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47B9B" w14:textId="6A54E38D" w:rsidR="002154D2" w:rsidRPr="002C7DEB" w:rsidRDefault="002154D2" w:rsidP="002154D2">
      <w:pPr>
        <w:pStyle w:val="CRCoverPage"/>
        <w:tabs>
          <w:tab w:val="right" w:pos="9639"/>
        </w:tabs>
        <w:spacing w:after="0"/>
        <w:rPr>
          <w:b/>
          <w:i/>
          <w:noProof/>
          <w:sz w:val="28"/>
        </w:rPr>
      </w:pPr>
      <w:r w:rsidRPr="002C7DEB">
        <w:rPr>
          <w:b/>
          <w:noProof/>
          <w:sz w:val="24"/>
        </w:rPr>
        <w:t>3GPP TSG-</w:t>
      </w:r>
      <w:r w:rsidRPr="002C7DEB">
        <w:rPr>
          <w:b/>
          <w:noProof/>
          <w:sz w:val="24"/>
        </w:rPr>
        <w:fldChar w:fldCharType="begin"/>
      </w:r>
      <w:r w:rsidRPr="002C7DEB">
        <w:rPr>
          <w:b/>
          <w:noProof/>
          <w:sz w:val="24"/>
        </w:rPr>
        <w:instrText xml:space="preserve"> DOCPROPERTY  TSG/WGRef  \* MERGEFORMAT </w:instrText>
      </w:r>
      <w:r w:rsidRPr="002C7DEB">
        <w:rPr>
          <w:b/>
          <w:noProof/>
          <w:sz w:val="24"/>
        </w:rPr>
        <w:fldChar w:fldCharType="separate"/>
      </w:r>
      <w:r w:rsidRPr="002C7DEB">
        <w:rPr>
          <w:b/>
          <w:noProof/>
          <w:sz w:val="24"/>
        </w:rPr>
        <w:t>RAN WG5</w:t>
      </w:r>
      <w:r w:rsidRPr="002C7DEB">
        <w:rPr>
          <w:b/>
          <w:noProof/>
          <w:sz w:val="24"/>
        </w:rPr>
        <w:fldChar w:fldCharType="end"/>
      </w:r>
      <w:r w:rsidRPr="002C7DEB">
        <w:rPr>
          <w:b/>
          <w:noProof/>
          <w:sz w:val="24"/>
        </w:rPr>
        <w:t xml:space="preserve"> Meeting #</w:t>
      </w:r>
      <w:r w:rsidR="00837BAE" w:rsidRPr="002C7DEB">
        <w:rPr>
          <w:b/>
          <w:noProof/>
          <w:sz w:val="24"/>
        </w:rPr>
        <w:t>90</w:t>
      </w:r>
      <w:r w:rsidRPr="002C7DEB">
        <w:rPr>
          <w:b/>
          <w:noProof/>
          <w:sz w:val="24"/>
        </w:rPr>
        <w:t>-e</w:t>
      </w:r>
      <w:r w:rsidRPr="002C7DEB">
        <w:rPr>
          <w:b/>
          <w:i/>
          <w:noProof/>
          <w:sz w:val="28"/>
        </w:rPr>
        <w:tab/>
        <w:t>R5-2</w:t>
      </w:r>
      <w:r w:rsidR="0041241B" w:rsidRPr="002C7DEB">
        <w:rPr>
          <w:b/>
          <w:i/>
          <w:noProof/>
          <w:sz w:val="28"/>
        </w:rPr>
        <w:t>10213</w:t>
      </w:r>
    </w:p>
    <w:p w14:paraId="1E56AEC5" w14:textId="51F5D2E3" w:rsidR="002154D2" w:rsidRPr="002C7DEB" w:rsidRDefault="002154D2" w:rsidP="002154D2">
      <w:pPr>
        <w:pStyle w:val="CRCoverPage"/>
        <w:outlineLvl w:val="0"/>
        <w:rPr>
          <w:b/>
          <w:noProof/>
          <w:sz w:val="24"/>
        </w:rPr>
      </w:pPr>
      <w:r w:rsidRPr="002C7DEB">
        <w:rPr>
          <w:b/>
          <w:noProof/>
          <w:sz w:val="24"/>
        </w:rPr>
        <w:t>Electronic Meeting,</w:t>
      </w:r>
      <w:r w:rsidR="0041241B" w:rsidRPr="002C7DEB">
        <w:rPr>
          <w:b/>
          <w:noProof/>
          <w:sz w:val="24"/>
        </w:rPr>
        <w:t xml:space="preserve"> </w:t>
      </w:r>
      <w:r w:rsidR="0041241B" w:rsidRPr="002C7DEB">
        <w:rPr>
          <w:b/>
          <w:iCs/>
          <w:noProof/>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4D2" w:rsidRPr="002C7DEB" w14:paraId="62905173" w14:textId="77777777" w:rsidTr="00D02BAA">
        <w:tc>
          <w:tcPr>
            <w:tcW w:w="9641" w:type="dxa"/>
            <w:gridSpan w:val="9"/>
            <w:tcBorders>
              <w:top w:val="single" w:sz="4" w:space="0" w:color="auto"/>
              <w:left w:val="single" w:sz="4" w:space="0" w:color="auto"/>
              <w:right w:val="single" w:sz="4" w:space="0" w:color="auto"/>
            </w:tcBorders>
          </w:tcPr>
          <w:p w14:paraId="7E7B7DA6" w14:textId="77777777" w:rsidR="002154D2" w:rsidRPr="002C7DEB" w:rsidRDefault="002154D2" w:rsidP="00D02BAA">
            <w:pPr>
              <w:pStyle w:val="CRCoverPage"/>
              <w:spacing w:after="0"/>
              <w:jc w:val="right"/>
              <w:rPr>
                <w:i/>
                <w:noProof/>
              </w:rPr>
            </w:pPr>
            <w:r w:rsidRPr="002C7DEB">
              <w:rPr>
                <w:i/>
                <w:noProof/>
                <w:sz w:val="14"/>
              </w:rPr>
              <w:t>CR-Form-v12.1</w:t>
            </w:r>
          </w:p>
        </w:tc>
      </w:tr>
      <w:tr w:rsidR="002154D2" w:rsidRPr="002C7DEB" w14:paraId="4A8BF63A" w14:textId="77777777" w:rsidTr="00D02BAA">
        <w:tc>
          <w:tcPr>
            <w:tcW w:w="9641" w:type="dxa"/>
            <w:gridSpan w:val="9"/>
            <w:tcBorders>
              <w:left w:val="single" w:sz="4" w:space="0" w:color="auto"/>
              <w:right w:val="single" w:sz="4" w:space="0" w:color="auto"/>
            </w:tcBorders>
          </w:tcPr>
          <w:p w14:paraId="55918444" w14:textId="77777777" w:rsidR="002154D2" w:rsidRPr="002C7DEB" w:rsidRDefault="002154D2" w:rsidP="00D02BAA">
            <w:pPr>
              <w:pStyle w:val="CRCoverPage"/>
              <w:spacing w:after="0"/>
              <w:jc w:val="center"/>
              <w:rPr>
                <w:noProof/>
              </w:rPr>
            </w:pPr>
            <w:r w:rsidRPr="002C7DEB">
              <w:rPr>
                <w:b/>
                <w:noProof/>
                <w:sz w:val="32"/>
              </w:rPr>
              <w:t>CHANGE REQUEST</w:t>
            </w:r>
          </w:p>
        </w:tc>
      </w:tr>
      <w:tr w:rsidR="002154D2" w:rsidRPr="002C7DEB" w14:paraId="08D91D27" w14:textId="77777777" w:rsidTr="00D02BAA">
        <w:tc>
          <w:tcPr>
            <w:tcW w:w="9641" w:type="dxa"/>
            <w:gridSpan w:val="9"/>
            <w:tcBorders>
              <w:left w:val="single" w:sz="4" w:space="0" w:color="auto"/>
              <w:right w:val="single" w:sz="4" w:space="0" w:color="auto"/>
            </w:tcBorders>
          </w:tcPr>
          <w:p w14:paraId="7671DA85" w14:textId="77777777" w:rsidR="002154D2" w:rsidRPr="002C7DEB" w:rsidRDefault="002154D2" w:rsidP="00D02BAA">
            <w:pPr>
              <w:pStyle w:val="CRCoverPage"/>
              <w:spacing w:after="0"/>
              <w:rPr>
                <w:noProof/>
                <w:sz w:val="8"/>
                <w:szCs w:val="8"/>
              </w:rPr>
            </w:pPr>
          </w:p>
        </w:tc>
      </w:tr>
      <w:tr w:rsidR="002154D2" w:rsidRPr="002C7DEB" w14:paraId="5D38D40F" w14:textId="77777777" w:rsidTr="00D02BAA">
        <w:tc>
          <w:tcPr>
            <w:tcW w:w="142" w:type="dxa"/>
            <w:tcBorders>
              <w:left w:val="single" w:sz="4" w:space="0" w:color="auto"/>
            </w:tcBorders>
          </w:tcPr>
          <w:p w14:paraId="0C4005F6" w14:textId="77777777" w:rsidR="002154D2" w:rsidRPr="002C7DEB" w:rsidRDefault="002154D2" w:rsidP="00D02BAA">
            <w:pPr>
              <w:pStyle w:val="CRCoverPage"/>
              <w:spacing w:after="0"/>
              <w:jc w:val="right"/>
              <w:rPr>
                <w:noProof/>
              </w:rPr>
            </w:pPr>
          </w:p>
        </w:tc>
        <w:tc>
          <w:tcPr>
            <w:tcW w:w="1559" w:type="dxa"/>
            <w:shd w:val="pct30" w:color="FFFF00" w:fill="auto"/>
          </w:tcPr>
          <w:p w14:paraId="0F3168F7" w14:textId="77777777" w:rsidR="002154D2" w:rsidRPr="002C7DEB" w:rsidRDefault="002154D2" w:rsidP="00D02BAA">
            <w:pPr>
              <w:pStyle w:val="CRCoverPage"/>
              <w:spacing w:after="0"/>
              <w:jc w:val="right"/>
              <w:rPr>
                <w:b/>
                <w:noProof/>
                <w:sz w:val="28"/>
              </w:rPr>
            </w:pPr>
            <w:r w:rsidRPr="002C7DEB">
              <w:rPr>
                <w:b/>
                <w:noProof/>
                <w:sz w:val="28"/>
              </w:rPr>
              <w:fldChar w:fldCharType="begin"/>
            </w:r>
            <w:r w:rsidRPr="002C7DEB">
              <w:rPr>
                <w:b/>
                <w:noProof/>
                <w:sz w:val="28"/>
              </w:rPr>
              <w:instrText xml:space="preserve"> DOCPROPERTY  Spec#  \* MERGEFORMAT </w:instrText>
            </w:r>
            <w:r w:rsidRPr="002C7DEB">
              <w:rPr>
                <w:b/>
                <w:noProof/>
                <w:sz w:val="28"/>
              </w:rPr>
              <w:fldChar w:fldCharType="separate"/>
            </w:r>
            <w:r w:rsidRPr="002C7DEB">
              <w:rPr>
                <w:b/>
                <w:noProof/>
                <w:sz w:val="28"/>
              </w:rPr>
              <w:t>36.579-</w:t>
            </w:r>
            <w:r w:rsidRPr="002C7DEB">
              <w:rPr>
                <w:b/>
                <w:noProof/>
                <w:sz w:val="28"/>
              </w:rPr>
              <w:fldChar w:fldCharType="end"/>
            </w:r>
            <w:r w:rsidRPr="002C7DEB">
              <w:rPr>
                <w:b/>
                <w:noProof/>
                <w:sz w:val="28"/>
              </w:rPr>
              <w:t>1</w:t>
            </w:r>
          </w:p>
        </w:tc>
        <w:tc>
          <w:tcPr>
            <w:tcW w:w="709" w:type="dxa"/>
          </w:tcPr>
          <w:p w14:paraId="759480DA" w14:textId="77777777" w:rsidR="002154D2" w:rsidRPr="002C7DEB" w:rsidRDefault="002154D2" w:rsidP="00D02BAA">
            <w:pPr>
              <w:pStyle w:val="CRCoverPage"/>
              <w:spacing w:after="0"/>
              <w:jc w:val="center"/>
              <w:rPr>
                <w:noProof/>
              </w:rPr>
            </w:pPr>
            <w:r w:rsidRPr="002C7DEB">
              <w:rPr>
                <w:b/>
                <w:noProof/>
                <w:sz w:val="28"/>
              </w:rPr>
              <w:t>CR</w:t>
            </w:r>
          </w:p>
        </w:tc>
        <w:tc>
          <w:tcPr>
            <w:tcW w:w="1276" w:type="dxa"/>
            <w:shd w:val="pct30" w:color="FFFF00" w:fill="auto"/>
          </w:tcPr>
          <w:p w14:paraId="5D202314" w14:textId="3F5FCA77" w:rsidR="002154D2" w:rsidRPr="002C7DEB" w:rsidRDefault="002154D2" w:rsidP="00D02BAA">
            <w:pPr>
              <w:pStyle w:val="CRCoverPage"/>
              <w:spacing w:after="0"/>
              <w:rPr>
                <w:noProof/>
              </w:rPr>
            </w:pPr>
            <w:r w:rsidRPr="002C7DEB">
              <w:rPr>
                <w:b/>
                <w:noProof/>
                <w:sz w:val="28"/>
              </w:rPr>
              <w:t>0</w:t>
            </w:r>
            <w:r w:rsidR="0041241B" w:rsidRPr="002C7DEB">
              <w:rPr>
                <w:b/>
                <w:noProof/>
                <w:sz w:val="28"/>
              </w:rPr>
              <w:t>109</w:t>
            </w:r>
          </w:p>
        </w:tc>
        <w:tc>
          <w:tcPr>
            <w:tcW w:w="709" w:type="dxa"/>
          </w:tcPr>
          <w:p w14:paraId="34EEA815" w14:textId="77777777" w:rsidR="002154D2" w:rsidRPr="002C7DEB" w:rsidRDefault="002154D2" w:rsidP="00D02BAA">
            <w:pPr>
              <w:pStyle w:val="CRCoverPage"/>
              <w:tabs>
                <w:tab w:val="right" w:pos="625"/>
              </w:tabs>
              <w:spacing w:after="0"/>
              <w:jc w:val="center"/>
              <w:rPr>
                <w:noProof/>
              </w:rPr>
            </w:pPr>
            <w:r w:rsidRPr="002C7DEB">
              <w:rPr>
                <w:b/>
                <w:bCs/>
                <w:noProof/>
                <w:sz w:val="28"/>
              </w:rPr>
              <w:t>rev</w:t>
            </w:r>
          </w:p>
        </w:tc>
        <w:tc>
          <w:tcPr>
            <w:tcW w:w="992" w:type="dxa"/>
            <w:shd w:val="pct30" w:color="FFFF00" w:fill="auto"/>
          </w:tcPr>
          <w:p w14:paraId="42B30419" w14:textId="5E3005BF" w:rsidR="002154D2" w:rsidRPr="002C7DEB" w:rsidRDefault="00406E0E" w:rsidP="00D02BAA">
            <w:pPr>
              <w:pStyle w:val="CRCoverPage"/>
              <w:spacing w:after="0"/>
              <w:jc w:val="center"/>
              <w:rPr>
                <w:b/>
                <w:noProof/>
              </w:rPr>
            </w:pPr>
            <w:r w:rsidRPr="002C7DEB">
              <w:rPr>
                <w:b/>
                <w:noProof/>
                <w:sz w:val="28"/>
              </w:rPr>
              <w:t>-</w:t>
            </w:r>
          </w:p>
        </w:tc>
        <w:tc>
          <w:tcPr>
            <w:tcW w:w="2410" w:type="dxa"/>
          </w:tcPr>
          <w:p w14:paraId="68B0FE15" w14:textId="77777777" w:rsidR="002154D2" w:rsidRPr="002C7DEB" w:rsidRDefault="002154D2" w:rsidP="00D02BAA">
            <w:pPr>
              <w:pStyle w:val="CRCoverPage"/>
              <w:tabs>
                <w:tab w:val="right" w:pos="1825"/>
              </w:tabs>
              <w:spacing w:after="0"/>
              <w:jc w:val="center"/>
              <w:rPr>
                <w:noProof/>
              </w:rPr>
            </w:pPr>
            <w:r w:rsidRPr="002C7DEB">
              <w:rPr>
                <w:b/>
                <w:noProof/>
                <w:sz w:val="28"/>
                <w:szCs w:val="28"/>
              </w:rPr>
              <w:t>Current version:</w:t>
            </w:r>
          </w:p>
        </w:tc>
        <w:tc>
          <w:tcPr>
            <w:tcW w:w="1701" w:type="dxa"/>
            <w:shd w:val="pct30" w:color="FFFF00" w:fill="auto"/>
          </w:tcPr>
          <w:p w14:paraId="69106503" w14:textId="55B82DB3" w:rsidR="002154D2" w:rsidRPr="002C7DEB" w:rsidRDefault="00E1311C" w:rsidP="00D02BAA">
            <w:pPr>
              <w:pStyle w:val="CRCoverPage"/>
              <w:spacing w:after="0"/>
              <w:jc w:val="center"/>
              <w:rPr>
                <w:noProof/>
                <w:sz w:val="28"/>
              </w:rPr>
            </w:pPr>
            <w:fldSimple w:instr=" DOCPROPERTY  Version  \* MERGEFORMAT ">
              <w:r w:rsidR="002154D2" w:rsidRPr="002C7DEB">
                <w:rPr>
                  <w:b/>
                  <w:noProof/>
                  <w:sz w:val="28"/>
                </w:rPr>
                <w:fldChar w:fldCharType="begin"/>
              </w:r>
              <w:r w:rsidR="002154D2" w:rsidRPr="002C7DEB">
                <w:rPr>
                  <w:b/>
                  <w:noProof/>
                  <w:sz w:val="28"/>
                </w:rPr>
                <w:instrText xml:space="preserve"> DOCPROPERTY  Version  \* MERGEFORMAT </w:instrText>
              </w:r>
              <w:r w:rsidR="002154D2" w:rsidRPr="002C7DEB">
                <w:rPr>
                  <w:b/>
                  <w:noProof/>
                  <w:sz w:val="28"/>
                </w:rPr>
                <w:fldChar w:fldCharType="separate"/>
              </w:r>
              <w:r w:rsidR="002154D2" w:rsidRPr="002C7DEB">
                <w:rPr>
                  <w:b/>
                  <w:noProof/>
                  <w:sz w:val="28"/>
                </w:rPr>
                <w:t>1</w:t>
              </w:r>
              <w:r w:rsidR="007172A5" w:rsidRPr="002C7DEB">
                <w:rPr>
                  <w:b/>
                  <w:noProof/>
                  <w:sz w:val="28"/>
                </w:rPr>
                <w:t>5.0</w:t>
              </w:r>
              <w:r w:rsidR="002154D2" w:rsidRPr="002C7DEB">
                <w:rPr>
                  <w:b/>
                  <w:noProof/>
                  <w:sz w:val="28"/>
                </w:rPr>
                <w:t>.0</w:t>
              </w:r>
              <w:r w:rsidR="002154D2" w:rsidRPr="002C7DEB">
                <w:rPr>
                  <w:b/>
                  <w:noProof/>
                  <w:sz w:val="28"/>
                </w:rPr>
                <w:fldChar w:fldCharType="end"/>
              </w:r>
            </w:fldSimple>
          </w:p>
        </w:tc>
        <w:tc>
          <w:tcPr>
            <w:tcW w:w="143" w:type="dxa"/>
            <w:tcBorders>
              <w:right w:val="single" w:sz="4" w:space="0" w:color="auto"/>
            </w:tcBorders>
          </w:tcPr>
          <w:p w14:paraId="350007D2" w14:textId="77777777" w:rsidR="002154D2" w:rsidRPr="002C7DEB" w:rsidRDefault="002154D2" w:rsidP="00D02BAA">
            <w:pPr>
              <w:pStyle w:val="CRCoverPage"/>
              <w:spacing w:after="0"/>
              <w:rPr>
                <w:noProof/>
              </w:rPr>
            </w:pPr>
          </w:p>
        </w:tc>
      </w:tr>
      <w:tr w:rsidR="002154D2" w:rsidRPr="002C7DEB" w14:paraId="04127C05" w14:textId="77777777" w:rsidTr="00D02BAA">
        <w:tc>
          <w:tcPr>
            <w:tcW w:w="9641" w:type="dxa"/>
            <w:gridSpan w:val="9"/>
            <w:tcBorders>
              <w:left w:val="single" w:sz="4" w:space="0" w:color="auto"/>
              <w:right w:val="single" w:sz="4" w:space="0" w:color="auto"/>
            </w:tcBorders>
          </w:tcPr>
          <w:p w14:paraId="682C3C4E" w14:textId="77777777" w:rsidR="002154D2" w:rsidRPr="002C7DEB" w:rsidRDefault="002154D2" w:rsidP="00D02BAA">
            <w:pPr>
              <w:pStyle w:val="CRCoverPage"/>
              <w:spacing w:after="0"/>
              <w:rPr>
                <w:noProof/>
              </w:rPr>
            </w:pPr>
          </w:p>
        </w:tc>
      </w:tr>
      <w:tr w:rsidR="002154D2" w:rsidRPr="002C7DEB" w14:paraId="475351FE" w14:textId="77777777" w:rsidTr="00D02BAA">
        <w:tc>
          <w:tcPr>
            <w:tcW w:w="9641" w:type="dxa"/>
            <w:gridSpan w:val="9"/>
            <w:tcBorders>
              <w:top w:val="single" w:sz="4" w:space="0" w:color="auto"/>
            </w:tcBorders>
          </w:tcPr>
          <w:p w14:paraId="542C6CB6" w14:textId="77777777" w:rsidR="002154D2" w:rsidRPr="002C7DEB" w:rsidRDefault="002154D2" w:rsidP="00D02BAA">
            <w:pPr>
              <w:pStyle w:val="CRCoverPage"/>
              <w:spacing w:after="0"/>
              <w:jc w:val="center"/>
              <w:rPr>
                <w:rFonts w:cs="Arial"/>
                <w:i/>
                <w:noProof/>
              </w:rPr>
            </w:pPr>
            <w:r w:rsidRPr="002C7DEB">
              <w:rPr>
                <w:rFonts w:cs="Arial"/>
                <w:i/>
                <w:noProof/>
              </w:rPr>
              <w:t xml:space="preserve">For </w:t>
            </w:r>
            <w:hyperlink r:id="rId7" w:anchor="_blank" w:history="1">
              <w:r w:rsidRPr="002C7DEB">
                <w:rPr>
                  <w:rStyle w:val="Hyperlink"/>
                  <w:rFonts w:cs="Arial"/>
                  <w:b/>
                  <w:i/>
                  <w:noProof/>
                  <w:color w:val="FF0000"/>
                </w:rPr>
                <w:t>HE</w:t>
              </w:r>
              <w:bookmarkStart w:id="0" w:name="_Hlt497126619"/>
              <w:r w:rsidRPr="002C7DEB">
                <w:rPr>
                  <w:rStyle w:val="Hyperlink"/>
                  <w:rFonts w:cs="Arial"/>
                  <w:b/>
                  <w:i/>
                  <w:noProof/>
                  <w:color w:val="FF0000"/>
                </w:rPr>
                <w:t>L</w:t>
              </w:r>
              <w:bookmarkEnd w:id="0"/>
              <w:r w:rsidRPr="002C7DEB">
                <w:rPr>
                  <w:rStyle w:val="Hyperlink"/>
                  <w:rFonts w:cs="Arial"/>
                  <w:b/>
                  <w:i/>
                  <w:noProof/>
                  <w:color w:val="FF0000"/>
                </w:rPr>
                <w:t>P</w:t>
              </w:r>
            </w:hyperlink>
            <w:r w:rsidRPr="002C7DEB">
              <w:rPr>
                <w:rFonts w:cs="Arial"/>
                <w:b/>
                <w:i/>
                <w:noProof/>
                <w:color w:val="FF0000"/>
              </w:rPr>
              <w:t xml:space="preserve"> </w:t>
            </w:r>
            <w:r w:rsidRPr="002C7DEB">
              <w:rPr>
                <w:rFonts w:cs="Arial"/>
                <w:i/>
                <w:noProof/>
              </w:rPr>
              <w:t xml:space="preserve">on using this form: comprehensive instructions can be found at </w:t>
            </w:r>
            <w:r w:rsidRPr="002C7DEB">
              <w:rPr>
                <w:rFonts w:cs="Arial"/>
                <w:i/>
                <w:noProof/>
              </w:rPr>
              <w:br/>
            </w:r>
            <w:hyperlink r:id="rId8" w:history="1">
              <w:r w:rsidRPr="002C7DEB">
                <w:rPr>
                  <w:rStyle w:val="Hyperlink"/>
                  <w:rFonts w:cs="Arial"/>
                  <w:i/>
                  <w:noProof/>
                </w:rPr>
                <w:t>http://www.3gpp.org/Change-Requests</w:t>
              </w:r>
            </w:hyperlink>
            <w:r w:rsidRPr="002C7DEB">
              <w:rPr>
                <w:rFonts w:cs="Arial"/>
                <w:i/>
                <w:noProof/>
              </w:rPr>
              <w:t>.</w:t>
            </w:r>
          </w:p>
        </w:tc>
      </w:tr>
      <w:tr w:rsidR="002154D2" w:rsidRPr="002C7DEB" w14:paraId="7B619DC7" w14:textId="77777777" w:rsidTr="00D02BAA">
        <w:tc>
          <w:tcPr>
            <w:tcW w:w="9641" w:type="dxa"/>
            <w:gridSpan w:val="9"/>
          </w:tcPr>
          <w:p w14:paraId="627D48E0" w14:textId="77777777" w:rsidR="002154D2" w:rsidRPr="002C7DEB" w:rsidRDefault="002154D2" w:rsidP="00D02BAA">
            <w:pPr>
              <w:pStyle w:val="CRCoverPage"/>
              <w:spacing w:after="0"/>
              <w:rPr>
                <w:noProof/>
                <w:sz w:val="8"/>
                <w:szCs w:val="8"/>
              </w:rPr>
            </w:pPr>
          </w:p>
        </w:tc>
      </w:tr>
    </w:tbl>
    <w:p w14:paraId="6AEEC46A" w14:textId="77777777" w:rsidR="002154D2" w:rsidRPr="002C7DEB" w:rsidRDefault="002154D2" w:rsidP="002154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4D2" w:rsidRPr="002C7DEB" w14:paraId="21CE7B4F" w14:textId="77777777" w:rsidTr="00D02BAA">
        <w:tc>
          <w:tcPr>
            <w:tcW w:w="2835" w:type="dxa"/>
          </w:tcPr>
          <w:p w14:paraId="64F210B7" w14:textId="77777777" w:rsidR="002154D2" w:rsidRPr="002C7DEB" w:rsidRDefault="002154D2" w:rsidP="00D02BAA">
            <w:pPr>
              <w:pStyle w:val="CRCoverPage"/>
              <w:tabs>
                <w:tab w:val="right" w:pos="2751"/>
              </w:tabs>
              <w:spacing w:after="0"/>
              <w:rPr>
                <w:b/>
                <w:i/>
                <w:noProof/>
              </w:rPr>
            </w:pPr>
            <w:r w:rsidRPr="002C7DEB">
              <w:rPr>
                <w:b/>
                <w:i/>
                <w:noProof/>
              </w:rPr>
              <w:t>Proposed change affects:</w:t>
            </w:r>
          </w:p>
        </w:tc>
        <w:tc>
          <w:tcPr>
            <w:tcW w:w="1418" w:type="dxa"/>
          </w:tcPr>
          <w:p w14:paraId="35782036" w14:textId="77777777" w:rsidR="002154D2" w:rsidRPr="002C7DEB" w:rsidRDefault="002154D2" w:rsidP="00D02BAA">
            <w:pPr>
              <w:pStyle w:val="CRCoverPage"/>
              <w:spacing w:after="0"/>
              <w:jc w:val="right"/>
              <w:rPr>
                <w:noProof/>
              </w:rPr>
            </w:pPr>
            <w:r w:rsidRPr="002C7D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8863" w14:textId="77777777" w:rsidR="002154D2" w:rsidRPr="002C7DEB" w:rsidRDefault="002154D2" w:rsidP="00D02BAA">
            <w:pPr>
              <w:pStyle w:val="CRCoverPage"/>
              <w:spacing w:after="0"/>
              <w:jc w:val="center"/>
              <w:rPr>
                <w:b/>
                <w:caps/>
                <w:noProof/>
              </w:rPr>
            </w:pPr>
          </w:p>
        </w:tc>
        <w:tc>
          <w:tcPr>
            <w:tcW w:w="709" w:type="dxa"/>
            <w:tcBorders>
              <w:left w:val="single" w:sz="4" w:space="0" w:color="auto"/>
            </w:tcBorders>
          </w:tcPr>
          <w:p w14:paraId="171536D4" w14:textId="77777777" w:rsidR="002154D2" w:rsidRPr="002C7DEB" w:rsidRDefault="002154D2" w:rsidP="00D02BAA">
            <w:pPr>
              <w:pStyle w:val="CRCoverPage"/>
              <w:spacing w:after="0"/>
              <w:jc w:val="right"/>
              <w:rPr>
                <w:noProof/>
                <w:u w:val="single"/>
              </w:rPr>
            </w:pPr>
            <w:r w:rsidRPr="002C7D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515F8" w14:textId="77777777" w:rsidR="002154D2" w:rsidRPr="002C7DEB" w:rsidRDefault="002154D2" w:rsidP="00D02BAA">
            <w:pPr>
              <w:pStyle w:val="CRCoverPage"/>
              <w:spacing w:after="0"/>
              <w:jc w:val="center"/>
              <w:rPr>
                <w:b/>
                <w:caps/>
                <w:noProof/>
              </w:rPr>
            </w:pPr>
          </w:p>
        </w:tc>
        <w:tc>
          <w:tcPr>
            <w:tcW w:w="2126" w:type="dxa"/>
          </w:tcPr>
          <w:p w14:paraId="2688925A" w14:textId="77777777" w:rsidR="002154D2" w:rsidRPr="002C7DEB" w:rsidRDefault="002154D2" w:rsidP="00D02BAA">
            <w:pPr>
              <w:pStyle w:val="CRCoverPage"/>
              <w:spacing w:after="0"/>
              <w:jc w:val="right"/>
              <w:rPr>
                <w:noProof/>
                <w:u w:val="single"/>
              </w:rPr>
            </w:pPr>
            <w:r w:rsidRPr="002C7D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35691" w14:textId="77777777" w:rsidR="002154D2" w:rsidRPr="002C7DEB" w:rsidRDefault="002154D2" w:rsidP="00D02BAA">
            <w:pPr>
              <w:pStyle w:val="CRCoverPage"/>
              <w:spacing w:after="0"/>
              <w:jc w:val="center"/>
              <w:rPr>
                <w:b/>
                <w:caps/>
                <w:noProof/>
              </w:rPr>
            </w:pPr>
          </w:p>
        </w:tc>
        <w:tc>
          <w:tcPr>
            <w:tcW w:w="1418" w:type="dxa"/>
            <w:tcBorders>
              <w:left w:val="nil"/>
            </w:tcBorders>
          </w:tcPr>
          <w:p w14:paraId="5DFCEAA4" w14:textId="77777777" w:rsidR="002154D2" w:rsidRPr="002C7DEB" w:rsidRDefault="002154D2" w:rsidP="00D02BAA">
            <w:pPr>
              <w:pStyle w:val="CRCoverPage"/>
              <w:spacing w:after="0"/>
              <w:jc w:val="right"/>
              <w:rPr>
                <w:noProof/>
              </w:rPr>
            </w:pPr>
            <w:r w:rsidRPr="002C7D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279FB" w14:textId="77777777" w:rsidR="002154D2" w:rsidRPr="002C7DEB" w:rsidRDefault="002154D2" w:rsidP="00D02BAA">
            <w:pPr>
              <w:pStyle w:val="CRCoverPage"/>
              <w:spacing w:after="0"/>
              <w:jc w:val="center"/>
              <w:rPr>
                <w:b/>
                <w:bCs/>
                <w:caps/>
                <w:noProof/>
              </w:rPr>
            </w:pPr>
          </w:p>
        </w:tc>
      </w:tr>
    </w:tbl>
    <w:p w14:paraId="095D5979" w14:textId="77777777" w:rsidR="002154D2" w:rsidRPr="002C7DEB" w:rsidRDefault="002154D2" w:rsidP="002154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4D2" w:rsidRPr="002C7DEB" w14:paraId="355BF115" w14:textId="77777777" w:rsidTr="00D02BAA">
        <w:tc>
          <w:tcPr>
            <w:tcW w:w="9640" w:type="dxa"/>
            <w:gridSpan w:val="11"/>
          </w:tcPr>
          <w:p w14:paraId="5D3E2D47" w14:textId="77777777" w:rsidR="002154D2" w:rsidRPr="002C7DEB" w:rsidRDefault="002154D2" w:rsidP="00D02BAA">
            <w:pPr>
              <w:pStyle w:val="CRCoverPage"/>
              <w:spacing w:after="0"/>
              <w:rPr>
                <w:noProof/>
                <w:sz w:val="8"/>
                <w:szCs w:val="8"/>
              </w:rPr>
            </w:pPr>
          </w:p>
        </w:tc>
      </w:tr>
      <w:tr w:rsidR="002154D2" w:rsidRPr="002C7DEB" w14:paraId="2C679458" w14:textId="77777777" w:rsidTr="00D02BAA">
        <w:tc>
          <w:tcPr>
            <w:tcW w:w="1843" w:type="dxa"/>
            <w:tcBorders>
              <w:top w:val="single" w:sz="4" w:space="0" w:color="auto"/>
              <w:left w:val="single" w:sz="4" w:space="0" w:color="auto"/>
            </w:tcBorders>
          </w:tcPr>
          <w:p w14:paraId="233C88E0" w14:textId="77777777" w:rsidR="002154D2" w:rsidRPr="002C7DEB" w:rsidRDefault="002154D2" w:rsidP="00D02BAA">
            <w:pPr>
              <w:pStyle w:val="CRCoverPage"/>
              <w:tabs>
                <w:tab w:val="right" w:pos="1759"/>
              </w:tabs>
              <w:spacing w:after="0"/>
              <w:rPr>
                <w:b/>
                <w:i/>
                <w:noProof/>
              </w:rPr>
            </w:pPr>
            <w:r w:rsidRPr="002C7DEB">
              <w:rPr>
                <w:b/>
                <w:i/>
                <w:noProof/>
              </w:rPr>
              <w:t>Title:</w:t>
            </w:r>
            <w:r w:rsidRPr="002C7DEB">
              <w:rPr>
                <w:b/>
                <w:i/>
                <w:noProof/>
              </w:rPr>
              <w:tab/>
            </w:r>
          </w:p>
        </w:tc>
        <w:tc>
          <w:tcPr>
            <w:tcW w:w="7797" w:type="dxa"/>
            <w:gridSpan w:val="10"/>
            <w:tcBorders>
              <w:top w:val="single" w:sz="4" w:space="0" w:color="auto"/>
              <w:right w:val="single" w:sz="4" w:space="0" w:color="auto"/>
            </w:tcBorders>
            <w:shd w:val="pct30" w:color="FFFF00" w:fill="auto"/>
          </w:tcPr>
          <w:p w14:paraId="645BAF79" w14:textId="24539D78" w:rsidR="002154D2" w:rsidRPr="002C7DEB" w:rsidRDefault="0041241B" w:rsidP="00D02BAA">
            <w:pPr>
              <w:pStyle w:val="CRCoverPage"/>
              <w:spacing w:after="0"/>
              <w:ind w:left="100"/>
              <w:rPr>
                <w:noProof/>
              </w:rPr>
            </w:pPr>
            <w:r w:rsidRPr="002C7DEB">
              <w:t>Update to Default Message Content - SDP</w:t>
            </w:r>
          </w:p>
        </w:tc>
      </w:tr>
      <w:tr w:rsidR="002154D2" w:rsidRPr="002C7DEB" w14:paraId="51F59497" w14:textId="77777777" w:rsidTr="00D02BAA">
        <w:tc>
          <w:tcPr>
            <w:tcW w:w="1843" w:type="dxa"/>
            <w:tcBorders>
              <w:left w:val="single" w:sz="4" w:space="0" w:color="auto"/>
            </w:tcBorders>
          </w:tcPr>
          <w:p w14:paraId="1CB2B037" w14:textId="77777777" w:rsidR="002154D2" w:rsidRPr="002C7DEB" w:rsidRDefault="002154D2" w:rsidP="00D02BAA">
            <w:pPr>
              <w:pStyle w:val="CRCoverPage"/>
              <w:spacing w:after="0"/>
              <w:rPr>
                <w:b/>
                <w:i/>
                <w:noProof/>
                <w:sz w:val="8"/>
                <w:szCs w:val="8"/>
              </w:rPr>
            </w:pPr>
          </w:p>
        </w:tc>
        <w:tc>
          <w:tcPr>
            <w:tcW w:w="7797" w:type="dxa"/>
            <w:gridSpan w:val="10"/>
            <w:tcBorders>
              <w:right w:val="single" w:sz="4" w:space="0" w:color="auto"/>
            </w:tcBorders>
          </w:tcPr>
          <w:p w14:paraId="0E1EE2F5" w14:textId="77777777" w:rsidR="002154D2" w:rsidRPr="002C7DEB" w:rsidRDefault="002154D2" w:rsidP="00D02BAA">
            <w:pPr>
              <w:pStyle w:val="CRCoverPage"/>
              <w:spacing w:after="0"/>
              <w:rPr>
                <w:noProof/>
                <w:sz w:val="8"/>
                <w:szCs w:val="8"/>
              </w:rPr>
            </w:pPr>
          </w:p>
        </w:tc>
      </w:tr>
      <w:tr w:rsidR="002154D2" w:rsidRPr="002C7DEB" w14:paraId="79F14598" w14:textId="77777777" w:rsidTr="00D02BAA">
        <w:tc>
          <w:tcPr>
            <w:tcW w:w="1843" w:type="dxa"/>
            <w:tcBorders>
              <w:left w:val="single" w:sz="4" w:space="0" w:color="auto"/>
            </w:tcBorders>
          </w:tcPr>
          <w:p w14:paraId="5552388D" w14:textId="77777777" w:rsidR="002154D2" w:rsidRPr="002C7DEB" w:rsidRDefault="002154D2" w:rsidP="00D02BAA">
            <w:pPr>
              <w:pStyle w:val="CRCoverPage"/>
              <w:tabs>
                <w:tab w:val="right" w:pos="1759"/>
              </w:tabs>
              <w:spacing w:after="0"/>
              <w:rPr>
                <w:b/>
                <w:i/>
                <w:noProof/>
              </w:rPr>
            </w:pPr>
            <w:r w:rsidRPr="002C7DEB">
              <w:rPr>
                <w:b/>
                <w:i/>
                <w:noProof/>
              </w:rPr>
              <w:t>Source to WG:</w:t>
            </w:r>
          </w:p>
        </w:tc>
        <w:tc>
          <w:tcPr>
            <w:tcW w:w="7797" w:type="dxa"/>
            <w:gridSpan w:val="10"/>
            <w:tcBorders>
              <w:right w:val="single" w:sz="4" w:space="0" w:color="auto"/>
            </w:tcBorders>
            <w:shd w:val="pct30" w:color="FFFF00" w:fill="auto"/>
          </w:tcPr>
          <w:p w14:paraId="4E504EF1" w14:textId="78161194" w:rsidR="002154D2" w:rsidRPr="002C7DEB" w:rsidRDefault="002154D2" w:rsidP="00D02BAA">
            <w:pPr>
              <w:pStyle w:val="CRCoverPage"/>
              <w:spacing w:after="0"/>
              <w:ind w:left="100"/>
              <w:rPr>
                <w:noProof/>
              </w:rPr>
            </w:pPr>
            <w:r w:rsidRPr="002C7DEB">
              <w:rPr>
                <w:noProof/>
              </w:rPr>
              <w:t>MCC TF160</w:t>
            </w:r>
          </w:p>
        </w:tc>
      </w:tr>
      <w:tr w:rsidR="002154D2" w:rsidRPr="002C7DEB" w14:paraId="5ECB0935" w14:textId="77777777" w:rsidTr="00D02BAA">
        <w:tc>
          <w:tcPr>
            <w:tcW w:w="1843" w:type="dxa"/>
            <w:tcBorders>
              <w:left w:val="single" w:sz="4" w:space="0" w:color="auto"/>
            </w:tcBorders>
          </w:tcPr>
          <w:p w14:paraId="3807D473" w14:textId="77777777" w:rsidR="002154D2" w:rsidRPr="002C7DEB" w:rsidRDefault="002154D2" w:rsidP="00D02BAA">
            <w:pPr>
              <w:pStyle w:val="CRCoverPage"/>
              <w:tabs>
                <w:tab w:val="right" w:pos="1759"/>
              </w:tabs>
              <w:spacing w:after="0"/>
              <w:rPr>
                <w:b/>
                <w:i/>
                <w:noProof/>
              </w:rPr>
            </w:pPr>
            <w:r w:rsidRPr="002C7DEB">
              <w:rPr>
                <w:b/>
                <w:i/>
                <w:noProof/>
              </w:rPr>
              <w:t>Source to TSG:</w:t>
            </w:r>
          </w:p>
        </w:tc>
        <w:tc>
          <w:tcPr>
            <w:tcW w:w="7797" w:type="dxa"/>
            <w:gridSpan w:val="10"/>
            <w:tcBorders>
              <w:right w:val="single" w:sz="4" w:space="0" w:color="auto"/>
            </w:tcBorders>
            <w:shd w:val="pct30" w:color="FFFF00" w:fill="auto"/>
          </w:tcPr>
          <w:p w14:paraId="1F6E1FEA" w14:textId="77777777" w:rsidR="002154D2" w:rsidRPr="002C7DEB" w:rsidRDefault="002154D2" w:rsidP="00D02BAA">
            <w:pPr>
              <w:pStyle w:val="CRCoverPage"/>
              <w:spacing w:after="0"/>
              <w:rPr>
                <w:noProof/>
              </w:rPr>
            </w:pPr>
            <w:r w:rsidRPr="002C7DEB">
              <w:t>R5</w:t>
            </w:r>
          </w:p>
        </w:tc>
      </w:tr>
      <w:tr w:rsidR="002154D2" w:rsidRPr="002C7DEB" w14:paraId="150C75B0" w14:textId="77777777" w:rsidTr="00D02BAA">
        <w:tc>
          <w:tcPr>
            <w:tcW w:w="1843" w:type="dxa"/>
            <w:tcBorders>
              <w:left w:val="single" w:sz="4" w:space="0" w:color="auto"/>
            </w:tcBorders>
          </w:tcPr>
          <w:p w14:paraId="2E2D0EBF" w14:textId="77777777" w:rsidR="002154D2" w:rsidRPr="002C7DEB" w:rsidRDefault="002154D2" w:rsidP="00D02BAA">
            <w:pPr>
              <w:pStyle w:val="CRCoverPage"/>
              <w:spacing w:after="0"/>
              <w:rPr>
                <w:b/>
                <w:i/>
                <w:noProof/>
                <w:sz w:val="8"/>
                <w:szCs w:val="8"/>
              </w:rPr>
            </w:pPr>
          </w:p>
        </w:tc>
        <w:tc>
          <w:tcPr>
            <w:tcW w:w="7797" w:type="dxa"/>
            <w:gridSpan w:val="10"/>
            <w:tcBorders>
              <w:right w:val="single" w:sz="4" w:space="0" w:color="auto"/>
            </w:tcBorders>
          </w:tcPr>
          <w:p w14:paraId="119B7CB9" w14:textId="77777777" w:rsidR="002154D2" w:rsidRPr="002C7DEB" w:rsidRDefault="002154D2" w:rsidP="00D02BAA">
            <w:pPr>
              <w:pStyle w:val="CRCoverPage"/>
              <w:spacing w:after="0"/>
              <w:rPr>
                <w:noProof/>
                <w:sz w:val="8"/>
                <w:szCs w:val="8"/>
              </w:rPr>
            </w:pPr>
          </w:p>
        </w:tc>
      </w:tr>
      <w:tr w:rsidR="002154D2" w:rsidRPr="002C7DEB" w14:paraId="47C5FB28" w14:textId="77777777" w:rsidTr="00D02BAA">
        <w:tc>
          <w:tcPr>
            <w:tcW w:w="1843" w:type="dxa"/>
            <w:tcBorders>
              <w:left w:val="single" w:sz="4" w:space="0" w:color="auto"/>
            </w:tcBorders>
          </w:tcPr>
          <w:p w14:paraId="1A0BA86C" w14:textId="77777777" w:rsidR="002154D2" w:rsidRPr="002C7DEB" w:rsidRDefault="002154D2" w:rsidP="00D02BAA">
            <w:pPr>
              <w:pStyle w:val="CRCoverPage"/>
              <w:tabs>
                <w:tab w:val="right" w:pos="1759"/>
              </w:tabs>
              <w:spacing w:after="0"/>
              <w:rPr>
                <w:b/>
                <w:i/>
                <w:noProof/>
              </w:rPr>
            </w:pPr>
            <w:r w:rsidRPr="002C7DEB">
              <w:rPr>
                <w:b/>
                <w:i/>
                <w:noProof/>
              </w:rPr>
              <w:t>Work item code:</w:t>
            </w:r>
          </w:p>
        </w:tc>
        <w:tc>
          <w:tcPr>
            <w:tcW w:w="3686" w:type="dxa"/>
            <w:gridSpan w:val="5"/>
            <w:shd w:val="pct30" w:color="FFFF00" w:fill="auto"/>
          </w:tcPr>
          <w:p w14:paraId="4C48F5A6" w14:textId="77777777" w:rsidR="002154D2" w:rsidRPr="002C7DEB" w:rsidRDefault="002154D2" w:rsidP="00D02BAA">
            <w:pPr>
              <w:pStyle w:val="CRCoverPage"/>
              <w:spacing w:after="0"/>
              <w:ind w:left="100"/>
              <w:rPr>
                <w:noProof/>
              </w:rPr>
            </w:pPr>
            <w:r w:rsidRPr="002C7DEB">
              <w:rPr>
                <w:noProof/>
              </w:rPr>
              <w:t>TEI14_Test, MCPTT-ConTest</w:t>
            </w:r>
          </w:p>
        </w:tc>
        <w:tc>
          <w:tcPr>
            <w:tcW w:w="567" w:type="dxa"/>
            <w:tcBorders>
              <w:left w:val="nil"/>
            </w:tcBorders>
          </w:tcPr>
          <w:p w14:paraId="2604C6E9" w14:textId="77777777" w:rsidR="002154D2" w:rsidRPr="002C7DEB" w:rsidRDefault="002154D2" w:rsidP="00D02BAA">
            <w:pPr>
              <w:pStyle w:val="CRCoverPage"/>
              <w:spacing w:after="0"/>
              <w:ind w:right="100"/>
              <w:rPr>
                <w:noProof/>
              </w:rPr>
            </w:pPr>
          </w:p>
        </w:tc>
        <w:tc>
          <w:tcPr>
            <w:tcW w:w="1417" w:type="dxa"/>
            <w:gridSpan w:val="3"/>
            <w:tcBorders>
              <w:left w:val="nil"/>
            </w:tcBorders>
          </w:tcPr>
          <w:p w14:paraId="204F97D0" w14:textId="77777777" w:rsidR="002154D2" w:rsidRPr="002C7DEB" w:rsidRDefault="002154D2" w:rsidP="00D02BAA">
            <w:pPr>
              <w:pStyle w:val="CRCoverPage"/>
              <w:spacing w:after="0"/>
              <w:jc w:val="right"/>
              <w:rPr>
                <w:noProof/>
              </w:rPr>
            </w:pPr>
            <w:r w:rsidRPr="002C7DEB">
              <w:rPr>
                <w:b/>
                <w:i/>
                <w:noProof/>
              </w:rPr>
              <w:t>Date:</w:t>
            </w:r>
          </w:p>
        </w:tc>
        <w:tc>
          <w:tcPr>
            <w:tcW w:w="2127" w:type="dxa"/>
            <w:tcBorders>
              <w:right w:val="single" w:sz="4" w:space="0" w:color="auto"/>
            </w:tcBorders>
            <w:shd w:val="pct30" w:color="FFFF00" w:fill="auto"/>
          </w:tcPr>
          <w:p w14:paraId="287FBEC3" w14:textId="68613366" w:rsidR="002154D2" w:rsidRPr="002C7DEB" w:rsidRDefault="00863E42" w:rsidP="00D02BAA">
            <w:pPr>
              <w:pStyle w:val="CRCoverPage"/>
              <w:spacing w:after="0"/>
              <w:ind w:left="100"/>
              <w:rPr>
                <w:noProof/>
              </w:rPr>
            </w:pPr>
            <w:r w:rsidRPr="002C7DEB">
              <w:t>2021-02-05</w:t>
            </w:r>
          </w:p>
        </w:tc>
      </w:tr>
      <w:tr w:rsidR="002154D2" w:rsidRPr="002C7DEB" w14:paraId="2EB1F454" w14:textId="77777777" w:rsidTr="00D02BAA">
        <w:tc>
          <w:tcPr>
            <w:tcW w:w="1843" w:type="dxa"/>
            <w:tcBorders>
              <w:left w:val="single" w:sz="4" w:space="0" w:color="auto"/>
            </w:tcBorders>
          </w:tcPr>
          <w:p w14:paraId="11410FD7" w14:textId="77777777" w:rsidR="002154D2" w:rsidRPr="002C7DEB" w:rsidRDefault="002154D2" w:rsidP="00D02BAA">
            <w:pPr>
              <w:pStyle w:val="CRCoverPage"/>
              <w:spacing w:after="0"/>
              <w:rPr>
                <w:b/>
                <w:i/>
                <w:noProof/>
                <w:sz w:val="8"/>
                <w:szCs w:val="8"/>
              </w:rPr>
            </w:pPr>
          </w:p>
        </w:tc>
        <w:tc>
          <w:tcPr>
            <w:tcW w:w="1986" w:type="dxa"/>
            <w:gridSpan w:val="4"/>
          </w:tcPr>
          <w:p w14:paraId="08096A93" w14:textId="77777777" w:rsidR="002154D2" w:rsidRPr="002C7DEB" w:rsidRDefault="002154D2" w:rsidP="00D02BAA">
            <w:pPr>
              <w:pStyle w:val="CRCoverPage"/>
              <w:spacing w:after="0"/>
              <w:rPr>
                <w:noProof/>
                <w:sz w:val="8"/>
                <w:szCs w:val="8"/>
              </w:rPr>
            </w:pPr>
          </w:p>
        </w:tc>
        <w:tc>
          <w:tcPr>
            <w:tcW w:w="2267" w:type="dxa"/>
            <w:gridSpan w:val="2"/>
          </w:tcPr>
          <w:p w14:paraId="6C4A371B" w14:textId="77777777" w:rsidR="002154D2" w:rsidRPr="002C7DEB" w:rsidRDefault="002154D2" w:rsidP="00D02BAA">
            <w:pPr>
              <w:pStyle w:val="CRCoverPage"/>
              <w:spacing w:after="0"/>
              <w:rPr>
                <w:noProof/>
                <w:sz w:val="8"/>
                <w:szCs w:val="8"/>
              </w:rPr>
            </w:pPr>
          </w:p>
        </w:tc>
        <w:tc>
          <w:tcPr>
            <w:tcW w:w="1417" w:type="dxa"/>
            <w:gridSpan w:val="3"/>
          </w:tcPr>
          <w:p w14:paraId="7630FF5E" w14:textId="77777777" w:rsidR="002154D2" w:rsidRPr="002C7DEB" w:rsidRDefault="002154D2" w:rsidP="00D02BAA">
            <w:pPr>
              <w:pStyle w:val="CRCoverPage"/>
              <w:spacing w:after="0"/>
              <w:rPr>
                <w:noProof/>
                <w:sz w:val="8"/>
                <w:szCs w:val="8"/>
              </w:rPr>
            </w:pPr>
          </w:p>
        </w:tc>
        <w:tc>
          <w:tcPr>
            <w:tcW w:w="2127" w:type="dxa"/>
            <w:tcBorders>
              <w:right w:val="single" w:sz="4" w:space="0" w:color="auto"/>
            </w:tcBorders>
          </w:tcPr>
          <w:p w14:paraId="50C19D07" w14:textId="77777777" w:rsidR="002154D2" w:rsidRPr="002C7DEB" w:rsidRDefault="002154D2" w:rsidP="00D02BAA">
            <w:pPr>
              <w:pStyle w:val="CRCoverPage"/>
              <w:spacing w:after="0"/>
              <w:rPr>
                <w:noProof/>
                <w:sz w:val="8"/>
                <w:szCs w:val="8"/>
              </w:rPr>
            </w:pPr>
          </w:p>
        </w:tc>
      </w:tr>
      <w:tr w:rsidR="002154D2" w:rsidRPr="002C7DEB" w14:paraId="0242FA38" w14:textId="77777777" w:rsidTr="00D02BAA">
        <w:trPr>
          <w:cantSplit/>
        </w:trPr>
        <w:tc>
          <w:tcPr>
            <w:tcW w:w="1843" w:type="dxa"/>
            <w:tcBorders>
              <w:left w:val="single" w:sz="4" w:space="0" w:color="auto"/>
            </w:tcBorders>
          </w:tcPr>
          <w:p w14:paraId="7BF70BBC" w14:textId="77777777" w:rsidR="002154D2" w:rsidRPr="002C7DEB" w:rsidRDefault="002154D2" w:rsidP="00D02BAA">
            <w:pPr>
              <w:pStyle w:val="CRCoverPage"/>
              <w:tabs>
                <w:tab w:val="right" w:pos="1759"/>
              </w:tabs>
              <w:spacing w:after="0"/>
              <w:rPr>
                <w:b/>
                <w:i/>
                <w:noProof/>
              </w:rPr>
            </w:pPr>
            <w:r w:rsidRPr="002C7DEB">
              <w:rPr>
                <w:b/>
                <w:i/>
                <w:noProof/>
              </w:rPr>
              <w:t>Category:</w:t>
            </w:r>
          </w:p>
        </w:tc>
        <w:tc>
          <w:tcPr>
            <w:tcW w:w="851" w:type="dxa"/>
            <w:shd w:val="pct30" w:color="FFFF00" w:fill="auto"/>
          </w:tcPr>
          <w:p w14:paraId="4F8A279A" w14:textId="77777777" w:rsidR="002154D2" w:rsidRPr="002C7DEB" w:rsidRDefault="002154D2" w:rsidP="00D02BAA">
            <w:pPr>
              <w:pStyle w:val="CRCoverPage"/>
              <w:spacing w:after="0"/>
              <w:ind w:left="100" w:right="-609"/>
              <w:rPr>
                <w:b/>
                <w:noProof/>
              </w:rPr>
            </w:pPr>
            <w:r w:rsidRPr="002C7DEB">
              <w:rPr>
                <w:b/>
                <w:bCs/>
              </w:rPr>
              <w:t>F</w:t>
            </w:r>
          </w:p>
        </w:tc>
        <w:tc>
          <w:tcPr>
            <w:tcW w:w="3402" w:type="dxa"/>
            <w:gridSpan w:val="5"/>
            <w:tcBorders>
              <w:left w:val="nil"/>
            </w:tcBorders>
          </w:tcPr>
          <w:p w14:paraId="021E25FA" w14:textId="77777777" w:rsidR="002154D2" w:rsidRPr="002C7DEB" w:rsidRDefault="002154D2" w:rsidP="00D02BAA">
            <w:pPr>
              <w:pStyle w:val="CRCoverPage"/>
              <w:spacing w:after="0"/>
              <w:rPr>
                <w:noProof/>
              </w:rPr>
            </w:pPr>
          </w:p>
        </w:tc>
        <w:tc>
          <w:tcPr>
            <w:tcW w:w="1417" w:type="dxa"/>
            <w:gridSpan w:val="3"/>
            <w:tcBorders>
              <w:left w:val="nil"/>
            </w:tcBorders>
          </w:tcPr>
          <w:p w14:paraId="59A391EE" w14:textId="77777777" w:rsidR="002154D2" w:rsidRPr="002C7DEB" w:rsidRDefault="002154D2" w:rsidP="00D02BAA">
            <w:pPr>
              <w:pStyle w:val="CRCoverPage"/>
              <w:spacing w:after="0"/>
              <w:jc w:val="right"/>
              <w:rPr>
                <w:b/>
                <w:i/>
                <w:noProof/>
              </w:rPr>
            </w:pPr>
            <w:r w:rsidRPr="002C7DEB">
              <w:rPr>
                <w:b/>
                <w:i/>
                <w:noProof/>
              </w:rPr>
              <w:t>Release:</w:t>
            </w:r>
          </w:p>
        </w:tc>
        <w:tc>
          <w:tcPr>
            <w:tcW w:w="2127" w:type="dxa"/>
            <w:tcBorders>
              <w:right w:val="single" w:sz="4" w:space="0" w:color="auto"/>
            </w:tcBorders>
            <w:shd w:val="pct30" w:color="FFFF00" w:fill="auto"/>
          </w:tcPr>
          <w:p w14:paraId="73223472" w14:textId="74C8A260" w:rsidR="002154D2" w:rsidRPr="002C7DEB" w:rsidRDefault="002154D2" w:rsidP="00D02BAA">
            <w:pPr>
              <w:pStyle w:val="CRCoverPage"/>
              <w:spacing w:after="0"/>
              <w:ind w:left="100"/>
              <w:rPr>
                <w:noProof/>
              </w:rPr>
            </w:pPr>
            <w:r w:rsidRPr="002C7DEB">
              <w:rPr>
                <w:noProof/>
              </w:rPr>
              <w:fldChar w:fldCharType="begin"/>
            </w:r>
            <w:r w:rsidRPr="002C7DEB">
              <w:rPr>
                <w:noProof/>
              </w:rPr>
              <w:instrText xml:space="preserve"> DOCPROPERTY  Release  \* MERGEFORMAT </w:instrText>
            </w:r>
            <w:r w:rsidRPr="002C7DEB">
              <w:rPr>
                <w:noProof/>
              </w:rPr>
              <w:fldChar w:fldCharType="separate"/>
            </w:r>
            <w:r w:rsidRPr="002C7DEB">
              <w:rPr>
                <w:noProof/>
              </w:rPr>
              <w:t>Rel-</w:t>
            </w:r>
            <w:r w:rsidRPr="002C7DEB">
              <w:rPr>
                <w:noProof/>
              </w:rPr>
              <w:fldChar w:fldCharType="end"/>
            </w:r>
            <w:r w:rsidRPr="002C7DEB">
              <w:rPr>
                <w:noProof/>
              </w:rPr>
              <w:t>1</w:t>
            </w:r>
            <w:r w:rsidR="0041241B" w:rsidRPr="002C7DEB">
              <w:rPr>
                <w:noProof/>
              </w:rPr>
              <w:t>5</w:t>
            </w:r>
          </w:p>
        </w:tc>
      </w:tr>
      <w:tr w:rsidR="002154D2" w:rsidRPr="002C7DEB" w14:paraId="7454FF54" w14:textId="77777777" w:rsidTr="00D02BAA">
        <w:tc>
          <w:tcPr>
            <w:tcW w:w="1843" w:type="dxa"/>
            <w:tcBorders>
              <w:left w:val="single" w:sz="4" w:space="0" w:color="auto"/>
              <w:bottom w:val="single" w:sz="4" w:space="0" w:color="auto"/>
            </w:tcBorders>
          </w:tcPr>
          <w:p w14:paraId="5E85F31C" w14:textId="77777777" w:rsidR="002154D2" w:rsidRPr="002C7DEB" w:rsidRDefault="002154D2" w:rsidP="00D02BAA">
            <w:pPr>
              <w:pStyle w:val="CRCoverPage"/>
              <w:spacing w:after="0"/>
              <w:rPr>
                <w:b/>
                <w:i/>
                <w:noProof/>
              </w:rPr>
            </w:pPr>
          </w:p>
        </w:tc>
        <w:tc>
          <w:tcPr>
            <w:tcW w:w="4677" w:type="dxa"/>
            <w:gridSpan w:val="8"/>
            <w:tcBorders>
              <w:bottom w:val="single" w:sz="4" w:space="0" w:color="auto"/>
            </w:tcBorders>
          </w:tcPr>
          <w:p w14:paraId="53CC5EED" w14:textId="77777777" w:rsidR="002154D2" w:rsidRPr="002C7DEB" w:rsidRDefault="002154D2" w:rsidP="00D02BAA">
            <w:pPr>
              <w:pStyle w:val="CRCoverPage"/>
              <w:spacing w:after="0"/>
              <w:ind w:left="383" w:hanging="383"/>
              <w:rPr>
                <w:i/>
                <w:noProof/>
                <w:sz w:val="18"/>
              </w:rPr>
            </w:pPr>
            <w:r w:rsidRPr="002C7DEB">
              <w:rPr>
                <w:i/>
                <w:noProof/>
                <w:sz w:val="18"/>
              </w:rPr>
              <w:t xml:space="preserve">Use </w:t>
            </w:r>
            <w:r w:rsidRPr="002C7DEB">
              <w:rPr>
                <w:i/>
                <w:noProof/>
                <w:sz w:val="18"/>
                <w:u w:val="single"/>
              </w:rPr>
              <w:t>one</w:t>
            </w:r>
            <w:r w:rsidRPr="002C7DEB">
              <w:rPr>
                <w:i/>
                <w:noProof/>
                <w:sz w:val="18"/>
              </w:rPr>
              <w:t xml:space="preserve"> of the following categories:</w:t>
            </w:r>
            <w:r w:rsidRPr="002C7DEB">
              <w:rPr>
                <w:b/>
                <w:i/>
                <w:noProof/>
                <w:sz w:val="18"/>
              </w:rPr>
              <w:br/>
              <w:t>F</w:t>
            </w:r>
            <w:r w:rsidRPr="002C7DEB">
              <w:rPr>
                <w:i/>
                <w:noProof/>
                <w:sz w:val="18"/>
              </w:rPr>
              <w:t xml:space="preserve">  (correction)</w:t>
            </w:r>
            <w:r w:rsidRPr="002C7DEB">
              <w:rPr>
                <w:i/>
                <w:noProof/>
                <w:sz w:val="18"/>
              </w:rPr>
              <w:br/>
            </w:r>
            <w:r w:rsidRPr="002C7DEB">
              <w:rPr>
                <w:b/>
                <w:i/>
                <w:noProof/>
                <w:sz w:val="18"/>
              </w:rPr>
              <w:t>A</w:t>
            </w:r>
            <w:r w:rsidRPr="002C7DEB">
              <w:rPr>
                <w:i/>
                <w:noProof/>
                <w:sz w:val="18"/>
              </w:rPr>
              <w:t xml:space="preserve">  (mirror corresponding to a change in an earlier </w:t>
            </w:r>
            <w:r w:rsidRPr="002C7DEB">
              <w:rPr>
                <w:i/>
                <w:noProof/>
                <w:sz w:val="18"/>
              </w:rPr>
              <w:tab/>
            </w:r>
            <w:r w:rsidRPr="002C7DEB">
              <w:rPr>
                <w:i/>
                <w:noProof/>
                <w:sz w:val="18"/>
              </w:rPr>
              <w:tab/>
            </w:r>
            <w:r w:rsidRPr="002C7DEB">
              <w:rPr>
                <w:i/>
                <w:noProof/>
                <w:sz w:val="18"/>
              </w:rPr>
              <w:tab/>
            </w:r>
            <w:r w:rsidRPr="002C7DEB">
              <w:rPr>
                <w:i/>
                <w:noProof/>
                <w:sz w:val="18"/>
              </w:rPr>
              <w:tab/>
            </w:r>
            <w:r w:rsidRPr="002C7DEB">
              <w:rPr>
                <w:i/>
                <w:noProof/>
                <w:sz w:val="18"/>
              </w:rPr>
              <w:tab/>
            </w:r>
            <w:r w:rsidRPr="002C7DEB">
              <w:rPr>
                <w:i/>
                <w:noProof/>
                <w:sz w:val="18"/>
              </w:rPr>
              <w:tab/>
            </w:r>
            <w:r w:rsidRPr="002C7DEB">
              <w:rPr>
                <w:i/>
                <w:noProof/>
                <w:sz w:val="18"/>
              </w:rPr>
              <w:tab/>
            </w:r>
            <w:r w:rsidRPr="002C7DEB">
              <w:rPr>
                <w:i/>
                <w:noProof/>
                <w:sz w:val="18"/>
              </w:rPr>
              <w:tab/>
            </w:r>
            <w:r w:rsidRPr="002C7DEB">
              <w:rPr>
                <w:i/>
                <w:noProof/>
                <w:sz w:val="18"/>
              </w:rPr>
              <w:tab/>
            </w:r>
            <w:r w:rsidRPr="002C7DEB">
              <w:rPr>
                <w:i/>
                <w:noProof/>
                <w:sz w:val="18"/>
              </w:rPr>
              <w:tab/>
            </w:r>
            <w:r w:rsidRPr="002C7DEB">
              <w:rPr>
                <w:i/>
                <w:noProof/>
                <w:sz w:val="18"/>
              </w:rPr>
              <w:tab/>
            </w:r>
            <w:r w:rsidRPr="002C7DEB">
              <w:rPr>
                <w:i/>
                <w:noProof/>
                <w:sz w:val="18"/>
              </w:rPr>
              <w:tab/>
            </w:r>
            <w:r w:rsidRPr="002C7DEB">
              <w:rPr>
                <w:i/>
                <w:noProof/>
                <w:sz w:val="18"/>
              </w:rPr>
              <w:tab/>
              <w:t>release)</w:t>
            </w:r>
            <w:r w:rsidRPr="002C7DEB">
              <w:rPr>
                <w:i/>
                <w:noProof/>
                <w:sz w:val="18"/>
              </w:rPr>
              <w:br/>
            </w:r>
            <w:r w:rsidRPr="002C7DEB">
              <w:rPr>
                <w:b/>
                <w:i/>
                <w:noProof/>
                <w:sz w:val="18"/>
              </w:rPr>
              <w:t>B</w:t>
            </w:r>
            <w:r w:rsidRPr="002C7DEB">
              <w:rPr>
                <w:i/>
                <w:noProof/>
                <w:sz w:val="18"/>
              </w:rPr>
              <w:t xml:space="preserve">  (addition of feature), </w:t>
            </w:r>
            <w:r w:rsidRPr="002C7DEB">
              <w:rPr>
                <w:i/>
                <w:noProof/>
                <w:sz w:val="18"/>
              </w:rPr>
              <w:br/>
            </w:r>
            <w:r w:rsidRPr="002C7DEB">
              <w:rPr>
                <w:b/>
                <w:i/>
                <w:noProof/>
                <w:sz w:val="18"/>
              </w:rPr>
              <w:t>C</w:t>
            </w:r>
            <w:r w:rsidRPr="002C7DEB">
              <w:rPr>
                <w:i/>
                <w:noProof/>
                <w:sz w:val="18"/>
              </w:rPr>
              <w:t xml:space="preserve">  (functional modification of feature)</w:t>
            </w:r>
            <w:r w:rsidRPr="002C7DEB">
              <w:rPr>
                <w:i/>
                <w:noProof/>
                <w:sz w:val="18"/>
              </w:rPr>
              <w:br/>
            </w:r>
            <w:r w:rsidRPr="002C7DEB">
              <w:rPr>
                <w:b/>
                <w:i/>
                <w:noProof/>
                <w:sz w:val="18"/>
              </w:rPr>
              <w:t>D</w:t>
            </w:r>
            <w:r w:rsidRPr="002C7DEB">
              <w:rPr>
                <w:i/>
                <w:noProof/>
                <w:sz w:val="18"/>
              </w:rPr>
              <w:t xml:space="preserve">  (editorial modification)</w:t>
            </w:r>
          </w:p>
          <w:p w14:paraId="62628E33" w14:textId="77777777" w:rsidR="002154D2" w:rsidRPr="002C7DEB" w:rsidRDefault="002154D2" w:rsidP="00D02BAA">
            <w:pPr>
              <w:pStyle w:val="CRCoverPage"/>
              <w:rPr>
                <w:noProof/>
              </w:rPr>
            </w:pPr>
            <w:r w:rsidRPr="002C7DEB">
              <w:rPr>
                <w:noProof/>
                <w:sz w:val="18"/>
              </w:rPr>
              <w:t>Detailed explanations of the above categories can</w:t>
            </w:r>
            <w:r w:rsidRPr="002C7DEB">
              <w:rPr>
                <w:noProof/>
                <w:sz w:val="18"/>
              </w:rPr>
              <w:br/>
              <w:t xml:space="preserve">be found in 3GPP </w:t>
            </w:r>
            <w:hyperlink r:id="rId9" w:history="1">
              <w:r w:rsidRPr="002C7DEB">
                <w:rPr>
                  <w:rStyle w:val="Hyperlink"/>
                  <w:noProof/>
                  <w:sz w:val="18"/>
                </w:rPr>
                <w:t>TR 21.900</w:t>
              </w:r>
            </w:hyperlink>
            <w:r w:rsidRPr="002C7DEB">
              <w:rPr>
                <w:noProof/>
                <w:sz w:val="18"/>
              </w:rPr>
              <w:t>.</w:t>
            </w:r>
          </w:p>
        </w:tc>
        <w:tc>
          <w:tcPr>
            <w:tcW w:w="3120" w:type="dxa"/>
            <w:gridSpan w:val="2"/>
            <w:tcBorders>
              <w:bottom w:val="single" w:sz="4" w:space="0" w:color="auto"/>
              <w:right w:val="single" w:sz="4" w:space="0" w:color="auto"/>
            </w:tcBorders>
          </w:tcPr>
          <w:p w14:paraId="79F62E23" w14:textId="77777777" w:rsidR="002154D2" w:rsidRPr="002C7DEB" w:rsidRDefault="002154D2" w:rsidP="00D02BAA">
            <w:pPr>
              <w:pStyle w:val="CRCoverPage"/>
              <w:tabs>
                <w:tab w:val="left" w:pos="950"/>
              </w:tabs>
              <w:spacing w:after="0"/>
              <w:ind w:left="241" w:hanging="241"/>
              <w:rPr>
                <w:i/>
                <w:noProof/>
                <w:sz w:val="18"/>
              </w:rPr>
            </w:pPr>
            <w:r w:rsidRPr="002C7DEB">
              <w:rPr>
                <w:i/>
                <w:noProof/>
                <w:sz w:val="18"/>
              </w:rPr>
              <w:t xml:space="preserve">Use </w:t>
            </w:r>
            <w:r w:rsidRPr="002C7DEB">
              <w:rPr>
                <w:i/>
                <w:noProof/>
                <w:sz w:val="18"/>
                <w:u w:val="single"/>
              </w:rPr>
              <w:t>one</w:t>
            </w:r>
            <w:r w:rsidRPr="002C7DEB">
              <w:rPr>
                <w:i/>
                <w:noProof/>
                <w:sz w:val="18"/>
              </w:rPr>
              <w:t xml:space="preserve"> of the following releases:</w:t>
            </w:r>
            <w:r w:rsidRPr="002C7DEB">
              <w:rPr>
                <w:i/>
                <w:noProof/>
                <w:sz w:val="18"/>
              </w:rPr>
              <w:br/>
              <w:t>Rel-8</w:t>
            </w:r>
            <w:r w:rsidRPr="002C7DEB">
              <w:rPr>
                <w:i/>
                <w:noProof/>
                <w:sz w:val="18"/>
              </w:rPr>
              <w:tab/>
              <w:t>(Release 8)</w:t>
            </w:r>
            <w:r w:rsidRPr="002C7DEB">
              <w:rPr>
                <w:i/>
                <w:noProof/>
                <w:sz w:val="18"/>
              </w:rPr>
              <w:br/>
              <w:t>Rel-9</w:t>
            </w:r>
            <w:r w:rsidRPr="002C7DEB">
              <w:rPr>
                <w:i/>
                <w:noProof/>
                <w:sz w:val="18"/>
              </w:rPr>
              <w:tab/>
              <w:t>(Release 9)</w:t>
            </w:r>
            <w:r w:rsidRPr="002C7DEB">
              <w:rPr>
                <w:i/>
                <w:noProof/>
                <w:sz w:val="18"/>
              </w:rPr>
              <w:br/>
              <w:t>Rel-10</w:t>
            </w:r>
            <w:r w:rsidRPr="002C7DEB">
              <w:rPr>
                <w:i/>
                <w:noProof/>
                <w:sz w:val="18"/>
              </w:rPr>
              <w:tab/>
              <w:t>(Release 10)</w:t>
            </w:r>
            <w:r w:rsidRPr="002C7DEB">
              <w:rPr>
                <w:i/>
                <w:noProof/>
                <w:sz w:val="18"/>
              </w:rPr>
              <w:br/>
              <w:t>Rel-11</w:t>
            </w:r>
            <w:r w:rsidRPr="002C7DEB">
              <w:rPr>
                <w:i/>
                <w:noProof/>
                <w:sz w:val="18"/>
              </w:rPr>
              <w:tab/>
              <w:t>(Release 11)</w:t>
            </w:r>
            <w:r w:rsidRPr="002C7DEB">
              <w:rPr>
                <w:i/>
                <w:noProof/>
                <w:sz w:val="18"/>
              </w:rPr>
              <w:br/>
              <w:t>…</w:t>
            </w:r>
            <w:r w:rsidRPr="002C7DEB">
              <w:rPr>
                <w:i/>
                <w:noProof/>
                <w:sz w:val="18"/>
              </w:rPr>
              <w:br/>
              <w:t>Rel-15</w:t>
            </w:r>
            <w:r w:rsidRPr="002C7DEB">
              <w:rPr>
                <w:i/>
                <w:noProof/>
                <w:sz w:val="18"/>
              </w:rPr>
              <w:tab/>
              <w:t>(Release 15)</w:t>
            </w:r>
            <w:r w:rsidRPr="002C7DEB">
              <w:rPr>
                <w:i/>
                <w:noProof/>
                <w:sz w:val="18"/>
              </w:rPr>
              <w:br/>
              <w:t>Rel-16</w:t>
            </w:r>
            <w:r w:rsidRPr="002C7DEB">
              <w:rPr>
                <w:i/>
                <w:noProof/>
                <w:sz w:val="18"/>
              </w:rPr>
              <w:tab/>
              <w:t>(Release 16)</w:t>
            </w:r>
            <w:r w:rsidRPr="002C7DEB">
              <w:rPr>
                <w:i/>
                <w:noProof/>
                <w:sz w:val="18"/>
              </w:rPr>
              <w:br/>
              <w:t>Rel-17</w:t>
            </w:r>
            <w:r w:rsidRPr="002C7DEB">
              <w:rPr>
                <w:i/>
                <w:noProof/>
                <w:sz w:val="18"/>
              </w:rPr>
              <w:tab/>
              <w:t>(Release 17)</w:t>
            </w:r>
            <w:r w:rsidRPr="002C7DEB">
              <w:rPr>
                <w:i/>
                <w:noProof/>
                <w:sz w:val="18"/>
              </w:rPr>
              <w:br/>
              <w:t>Rel-18</w:t>
            </w:r>
            <w:r w:rsidRPr="002C7DEB">
              <w:rPr>
                <w:i/>
                <w:noProof/>
                <w:sz w:val="18"/>
              </w:rPr>
              <w:tab/>
              <w:t>(Release 18)</w:t>
            </w:r>
          </w:p>
        </w:tc>
      </w:tr>
      <w:tr w:rsidR="002154D2" w:rsidRPr="002C7DEB" w14:paraId="03DDDC1B" w14:textId="77777777" w:rsidTr="00D02BAA">
        <w:tc>
          <w:tcPr>
            <w:tcW w:w="1843" w:type="dxa"/>
          </w:tcPr>
          <w:p w14:paraId="7BD43B37" w14:textId="77777777" w:rsidR="002154D2" w:rsidRPr="002C7DEB" w:rsidRDefault="002154D2" w:rsidP="00D02BAA">
            <w:pPr>
              <w:pStyle w:val="CRCoverPage"/>
              <w:spacing w:after="0"/>
              <w:rPr>
                <w:b/>
                <w:i/>
                <w:noProof/>
                <w:sz w:val="8"/>
                <w:szCs w:val="8"/>
              </w:rPr>
            </w:pPr>
          </w:p>
        </w:tc>
        <w:tc>
          <w:tcPr>
            <w:tcW w:w="7797" w:type="dxa"/>
            <w:gridSpan w:val="10"/>
          </w:tcPr>
          <w:p w14:paraId="17F09702" w14:textId="77777777" w:rsidR="002154D2" w:rsidRPr="002C7DEB" w:rsidRDefault="002154D2" w:rsidP="00D02BAA">
            <w:pPr>
              <w:pStyle w:val="CRCoverPage"/>
              <w:spacing w:after="0"/>
              <w:rPr>
                <w:noProof/>
                <w:sz w:val="8"/>
                <w:szCs w:val="8"/>
              </w:rPr>
            </w:pPr>
          </w:p>
        </w:tc>
      </w:tr>
      <w:tr w:rsidR="002154D2" w:rsidRPr="002C7DEB" w14:paraId="0032E621" w14:textId="77777777" w:rsidTr="00D02BAA">
        <w:tc>
          <w:tcPr>
            <w:tcW w:w="2694" w:type="dxa"/>
            <w:gridSpan w:val="2"/>
            <w:tcBorders>
              <w:top w:val="single" w:sz="4" w:space="0" w:color="auto"/>
              <w:left w:val="single" w:sz="4" w:space="0" w:color="auto"/>
            </w:tcBorders>
          </w:tcPr>
          <w:p w14:paraId="7151AA02" w14:textId="77777777" w:rsidR="002154D2" w:rsidRPr="002C7DEB" w:rsidRDefault="002154D2" w:rsidP="00D02BAA">
            <w:pPr>
              <w:pStyle w:val="CRCoverPage"/>
              <w:tabs>
                <w:tab w:val="right" w:pos="2184"/>
              </w:tabs>
              <w:spacing w:after="0"/>
              <w:rPr>
                <w:b/>
                <w:i/>
                <w:noProof/>
              </w:rPr>
            </w:pPr>
            <w:r w:rsidRPr="002C7DEB">
              <w:rPr>
                <w:b/>
                <w:i/>
                <w:noProof/>
              </w:rPr>
              <w:t>Reason for change:</w:t>
            </w:r>
          </w:p>
        </w:tc>
        <w:tc>
          <w:tcPr>
            <w:tcW w:w="6946" w:type="dxa"/>
            <w:gridSpan w:val="9"/>
            <w:tcBorders>
              <w:top w:val="single" w:sz="4" w:space="0" w:color="auto"/>
              <w:right w:val="single" w:sz="4" w:space="0" w:color="auto"/>
            </w:tcBorders>
            <w:shd w:val="pct30" w:color="FFFF00" w:fill="auto"/>
          </w:tcPr>
          <w:p w14:paraId="6DBD3CF8" w14:textId="06F14643" w:rsidR="00F7582A" w:rsidRPr="002C7DEB" w:rsidRDefault="00F7582A" w:rsidP="00CF41F8">
            <w:pPr>
              <w:numPr>
                <w:ilvl w:val="0"/>
                <w:numId w:val="38"/>
              </w:numPr>
              <w:overflowPunct/>
              <w:autoSpaceDE/>
              <w:autoSpaceDN/>
              <w:adjustRightInd/>
              <w:spacing w:after="0"/>
              <w:textAlignment w:val="auto"/>
              <w:rPr>
                <w:noProof/>
              </w:rPr>
            </w:pPr>
            <w:r w:rsidRPr="002C7DEB">
              <w:rPr>
                <w:rFonts w:ascii="Arial" w:hAnsi="Arial"/>
                <w:noProof/>
                <w:lang w:eastAsia="en-US"/>
              </w:rPr>
              <w:t>Incorrect fmtp parameters in SDP from UE</w:t>
            </w:r>
            <w:r w:rsidR="008C5731" w:rsidRPr="002C7DEB">
              <w:rPr>
                <w:rFonts w:ascii="Arial" w:hAnsi="Arial"/>
                <w:noProof/>
                <w:lang w:eastAsia="en-US"/>
              </w:rPr>
              <w:t xml:space="preserve"> and SS</w:t>
            </w:r>
          </w:p>
          <w:p w14:paraId="1013CFB7" w14:textId="77777777" w:rsidR="00F7582A" w:rsidRPr="00056027" w:rsidRDefault="007172A5" w:rsidP="00CF41F8">
            <w:pPr>
              <w:numPr>
                <w:ilvl w:val="0"/>
                <w:numId w:val="38"/>
              </w:numPr>
              <w:overflowPunct/>
              <w:autoSpaceDE/>
              <w:autoSpaceDN/>
              <w:adjustRightInd/>
              <w:spacing w:after="0"/>
              <w:textAlignment w:val="auto"/>
              <w:rPr>
                <w:noProof/>
              </w:rPr>
            </w:pPr>
            <w:r w:rsidRPr="002C7DEB">
              <w:rPr>
                <w:rFonts w:ascii="Arial" w:hAnsi="Arial"/>
                <w:noProof/>
                <w:lang w:eastAsia="en-US"/>
              </w:rPr>
              <w:t>Missing ICE Candidates in SDP from UE</w:t>
            </w:r>
          </w:p>
          <w:p w14:paraId="64F40363" w14:textId="054A57B8" w:rsidR="00056027" w:rsidRPr="002C7DEB" w:rsidRDefault="00056027" w:rsidP="00056027">
            <w:pPr>
              <w:overflowPunct/>
              <w:autoSpaceDE/>
              <w:autoSpaceDN/>
              <w:adjustRightInd/>
              <w:spacing w:after="0"/>
              <w:textAlignment w:val="auto"/>
              <w:rPr>
                <w:noProof/>
              </w:rPr>
            </w:pPr>
          </w:p>
        </w:tc>
      </w:tr>
      <w:tr w:rsidR="002154D2" w:rsidRPr="002C7DEB" w14:paraId="68E110C4" w14:textId="77777777" w:rsidTr="00D02BAA">
        <w:tc>
          <w:tcPr>
            <w:tcW w:w="2694" w:type="dxa"/>
            <w:gridSpan w:val="2"/>
            <w:tcBorders>
              <w:left w:val="single" w:sz="4" w:space="0" w:color="auto"/>
            </w:tcBorders>
          </w:tcPr>
          <w:p w14:paraId="3BB32873" w14:textId="77777777" w:rsidR="002154D2" w:rsidRPr="002C7DEB" w:rsidRDefault="002154D2" w:rsidP="00D02BAA">
            <w:pPr>
              <w:pStyle w:val="CRCoverPage"/>
              <w:spacing w:after="0"/>
              <w:rPr>
                <w:b/>
                <w:i/>
                <w:noProof/>
                <w:sz w:val="8"/>
                <w:szCs w:val="8"/>
              </w:rPr>
            </w:pPr>
          </w:p>
        </w:tc>
        <w:tc>
          <w:tcPr>
            <w:tcW w:w="6946" w:type="dxa"/>
            <w:gridSpan w:val="9"/>
            <w:tcBorders>
              <w:right w:val="single" w:sz="4" w:space="0" w:color="auto"/>
            </w:tcBorders>
          </w:tcPr>
          <w:p w14:paraId="6323A0EA" w14:textId="77777777" w:rsidR="002154D2" w:rsidRPr="002C7DEB" w:rsidRDefault="002154D2" w:rsidP="00D02BAA">
            <w:pPr>
              <w:pStyle w:val="CRCoverPage"/>
              <w:spacing w:after="0"/>
              <w:rPr>
                <w:noProof/>
                <w:sz w:val="8"/>
                <w:szCs w:val="8"/>
              </w:rPr>
            </w:pPr>
          </w:p>
        </w:tc>
      </w:tr>
      <w:tr w:rsidR="002154D2" w:rsidRPr="002C7DEB" w14:paraId="5473B9DB" w14:textId="77777777" w:rsidTr="00D02BAA">
        <w:tc>
          <w:tcPr>
            <w:tcW w:w="2694" w:type="dxa"/>
            <w:gridSpan w:val="2"/>
            <w:tcBorders>
              <w:left w:val="single" w:sz="4" w:space="0" w:color="auto"/>
            </w:tcBorders>
          </w:tcPr>
          <w:p w14:paraId="1D4D0E4A" w14:textId="77777777" w:rsidR="002154D2" w:rsidRPr="002C7DEB" w:rsidRDefault="002154D2" w:rsidP="00D02BAA">
            <w:pPr>
              <w:pStyle w:val="CRCoverPage"/>
              <w:tabs>
                <w:tab w:val="right" w:pos="2184"/>
              </w:tabs>
              <w:spacing w:after="0"/>
              <w:rPr>
                <w:b/>
                <w:i/>
                <w:noProof/>
              </w:rPr>
            </w:pPr>
            <w:r w:rsidRPr="002C7DEB">
              <w:rPr>
                <w:b/>
                <w:i/>
                <w:noProof/>
              </w:rPr>
              <w:t>Summary of change:</w:t>
            </w:r>
          </w:p>
        </w:tc>
        <w:tc>
          <w:tcPr>
            <w:tcW w:w="6946" w:type="dxa"/>
            <w:gridSpan w:val="9"/>
            <w:tcBorders>
              <w:right w:val="single" w:sz="4" w:space="0" w:color="auto"/>
            </w:tcBorders>
            <w:shd w:val="pct30" w:color="FFFF00" w:fill="auto"/>
          </w:tcPr>
          <w:p w14:paraId="28F24D16" w14:textId="36926D01" w:rsidR="00F7582A" w:rsidRPr="002C7DEB" w:rsidRDefault="00F7582A" w:rsidP="00592407">
            <w:pPr>
              <w:numPr>
                <w:ilvl w:val="0"/>
                <w:numId w:val="37"/>
              </w:numPr>
              <w:overflowPunct/>
              <w:autoSpaceDE/>
              <w:autoSpaceDN/>
              <w:adjustRightInd/>
              <w:spacing w:after="0"/>
              <w:textAlignment w:val="auto"/>
              <w:rPr>
                <w:noProof/>
              </w:rPr>
            </w:pPr>
            <w:r w:rsidRPr="002C7DEB">
              <w:rPr>
                <w:rFonts w:ascii="Arial" w:hAnsi="Arial"/>
                <w:noProof/>
                <w:lang w:eastAsia="en-US"/>
              </w:rPr>
              <w:t>Fmtp parameters in SDP corrected</w:t>
            </w:r>
          </w:p>
          <w:p w14:paraId="69F17192" w14:textId="77777777" w:rsidR="00F7582A" w:rsidRPr="00056027" w:rsidRDefault="007172A5" w:rsidP="00592407">
            <w:pPr>
              <w:numPr>
                <w:ilvl w:val="0"/>
                <w:numId w:val="37"/>
              </w:numPr>
              <w:overflowPunct/>
              <w:autoSpaceDE/>
              <w:autoSpaceDN/>
              <w:adjustRightInd/>
              <w:spacing w:after="0"/>
              <w:textAlignment w:val="auto"/>
              <w:rPr>
                <w:noProof/>
              </w:rPr>
            </w:pPr>
            <w:r w:rsidRPr="002C7DEB">
              <w:rPr>
                <w:rFonts w:ascii="Arial" w:hAnsi="Arial"/>
                <w:noProof/>
                <w:lang w:eastAsia="en-US"/>
              </w:rPr>
              <w:t>ICE Candidates in SDP added</w:t>
            </w:r>
          </w:p>
          <w:p w14:paraId="3029F39E" w14:textId="26BADE5E" w:rsidR="00056027" w:rsidRPr="002C7DEB" w:rsidRDefault="00056027" w:rsidP="00056027">
            <w:pPr>
              <w:overflowPunct/>
              <w:autoSpaceDE/>
              <w:autoSpaceDN/>
              <w:adjustRightInd/>
              <w:spacing w:after="0"/>
              <w:textAlignment w:val="auto"/>
              <w:rPr>
                <w:noProof/>
              </w:rPr>
            </w:pPr>
          </w:p>
        </w:tc>
      </w:tr>
      <w:tr w:rsidR="002154D2" w:rsidRPr="002C7DEB" w14:paraId="4CC1B3B7" w14:textId="77777777" w:rsidTr="00D02BAA">
        <w:tc>
          <w:tcPr>
            <w:tcW w:w="2694" w:type="dxa"/>
            <w:gridSpan w:val="2"/>
            <w:tcBorders>
              <w:left w:val="single" w:sz="4" w:space="0" w:color="auto"/>
            </w:tcBorders>
          </w:tcPr>
          <w:p w14:paraId="76ADEF01" w14:textId="77777777" w:rsidR="002154D2" w:rsidRPr="002C7DEB" w:rsidRDefault="002154D2" w:rsidP="00D02BAA">
            <w:pPr>
              <w:pStyle w:val="CRCoverPage"/>
              <w:spacing w:after="0"/>
              <w:rPr>
                <w:b/>
                <w:i/>
                <w:noProof/>
                <w:sz w:val="8"/>
                <w:szCs w:val="8"/>
              </w:rPr>
            </w:pPr>
          </w:p>
        </w:tc>
        <w:tc>
          <w:tcPr>
            <w:tcW w:w="6946" w:type="dxa"/>
            <w:gridSpan w:val="9"/>
            <w:tcBorders>
              <w:right w:val="single" w:sz="4" w:space="0" w:color="auto"/>
            </w:tcBorders>
          </w:tcPr>
          <w:p w14:paraId="09B70183" w14:textId="77777777" w:rsidR="002154D2" w:rsidRPr="002C7DEB" w:rsidRDefault="002154D2" w:rsidP="00D02BAA">
            <w:pPr>
              <w:pStyle w:val="CRCoverPage"/>
              <w:spacing w:after="0"/>
              <w:rPr>
                <w:noProof/>
                <w:sz w:val="8"/>
                <w:szCs w:val="8"/>
              </w:rPr>
            </w:pPr>
          </w:p>
        </w:tc>
      </w:tr>
      <w:tr w:rsidR="002154D2" w:rsidRPr="002C7DEB" w14:paraId="01A4E266" w14:textId="77777777" w:rsidTr="00D02BAA">
        <w:tc>
          <w:tcPr>
            <w:tcW w:w="2694" w:type="dxa"/>
            <w:gridSpan w:val="2"/>
            <w:tcBorders>
              <w:left w:val="single" w:sz="4" w:space="0" w:color="auto"/>
              <w:bottom w:val="single" w:sz="4" w:space="0" w:color="auto"/>
            </w:tcBorders>
          </w:tcPr>
          <w:p w14:paraId="3E184501" w14:textId="77777777" w:rsidR="002154D2" w:rsidRPr="002C7DEB" w:rsidRDefault="002154D2" w:rsidP="00D02BAA">
            <w:pPr>
              <w:pStyle w:val="CRCoverPage"/>
              <w:tabs>
                <w:tab w:val="right" w:pos="2184"/>
              </w:tabs>
              <w:spacing w:after="0"/>
              <w:rPr>
                <w:b/>
                <w:i/>
                <w:noProof/>
              </w:rPr>
            </w:pPr>
            <w:r w:rsidRPr="002C7D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B52A0" w14:textId="77777777" w:rsidR="002154D2" w:rsidRDefault="002154D2" w:rsidP="00D02BAA">
            <w:pPr>
              <w:pStyle w:val="CRCoverPage"/>
              <w:spacing w:after="0"/>
              <w:ind w:left="100"/>
              <w:rPr>
                <w:noProof/>
              </w:rPr>
            </w:pPr>
            <w:r w:rsidRPr="002C7DEB">
              <w:rPr>
                <w:noProof/>
              </w:rPr>
              <w:t>Wrong message content results in incorrect MCPTT test case implementation and test case v</w:t>
            </w:r>
            <w:r w:rsidR="00E4197F" w:rsidRPr="002C7DEB">
              <w:rPr>
                <w:noProof/>
              </w:rPr>
              <w:t>erification</w:t>
            </w:r>
            <w:r w:rsidRPr="002C7DEB">
              <w:rPr>
                <w:noProof/>
              </w:rPr>
              <w:t xml:space="preserve"> not possible</w:t>
            </w:r>
          </w:p>
          <w:p w14:paraId="441C02D1" w14:textId="6257FDAA" w:rsidR="00056027" w:rsidRPr="002C7DEB" w:rsidRDefault="00056027" w:rsidP="00D02BAA">
            <w:pPr>
              <w:pStyle w:val="CRCoverPage"/>
              <w:spacing w:after="0"/>
              <w:ind w:left="100"/>
              <w:rPr>
                <w:noProof/>
              </w:rPr>
            </w:pPr>
          </w:p>
        </w:tc>
      </w:tr>
      <w:tr w:rsidR="002154D2" w:rsidRPr="002C7DEB" w14:paraId="2E08CACF" w14:textId="77777777" w:rsidTr="00D02BAA">
        <w:tc>
          <w:tcPr>
            <w:tcW w:w="2694" w:type="dxa"/>
            <w:gridSpan w:val="2"/>
          </w:tcPr>
          <w:p w14:paraId="2D8E07B2" w14:textId="77777777" w:rsidR="002154D2" w:rsidRPr="002C7DEB" w:rsidRDefault="002154D2" w:rsidP="00D02BAA">
            <w:pPr>
              <w:pStyle w:val="CRCoverPage"/>
              <w:spacing w:after="0"/>
              <w:rPr>
                <w:b/>
                <w:i/>
                <w:noProof/>
                <w:sz w:val="8"/>
                <w:szCs w:val="8"/>
              </w:rPr>
            </w:pPr>
          </w:p>
        </w:tc>
        <w:tc>
          <w:tcPr>
            <w:tcW w:w="6946" w:type="dxa"/>
            <w:gridSpan w:val="9"/>
          </w:tcPr>
          <w:p w14:paraId="3CCA0AB0" w14:textId="77777777" w:rsidR="002154D2" w:rsidRPr="002C7DEB" w:rsidRDefault="002154D2" w:rsidP="00D02BAA">
            <w:pPr>
              <w:pStyle w:val="CRCoverPage"/>
              <w:spacing w:after="0"/>
              <w:rPr>
                <w:noProof/>
                <w:sz w:val="8"/>
                <w:szCs w:val="8"/>
              </w:rPr>
            </w:pPr>
          </w:p>
        </w:tc>
      </w:tr>
      <w:tr w:rsidR="002154D2" w:rsidRPr="002C7DEB" w14:paraId="2D303D82" w14:textId="77777777" w:rsidTr="00D02BAA">
        <w:tc>
          <w:tcPr>
            <w:tcW w:w="2694" w:type="dxa"/>
            <w:gridSpan w:val="2"/>
            <w:tcBorders>
              <w:top w:val="single" w:sz="4" w:space="0" w:color="auto"/>
              <w:left w:val="single" w:sz="4" w:space="0" w:color="auto"/>
            </w:tcBorders>
          </w:tcPr>
          <w:p w14:paraId="2259204C" w14:textId="77777777" w:rsidR="002154D2" w:rsidRPr="002C7DEB" w:rsidRDefault="002154D2" w:rsidP="00D02BAA">
            <w:pPr>
              <w:pStyle w:val="CRCoverPage"/>
              <w:tabs>
                <w:tab w:val="right" w:pos="2184"/>
              </w:tabs>
              <w:spacing w:after="0"/>
              <w:rPr>
                <w:b/>
                <w:i/>
                <w:noProof/>
              </w:rPr>
            </w:pPr>
            <w:r w:rsidRPr="002C7DEB">
              <w:rPr>
                <w:b/>
                <w:i/>
                <w:noProof/>
              </w:rPr>
              <w:t>Clauses affected:</w:t>
            </w:r>
          </w:p>
        </w:tc>
        <w:tc>
          <w:tcPr>
            <w:tcW w:w="6946" w:type="dxa"/>
            <w:gridSpan w:val="9"/>
            <w:tcBorders>
              <w:top w:val="single" w:sz="4" w:space="0" w:color="auto"/>
              <w:right w:val="single" w:sz="4" w:space="0" w:color="auto"/>
            </w:tcBorders>
            <w:shd w:val="pct30" w:color="FFFF00" w:fill="auto"/>
          </w:tcPr>
          <w:p w14:paraId="5038C6D2" w14:textId="687DB3A5" w:rsidR="002154D2" w:rsidRPr="002C7DEB" w:rsidRDefault="00406E0E" w:rsidP="00D02BAA">
            <w:pPr>
              <w:pStyle w:val="CRCoverPage"/>
              <w:spacing w:after="0"/>
              <w:ind w:left="100"/>
              <w:rPr>
                <w:noProof/>
                <w:lang w:val="de-DE"/>
              </w:rPr>
            </w:pPr>
            <w:r w:rsidRPr="002C7DEB">
              <w:rPr>
                <w:noProof/>
                <w:lang w:val="de-DE"/>
              </w:rPr>
              <w:t>5.5.3</w:t>
            </w:r>
            <w:r w:rsidR="007172A5" w:rsidRPr="002C7DEB">
              <w:rPr>
                <w:noProof/>
                <w:lang w:val="de-DE"/>
              </w:rPr>
              <w:t>.1</w:t>
            </w:r>
          </w:p>
        </w:tc>
      </w:tr>
      <w:tr w:rsidR="002154D2" w:rsidRPr="002C7DEB" w14:paraId="5DFC4D25" w14:textId="77777777" w:rsidTr="00D02BAA">
        <w:tc>
          <w:tcPr>
            <w:tcW w:w="2694" w:type="dxa"/>
            <w:gridSpan w:val="2"/>
            <w:tcBorders>
              <w:left w:val="single" w:sz="4" w:space="0" w:color="auto"/>
            </w:tcBorders>
          </w:tcPr>
          <w:p w14:paraId="2EB46830" w14:textId="77777777" w:rsidR="002154D2" w:rsidRPr="002C7DEB" w:rsidRDefault="002154D2" w:rsidP="00D02BAA">
            <w:pPr>
              <w:pStyle w:val="CRCoverPage"/>
              <w:spacing w:after="0"/>
              <w:rPr>
                <w:b/>
                <w:i/>
                <w:noProof/>
                <w:sz w:val="8"/>
                <w:szCs w:val="8"/>
              </w:rPr>
            </w:pPr>
          </w:p>
        </w:tc>
        <w:tc>
          <w:tcPr>
            <w:tcW w:w="6946" w:type="dxa"/>
            <w:gridSpan w:val="9"/>
            <w:tcBorders>
              <w:right w:val="single" w:sz="4" w:space="0" w:color="auto"/>
            </w:tcBorders>
          </w:tcPr>
          <w:p w14:paraId="5A0DC99C" w14:textId="77777777" w:rsidR="002154D2" w:rsidRPr="002C7DEB" w:rsidRDefault="002154D2" w:rsidP="00D02BAA">
            <w:pPr>
              <w:pStyle w:val="CRCoverPage"/>
              <w:spacing w:after="0"/>
              <w:rPr>
                <w:noProof/>
                <w:sz w:val="8"/>
                <w:szCs w:val="8"/>
              </w:rPr>
            </w:pPr>
          </w:p>
        </w:tc>
      </w:tr>
      <w:tr w:rsidR="002154D2" w:rsidRPr="002C7DEB" w14:paraId="30DF4827" w14:textId="77777777" w:rsidTr="00D02BAA">
        <w:tc>
          <w:tcPr>
            <w:tcW w:w="2694" w:type="dxa"/>
            <w:gridSpan w:val="2"/>
            <w:tcBorders>
              <w:left w:val="single" w:sz="4" w:space="0" w:color="auto"/>
            </w:tcBorders>
          </w:tcPr>
          <w:p w14:paraId="33287EBA" w14:textId="77777777" w:rsidR="002154D2" w:rsidRPr="002C7DEB" w:rsidRDefault="002154D2" w:rsidP="00D02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269D5" w14:textId="77777777" w:rsidR="002154D2" w:rsidRPr="002C7DEB" w:rsidRDefault="002154D2" w:rsidP="00D02BAA">
            <w:pPr>
              <w:pStyle w:val="CRCoverPage"/>
              <w:spacing w:after="0"/>
              <w:jc w:val="center"/>
              <w:rPr>
                <w:b/>
                <w:caps/>
                <w:noProof/>
              </w:rPr>
            </w:pPr>
            <w:r w:rsidRPr="002C7D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2D611" w14:textId="77777777" w:rsidR="002154D2" w:rsidRPr="002C7DEB" w:rsidRDefault="002154D2" w:rsidP="00D02BAA">
            <w:pPr>
              <w:pStyle w:val="CRCoverPage"/>
              <w:spacing w:after="0"/>
              <w:jc w:val="center"/>
              <w:rPr>
                <w:b/>
                <w:caps/>
                <w:noProof/>
              </w:rPr>
            </w:pPr>
            <w:r w:rsidRPr="002C7DEB">
              <w:rPr>
                <w:b/>
                <w:caps/>
                <w:noProof/>
              </w:rPr>
              <w:t>N</w:t>
            </w:r>
          </w:p>
        </w:tc>
        <w:tc>
          <w:tcPr>
            <w:tcW w:w="2977" w:type="dxa"/>
            <w:gridSpan w:val="4"/>
          </w:tcPr>
          <w:p w14:paraId="090AFACF" w14:textId="77777777" w:rsidR="002154D2" w:rsidRPr="002C7DEB" w:rsidRDefault="002154D2" w:rsidP="00D02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48642" w14:textId="77777777" w:rsidR="002154D2" w:rsidRPr="002C7DEB" w:rsidRDefault="002154D2" w:rsidP="00D02BAA">
            <w:pPr>
              <w:pStyle w:val="CRCoverPage"/>
              <w:spacing w:after="0"/>
              <w:ind w:left="99"/>
              <w:rPr>
                <w:noProof/>
              </w:rPr>
            </w:pPr>
          </w:p>
        </w:tc>
      </w:tr>
      <w:tr w:rsidR="002154D2" w:rsidRPr="002C7DEB" w14:paraId="4D780449" w14:textId="77777777" w:rsidTr="00D02BAA">
        <w:tc>
          <w:tcPr>
            <w:tcW w:w="2694" w:type="dxa"/>
            <w:gridSpan w:val="2"/>
            <w:tcBorders>
              <w:left w:val="single" w:sz="4" w:space="0" w:color="auto"/>
            </w:tcBorders>
          </w:tcPr>
          <w:p w14:paraId="00DFC029" w14:textId="77777777" w:rsidR="002154D2" w:rsidRPr="002C7DEB" w:rsidRDefault="002154D2" w:rsidP="00D02BAA">
            <w:pPr>
              <w:pStyle w:val="CRCoverPage"/>
              <w:tabs>
                <w:tab w:val="right" w:pos="2184"/>
              </w:tabs>
              <w:spacing w:after="0"/>
              <w:rPr>
                <w:b/>
                <w:i/>
                <w:noProof/>
              </w:rPr>
            </w:pPr>
            <w:r w:rsidRPr="002C7D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B9D05" w14:textId="77777777" w:rsidR="002154D2" w:rsidRPr="002C7DEB"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37E2A" w14:textId="77777777" w:rsidR="002154D2" w:rsidRPr="002C7DEB" w:rsidRDefault="00E4197F" w:rsidP="00D02BAA">
            <w:pPr>
              <w:pStyle w:val="CRCoverPage"/>
              <w:spacing w:after="0"/>
              <w:jc w:val="center"/>
              <w:rPr>
                <w:b/>
                <w:caps/>
                <w:noProof/>
              </w:rPr>
            </w:pPr>
            <w:r w:rsidRPr="002C7DEB">
              <w:rPr>
                <w:b/>
                <w:caps/>
                <w:noProof/>
              </w:rPr>
              <w:t>X</w:t>
            </w:r>
          </w:p>
        </w:tc>
        <w:tc>
          <w:tcPr>
            <w:tcW w:w="2977" w:type="dxa"/>
            <w:gridSpan w:val="4"/>
          </w:tcPr>
          <w:p w14:paraId="12AC0330" w14:textId="77777777" w:rsidR="002154D2" w:rsidRPr="002C7DEB" w:rsidRDefault="002154D2" w:rsidP="00D02BAA">
            <w:pPr>
              <w:pStyle w:val="CRCoverPage"/>
              <w:tabs>
                <w:tab w:val="right" w:pos="2893"/>
              </w:tabs>
              <w:spacing w:after="0"/>
              <w:rPr>
                <w:noProof/>
              </w:rPr>
            </w:pPr>
            <w:r w:rsidRPr="002C7DEB">
              <w:rPr>
                <w:noProof/>
              </w:rPr>
              <w:t xml:space="preserve"> Other core specifications</w:t>
            </w:r>
            <w:r w:rsidRPr="002C7DEB">
              <w:rPr>
                <w:noProof/>
              </w:rPr>
              <w:tab/>
            </w:r>
          </w:p>
        </w:tc>
        <w:tc>
          <w:tcPr>
            <w:tcW w:w="3401" w:type="dxa"/>
            <w:gridSpan w:val="3"/>
            <w:tcBorders>
              <w:right w:val="single" w:sz="4" w:space="0" w:color="auto"/>
            </w:tcBorders>
            <w:shd w:val="pct30" w:color="FFFF00" w:fill="auto"/>
          </w:tcPr>
          <w:p w14:paraId="6C031636" w14:textId="77777777" w:rsidR="002154D2" w:rsidRPr="002C7DEB" w:rsidRDefault="002154D2" w:rsidP="00D02BAA">
            <w:pPr>
              <w:pStyle w:val="CRCoverPage"/>
              <w:spacing w:after="0"/>
              <w:ind w:left="99"/>
              <w:rPr>
                <w:noProof/>
              </w:rPr>
            </w:pPr>
            <w:r w:rsidRPr="002C7DEB">
              <w:rPr>
                <w:noProof/>
              </w:rPr>
              <w:t xml:space="preserve">TS/TR ... CR ... </w:t>
            </w:r>
          </w:p>
        </w:tc>
      </w:tr>
      <w:tr w:rsidR="002154D2" w:rsidRPr="002C7DEB" w14:paraId="43D06898" w14:textId="77777777" w:rsidTr="00D02BAA">
        <w:tc>
          <w:tcPr>
            <w:tcW w:w="2694" w:type="dxa"/>
            <w:gridSpan w:val="2"/>
            <w:tcBorders>
              <w:left w:val="single" w:sz="4" w:space="0" w:color="auto"/>
            </w:tcBorders>
          </w:tcPr>
          <w:p w14:paraId="1049494D" w14:textId="77777777" w:rsidR="002154D2" w:rsidRPr="002C7DEB" w:rsidRDefault="002154D2" w:rsidP="00D02BAA">
            <w:pPr>
              <w:pStyle w:val="CRCoverPage"/>
              <w:spacing w:after="0"/>
              <w:rPr>
                <w:b/>
                <w:i/>
                <w:noProof/>
              </w:rPr>
            </w:pPr>
            <w:r w:rsidRPr="002C7D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DCE36" w14:textId="77777777" w:rsidR="002154D2" w:rsidRPr="002C7DEB"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CD325" w14:textId="77777777" w:rsidR="002154D2" w:rsidRPr="002C7DEB" w:rsidRDefault="00E4197F" w:rsidP="00D02BAA">
            <w:pPr>
              <w:pStyle w:val="CRCoverPage"/>
              <w:spacing w:after="0"/>
              <w:jc w:val="center"/>
              <w:rPr>
                <w:b/>
                <w:caps/>
                <w:noProof/>
              </w:rPr>
            </w:pPr>
            <w:r w:rsidRPr="002C7DEB">
              <w:rPr>
                <w:b/>
                <w:caps/>
                <w:noProof/>
              </w:rPr>
              <w:t>X</w:t>
            </w:r>
          </w:p>
        </w:tc>
        <w:tc>
          <w:tcPr>
            <w:tcW w:w="2977" w:type="dxa"/>
            <w:gridSpan w:val="4"/>
          </w:tcPr>
          <w:p w14:paraId="77AD10FF" w14:textId="77777777" w:rsidR="002154D2" w:rsidRPr="002C7DEB" w:rsidRDefault="002154D2" w:rsidP="00D02BAA">
            <w:pPr>
              <w:pStyle w:val="CRCoverPage"/>
              <w:spacing w:after="0"/>
              <w:rPr>
                <w:noProof/>
              </w:rPr>
            </w:pPr>
            <w:r w:rsidRPr="002C7DEB">
              <w:rPr>
                <w:noProof/>
              </w:rPr>
              <w:t xml:space="preserve"> Test specifications</w:t>
            </w:r>
          </w:p>
        </w:tc>
        <w:tc>
          <w:tcPr>
            <w:tcW w:w="3401" w:type="dxa"/>
            <w:gridSpan w:val="3"/>
            <w:tcBorders>
              <w:right w:val="single" w:sz="4" w:space="0" w:color="auto"/>
            </w:tcBorders>
            <w:shd w:val="pct30" w:color="FFFF00" w:fill="auto"/>
          </w:tcPr>
          <w:p w14:paraId="45720FAE" w14:textId="77777777" w:rsidR="002154D2" w:rsidRPr="002C7DEB" w:rsidRDefault="002154D2" w:rsidP="00D02BAA">
            <w:pPr>
              <w:pStyle w:val="CRCoverPage"/>
              <w:spacing w:after="0"/>
              <w:ind w:left="99"/>
              <w:rPr>
                <w:noProof/>
              </w:rPr>
            </w:pPr>
            <w:r w:rsidRPr="002C7DEB">
              <w:rPr>
                <w:noProof/>
              </w:rPr>
              <w:t xml:space="preserve">TS/TR ... CR ... </w:t>
            </w:r>
          </w:p>
        </w:tc>
      </w:tr>
      <w:tr w:rsidR="002154D2" w:rsidRPr="002C7DEB" w14:paraId="07C25EE9" w14:textId="77777777" w:rsidTr="00D02BAA">
        <w:tc>
          <w:tcPr>
            <w:tcW w:w="2694" w:type="dxa"/>
            <w:gridSpan w:val="2"/>
            <w:tcBorders>
              <w:left w:val="single" w:sz="4" w:space="0" w:color="auto"/>
            </w:tcBorders>
          </w:tcPr>
          <w:p w14:paraId="2D4955A7" w14:textId="77777777" w:rsidR="002154D2" w:rsidRPr="002C7DEB" w:rsidRDefault="002154D2" w:rsidP="00D02BAA">
            <w:pPr>
              <w:pStyle w:val="CRCoverPage"/>
              <w:spacing w:after="0"/>
              <w:rPr>
                <w:b/>
                <w:i/>
                <w:noProof/>
              </w:rPr>
            </w:pPr>
            <w:r w:rsidRPr="002C7DE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7B79D" w14:textId="77777777" w:rsidR="002154D2" w:rsidRPr="002C7DEB"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BFAF8" w14:textId="77777777" w:rsidR="002154D2" w:rsidRPr="002C7DEB" w:rsidRDefault="00E4197F" w:rsidP="00D02BAA">
            <w:pPr>
              <w:pStyle w:val="CRCoverPage"/>
              <w:spacing w:after="0"/>
              <w:jc w:val="center"/>
              <w:rPr>
                <w:b/>
                <w:caps/>
                <w:noProof/>
              </w:rPr>
            </w:pPr>
            <w:r w:rsidRPr="002C7DEB">
              <w:rPr>
                <w:b/>
                <w:caps/>
                <w:noProof/>
              </w:rPr>
              <w:t>X</w:t>
            </w:r>
          </w:p>
        </w:tc>
        <w:tc>
          <w:tcPr>
            <w:tcW w:w="2977" w:type="dxa"/>
            <w:gridSpan w:val="4"/>
          </w:tcPr>
          <w:p w14:paraId="07D7DC88" w14:textId="77777777" w:rsidR="002154D2" w:rsidRPr="002C7DEB" w:rsidRDefault="002154D2" w:rsidP="00D02BAA">
            <w:pPr>
              <w:pStyle w:val="CRCoverPage"/>
              <w:spacing w:after="0"/>
              <w:rPr>
                <w:noProof/>
              </w:rPr>
            </w:pPr>
            <w:r w:rsidRPr="002C7DEB">
              <w:rPr>
                <w:noProof/>
              </w:rPr>
              <w:t xml:space="preserve"> O&amp;M Specifications</w:t>
            </w:r>
          </w:p>
        </w:tc>
        <w:tc>
          <w:tcPr>
            <w:tcW w:w="3401" w:type="dxa"/>
            <w:gridSpan w:val="3"/>
            <w:tcBorders>
              <w:right w:val="single" w:sz="4" w:space="0" w:color="auto"/>
            </w:tcBorders>
            <w:shd w:val="pct30" w:color="FFFF00" w:fill="auto"/>
          </w:tcPr>
          <w:p w14:paraId="7F33F81D" w14:textId="77777777" w:rsidR="002154D2" w:rsidRPr="002C7DEB" w:rsidRDefault="002154D2" w:rsidP="00D02BAA">
            <w:pPr>
              <w:pStyle w:val="CRCoverPage"/>
              <w:spacing w:after="0"/>
              <w:ind w:left="99"/>
              <w:rPr>
                <w:noProof/>
              </w:rPr>
            </w:pPr>
            <w:r w:rsidRPr="002C7DEB">
              <w:rPr>
                <w:noProof/>
              </w:rPr>
              <w:t xml:space="preserve">TS/TR ... CR ... </w:t>
            </w:r>
          </w:p>
        </w:tc>
      </w:tr>
      <w:tr w:rsidR="002154D2" w:rsidRPr="002C7DEB" w14:paraId="0A27F0ED" w14:textId="77777777" w:rsidTr="00D02BAA">
        <w:tc>
          <w:tcPr>
            <w:tcW w:w="2694" w:type="dxa"/>
            <w:gridSpan w:val="2"/>
            <w:tcBorders>
              <w:left w:val="single" w:sz="4" w:space="0" w:color="auto"/>
            </w:tcBorders>
          </w:tcPr>
          <w:p w14:paraId="46BFB330" w14:textId="77777777" w:rsidR="002154D2" w:rsidRPr="002C7DEB" w:rsidRDefault="002154D2" w:rsidP="00D02BAA">
            <w:pPr>
              <w:pStyle w:val="CRCoverPage"/>
              <w:spacing w:after="0"/>
              <w:rPr>
                <w:b/>
                <w:i/>
                <w:noProof/>
              </w:rPr>
            </w:pPr>
          </w:p>
        </w:tc>
        <w:tc>
          <w:tcPr>
            <w:tcW w:w="6946" w:type="dxa"/>
            <w:gridSpan w:val="9"/>
            <w:tcBorders>
              <w:right w:val="single" w:sz="4" w:space="0" w:color="auto"/>
            </w:tcBorders>
          </w:tcPr>
          <w:p w14:paraId="434A0829" w14:textId="77777777" w:rsidR="002154D2" w:rsidRPr="002C7DEB" w:rsidRDefault="002154D2" w:rsidP="00D02BAA">
            <w:pPr>
              <w:pStyle w:val="CRCoverPage"/>
              <w:spacing w:after="0"/>
              <w:rPr>
                <w:noProof/>
              </w:rPr>
            </w:pPr>
          </w:p>
        </w:tc>
      </w:tr>
      <w:tr w:rsidR="002154D2" w:rsidRPr="002C7DEB" w14:paraId="72B638D8" w14:textId="77777777" w:rsidTr="00D02BAA">
        <w:tc>
          <w:tcPr>
            <w:tcW w:w="2694" w:type="dxa"/>
            <w:gridSpan w:val="2"/>
            <w:tcBorders>
              <w:left w:val="single" w:sz="4" w:space="0" w:color="auto"/>
              <w:bottom w:val="single" w:sz="4" w:space="0" w:color="auto"/>
            </w:tcBorders>
          </w:tcPr>
          <w:p w14:paraId="39527A62" w14:textId="77777777" w:rsidR="002154D2" w:rsidRPr="002C7DEB" w:rsidRDefault="002154D2" w:rsidP="00D02BAA">
            <w:pPr>
              <w:pStyle w:val="CRCoverPage"/>
              <w:tabs>
                <w:tab w:val="right" w:pos="2184"/>
              </w:tabs>
              <w:spacing w:after="0"/>
              <w:rPr>
                <w:b/>
                <w:i/>
                <w:noProof/>
              </w:rPr>
            </w:pPr>
            <w:r w:rsidRPr="002C7DEB">
              <w:rPr>
                <w:b/>
                <w:i/>
                <w:noProof/>
              </w:rPr>
              <w:t>Other comments:</w:t>
            </w:r>
          </w:p>
        </w:tc>
        <w:tc>
          <w:tcPr>
            <w:tcW w:w="6946" w:type="dxa"/>
            <w:gridSpan w:val="9"/>
            <w:tcBorders>
              <w:bottom w:val="single" w:sz="4" w:space="0" w:color="auto"/>
              <w:right w:val="single" w:sz="4" w:space="0" w:color="auto"/>
            </w:tcBorders>
            <w:shd w:val="pct30" w:color="FFFF00" w:fill="auto"/>
          </w:tcPr>
          <w:p w14:paraId="2C2DC39D" w14:textId="77777777" w:rsidR="002154D2" w:rsidRPr="002C7DEB" w:rsidRDefault="002154D2" w:rsidP="00D02BAA">
            <w:pPr>
              <w:pStyle w:val="CRCoverPage"/>
              <w:spacing w:after="0"/>
              <w:ind w:left="100"/>
              <w:rPr>
                <w:noProof/>
              </w:rPr>
            </w:pPr>
          </w:p>
        </w:tc>
      </w:tr>
      <w:tr w:rsidR="002154D2" w:rsidRPr="002C7DEB" w14:paraId="27E6457C" w14:textId="77777777" w:rsidTr="002154D2">
        <w:tc>
          <w:tcPr>
            <w:tcW w:w="2694" w:type="dxa"/>
            <w:gridSpan w:val="2"/>
            <w:tcBorders>
              <w:top w:val="single" w:sz="4" w:space="0" w:color="auto"/>
              <w:bottom w:val="single" w:sz="4" w:space="0" w:color="auto"/>
            </w:tcBorders>
          </w:tcPr>
          <w:p w14:paraId="53AFBC5D" w14:textId="77777777" w:rsidR="002154D2" w:rsidRPr="002C7DEB" w:rsidRDefault="002154D2" w:rsidP="00D02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DA2C68" w14:textId="77777777" w:rsidR="002154D2" w:rsidRPr="002C7DEB" w:rsidRDefault="002154D2" w:rsidP="00D02BAA">
            <w:pPr>
              <w:pStyle w:val="CRCoverPage"/>
              <w:spacing w:after="0"/>
              <w:ind w:left="100"/>
              <w:rPr>
                <w:noProof/>
                <w:sz w:val="8"/>
                <w:szCs w:val="8"/>
              </w:rPr>
            </w:pPr>
          </w:p>
        </w:tc>
      </w:tr>
      <w:tr w:rsidR="002154D2" w:rsidRPr="002C7DEB" w14:paraId="3B131680" w14:textId="77777777" w:rsidTr="00D02BAA">
        <w:tc>
          <w:tcPr>
            <w:tcW w:w="2694" w:type="dxa"/>
            <w:gridSpan w:val="2"/>
            <w:tcBorders>
              <w:top w:val="single" w:sz="4" w:space="0" w:color="auto"/>
              <w:left w:val="single" w:sz="4" w:space="0" w:color="auto"/>
              <w:bottom w:val="single" w:sz="4" w:space="0" w:color="auto"/>
            </w:tcBorders>
          </w:tcPr>
          <w:p w14:paraId="48046643" w14:textId="77777777" w:rsidR="002154D2" w:rsidRPr="002C7DEB" w:rsidRDefault="002154D2" w:rsidP="00D02BAA">
            <w:pPr>
              <w:pStyle w:val="CRCoverPage"/>
              <w:tabs>
                <w:tab w:val="right" w:pos="2184"/>
              </w:tabs>
              <w:spacing w:after="0"/>
              <w:rPr>
                <w:b/>
                <w:i/>
                <w:noProof/>
              </w:rPr>
            </w:pPr>
            <w:r w:rsidRPr="002C7D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3E55D" w14:textId="769A460B" w:rsidR="00307C52" w:rsidRPr="002C7DEB" w:rsidRDefault="00307C52" w:rsidP="00D02BAA">
            <w:pPr>
              <w:pStyle w:val="CRCoverPage"/>
              <w:spacing w:after="0"/>
              <w:ind w:left="100"/>
              <w:rPr>
                <w:noProof/>
              </w:rPr>
            </w:pPr>
          </w:p>
        </w:tc>
      </w:tr>
    </w:tbl>
    <w:p w14:paraId="6652EDC3" w14:textId="77777777" w:rsidR="002154D2" w:rsidRPr="002C7DEB" w:rsidRDefault="002154D2" w:rsidP="002154D2">
      <w:pPr>
        <w:pStyle w:val="CRCoverPage"/>
        <w:spacing w:after="0"/>
        <w:rPr>
          <w:noProof/>
          <w:sz w:val="8"/>
          <w:szCs w:val="8"/>
        </w:rPr>
      </w:pPr>
    </w:p>
    <w:p w14:paraId="167833B3" w14:textId="77777777" w:rsidR="002154D2" w:rsidRPr="002C7DEB" w:rsidRDefault="002154D2" w:rsidP="002154D2">
      <w:pPr>
        <w:rPr>
          <w:noProof/>
        </w:rPr>
        <w:sectPr w:rsidR="002154D2" w:rsidRPr="002C7DEB">
          <w:headerReference w:type="even" r:id="rId10"/>
          <w:footnotePr>
            <w:numRestart w:val="eachSect"/>
          </w:footnotePr>
          <w:pgSz w:w="11907" w:h="16840" w:code="9"/>
          <w:pgMar w:top="1418" w:right="1134" w:bottom="1134" w:left="1134" w:header="680" w:footer="567" w:gutter="0"/>
          <w:cols w:space="720"/>
        </w:sectPr>
      </w:pPr>
    </w:p>
    <w:p w14:paraId="3198095A" w14:textId="021BF69F" w:rsidR="00155D02" w:rsidRPr="002C7DEB" w:rsidRDefault="00CC7797" w:rsidP="00155D02">
      <w:pPr>
        <w:pageBreakBefore/>
        <w:rPr>
          <w:rFonts w:ascii="Arial" w:hAnsi="Arial" w:cs="Arial"/>
          <w:color w:val="0070C0"/>
          <w:sz w:val="28"/>
          <w:szCs w:val="28"/>
        </w:rPr>
      </w:pPr>
      <w:r w:rsidRPr="002C7DEB">
        <w:rPr>
          <w:rFonts w:ascii="Arial" w:hAnsi="Arial" w:cs="Arial"/>
          <w:color w:val="0070C0"/>
          <w:sz w:val="28"/>
          <w:szCs w:val="28"/>
        </w:rPr>
        <w:lastRenderedPageBreak/>
        <w:t>&lt;Start of modification&gt;</w:t>
      </w:r>
    </w:p>
    <w:p w14:paraId="39FA06B5" w14:textId="77777777" w:rsidR="007172A5" w:rsidRPr="002C7DEB" w:rsidRDefault="007172A5" w:rsidP="007172A5">
      <w:pPr>
        <w:pStyle w:val="Heading4"/>
      </w:pPr>
      <w:bookmarkStart w:id="1" w:name="_Toc20908955"/>
      <w:bookmarkStart w:id="2" w:name="_Toc27678050"/>
      <w:bookmarkStart w:id="3" w:name="_Toc36037072"/>
      <w:bookmarkStart w:id="4" w:name="_Toc44398142"/>
      <w:bookmarkStart w:id="5" w:name="_Toc52382327"/>
      <w:bookmarkStart w:id="6" w:name="_Toc60687235"/>
      <w:r w:rsidRPr="002C7DEB">
        <w:t>5.5.3.1</w:t>
      </w:r>
      <w:r w:rsidRPr="002C7DEB">
        <w:tab/>
        <w:t>SDP Message</w:t>
      </w:r>
      <w:bookmarkEnd w:id="1"/>
      <w:bookmarkEnd w:id="2"/>
      <w:bookmarkEnd w:id="3"/>
      <w:bookmarkEnd w:id="4"/>
      <w:bookmarkEnd w:id="5"/>
      <w:bookmarkEnd w:id="6"/>
    </w:p>
    <w:p w14:paraId="47E013A7" w14:textId="77777777" w:rsidR="007172A5" w:rsidRPr="002C7DEB" w:rsidRDefault="007172A5" w:rsidP="007172A5">
      <w:pPr>
        <w:keepNext/>
        <w:keepLines/>
        <w:spacing w:before="120"/>
        <w:ind w:left="1701" w:hanging="1701"/>
        <w:outlineLvl w:val="4"/>
        <w:rPr>
          <w:rFonts w:ascii="Arial" w:hAnsi="Arial"/>
          <w:sz w:val="22"/>
        </w:rPr>
      </w:pPr>
      <w:r w:rsidRPr="002C7DEB">
        <w:rPr>
          <w:rFonts w:ascii="Arial" w:hAnsi="Arial"/>
          <w:sz w:val="22"/>
        </w:rPr>
        <w:t>5.5.3.1.0</w:t>
      </w:r>
      <w:r w:rsidRPr="002C7DEB">
        <w:rPr>
          <w:rFonts w:ascii="Arial" w:hAnsi="Arial"/>
          <w:sz w:val="22"/>
        </w:rPr>
        <w:tab/>
        <w:t>Common conditions for SDP Message</w:t>
      </w:r>
    </w:p>
    <w:p w14:paraId="7A5ECA47" w14:textId="77777777" w:rsidR="007172A5" w:rsidRPr="002C7DEB" w:rsidRDefault="007172A5" w:rsidP="007172A5">
      <w:pPr>
        <w:rPr>
          <w:rFonts w:eastAsia="Calibri"/>
        </w:rPr>
      </w:pPr>
      <w:r w:rsidRPr="002C7DEB">
        <w:t>The following conditions apply throughout clause 5.5.3.1:</w:t>
      </w:r>
    </w:p>
    <w:p w14:paraId="2182F31E" w14:textId="77777777" w:rsidR="007172A5" w:rsidRPr="002C7DEB" w:rsidRDefault="007172A5" w:rsidP="007172A5">
      <w:pPr>
        <w:pStyle w:val="TH"/>
        <w:ind w:firstLine="400"/>
      </w:pPr>
      <w:r w:rsidRPr="002C7DEB">
        <w:t>Table 5.5.3.1.0-1: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5174"/>
      </w:tblGrid>
      <w:tr w:rsidR="007172A5" w:rsidRPr="002C7DEB" w14:paraId="6EC0085F" w14:textId="77777777" w:rsidTr="006723F5">
        <w:trPr>
          <w:cantSplit/>
          <w:jc w:val="center"/>
        </w:trPr>
        <w:tc>
          <w:tcPr>
            <w:tcW w:w="3756" w:type="dxa"/>
            <w:tcMar>
              <w:top w:w="0" w:type="dxa"/>
              <w:left w:w="28" w:type="dxa"/>
              <w:bottom w:w="0" w:type="dxa"/>
              <w:right w:w="108" w:type="dxa"/>
            </w:tcMar>
            <w:hideMark/>
          </w:tcPr>
          <w:p w14:paraId="37B579F9" w14:textId="77777777" w:rsidR="007172A5" w:rsidRPr="002C7DEB" w:rsidRDefault="007172A5" w:rsidP="006723F5">
            <w:pPr>
              <w:pStyle w:val="TAH"/>
              <w:keepNext w:val="0"/>
            </w:pPr>
            <w:r w:rsidRPr="002C7DEB">
              <w:t>Condition</w:t>
            </w:r>
          </w:p>
        </w:tc>
        <w:tc>
          <w:tcPr>
            <w:tcW w:w="5174" w:type="dxa"/>
            <w:tcMar>
              <w:top w:w="0" w:type="dxa"/>
              <w:left w:w="28" w:type="dxa"/>
              <w:bottom w:w="0" w:type="dxa"/>
              <w:right w:w="108" w:type="dxa"/>
            </w:tcMar>
            <w:hideMark/>
          </w:tcPr>
          <w:p w14:paraId="48152883" w14:textId="77777777" w:rsidR="007172A5" w:rsidRPr="002C7DEB" w:rsidRDefault="007172A5" w:rsidP="006723F5">
            <w:pPr>
              <w:pStyle w:val="TAH"/>
              <w:keepNext w:val="0"/>
            </w:pPr>
            <w:r w:rsidRPr="002C7DEB">
              <w:t>Explanation</w:t>
            </w:r>
          </w:p>
        </w:tc>
      </w:tr>
      <w:tr w:rsidR="007172A5" w:rsidRPr="002C7DEB" w14:paraId="57F1EA21" w14:textId="77777777" w:rsidTr="006723F5">
        <w:trPr>
          <w:cantSplit/>
          <w:jc w:val="center"/>
        </w:trPr>
        <w:tc>
          <w:tcPr>
            <w:tcW w:w="3756" w:type="dxa"/>
            <w:tcMar>
              <w:top w:w="0" w:type="dxa"/>
              <w:left w:w="28" w:type="dxa"/>
              <w:bottom w:w="0" w:type="dxa"/>
              <w:right w:w="108" w:type="dxa"/>
            </w:tcMar>
          </w:tcPr>
          <w:p w14:paraId="580E1C19" w14:textId="77777777" w:rsidR="007172A5" w:rsidRPr="002C7DEB" w:rsidRDefault="007172A5" w:rsidP="006723F5">
            <w:pPr>
              <w:pStyle w:val="TAL"/>
            </w:pPr>
            <w:r w:rsidRPr="002C7DEB">
              <w:t>INITIAL_SDP_OFFER</w:t>
            </w:r>
          </w:p>
        </w:tc>
        <w:tc>
          <w:tcPr>
            <w:tcW w:w="5174" w:type="dxa"/>
            <w:tcMar>
              <w:top w:w="0" w:type="dxa"/>
              <w:left w:w="28" w:type="dxa"/>
              <w:bottom w:w="0" w:type="dxa"/>
              <w:right w:w="108" w:type="dxa"/>
            </w:tcMar>
          </w:tcPr>
          <w:p w14:paraId="3058C107" w14:textId="77777777" w:rsidR="007172A5" w:rsidRPr="002C7DEB" w:rsidRDefault="007172A5" w:rsidP="006723F5">
            <w:pPr>
              <w:pStyle w:val="TAL"/>
            </w:pPr>
            <w:r w:rsidRPr="002C7DEB">
              <w:t>SDP message is an initial offer</w:t>
            </w:r>
          </w:p>
        </w:tc>
      </w:tr>
      <w:tr w:rsidR="007172A5" w:rsidRPr="002C7DEB" w14:paraId="2ADC482F" w14:textId="77777777" w:rsidTr="006723F5">
        <w:trPr>
          <w:cantSplit/>
          <w:jc w:val="center"/>
        </w:trPr>
        <w:tc>
          <w:tcPr>
            <w:tcW w:w="3756" w:type="dxa"/>
            <w:tcMar>
              <w:top w:w="0" w:type="dxa"/>
              <w:left w:w="28" w:type="dxa"/>
              <w:bottom w:w="0" w:type="dxa"/>
              <w:right w:w="108" w:type="dxa"/>
            </w:tcMar>
          </w:tcPr>
          <w:p w14:paraId="76AFE3DA" w14:textId="77777777" w:rsidR="007172A5" w:rsidRPr="002C7DEB" w:rsidRDefault="007172A5" w:rsidP="006723F5">
            <w:pPr>
              <w:pStyle w:val="TAL"/>
            </w:pPr>
            <w:r w:rsidRPr="002C7DEB">
              <w:t>SDP_OFFER</w:t>
            </w:r>
          </w:p>
        </w:tc>
        <w:tc>
          <w:tcPr>
            <w:tcW w:w="5174" w:type="dxa"/>
            <w:tcMar>
              <w:top w:w="0" w:type="dxa"/>
              <w:left w:w="28" w:type="dxa"/>
              <w:bottom w:w="0" w:type="dxa"/>
              <w:right w:w="108" w:type="dxa"/>
            </w:tcMar>
          </w:tcPr>
          <w:p w14:paraId="54C529AA" w14:textId="77777777" w:rsidR="007172A5" w:rsidRPr="002C7DEB" w:rsidRDefault="007172A5" w:rsidP="006723F5">
            <w:pPr>
              <w:pStyle w:val="TAL"/>
            </w:pPr>
            <w:r w:rsidRPr="002C7DEB">
              <w:t>SDP message is an offer</w:t>
            </w:r>
          </w:p>
        </w:tc>
      </w:tr>
      <w:tr w:rsidR="007172A5" w:rsidRPr="002C7DEB" w14:paraId="38CE08C4" w14:textId="77777777" w:rsidTr="006723F5">
        <w:trPr>
          <w:cantSplit/>
          <w:jc w:val="center"/>
        </w:trPr>
        <w:tc>
          <w:tcPr>
            <w:tcW w:w="3756" w:type="dxa"/>
            <w:tcMar>
              <w:top w:w="0" w:type="dxa"/>
              <w:left w:w="28" w:type="dxa"/>
              <w:bottom w:w="0" w:type="dxa"/>
              <w:right w:w="108" w:type="dxa"/>
            </w:tcMar>
          </w:tcPr>
          <w:p w14:paraId="5FC9FC5A" w14:textId="77777777" w:rsidR="007172A5" w:rsidRPr="002C7DEB" w:rsidRDefault="007172A5" w:rsidP="006723F5">
            <w:pPr>
              <w:pStyle w:val="TAL"/>
            </w:pPr>
            <w:r w:rsidRPr="002C7DEB">
              <w:t>SDP_ANSWER</w:t>
            </w:r>
          </w:p>
        </w:tc>
        <w:tc>
          <w:tcPr>
            <w:tcW w:w="5174" w:type="dxa"/>
            <w:tcMar>
              <w:top w:w="0" w:type="dxa"/>
              <w:left w:w="28" w:type="dxa"/>
              <w:bottom w:w="0" w:type="dxa"/>
              <w:right w:w="108" w:type="dxa"/>
            </w:tcMar>
          </w:tcPr>
          <w:p w14:paraId="62E2FB42" w14:textId="77777777" w:rsidR="007172A5" w:rsidRPr="002C7DEB" w:rsidRDefault="007172A5" w:rsidP="006723F5">
            <w:pPr>
              <w:pStyle w:val="TAL"/>
            </w:pPr>
            <w:r w:rsidRPr="002C7DEB">
              <w:t>SDP message is an Answer</w:t>
            </w:r>
          </w:p>
        </w:tc>
      </w:tr>
      <w:tr w:rsidR="007172A5" w:rsidRPr="002C7DEB" w14:paraId="1DA9FF51" w14:textId="77777777" w:rsidTr="006723F5">
        <w:trPr>
          <w:cantSplit/>
          <w:jc w:val="center"/>
        </w:trPr>
        <w:tc>
          <w:tcPr>
            <w:tcW w:w="3756" w:type="dxa"/>
            <w:tcMar>
              <w:top w:w="0" w:type="dxa"/>
              <w:left w:w="28" w:type="dxa"/>
              <w:bottom w:w="0" w:type="dxa"/>
              <w:right w:w="108" w:type="dxa"/>
            </w:tcMar>
          </w:tcPr>
          <w:p w14:paraId="53330F5C" w14:textId="77777777" w:rsidR="007172A5" w:rsidRPr="002C7DEB" w:rsidRDefault="007172A5" w:rsidP="006723F5">
            <w:pPr>
              <w:pStyle w:val="TAL"/>
            </w:pPr>
            <w:r w:rsidRPr="002C7DEB">
              <w:t>FIRST_SDP_FROM_UE</w:t>
            </w:r>
          </w:p>
        </w:tc>
        <w:tc>
          <w:tcPr>
            <w:tcW w:w="5174" w:type="dxa"/>
            <w:tcMar>
              <w:top w:w="0" w:type="dxa"/>
              <w:left w:w="28" w:type="dxa"/>
              <w:bottom w:w="0" w:type="dxa"/>
              <w:right w:w="108" w:type="dxa"/>
            </w:tcMar>
          </w:tcPr>
          <w:p w14:paraId="68E11330" w14:textId="77777777" w:rsidR="007172A5" w:rsidRPr="002C7DEB" w:rsidRDefault="007172A5" w:rsidP="006723F5">
            <w:pPr>
              <w:pStyle w:val="TAL"/>
            </w:pPr>
            <w:r w:rsidRPr="002C7DEB">
              <w:t>First SDP message sent by the UE within the session</w:t>
            </w:r>
          </w:p>
        </w:tc>
      </w:tr>
      <w:tr w:rsidR="007172A5" w:rsidRPr="002C7DEB" w14:paraId="7229F244" w14:textId="77777777" w:rsidTr="006723F5">
        <w:trPr>
          <w:cantSplit/>
          <w:jc w:val="center"/>
        </w:trPr>
        <w:tc>
          <w:tcPr>
            <w:tcW w:w="3756" w:type="dxa"/>
            <w:tcMar>
              <w:top w:w="0" w:type="dxa"/>
              <w:left w:w="28" w:type="dxa"/>
              <w:bottom w:w="0" w:type="dxa"/>
              <w:right w:w="108" w:type="dxa"/>
            </w:tcMar>
          </w:tcPr>
          <w:p w14:paraId="1DB488F7" w14:textId="77777777" w:rsidR="007172A5" w:rsidRPr="002C7DEB" w:rsidRDefault="007172A5" w:rsidP="006723F5">
            <w:pPr>
              <w:pStyle w:val="TAL"/>
            </w:pPr>
            <w:r w:rsidRPr="002C7DEB">
              <w:t>FIRST_SDP_FROM_SS</w:t>
            </w:r>
          </w:p>
        </w:tc>
        <w:tc>
          <w:tcPr>
            <w:tcW w:w="5174" w:type="dxa"/>
            <w:tcMar>
              <w:top w:w="0" w:type="dxa"/>
              <w:left w:w="28" w:type="dxa"/>
              <w:bottom w:w="0" w:type="dxa"/>
              <w:right w:w="108" w:type="dxa"/>
            </w:tcMar>
          </w:tcPr>
          <w:p w14:paraId="31F72A99" w14:textId="77777777" w:rsidR="007172A5" w:rsidRPr="002C7DEB" w:rsidRDefault="007172A5" w:rsidP="006723F5">
            <w:pPr>
              <w:pStyle w:val="TAL"/>
            </w:pPr>
            <w:r w:rsidRPr="002C7DEB">
              <w:t>First SDP message sent by the SS within the session</w:t>
            </w:r>
          </w:p>
        </w:tc>
      </w:tr>
      <w:tr w:rsidR="007172A5" w:rsidRPr="002C7DEB" w14:paraId="4145DBED" w14:textId="77777777" w:rsidTr="006723F5">
        <w:trPr>
          <w:cantSplit/>
          <w:jc w:val="center"/>
        </w:trPr>
        <w:tc>
          <w:tcPr>
            <w:tcW w:w="3756" w:type="dxa"/>
            <w:tcMar>
              <w:top w:w="0" w:type="dxa"/>
              <w:left w:w="28" w:type="dxa"/>
              <w:bottom w:w="0" w:type="dxa"/>
              <w:right w:w="108" w:type="dxa"/>
            </w:tcMar>
          </w:tcPr>
          <w:p w14:paraId="4E400DDE" w14:textId="77777777" w:rsidR="007172A5" w:rsidRPr="002C7DEB" w:rsidRDefault="007172A5" w:rsidP="006723F5">
            <w:pPr>
              <w:pStyle w:val="TAL"/>
            </w:pPr>
            <w:r w:rsidRPr="002C7DEB">
              <w:t>IMPLICIT_GRANT_REQUESTED</w:t>
            </w:r>
          </w:p>
        </w:tc>
        <w:tc>
          <w:tcPr>
            <w:tcW w:w="5174" w:type="dxa"/>
            <w:tcMar>
              <w:top w:w="0" w:type="dxa"/>
              <w:left w:w="28" w:type="dxa"/>
              <w:bottom w:w="0" w:type="dxa"/>
              <w:right w:w="108" w:type="dxa"/>
            </w:tcMar>
          </w:tcPr>
          <w:p w14:paraId="0A60DE89" w14:textId="77777777" w:rsidR="007172A5" w:rsidRPr="002C7DEB" w:rsidRDefault="007172A5" w:rsidP="006723F5">
            <w:pPr>
              <w:pStyle w:val="TAL"/>
            </w:pPr>
            <w:r w:rsidRPr="002C7DEB">
              <w:t>An implicit grant is requested by the user</w:t>
            </w:r>
          </w:p>
        </w:tc>
      </w:tr>
      <w:tr w:rsidR="007172A5" w:rsidRPr="002C7DEB" w14:paraId="65469B6F" w14:textId="77777777" w:rsidTr="006723F5">
        <w:trPr>
          <w:cantSplit/>
          <w:jc w:val="center"/>
        </w:trPr>
        <w:tc>
          <w:tcPr>
            <w:tcW w:w="3756" w:type="dxa"/>
            <w:tcMar>
              <w:top w:w="0" w:type="dxa"/>
              <w:left w:w="28" w:type="dxa"/>
              <w:bottom w:w="0" w:type="dxa"/>
              <w:right w:w="108" w:type="dxa"/>
            </w:tcMar>
          </w:tcPr>
          <w:p w14:paraId="3012E8BE" w14:textId="77777777" w:rsidR="007172A5" w:rsidRPr="002C7DEB" w:rsidRDefault="007172A5" w:rsidP="006723F5">
            <w:pPr>
              <w:pStyle w:val="TAL"/>
            </w:pPr>
            <w:r w:rsidRPr="002C7DEB">
              <w:t>IMPLICIT_FLOOR_GRANTED</w:t>
            </w:r>
          </w:p>
        </w:tc>
        <w:tc>
          <w:tcPr>
            <w:tcW w:w="5174" w:type="dxa"/>
            <w:tcMar>
              <w:top w:w="0" w:type="dxa"/>
              <w:left w:w="28" w:type="dxa"/>
              <w:bottom w:w="0" w:type="dxa"/>
              <w:right w:w="108" w:type="dxa"/>
            </w:tcMar>
          </w:tcPr>
          <w:p w14:paraId="60778C1A" w14:textId="77777777" w:rsidR="007172A5" w:rsidRPr="002C7DEB" w:rsidRDefault="007172A5" w:rsidP="006723F5">
            <w:pPr>
              <w:pStyle w:val="TAL"/>
            </w:pPr>
            <w:r w:rsidRPr="002C7DEB">
              <w:t>An implicit grant shall be granted by the SS</w:t>
            </w:r>
          </w:p>
        </w:tc>
      </w:tr>
      <w:tr w:rsidR="00103EE0" w:rsidRPr="002C7DEB" w14:paraId="1B30F9C9" w14:textId="77777777" w:rsidTr="006723F5">
        <w:trPr>
          <w:cantSplit/>
          <w:jc w:val="center"/>
          <w:ins w:id="7" w:author="MCC160" w:date="2021-01-23T12:40:00Z"/>
        </w:trPr>
        <w:tc>
          <w:tcPr>
            <w:tcW w:w="3756" w:type="dxa"/>
            <w:tcMar>
              <w:top w:w="0" w:type="dxa"/>
              <w:left w:w="28" w:type="dxa"/>
              <w:bottom w:w="0" w:type="dxa"/>
              <w:right w:w="108" w:type="dxa"/>
            </w:tcMar>
          </w:tcPr>
          <w:p w14:paraId="3E9566FF" w14:textId="5FAD5375" w:rsidR="00103EE0" w:rsidRPr="002C7DEB" w:rsidRDefault="00103EE0" w:rsidP="006723F5">
            <w:pPr>
              <w:pStyle w:val="TAL"/>
              <w:rPr>
                <w:ins w:id="8" w:author="MCC160" w:date="2021-01-23T12:40:00Z"/>
              </w:rPr>
            </w:pPr>
            <w:ins w:id="9" w:author="MCC160" w:date="2021-01-23T12:40:00Z">
              <w:r w:rsidRPr="002C7DEB">
                <w:t>ICE_SUPPORTED</w:t>
              </w:r>
            </w:ins>
          </w:p>
        </w:tc>
        <w:tc>
          <w:tcPr>
            <w:tcW w:w="5174" w:type="dxa"/>
            <w:tcMar>
              <w:top w:w="0" w:type="dxa"/>
              <w:left w:w="28" w:type="dxa"/>
              <w:bottom w:w="0" w:type="dxa"/>
              <w:right w:w="108" w:type="dxa"/>
            </w:tcMar>
          </w:tcPr>
          <w:p w14:paraId="049D2214" w14:textId="50B875BE" w:rsidR="00103EE0" w:rsidRPr="002C7DEB" w:rsidRDefault="00103EE0" w:rsidP="006723F5">
            <w:pPr>
              <w:pStyle w:val="TAL"/>
              <w:rPr>
                <w:ins w:id="10" w:author="MCC160" w:date="2021-01-23T12:40:00Z"/>
              </w:rPr>
            </w:pPr>
            <w:ins w:id="11" w:author="MCC160" w:date="2021-01-23T12:40:00Z">
              <w:r w:rsidRPr="002C7DEB">
                <w:t xml:space="preserve">The sender of the SDP messages </w:t>
              </w:r>
            </w:ins>
            <w:ins w:id="12" w:author="MCC160" w:date="2021-01-23T13:03:00Z">
              <w:r w:rsidRPr="002C7DEB">
                <w:t xml:space="preserve">is expected to </w:t>
              </w:r>
            </w:ins>
            <w:ins w:id="13" w:author="MCC160" w:date="2021-01-23T12:40:00Z">
              <w:r w:rsidRPr="002C7DEB">
                <w:t xml:space="preserve">support </w:t>
              </w:r>
            </w:ins>
            <w:ins w:id="14" w:author="MCC160" w:date="2021-01-23T12:41:00Z">
              <w:r w:rsidRPr="002C7DEB">
                <w:t>ICE (Interactive Connectivity Establishment</w:t>
              </w:r>
            </w:ins>
            <w:ins w:id="15" w:author="MCC160" w:date="2021-01-23T12:54:00Z">
              <w:r w:rsidRPr="002C7DEB">
                <w:t>; RFC 5245 [115]</w:t>
              </w:r>
            </w:ins>
            <w:ins w:id="16" w:author="MCC160" w:date="2021-01-23T12:41:00Z">
              <w:r w:rsidRPr="002C7DEB">
                <w:t xml:space="preserve">) </w:t>
              </w:r>
            </w:ins>
          </w:p>
        </w:tc>
      </w:tr>
      <w:tr w:rsidR="00C01EEF" w:rsidRPr="002C7DEB" w14:paraId="7EF812BC" w14:textId="77777777" w:rsidTr="006723F5">
        <w:trPr>
          <w:cantSplit/>
          <w:jc w:val="center"/>
          <w:ins w:id="17" w:author="MCC160" w:date="2021-02-01T20:45:00Z"/>
        </w:trPr>
        <w:tc>
          <w:tcPr>
            <w:tcW w:w="3756" w:type="dxa"/>
            <w:tcMar>
              <w:top w:w="0" w:type="dxa"/>
              <w:left w:w="28" w:type="dxa"/>
              <w:bottom w:w="0" w:type="dxa"/>
              <w:right w:w="108" w:type="dxa"/>
            </w:tcMar>
          </w:tcPr>
          <w:p w14:paraId="7EBF847A" w14:textId="6C1E376D" w:rsidR="00C01EEF" w:rsidRPr="002C7DEB" w:rsidRDefault="00C01EEF" w:rsidP="006723F5">
            <w:pPr>
              <w:pStyle w:val="TAL"/>
              <w:rPr>
                <w:ins w:id="18" w:author="MCC160" w:date="2021-02-01T20:45:00Z"/>
              </w:rPr>
            </w:pPr>
            <w:ins w:id="19" w:author="MCC160" w:date="2021-02-01T20:45:00Z">
              <w:r w:rsidRPr="002C7DEB">
                <w:t>WITH_FLOORCONTROL</w:t>
              </w:r>
            </w:ins>
          </w:p>
        </w:tc>
        <w:tc>
          <w:tcPr>
            <w:tcW w:w="5174" w:type="dxa"/>
            <w:tcMar>
              <w:top w:w="0" w:type="dxa"/>
              <w:left w:w="28" w:type="dxa"/>
              <w:bottom w:w="0" w:type="dxa"/>
              <w:right w:w="108" w:type="dxa"/>
            </w:tcMar>
          </w:tcPr>
          <w:p w14:paraId="144A3C4D" w14:textId="0CA09367" w:rsidR="00C01EEF" w:rsidRPr="002C7DEB" w:rsidRDefault="00C01EEF" w:rsidP="006723F5">
            <w:pPr>
              <w:pStyle w:val="TAL"/>
              <w:rPr>
                <w:ins w:id="20" w:author="MCC160" w:date="2021-02-01T20:45:00Z"/>
              </w:rPr>
            </w:pPr>
            <w:ins w:id="21" w:author="MCC160" w:date="2021-02-01T20:47:00Z">
              <w:r w:rsidRPr="002C7DEB">
                <w:t>Floor control to be used for the call</w:t>
              </w:r>
            </w:ins>
            <w:ins w:id="22" w:author="MCC160" w:date="2021-02-02T11:41:00Z">
              <w:r w:rsidR="002C7DEB" w:rsidRPr="00056027">
                <w:t>. Unless otherwise</w:t>
              </w:r>
            </w:ins>
            <w:ins w:id="23" w:author="MCC160" w:date="2021-02-02T11:42:00Z">
              <w:r w:rsidR="002C7DEB" w:rsidRPr="00056027">
                <w:t xml:space="preserve"> stated in the test case this condition is assumed to be true.</w:t>
              </w:r>
            </w:ins>
          </w:p>
        </w:tc>
      </w:tr>
    </w:tbl>
    <w:p w14:paraId="60C5D0EE" w14:textId="77777777" w:rsidR="007172A5" w:rsidRPr="002C7DEB" w:rsidRDefault="007172A5" w:rsidP="007172A5"/>
    <w:p w14:paraId="1FED31F9" w14:textId="77777777" w:rsidR="007172A5" w:rsidRPr="002C7DEB" w:rsidRDefault="007172A5" w:rsidP="007172A5">
      <w:pPr>
        <w:pStyle w:val="Heading5"/>
      </w:pPr>
      <w:bookmarkStart w:id="24" w:name="_Toc20908956"/>
      <w:bookmarkStart w:id="25" w:name="_Toc27678051"/>
      <w:bookmarkStart w:id="26" w:name="_Toc36037073"/>
      <w:bookmarkStart w:id="27" w:name="_Toc44398143"/>
      <w:bookmarkStart w:id="28" w:name="_Toc52382328"/>
      <w:bookmarkStart w:id="29" w:name="_Toc60687236"/>
      <w:r w:rsidRPr="002C7DEB">
        <w:lastRenderedPageBreak/>
        <w:t>5.5.3.1.1</w:t>
      </w:r>
      <w:r w:rsidRPr="002C7DEB">
        <w:tab/>
        <w:t>SDP Message from the UE</w:t>
      </w:r>
      <w:bookmarkEnd w:id="24"/>
      <w:bookmarkEnd w:id="25"/>
      <w:bookmarkEnd w:id="26"/>
      <w:bookmarkEnd w:id="27"/>
      <w:bookmarkEnd w:id="28"/>
      <w:bookmarkEnd w:id="29"/>
    </w:p>
    <w:p w14:paraId="69A2EC6E" w14:textId="77777777" w:rsidR="007172A5" w:rsidRPr="002C7DEB" w:rsidRDefault="007172A5" w:rsidP="007172A5">
      <w:pPr>
        <w:pStyle w:val="Heading5"/>
      </w:pPr>
      <w:bookmarkStart w:id="30" w:name="_Toc27678052"/>
      <w:bookmarkStart w:id="31" w:name="_Toc36037074"/>
      <w:bookmarkStart w:id="32" w:name="_Toc44398144"/>
      <w:bookmarkStart w:id="33" w:name="_Toc52382329"/>
      <w:bookmarkStart w:id="34" w:name="_Toc60687237"/>
      <w:r w:rsidRPr="002C7DEB">
        <w:t>-</w:t>
      </w:r>
      <w:r w:rsidRPr="002C7DEB">
        <w:tab/>
        <w:t>MCPTT</w:t>
      </w:r>
      <w:bookmarkEnd w:id="30"/>
      <w:bookmarkEnd w:id="31"/>
      <w:bookmarkEnd w:id="32"/>
      <w:bookmarkEnd w:id="33"/>
      <w:bookmarkEnd w:id="34"/>
    </w:p>
    <w:p w14:paraId="2A552309" w14:textId="77777777" w:rsidR="007172A5" w:rsidRPr="002C7DEB" w:rsidRDefault="007172A5" w:rsidP="007172A5">
      <w:pPr>
        <w:pStyle w:val="TH"/>
      </w:pPr>
      <w:r w:rsidRPr="002C7DEB">
        <w:t>Table 5.5.3.1.1-1: SDP Message from the UE for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172A5" w:rsidRPr="002C7DEB" w14:paraId="3CFA02AF" w14:textId="77777777" w:rsidTr="00B00DD8">
        <w:trPr>
          <w:cantSplit/>
          <w:tblHeader/>
          <w:jc w:val="center"/>
        </w:trPr>
        <w:tc>
          <w:tcPr>
            <w:tcW w:w="9639" w:type="dxa"/>
            <w:gridSpan w:val="5"/>
            <w:shd w:val="clear" w:color="auto" w:fill="auto"/>
          </w:tcPr>
          <w:p w14:paraId="1F2DD967" w14:textId="77777777" w:rsidR="007172A5" w:rsidRPr="002C7DEB" w:rsidRDefault="007172A5" w:rsidP="006723F5">
            <w:pPr>
              <w:pStyle w:val="TAL"/>
            </w:pPr>
            <w:r w:rsidRPr="002C7DEB">
              <w:lastRenderedPageBreak/>
              <w:t>Derivation Path: RFC 4566 [27]</w:t>
            </w:r>
          </w:p>
        </w:tc>
      </w:tr>
      <w:tr w:rsidR="007172A5" w:rsidRPr="002C7DEB" w14:paraId="3B4B63DA" w14:textId="77777777" w:rsidTr="00B00DD8">
        <w:trPr>
          <w:cantSplit/>
          <w:tblHeader/>
          <w:jc w:val="center"/>
        </w:trPr>
        <w:tc>
          <w:tcPr>
            <w:tcW w:w="2836" w:type="dxa"/>
            <w:shd w:val="clear" w:color="auto" w:fill="auto"/>
          </w:tcPr>
          <w:p w14:paraId="5E45CB3D" w14:textId="77777777" w:rsidR="007172A5" w:rsidRPr="002C7DEB" w:rsidRDefault="007172A5" w:rsidP="006723F5">
            <w:pPr>
              <w:pStyle w:val="TAH"/>
              <w:rPr>
                <w:bCs/>
              </w:rPr>
            </w:pPr>
            <w:r w:rsidRPr="002C7DEB">
              <w:rPr>
                <w:bCs/>
              </w:rPr>
              <w:t>Information Element</w:t>
            </w:r>
          </w:p>
        </w:tc>
        <w:tc>
          <w:tcPr>
            <w:tcW w:w="2126" w:type="dxa"/>
            <w:shd w:val="clear" w:color="auto" w:fill="auto"/>
          </w:tcPr>
          <w:p w14:paraId="3692D0EE" w14:textId="77777777" w:rsidR="007172A5" w:rsidRPr="002C7DEB" w:rsidRDefault="007172A5" w:rsidP="006723F5">
            <w:pPr>
              <w:pStyle w:val="TAH"/>
              <w:rPr>
                <w:bCs/>
              </w:rPr>
            </w:pPr>
            <w:r w:rsidRPr="002C7DEB">
              <w:rPr>
                <w:bCs/>
              </w:rPr>
              <w:t>Value/remark</w:t>
            </w:r>
          </w:p>
        </w:tc>
        <w:tc>
          <w:tcPr>
            <w:tcW w:w="2126" w:type="dxa"/>
            <w:tcBorders>
              <w:bottom w:val="single" w:sz="4" w:space="0" w:color="auto"/>
            </w:tcBorders>
            <w:shd w:val="clear" w:color="auto" w:fill="auto"/>
          </w:tcPr>
          <w:p w14:paraId="39661846" w14:textId="77777777" w:rsidR="007172A5" w:rsidRPr="002C7DEB" w:rsidRDefault="007172A5" w:rsidP="006723F5">
            <w:pPr>
              <w:pStyle w:val="TAH"/>
              <w:rPr>
                <w:bCs/>
              </w:rPr>
            </w:pPr>
            <w:r w:rsidRPr="002C7DEB">
              <w:rPr>
                <w:bCs/>
              </w:rPr>
              <w:t>Comment</w:t>
            </w:r>
          </w:p>
        </w:tc>
        <w:tc>
          <w:tcPr>
            <w:tcW w:w="1418" w:type="dxa"/>
            <w:shd w:val="clear" w:color="auto" w:fill="auto"/>
          </w:tcPr>
          <w:p w14:paraId="1CBDF8CB" w14:textId="77777777" w:rsidR="007172A5" w:rsidRPr="002C7DEB" w:rsidRDefault="007172A5" w:rsidP="006723F5">
            <w:pPr>
              <w:pStyle w:val="TAH"/>
              <w:rPr>
                <w:bCs/>
              </w:rPr>
            </w:pPr>
            <w:r w:rsidRPr="002C7DEB">
              <w:rPr>
                <w:bCs/>
              </w:rPr>
              <w:t>Reference</w:t>
            </w:r>
          </w:p>
        </w:tc>
        <w:tc>
          <w:tcPr>
            <w:tcW w:w="1133" w:type="dxa"/>
            <w:shd w:val="clear" w:color="auto" w:fill="auto"/>
          </w:tcPr>
          <w:p w14:paraId="3EFE4289" w14:textId="77777777" w:rsidR="007172A5" w:rsidRPr="002C7DEB" w:rsidRDefault="007172A5" w:rsidP="006723F5">
            <w:pPr>
              <w:pStyle w:val="TAH"/>
              <w:rPr>
                <w:bCs/>
              </w:rPr>
            </w:pPr>
            <w:r w:rsidRPr="002C7DEB">
              <w:rPr>
                <w:bCs/>
              </w:rPr>
              <w:t>Condition</w:t>
            </w:r>
          </w:p>
        </w:tc>
      </w:tr>
      <w:tr w:rsidR="007172A5" w:rsidRPr="002C7DEB" w14:paraId="7B944B78" w14:textId="77777777" w:rsidTr="00B00DD8">
        <w:trPr>
          <w:cantSplit/>
          <w:jc w:val="center"/>
        </w:trPr>
        <w:tc>
          <w:tcPr>
            <w:tcW w:w="2836" w:type="dxa"/>
            <w:shd w:val="clear" w:color="auto" w:fill="auto"/>
          </w:tcPr>
          <w:p w14:paraId="5642731E" w14:textId="77777777" w:rsidR="007172A5" w:rsidRPr="002C7DEB" w:rsidRDefault="007172A5" w:rsidP="006723F5">
            <w:pPr>
              <w:pStyle w:val="TAL"/>
            </w:pPr>
            <w:r w:rsidRPr="002C7DEB">
              <w:rPr>
                <w:b/>
              </w:rPr>
              <w:t>Session description:</w:t>
            </w:r>
          </w:p>
        </w:tc>
        <w:tc>
          <w:tcPr>
            <w:tcW w:w="2126" w:type="dxa"/>
            <w:shd w:val="clear" w:color="auto" w:fill="auto"/>
          </w:tcPr>
          <w:p w14:paraId="4E472655"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1A965BF4" w14:textId="77777777" w:rsidR="007172A5" w:rsidRPr="002C7DEB" w:rsidRDefault="007172A5" w:rsidP="006723F5">
            <w:pPr>
              <w:pStyle w:val="TAL"/>
            </w:pPr>
          </w:p>
        </w:tc>
        <w:tc>
          <w:tcPr>
            <w:tcW w:w="1418" w:type="dxa"/>
            <w:shd w:val="clear" w:color="auto" w:fill="auto"/>
          </w:tcPr>
          <w:p w14:paraId="155267A6" w14:textId="77777777" w:rsidR="007172A5" w:rsidRPr="002C7DEB" w:rsidRDefault="007172A5" w:rsidP="006723F5">
            <w:pPr>
              <w:pStyle w:val="TAL"/>
            </w:pPr>
          </w:p>
        </w:tc>
        <w:tc>
          <w:tcPr>
            <w:tcW w:w="1133" w:type="dxa"/>
            <w:shd w:val="clear" w:color="auto" w:fill="auto"/>
          </w:tcPr>
          <w:p w14:paraId="155F1423" w14:textId="77777777" w:rsidR="007172A5" w:rsidRPr="002C7DEB" w:rsidRDefault="007172A5" w:rsidP="006723F5">
            <w:pPr>
              <w:pStyle w:val="TAL"/>
            </w:pPr>
          </w:p>
        </w:tc>
      </w:tr>
      <w:tr w:rsidR="007172A5" w:rsidRPr="002C7DEB" w14:paraId="2C9C097A" w14:textId="77777777" w:rsidTr="00B00DD8">
        <w:trPr>
          <w:cantSplit/>
          <w:jc w:val="center"/>
        </w:trPr>
        <w:tc>
          <w:tcPr>
            <w:tcW w:w="2836" w:type="dxa"/>
            <w:shd w:val="clear" w:color="auto" w:fill="auto"/>
          </w:tcPr>
          <w:p w14:paraId="032022C0" w14:textId="77777777" w:rsidR="007172A5" w:rsidRPr="002C7DEB" w:rsidRDefault="007172A5" w:rsidP="006723F5">
            <w:pPr>
              <w:pStyle w:val="TAL"/>
              <w:rPr>
                <w:b/>
              </w:rPr>
            </w:pPr>
            <w:r w:rsidRPr="002C7DEB">
              <w:rPr>
                <w:b/>
              </w:rPr>
              <w:t xml:space="preserve">  Protocol Version</w:t>
            </w:r>
          </w:p>
        </w:tc>
        <w:tc>
          <w:tcPr>
            <w:tcW w:w="2126" w:type="dxa"/>
            <w:shd w:val="clear" w:color="auto" w:fill="auto"/>
          </w:tcPr>
          <w:p w14:paraId="02E1BF73" w14:textId="77777777" w:rsidR="007172A5" w:rsidRPr="002C7DEB" w:rsidRDefault="007172A5" w:rsidP="006723F5">
            <w:pPr>
              <w:pStyle w:val="TAL"/>
            </w:pPr>
            <w:r w:rsidRPr="002C7DEB">
              <w:t>"0"</w:t>
            </w:r>
          </w:p>
        </w:tc>
        <w:tc>
          <w:tcPr>
            <w:tcW w:w="2126" w:type="dxa"/>
            <w:tcBorders>
              <w:top w:val="single" w:sz="4" w:space="0" w:color="auto"/>
              <w:bottom w:val="single" w:sz="4" w:space="0" w:color="auto"/>
            </w:tcBorders>
            <w:shd w:val="clear" w:color="auto" w:fill="auto"/>
          </w:tcPr>
          <w:p w14:paraId="297A4BE3" w14:textId="77777777" w:rsidR="007172A5" w:rsidRPr="002C7DEB" w:rsidRDefault="007172A5" w:rsidP="006723F5">
            <w:pPr>
              <w:pStyle w:val="TAL"/>
            </w:pPr>
            <w:r w:rsidRPr="002C7DEB">
              <w:t>v= line</w:t>
            </w:r>
          </w:p>
        </w:tc>
        <w:tc>
          <w:tcPr>
            <w:tcW w:w="1418" w:type="dxa"/>
            <w:shd w:val="clear" w:color="auto" w:fill="auto"/>
          </w:tcPr>
          <w:p w14:paraId="53BE1B46" w14:textId="77777777" w:rsidR="007172A5" w:rsidRPr="002C7DEB" w:rsidRDefault="007172A5" w:rsidP="006723F5">
            <w:pPr>
              <w:pStyle w:val="TAL"/>
            </w:pPr>
          </w:p>
        </w:tc>
        <w:tc>
          <w:tcPr>
            <w:tcW w:w="1133" w:type="dxa"/>
            <w:shd w:val="clear" w:color="auto" w:fill="auto"/>
          </w:tcPr>
          <w:p w14:paraId="3F29407E" w14:textId="77777777" w:rsidR="007172A5" w:rsidRPr="002C7DEB" w:rsidRDefault="007172A5" w:rsidP="006723F5">
            <w:pPr>
              <w:pStyle w:val="TAL"/>
            </w:pPr>
          </w:p>
        </w:tc>
      </w:tr>
      <w:tr w:rsidR="007172A5" w:rsidRPr="002C7DEB" w14:paraId="03AF67FB" w14:textId="77777777" w:rsidTr="00B00DD8">
        <w:trPr>
          <w:cantSplit/>
          <w:jc w:val="center"/>
        </w:trPr>
        <w:tc>
          <w:tcPr>
            <w:tcW w:w="2836" w:type="dxa"/>
            <w:shd w:val="clear" w:color="auto" w:fill="auto"/>
          </w:tcPr>
          <w:p w14:paraId="79244FC7" w14:textId="77777777" w:rsidR="007172A5" w:rsidRPr="002C7DEB" w:rsidRDefault="007172A5" w:rsidP="006723F5">
            <w:pPr>
              <w:pStyle w:val="TAL"/>
              <w:rPr>
                <w:b/>
              </w:rPr>
            </w:pPr>
            <w:r w:rsidRPr="002C7DEB">
              <w:rPr>
                <w:b/>
              </w:rPr>
              <w:t xml:space="preserve">  Origin</w:t>
            </w:r>
          </w:p>
        </w:tc>
        <w:tc>
          <w:tcPr>
            <w:tcW w:w="2126" w:type="dxa"/>
            <w:shd w:val="clear" w:color="auto" w:fill="auto"/>
          </w:tcPr>
          <w:p w14:paraId="011589EC" w14:textId="77777777" w:rsidR="007172A5" w:rsidRPr="002C7DEB" w:rsidRDefault="007172A5" w:rsidP="006723F5">
            <w:pPr>
              <w:keepNext/>
              <w:keepLines/>
              <w:spacing w:after="0"/>
              <w:rPr>
                <w:rFonts w:ascii="Arial" w:hAnsi="Arial"/>
                <w:sz w:val="18"/>
              </w:rPr>
            </w:pPr>
            <w:r w:rsidRPr="002C7DEB">
              <w:rPr>
                <w:rFonts w:ascii="Arial" w:hAnsi="Arial"/>
                <w:sz w:val="18"/>
              </w:rPr>
              <w:t xml:space="preserve">Same o=line as in the previous SDP message sent by the UE except that sess-version is </w:t>
            </w:r>
          </w:p>
          <w:p w14:paraId="3258C354" w14:textId="77777777" w:rsidR="007172A5" w:rsidRPr="002C7DEB" w:rsidRDefault="007172A5" w:rsidP="006723F5">
            <w:pPr>
              <w:pStyle w:val="TAL"/>
            </w:pPr>
            <w:r w:rsidRPr="002C7DEB">
              <w:t>incremented by one</w:t>
            </w:r>
          </w:p>
        </w:tc>
        <w:tc>
          <w:tcPr>
            <w:tcW w:w="2126" w:type="dxa"/>
            <w:tcBorders>
              <w:top w:val="single" w:sz="4" w:space="0" w:color="auto"/>
              <w:bottom w:val="single" w:sz="4" w:space="0" w:color="auto"/>
            </w:tcBorders>
            <w:shd w:val="clear" w:color="auto" w:fill="auto"/>
          </w:tcPr>
          <w:p w14:paraId="124A47E2" w14:textId="77777777" w:rsidR="007172A5" w:rsidRPr="002C7DEB" w:rsidRDefault="007172A5" w:rsidP="006723F5">
            <w:pPr>
              <w:pStyle w:val="TAL"/>
            </w:pPr>
            <w:r w:rsidRPr="002C7DEB">
              <w:t>o= line</w:t>
            </w:r>
          </w:p>
        </w:tc>
        <w:tc>
          <w:tcPr>
            <w:tcW w:w="1418" w:type="dxa"/>
            <w:shd w:val="clear" w:color="auto" w:fill="auto"/>
          </w:tcPr>
          <w:p w14:paraId="46B46A54" w14:textId="77777777" w:rsidR="007172A5" w:rsidRPr="002C7DEB" w:rsidRDefault="007172A5" w:rsidP="006723F5">
            <w:pPr>
              <w:pStyle w:val="TAL"/>
            </w:pPr>
          </w:p>
        </w:tc>
        <w:tc>
          <w:tcPr>
            <w:tcW w:w="1133" w:type="dxa"/>
            <w:shd w:val="clear" w:color="auto" w:fill="auto"/>
          </w:tcPr>
          <w:p w14:paraId="125FE3B6" w14:textId="77777777" w:rsidR="007172A5" w:rsidRPr="002C7DEB" w:rsidRDefault="007172A5" w:rsidP="006723F5">
            <w:pPr>
              <w:pStyle w:val="TAL"/>
            </w:pPr>
          </w:p>
        </w:tc>
      </w:tr>
      <w:tr w:rsidR="007172A5" w:rsidRPr="002C7DEB" w14:paraId="6EAED5BB" w14:textId="77777777" w:rsidTr="00B00DD8">
        <w:trPr>
          <w:cantSplit/>
          <w:jc w:val="center"/>
        </w:trPr>
        <w:tc>
          <w:tcPr>
            <w:tcW w:w="2836" w:type="dxa"/>
            <w:shd w:val="clear" w:color="auto" w:fill="auto"/>
          </w:tcPr>
          <w:p w14:paraId="7B34B7C3" w14:textId="77777777" w:rsidR="007172A5" w:rsidRPr="002C7DEB" w:rsidRDefault="007172A5" w:rsidP="006723F5">
            <w:pPr>
              <w:pStyle w:val="TAL"/>
              <w:rPr>
                <w:b/>
              </w:rPr>
            </w:pPr>
            <w:r w:rsidRPr="002C7DEB">
              <w:rPr>
                <w:b/>
              </w:rPr>
              <w:t xml:space="preserve">  Origin</w:t>
            </w:r>
          </w:p>
        </w:tc>
        <w:tc>
          <w:tcPr>
            <w:tcW w:w="2126" w:type="dxa"/>
            <w:shd w:val="clear" w:color="auto" w:fill="auto"/>
          </w:tcPr>
          <w:p w14:paraId="307A9ACB"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6A912766" w14:textId="77777777" w:rsidR="007172A5" w:rsidRPr="002C7DEB" w:rsidRDefault="007172A5" w:rsidP="006723F5">
            <w:pPr>
              <w:pStyle w:val="TAL"/>
            </w:pPr>
            <w:r w:rsidRPr="002C7DEB">
              <w:t>o= line</w:t>
            </w:r>
          </w:p>
        </w:tc>
        <w:tc>
          <w:tcPr>
            <w:tcW w:w="1418" w:type="dxa"/>
            <w:shd w:val="clear" w:color="auto" w:fill="auto"/>
          </w:tcPr>
          <w:p w14:paraId="5DA16319" w14:textId="77777777" w:rsidR="007172A5" w:rsidRPr="002C7DEB" w:rsidRDefault="007172A5" w:rsidP="006723F5">
            <w:pPr>
              <w:pStyle w:val="TAL"/>
            </w:pPr>
          </w:p>
        </w:tc>
        <w:tc>
          <w:tcPr>
            <w:tcW w:w="1133" w:type="dxa"/>
            <w:shd w:val="clear" w:color="auto" w:fill="auto"/>
          </w:tcPr>
          <w:p w14:paraId="13639744" w14:textId="77777777" w:rsidR="007172A5" w:rsidRPr="002C7DEB" w:rsidRDefault="007172A5" w:rsidP="006723F5">
            <w:pPr>
              <w:pStyle w:val="TAL"/>
            </w:pPr>
            <w:r w:rsidRPr="002C7DEB">
              <w:t>FIRST_SDP_FROM_UE</w:t>
            </w:r>
          </w:p>
        </w:tc>
      </w:tr>
      <w:tr w:rsidR="007172A5" w:rsidRPr="002C7DEB" w14:paraId="0BB2AD62" w14:textId="77777777" w:rsidTr="00B00DD8">
        <w:trPr>
          <w:cantSplit/>
          <w:jc w:val="center"/>
        </w:trPr>
        <w:tc>
          <w:tcPr>
            <w:tcW w:w="2836" w:type="dxa"/>
            <w:shd w:val="clear" w:color="auto" w:fill="auto"/>
          </w:tcPr>
          <w:p w14:paraId="444A5275" w14:textId="77777777" w:rsidR="007172A5" w:rsidRPr="002C7DEB" w:rsidRDefault="007172A5" w:rsidP="006723F5">
            <w:pPr>
              <w:pStyle w:val="TAL"/>
            </w:pPr>
            <w:r w:rsidRPr="002C7DEB">
              <w:t xml:space="preserve">    username</w:t>
            </w:r>
          </w:p>
        </w:tc>
        <w:tc>
          <w:tcPr>
            <w:tcW w:w="2126" w:type="dxa"/>
            <w:shd w:val="clear" w:color="auto" w:fill="auto"/>
          </w:tcPr>
          <w:p w14:paraId="724A1F27" w14:textId="77777777" w:rsidR="007172A5" w:rsidRPr="002C7DEB" w:rsidRDefault="007172A5" w:rsidP="006723F5">
            <w:pPr>
              <w:pStyle w:val="TAL"/>
            </w:pPr>
            <w:r w:rsidRPr="002C7DEB">
              <w:t>any allowed value</w:t>
            </w:r>
          </w:p>
        </w:tc>
        <w:tc>
          <w:tcPr>
            <w:tcW w:w="2126" w:type="dxa"/>
            <w:tcBorders>
              <w:top w:val="single" w:sz="4" w:space="0" w:color="auto"/>
              <w:bottom w:val="single" w:sz="4" w:space="0" w:color="auto"/>
            </w:tcBorders>
            <w:shd w:val="clear" w:color="auto" w:fill="auto"/>
          </w:tcPr>
          <w:p w14:paraId="209A1467" w14:textId="77777777" w:rsidR="007172A5" w:rsidRPr="002C7DEB" w:rsidRDefault="007172A5" w:rsidP="006723F5">
            <w:pPr>
              <w:pStyle w:val="TAL"/>
            </w:pPr>
          </w:p>
        </w:tc>
        <w:tc>
          <w:tcPr>
            <w:tcW w:w="1418" w:type="dxa"/>
            <w:shd w:val="clear" w:color="auto" w:fill="auto"/>
          </w:tcPr>
          <w:p w14:paraId="520D895C" w14:textId="77777777" w:rsidR="007172A5" w:rsidRPr="002C7DEB" w:rsidRDefault="007172A5" w:rsidP="006723F5">
            <w:pPr>
              <w:pStyle w:val="TAL"/>
            </w:pPr>
          </w:p>
        </w:tc>
        <w:tc>
          <w:tcPr>
            <w:tcW w:w="1133" w:type="dxa"/>
            <w:shd w:val="clear" w:color="auto" w:fill="auto"/>
          </w:tcPr>
          <w:p w14:paraId="6C5B755F" w14:textId="77777777" w:rsidR="007172A5" w:rsidRPr="002C7DEB" w:rsidRDefault="007172A5" w:rsidP="006723F5">
            <w:pPr>
              <w:pStyle w:val="TAL"/>
            </w:pPr>
          </w:p>
        </w:tc>
      </w:tr>
      <w:tr w:rsidR="007172A5" w:rsidRPr="002C7DEB" w14:paraId="6739E059" w14:textId="77777777" w:rsidTr="00B00DD8">
        <w:trPr>
          <w:cantSplit/>
          <w:jc w:val="center"/>
        </w:trPr>
        <w:tc>
          <w:tcPr>
            <w:tcW w:w="2836" w:type="dxa"/>
            <w:shd w:val="clear" w:color="auto" w:fill="auto"/>
          </w:tcPr>
          <w:p w14:paraId="60B2436B" w14:textId="77777777" w:rsidR="007172A5" w:rsidRPr="002C7DEB" w:rsidRDefault="007172A5" w:rsidP="006723F5">
            <w:pPr>
              <w:pStyle w:val="TAL"/>
            </w:pPr>
            <w:r w:rsidRPr="002C7DEB">
              <w:t xml:space="preserve">    sess-id</w:t>
            </w:r>
          </w:p>
        </w:tc>
        <w:tc>
          <w:tcPr>
            <w:tcW w:w="2126" w:type="dxa"/>
            <w:shd w:val="clear" w:color="auto" w:fill="auto"/>
          </w:tcPr>
          <w:p w14:paraId="31D15044" w14:textId="77777777" w:rsidR="007172A5" w:rsidRPr="002C7DEB" w:rsidRDefault="007172A5" w:rsidP="006723F5">
            <w:pPr>
              <w:pStyle w:val="TAL"/>
            </w:pPr>
            <w:r w:rsidRPr="002C7DEB">
              <w:t>any allowed value</w:t>
            </w:r>
          </w:p>
        </w:tc>
        <w:tc>
          <w:tcPr>
            <w:tcW w:w="2126" w:type="dxa"/>
            <w:tcBorders>
              <w:top w:val="single" w:sz="4" w:space="0" w:color="auto"/>
              <w:bottom w:val="single" w:sz="4" w:space="0" w:color="auto"/>
            </w:tcBorders>
            <w:shd w:val="clear" w:color="auto" w:fill="auto"/>
          </w:tcPr>
          <w:p w14:paraId="460105DD" w14:textId="77777777" w:rsidR="007172A5" w:rsidRPr="002C7DEB" w:rsidRDefault="007172A5" w:rsidP="006723F5">
            <w:pPr>
              <w:pStyle w:val="TAL"/>
            </w:pPr>
            <w:r w:rsidRPr="002C7DEB">
              <w:t>A numeric string such that the tuple of &lt;username&gt;, &lt;sess-id&gt;, &lt;nettype&gt;, &lt;addrtype&gt;, and &lt;unicast-address&gt; forms a globally unique identifier for the session</w:t>
            </w:r>
          </w:p>
        </w:tc>
        <w:tc>
          <w:tcPr>
            <w:tcW w:w="1418" w:type="dxa"/>
            <w:shd w:val="clear" w:color="auto" w:fill="auto"/>
          </w:tcPr>
          <w:p w14:paraId="304ABBDD" w14:textId="77777777" w:rsidR="007172A5" w:rsidRPr="002C7DEB" w:rsidRDefault="007172A5" w:rsidP="006723F5">
            <w:pPr>
              <w:pStyle w:val="TAL"/>
            </w:pPr>
          </w:p>
        </w:tc>
        <w:tc>
          <w:tcPr>
            <w:tcW w:w="1133" w:type="dxa"/>
            <w:shd w:val="clear" w:color="auto" w:fill="auto"/>
          </w:tcPr>
          <w:p w14:paraId="3E15D930" w14:textId="77777777" w:rsidR="007172A5" w:rsidRPr="002C7DEB" w:rsidRDefault="007172A5" w:rsidP="006723F5">
            <w:pPr>
              <w:pStyle w:val="TAL"/>
            </w:pPr>
          </w:p>
        </w:tc>
      </w:tr>
      <w:tr w:rsidR="007172A5" w:rsidRPr="002C7DEB" w14:paraId="5AAB5F55" w14:textId="77777777" w:rsidTr="00B00DD8">
        <w:trPr>
          <w:cantSplit/>
          <w:jc w:val="center"/>
        </w:trPr>
        <w:tc>
          <w:tcPr>
            <w:tcW w:w="2836" w:type="dxa"/>
            <w:shd w:val="clear" w:color="auto" w:fill="auto"/>
          </w:tcPr>
          <w:p w14:paraId="3260B556" w14:textId="77777777" w:rsidR="007172A5" w:rsidRPr="002C7DEB" w:rsidRDefault="007172A5" w:rsidP="006723F5">
            <w:pPr>
              <w:pStyle w:val="TAL"/>
            </w:pPr>
            <w:r w:rsidRPr="002C7DEB">
              <w:t xml:space="preserve">    sess-version</w:t>
            </w:r>
          </w:p>
        </w:tc>
        <w:tc>
          <w:tcPr>
            <w:tcW w:w="2126" w:type="dxa"/>
            <w:shd w:val="clear" w:color="auto" w:fill="auto"/>
          </w:tcPr>
          <w:p w14:paraId="43197983" w14:textId="77777777" w:rsidR="007172A5" w:rsidRPr="002C7DEB" w:rsidRDefault="007172A5" w:rsidP="006723F5">
            <w:pPr>
              <w:pStyle w:val="TAL"/>
            </w:pPr>
            <w:r w:rsidRPr="002C7DEB">
              <w:t>any allowed value</w:t>
            </w:r>
          </w:p>
        </w:tc>
        <w:tc>
          <w:tcPr>
            <w:tcW w:w="2126" w:type="dxa"/>
            <w:tcBorders>
              <w:top w:val="single" w:sz="4" w:space="0" w:color="auto"/>
              <w:bottom w:val="single" w:sz="4" w:space="0" w:color="auto"/>
            </w:tcBorders>
            <w:shd w:val="clear" w:color="auto" w:fill="auto"/>
          </w:tcPr>
          <w:p w14:paraId="43576531" w14:textId="77777777" w:rsidR="007172A5" w:rsidRPr="002C7DEB" w:rsidRDefault="007172A5" w:rsidP="006723F5">
            <w:pPr>
              <w:pStyle w:val="TAL"/>
            </w:pPr>
          </w:p>
        </w:tc>
        <w:tc>
          <w:tcPr>
            <w:tcW w:w="1418" w:type="dxa"/>
            <w:shd w:val="clear" w:color="auto" w:fill="auto"/>
          </w:tcPr>
          <w:p w14:paraId="0AD1D109" w14:textId="77777777" w:rsidR="007172A5" w:rsidRPr="002C7DEB" w:rsidRDefault="007172A5" w:rsidP="006723F5">
            <w:pPr>
              <w:pStyle w:val="TAL"/>
            </w:pPr>
          </w:p>
        </w:tc>
        <w:tc>
          <w:tcPr>
            <w:tcW w:w="1133" w:type="dxa"/>
            <w:shd w:val="clear" w:color="auto" w:fill="auto"/>
          </w:tcPr>
          <w:p w14:paraId="2E4CFDA5" w14:textId="77777777" w:rsidR="007172A5" w:rsidRPr="002C7DEB" w:rsidRDefault="007172A5" w:rsidP="006723F5">
            <w:pPr>
              <w:pStyle w:val="TAL"/>
            </w:pPr>
          </w:p>
        </w:tc>
      </w:tr>
      <w:tr w:rsidR="007172A5" w:rsidRPr="002C7DEB" w14:paraId="1D01BB14" w14:textId="77777777" w:rsidTr="00B00DD8">
        <w:trPr>
          <w:cantSplit/>
          <w:jc w:val="center"/>
        </w:trPr>
        <w:tc>
          <w:tcPr>
            <w:tcW w:w="2836" w:type="dxa"/>
            <w:shd w:val="clear" w:color="auto" w:fill="auto"/>
          </w:tcPr>
          <w:p w14:paraId="7B752926" w14:textId="77777777" w:rsidR="007172A5" w:rsidRPr="002C7DEB" w:rsidRDefault="007172A5" w:rsidP="006723F5">
            <w:pPr>
              <w:pStyle w:val="TAL"/>
            </w:pPr>
            <w:r w:rsidRPr="002C7DEB">
              <w:t xml:space="preserve">    nettype</w:t>
            </w:r>
          </w:p>
        </w:tc>
        <w:tc>
          <w:tcPr>
            <w:tcW w:w="2126" w:type="dxa"/>
            <w:shd w:val="clear" w:color="auto" w:fill="auto"/>
          </w:tcPr>
          <w:p w14:paraId="58B89EE0" w14:textId="77777777" w:rsidR="007172A5" w:rsidRPr="002C7DEB" w:rsidRDefault="007172A5" w:rsidP="006723F5">
            <w:pPr>
              <w:pStyle w:val="TAL"/>
            </w:pPr>
            <w:r w:rsidRPr="002C7DEB">
              <w:t>"IN"</w:t>
            </w:r>
          </w:p>
        </w:tc>
        <w:tc>
          <w:tcPr>
            <w:tcW w:w="2126" w:type="dxa"/>
            <w:tcBorders>
              <w:top w:val="single" w:sz="4" w:space="0" w:color="auto"/>
              <w:bottom w:val="single" w:sz="4" w:space="0" w:color="auto"/>
            </w:tcBorders>
            <w:shd w:val="clear" w:color="auto" w:fill="auto"/>
          </w:tcPr>
          <w:p w14:paraId="3DB3CBD2" w14:textId="77777777" w:rsidR="007172A5" w:rsidRPr="002C7DEB" w:rsidRDefault="007172A5" w:rsidP="006723F5">
            <w:pPr>
              <w:pStyle w:val="TAL"/>
            </w:pPr>
          </w:p>
        </w:tc>
        <w:tc>
          <w:tcPr>
            <w:tcW w:w="1418" w:type="dxa"/>
            <w:shd w:val="clear" w:color="auto" w:fill="auto"/>
          </w:tcPr>
          <w:p w14:paraId="359F05F7" w14:textId="77777777" w:rsidR="007172A5" w:rsidRPr="002C7DEB" w:rsidRDefault="007172A5" w:rsidP="006723F5">
            <w:pPr>
              <w:pStyle w:val="TAL"/>
            </w:pPr>
          </w:p>
        </w:tc>
        <w:tc>
          <w:tcPr>
            <w:tcW w:w="1133" w:type="dxa"/>
            <w:shd w:val="clear" w:color="auto" w:fill="auto"/>
          </w:tcPr>
          <w:p w14:paraId="30B4A3EE" w14:textId="77777777" w:rsidR="007172A5" w:rsidRPr="002C7DEB" w:rsidRDefault="007172A5" w:rsidP="006723F5">
            <w:pPr>
              <w:pStyle w:val="TAL"/>
            </w:pPr>
          </w:p>
        </w:tc>
      </w:tr>
      <w:tr w:rsidR="007172A5" w:rsidRPr="002C7DEB" w14:paraId="22EFA24E" w14:textId="77777777" w:rsidTr="00B00DD8">
        <w:trPr>
          <w:cantSplit/>
          <w:jc w:val="center"/>
        </w:trPr>
        <w:tc>
          <w:tcPr>
            <w:tcW w:w="2836" w:type="dxa"/>
            <w:shd w:val="clear" w:color="auto" w:fill="auto"/>
          </w:tcPr>
          <w:p w14:paraId="6672AB08" w14:textId="77777777" w:rsidR="007172A5" w:rsidRPr="002C7DEB" w:rsidRDefault="007172A5" w:rsidP="006723F5">
            <w:pPr>
              <w:pStyle w:val="TAL"/>
            </w:pPr>
            <w:r w:rsidRPr="002C7DEB">
              <w:t xml:space="preserve">    Addrtype</w:t>
            </w:r>
          </w:p>
        </w:tc>
        <w:tc>
          <w:tcPr>
            <w:tcW w:w="2126" w:type="dxa"/>
            <w:shd w:val="clear" w:color="auto" w:fill="auto"/>
          </w:tcPr>
          <w:p w14:paraId="581837A8" w14:textId="77777777" w:rsidR="007172A5" w:rsidRPr="002C7DEB" w:rsidRDefault="007172A5" w:rsidP="006723F5">
            <w:pPr>
              <w:pStyle w:val="TAL"/>
            </w:pPr>
            <w:r w:rsidRPr="002C7DEB">
              <w:t>"IP4" or "IP6" depending on IP address</w:t>
            </w:r>
          </w:p>
        </w:tc>
        <w:tc>
          <w:tcPr>
            <w:tcW w:w="2126" w:type="dxa"/>
            <w:tcBorders>
              <w:top w:val="single" w:sz="4" w:space="0" w:color="auto"/>
              <w:bottom w:val="single" w:sz="4" w:space="0" w:color="auto"/>
            </w:tcBorders>
            <w:shd w:val="clear" w:color="auto" w:fill="auto"/>
          </w:tcPr>
          <w:p w14:paraId="341C1B7F" w14:textId="77777777" w:rsidR="007172A5" w:rsidRPr="002C7DEB" w:rsidRDefault="007172A5" w:rsidP="006723F5">
            <w:pPr>
              <w:pStyle w:val="TAL"/>
            </w:pPr>
          </w:p>
        </w:tc>
        <w:tc>
          <w:tcPr>
            <w:tcW w:w="1418" w:type="dxa"/>
            <w:shd w:val="clear" w:color="auto" w:fill="auto"/>
          </w:tcPr>
          <w:p w14:paraId="3557AD75" w14:textId="77777777" w:rsidR="007172A5" w:rsidRPr="002C7DEB" w:rsidRDefault="007172A5" w:rsidP="006723F5">
            <w:pPr>
              <w:pStyle w:val="TAL"/>
            </w:pPr>
          </w:p>
        </w:tc>
        <w:tc>
          <w:tcPr>
            <w:tcW w:w="1133" w:type="dxa"/>
            <w:shd w:val="clear" w:color="auto" w:fill="auto"/>
          </w:tcPr>
          <w:p w14:paraId="7FA61E91" w14:textId="77777777" w:rsidR="007172A5" w:rsidRPr="002C7DEB" w:rsidRDefault="007172A5" w:rsidP="006723F5">
            <w:pPr>
              <w:pStyle w:val="TAL"/>
            </w:pPr>
          </w:p>
        </w:tc>
      </w:tr>
      <w:tr w:rsidR="007172A5" w:rsidRPr="002C7DEB" w14:paraId="5C2C56F7" w14:textId="77777777" w:rsidTr="00B00DD8">
        <w:trPr>
          <w:cantSplit/>
          <w:jc w:val="center"/>
        </w:trPr>
        <w:tc>
          <w:tcPr>
            <w:tcW w:w="2836" w:type="dxa"/>
            <w:shd w:val="clear" w:color="auto" w:fill="auto"/>
          </w:tcPr>
          <w:p w14:paraId="5E32471A" w14:textId="77777777" w:rsidR="007172A5" w:rsidRPr="002C7DEB" w:rsidRDefault="007172A5" w:rsidP="006723F5">
            <w:pPr>
              <w:pStyle w:val="TAL"/>
            </w:pPr>
            <w:r w:rsidRPr="002C7DEB">
              <w:t xml:space="preserve">    unicast-address</w:t>
            </w:r>
          </w:p>
        </w:tc>
        <w:tc>
          <w:tcPr>
            <w:tcW w:w="2126" w:type="dxa"/>
            <w:shd w:val="clear" w:color="auto" w:fill="auto"/>
          </w:tcPr>
          <w:p w14:paraId="49DE9633" w14:textId="77777777" w:rsidR="007172A5" w:rsidRPr="002C7DEB" w:rsidRDefault="007172A5" w:rsidP="006723F5">
            <w:pPr>
              <w:pStyle w:val="TAL"/>
            </w:pPr>
            <w:r w:rsidRPr="002C7DEB">
              <w:t>IP address of the UE</w:t>
            </w:r>
          </w:p>
        </w:tc>
        <w:tc>
          <w:tcPr>
            <w:tcW w:w="2126" w:type="dxa"/>
            <w:tcBorders>
              <w:top w:val="single" w:sz="4" w:space="0" w:color="auto"/>
              <w:bottom w:val="single" w:sz="4" w:space="0" w:color="auto"/>
            </w:tcBorders>
            <w:shd w:val="clear" w:color="auto" w:fill="auto"/>
          </w:tcPr>
          <w:p w14:paraId="7B34EFA0" w14:textId="77777777" w:rsidR="007172A5" w:rsidRPr="002C7DEB" w:rsidRDefault="007172A5" w:rsidP="006723F5">
            <w:pPr>
              <w:pStyle w:val="TAL"/>
            </w:pPr>
            <w:r w:rsidRPr="002C7DEB">
              <w:t>IP address assigned at initial registration</w:t>
            </w:r>
          </w:p>
        </w:tc>
        <w:tc>
          <w:tcPr>
            <w:tcW w:w="1418" w:type="dxa"/>
            <w:shd w:val="clear" w:color="auto" w:fill="auto"/>
          </w:tcPr>
          <w:p w14:paraId="38D9C9CE" w14:textId="77777777" w:rsidR="007172A5" w:rsidRPr="002C7DEB" w:rsidRDefault="007172A5" w:rsidP="006723F5">
            <w:pPr>
              <w:pStyle w:val="TAL"/>
            </w:pPr>
          </w:p>
        </w:tc>
        <w:tc>
          <w:tcPr>
            <w:tcW w:w="1133" w:type="dxa"/>
            <w:shd w:val="clear" w:color="auto" w:fill="auto"/>
          </w:tcPr>
          <w:p w14:paraId="161FC745" w14:textId="77777777" w:rsidR="007172A5" w:rsidRPr="002C7DEB" w:rsidRDefault="007172A5" w:rsidP="006723F5">
            <w:pPr>
              <w:pStyle w:val="TAL"/>
            </w:pPr>
          </w:p>
        </w:tc>
      </w:tr>
      <w:tr w:rsidR="007172A5" w:rsidRPr="002C7DEB" w14:paraId="096995C2" w14:textId="77777777" w:rsidTr="00B00DD8">
        <w:trPr>
          <w:cantSplit/>
          <w:jc w:val="center"/>
        </w:trPr>
        <w:tc>
          <w:tcPr>
            <w:tcW w:w="2836" w:type="dxa"/>
            <w:shd w:val="clear" w:color="auto" w:fill="auto"/>
          </w:tcPr>
          <w:p w14:paraId="2C1124B6" w14:textId="77777777" w:rsidR="007172A5" w:rsidRPr="002C7DEB" w:rsidRDefault="007172A5" w:rsidP="006723F5">
            <w:pPr>
              <w:pStyle w:val="TAL"/>
              <w:rPr>
                <w:b/>
              </w:rPr>
            </w:pPr>
            <w:r w:rsidRPr="002C7DEB">
              <w:rPr>
                <w:b/>
              </w:rPr>
              <w:t xml:space="preserve">  Session Name</w:t>
            </w:r>
          </w:p>
        </w:tc>
        <w:tc>
          <w:tcPr>
            <w:tcW w:w="2126" w:type="dxa"/>
            <w:shd w:val="clear" w:color="auto" w:fill="auto"/>
          </w:tcPr>
          <w:p w14:paraId="28BA31EF" w14:textId="77777777" w:rsidR="007172A5" w:rsidRPr="002C7DEB" w:rsidRDefault="007172A5" w:rsidP="006723F5">
            <w:pPr>
              <w:pStyle w:val="TAL"/>
            </w:pPr>
            <w:r w:rsidRPr="002C7DEB">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0A1A732C" w14:textId="77777777" w:rsidR="007172A5" w:rsidRPr="002C7DEB" w:rsidRDefault="007172A5" w:rsidP="006723F5">
            <w:pPr>
              <w:pStyle w:val="TAL"/>
            </w:pPr>
            <w:r w:rsidRPr="002C7DEB">
              <w:t>s= line</w:t>
            </w:r>
          </w:p>
        </w:tc>
        <w:tc>
          <w:tcPr>
            <w:tcW w:w="1418" w:type="dxa"/>
            <w:shd w:val="clear" w:color="auto" w:fill="auto"/>
          </w:tcPr>
          <w:p w14:paraId="33C10E31" w14:textId="77777777" w:rsidR="007172A5" w:rsidRPr="002C7DEB" w:rsidRDefault="007172A5" w:rsidP="006723F5">
            <w:pPr>
              <w:pStyle w:val="TAL"/>
            </w:pPr>
          </w:p>
        </w:tc>
        <w:tc>
          <w:tcPr>
            <w:tcW w:w="1133" w:type="dxa"/>
            <w:shd w:val="clear" w:color="auto" w:fill="auto"/>
          </w:tcPr>
          <w:p w14:paraId="104A31EA" w14:textId="77777777" w:rsidR="007172A5" w:rsidRPr="002C7DEB" w:rsidRDefault="007172A5" w:rsidP="006723F5">
            <w:pPr>
              <w:pStyle w:val="TAL"/>
            </w:pPr>
          </w:p>
        </w:tc>
      </w:tr>
      <w:tr w:rsidR="007172A5" w:rsidRPr="002C7DEB" w14:paraId="2A61C629" w14:textId="77777777" w:rsidTr="00B00DD8">
        <w:trPr>
          <w:cantSplit/>
          <w:jc w:val="center"/>
        </w:trPr>
        <w:tc>
          <w:tcPr>
            <w:tcW w:w="2836" w:type="dxa"/>
            <w:shd w:val="clear" w:color="auto" w:fill="auto"/>
          </w:tcPr>
          <w:p w14:paraId="32A2EC59" w14:textId="77777777" w:rsidR="007172A5" w:rsidRPr="002C7DEB" w:rsidRDefault="007172A5" w:rsidP="006723F5">
            <w:pPr>
              <w:pStyle w:val="TAL"/>
              <w:rPr>
                <w:b/>
              </w:rPr>
            </w:pPr>
            <w:r w:rsidRPr="002C7DEB">
              <w:rPr>
                <w:b/>
              </w:rPr>
              <w:t xml:space="preserve">  Connection Data</w:t>
            </w:r>
          </w:p>
        </w:tc>
        <w:tc>
          <w:tcPr>
            <w:tcW w:w="2126" w:type="dxa"/>
            <w:shd w:val="clear" w:color="auto" w:fill="auto"/>
          </w:tcPr>
          <w:p w14:paraId="2F51E701" w14:textId="77777777" w:rsidR="007172A5" w:rsidRPr="002C7DEB" w:rsidRDefault="007172A5" w:rsidP="006723F5">
            <w:pPr>
              <w:pStyle w:val="TAL"/>
            </w:pPr>
            <w:r w:rsidRPr="002C7DEB">
              <w:t>not required if included in all media</w:t>
            </w:r>
          </w:p>
        </w:tc>
        <w:tc>
          <w:tcPr>
            <w:tcW w:w="2126" w:type="dxa"/>
            <w:tcBorders>
              <w:top w:val="single" w:sz="4" w:space="0" w:color="auto"/>
              <w:bottom w:val="single" w:sz="4" w:space="0" w:color="auto"/>
            </w:tcBorders>
            <w:shd w:val="clear" w:color="auto" w:fill="auto"/>
          </w:tcPr>
          <w:p w14:paraId="7417CE94" w14:textId="77777777" w:rsidR="007172A5" w:rsidRPr="002C7DEB" w:rsidRDefault="007172A5" w:rsidP="006723F5">
            <w:pPr>
              <w:pStyle w:val="TAL"/>
            </w:pPr>
            <w:r w:rsidRPr="002C7DEB">
              <w:t>c= line</w:t>
            </w:r>
          </w:p>
        </w:tc>
        <w:tc>
          <w:tcPr>
            <w:tcW w:w="1418" w:type="dxa"/>
            <w:shd w:val="clear" w:color="auto" w:fill="auto"/>
          </w:tcPr>
          <w:p w14:paraId="505CECF7" w14:textId="77777777" w:rsidR="007172A5" w:rsidRPr="002C7DEB" w:rsidRDefault="007172A5" w:rsidP="006723F5">
            <w:pPr>
              <w:pStyle w:val="TAL"/>
            </w:pPr>
          </w:p>
        </w:tc>
        <w:tc>
          <w:tcPr>
            <w:tcW w:w="1133" w:type="dxa"/>
            <w:shd w:val="clear" w:color="auto" w:fill="auto"/>
          </w:tcPr>
          <w:p w14:paraId="17FB9A79" w14:textId="77777777" w:rsidR="007172A5" w:rsidRPr="002C7DEB" w:rsidRDefault="007172A5" w:rsidP="006723F5">
            <w:pPr>
              <w:pStyle w:val="TAL"/>
            </w:pPr>
          </w:p>
        </w:tc>
      </w:tr>
      <w:tr w:rsidR="007172A5" w:rsidRPr="002C7DEB" w14:paraId="13FA595A" w14:textId="77777777" w:rsidTr="00B00DD8">
        <w:trPr>
          <w:cantSplit/>
          <w:jc w:val="center"/>
        </w:trPr>
        <w:tc>
          <w:tcPr>
            <w:tcW w:w="2836" w:type="dxa"/>
            <w:shd w:val="clear" w:color="auto" w:fill="auto"/>
          </w:tcPr>
          <w:p w14:paraId="03FBE133" w14:textId="77777777" w:rsidR="007172A5" w:rsidRPr="002C7DEB" w:rsidRDefault="007172A5" w:rsidP="006723F5">
            <w:pPr>
              <w:pStyle w:val="TAL"/>
            </w:pPr>
            <w:r w:rsidRPr="002C7DEB">
              <w:t xml:space="preserve">    nettype</w:t>
            </w:r>
          </w:p>
        </w:tc>
        <w:tc>
          <w:tcPr>
            <w:tcW w:w="2126" w:type="dxa"/>
            <w:shd w:val="clear" w:color="auto" w:fill="auto"/>
          </w:tcPr>
          <w:p w14:paraId="70FB0DE2" w14:textId="77777777" w:rsidR="007172A5" w:rsidRPr="002C7DEB" w:rsidRDefault="007172A5" w:rsidP="006723F5">
            <w:pPr>
              <w:pStyle w:val="TAL"/>
            </w:pPr>
            <w:r w:rsidRPr="002C7DEB">
              <w:t>"IN"</w:t>
            </w:r>
          </w:p>
        </w:tc>
        <w:tc>
          <w:tcPr>
            <w:tcW w:w="2126" w:type="dxa"/>
            <w:tcBorders>
              <w:top w:val="single" w:sz="4" w:space="0" w:color="auto"/>
              <w:bottom w:val="single" w:sz="4" w:space="0" w:color="auto"/>
            </w:tcBorders>
            <w:shd w:val="clear" w:color="auto" w:fill="auto"/>
          </w:tcPr>
          <w:p w14:paraId="6A508552" w14:textId="77777777" w:rsidR="007172A5" w:rsidRPr="002C7DEB" w:rsidRDefault="007172A5" w:rsidP="006723F5">
            <w:pPr>
              <w:pStyle w:val="TAL"/>
            </w:pPr>
          </w:p>
        </w:tc>
        <w:tc>
          <w:tcPr>
            <w:tcW w:w="1418" w:type="dxa"/>
            <w:shd w:val="clear" w:color="auto" w:fill="auto"/>
          </w:tcPr>
          <w:p w14:paraId="2E177C1F" w14:textId="77777777" w:rsidR="007172A5" w:rsidRPr="002C7DEB" w:rsidRDefault="007172A5" w:rsidP="006723F5">
            <w:pPr>
              <w:pStyle w:val="TAL"/>
            </w:pPr>
          </w:p>
        </w:tc>
        <w:tc>
          <w:tcPr>
            <w:tcW w:w="1133" w:type="dxa"/>
            <w:shd w:val="clear" w:color="auto" w:fill="auto"/>
          </w:tcPr>
          <w:p w14:paraId="5601893A" w14:textId="77777777" w:rsidR="007172A5" w:rsidRPr="002C7DEB" w:rsidRDefault="007172A5" w:rsidP="006723F5">
            <w:pPr>
              <w:pStyle w:val="TAL"/>
            </w:pPr>
          </w:p>
        </w:tc>
      </w:tr>
      <w:tr w:rsidR="007172A5" w:rsidRPr="002C7DEB" w14:paraId="4475B976" w14:textId="77777777" w:rsidTr="00B00DD8">
        <w:trPr>
          <w:cantSplit/>
          <w:jc w:val="center"/>
        </w:trPr>
        <w:tc>
          <w:tcPr>
            <w:tcW w:w="2836" w:type="dxa"/>
            <w:shd w:val="clear" w:color="auto" w:fill="auto"/>
          </w:tcPr>
          <w:p w14:paraId="06429F06" w14:textId="77777777" w:rsidR="007172A5" w:rsidRPr="002C7DEB" w:rsidRDefault="007172A5" w:rsidP="006723F5">
            <w:pPr>
              <w:pStyle w:val="TAL"/>
            </w:pPr>
            <w:r w:rsidRPr="002C7DEB">
              <w:t xml:space="preserve">    Addrtype</w:t>
            </w:r>
          </w:p>
        </w:tc>
        <w:tc>
          <w:tcPr>
            <w:tcW w:w="2126" w:type="dxa"/>
            <w:shd w:val="clear" w:color="auto" w:fill="auto"/>
          </w:tcPr>
          <w:p w14:paraId="44DB6E0A" w14:textId="77777777" w:rsidR="007172A5" w:rsidRPr="002C7DEB" w:rsidRDefault="007172A5" w:rsidP="006723F5">
            <w:pPr>
              <w:pStyle w:val="TAL"/>
            </w:pPr>
            <w:r w:rsidRPr="002C7DEB">
              <w:t>"IP4" or "IP6" depending on IP address</w:t>
            </w:r>
          </w:p>
        </w:tc>
        <w:tc>
          <w:tcPr>
            <w:tcW w:w="2126" w:type="dxa"/>
            <w:tcBorders>
              <w:top w:val="single" w:sz="4" w:space="0" w:color="auto"/>
              <w:bottom w:val="single" w:sz="4" w:space="0" w:color="auto"/>
            </w:tcBorders>
            <w:shd w:val="clear" w:color="auto" w:fill="auto"/>
          </w:tcPr>
          <w:p w14:paraId="31194CB3" w14:textId="77777777" w:rsidR="007172A5" w:rsidRPr="002C7DEB" w:rsidRDefault="007172A5" w:rsidP="006723F5">
            <w:pPr>
              <w:pStyle w:val="TAL"/>
            </w:pPr>
          </w:p>
        </w:tc>
        <w:tc>
          <w:tcPr>
            <w:tcW w:w="1418" w:type="dxa"/>
            <w:shd w:val="clear" w:color="auto" w:fill="auto"/>
          </w:tcPr>
          <w:p w14:paraId="32A04B6A" w14:textId="77777777" w:rsidR="007172A5" w:rsidRPr="002C7DEB" w:rsidRDefault="007172A5" w:rsidP="006723F5">
            <w:pPr>
              <w:pStyle w:val="TAL"/>
            </w:pPr>
          </w:p>
        </w:tc>
        <w:tc>
          <w:tcPr>
            <w:tcW w:w="1133" w:type="dxa"/>
            <w:shd w:val="clear" w:color="auto" w:fill="auto"/>
          </w:tcPr>
          <w:p w14:paraId="4A79F9EC" w14:textId="77777777" w:rsidR="007172A5" w:rsidRPr="002C7DEB" w:rsidRDefault="007172A5" w:rsidP="006723F5">
            <w:pPr>
              <w:pStyle w:val="TAL"/>
            </w:pPr>
          </w:p>
        </w:tc>
      </w:tr>
      <w:tr w:rsidR="007172A5" w:rsidRPr="002C7DEB" w14:paraId="7924BD71" w14:textId="77777777" w:rsidTr="00B00DD8">
        <w:trPr>
          <w:cantSplit/>
          <w:jc w:val="center"/>
        </w:trPr>
        <w:tc>
          <w:tcPr>
            <w:tcW w:w="2836" w:type="dxa"/>
            <w:shd w:val="clear" w:color="auto" w:fill="auto"/>
          </w:tcPr>
          <w:p w14:paraId="7358BED4" w14:textId="77777777" w:rsidR="007172A5" w:rsidRPr="002C7DEB" w:rsidRDefault="007172A5" w:rsidP="006723F5">
            <w:pPr>
              <w:pStyle w:val="TAL"/>
            </w:pPr>
            <w:r w:rsidRPr="002C7DEB">
              <w:t xml:space="preserve">    connection-address</w:t>
            </w:r>
          </w:p>
        </w:tc>
        <w:tc>
          <w:tcPr>
            <w:tcW w:w="2126" w:type="dxa"/>
            <w:shd w:val="clear" w:color="auto" w:fill="auto"/>
          </w:tcPr>
          <w:p w14:paraId="2E9DB87D" w14:textId="77777777" w:rsidR="007172A5" w:rsidRPr="002C7DEB" w:rsidRDefault="007172A5" w:rsidP="006723F5">
            <w:pPr>
              <w:pStyle w:val="TAL"/>
            </w:pPr>
            <w:r w:rsidRPr="002C7DEB">
              <w:t>IP address of the UE</w:t>
            </w:r>
          </w:p>
        </w:tc>
        <w:tc>
          <w:tcPr>
            <w:tcW w:w="2126" w:type="dxa"/>
            <w:tcBorders>
              <w:top w:val="single" w:sz="4" w:space="0" w:color="auto"/>
              <w:bottom w:val="single" w:sz="4" w:space="0" w:color="auto"/>
            </w:tcBorders>
            <w:shd w:val="clear" w:color="auto" w:fill="auto"/>
          </w:tcPr>
          <w:p w14:paraId="73BB556B" w14:textId="77777777" w:rsidR="007172A5" w:rsidRPr="002C7DEB" w:rsidRDefault="007172A5" w:rsidP="006723F5">
            <w:pPr>
              <w:pStyle w:val="TAL"/>
            </w:pPr>
          </w:p>
        </w:tc>
        <w:tc>
          <w:tcPr>
            <w:tcW w:w="1418" w:type="dxa"/>
            <w:shd w:val="clear" w:color="auto" w:fill="auto"/>
          </w:tcPr>
          <w:p w14:paraId="74C8EB0B" w14:textId="77777777" w:rsidR="007172A5" w:rsidRPr="002C7DEB" w:rsidRDefault="007172A5" w:rsidP="006723F5">
            <w:pPr>
              <w:pStyle w:val="TAL"/>
            </w:pPr>
          </w:p>
        </w:tc>
        <w:tc>
          <w:tcPr>
            <w:tcW w:w="1133" w:type="dxa"/>
            <w:shd w:val="clear" w:color="auto" w:fill="auto"/>
          </w:tcPr>
          <w:p w14:paraId="5AEE0AE4" w14:textId="77777777" w:rsidR="007172A5" w:rsidRPr="002C7DEB" w:rsidRDefault="007172A5" w:rsidP="006723F5">
            <w:pPr>
              <w:pStyle w:val="TAL"/>
            </w:pPr>
          </w:p>
        </w:tc>
      </w:tr>
      <w:tr w:rsidR="007172A5" w:rsidRPr="002C7DEB" w14:paraId="588F1CA3" w14:textId="77777777" w:rsidTr="00B00DD8">
        <w:trPr>
          <w:cantSplit/>
          <w:jc w:val="center"/>
        </w:trPr>
        <w:tc>
          <w:tcPr>
            <w:tcW w:w="2836" w:type="dxa"/>
            <w:shd w:val="clear" w:color="auto" w:fill="auto"/>
          </w:tcPr>
          <w:p w14:paraId="1184987B" w14:textId="77777777" w:rsidR="007172A5" w:rsidRPr="002C7DEB" w:rsidRDefault="007172A5" w:rsidP="006723F5">
            <w:pPr>
              <w:pStyle w:val="TAL"/>
              <w:rPr>
                <w:b/>
              </w:rPr>
            </w:pPr>
            <w:r w:rsidRPr="002C7DEB">
              <w:rPr>
                <w:b/>
              </w:rPr>
              <w:t xml:space="preserve">  Bandwidth</w:t>
            </w:r>
          </w:p>
        </w:tc>
        <w:tc>
          <w:tcPr>
            <w:tcW w:w="2126" w:type="dxa"/>
            <w:shd w:val="clear" w:color="auto" w:fill="auto"/>
          </w:tcPr>
          <w:p w14:paraId="26DA670D"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23B01253" w14:textId="77777777" w:rsidR="007172A5" w:rsidRPr="002C7DEB" w:rsidRDefault="007172A5" w:rsidP="006723F5">
            <w:pPr>
              <w:pStyle w:val="TAL"/>
            </w:pPr>
            <w:r w:rsidRPr="002C7DEB">
              <w:t>b= line</w:t>
            </w:r>
          </w:p>
        </w:tc>
        <w:tc>
          <w:tcPr>
            <w:tcW w:w="1418" w:type="dxa"/>
            <w:shd w:val="clear" w:color="auto" w:fill="auto"/>
          </w:tcPr>
          <w:p w14:paraId="34BBC143" w14:textId="77777777" w:rsidR="007172A5" w:rsidRPr="002C7DEB" w:rsidRDefault="007172A5" w:rsidP="006723F5">
            <w:pPr>
              <w:pStyle w:val="TAL"/>
            </w:pPr>
          </w:p>
        </w:tc>
        <w:tc>
          <w:tcPr>
            <w:tcW w:w="1133" w:type="dxa"/>
            <w:shd w:val="clear" w:color="auto" w:fill="auto"/>
          </w:tcPr>
          <w:p w14:paraId="21F1E947" w14:textId="77777777" w:rsidR="007172A5" w:rsidRPr="002C7DEB" w:rsidRDefault="007172A5" w:rsidP="006723F5">
            <w:pPr>
              <w:pStyle w:val="TAL"/>
            </w:pPr>
          </w:p>
        </w:tc>
      </w:tr>
      <w:tr w:rsidR="007172A5" w:rsidRPr="002C7DEB" w14:paraId="3DA1DD95" w14:textId="77777777" w:rsidTr="00B00DD8">
        <w:trPr>
          <w:cantSplit/>
          <w:jc w:val="center"/>
        </w:trPr>
        <w:tc>
          <w:tcPr>
            <w:tcW w:w="2836" w:type="dxa"/>
            <w:shd w:val="clear" w:color="auto" w:fill="auto"/>
          </w:tcPr>
          <w:p w14:paraId="054A7CE0" w14:textId="77777777" w:rsidR="007172A5" w:rsidRPr="002C7DEB" w:rsidRDefault="007172A5" w:rsidP="006723F5">
            <w:pPr>
              <w:pStyle w:val="TAL"/>
            </w:pPr>
            <w:r w:rsidRPr="002C7DEB">
              <w:t xml:space="preserve">    bwtype</w:t>
            </w:r>
          </w:p>
        </w:tc>
        <w:tc>
          <w:tcPr>
            <w:tcW w:w="2126" w:type="dxa"/>
            <w:shd w:val="clear" w:color="auto" w:fill="auto"/>
          </w:tcPr>
          <w:p w14:paraId="15A540D2" w14:textId="77777777" w:rsidR="007172A5" w:rsidRPr="002C7DEB" w:rsidRDefault="007172A5" w:rsidP="006723F5">
            <w:pPr>
              <w:pStyle w:val="TAL"/>
            </w:pPr>
            <w:r w:rsidRPr="002C7DEB">
              <w:t>"AS"</w:t>
            </w:r>
          </w:p>
        </w:tc>
        <w:tc>
          <w:tcPr>
            <w:tcW w:w="2126" w:type="dxa"/>
            <w:tcBorders>
              <w:top w:val="single" w:sz="4" w:space="0" w:color="auto"/>
              <w:bottom w:val="single" w:sz="4" w:space="0" w:color="auto"/>
            </w:tcBorders>
            <w:shd w:val="clear" w:color="auto" w:fill="auto"/>
          </w:tcPr>
          <w:p w14:paraId="7FB4688A" w14:textId="77777777" w:rsidR="007172A5" w:rsidRPr="002C7DEB" w:rsidRDefault="007172A5" w:rsidP="006723F5">
            <w:pPr>
              <w:pStyle w:val="TAL"/>
            </w:pPr>
            <w:r w:rsidRPr="002C7DEB">
              <w:t>bwtype:bandwidth</w:t>
            </w:r>
          </w:p>
        </w:tc>
        <w:tc>
          <w:tcPr>
            <w:tcW w:w="1418" w:type="dxa"/>
            <w:shd w:val="clear" w:color="auto" w:fill="auto"/>
          </w:tcPr>
          <w:p w14:paraId="471B7570" w14:textId="77777777" w:rsidR="007172A5" w:rsidRPr="002C7DEB" w:rsidRDefault="007172A5" w:rsidP="006723F5">
            <w:pPr>
              <w:pStyle w:val="TAL"/>
            </w:pPr>
          </w:p>
        </w:tc>
        <w:tc>
          <w:tcPr>
            <w:tcW w:w="1133" w:type="dxa"/>
            <w:shd w:val="clear" w:color="auto" w:fill="auto"/>
          </w:tcPr>
          <w:p w14:paraId="0375148B" w14:textId="77777777" w:rsidR="007172A5" w:rsidRPr="002C7DEB" w:rsidRDefault="007172A5" w:rsidP="006723F5">
            <w:pPr>
              <w:pStyle w:val="TAL"/>
            </w:pPr>
          </w:p>
        </w:tc>
      </w:tr>
      <w:tr w:rsidR="007172A5" w:rsidRPr="002C7DEB" w14:paraId="750A11E6" w14:textId="77777777" w:rsidTr="00B00DD8">
        <w:trPr>
          <w:cantSplit/>
          <w:jc w:val="center"/>
        </w:trPr>
        <w:tc>
          <w:tcPr>
            <w:tcW w:w="2836" w:type="dxa"/>
            <w:shd w:val="clear" w:color="auto" w:fill="auto"/>
          </w:tcPr>
          <w:p w14:paraId="05BE62BE" w14:textId="77777777" w:rsidR="007172A5" w:rsidRPr="002C7DEB" w:rsidDel="00E73E11" w:rsidRDefault="007172A5" w:rsidP="006723F5">
            <w:pPr>
              <w:pStyle w:val="TAL"/>
            </w:pPr>
            <w:r w:rsidRPr="002C7DEB">
              <w:t xml:space="preserve">    bandwidth</w:t>
            </w:r>
          </w:p>
        </w:tc>
        <w:tc>
          <w:tcPr>
            <w:tcW w:w="2126" w:type="dxa"/>
            <w:shd w:val="clear" w:color="auto" w:fill="auto"/>
          </w:tcPr>
          <w:p w14:paraId="73DEBCAE" w14:textId="77777777" w:rsidR="007172A5" w:rsidRPr="002C7DEB" w:rsidRDefault="007172A5" w:rsidP="006723F5">
            <w:pPr>
              <w:pStyle w:val="TAL"/>
            </w:pPr>
            <w:r w:rsidRPr="002C7DEB">
              <w:t>any allowed value</w:t>
            </w:r>
          </w:p>
        </w:tc>
        <w:tc>
          <w:tcPr>
            <w:tcW w:w="2126" w:type="dxa"/>
            <w:tcBorders>
              <w:top w:val="single" w:sz="4" w:space="0" w:color="auto"/>
              <w:bottom w:val="single" w:sz="4" w:space="0" w:color="auto"/>
            </w:tcBorders>
            <w:shd w:val="clear" w:color="auto" w:fill="auto"/>
          </w:tcPr>
          <w:p w14:paraId="42F95F1D" w14:textId="77777777" w:rsidR="007172A5" w:rsidRPr="002C7DEB" w:rsidRDefault="007172A5" w:rsidP="006723F5">
            <w:pPr>
              <w:pStyle w:val="TAL"/>
            </w:pPr>
          </w:p>
        </w:tc>
        <w:tc>
          <w:tcPr>
            <w:tcW w:w="1418" w:type="dxa"/>
            <w:shd w:val="clear" w:color="auto" w:fill="auto"/>
          </w:tcPr>
          <w:p w14:paraId="73C2B7C5" w14:textId="77777777" w:rsidR="007172A5" w:rsidRPr="002C7DEB" w:rsidRDefault="007172A5" w:rsidP="006723F5">
            <w:pPr>
              <w:pStyle w:val="TAL"/>
            </w:pPr>
            <w:r w:rsidRPr="002C7DEB">
              <w:t>TS 26.114 [64] Table K.6</w:t>
            </w:r>
          </w:p>
        </w:tc>
        <w:tc>
          <w:tcPr>
            <w:tcW w:w="1133" w:type="dxa"/>
            <w:shd w:val="clear" w:color="auto" w:fill="auto"/>
          </w:tcPr>
          <w:p w14:paraId="1010F169" w14:textId="77777777" w:rsidR="007172A5" w:rsidRPr="002C7DEB" w:rsidRDefault="007172A5" w:rsidP="006723F5">
            <w:pPr>
              <w:pStyle w:val="TAL"/>
            </w:pPr>
          </w:p>
        </w:tc>
      </w:tr>
      <w:tr w:rsidR="007172A5" w:rsidRPr="002C7DEB" w14:paraId="41EFBE60" w14:textId="77777777" w:rsidTr="00B00DD8">
        <w:trPr>
          <w:cantSplit/>
          <w:jc w:val="center"/>
        </w:trPr>
        <w:tc>
          <w:tcPr>
            <w:tcW w:w="2836" w:type="dxa"/>
            <w:shd w:val="clear" w:color="auto" w:fill="auto"/>
          </w:tcPr>
          <w:p w14:paraId="1E5D8CB5" w14:textId="77777777" w:rsidR="007172A5" w:rsidRPr="002C7DEB" w:rsidDel="00E73E11" w:rsidRDefault="007172A5" w:rsidP="006723F5">
            <w:pPr>
              <w:pStyle w:val="TAL"/>
            </w:pPr>
            <w:r w:rsidRPr="002C7DEB">
              <w:rPr>
                <w:b/>
              </w:rPr>
              <w:t>Time description</w:t>
            </w:r>
          </w:p>
        </w:tc>
        <w:tc>
          <w:tcPr>
            <w:tcW w:w="2126" w:type="dxa"/>
            <w:shd w:val="clear" w:color="auto" w:fill="auto"/>
          </w:tcPr>
          <w:p w14:paraId="05EBC1D1"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40771C08" w14:textId="77777777" w:rsidR="007172A5" w:rsidRPr="002C7DEB" w:rsidRDefault="007172A5" w:rsidP="006723F5">
            <w:pPr>
              <w:pStyle w:val="TAL"/>
            </w:pPr>
          </w:p>
        </w:tc>
        <w:tc>
          <w:tcPr>
            <w:tcW w:w="1418" w:type="dxa"/>
            <w:shd w:val="clear" w:color="auto" w:fill="auto"/>
          </w:tcPr>
          <w:p w14:paraId="347B4615" w14:textId="77777777" w:rsidR="007172A5" w:rsidRPr="002C7DEB" w:rsidRDefault="007172A5" w:rsidP="006723F5">
            <w:pPr>
              <w:pStyle w:val="TAL"/>
            </w:pPr>
          </w:p>
        </w:tc>
        <w:tc>
          <w:tcPr>
            <w:tcW w:w="1133" w:type="dxa"/>
            <w:shd w:val="clear" w:color="auto" w:fill="auto"/>
          </w:tcPr>
          <w:p w14:paraId="783C7209" w14:textId="77777777" w:rsidR="007172A5" w:rsidRPr="002C7DEB" w:rsidRDefault="007172A5" w:rsidP="006723F5">
            <w:pPr>
              <w:pStyle w:val="TAL"/>
            </w:pPr>
          </w:p>
        </w:tc>
      </w:tr>
      <w:tr w:rsidR="007172A5" w:rsidRPr="002C7DEB" w14:paraId="7BCFA776" w14:textId="77777777" w:rsidTr="00B00DD8">
        <w:trPr>
          <w:cantSplit/>
          <w:jc w:val="center"/>
        </w:trPr>
        <w:tc>
          <w:tcPr>
            <w:tcW w:w="2836" w:type="dxa"/>
            <w:shd w:val="clear" w:color="auto" w:fill="auto"/>
          </w:tcPr>
          <w:p w14:paraId="25675380" w14:textId="77777777" w:rsidR="007172A5" w:rsidRPr="002C7DEB" w:rsidRDefault="007172A5" w:rsidP="006723F5">
            <w:pPr>
              <w:pStyle w:val="TAL"/>
              <w:rPr>
                <w:b/>
              </w:rPr>
            </w:pPr>
            <w:r w:rsidRPr="002C7DEB">
              <w:rPr>
                <w:b/>
              </w:rPr>
              <w:t xml:space="preserve">  Timing</w:t>
            </w:r>
          </w:p>
        </w:tc>
        <w:tc>
          <w:tcPr>
            <w:tcW w:w="2126" w:type="dxa"/>
            <w:shd w:val="clear" w:color="auto" w:fill="auto"/>
          </w:tcPr>
          <w:p w14:paraId="07FB1B30"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474EB111" w14:textId="77777777" w:rsidR="007172A5" w:rsidRPr="002C7DEB" w:rsidRDefault="007172A5" w:rsidP="006723F5">
            <w:pPr>
              <w:pStyle w:val="TAL"/>
            </w:pPr>
            <w:r w:rsidRPr="002C7DEB">
              <w:t>t= line</w:t>
            </w:r>
          </w:p>
        </w:tc>
        <w:tc>
          <w:tcPr>
            <w:tcW w:w="1418" w:type="dxa"/>
            <w:shd w:val="clear" w:color="auto" w:fill="auto"/>
          </w:tcPr>
          <w:p w14:paraId="30EBAE98" w14:textId="77777777" w:rsidR="007172A5" w:rsidRPr="002C7DEB" w:rsidRDefault="007172A5" w:rsidP="006723F5">
            <w:pPr>
              <w:pStyle w:val="TAL"/>
            </w:pPr>
          </w:p>
        </w:tc>
        <w:tc>
          <w:tcPr>
            <w:tcW w:w="1133" w:type="dxa"/>
            <w:shd w:val="clear" w:color="auto" w:fill="auto"/>
          </w:tcPr>
          <w:p w14:paraId="5C95D9C1" w14:textId="77777777" w:rsidR="007172A5" w:rsidRPr="002C7DEB" w:rsidRDefault="007172A5" w:rsidP="006723F5">
            <w:pPr>
              <w:pStyle w:val="TAL"/>
            </w:pPr>
          </w:p>
        </w:tc>
      </w:tr>
      <w:tr w:rsidR="007172A5" w:rsidRPr="002C7DEB" w14:paraId="32ED9B3D" w14:textId="77777777" w:rsidTr="00B00DD8">
        <w:trPr>
          <w:cantSplit/>
          <w:jc w:val="center"/>
        </w:trPr>
        <w:tc>
          <w:tcPr>
            <w:tcW w:w="2836" w:type="dxa"/>
            <w:shd w:val="clear" w:color="auto" w:fill="auto"/>
          </w:tcPr>
          <w:p w14:paraId="68585EB7" w14:textId="77777777" w:rsidR="007172A5" w:rsidRPr="002C7DEB" w:rsidRDefault="007172A5" w:rsidP="006723F5">
            <w:pPr>
              <w:pStyle w:val="TAL"/>
            </w:pPr>
            <w:r w:rsidRPr="002C7DEB">
              <w:t xml:space="preserve">    start-time</w:t>
            </w:r>
          </w:p>
        </w:tc>
        <w:tc>
          <w:tcPr>
            <w:tcW w:w="2126" w:type="dxa"/>
            <w:shd w:val="clear" w:color="auto" w:fill="auto"/>
          </w:tcPr>
          <w:p w14:paraId="21366E45" w14:textId="77777777" w:rsidR="007172A5" w:rsidRPr="002C7DEB" w:rsidRDefault="007172A5" w:rsidP="006723F5">
            <w:pPr>
              <w:pStyle w:val="TAL"/>
            </w:pPr>
            <w:r w:rsidRPr="002C7DEB">
              <w:t>"0"</w:t>
            </w:r>
          </w:p>
        </w:tc>
        <w:tc>
          <w:tcPr>
            <w:tcW w:w="2126" w:type="dxa"/>
            <w:tcBorders>
              <w:top w:val="single" w:sz="4" w:space="0" w:color="auto"/>
              <w:bottom w:val="single" w:sz="4" w:space="0" w:color="auto"/>
            </w:tcBorders>
            <w:shd w:val="clear" w:color="auto" w:fill="auto"/>
          </w:tcPr>
          <w:p w14:paraId="40311419" w14:textId="77777777" w:rsidR="007172A5" w:rsidRPr="002C7DEB" w:rsidRDefault="007172A5" w:rsidP="006723F5">
            <w:pPr>
              <w:pStyle w:val="TAL"/>
            </w:pPr>
          </w:p>
        </w:tc>
        <w:tc>
          <w:tcPr>
            <w:tcW w:w="1418" w:type="dxa"/>
            <w:shd w:val="clear" w:color="auto" w:fill="auto"/>
          </w:tcPr>
          <w:p w14:paraId="35DCE46A" w14:textId="77777777" w:rsidR="007172A5" w:rsidRPr="002C7DEB" w:rsidRDefault="007172A5" w:rsidP="006723F5">
            <w:pPr>
              <w:pStyle w:val="TAL"/>
            </w:pPr>
          </w:p>
        </w:tc>
        <w:tc>
          <w:tcPr>
            <w:tcW w:w="1133" w:type="dxa"/>
            <w:shd w:val="clear" w:color="auto" w:fill="auto"/>
          </w:tcPr>
          <w:p w14:paraId="76338E78" w14:textId="77777777" w:rsidR="007172A5" w:rsidRPr="002C7DEB" w:rsidRDefault="007172A5" w:rsidP="006723F5">
            <w:pPr>
              <w:pStyle w:val="TAL"/>
            </w:pPr>
          </w:p>
        </w:tc>
      </w:tr>
      <w:tr w:rsidR="007172A5" w:rsidRPr="002C7DEB" w14:paraId="5714DB89" w14:textId="77777777" w:rsidTr="00B00DD8">
        <w:trPr>
          <w:cantSplit/>
          <w:jc w:val="center"/>
        </w:trPr>
        <w:tc>
          <w:tcPr>
            <w:tcW w:w="2836" w:type="dxa"/>
            <w:shd w:val="clear" w:color="auto" w:fill="auto"/>
          </w:tcPr>
          <w:p w14:paraId="6069408F" w14:textId="77777777" w:rsidR="007172A5" w:rsidRPr="002C7DEB" w:rsidRDefault="007172A5" w:rsidP="006723F5">
            <w:pPr>
              <w:pStyle w:val="TAL"/>
            </w:pPr>
            <w:r w:rsidRPr="002C7DEB">
              <w:t xml:space="preserve">    stop-time</w:t>
            </w:r>
          </w:p>
        </w:tc>
        <w:tc>
          <w:tcPr>
            <w:tcW w:w="2126" w:type="dxa"/>
            <w:shd w:val="clear" w:color="auto" w:fill="auto"/>
          </w:tcPr>
          <w:p w14:paraId="40DEA024" w14:textId="77777777" w:rsidR="007172A5" w:rsidRPr="002C7DEB" w:rsidRDefault="007172A5" w:rsidP="006723F5">
            <w:pPr>
              <w:pStyle w:val="TAL"/>
            </w:pPr>
            <w:r w:rsidRPr="002C7DEB">
              <w:t>"0"</w:t>
            </w:r>
          </w:p>
        </w:tc>
        <w:tc>
          <w:tcPr>
            <w:tcW w:w="2126" w:type="dxa"/>
            <w:tcBorders>
              <w:top w:val="single" w:sz="4" w:space="0" w:color="auto"/>
              <w:bottom w:val="single" w:sz="4" w:space="0" w:color="auto"/>
            </w:tcBorders>
            <w:shd w:val="clear" w:color="auto" w:fill="auto"/>
          </w:tcPr>
          <w:p w14:paraId="37B25806" w14:textId="77777777" w:rsidR="007172A5" w:rsidRPr="002C7DEB" w:rsidRDefault="007172A5" w:rsidP="006723F5">
            <w:pPr>
              <w:pStyle w:val="TAL"/>
            </w:pPr>
          </w:p>
        </w:tc>
        <w:tc>
          <w:tcPr>
            <w:tcW w:w="1418" w:type="dxa"/>
            <w:shd w:val="clear" w:color="auto" w:fill="auto"/>
          </w:tcPr>
          <w:p w14:paraId="4FE7BAF1" w14:textId="77777777" w:rsidR="007172A5" w:rsidRPr="002C7DEB" w:rsidRDefault="007172A5" w:rsidP="006723F5">
            <w:pPr>
              <w:pStyle w:val="TAL"/>
            </w:pPr>
          </w:p>
        </w:tc>
        <w:tc>
          <w:tcPr>
            <w:tcW w:w="1133" w:type="dxa"/>
            <w:shd w:val="clear" w:color="auto" w:fill="auto"/>
          </w:tcPr>
          <w:p w14:paraId="07FB8473" w14:textId="77777777" w:rsidR="007172A5" w:rsidRPr="002C7DEB" w:rsidRDefault="007172A5" w:rsidP="006723F5">
            <w:pPr>
              <w:pStyle w:val="TAL"/>
            </w:pPr>
          </w:p>
        </w:tc>
      </w:tr>
      <w:tr w:rsidR="007172A5" w:rsidRPr="002C7DEB" w14:paraId="7CEDB9AE" w14:textId="77777777" w:rsidTr="00B00DD8">
        <w:trPr>
          <w:cantSplit/>
          <w:jc w:val="center"/>
        </w:trPr>
        <w:tc>
          <w:tcPr>
            <w:tcW w:w="2836" w:type="dxa"/>
            <w:shd w:val="clear" w:color="auto" w:fill="auto"/>
          </w:tcPr>
          <w:p w14:paraId="5636F39B" w14:textId="77777777" w:rsidR="007172A5" w:rsidRPr="002C7DEB" w:rsidDel="00E73E11" w:rsidRDefault="007172A5" w:rsidP="006723F5">
            <w:pPr>
              <w:pStyle w:val="TAL"/>
            </w:pPr>
            <w:r w:rsidRPr="002C7DEB">
              <w:rPr>
                <w:b/>
              </w:rPr>
              <w:t>Media descriptions</w:t>
            </w:r>
          </w:p>
        </w:tc>
        <w:tc>
          <w:tcPr>
            <w:tcW w:w="2126" w:type="dxa"/>
            <w:shd w:val="clear" w:color="auto" w:fill="auto"/>
          </w:tcPr>
          <w:p w14:paraId="152C5D2C"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61FF2EFC" w14:textId="77777777" w:rsidR="007172A5" w:rsidRPr="002C7DEB" w:rsidRDefault="007172A5" w:rsidP="006723F5">
            <w:pPr>
              <w:pStyle w:val="TAL"/>
            </w:pPr>
          </w:p>
        </w:tc>
        <w:tc>
          <w:tcPr>
            <w:tcW w:w="1418" w:type="dxa"/>
            <w:shd w:val="clear" w:color="auto" w:fill="auto"/>
          </w:tcPr>
          <w:p w14:paraId="15BA56C3" w14:textId="77777777" w:rsidR="007172A5" w:rsidRPr="002C7DEB" w:rsidRDefault="007172A5" w:rsidP="006723F5">
            <w:pPr>
              <w:pStyle w:val="TAL"/>
            </w:pPr>
          </w:p>
        </w:tc>
        <w:tc>
          <w:tcPr>
            <w:tcW w:w="1133" w:type="dxa"/>
            <w:shd w:val="clear" w:color="auto" w:fill="auto"/>
          </w:tcPr>
          <w:p w14:paraId="289F28D2" w14:textId="77777777" w:rsidR="007172A5" w:rsidRPr="002C7DEB" w:rsidRDefault="007172A5" w:rsidP="006723F5">
            <w:pPr>
              <w:pStyle w:val="TAL"/>
            </w:pPr>
          </w:p>
        </w:tc>
      </w:tr>
      <w:tr w:rsidR="007172A5" w:rsidRPr="002C7DEB" w14:paraId="2C2BC80F" w14:textId="77777777" w:rsidTr="00B00DD8">
        <w:trPr>
          <w:cantSplit/>
          <w:jc w:val="center"/>
        </w:trPr>
        <w:tc>
          <w:tcPr>
            <w:tcW w:w="2836" w:type="dxa"/>
            <w:shd w:val="clear" w:color="auto" w:fill="auto"/>
          </w:tcPr>
          <w:p w14:paraId="46F94DA8" w14:textId="77777777" w:rsidR="007172A5" w:rsidRPr="002C7DEB" w:rsidRDefault="007172A5" w:rsidP="006723F5">
            <w:pPr>
              <w:pStyle w:val="TAL"/>
              <w:rPr>
                <w:b/>
              </w:rPr>
            </w:pPr>
            <w:r w:rsidRPr="002C7DEB">
              <w:rPr>
                <w:b/>
              </w:rPr>
              <w:t xml:space="preserve">  media description</w:t>
            </w:r>
          </w:p>
        </w:tc>
        <w:tc>
          <w:tcPr>
            <w:tcW w:w="2126" w:type="dxa"/>
            <w:shd w:val="clear" w:color="auto" w:fill="auto"/>
          </w:tcPr>
          <w:p w14:paraId="65251333"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5A5E7E51" w14:textId="77777777" w:rsidR="007172A5" w:rsidRPr="002C7DEB" w:rsidRDefault="007172A5" w:rsidP="006723F5">
            <w:pPr>
              <w:pStyle w:val="TAL"/>
            </w:pPr>
            <w:r w:rsidRPr="002C7DEB">
              <w:t>m= line</w:t>
            </w:r>
          </w:p>
          <w:p w14:paraId="7620CDC0" w14:textId="77777777" w:rsidR="007172A5" w:rsidRPr="002C7DEB" w:rsidRDefault="007172A5" w:rsidP="006723F5">
            <w:pPr>
              <w:pStyle w:val="TAL"/>
            </w:pPr>
            <w:r w:rsidRPr="002C7DEB">
              <w:t>media = audio</w:t>
            </w:r>
          </w:p>
        </w:tc>
        <w:tc>
          <w:tcPr>
            <w:tcW w:w="1418" w:type="dxa"/>
            <w:shd w:val="clear" w:color="auto" w:fill="auto"/>
          </w:tcPr>
          <w:p w14:paraId="63824744" w14:textId="77777777" w:rsidR="007172A5" w:rsidRPr="002C7DEB" w:rsidRDefault="007172A5" w:rsidP="006723F5">
            <w:pPr>
              <w:pStyle w:val="TAL"/>
            </w:pPr>
            <w:r w:rsidRPr="002C7DEB">
              <w:t>RFC 4867 [59]</w:t>
            </w:r>
          </w:p>
        </w:tc>
        <w:tc>
          <w:tcPr>
            <w:tcW w:w="1133" w:type="dxa"/>
            <w:shd w:val="clear" w:color="auto" w:fill="auto"/>
          </w:tcPr>
          <w:p w14:paraId="17F4FA1C" w14:textId="77777777" w:rsidR="007172A5" w:rsidRPr="002C7DEB" w:rsidRDefault="007172A5" w:rsidP="006723F5">
            <w:pPr>
              <w:pStyle w:val="TAL"/>
            </w:pPr>
          </w:p>
        </w:tc>
      </w:tr>
      <w:tr w:rsidR="007172A5" w:rsidRPr="002C7DEB" w14:paraId="7D4D3947" w14:textId="77777777" w:rsidTr="00B00DD8">
        <w:trPr>
          <w:cantSplit/>
          <w:jc w:val="center"/>
        </w:trPr>
        <w:tc>
          <w:tcPr>
            <w:tcW w:w="2836" w:type="dxa"/>
            <w:shd w:val="clear" w:color="auto" w:fill="auto"/>
          </w:tcPr>
          <w:p w14:paraId="26A6B0A8" w14:textId="77777777" w:rsidR="007172A5" w:rsidRPr="002C7DEB" w:rsidRDefault="007172A5" w:rsidP="006723F5">
            <w:pPr>
              <w:pStyle w:val="TAL"/>
            </w:pPr>
            <w:r w:rsidRPr="002C7DEB">
              <w:t xml:space="preserve">    media</w:t>
            </w:r>
          </w:p>
        </w:tc>
        <w:tc>
          <w:tcPr>
            <w:tcW w:w="2126" w:type="dxa"/>
            <w:shd w:val="clear" w:color="auto" w:fill="auto"/>
          </w:tcPr>
          <w:p w14:paraId="63D3E243" w14:textId="77777777" w:rsidR="007172A5" w:rsidRPr="002C7DEB" w:rsidRDefault="007172A5" w:rsidP="006723F5">
            <w:pPr>
              <w:pStyle w:val="TAL"/>
            </w:pPr>
            <w:r w:rsidRPr="002C7DEB">
              <w:t>"audio"</w:t>
            </w:r>
          </w:p>
        </w:tc>
        <w:tc>
          <w:tcPr>
            <w:tcW w:w="2126" w:type="dxa"/>
            <w:tcBorders>
              <w:top w:val="single" w:sz="4" w:space="0" w:color="auto"/>
              <w:bottom w:val="single" w:sz="4" w:space="0" w:color="auto"/>
            </w:tcBorders>
            <w:shd w:val="clear" w:color="auto" w:fill="auto"/>
          </w:tcPr>
          <w:p w14:paraId="529C1E3F" w14:textId="77777777" w:rsidR="007172A5" w:rsidRPr="002C7DEB" w:rsidRDefault="007172A5" w:rsidP="006723F5">
            <w:pPr>
              <w:pStyle w:val="TAL"/>
            </w:pPr>
          </w:p>
        </w:tc>
        <w:tc>
          <w:tcPr>
            <w:tcW w:w="1418" w:type="dxa"/>
            <w:shd w:val="clear" w:color="auto" w:fill="auto"/>
          </w:tcPr>
          <w:p w14:paraId="4A414508" w14:textId="77777777" w:rsidR="007172A5" w:rsidRPr="002C7DEB" w:rsidRDefault="007172A5" w:rsidP="006723F5">
            <w:pPr>
              <w:pStyle w:val="TAL"/>
            </w:pPr>
          </w:p>
        </w:tc>
        <w:tc>
          <w:tcPr>
            <w:tcW w:w="1133" w:type="dxa"/>
            <w:shd w:val="clear" w:color="auto" w:fill="auto"/>
          </w:tcPr>
          <w:p w14:paraId="45021E32" w14:textId="77777777" w:rsidR="007172A5" w:rsidRPr="002C7DEB" w:rsidRDefault="007172A5" w:rsidP="006723F5">
            <w:pPr>
              <w:pStyle w:val="TAL"/>
            </w:pPr>
          </w:p>
        </w:tc>
      </w:tr>
      <w:tr w:rsidR="007172A5" w:rsidRPr="002C7DEB" w14:paraId="69CC53DA" w14:textId="77777777" w:rsidTr="00B00DD8">
        <w:trPr>
          <w:cantSplit/>
          <w:jc w:val="center"/>
        </w:trPr>
        <w:tc>
          <w:tcPr>
            <w:tcW w:w="2836" w:type="dxa"/>
            <w:shd w:val="clear" w:color="auto" w:fill="auto"/>
          </w:tcPr>
          <w:p w14:paraId="169B662F" w14:textId="77777777" w:rsidR="007172A5" w:rsidRPr="002C7DEB" w:rsidRDefault="007172A5" w:rsidP="006723F5">
            <w:pPr>
              <w:pStyle w:val="TAL"/>
            </w:pPr>
            <w:r w:rsidRPr="002C7DEB">
              <w:t xml:space="preserve">    port</w:t>
            </w:r>
          </w:p>
        </w:tc>
        <w:tc>
          <w:tcPr>
            <w:tcW w:w="2126" w:type="dxa"/>
            <w:shd w:val="clear" w:color="auto" w:fill="auto"/>
          </w:tcPr>
          <w:p w14:paraId="62ABE99F" w14:textId="77777777" w:rsidR="007172A5" w:rsidRPr="002C7DEB" w:rsidRDefault="007172A5" w:rsidP="006723F5">
            <w:pPr>
              <w:pStyle w:val="TAL"/>
            </w:pPr>
            <w:r w:rsidRPr="002C7DEB">
              <w:t>any allowed value</w:t>
            </w:r>
          </w:p>
        </w:tc>
        <w:tc>
          <w:tcPr>
            <w:tcW w:w="2126" w:type="dxa"/>
            <w:tcBorders>
              <w:top w:val="single" w:sz="4" w:space="0" w:color="auto"/>
              <w:bottom w:val="single" w:sz="4" w:space="0" w:color="auto"/>
            </w:tcBorders>
            <w:shd w:val="clear" w:color="auto" w:fill="auto"/>
          </w:tcPr>
          <w:p w14:paraId="782E5CB7" w14:textId="77777777" w:rsidR="007172A5" w:rsidRPr="002C7DEB" w:rsidRDefault="007172A5" w:rsidP="006723F5">
            <w:pPr>
              <w:pStyle w:val="TAL"/>
            </w:pPr>
            <w:r w:rsidRPr="002C7DEB">
              <w:t>The transport port to which the media stream is sent</w:t>
            </w:r>
          </w:p>
        </w:tc>
        <w:tc>
          <w:tcPr>
            <w:tcW w:w="1418" w:type="dxa"/>
            <w:shd w:val="clear" w:color="auto" w:fill="auto"/>
          </w:tcPr>
          <w:p w14:paraId="25A7BE29" w14:textId="77777777" w:rsidR="007172A5" w:rsidRPr="002C7DEB" w:rsidRDefault="007172A5" w:rsidP="006723F5">
            <w:pPr>
              <w:pStyle w:val="TAL"/>
            </w:pPr>
          </w:p>
        </w:tc>
        <w:tc>
          <w:tcPr>
            <w:tcW w:w="1133" w:type="dxa"/>
            <w:shd w:val="clear" w:color="auto" w:fill="auto"/>
          </w:tcPr>
          <w:p w14:paraId="2F36F11B" w14:textId="77777777" w:rsidR="007172A5" w:rsidRPr="002C7DEB" w:rsidRDefault="007172A5" w:rsidP="006723F5">
            <w:pPr>
              <w:pStyle w:val="TAL"/>
            </w:pPr>
          </w:p>
        </w:tc>
      </w:tr>
      <w:tr w:rsidR="007172A5" w:rsidRPr="002C7DEB" w14:paraId="5BDE9AF9" w14:textId="77777777" w:rsidTr="00B00DD8">
        <w:trPr>
          <w:cantSplit/>
          <w:jc w:val="center"/>
        </w:trPr>
        <w:tc>
          <w:tcPr>
            <w:tcW w:w="2836" w:type="dxa"/>
            <w:shd w:val="clear" w:color="auto" w:fill="auto"/>
          </w:tcPr>
          <w:p w14:paraId="5EB9B121" w14:textId="77777777" w:rsidR="007172A5" w:rsidRPr="002C7DEB" w:rsidRDefault="007172A5" w:rsidP="006723F5">
            <w:pPr>
              <w:pStyle w:val="TAL"/>
            </w:pPr>
            <w:r w:rsidRPr="002C7DEB">
              <w:t xml:space="preserve">    proto</w:t>
            </w:r>
          </w:p>
        </w:tc>
        <w:tc>
          <w:tcPr>
            <w:tcW w:w="2126" w:type="dxa"/>
            <w:shd w:val="clear" w:color="auto" w:fill="auto"/>
          </w:tcPr>
          <w:p w14:paraId="14CD1E26" w14:textId="77777777" w:rsidR="007172A5" w:rsidRPr="002C7DEB" w:rsidRDefault="007172A5" w:rsidP="006723F5">
            <w:pPr>
              <w:pStyle w:val="TAL"/>
            </w:pPr>
            <w:r w:rsidRPr="002C7DEB">
              <w:t>"RTP/SAVP"</w:t>
            </w:r>
          </w:p>
        </w:tc>
        <w:tc>
          <w:tcPr>
            <w:tcW w:w="2126" w:type="dxa"/>
            <w:tcBorders>
              <w:top w:val="single" w:sz="4" w:space="0" w:color="auto"/>
              <w:bottom w:val="single" w:sz="4" w:space="0" w:color="auto"/>
            </w:tcBorders>
            <w:shd w:val="clear" w:color="auto" w:fill="auto"/>
          </w:tcPr>
          <w:p w14:paraId="1C0A6582" w14:textId="77777777" w:rsidR="007172A5" w:rsidRPr="002C7DEB" w:rsidRDefault="007172A5" w:rsidP="006723F5">
            <w:pPr>
              <w:pStyle w:val="TAL"/>
            </w:pPr>
          </w:p>
        </w:tc>
        <w:tc>
          <w:tcPr>
            <w:tcW w:w="1418" w:type="dxa"/>
            <w:shd w:val="clear" w:color="auto" w:fill="auto"/>
          </w:tcPr>
          <w:p w14:paraId="55E4ED90" w14:textId="77777777" w:rsidR="007172A5" w:rsidRPr="002C7DEB" w:rsidRDefault="007172A5" w:rsidP="006723F5">
            <w:pPr>
              <w:pStyle w:val="TAL"/>
            </w:pPr>
          </w:p>
        </w:tc>
        <w:tc>
          <w:tcPr>
            <w:tcW w:w="1133" w:type="dxa"/>
            <w:shd w:val="clear" w:color="auto" w:fill="auto"/>
          </w:tcPr>
          <w:p w14:paraId="4A7A9623" w14:textId="77777777" w:rsidR="007172A5" w:rsidRPr="002C7DEB" w:rsidRDefault="007172A5" w:rsidP="006723F5">
            <w:pPr>
              <w:pStyle w:val="TAL"/>
            </w:pPr>
          </w:p>
        </w:tc>
      </w:tr>
      <w:tr w:rsidR="007172A5" w:rsidRPr="002C7DEB" w14:paraId="3C71653A" w14:textId="77777777" w:rsidTr="00B00DD8">
        <w:trPr>
          <w:cantSplit/>
          <w:jc w:val="center"/>
        </w:trPr>
        <w:tc>
          <w:tcPr>
            <w:tcW w:w="2836" w:type="dxa"/>
            <w:shd w:val="clear" w:color="auto" w:fill="auto"/>
          </w:tcPr>
          <w:p w14:paraId="05EC2FA2" w14:textId="77777777" w:rsidR="007172A5" w:rsidRPr="002C7DEB" w:rsidRDefault="007172A5" w:rsidP="006723F5">
            <w:pPr>
              <w:pStyle w:val="TAL"/>
            </w:pPr>
            <w:r w:rsidRPr="002C7DEB">
              <w:t xml:space="preserve">    fmt</w:t>
            </w:r>
          </w:p>
        </w:tc>
        <w:tc>
          <w:tcPr>
            <w:tcW w:w="2126" w:type="dxa"/>
            <w:shd w:val="clear" w:color="auto" w:fill="auto"/>
          </w:tcPr>
          <w:p w14:paraId="50EBFFEA" w14:textId="77777777" w:rsidR="007172A5" w:rsidRPr="002C7DEB" w:rsidRDefault="007172A5" w:rsidP="006723F5">
            <w:pPr>
              <w:pStyle w:val="TAL"/>
            </w:pPr>
            <w:r w:rsidRPr="002C7DEB">
              <w:t>any allowed value(s)</w:t>
            </w:r>
          </w:p>
        </w:tc>
        <w:tc>
          <w:tcPr>
            <w:tcW w:w="2126" w:type="dxa"/>
            <w:tcBorders>
              <w:top w:val="single" w:sz="4" w:space="0" w:color="auto"/>
              <w:bottom w:val="single" w:sz="4" w:space="0" w:color="auto"/>
            </w:tcBorders>
            <w:shd w:val="clear" w:color="auto" w:fill="auto"/>
          </w:tcPr>
          <w:p w14:paraId="08C59857" w14:textId="77777777" w:rsidR="007172A5" w:rsidRPr="002C7DEB" w:rsidRDefault="007172A5" w:rsidP="006723F5">
            <w:pPr>
              <w:pStyle w:val="TAL"/>
            </w:pPr>
            <w:r w:rsidRPr="002C7DEB">
              <w:t>Indicating RTP payload type numbers</w:t>
            </w:r>
          </w:p>
        </w:tc>
        <w:tc>
          <w:tcPr>
            <w:tcW w:w="1418" w:type="dxa"/>
            <w:shd w:val="clear" w:color="auto" w:fill="auto"/>
          </w:tcPr>
          <w:p w14:paraId="1F71FD67" w14:textId="77777777" w:rsidR="007172A5" w:rsidRPr="002C7DEB" w:rsidRDefault="007172A5" w:rsidP="006723F5">
            <w:pPr>
              <w:pStyle w:val="TAL"/>
            </w:pPr>
          </w:p>
        </w:tc>
        <w:tc>
          <w:tcPr>
            <w:tcW w:w="1133" w:type="dxa"/>
            <w:shd w:val="clear" w:color="auto" w:fill="auto"/>
          </w:tcPr>
          <w:p w14:paraId="731309F1" w14:textId="77777777" w:rsidR="007172A5" w:rsidRPr="002C7DEB" w:rsidRDefault="007172A5" w:rsidP="006723F5">
            <w:pPr>
              <w:pStyle w:val="TAL"/>
            </w:pPr>
          </w:p>
        </w:tc>
      </w:tr>
      <w:tr w:rsidR="007172A5" w:rsidRPr="002C7DEB" w14:paraId="2B144231" w14:textId="77777777" w:rsidTr="00B00DD8">
        <w:trPr>
          <w:cantSplit/>
          <w:jc w:val="center"/>
        </w:trPr>
        <w:tc>
          <w:tcPr>
            <w:tcW w:w="2836" w:type="dxa"/>
            <w:shd w:val="clear" w:color="auto" w:fill="auto"/>
          </w:tcPr>
          <w:p w14:paraId="65453384" w14:textId="77777777" w:rsidR="007172A5" w:rsidRPr="002C7DEB" w:rsidRDefault="007172A5" w:rsidP="006723F5">
            <w:pPr>
              <w:pStyle w:val="TAL"/>
              <w:rPr>
                <w:b/>
              </w:rPr>
            </w:pPr>
            <w:r w:rsidRPr="002C7DEB">
              <w:rPr>
                <w:b/>
              </w:rPr>
              <w:t xml:space="preserve">  media title</w:t>
            </w:r>
          </w:p>
        </w:tc>
        <w:tc>
          <w:tcPr>
            <w:tcW w:w="2126" w:type="dxa"/>
            <w:shd w:val="clear" w:color="auto" w:fill="auto"/>
          </w:tcPr>
          <w:p w14:paraId="2AD639CD" w14:textId="77777777" w:rsidR="007172A5" w:rsidRPr="002C7DEB" w:rsidRDefault="007172A5" w:rsidP="006723F5">
            <w:pPr>
              <w:pStyle w:val="TAL"/>
            </w:pPr>
            <w:r w:rsidRPr="002C7DEB">
              <w:t>"speech"</w:t>
            </w:r>
          </w:p>
        </w:tc>
        <w:tc>
          <w:tcPr>
            <w:tcW w:w="2126" w:type="dxa"/>
            <w:tcBorders>
              <w:top w:val="single" w:sz="4" w:space="0" w:color="auto"/>
              <w:bottom w:val="single" w:sz="4" w:space="0" w:color="auto"/>
            </w:tcBorders>
            <w:shd w:val="clear" w:color="auto" w:fill="auto"/>
          </w:tcPr>
          <w:p w14:paraId="7774480F" w14:textId="77777777" w:rsidR="007172A5" w:rsidRPr="002C7DEB" w:rsidRDefault="007172A5" w:rsidP="006723F5">
            <w:pPr>
              <w:pStyle w:val="TAL"/>
            </w:pPr>
            <w:r w:rsidRPr="002C7DEB">
              <w:t>i= line</w:t>
            </w:r>
          </w:p>
        </w:tc>
        <w:tc>
          <w:tcPr>
            <w:tcW w:w="1418" w:type="dxa"/>
            <w:shd w:val="clear" w:color="auto" w:fill="auto"/>
          </w:tcPr>
          <w:p w14:paraId="42FD5871" w14:textId="77777777" w:rsidR="007172A5" w:rsidRPr="002C7DEB" w:rsidRDefault="007172A5" w:rsidP="006723F5">
            <w:pPr>
              <w:pStyle w:val="TAL"/>
            </w:pPr>
          </w:p>
        </w:tc>
        <w:tc>
          <w:tcPr>
            <w:tcW w:w="1133" w:type="dxa"/>
            <w:shd w:val="clear" w:color="auto" w:fill="auto"/>
          </w:tcPr>
          <w:p w14:paraId="0C36BD99" w14:textId="77777777" w:rsidR="007172A5" w:rsidRPr="002C7DEB" w:rsidRDefault="007172A5" w:rsidP="006723F5">
            <w:pPr>
              <w:pStyle w:val="TAL"/>
            </w:pPr>
          </w:p>
        </w:tc>
      </w:tr>
      <w:tr w:rsidR="007172A5" w:rsidRPr="002C7DEB" w14:paraId="3D8BED54" w14:textId="77777777" w:rsidTr="00B00DD8">
        <w:trPr>
          <w:cantSplit/>
          <w:jc w:val="center"/>
        </w:trPr>
        <w:tc>
          <w:tcPr>
            <w:tcW w:w="2836" w:type="dxa"/>
            <w:shd w:val="clear" w:color="auto" w:fill="auto"/>
          </w:tcPr>
          <w:p w14:paraId="433C20B3" w14:textId="77777777" w:rsidR="007172A5" w:rsidRPr="002C7DEB" w:rsidDel="008E2320" w:rsidRDefault="007172A5" w:rsidP="006723F5">
            <w:pPr>
              <w:pStyle w:val="TAL"/>
              <w:rPr>
                <w:b/>
              </w:rPr>
            </w:pPr>
            <w:r w:rsidRPr="002C7DEB">
              <w:rPr>
                <w:b/>
                <w:bCs/>
              </w:rPr>
              <w:t xml:space="preserve">  Connection Data</w:t>
            </w:r>
          </w:p>
        </w:tc>
        <w:tc>
          <w:tcPr>
            <w:tcW w:w="2126" w:type="dxa"/>
            <w:shd w:val="clear" w:color="auto" w:fill="auto"/>
          </w:tcPr>
          <w:p w14:paraId="74BF5721" w14:textId="77777777" w:rsidR="007172A5" w:rsidRPr="002C7DEB" w:rsidRDefault="007172A5" w:rsidP="006723F5">
            <w:pPr>
              <w:pStyle w:val="TAL"/>
            </w:pPr>
            <w:r w:rsidRPr="002C7DEB">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6B7E809A" w14:textId="77777777" w:rsidR="007172A5" w:rsidRPr="002C7DEB" w:rsidRDefault="007172A5" w:rsidP="006723F5">
            <w:pPr>
              <w:pStyle w:val="TAL"/>
            </w:pPr>
            <w:r w:rsidRPr="002C7DEB">
              <w:t>c= line</w:t>
            </w:r>
          </w:p>
        </w:tc>
        <w:tc>
          <w:tcPr>
            <w:tcW w:w="1418" w:type="dxa"/>
            <w:shd w:val="clear" w:color="auto" w:fill="auto"/>
          </w:tcPr>
          <w:p w14:paraId="6F187846" w14:textId="77777777" w:rsidR="007172A5" w:rsidRPr="002C7DEB" w:rsidRDefault="007172A5" w:rsidP="006723F5">
            <w:pPr>
              <w:pStyle w:val="TAL"/>
            </w:pPr>
          </w:p>
        </w:tc>
        <w:tc>
          <w:tcPr>
            <w:tcW w:w="1133" w:type="dxa"/>
            <w:shd w:val="clear" w:color="auto" w:fill="auto"/>
          </w:tcPr>
          <w:p w14:paraId="18CAF7AA" w14:textId="77777777" w:rsidR="007172A5" w:rsidRPr="002C7DEB" w:rsidRDefault="007172A5" w:rsidP="006723F5">
            <w:pPr>
              <w:pStyle w:val="TAL"/>
            </w:pPr>
          </w:p>
        </w:tc>
      </w:tr>
      <w:tr w:rsidR="007172A5" w:rsidRPr="002C7DEB" w14:paraId="03DF607C" w14:textId="77777777" w:rsidTr="00B00DD8">
        <w:trPr>
          <w:cantSplit/>
          <w:jc w:val="center"/>
        </w:trPr>
        <w:tc>
          <w:tcPr>
            <w:tcW w:w="2836" w:type="dxa"/>
            <w:shd w:val="clear" w:color="auto" w:fill="auto"/>
          </w:tcPr>
          <w:p w14:paraId="3C1C8EAD" w14:textId="77777777" w:rsidR="007172A5" w:rsidRPr="002C7DEB" w:rsidDel="008E2320" w:rsidRDefault="007172A5" w:rsidP="006723F5">
            <w:pPr>
              <w:pStyle w:val="TAL"/>
              <w:rPr>
                <w:b/>
              </w:rPr>
            </w:pPr>
            <w:r w:rsidRPr="002C7DEB">
              <w:t xml:space="preserve">    nettype</w:t>
            </w:r>
          </w:p>
        </w:tc>
        <w:tc>
          <w:tcPr>
            <w:tcW w:w="2126" w:type="dxa"/>
            <w:shd w:val="clear" w:color="auto" w:fill="auto"/>
          </w:tcPr>
          <w:p w14:paraId="2E9A508D" w14:textId="77777777" w:rsidR="007172A5" w:rsidRPr="002C7DEB" w:rsidRDefault="007172A5" w:rsidP="006723F5">
            <w:pPr>
              <w:pStyle w:val="TAL"/>
            </w:pPr>
            <w:r w:rsidRPr="002C7DEB">
              <w:t>"IN"</w:t>
            </w:r>
          </w:p>
        </w:tc>
        <w:tc>
          <w:tcPr>
            <w:tcW w:w="2126" w:type="dxa"/>
            <w:tcBorders>
              <w:top w:val="single" w:sz="4" w:space="0" w:color="auto"/>
              <w:bottom w:val="single" w:sz="4" w:space="0" w:color="auto"/>
            </w:tcBorders>
            <w:shd w:val="clear" w:color="auto" w:fill="auto"/>
          </w:tcPr>
          <w:p w14:paraId="7110F28F" w14:textId="77777777" w:rsidR="007172A5" w:rsidRPr="002C7DEB" w:rsidRDefault="007172A5" w:rsidP="006723F5">
            <w:pPr>
              <w:pStyle w:val="TAL"/>
            </w:pPr>
          </w:p>
        </w:tc>
        <w:tc>
          <w:tcPr>
            <w:tcW w:w="1418" w:type="dxa"/>
            <w:shd w:val="clear" w:color="auto" w:fill="auto"/>
          </w:tcPr>
          <w:p w14:paraId="323640C6" w14:textId="77777777" w:rsidR="007172A5" w:rsidRPr="002C7DEB" w:rsidRDefault="007172A5" w:rsidP="006723F5">
            <w:pPr>
              <w:pStyle w:val="TAL"/>
            </w:pPr>
          </w:p>
        </w:tc>
        <w:tc>
          <w:tcPr>
            <w:tcW w:w="1133" w:type="dxa"/>
            <w:shd w:val="clear" w:color="auto" w:fill="auto"/>
          </w:tcPr>
          <w:p w14:paraId="665FCA43" w14:textId="77777777" w:rsidR="007172A5" w:rsidRPr="002C7DEB" w:rsidRDefault="007172A5" w:rsidP="006723F5">
            <w:pPr>
              <w:pStyle w:val="TAL"/>
            </w:pPr>
          </w:p>
        </w:tc>
      </w:tr>
      <w:tr w:rsidR="007172A5" w:rsidRPr="002C7DEB" w14:paraId="54FFB8F4" w14:textId="77777777" w:rsidTr="00B00DD8">
        <w:trPr>
          <w:cantSplit/>
          <w:jc w:val="center"/>
        </w:trPr>
        <w:tc>
          <w:tcPr>
            <w:tcW w:w="2836" w:type="dxa"/>
            <w:shd w:val="clear" w:color="auto" w:fill="auto"/>
          </w:tcPr>
          <w:p w14:paraId="2B8516FE" w14:textId="77777777" w:rsidR="007172A5" w:rsidRPr="002C7DEB" w:rsidDel="008E2320" w:rsidRDefault="007172A5" w:rsidP="006723F5">
            <w:pPr>
              <w:pStyle w:val="TAL"/>
              <w:rPr>
                <w:b/>
              </w:rPr>
            </w:pPr>
            <w:r w:rsidRPr="002C7DEB">
              <w:t xml:space="preserve">    Addrtype</w:t>
            </w:r>
          </w:p>
        </w:tc>
        <w:tc>
          <w:tcPr>
            <w:tcW w:w="2126" w:type="dxa"/>
            <w:shd w:val="clear" w:color="auto" w:fill="auto"/>
          </w:tcPr>
          <w:p w14:paraId="2BCFCC9E" w14:textId="77777777" w:rsidR="007172A5" w:rsidRPr="002C7DEB" w:rsidRDefault="007172A5" w:rsidP="006723F5">
            <w:pPr>
              <w:pStyle w:val="TAL"/>
            </w:pPr>
            <w:r w:rsidRPr="002C7DEB">
              <w:t>"IP4" or "IP6" depending on IP address"</w:t>
            </w:r>
          </w:p>
        </w:tc>
        <w:tc>
          <w:tcPr>
            <w:tcW w:w="2126" w:type="dxa"/>
            <w:tcBorders>
              <w:top w:val="single" w:sz="4" w:space="0" w:color="auto"/>
              <w:bottom w:val="single" w:sz="4" w:space="0" w:color="auto"/>
            </w:tcBorders>
            <w:shd w:val="clear" w:color="auto" w:fill="auto"/>
          </w:tcPr>
          <w:p w14:paraId="5DE981AB" w14:textId="77777777" w:rsidR="007172A5" w:rsidRPr="002C7DEB" w:rsidRDefault="007172A5" w:rsidP="006723F5">
            <w:pPr>
              <w:pStyle w:val="TAL"/>
            </w:pPr>
          </w:p>
        </w:tc>
        <w:tc>
          <w:tcPr>
            <w:tcW w:w="1418" w:type="dxa"/>
            <w:shd w:val="clear" w:color="auto" w:fill="auto"/>
          </w:tcPr>
          <w:p w14:paraId="622066C5" w14:textId="77777777" w:rsidR="007172A5" w:rsidRPr="002C7DEB" w:rsidRDefault="007172A5" w:rsidP="006723F5">
            <w:pPr>
              <w:pStyle w:val="TAL"/>
            </w:pPr>
          </w:p>
        </w:tc>
        <w:tc>
          <w:tcPr>
            <w:tcW w:w="1133" w:type="dxa"/>
            <w:shd w:val="clear" w:color="auto" w:fill="auto"/>
          </w:tcPr>
          <w:p w14:paraId="101371C1" w14:textId="77777777" w:rsidR="007172A5" w:rsidRPr="002C7DEB" w:rsidRDefault="007172A5" w:rsidP="006723F5">
            <w:pPr>
              <w:pStyle w:val="TAL"/>
            </w:pPr>
          </w:p>
        </w:tc>
      </w:tr>
      <w:tr w:rsidR="007172A5" w:rsidRPr="002C7DEB" w14:paraId="0E710CE3" w14:textId="77777777" w:rsidTr="00B00DD8">
        <w:trPr>
          <w:cantSplit/>
          <w:jc w:val="center"/>
        </w:trPr>
        <w:tc>
          <w:tcPr>
            <w:tcW w:w="2836" w:type="dxa"/>
            <w:shd w:val="clear" w:color="auto" w:fill="auto"/>
          </w:tcPr>
          <w:p w14:paraId="71673930" w14:textId="77777777" w:rsidR="007172A5" w:rsidRPr="002C7DEB" w:rsidDel="008E2320" w:rsidRDefault="007172A5" w:rsidP="006723F5">
            <w:pPr>
              <w:pStyle w:val="TAL"/>
              <w:rPr>
                <w:b/>
              </w:rPr>
            </w:pPr>
            <w:r w:rsidRPr="002C7DEB">
              <w:t xml:space="preserve">    connection-address</w:t>
            </w:r>
          </w:p>
        </w:tc>
        <w:tc>
          <w:tcPr>
            <w:tcW w:w="2126" w:type="dxa"/>
            <w:shd w:val="clear" w:color="auto" w:fill="auto"/>
          </w:tcPr>
          <w:p w14:paraId="2009CA65" w14:textId="77777777" w:rsidR="007172A5" w:rsidRPr="002C7DEB" w:rsidRDefault="007172A5" w:rsidP="006723F5">
            <w:pPr>
              <w:pStyle w:val="TAL"/>
            </w:pPr>
            <w:r w:rsidRPr="002C7DEB">
              <w:t>IP address of the UE</w:t>
            </w:r>
          </w:p>
        </w:tc>
        <w:tc>
          <w:tcPr>
            <w:tcW w:w="2126" w:type="dxa"/>
            <w:tcBorders>
              <w:top w:val="single" w:sz="4" w:space="0" w:color="auto"/>
              <w:bottom w:val="single" w:sz="4" w:space="0" w:color="auto"/>
            </w:tcBorders>
            <w:shd w:val="clear" w:color="auto" w:fill="auto"/>
          </w:tcPr>
          <w:p w14:paraId="32A64428" w14:textId="77777777" w:rsidR="007172A5" w:rsidRPr="002C7DEB" w:rsidRDefault="007172A5" w:rsidP="006723F5">
            <w:pPr>
              <w:pStyle w:val="TAL"/>
            </w:pPr>
          </w:p>
        </w:tc>
        <w:tc>
          <w:tcPr>
            <w:tcW w:w="1418" w:type="dxa"/>
            <w:shd w:val="clear" w:color="auto" w:fill="auto"/>
          </w:tcPr>
          <w:p w14:paraId="2F91869A" w14:textId="77777777" w:rsidR="007172A5" w:rsidRPr="002C7DEB" w:rsidRDefault="007172A5" w:rsidP="006723F5">
            <w:pPr>
              <w:pStyle w:val="TAL"/>
            </w:pPr>
          </w:p>
        </w:tc>
        <w:tc>
          <w:tcPr>
            <w:tcW w:w="1133" w:type="dxa"/>
            <w:shd w:val="clear" w:color="auto" w:fill="auto"/>
          </w:tcPr>
          <w:p w14:paraId="7CE59423" w14:textId="77777777" w:rsidR="007172A5" w:rsidRPr="002C7DEB" w:rsidRDefault="007172A5" w:rsidP="006723F5">
            <w:pPr>
              <w:pStyle w:val="TAL"/>
            </w:pPr>
          </w:p>
        </w:tc>
      </w:tr>
      <w:tr w:rsidR="007172A5" w:rsidRPr="002C7DEB" w14:paraId="211A15BD" w14:textId="77777777" w:rsidTr="00B00DD8">
        <w:trPr>
          <w:cantSplit/>
          <w:jc w:val="center"/>
        </w:trPr>
        <w:tc>
          <w:tcPr>
            <w:tcW w:w="2836" w:type="dxa"/>
            <w:shd w:val="clear" w:color="auto" w:fill="auto"/>
          </w:tcPr>
          <w:p w14:paraId="220811D8" w14:textId="77777777" w:rsidR="007172A5" w:rsidRPr="002C7DEB" w:rsidRDefault="007172A5" w:rsidP="006723F5">
            <w:pPr>
              <w:pStyle w:val="TAL"/>
            </w:pPr>
            <w:r w:rsidRPr="002C7DEB">
              <w:rPr>
                <w:b/>
              </w:rPr>
              <w:lastRenderedPageBreak/>
              <w:t xml:space="preserve">  Bandwidth</w:t>
            </w:r>
          </w:p>
        </w:tc>
        <w:tc>
          <w:tcPr>
            <w:tcW w:w="2126" w:type="dxa"/>
            <w:shd w:val="clear" w:color="auto" w:fill="auto"/>
          </w:tcPr>
          <w:p w14:paraId="2AA159D8"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0B008D29" w14:textId="77777777" w:rsidR="007172A5" w:rsidRPr="002C7DEB" w:rsidRDefault="007172A5" w:rsidP="006723F5">
            <w:pPr>
              <w:pStyle w:val="TAL"/>
            </w:pPr>
            <w:r w:rsidRPr="002C7DEB">
              <w:t>b= line</w:t>
            </w:r>
          </w:p>
        </w:tc>
        <w:tc>
          <w:tcPr>
            <w:tcW w:w="1418" w:type="dxa"/>
            <w:shd w:val="clear" w:color="auto" w:fill="auto"/>
          </w:tcPr>
          <w:p w14:paraId="2F3421A2" w14:textId="77777777" w:rsidR="007172A5" w:rsidRPr="002C7DEB" w:rsidRDefault="007172A5" w:rsidP="006723F5">
            <w:pPr>
              <w:pStyle w:val="TAL"/>
            </w:pPr>
          </w:p>
        </w:tc>
        <w:tc>
          <w:tcPr>
            <w:tcW w:w="1133" w:type="dxa"/>
            <w:shd w:val="clear" w:color="auto" w:fill="auto"/>
          </w:tcPr>
          <w:p w14:paraId="7DFAFF1E" w14:textId="77777777" w:rsidR="007172A5" w:rsidRPr="002C7DEB" w:rsidRDefault="007172A5" w:rsidP="006723F5">
            <w:pPr>
              <w:pStyle w:val="TAL"/>
            </w:pPr>
          </w:p>
        </w:tc>
      </w:tr>
      <w:tr w:rsidR="007172A5" w:rsidRPr="002C7DEB" w14:paraId="13A9260A" w14:textId="77777777" w:rsidTr="00B00DD8">
        <w:trPr>
          <w:cantSplit/>
          <w:jc w:val="center"/>
        </w:trPr>
        <w:tc>
          <w:tcPr>
            <w:tcW w:w="2836" w:type="dxa"/>
            <w:shd w:val="clear" w:color="auto" w:fill="auto"/>
          </w:tcPr>
          <w:p w14:paraId="00C0C69C" w14:textId="77777777" w:rsidR="007172A5" w:rsidRPr="002C7DEB" w:rsidRDefault="007172A5" w:rsidP="006723F5">
            <w:pPr>
              <w:pStyle w:val="TAL"/>
            </w:pPr>
            <w:r w:rsidRPr="002C7DEB">
              <w:t xml:space="preserve">    bwtype</w:t>
            </w:r>
          </w:p>
        </w:tc>
        <w:tc>
          <w:tcPr>
            <w:tcW w:w="2126" w:type="dxa"/>
            <w:shd w:val="clear" w:color="auto" w:fill="auto"/>
          </w:tcPr>
          <w:p w14:paraId="7E900511" w14:textId="77777777" w:rsidR="007172A5" w:rsidRPr="002C7DEB" w:rsidRDefault="007172A5" w:rsidP="006723F5">
            <w:pPr>
              <w:pStyle w:val="TAL"/>
            </w:pPr>
            <w:r w:rsidRPr="002C7DEB">
              <w:t>"AS"</w:t>
            </w:r>
          </w:p>
        </w:tc>
        <w:tc>
          <w:tcPr>
            <w:tcW w:w="2126" w:type="dxa"/>
            <w:tcBorders>
              <w:top w:val="single" w:sz="4" w:space="0" w:color="auto"/>
              <w:bottom w:val="single" w:sz="4" w:space="0" w:color="auto"/>
            </w:tcBorders>
            <w:shd w:val="clear" w:color="auto" w:fill="auto"/>
          </w:tcPr>
          <w:p w14:paraId="761F586E" w14:textId="77777777" w:rsidR="007172A5" w:rsidRPr="002C7DEB" w:rsidRDefault="007172A5" w:rsidP="006723F5">
            <w:pPr>
              <w:pStyle w:val="TAL"/>
            </w:pPr>
            <w:r w:rsidRPr="002C7DEB">
              <w:t>bwtype:bandwidth</w:t>
            </w:r>
          </w:p>
        </w:tc>
        <w:tc>
          <w:tcPr>
            <w:tcW w:w="1418" w:type="dxa"/>
            <w:shd w:val="clear" w:color="auto" w:fill="auto"/>
          </w:tcPr>
          <w:p w14:paraId="2B907810" w14:textId="77777777" w:rsidR="007172A5" w:rsidRPr="002C7DEB" w:rsidRDefault="007172A5" w:rsidP="006723F5">
            <w:pPr>
              <w:pStyle w:val="TAL"/>
            </w:pPr>
          </w:p>
        </w:tc>
        <w:tc>
          <w:tcPr>
            <w:tcW w:w="1133" w:type="dxa"/>
            <w:shd w:val="clear" w:color="auto" w:fill="auto"/>
          </w:tcPr>
          <w:p w14:paraId="605ABA47" w14:textId="77777777" w:rsidR="007172A5" w:rsidRPr="002C7DEB" w:rsidRDefault="007172A5" w:rsidP="006723F5">
            <w:pPr>
              <w:pStyle w:val="TAL"/>
            </w:pPr>
          </w:p>
        </w:tc>
      </w:tr>
      <w:tr w:rsidR="007172A5" w:rsidRPr="002C7DEB" w14:paraId="6C6F9D3F" w14:textId="77777777" w:rsidTr="00B00DD8">
        <w:trPr>
          <w:cantSplit/>
          <w:jc w:val="center"/>
        </w:trPr>
        <w:tc>
          <w:tcPr>
            <w:tcW w:w="2836" w:type="dxa"/>
            <w:shd w:val="clear" w:color="auto" w:fill="auto"/>
          </w:tcPr>
          <w:p w14:paraId="5B2504DB" w14:textId="77777777" w:rsidR="007172A5" w:rsidRPr="002C7DEB" w:rsidRDefault="007172A5" w:rsidP="006723F5">
            <w:pPr>
              <w:pStyle w:val="TAL"/>
            </w:pPr>
            <w:r w:rsidRPr="002C7DEB">
              <w:t xml:space="preserve">    bandwidth</w:t>
            </w:r>
          </w:p>
        </w:tc>
        <w:tc>
          <w:tcPr>
            <w:tcW w:w="2126" w:type="dxa"/>
            <w:shd w:val="clear" w:color="auto" w:fill="auto"/>
          </w:tcPr>
          <w:p w14:paraId="36381A61" w14:textId="77777777" w:rsidR="007172A5" w:rsidRPr="002C7DEB" w:rsidRDefault="007172A5" w:rsidP="006723F5">
            <w:pPr>
              <w:pStyle w:val="TAL"/>
            </w:pPr>
            <w:r w:rsidRPr="002C7DEB">
              <w:t>any allowed value</w:t>
            </w:r>
          </w:p>
        </w:tc>
        <w:tc>
          <w:tcPr>
            <w:tcW w:w="2126" w:type="dxa"/>
            <w:tcBorders>
              <w:top w:val="single" w:sz="4" w:space="0" w:color="auto"/>
              <w:bottom w:val="single" w:sz="4" w:space="0" w:color="auto"/>
            </w:tcBorders>
            <w:shd w:val="clear" w:color="auto" w:fill="auto"/>
          </w:tcPr>
          <w:p w14:paraId="2158C665" w14:textId="77777777" w:rsidR="007172A5" w:rsidRPr="002C7DEB" w:rsidRDefault="007172A5" w:rsidP="006723F5">
            <w:pPr>
              <w:pStyle w:val="TAL"/>
            </w:pPr>
          </w:p>
        </w:tc>
        <w:tc>
          <w:tcPr>
            <w:tcW w:w="1418" w:type="dxa"/>
            <w:shd w:val="clear" w:color="auto" w:fill="auto"/>
          </w:tcPr>
          <w:p w14:paraId="65BFCB49" w14:textId="77777777" w:rsidR="007172A5" w:rsidRPr="002C7DEB" w:rsidRDefault="007172A5" w:rsidP="006723F5">
            <w:pPr>
              <w:pStyle w:val="TAL"/>
            </w:pPr>
            <w:r w:rsidRPr="002C7DEB">
              <w:t>TS 26.114 [64] Table K.6</w:t>
            </w:r>
          </w:p>
        </w:tc>
        <w:tc>
          <w:tcPr>
            <w:tcW w:w="1133" w:type="dxa"/>
            <w:shd w:val="clear" w:color="auto" w:fill="auto"/>
          </w:tcPr>
          <w:p w14:paraId="09E68B03" w14:textId="77777777" w:rsidR="007172A5" w:rsidRPr="002C7DEB" w:rsidRDefault="007172A5" w:rsidP="006723F5">
            <w:pPr>
              <w:pStyle w:val="TAL"/>
            </w:pPr>
          </w:p>
        </w:tc>
      </w:tr>
      <w:tr w:rsidR="007172A5" w:rsidRPr="002C7DEB" w14:paraId="0EC3746B" w14:textId="77777777" w:rsidTr="00B00DD8">
        <w:trPr>
          <w:cantSplit/>
          <w:jc w:val="center"/>
        </w:trPr>
        <w:tc>
          <w:tcPr>
            <w:tcW w:w="2836" w:type="dxa"/>
            <w:shd w:val="clear" w:color="auto" w:fill="auto"/>
          </w:tcPr>
          <w:p w14:paraId="10F06BB5" w14:textId="77777777" w:rsidR="007172A5" w:rsidRPr="002C7DEB" w:rsidRDefault="007172A5" w:rsidP="006723F5">
            <w:pPr>
              <w:pStyle w:val="TAL"/>
            </w:pPr>
            <w:r w:rsidRPr="002C7DEB">
              <w:t xml:space="preserve">    bwtype</w:t>
            </w:r>
          </w:p>
        </w:tc>
        <w:tc>
          <w:tcPr>
            <w:tcW w:w="2126" w:type="dxa"/>
            <w:shd w:val="clear" w:color="auto" w:fill="auto"/>
          </w:tcPr>
          <w:p w14:paraId="7260AEEE" w14:textId="77777777" w:rsidR="007172A5" w:rsidRPr="002C7DEB" w:rsidRDefault="007172A5" w:rsidP="006723F5">
            <w:pPr>
              <w:pStyle w:val="TAL"/>
            </w:pPr>
            <w:r w:rsidRPr="002C7DEB">
              <w:t>"RS"</w:t>
            </w:r>
          </w:p>
        </w:tc>
        <w:tc>
          <w:tcPr>
            <w:tcW w:w="2126" w:type="dxa"/>
            <w:tcBorders>
              <w:top w:val="single" w:sz="4" w:space="0" w:color="auto"/>
              <w:bottom w:val="single" w:sz="4" w:space="0" w:color="auto"/>
            </w:tcBorders>
            <w:shd w:val="clear" w:color="auto" w:fill="auto"/>
          </w:tcPr>
          <w:p w14:paraId="0223D8CD" w14:textId="77777777" w:rsidR="007172A5" w:rsidRPr="002C7DEB" w:rsidRDefault="007172A5" w:rsidP="006723F5">
            <w:pPr>
              <w:pStyle w:val="TAL"/>
            </w:pPr>
          </w:p>
        </w:tc>
        <w:tc>
          <w:tcPr>
            <w:tcW w:w="1418" w:type="dxa"/>
            <w:shd w:val="clear" w:color="auto" w:fill="auto"/>
          </w:tcPr>
          <w:p w14:paraId="3440D929" w14:textId="77777777" w:rsidR="007172A5" w:rsidRPr="002C7DEB" w:rsidRDefault="007172A5" w:rsidP="006723F5">
            <w:pPr>
              <w:pStyle w:val="TAL"/>
            </w:pPr>
            <w:r w:rsidRPr="002C7DEB">
              <w:t>RFC 3556 [113]</w:t>
            </w:r>
          </w:p>
        </w:tc>
        <w:tc>
          <w:tcPr>
            <w:tcW w:w="1133" w:type="dxa"/>
            <w:shd w:val="clear" w:color="auto" w:fill="auto"/>
          </w:tcPr>
          <w:p w14:paraId="36D7C593" w14:textId="77777777" w:rsidR="007172A5" w:rsidRPr="002C7DEB" w:rsidRDefault="007172A5" w:rsidP="006723F5">
            <w:pPr>
              <w:pStyle w:val="TAL"/>
            </w:pPr>
          </w:p>
        </w:tc>
      </w:tr>
      <w:tr w:rsidR="007172A5" w:rsidRPr="002C7DEB" w14:paraId="23E3F530" w14:textId="77777777" w:rsidTr="00B00DD8">
        <w:trPr>
          <w:cantSplit/>
          <w:jc w:val="center"/>
        </w:trPr>
        <w:tc>
          <w:tcPr>
            <w:tcW w:w="2836" w:type="dxa"/>
            <w:shd w:val="clear" w:color="auto" w:fill="auto"/>
          </w:tcPr>
          <w:p w14:paraId="7B55E271" w14:textId="77777777" w:rsidR="007172A5" w:rsidRPr="002C7DEB" w:rsidRDefault="007172A5" w:rsidP="006723F5">
            <w:pPr>
              <w:pStyle w:val="TAL"/>
            </w:pPr>
            <w:r w:rsidRPr="002C7DEB">
              <w:t xml:space="preserve">    bandwidth</w:t>
            </w:r>
          </w:p>
        </w:tc>
        <w:tc>
          <w:tcPr>
            <w:tcW w:w="2126" w:type="dxa"/>
            <w:shd w:val="clear" w:color="auto" w:fill="auto"/>
          </w:tcPr>
          <w:p w14:paraId="28DD0462" w14:textId="77777777" w:rsidR="007172A5" w:rsidRPr="002C7DEB" w:rsidRDefault="007172A5" w:rsidP="006723F5">
            <w:pPr>
              <w:pStyle w:val="TAL"/>
            </w:pPr>
            <w:r w:rsidRPr="002C7DEB">
              <w:t>any value if present</w:t>
            </w:r>
          </w:p>
        </w:tc>
        <w:tc>
          <w:tcPr>
            <w:tcW w:w="2126" w:type="dxa"/>
            <w:tcBorders>
              <w:top w:val="single" w:sz="4" w:space="0" w:color="auto"/>
              <w:bottom w:val="single" w:sz="4" w:space="0" w:color="auto"/>
            </w:tcBorders>
            <w:shd w:val="clear" w:color="auto" w:fill="auto"/>
          </w:tcPr>
          <w:p w14:paraId="41FDFCD7" w14:textId="77777777" w:rsidR="007172A5" w:rsidRPr="002C7DEB" w:rsidRDefault="007172A5" w:rsidP="006723F5">
            <w:pPr>
              <w:pStyle w:val="TAL"/>
            </w:pPr>
          </w:p>
        </w:tc>
        <w:tc>
          <w:tcPr>
            <w:tcW w:w="1418" w:type="dxa"/>
            <w:shd w:val="clear" w:color="auto" w:fill="auto"/>
          </w:tcPr>
          <w:p w14:paraId="47D9AAC2" w14:textId="77777777" w:rsidR="007172A5" w:rsidRPr="002C7DEB" w:rsidRDefault="007172A5" w:rsidP="006723F5">
            <w:pPr>
              <w:pStyle w:val="TAL"/>
            </w:pPr>
          </w:p>
        </w:tc>
        <w:tc>
          <w:tcPr>
            <w:tcW w:w="1133" w:type="dxa"/>
            <w:shd w:val="clear" w:color="auto" w:fill="auto"/>
          </w:tcPr>
          <w:p w14:paraId="0478A87A" w14:textId="77777777" w:rsidR="007172A5" w:rsidRPr="002C7DEB" w:rsidRDefault="007172A5" w:rsidP="006723F5">
            <w:pPr>
              <w:pStyle w:val="TAL"/>
            </w:pPr>
          </w:p>
        </w:tc>
      </w:tr>
      <w:tr w:rsidR="007172A5" w:rsidRPr="002C7DEB" w14:paraId="3EF36974" w14:textId="77777777" w:rsidTr="00B00DD8">
        <w:trPr>
          <w:cantSplit/>
          <w:jc w:val="center"/>
        </w:trPr>
        <w:tc>
          <w:tcPr>
            <w:tcW w:w="2836" w:type="dxa"/>
            <w:shd w:val="clear" w:color="auto" w:fill="auto"/>
          </w:tcPr>
          <w:p w14:paraId="7B41F3FF" w14:textId="77777777" w:rsidR="007172A5" w:rsidRPr="002C7DEB" w:rsidRDefault="007172A5" w:rsidP="006723F5">
            <w:pPr>
              <w:pStyle w:val="TAL"/>
            </w:pPr>
            <w:r w:rsidRPr="002C7DEB">
              <w:t xml:space="preserve">    bwtype</w:t>
            </w:r>
          </w:p>
        </w:tc>
        <w:tc>
          <w:tcPr>
            <w:tcW w:w="2126" w:type="dxa"/>
            <w:shd w:val="clear" w:color="auto" w:fill="auto"/>
          </w:tcPr>
          <w:p w14:paraId="2C3A7B5E" w14:textId="77777777" w:rsidR="007172A5" w:rsidRPr="002C7DEB" w:rsidRDefault="007172A5" w:rsidP="006723F5">
            <w:pPr>
              <w:pStyle w:val="TAL"/>
            </w:pPr>
            <w:r w:rsidRPr="002C7DEB">
              <w:t>"RR"</w:t>
            </w:r>
          </w:p>
        </w:tc>
        <w:tc>
          <w:tcPr>
            <w:tcW w:w="2126" w:type="dxa"/>
            <w:tcBorders>
              <w:top w:val="single" w:sz="4" w:space="0" w:color="auto"/>
              <w:bottom w:val="single" w:sz="4" w:space="0" w:color="auto"/>
            </w:tcBorders>
            <w:shd w:val="clear" w:color="auto" w:fill="auto"/>
          </w:tcPr>
          <w:p w14:paraId="5A9B9732" w14:textId="77777777" w:rsidR="007172A5" w:rsidRPr="002C7DEB" w:rsidRDefault="007172A5" w:rsidP="006723F5">
            <w:pPr>
              <w:pStyle w:val="TAL"/>
            </w:pPr>
          </w:p>
        </w:tc>
        <w:tc>
          <w:tcPr>
            <w:tcW w:w="1418" w:type="dxa"/>
            <w:shd w:val="clear" w:color="auto" w:fill="auto"/>
          </w:tcPr>
          <w:p w14:paraId="1E042F09" w14:textId="77777777" w:rsidR="007172A5" w:rsidRPr="002C7DEB" w:rsidRDefault="007172A5" w:rsidP="006723F5">
            <w:pPr>
              <w:pStyle w:val="TAL"/>
            </w:pPr>
            <w:r w:rsidRPr="002C7DEB">
              <w:t>RFC 3556 [113]</w:t>
            </w:r>
          </w:p>
        </w:tc>
        <w:tc>
          <w:tcPr>
            <w:tcW w:w="1133" w:type="dxa"/>
            <w:shd w:val="clear" w:color="auto" w:fill="auto"/>
          </w:tcPr>
          <w:p w14:paraId="218D25E4" w14:textId="77777777" w:rsidR="007172A5" w:rsidRPr="002C7DEB" w:rsidRDefault="007172A5" w:rsidP="006723F5">
            <w:pPr>
              <w:pStyle w:val="TAL"/>
            </w:pPr>
          </w:p>
        </w:tc>
      </w:tr>
      <w:tr w:rsidR="007172A5" w:rsidRPr="002C7DEB" w14:paraId="171B86A9" w14:textId="77777777" w:rsidTr="00B00DD8">
        <w:trPr>
          <w:cantSplit/>
          <w:jc w:val="center"/>
        </w:trPr>
        <w:tc>
          <w:tcPr>
            <w:tcW w:w="2836" w:type="dxa"/>
            <w:shd w:val="clear" w:color="auto" w:fill="auto"/>
          </w:tcPr>
          <w:p w14:paraId="1B2167E0" w14:textId="77777777" w:rsidR="007172A5" w:rsidRPr="002C7DEB" w:rsidRDefault="007172A5" w:rsidP="006723F5">
            <w:pPr>
              <w:pStyle w:val="TAL"/>
            </w:pPr>
            <w:r w:rsidRPr="002C7DEB">
              <w:t xml:space="preserve">    bandwidth</w:t>
            </w:r>
          </w:p>
        </w:tc>
        <w:tc>
          <w:tcPr>
            <w:tcW w:w="2126" w:type="dxa"/>
            <w:shd w:val="clear" w:color="auto" w:fill="auto"/>
          </w:tcPr>
          <w:p w14:paraId="6B9AC2F5" w14:textId="77777777" w:rsidR="007172A5" w:rsidRPr="002C7DEB" w:rsidRDefault="007172A5" w:rsidP="006723F5">
            <w:pPr>
              <w:pStyle w:val="TAL"/>
            </w:pPr>
            <w:r w:rsidRPr="002C7DEB">
              <w:t>any value if present</w:t>
            </w:r>
          </w:p>
        </w:tc>
        <w:tc>
          <w:tcPr>
            <w:tcW w:w="2126" w:type="dxa"/>
            <w:tcBorders>
              <w:top w:val="single" w:sz="4" w:space="0" w:color="auto"/>
              <w:bottom w:val="single" w:sz="4" w:space="0" w:color="auto"/>
            </w:tcBorders>
            <w:shd w:val="clear" w:color="auto" w:fill="auto"/>
          </w:tcPr>
          <w:p w14:paraId="2B360EE4" w14:textId="77777777" w:rsidR="007172A5" w:rsidRPr="002C7DEB" w:rsidRDefault="007172A5" w:rsidP="006723F5">
            <w:pPr>
              <w:pStyle w:val="TAL"/>
            </w:pPr>
          </w:p>
        </w:tc>
        <w:tc>
          <w:tcPr>
            <w:tcW w:w="1418" w:type="dxa"/>
            <w:shd w:val="clear" w:color="auto" w:fill="auto"/>
          </w:tcPr>
          <w:p w14:paraId="53E60B3B" w14:textId="77777777" w:rsidR="007172A5" w:rsidRPr="002C7DEB" w:rsidRDefault="007172A5" w:rsidP="006723F5">
            <w:pPr>
              <w:pStyle w:val="TAL"/>
            </w:pPr>
          </w:p>
        </w:tc>
        <w:tc>
          <w:tcPr>
            <w:tcW w:w="1133" w:type="dxa"/>
            <w:shd w:val="clear" w:color="auto" w:fill="auto"/>
          </w:tcPr>
          <w:p w14:paraId="3B49BE6F" w14:textId="77777777" w:rsidR="007172A5" w:rsidRPr="002C7DEB" w:rsidRDefault="007172A5" w:rsidP="006723F5">
            <w:pPr>
              <w:pStyle w:val="TAL"/>
            </w:pPr>
          </w:p>
        </w:tc>
      </w:tr>
      <w:tr w:rsidR="007172A5" w:rsidRPr="002C7DEB" w14:paraId="2309583D" w14:textId="77777777" w:rsidTr="00B00DD8">
        <w:trPr>
          <w:cantSplit/>
          <w:jc w:val="center"/>
        </w:trPr>
        <w:tc>
          <w:tcPr>
            <w:tcW w:w="2836" w:type="dxa"/>
            <w:shd w:val="clear" w:color="auto" w:fill="auto"/>
          </w:tcPr>
          <w:p w14:paraId="1609CF2C" w14:textId="77777777" w:rsidR="007172A5" w:rsidRPr="002C7DEB" w:rsidRDefault="007172A5" w:rsidP="006723F5">
            <w:pPr>
              <w:pStyle w:val="TAL"/>
              <w:rPr>
                <w:b/>
              </w:rPr>
            </w:pPr>
            <w:r w:rsidRPr="002C7DEB">
              <w:rPr>
                <w:b/>
              </w:rPr>
              <w:t xml:space="preserve">  media attribute</w:t>
            </w:r>
          </w:p>
        </w:tc>
        <w:tc>
          <w:tcPr>
            <w:tcW w:w="2126" w:type="dxa"/>
            <w:shd w:val="clear" w:color="auto" w:fill="auto"/>
          </w:tcPr>
          <w:p w14:paraId="115D934B"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4DE86296" w14:textId="77777777" w:rsidR="007172A5" w:rsidRPr="002C7DEB" w:rsidRDefault="007172A5" w:rsidP="006723F5">
            <w:pPr>
              <w:pStyle w:val="TAL"/>
            </w:pPr>
            <w:r w:rsidRPr="002C7DEB">
              <w:t>a= line</w:t>
            </w:r>
          </w:p>
          <w:p w14:paraId="671AF320" w14:textId="77777777" w:rsidR="007172A5" w:rsidRPr="002C7DEB" w:rsidRDefault="007172A5" w:rsidP="006723F5">
            <w:pPr>
              <w:pStyle w:val="TAL"/>
            </w:pPr>
            <w:r w:rsidRPr="002C7DEB">
              <w:t>attribute = rtpmap</w:t>
            </w:r>
          </w:p>
        </w:tc>
        <w:tc>
          <w:tcPr>
            <w:tcW w:w="1418" w:type="dxa"/>
            <w:shd w:val="clear" w:color="auto" w:fill="auto"/>
          </w:tcPr>
          <w:p w14:paraId="0FEDFC47" w14:textId="77777777" w:rsidR="007172A5" w:rsidRPr="002C7DEB" w:rsidRDefault="007172A5" w:rsidP="006723F5">
            <w:pPr>
              <w:pStyle w:val="TAL"/>
            </w:pPr>
          </w:p>
        </w:tc>
        <w:tc>
          <w:tcPr>
            <w:tcW w:w="1133" w:type="dxa"/>
            <w:shd w:val="clear" w:color="auto" w:fill="auto"/>
          </w:tcPr>
          <w:p w14:paraId="37F3E79E" w14:textId="77777777" w:rsidR="007172A5" w:rsidRPr="002C7DEB" w:rsidRDefault="007172A5" w:rsidP="006723F5">
            <w:pPr>
              <w:pStyle w:val="TAL"/>
            </w:pPr>
          </w:p>
        </w:tc>
      </w:tr>
      <w:tr w:rsidR="007172A5" w:rsidRPr="002C7DEB" w14:paraId="65214A9B" w14:textId="77777777" w:rsidTr="00B00DD8">
        <w:trPr>
          <w:cantSplit/>
          <w:jc w:val="center"/>
        </w:trPr>
        <w:tc>
          <w:tcPr>
            <w:tcW w:w="2836" w:type="dxa"/>
            <w:shd w:val="clear" w:color="auto" w:fill="auto"/>
          </w:tcPr>
          <w:p w14:paraId="388AECB5" w14:textId="77777777" w:rsidR="007172A5" w:rsidRPr="002C7DEB" w:rsidRDefault="007172A5" w:rsidP="006723F5">
            <w:pPr>
              <w:pStyle w:val="TAL"/>
            </w:pPr>
            <w:r w:rsidRPr="002C7DEB">
              <w:t xml:space="preserve">    rtpmap</w:t>
            </w:r>
          </w:p>
        </w:tc>
        <w:tc>
          <w:tcPr>
            <w:tcW w:w="2126" w:type="dxa"/>
            <w:shd w:val="clear" w:color="auto" w:fill="auto"/>
          </w:tcPr>
          <w:p w14:paraId="44A7BFB5" w14:textId="77777777" w:rsidR="007172A5" w:rsidRPr="002C7DEB" w:rsidRDefault="007172A5" w:rsidP="006723F5">
            <w:pPr>
              <w:pStyle w:val="TAL"/>
            </w:pPr>
            <w:r w:rsidRPr="002C7DEB">
              <w:t>"rtpmap"</w:t>
            </w:r>
          </w:p>
        </w:tc>
        <w:tc>
          <w:tcPr>
            <w:tcW w:w="2126" w:type="dxa"/>
            <w:tcBorders>
              <w:top w:val="single" w:sz="4" w:space="0" w:color="auto"/>
              <w:bottom w:val="single" w:sz="4" w:space="0" w:color="auto"/>
            </w:tcBorders>
            <w:shd w:val="clear" w:color="auto" w:fill="auto"/>
          </w:tcPr>
          <w:p w14:paraId="7272686E" w14:textId="77777777" w:rsidR="007172A5" w:rsidRPr="002C7DEB" w:rsidRDefault="007172A5" w:rsidP="006723F5">
            <w:pPr>
              <w:pStyle w:val="TAL"/>
            </w:pPr>
          </w:p>
        </w:tc>
        <w:tc>
          <w:tcPr>
            <w:tcW w:w="1418" w:type="dxa"/>
            <w:shd w:val="clear" w:color="auto" w:fill="auto"/>
          </w:tcPr>
          <w:p w14:paraId="2A1D3075" w14:textId="77777777" w:rsidR="007172A5" w:rsidRPr="002C7DEB" w:rsidRDefault="007172A5" w:rsidP="006723F5">
            <w:pPr>
              <w:pStyle w:val="TAL"/>
            </w:pPr>
          </w:p>
        </w:tc>
        <w:tc>
          <w:tcPr>
            <w:tcW w:w="1133" w:type="dxa"/>
            <w:shd w:val="clear" w:color="auto" w:fill="auto"/>
          </w:tcPr>
          <w:p w14:paraId="3CD8D2F1" w14:textId="77777777" w:rsidR="007172A5" w:rsidRPr="002C7DEB" w:rsidRDefault="007172A5" w:rsidP="006723F5">
            <w:pPr>
              <w:pStyle w:val="TAL"/>
            </w:pPr>
          </w:p>
        </w:tc>
      </w:tr>
      <w:tr w:rsidR="007172A5" w:rsidRPr="002C7DEB" w14:paraId="5D25BDD3" w14:textId="77777777" w:rsidTr="00B00DD8">
        <w:trPr>
          <w:cantSplit/>
          <w:jc w:val="center"/>
        </w:trPr>
        <w:tc>
          <w:tcPr>
            <w:tcW w:w="2836" w:type="dxa"/>
            <w:shd w:val="clear" w:color="auto" w:fill="auto"/>
          </w:tcPr>
          <w:p w14:paraId="4937FB18" w14:textId="77777777" w:rsidR="007172A5" w:rsidRPr="002C7DEB" w:rsidRDefault="007172A5" w:rsidP="006723F5">
            <w:pPr>
              <w:pStyle w:val="TAL"/>
            </w:pPr>
            <w:r w:rsidRPr="002C7DEB">
              <w:t xml:space="preserve">      payload type</w:t>
            </w:r>
          </w:p>
        </w:tc>
        <w:tc>
          <w:tcPr>
            <w:tcW w:w="2126" w:type="dxa"/>
            <w:shd w:val="clear" w:color="auto" w:fill="auto"/>
          </w:tcPr>
          <w:p w14:paraId="03A898F2" w14:textId="77777777" w:rsidR="007172A5" w:rsidRPr="002C7DEB" w:rsidRDefault="007172A5" w:rsidP="006723F5">
            <w:pPr>
              <w:pStyle w:val="TAL"/>
            </w:pPr>
            <w:r w:rsidRPr="002C7DEB">
              <w:t>same value as format parameter of the "fmtp" attribute</w:t>
            </w:r>
          </w:p>
        </w:tc>
        <w:tc>
          <w:tcPr>
            <w:tcW w:w="2126" w:type="dxa"/>
            <w:tcBorders>
              <w:top w:val="single" w:sz="4" w:space="0" w:color="auto"/>
              <w:bottom w:val="single" w:sz="4" w:space="0" w:color="auto"/>
            </w:tcBorders>
            <w:shd w:val="clear" w:color="auto" w:fill="auto"/>
          </w:tcPr>
          <w:p w14:paraId="76002B7E" w14:textId="77777777" w:rsidR="007172A5" w:rsidRPr="002C7DEB" w:rsidRDefault="007172A5" w:rsidP="006723F5">
            <w:pPr>
              <w:pStyle w:val="TAL"/>
            </w:pPr>
          </w:p>
        </w:tc>
        <w:tc>
          <w:tcPr>
            <w:tcW w:w="1418" w:type="dxa"/>
            <w:shd w:val="clear" w:color="auto" w:fill="auto"/>
          </w:tcPr>
          <w:p w14:paraId="7F9167B9" w14:textId="77777777" w:rsidR="007172A5" w:rsidRPr="002C7DEB" w:rsidRDefault="007172A5" w:rsidP="006723F5">
            <w:pPr>
              <w:pStyle w:val="TAL"/>
            </w:pPr>
          </w:p>
        </w:tc>
        <w:tc>
          <w:tcPr>
            <w:tcW w:w="1133" w:type="dxa"/>
            <w:shd w:val="clear" w:color="auto" w:fill="auto"/>
          </w:tcPr>
          <w:p w14:paraId="0845143B" w14:textId="77777777" w:rsidR="007172A5" w:rsidRPr="002C7DEB" w:rsidRDefault="007172A5" w:rsidP="006723F5">
            <w:pPr>
              <w:pStyle w:val="TAL"/>
            </w:pPr>
          </w:p>
        </w:tc>
      </w:tr>
      <w:tr w:rsidR="007172A5" w:rsidRPr="002C7DEB" w14:paraId="093369C9" w14:textId="77777777" w:rsidTr="00B00DD8">
        <w:trPr>
          <w:cantSplit/>
          <w:jc w:val="center"/>
        </w:trPr>
        <w:tc>
          <w:tcPr>
            <w:tcW w:w="2836" w:type="dxa"/>
            <w:shd w:val="clear" w:color="auto" w:fill="auto"/>
          </w:tcPr>
          <w:p w14:paraId="0BF02FCE" w14:textId="77777777" w:rsidR="007172A5" w:rsidRPr="002C7DEB" w:rsidRDefault="007172A5" w:rsidP="006723F5">
            <w:pPr>
              <w:pStyle w:val="TAL"/>
            </w:pPr>
            <w:r w:rsidRPr="002C7DEB">
              <w:t xml:space="preserve">      encoding name</w:t>
            </w:r>
          </w:p>
        </w:tc>
        <w:tc>
          <w:tcPr>
            <w:tcW w:w="2126" w:type="dxa"/>
            <w:shd w:val="clear" w:color="auto" w:fill="auto"/>
          </w:tcPr>
          <w:p w14:paraId="1866B7BF" w14:textId="77777777" w:rsidR="007172A5" w:rsidRPr="002C7DEB" w:rsidRDefault="007172A5" w:rsidP="006723F5">
            <w:pPr>
              <w:pStyle w:val="TAL"/>
            </w:pPr>
            <w:r w:rsidRPr="002C7DEB">
              <w:t>"AMR-WB"</w:t>
            </w:r>
          </w:p>
        </w:tc>
        <w:tc>
          <w:tcPr>
            <w:tcW w:w="2126" w:type="dxa"/>
            <w:tcBorders>
              <w:top w:val="single" w:sz="4" w:space="0" w:color="auto"/>
              <w:bottom w:val="single" w:sz="4" w:space="0" w:color="auto"/>
            </w:tcBorders>
            <w:shd w:val="clear" w:color="auto" w:fill="auto"/>
          </w:tcPr>
          <w:p w14:paraId="37A3DFEC" w14:textId="77777777" w:rsidR="007172A5" w:rsidRPr="002C7DEB" w:rsidRDefault="007172A5" w:rsidP="006723F5">
            <w:pPr>
              <w:pStyle w:val="TAL"/>
            </w:pPr>
          </w:p>
        </w:tc>
        <w:tc>
          <w:tcPr>
            <w:tcW w:w="1418" w:type="dxa"/>
            <w:shd w:val="clear" w:color="auto" w:fill="auto"/>
          </w:tcPr>
          <w:p w14:paraId="24D229CB" w14:textId="77777777" w:rsidR="007172A5" w:rsidRPr="002C7DEB" w:rsidRDefault="007172A5" w:rsidP="006723F5">
            <w:pPr>
              <w:pStyle w:val="TAL"/>
            </w:pPr>
          </w:p>
        </w:tc>
        <w:tc>
          <w:tcPr>
            <w:tcW w:w="1133" w:type="dxa"/>
            <w:shd w:val="clear" w:color="auto" w:fill="auto"/>
          </w:tcPr>
          <w:p w14:paraId="2D9A080B" w14:textId="77777777" w:rsidR="007172A5" w:rsidRPr="002C7DEB" w:rsidRDefault="007172A5" w:rsidP="006723F5">
            <w:pPr>
              <w:pStyle w:val="TAL"/>
            </w:pPr>
          </w:p>
        </w:tc>
      </w:tr>
      <w:tr w:rsidR="007172A5" w:rsidRPr="002C7DEB" w14:paraId="507F9029" w14:textId="77777777" w:rsidTr="00B00DD8">
        <w:trPr>
          <w:cantSplit/>
          <w:jc w:val="center"/>
        </w:trPr>
        <w:tc>
          <w:tcPr>
            <w:tcW w:w="2836" w:type="dxa"/>
            <w:shd w:val="clear" w:color="auto" w:fill="auto"/>
          </w:tcPr>
          <w:p w14:paraId="146E0B0E" w14:textId="77777777" w:rsidR="007172A5" w:rsidRPr="002C7DEB" w:rsidRDefault="007172A5" w:rsidP="006723F5">
            <w:pPr>
              <w:pStyle w:val="TAL"/>
            </w:pPr>
            <w:r w:rsidRPr="002C7DEB">
              <w:t xml:space="preserve">      clock rate</w:t>
            </w:r>
          </w:p>
        </w:tc>
        <w:tc>
          <w:tcPr>
            <w:tcW w:w="2126" w:type="dxa"/>
            <w:shd w:val="clear" w:color="auto" w:fill="auto"/>
          </w:tcPr>
          <w:p w14:paraId="5CAAD30E" w14:textId="77777777" w:rsidR="007172A5" w:rsidRPr="002C7DEB" w:rsidRDefault="007172A5" w:rsidP="006723F5">
            <w:pPr>
              <w:pStyle w:val="TAL"/>
            </w:pPr>
            <w:r w:rsidRPr="002C7DEB">
              <w:t>16000</w:t>
            </w:r>
          </w:p>
        </w:tc>
        <w:tc>
          <w:tcPr>
            <w:tcW w:w="2126" w:type="dxa"/>
            <w:tcBorders>
              <w:top w:val="single" w:sz="4" w:space="0" w:color="auto"/>
              <w:bottom w:val="single" w:sz="4" w:space="0" w:color="auto"/>
            </w:tcBorders>
            <w:shd w:val="clear" w:color="auto" w:fill="auto"/>
          </w:tcPr>
          <w:p w14:paraId="206F980E" w14:textId="77777777" w:rsidR="007172A5" w:rsidRPr="002C7DEB" w:rsidRDefault="007172A5" w:rsidP="006723F5">
            <w:pPr>
              <w:pStyle w:val="TAL"/>
            </w:pPr>
          </w:p>
        </w:tc>
        <w:tc>
          <w:tcPr>
            <w:tcW w:w="1418" w:type="dxa"/>
            <w:shd w:val="clear" w:color="auto" w:fill="auto"/>
          </w:tcPr>
          <w:p w14:paraId="74290E00" w14:textId="77777777" w:rsidR="007172A5" w:rsidRPr="002C7DEB" w:rsidRDefault="007172A5" w:rsidP="006723F5">
            <w:pPr>
              <w:pStyle w:val="TAL"/>
            </w:pPr>
            <w:r w:rsidRPr="002C7DEB">
              <w:t>RFC 4867 [59] clause 8.3</w:t>
            </w:r>
          </w:p>
        </w:tc>
        <w:tc>
          <w:tcPr>
            <w:tcW w:w="1133" w:type="dxa"/>
            <w:shd w:val="clear" w:color="auto" w:fill="auto"/>
          </w:tcPr>
          <w:p w14:paraId="660B09B0" w14:textId="77777777" w:rsidR="007172A5" w:rsidRPr="002C7DEB" w:rsidRDefault="007172A5" w:rsidP="006723F5">
            <w:pPr>
              <w:pStyle w:val="TAL"/>
            </w:pPr>
          </w:p>
        </w:tc>
      </w:tr>
      <w:tr w:rsidR="007172A5" w:rsidRPr="002C7DEB" w14:paraId="1B793D84" w14:textId="77777777" w:rsidTr="00B00DD8">
        <w:trPr>
          <w:cantSplit/>
          <w:jc w:val="center"/>
        </w:trPr>
        <w:tc>
          <w:tcPr>
            <w:tcW w:w="2836" w:type="dxa"/>
            <w:shd w:val="clear" w:color="auto" w:fill="auto"/>
          </w:tcPr>
          <w:p w14:paraId="48CA4BF6" w14:textId="77777777" w:rsidR="007172A5" w:rsidRPr="002C7DEB" w:rsidRDefault="007172A5" w:rsidP="006723F5">
            <w:pPr>
              <w:pStyle w:val="TAL"/>
            </w:pPr>
            <w:r w:rsidRPr="002C7DEB">
              <w:t xml:space="preserve">      encoding parameter</w:t>
            </w:r>
          </w:p>
        </w:tc>
        <w:tc>
          <w:tcPr>
            <w:tcW w:w="2126" w:type="dxa"/>
            <w:shd w:val="clear" w:color="auto" w:fill="auto"/>
          </w:tcPr>
          <w:p w14:paraId="13D0F8C2" w14:textId="77777777" w:rsidR="007172A5" w:rsidRPr="002C7DEB" w:rsidRDefault="007172A5" w:rsidP="006723F5">
            <w:pPr>
              <w:pStyle w:val="TAL"/>
            </w:pPr>
            <w:r w:rsidRPr="002C7DEB">
              <w:t>"1" if present</w:t>
            </w:r>
          </w:p>
        </w:tc>
        <w:tc>
          <w:tcPr>
            <w:tcW w:w="2126" w:type="dxa"/>
            <w:tcBorders>
              <w:top w:val="single" w:sz="4" w:space="0" w:color="auto"/>
              <w:bottom w:val="single" w:sz="4" w:space="0" w:color="auto"/>
            </w:tcBorders>
            <w:shd w:val="clear" w:color="auto" w:fill="auto"/>
          </w:tcPr>
          <w:p w14:paraId="52E3DC87" w14:textId="77777777" w:rsidR="007172A5" w:rsidRPr="002C7DEB" w:rsidRDefault="007172A5" w:rsidP="006723F5">
            <w:pPr>
              <w:pStyle w:val="TAL"/>
            </w:pPr>
            <w:r w:rsidRPr="002C7DEB">
              <w:t>Channel number</w:t>
            </w:r>
          </w:p>
        </w:tc>
        <w:tc>
          <w:tcPr>
            <w:tcW w:w="1418" w:type="dxa"/>
            <w:shd w:val="clear" w:color="auto" w:fill="auto"/>
          </w:tcPr>
          <w:p w14:paraId="0A900DC6" w14:textId="77777777" w:rsidR="007172A5" w:rsidRPr="002C7DEB" w:rsidRDefault="007172A5" w:rsidP="006723F5">
            <w:pPr>
              <w:pStyle w:val="TAL"/>
            </w:pPr>
          </w:p>
        </w:tc>
        <w:tc>
          <w:tcPr>
            <w:tcW w:w="1133" w:type="dxa"/>
            <w:shd w:val="clear" w:color="auto" w:fill="auto"/>
          </w:tcPr>
          <w:p w14:paraId="536D1987" w14:textId="77777777" w:rsidR="007172A5" w:rsidRPr="002C7DEB" w:rsidRDefault="007172A5" w:rsidP="006723F5">
            <w:pPr>
              <w:pStyle w:val="TAL"/>
            </w:pPr>
          </w:p>
        </w:tc>
      </w:tr>
      <w:tr w:rsidR="007172A5" w:rsidRPr="002C7DEB" w14:paraId="73D854CC" w14:textId="77777777" w:rsidTr="00B00DD8">
        <w:trPr>
          <w:cantSplit/>
          <w:jc w:val="center"/>
        </w:trPr>
        <w:tc>
          <w:tcPr>
            <w:tcW w:w="2836" w:type="dxa"/>
            <w:shd w:val="clear" w:color="auto" w:fill="auto"/>
          </w:tcPr>
          <w:p w14:paraId="1539B2E5" w14:textId="77777777" w:rsidR="007172A5" w:rsidRPr="002C7DEB" w:rsidRDefault="007172A5" w:rsidP="006723F5">
            <w:pPr>
              <w:pStyle w:val="TAL"/>
              <w:rPr>
                <w:b/>
              </w:rPr>
            </w:pPr>
            <w:r w:rsidRPr="002C7DEB">
              <w:rPr>
                <w:b/>
              </w:rPr>
              <w:t xml:space="preserve">  media attribute</w:t>
            </w:r>
          </w:p>
        </w:tc>
        <w:tc>
          <w:tcPr>
            <w:tcW w:w="2126" w:type="dxa"/>
            <w:shd w:val="clear" w:color="auto" w:fill="auto"/>
          </w:tcPr>
          <w:p w14:paraId="6190A8AC"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05A3B225" w14:textId="77777777" w:rsidR="007172A5" w:rsidRPr="002C7DEB" w:rsidRDefault="007172A5" w:rsidP="006723F5">
            <w:pPr>
              <w:pStyle w:val="TAL"/>
            </w:pPr>
            <w:r w:rsidRPr="002C7DEB">
              <w:t>a= line</w:t>
            </w:r>
          </w:p>
          <w:p w14:paraId="73F5D8E1" w14:textId="77777777" w:rsidR="007172A5" w:rsidRPr="002C7DEB" w:rsidRDefault="007172A5" w:rsidP="006723F5">
            <w:pPr>
              <w:pStyle w:val="TAL"/>
            </w:pPr>
            <w:r w:rsidRPr="002C7DEB">
              <w:t>attribute = fmtp</w:t>
            </w:r>
          </w:p>
        </w:tc>
        <w:tc>
          <w:tcPr>
            <w:tcW w:w="1418" w:type="dxa"/>
            <w:shd w:val="clear" w:color="auto" w:fill="auto"/>
          </w:tcPr>
          <w:p w14:paraId="398E2CB8" w14:textId="77777777" w:rsidR="007172A5" w:rsidRPr="002C7DEB" w:rsidRDefault="007172A5" w:rsidP="006723F5">
            <w:pPr>
              <w:pStyle w:val="TAL"/>
            </w:pPr>
          </w:p>
        </w:tc>
        <w:tc>
          <w:tcPr>
            <w:tcW w:w="1133" w:type="dxa"/>
            <w:shd w:val="clear" w:color="auto" w:fill="auto"/>
          </w:tcPr>
          <w:p w14:paraId="1E5667C9" w14:textId="77777777" w:rsidR="007172A5" w:rsidRPr="002C7DEB" w:rsidRDefault="007172A5" w:rsidP="006723F5">
            <w:pPr>
              <w:pStyle w:val="TAL"/>
            </w:pPr>
          </w:p>
        </w:tc>
      </w:tr>
      <w:tr w:rsidR="007172A5" w:rsidRPr="002C7DEB" w14:paraId="61B9810D" w14:textId="77777777" w:rsidTr="00B00DD8">
        <w:trPr>
          <w:cantSplit/>
          <w:jc w:val="center"/>
        </w:trPr>
        <w:tc>
          <w:tcPr>
            <w:tcW w:w="2836" w:type="dxa"/>
            <w:shd w:val="clear" w:color="auto" w:fill="auto"/>
          </w:tcPr>
          <w:p w14:paraId="4D39FA96" w14:textId="77777777" w:rsidR="007172A5" w:rsidRPr="002C7DEB" w:rsidRDefault="007172A5" w:rsidP="006723F5">
            <w:pPr>
              <w:pStyle w:val="TAL"/>
            </w:pPr>
            <w:r w:rsidRPr="002C7DEB">
              <w:t xml:space="preserve">    fmtp</w:t>
            </w:r>
          </w:p>
        </w:tc>
        <w:tc>
          <w:tcPr>
            <w:tcW w:w="2126" w:type="dxa"/>
            <w:shd w:val="clear" w:color="auto" w:fill="auto"/>
          </w:tcPr>
          <w:p w14:paraId="444F3CA9" w14:textId="77777777" w:rsidR="007172A5" w:rsidRPr="002C7DEB" w:rsidRDefault="007172A5" w:rsidP="006723F5">
            <w:pPr>
              <w:pStyle w:val="TAL"/>
            </w:pPr>
            <w:r w:rsidRPr="002C7DEB">
              <w:t>"fmtp"</w:t>
            </w:r>
          </w:p>
        </w:tc>
        <w:tc>
          <w:tcPr>
            <w:tcW w:w="2126" w:type="dxa"/>
            <w:tcBorders>
              <w:top w:val="single" w:sz="4" w:space="0" w:color="auto"/>
              <w:bottom w:val="single" w:sz="4" w:space="0" w:color="auto"/>
            </w:tcBorders>
            <w:shd w:val="clear" w:color="auto" w:fill="auto"/>
          </w:tcPr>
          <w:p w14:paraId="2ED6F603" w14:textId="77777777" w:rsidR="007172A5" w:rsidRPr="002C7DEB" w:rsidRDefault="007172A5" w:rsidP="006723F5">
            <w:pPr>
              <w:pStyle w:val="TAL"/>
            </w:pPr>
          </w:p>
        </w:tc>
        <w:tc>
          <w:tcPr>
            <w:tcW w:w="1418" w:type="dxa"/>
            <w:shd w:val="clear" w:color="auto" w:fill="auto"/>
          </w:tcPr>
          <w:p w14:paraId="07A8AA09" w14:textId="77777777" w:rsidR="007172A5" w:rsidRPr="002C7DEB" w:rsidRDefault="007172A5" w:rsidP="006723F5">
            <w:pPr>
              <w:pStyle w:val="TAL"/>
            </w:pPr>
          </w:p>
        </w:tc>
        <w:tc>
          <w:tcPr>
            <w:tcW w:w="1133" w:type="dxa"/>
            <w:shd w:val="clear" w:color="auto" w:fill="auto"/>
          </w:tcPr>
          <w:p w14:paraId="6C8FBFAF" w14:textId="77777777" w:rsidR="007172A5" w:rsidRPr="002C7DEB" w:rsidRDefault="007172A5" w:rsidP="006723F5">
            <w:pPr>
              <w:pStyle w:val="TAL"/>
            </w:pPr>
          </w:p>
        </w:tc>
      </w:tr>
      <w:tr w:rsidR="007172A5" w:rsidRPr="002C7DEB" w14:paraId="7226512D" w14:textId="77777777" w:rsidTr="00B00DD8">
        <w:trPr>
          <w:cantSplit/>
          <w:jc w:val="center"/>
        </w:trPr>
        <w:tc>
          <w:tcPr>
            <w:tcW w:w="2836" w:type="dxa"/>
            <w:shd w:val="clear" w:color="auto" w:fill="auto"/>
          </w:tcPr>
          <w:p w14:paraId="2498BFE4" w14:textId="77777777" w:rsidR="007172A5" w:rsidRPr="002C7DEB" w:rsidRDefault="007172A5" w:rsidP="006723F5">
            <w:pPr>
              <w:pStyle w:val="TAL"/>
            </w:pPr>
            <w:r w:rsidRPr="002C7DEB">
              <w:t xml:space="preserve">      format</w:t>
            </w:r>
          </w:p>
        </w:tc>
        <w:tc>
          <w:tcPr>
            <w:tcW w:w="2126" w:type="dxa"/>
            <w:shd w:val="clear" w:color="auto" w:fill="auto"/>
          </w:tcPr>
          <w:p w14:paraId="13066473" w14:textId="77777777" w:rsidR="007172A5" w:rsidRPr="002C7DEB" w:rsidRDefault="007172A5" w:rsidP="006723F5">
            <w:pPr>
              <w:pStyle w:val="TAL"/>
            </w:pPr>
            <w:r w:rsidRPr="002C7DEB">
              <w:t>a value given in fmt in the audio media description</w:t>
            </w:r>
          </w:p>
        </w:tc>
        <w:tc>
          <w:tcPr>
            <w:tcW w:w="2126" w:type="dxa"/>
            <w:tcBorders>
              <w:top w:val="single" w:sz="4" w:space="0" w:color="auto"/>
              <w:bottom w:val="single" w:sz="4" w:space="0" w:color="auto"/>
            </w:tcBorders>
            <w:shd w:val="clear" w:color="auto" w:fill="auto"/>
          </w:tcPr>
          <w:p w14:paraId="7748425A" w14:textId="77777777" w:rsidR="007172A5" w:rsidRPr="002C7DEB" w:rsidRDefault="007172A5" w:rsidP="006723F5">
            <w:pPr>
              <w:pStyle w:val="TAL"/>
            </w:pPr>
          </w:p>
        </w:tc>
        <w:tc>
          <w:tcPr>
            <w:tcW w:w="1418" w:type="dxa"/>
            <w:shd w:val="clear" w:color="auto" w:fill="auto"/>
          </w:tcPr>
          <w:p w14:paraId="2A2667D7" w14:textId="77777777" w:rsidR="007172A5" w:rsidRPr="002C7DEB" w:rsidRDefault="007172A5" w:rsidP="006723F5">
            <w:pPr>
              <w:pStyle w:val="TAL"/>
            </w:pPr>
          </w:p>
        </w:tc>
        <w:tc>
          <w:tcPr>
            <w:tcW w:w="1133" w:type="dxa"/>
            <w:shd w:val="clear" w:color="auto" w:fill="auto"/>
          </w:tcPr>
          <w:p w14:paraId="1E6A6160" w14:textId="77777777" w:rsidR="007172A5" w:rsidRPr="002C7DEB" w:rsidRDefault="007172A5" w:rsidP="006723F5">
            <w:pPr>
              <w:pStyle w:val="TAL"/>
            </w:pPr>
          </w:p>
        </w:tc>
      </w:tr>
      <w:tr w:rsidR="007172A5" w:rsidRPr="002C7DEB" w14:paraId="697335AA" w14:textId="77777777" w:rsidTr="00B00DD8">
        <w:trPr>
          <w:cantSplit/>
          <w:jc w:val="center"/>
        </w:trPr>
        <w:tc>
          <w:tcPr>
            <w:tcW w:w="2836" w:type="dxa"/>
            <w:shd w:val="clear" w:color="auto" w:fill="auto"/>
          </w:tcPr>
          <w:p w14:paraId="4305191E" w14:textId="77777777" w:rsidR="007172A5" w:rsidRPr="002C7DEB" w:rsidRDefault="007172A5" w:rsidP="006723F5">
            <w:pPr>
              <w:pStyle w:val="TAL"/>
            </w:pPr>
            <w:r w:rsidRPr="002C7DEB">
              <w:t xml:space="preserve">      format specific parameters</w:t>
            </w:r>
          </w:p>
        </w:tc>
        <w:tc>
          <w:tcPr>
            <w:tcW w:w="2126" w:type="dxa"/>
            <w:shd w:val="clear" w:color="auto" w:fill="auto"/>
          </w:tcPr>
          <w:p w14:paraId="35A171C9"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0D96F65A" w14:textId="77777777" w:rsidR="007172A5" w:rsidRPr="002C7DEB" w:rsidRDefault="007172A5" w:rsidP="006723F5">
            <w:pPr>
              <w:pStyle w:val="TAL"/>
            </w:pPr>
            <w:r w:rsidRPr="002C7DEB">
              <w:t>Parameters of WB-AMR codec</w:t>
            </w:r>
          </w:p>
          <w:p w14:paraId="7375955D" w14:textId="77777777" w:rsidR="007172A5" w:rsidRPr="002C7DEB" w:rsidRDefault="007172A5" w:rsidP="006723F5">
            <w:pPr>
              <w:pStyle w:val="TAL"/>
            </w:pPr>
            <w:r w:rsidRPr="002C7DEB">
              <w:t>NOTE: In addition to the parameters below the UE may provide further parameters</w:t>
            </w:r>
          </w:p>
        </w:tc>
        <w:tc>
          <w:tcPr>
            <w:tcW w:w="1418" w:type="dxa"/>
            <w:shd w:val="clear" w:color="auto" w:fill="auto"/>
          </w:tcPr>
          <w:p w14:paraId="00EFF33F" w14:textId="77777777" w:rsidR="007172A5" w:rsidRPr="002C7DEB" w:rsidRDefault="007172A5" w:rsidP="006723F5">
            <w:pPr>
              <w:pStyle w:val="TAL"/>
            </w:pPr>
          </w:p>
        </w:tc>
        <w:tc>
          <w:tcPr>
            <w:tcW w:w="1133" w:type="dxa"/>
            <w:shd w:val="clear" w:color="auto" w:fill="auto"/>
          </w:tcPr>
          <w:p w14:paraId="10535F14" w14:textId="77777777" w:rsidR="007172A5" w:rsidRPr="002C7DEB" w:rsidRDefault="007172A5" w:rsidP="006723F5">
            <w:pPr>
              <w:pStyle w:val="TAL"/>
            </w:pPr>
          </w:p>
        </w:tc>
      </w:tr>
      <w:tr w:rsidR="007172A5" w:rsidRPr="002C7DEB" w14:paraId="59007178" w14:textId="77777777" w:rsidTr="00B00DD8">
        <w:trPr>
          <w:cantSplit/>
          <w:jc w:val="center"/>
        </w:trPr>
        <w:tc>
          <w:tcPr>
            <w:tcW w:w="2836" w:type="dxa"/>
            <w:shd w:val="clear" w:color="auto" w:fill="auto"/>
          </w:tcPr>
          <w:p w14:paraId="03DEB755" w14:textId="77777777" w:rsidR="007172A5" w:rsidRPr="002C7DEB" w:rsidRDefault="007172A5" w:rsidP="006723F5">
            <w:pPr>
              <w:pStyle w:val="TAL"/>
            </w:pPr>
            <w:r w:rsidRPr="002C7DEB">
              <w:t xml:space="preserve">        mode-change-capability</w:t>
            </w:r>
          </w:p>
        </w:tc>
        <w:tc>
          <w:tcPr>
            <w:tcW w:w="2126" w:type="dxa"/>
            <w:shd w:val="clear" w:color="auto" w:fill="auto"/>
          </w:tcPr>
          <w:p w14:paraId="122BD75A" w14:textId="77777777" w:rsidR="007172A5" w:rsidRPr="002C7DEB" w:rsidRDefault="007172A5" w:rsidP="006723F5">
            <w:pPr>
              <w:pStyle w:val="TAL"/>
            </w:pPr>
            <w:r w:rsidRPr="002C7DEB">
              <w:t>"2"</w:t>
            </w:r>
          </w:p>
        </w:tc>
        <w:tc>
          <w:tcPr>
            <w:tcW w:w="2126" w:type="dxa"/>
            <w:tcBorders>
              <w:top w:val="single" w:sz="4" w:space="0" w:color="auto"/>
              <w:bottom w:val="single" w:sz="4" w:space="0" w:color="auto"/>
            </w:tcBorders>
            <w:shd w:val="clear" w:color="auto" w:fill="auto"/>
          </w:tcPr>
          <w:p w14:paraId="36F15643" w14:textId="77777777" w:rsidR="007172A5" w:rsidRPr="002C7DEB" w:rsidRDefault="007172A5" w:rsidP="006723F5">
            <w:pPr>
              <w:pStyle w:val="TAL"/>
            </w:pPr>
            <w:r w:rsidRPr="002C7DEB">
              <w:t>To be able to interoperate fully with gateways to circuit switched networks</w:t>
            </w:r>
          </w:p>
        </w:tc>
        <w:tc>
          <w:tcPr>
            <w:tcW w:w="1418" w:type="dxa"/>
            <w:shd w:val="clear" w:color="auto" w:fill="auto"/>
          </w:tcPr>
          <w:p w14:paraId="63871584" w14:textId="77777777" w:rsidR="007172A5" w:rsidRPr="002C7DEB" w:rsidRDefault="007172A5" w:rsidP="006723F5">
            <w:pPr>
              <w:pStyle w:val="TAL"/>
            </w:pPr>
            <w:r w:rsidRPr="002C7DEB">
              <w:t>RFC 4867 [59] clause 8.2</w:t>
            </w:r>
          </w:p>
        </w:tc>
        <w:tc>
          <w:tcPr>
            <w:tcW w:w="1133" w:type="dxa"/>
            <w:shd w:val="clear" w:color="auto" w:fill="auto"/>
          </w:tcPr>
          <w:p w14:paraId="5051463D" w14:textId="77777777" w:rsidR="007172A5" w:rsidRPr="002C7DEB" w:rsidRDefault="007172A5" w:rsidP="006723F5">
            <w:pPr>
              <w:pStyle w:val="TAL"/>
            </w:pPr>
          </w:p>
        </w:tc>
      </w:tr>
      <w:tr w:rsidR="007172A5" w:rsidRPr="002C7DEB" w14:paraId="08BF6DCE" w14:textId="77777777" w:rsidTr="00B00DD8">
        <w:trPr>
          <w:cantSplit/>
          <w:jc w:val="center"/>
        </w:trPr>
        <w:tc>
          <w:tcPr>
            <w:tcW w:w="2836" w:type="dxa"/>
            <w:shd w:val="clear" w:color="auto" w:fill="auto"/>
          </w:tcPr>
          <w:p w14:paraId="010DE43C" w14:textId="77777777" w:rsidR="007172A5" w:rsidRPr="002C7DEB" w:rsidRDefault="007172A5" w:rsidP="006723F5">
            <w:pPr>
              <w:pStyle w:val="TAL"/>
            </w:pPr>
            <w:r w:rsidRPr="002C7DEB">
              <w:t xml:space="preserve">        max-red</w:t>
            </w:r>
          </w:p>
        </w:tc>
        <w:tc>
          <w:tcPr>
            <w:tcW w:w="2126" w:type="dxa"/>
            <w:shd w:val="clear" w:color="auto" w:fill="auto"/>
          </w:tcPr>
          <w:p w14:paraId="0CF98AE5" w14:textId="77777777" w:rsidR="007172A5" w:rsidRPr="002C7DEB" w:rsidRDefault="007172A5" w:rsidP="006723F5">
            <w:pPr>
              <w:pStyle w:val="TAL"/>
            </w:pPr>
            <w:r w:rsidRPr="002C7DEB">
              <w:t>"0"</w:t>
            </w:r>
          </w:p>
        </w:tc>
        <w:tc>
          <w:tcPr>
            <w:tcW w:w="2126" w:type="dxa"/>
            <w:tcBorders>
              <w:top w:val="single" w:sz="4" w:space="0" w:color="auto"/>
              <w:bottom w:val="single" w:sz="4" w:space="0" w:color="auto"/>
            </w:tcBorders>
            <w:shd w:val="clear" w:color="auto" w:fill="auto"/>
          </w:tcPr>
          <w:p w14:paraId="5C523667" w14:textId="77777777" w:rsidR="007172A5" w:rsidRPr="002C7DEB" w:rsidRDefault="007172A5" w:rsidP="006723F5">
            <w:pPr>
              <w:pStyle w:val="TAL"/>
            </w:pPr>
            <w:r w:rsidRPr="002C7DEB">
              <w:t>No redundancy will be used</w:t>
            </w:r>
          </w:p>
        </w:tc>
        <w:tc>
          <w:tcPr>
            <w:tcW w:w="1418" w:type="dxa"/>
            <w:shd w:val="clear" w:color="auto" w:fill="auto"/>
          </w:tcPr>
          <w:p w14:paraId="58FDF023" w14:textId="77777777" w:rsidR="007172A5" w:rsidRPr="002C7DEB" w:rsidRDefault="007172A5" w:rsidP="006723F5">
            <w:pPr>
              <w:pStyle w:val="TAL"/>
            </w:pPr>
            <w:r w:rsidRPr="002C7DEB">
              <w:t>RFC 4867 [59] clause 8.2</w:t>
            </w:r>
          </w:p>
        </w:tc>
        <w:tc>
          <w:tcPr>
            <w:tcW w:w="1133" w:type="dxa"/>
            <w:shd w:val="clear" w:color="auto" w:fill="auto"/>
          </w:tcPr>
          <w:p w14:paraId="20F2414A" w14:textId="77777777" w:rsidR="007172A5" w:rsidRPr="002C7DEB" w:rsidRDefault="007172A5" w:rsidP="006723F5">
            <w:pPr>
              <w:pStyle w:val="TAL"/>
            </w:pPr>
          </w:p>
        </w:tc>
      </w:tr>
      <w:tr w:rsidR="007172A5" w:rsidRPr="002C7DEB" w14:paraId="4A65C3D2" w14:textId="77777777" w:rsidTr="00B00DD8">
        <w:trPr>
          <w:cantSplit/>
          <w:jc w:val="center"/>
        </w:trPr>
        <w:tc>
          <w:tcPr>
            <w:tcW w:w="2836" w:type="dxa"/>
            <w:shd w:val="clear" w:color="auto" w:fill="auto"/>
          </w:tcPr>
          <w:p w14:paraId="32E43AF9" w14:textId="77777777" w:rsidR="007172A5" w:rsidRPr="002C7DEB" w:rsidRDefault="007172A5" w:rsidP="006723F5">
            <w:pPr>
              <w:pStyle w:val="TAL"/>
              <w:rPr>
                <w:b/>
              </w:rPr>
            </w:pPr>
            <w:r w:rsidRPr="002C7DEB">
              <w:rPr>
                <w:b/>
              </w:rPr>
              <w:t xml:space="preserve">  media attribute</w:t>
            </w:r>
          </w:p>
        </w:tc>
        <w:tc>
          <w:tcPr>
            <w:tcW w:w="2126" w:type="dxa"/>
            <w:shd w:val="clear" w:color="auto" w:fill="auto"/>
          </w:tcPr>
          <w:p w14:paraId="78B732B4"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272111D6" w14:textId="77777777" w:rsidR="007172A5" w:rsidRPr="002C7DEB" w:rsidRDefault="007172A5" w:rsidP="006723F5">
            <w:pPr>
              <w:pStyle w:val="TAL"/>
            </w:pPr>
            <w:r w:rsidRPr="002C7DEB">
              <w:t>a= line</w:t>
            </w:r>
          </w:p>
          <w:p w14:paraId="3AB60EB1" w14:textId="77777777" w:rsidR="007172A5" w:rsidRPr="002C7DEB" w:rsidRDefault="007172A5" w:rsidP="006723F5">
            <w:pPr>
              <w:pStyle w:val="TAL"/>
            </w:pPr>
            <w:r w:rsidRPr="002C7DEB">
              <w:t>attribute =ptime</w:t>
            </w:r>
          </w:p>
        </w:tc>
        <w:tc>
          <w:tcPr>
            <w:tcW w:w="1418" w:type="dxa"/>
            <w:shd w:val="clear" w:color="auto" w:fill="auto"/>
          </w:tcPr>
          <w:p w14:paraId="755E6EDE" w14:textId="77777777" w:rsidR="007172A5" w:rsidRPr="002C7DEB" w:rsidRDefault="007172A5" w:rsidP="006723F5">
            <w:pPr>
              <w:pStyle w:val="TAL"/>
            </w:pPr>
          </w:p>
        </w:tc>
        <w:tc>
          <w:tcPr>
            <w:tcW w:w="1133" w:type="dxa"/>
            <w:shd w:val="clear" w:color="auto" w:fill="auto"/>
          </w:tcPr>
          <w:p w14:paraId="42D0414B" w14:textId="77777777" w:rsidR="007172A5" w:rsidRPr="002C7DEB" w:rsidRDefault="007172A5" w:rsidP="006723F5">
            <w:pPr>
              <w:pStyle w:val="TAL"/>
            </w:pPr>
          </w:p>
        </w:tc>
      </w:tr>
      <w:tr w:rsidR="007172A5" w:rsidRPr="002C7DEB" w14:paraId="20871ED5" w14:textId="77777777" w:rsidTr="00B00DD8">
        <w:trPr>
          <w:cantSplit/>
          <w:jc w:val="center"/>
        </w:trPr>
        <w:tc>
          <w:tcPr>
            <w:tcW w:w="2836" w:type="dxa"/>
            <w:shd w:val="clear" w:color="auto" w:fill="auto"/>
          </w:tcPr>
          <w:p w14:paraId="3D162682" w14:textId="77777777" w:rsidR="007172A5" w:rsidRPr="002C7DEB" w:rsidRDefault="007172A5" w:rsidP="006723F5">
            <w:pPr>
              <w:pStyle w:val="TAL"/>
            </w:pPr>
            <w:r w:rsidRPr="002C7DEB">
              <w:t xml:space="preserve">    ptime</w:t>
            </w:r>
          </w:p>
        </w:tc>
        <w:tc>
          <w:tcPr>
            <w:tcW w:w="2126" w:type="dxa"/>
            <w:shd w:val="clear" w:color="auto" w:fill="auto"/>
          </w:tcPr>
          <w:p w14:paraId="15D00D30" w14:textId="77777777" w:rsidR="007172A5" w:rsidRPr="002C7DEB" w:rsidRDefault="007172A5" w:rsidP="006723F5">
            <w:pPr>
              <w:pStyle w:val="TAL"/>
            </w:pPr>
            <w:r w:rsidRPr="002C7DEB">
              <w:t>any allowed value</w:t>
            </w:r>
          </w:p>
        </w:tc>
        <w:tc>
          <w:tcPr>
            <w:tcW w:w="2126" w:type="dxa"/>
            <w:tcBorders>
              <w:top w:val="single" w:sz="4" w:space="0" w:color="auto"/>
              <w:bottom w:val="single" w:sz="4" w:space="0" w:color="auto"/>
            </w:tcBorders>
            <w:shd w:val="clear" w:color="auto" w:fill="auto"/>
          </w:tcPr>
          <w:p w14:paraId="6996BA9C" w14:textId="77777777" w:rsidR="007172A5" w:rsidRPr="002C7DEB" w:rsidRDefault="007172A5" w:rsidP="006723F5">
            <w:pPr>
              <w:pStyle w:val="TAL"/>
            </w:pPr>
            <w:r w:rsidRPr="002C7DEB">
              <w:t>packet time</w:t>
            </w:r>
          </w:p>
        </w:tc>
        <w:tc>
          <w:tcPr>
            <w:tcW w:w="1418" w:type="dxa"/>
            <w:shd w:val="clear" w:color="auto" w:fill="auto"/>
          </w:tcPr>
          <w:p w14:paraId="5681DA26" w14:textId="77777777" w:rsidR="007172A5" w:rsidRPr="002C7DEB" w:rsidRDefault="007172A5" w:rsidP="006723F5">
            <w:pPr>
              <w:pStyle w:val="TAL"/>
            </w:pPr>
          </w:p>
        </w:tc>
        <w:tc>
          <w:tcPr>
            <w:tcW w:w="1133" w:type="dxa"/>
            <w:shd w:val="clear" w:color="auto" w:fill="auto"/>
          </w:tcPr>
          <w:p w14:paraId="4E9AB7B9" w14:textId="77777777" w:rsidR="007172A5" w:rsidRPr="002C7DEB" w:rsidRDefault="007172A5" w:rsidP="006723F5">
            <w:pPr>
              <w:pStyle w:val="TAL"/>
            </w:pPr>
          </w:p>
        </w:tc>
      </w:tr>
      <w:tr w:rsidR="007172A5" w:rsidRPr="002C7DEB" w14:paraId="5C24A6D4" w14:textId="77777777" w:rsidTr="00B00DD8">
        <w:trPr>
          <w:cantSplit/>
          <w:jc w:val="center"/>
        </w:trPr>
        <w:tc>
          <w:tcPr>
            <w:tcW w:w="2836" w:type="dxa"/>
            <w:shd w:val="clear" w:color="auto" w:fill="auto"/>
          </w:tcPr>
          <w:p w14:paraId="7AB6970F" w14:textId="77777777" w:rsidR="007172A5" w:rsidRPr="002C7DEB" w:rsidRDefault="007172A5" w:rsidP="006723F5">
            <w:pPr>
              <w:pStyle w:val="TAL"/>
              <w:rPr>
                <w:b/>
              </w:rPr>
            </w:pPr>
            <w:r w:rsidRPr="002C7DEB">
              <w:rPr>
                <w:b/>
              </w:rPr>
              <w:t xml:space="preserve">  media attribute</w:t>
            </w:r>
          </w:p>
        </w:tc>
        <w:tc>
          <w:tcPr>
            <w:tcW w:w="2126" w:type="dxa"/>
            <w:shd w:val="clear" w:color="auto" w:fill="auto"/>
          </w:tcPr>
          <w:p w14:paraId="49CE17CE"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02740F55" w14:textId="77777777" w:rsidR="007172A5" w:rsidRPr="002C7DEB" w:rsidRDefault="007172A5" w:rsidP="006723F5">
            <w:pPr>
              <w:pStyle w:val="TAL"/>
            </w:pPr>
            <w:r w:rsidRPr="002C7DEB">
              <w:t>a= line</w:t>
            </w:r>
          </w:p>
          <w:p w14:paraId="397CED05" w14:textId="77777777" w:rsidR="007172A5" w:rsidRPr="002C7DEB" w:rsidRDefault="007172A5" w:rsidP="006723F5">
            <w:pPr>
              <w:pStyle w:val="TAL"/>
            </w:pPr>
            <w:r w:rsidRPr="002C7DEB">
              <w:t>attribute =maxptime</w:t>
            </w:r>
          </w:p>
        </w:tc>
        <w:tc>
          <w:tcPr>
            <w:tcW w:w="1418" w:type="dxa"/>
            <w:shd w:val="clear" w:color="auto" w:fill="auto"/>
          </w:tcPr>
          <w:p w14:paraId="089DBB0E" w14:textId="77777777" w:rsidR="007172A5" w:rsidRPr="002C7DEB" w:rsidRDefault="007172A5" w:rsidP="006723F5">
            <w:pPr>
              <w:pStyle w:val="TAL"/>
            </w:pPr>
          </w:p>
        </w:tc>
        <w:tc>
          <w:tcPr>
            <w:tcW w:w="1133" w:type="dxa"/>
            <w:shd w:val="clear" w:color="auto" w:fill="auto"/>
          </w:tcPr>
          <w:p w14:paraId="261DB139" w14:textId="77777777" w:rsidR="007172A5" w:rsidRPr="002C7DEB" w:rsidRDefault="007172A5" w:rsidP="006723F5">
            <w:pPr>
              <w:pStyle w:val="TAL"/>
            </w:pPr>
          </w:p>
        </w:tc>
      </w:tr>
      <w:tr w:rsidR="007172A5" w:rsidRPr="002C7DEB" w14:paraId="08CEC8D6" w14:textId="77777777" w:rsidTr="00B00DD8">
        <w:trPr>
          <w:cantSplit/>
          <w:jc w:val="center"/>
        </w:trPr>
        <w:tc>
          <w:tcPr>
            <w:tcW w:w="2836" w:type="dxa"/>
            <w:shd w:val="clear" w:color="auto" w:fill="auto"/>
          </w:tcPr>
          <w:p w14:paraId="05210C07" w14:textId="77777777" w:rsidR="007172A5" w:rsidRPr="002C7DEB" w:rsidRDefault="007172A5" w:rsidP="006723F5">
            <w:pPr>
              <w:pStyle w:val="TAL"/>
            </w:pPr>
            <w:r w:rsidRPr="002C7DEB">
              <w:t xml:space="preserve">    maxptime</w:t>
            </w:r>
          </w:p>
        </w:tc>
        <w:tc>
          <w:tcPr>
            <w:tcW w:w="2126" w:type="dxa"/>
            <w:shd w:val="clear" w:color="auto" w:fill="auto"/>
          </w:tcPr>
          <w:p w14:paraId="5FD7296E" w14:textId="77777777" w:rsidR="007172A5" w:rsidRPr="002C7DEB" w:rsidRDefault="007172A5" w:rsidP="006723F5">
            <w:pPr>
              <w:pStyle w:val="TAL"/>
            </w:pPr>
            <w:r w:rsidRPr="002C7DEB">
              <w:t>any allowed value</w:t>
            </w:r>
          </w:p>
        </w:tc>
        <w:tc>
          <w:tcPr>
            <w:tcW w:w="2126" w:type="dxa"/>
            <w:tcBorders>
              <w:top w:val="single" w:sz="4" w:space="0" w:color="auto"/>
              <w:bottom w:val="single" w:sz="4" w:space="0" w:color="auto"/>
            </w:tcBorders>
            <w:shd w:val="clear" w:color="auto" w:fill="auto"/>
          </w:tcPr>
          <w:p w14:paraId="5C5D4656" w14:textId="77777777" w:rsidR="007172A5" w:rsidRPr="002C7DEB" w:rsidRDefault="007172A5" w:rsidP="006723F5">
            <w:pPr>
              <w:pStyle w:val="TAL"/>
            </w:pPr>
            <w:r w:rsidRPr="002C7DEB">
              <w:t>maximum packet time</w:t>
            </w:r>
          </w:p>
        </w:tc>
        <w:tc>
          <w:tcPr>
            <w:tcW w:w="1418" w:type="dxa"/>
            <w:shd w:val="clear" w:color="auto" w:fill="auto"/>
          </w:tcPr>
          <w:p w14:paraId="0160483C" w14:textId="77777777" w:rsidR="007172A5" w:rsidRPr="002C7DEB" w:rsidRDefault="007172A5" w:rsidP="006723F5">
            <w:pPr>
              <w:pStyle w:val="TAL"/>
            </w:pPr>
          </w:p>
        </w:tc>
        <w:tc>
          <w:tcPr>
            <w:tcW w:w="1133" w:type="dxa"/>
            <w:shd w:val="clear" w:color="auto" w:fill="auto"/>
          </w:tcPr>
          <w:p w14:paraId="65BFC3FE" w14:textId="77777777" w:rsidR="007172A5" w:rsidRPr="002C7DEB" w:rsidRDefault="007172A5" w:rsidP="006723F5">
            <w:pPr>
              <w:pStyle w:val="TAL"/>
            </w:pPr>
          </w:p>
        </w:tc>
      </w:tr>
      <w:tr w:rsidR="007172A5" w:rsidRPr="002C7DEB" w14:paraId="034280BA" w14:textId="77777777" w:rsidTr="00B00DD8">
        <w:trPr>
          <w:cantSplit/>
          <w:jc w:val="center"/>
        </w:trPr>
        <w:tc>
          <w:tcPr>
            <w:tcW w:w="2836" w:type="dxa"/>
            <w:shd w:val="clear" w:color="auto" w:fill="auto"/>
          </w:tcPr>
          <w:p w14:paraId="7FFB6559" w14:textId="77777777" w:rsidR="007172A5" w:rsidRPr="002C7DEB" w:rsidRDefault="007172A5" w:rsidP="006723F5">
            <w:pPr>
              <w:pStyle w:val="TAL"/>
            </w:pPr>
            <w:r w:rsidRPr="002C7DEB">
              <w:rPr>
                <w:b/>
              </w:rPr>
              <w:t xml:space="preserve">  media attribute</w:t>
            </w:r>
          </w:p>
        </w:tc>
        <w:tc>
          <w:tcPr>
            <w:tcW w:w="2126" w:type="dxa"/>
            <w:shd w:val="clear" w:color="auto" w:fill="auto"/>
          </w:tcPr>
          <w:p w14:paraId="6A6BFC98" w14:textId="77777777" w:rsidR="007172A5" w:rsidRPr="002C7DEB" w:rsidRDefault="007172A5" w:rsidP="006723F5">
            <w:pPr>
              <w:pStyle w:val="TAL"/>
            </w:pPr>
            <w:r w:rsidRPr="002C7DEB">
              <w:t>optional</w:t>
            </w:r>
          </w:p>
        </w:tc>
        <w:tc>
          <w:tcPr>
            <w:tcW w:w="2126" w:type="dxa"/>
            <w:tcBorders>
              <w:top w:val="single" w:sz="4" w:space="0" w:color="auto"/>
              <w:bottom w:val="single" w:sz="4" w:space="0" w:color="auto"/>
            </w:tcBorders>
            <w:shd w:val="clear" w:color="auto" w:fill="auto"/>
          </w:tcPr>
          <w:p w14:paraId="4BC63766" w14:textId="77777777" w:rsidR="007172A5" w:rsidRPr="002C7DEB" w:rsidRDefault="007172A5" w:rsidP="006723F5">
            <w:pPr>
              <w:keepNext/>
              <w:keepLines/>
              <w:spacing w:after="0"/>
              <w:rPr>
                <w:rFonts w:ascii="Arial" w:hAnsi="Arial"/>
                <w:sz w:val="18"/>
              </w:rPr>
            </w:pPr>
            <w:r w:rsidRPr="002C7DEB">
              <w:rPr>
                <w:rFonts w:ascii="Arial" w:hAnsi="Arial"/>
                <w:sz w:val="18"/>
              </w:rPr>
              <w:t>a= line</w:t>
            </w:r>
          </w:p>
          <w:p w14:paraId="0E481847" w14:textId="77777777" w:rsidR="007172A5" w:rsidRPr="002C7DEB" w:rsidRDefault="007172A5" w:rsidP="006723F5">
            <w:pPr>
              <w:keepNext/>
              <w:keepLines/>
              <w:spacing w:after="0"/>
              <w:rPr>
                <w:rFonts w:ascii="Arial" w:hAnsi="Arial"/>
                <w:sz w:val="18"/>
              </w:rPr>
            </w:pPr>
            <w:r w:rsidRPr="002C7DEB">
              <w:rPr>
                <w:rFonts w:ascii="Arial" w:hAnsi="Arial"/>
                <w:sz w:val="18"/>
              </w:rPr>
              <w:t>attribute =sendrecv</w:t>
            </w:r>
          </w:p>
          <w:p w14:paraId="7ED8158F" w14:textId="77777777" w:rsidR="007172A5" w:rsidRPr="002C7DEB" w:rsidRDefault="007172A5" w:rsidP="006723F5">
            <w:pPr>
              <w:pStyle w:val="TAL"/>
            </w:pPr>
            <w:r w:rsidRPr="002C7DEB">
              <w:t xml:space="preserve">Indicates send and receive mode being activated </w:t>
            </w:r>
          </w:p>
        </w:tc>
        <w:tc>
          <w:tcPr>
            <w:tcW w:w="1418" w:type="dxa"/>
            <w:shd w:val="clear" w:color="auto" w:fill="auto"/>
          </w:tcPr>
          <w:p w14:paraId="42C010E0" w14:textId="77777777" w:rsidR="007172A5" w:rsidRPr="002C7DEB" w:rsidRDefault="007172A5" w:rsidP="006723F5">
            <w:pPr>
              <w:pStyle w:val="TAL"/>
            </w:pPr>
          </w:p>
        </w:tc>
        <w:tc>
          <w:tcPr>
            <w:tcW w:w="1133" w:type="dxa"/>
            <w:shd w:val="clear" w:color="auto" w:fill="auto"/>
          </w:tcPr>
          <w:p w14:paraId="5D543A04" w14:textId="77777777" w:rsidR="007172A5" w:rsidRPr="002C7DEB" w:rsidRDefault="007172A5" w:rsidP="006723F5">
            <w:pPr>
              <w:pStyle w:val="TAL"/>
            </w:pPr>
          </w:p>
        </w:tc>
      </w:tr>
      <w:tr w:rsidR="007172A5" w:rsidRPr="002C7DEB" w14:paraId="2E2B4145" w14:textId="77777777" w:rsidTr="00B00DD8">
        <w:trPr>
          <w:cantSplit/>
          <w:jc w:val="center"/>
        </w:trPr>
        <w:tc>
          <w:tcPr>
            <w:tcW w:w="2836" w:type="dxa"/>
            <w:shd w:val="clear" w:color="auto" w:fill="auto"/>
          </w:tcPr>
          <w:p w14:paraId="295107CF" w14:textId="77777777" w:rsidR="007172A5" w:rsidRPr="002C7DEB" w:rsidRDefault="007172A5" w:rsidP="006723F5">
            <w:pPr>
              <w:pStyle w:val="TAL"/>
            </w:pPr>
            <w:r w:rsidRPr="002C7DEB">
              <w:t xml:space="preserve">    sendrecv</w:t>
            </w:r>
          </w:p>
        </w:tc>
        <w:tc>
          <w:tcPr>
            <w:tcW w:w="2126" w:type="dxa"/>
            <w:shd w:val="clear" w:color="auto" w:fill="auto"/>
          </w:tcPr>
          <w:p w14:paraId="24A5586F"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763E68B2" w14:textId="77777777" w:rsidR="007172A5" w:rsidRPr="002C7DEB" w:rsidRDefault="007172A5" w:rsidP="006723F5">
            <w:pPr>
              <w:pStyle w:val="TAL"/>
            </w:pPr>
            <w:r w:rsidRPr="002C7DEB">
              <w:t>Parameter has no value</w:t>
            </w:r>
          </w:p>
        </w:tc>
        <w:tc>
          <w:tcPr>
            <w:tcW w:w="1418" w:type="dxa"/>
            <w:shd w:val="clear" w:color="auto" w:fill="auto"/>
          </w:tcPr>
          <w:p w14:paraId="534374B7" w14:textId="77777777" w:rsidR="007172A5" w:rsidRPr="002C7DEB" w:rsidRDefault="007172A5" w:rsidP="006723F5">
            <w:pPr>
              <w:pStyle w:val="TAL"/>
            </w:pPr>
          </w:p>
        </w:tc>
        <w:tc>
          <w:tcPr>
            <w:tcW w:w="1133" w:type="dxa"/>
            <w:shd w:val="clear" w:color="auto" w:fill="auto"/>
          </w:tcPr>
          <w:p w14:paraId="5DE17AA7" w14:textId="77777777" w:rsidR="007172A5" w:rsidRPr="002C7DEB" w:rsidRDefault="007172A5" w:rsidP="006723F5">
            <w:pPr>
              <w:pStyle w:val="TAL"/>
            </w:pPr>
          </w:p>
        </w:tc>
      </w:tr>
      <w:tr w:rsidR="00B00DD8" w:rsidRPr="002C7DEB" w14:paraId="49737A4D" w14:textId="77777777" w:rsidTr="00B00DD8">
        <w:trPr>
          <w:cantSplit/>
          <w:jc w:val="center"/>
          <w:ins w:id="35" w:author="MCC160" w:date="2021-01-21T19:05:00Z"/>
        </w:trPr>
        <w:tc>
          <w:tcPr>
            <w:tcW w:w="2836" w:type="dxa"/>
            <w:shd w:val="clear" w:color="auto" w:fill="auto"/>
          </w:tcPr>
          <w:p w14:paraId="40E5A7B6" w14:textId="703BB24C" w:rsidR="00B00DD8" w:rsidRPr="002C7DEB" w:rsidRDefault="00B00DD8" w:rsidP="00B00DD8">
            <w:pPr>
              <w:pStyle w:val="TAL"/>
              <w:rPr>
                <w:ins w:id="36" w:author="MCC160" w:date="2021-01-21T19:05:00Z"/>
              </w:rPr>
            </w:pPr>
            <w:ins w:id="37" w:author="MCC160" w:date="2021-01-21T19:06:00Z">
              <w:r w:rsidRPr="002C7DEB">
                <w:rPr>
                  <w:b/>
                </w:rPr>
                <w:t xml:space="preserve">  media attribute</w:t>
              </w:r>
            </w:ins>
          </w:p>
        </w:tc>
        <w:tc>
          <w:tcPr>
            <w:tcW w:w="2126" w:type="dxa"/>
            <w:shd w:val="clear" w:color="auto" w:fill="auto"/>
          </w:tcPr>
          <w:p w14:paraId="455FB72D" w14:textId="3D33FE4E" w:rsidR="00B00DD8" w:rsidRPr="002C7DEB" w:rsidRDefault="00B00DD8" w:rsidP="00B00DD8">
            <w:pPr>
              <w:pStyle w:val="TAL"/>
              <w:rPr>
                <w:ins w:id="38" w:author="MCC160" w:date="2021-01-21T19:05:00Z"/>
              </w:rPr>
            </w:pPr>
            <w:ins w:id="39" w:author="MCC160" w:date="2021-01-21T19:06:00Z">
              <w:r w:rsidRPr="002C7DEB">
                <w:t>one or several attribute lines if present</w:t>
              </w:r>
            </w:ins>
          </w:p>
        </w:tc>
        <w:tc>
          <w:tcPr>
            <w:tcW w:w="2126" w:type="dxa"/>
            <w:tcBorders>
              <w:top w:val="single" w:sz="4" w:space="0" w:color="auto"/>
              <w:bottom w:val="single" w:sz="4" w:space="0" w:color="auto"/>
            </w:tcBorders>
            <w:shd w:val="clear" w:color="auto" w:fill="auto"/>
          </w:tcPr>
          <w:p w14:paraId="0EAFC816" w14:textId="77777777" w:rsidR="00B00DD8" w:rsidRPr="002C7DEB" w:rsidRDefault="00B00DD8" w:rsidP="00B00DD8">
            <w:pPr>
              <w:pStyle w:val="TAL"/>
              <w:rPr>
                <w:ins w:id="40" w:author="MCC160" w:date="2021-01-21T19:06:00Z"/>
              </w:rPr>
            </w:pPr>
            <w:ins w:id="41" w:author="MCC160" w:date="2021-01-21T19:06:00Z">
              <w:r w:rsidRPr="002C7DEB">
                <w:t>a=line</w:t>
              </w:r>
            </w:ins>
          </w:p>
          <w:p w14:paraId="04030CD2" w14:textId="089BADFE" w:rsidR="00B00DD8" w:rsidRPr="002C7DEB" w:rsidRDefault="00B00DD8" w:rsidP="00B00DD8">
            <w:pPr>
              <w:pStyle w:val="TAL"/>
              <w:rPr>
                <w:ins w:id="42" w:author="MCC160" w:date="2021-01-21T19:05:00Z"/>
              </w:rPr>
            </w:pPr>
            <w:ins w:id="43" w:author="MCC160" w:date="2021-01-21T19:06:00Z">
              <w:r w:rsidRPr="002C7DEB">
                <w:t>attribute=ssrc</w:t>
              </w:r>
            </w:ins>
          </w:p>
        </w:tc>
        <w:tc>
          <w:tcPr>
            <w:tcW w:w="1418" w:type="dxa"/>
            <w:shd w:val="clear" w:color="auto" w:fill="auto"/>
          </w:tcPr>
          <w:p w14:paraId="040F951B" w14:textId="0533C96B" w:rsidR="00B00DD8" w:rsidRPr="002C7DEB" w:rsidRDefault="00B00DD8" w:rsidP="00B00DD8">
            <w:pPr>
              <w:pStyle w:val="TAL"/>
              <w:rPr>
                <w:ins w:id="44" w:author="MCC160" w:date="2021-01-21T19:05:00Z"/>
              </w:rPr>
            </w:pPr>
            <w:ins w:id="45" w:author="MCC160" w:date="2021-01-21T19:06:00Z">
              <w:r w:rsidRPr="002C7DEB">
                <w:t>RFC 5576 [11</w:t>
              </w:r>
            </w:ins>
            <w:ins w:id="46" w:author="MCC160" w:date="2021-01-23T13:19:00Z">
              <w:r w:rsidR="00103EE0" w:rsidRPr="002C7DEB">
                <w:t>6</w:t>
              </w:r>
            </w:ins>
            <w:ins w:id="47" w:author="MCC160" w:date="2021-01-21T19:06:00Z">
              <w:r w:rsidRPr="002C7DEB">
                <w:t>]</w:t>
              </w:r>
            </w:ins>
          </w:p>
        </w:tc>
        <w:tc>
          <w:tcPr>
            <w:tcW w:w="1133" w:type="dxa"/>
            <w:shd w:val="clear" w:color="auto" w:fill="auto"/>
          </w:tcPr>
          <w:p w14:paraId="64D7E4DA" w14:textId="77777777" w:rsidR="00B00DD8" w:rsidRPr="002C7DEB" w:rsidRDefault="00B00DD8" w:rsidP="00B00DD8">
            <w:pPr>
              <w:pStyle w:val="TAL"/>
              <w:rPr>
                <w:ins w:id="48" w:author="MCC160" w:date="2021-01-21T19:05:00Z"/>
              </w:rPr>
            </w:pPr>
          </w:p>
        </w:tc>
      </w:tr>
      <w:tr w:rsidR="00B00DD8" w:rsidRPr="002C7DEB" w14:paraId="6D1D5E5E" w14:textId="77777777" w:rsidTr="00B00DD8">
        <w:trPr>
          <w:cantSplit/>
          <w:jc w:val="center"/>
          <w:ins w:id="49" w:author="MCC160" w:date="2021-01-21T19:05:00Z"/>
        </w:trPr>
        <w:tc>
          <w:tcPr>
            <w:tcW w:w="2836" w:type="dxa"/>
            <w:shd w:val="clear" w:color="auto" w:fill="auto"/>
          </w:tcPr>
          <w:p w14:paraId="79649EFA" w14:textId="47249E95" w:rsidR="00B00DD8" w:rsidRPr="002C7DEB" w:rsidRDefault="00B00DD8" w:rsidP="00B00DD8">
            <w:pPr>
              <w:pStyle w:val="TAL"/>
              <w:rPr>
                <w:ins w:id="50" w:author="MCC160" w:date="2021-01-21T19:05:00Z"/>
              </w:rPr>
            </w:pPr>
            <w:ins w:id="51" w:author="MCC160" w:date="2021-01-21T19:06:00Z">
              <w:r w:rsidRPr="002C7DEB">
                <w:rPr>
                  <w:bCs/>
                </w:rPr>
                <w:t xml:space="preserve">    ssrc</w:t>
              </w:r>
            </w:ins>
          </w:p>
        </w:tc>
        <w:tc>
          <w:tcPr>
            <w:tcW w:w="2126" w:type="dxa"/>
            <w:shd w:val="clear" w:color="auto" w:fill="auto"/>
          </w:tcPr>
          <w:p w14:paraId="2433E33E" w14:textId="77777777" w:rsidR="00B00DD8" w:rsidRPr="002C7DEB" w:rsidRDefault="00B00DD8" w:rsidP="00B00DD8">
            <w:pPr>
              <w:pStyle w:val="TAL"/>
              <w:rPr>
                <w:ins w:id="52" w:author="MCC160" w:date="2021-01-21T19:05:00Z"/>
              </w:rPr>
            </w:pPr>
          </w:p>
        </w:tc>
        <w:tc>
          <w:tcPr>
            <w:tcW w:w="2126" w:type="dxa"/>
            <w:tcBorders>
              <w:top w:val="single" w:sz="4" w:space="0" w:color="auto"/>
              <w:bottom w:val="single" w:sz="4" w:space="0" w:color="auto"/>
            </w:tcBorders>
            <w:shd w:val="clear" w:color="auto" w:fill="auto"/>
          </w:tcPr>
          <w:p w14:paraId="75A19644" w14:textId="77777777" w:rsidR="00B00DD8" w:rsidRPr="002C7DEB" w:rsidRDefault="00B00DD8" w:rsidP="00B00DD8">
            <w:pPr>
              <w:pStyle w:val="TAL"/>
              <w:rPr>
                <w:ins w:id="53" w:author="MCC160" w:date="2021-01-21T19:05:00Z"/>
              </w:rPr>
            </w:pPr>
          </w:p>
        </w:tc>
        <w:tc>
          <w:tcPr>
            <w:tcW w:w="1418" w:type="dxa"/>
            <w:shd w:val="clear" w:color="auto" w:fill="auto"/>
          </w:tcPr>
          <w:p w14:paraId="530E9940" w14:textId="77777777" w:rsidR="00B00DD8" w:rsidRPr="002C7DEB" w:rsidRDefault="00B00DD8" w:rsidP="00B00DD8">
            <w:pPr>
              <w:pStyle w:val="TAL"/>
              <w:rPr>
                <w:ins w:id="54" w:author="MCC160" w:date="2021-01-21T19:05:00Z"/>
              </w:rPr>
            </w:pPr>
          </w:p>
        </w:tc>
        <w:tc>
          <w:tcPr>
            <w:tcW w:w="1133" w:type="dxa"/>
            <w:shd w:val="clear" w:color="auto" w:fill="auto"/>
          </w:tcPr>
          <w:p w14:paraId="721A117A" w14:textId="77777777" w:rsidR="00B00DD8" w:rsidRPr="002C7DEB" w:rsidRDefault="00B00DD8" w:rsidP="00B00DD8">
            <w:pPr>
              <w:pStyle w:val="TAL"/>
              <w:rPr>
                <w:ins w:id="55" w:author="MCC160" w:date="2021-01-21T19:05:00Z"/>
              </w:rPr>
            </w:pPr>
          </w:p>
        </w:tc>
      </w:tr>
      <w:tr w:rsidR="00B00DD8" w:rsidRPr="002C7DEB" w14:paraId="754A8A06" w14:textId="77777777" w:rsidTr="00B00DD8">
        <w:trPr>
          <w:cantSplit/>
          <w:jc w:val="center"/>
          <w:ins w:id="56" w:author="MCC160" w:date="2021-01-21T19:05:00Z"/>
        </w:trPr>
        <w:tc>
          <w:tcPr>
            <w:tcW w:w="2836" w:type="dxa"/>
            <w:shd w:val="clear" w:color="auto" w:fill="auto"/>
          </w:tcPr>
          <w:p w14:paraId="7DBCBA8F" w14:textId="62E48295" w:rsidR="00B00DD8" w:rsidRPr="002C7DEB" w:rsidRDefault="00B00DD8" w:rsidP="00B00DD8">
            <w:pPr>
              <w:pStyle w:val="TAL"/>
              <w:rPr>
                <w:ins w:id="57" w:author="MCC160" w:date="2021-01-21T19:05:00Z"/>
              </w:rPr>
            </w:pPr>
            <w:ins w:id="58" w:author="MCC160" w:date="2021-01-21T19:06:00Z">
              <w:r w:rsidRPr="002C7DEB">
                <w:t xml:space="preserve">      ssrc-id</w:t>
              </w:r>
            </w:ins>
          </w:p>
        </w:tc>
        <w:tc>
          <w:tcPr>
            <w:tcW w:w="2126" w:type="dxa"/>
            <w:shd w:val="clear" w:color="auto" w:fill="auto"/>
          </w:tcPr>
          <w:p w14:paraId="4C4DF21A" w14:textId="737280C4" w:rsidR="00B00DD8" w:rsidRPr="002C7DEB" w:rsidRDefault="00B00DD8" w:rsidP="00B00DD8">
            <w:pPr>
              <w:pStyle w:val="TAL"/>
              <w:rPr>
                <w:ins w:id="59" w:author="MCC160" w:date="2021-01-21T19:05:00Z"/>
              </w:rPr>
            </w:pPr>
            <w:ins w:id="60" w:author="MCC160" w:date="2021-01-21T19:06:00Z">
              <w:r w:rsidRPr="002C7DEB">
                <w:t>any allowed value but all the same if there is more than one ssrc attribute for audio</w:t>
              </w:r>
            </w:ins>
          </w:p>
        </w:tc>
        <w:tc>
          <w:tcPr>
            <w:tcW w:w="2126" w:type="dxa"/>
            <w:tcBorders>
              <w:top w:val="single" w:sz="4" w:space="0" w:color="auto"/>
              <w:bottom w:val="single" w:sz="4" w:space="0" w:color="auto"/>
            </w:tcBorders>
            <w:shd w:val="clear" w:color="auto" w:fill="auto"/>
          </w:tcPr>
          <w:p w14:paraId="654DB220" w14:textId="77777777" w:rsidR="00B00DD8" w:rsidRPr="002C7DEB" w:rsidRDefault="00B00DD8" w:rsidP="00B00DD8">
            <w:pPr>
              <w:pStyle w:val="TAL"/>
              <w:rPr>
                <w:ins w:id="61" w:author="MCC160" w:date="2021-01-21T19:05:00Z"/>
              </w:rPr>
            </w:pPr>
          </w:p>
        </w:tc>
        <w:tc>
          <w:tcPr>
            <w:tcW w:w="1418" w:type="dxa"/>
            <w:shd w:val="clear" w:color="auto" w:fill="auto"/>
          </w:tcPr>
          <w:p w14:paraId="70B757EE" w14:textId="77777777" w:rsidR="00B00DD8" w:rsidRPr="002C7DEB" w:rsidRDefault="00B00DD8" w:rsidP="00B00DD8">
            <w:pPr>
              <w:pStyle w:val="TAL"/>
              <w:rPr>
                <w:ins w:id="62" w:author="MCC160" w:date="2021-01-21T19:05:00Z"/>
              </w:rPr>
            </w:pPr>
          </w:p>
        </w:tc>
        <w:tc>
          <w:tcPr>
            <w:tcW w:w="1133" w:type="dxa"/>
            <w:shd w:val="clear" w:color="auto" w:fill="auto"/>
          </w:tcPr>
          <w:p w14:paraId="44B52B4A" w14:textId="77777777" w:rsidR="00B00DD8" w:rsidRPr="002C7DEB" w:rsidRDefault="00B00DD8" w:rsidP="00B00DD8">
            <w:pPr>
              <w:pStyle w:val="TAL"/>
              <w:rPr>
                <w:ins w:id="63" w:author="MCC160" w:date="2021-01-21T19:05:00Z"/>
              </w:rPr>
            </w:pPr>
          </w:p>
        </w:tc>
      </w:tr>
      <w:tr w:rsidR="00B00DD8" w:rsidRPr="002C7DEB" w14:paraId="2D8338EE" w14:textId="77777777" w:rsidTr="00B00DD8">
        <w:trPr>
          <w:cantSplit/>
          <w:jc w:val="center"/>
          <w:ins w:id="64" w:author="MCC160" w:date="2021-01-21T19:05:00Z"/>
        </w:trPr>
        <w:tc>
          <w:tcPr>
            <w:tcW w:w="2836" w:type="dxa"/>
            <w:shd w:val="clear" w:color="auto" w:fill="auto"/>
          </w:tcPr>
          <w:p w14:paraId="4F170450" w14:textId="0AC2DBF6" w:rsidR="00B00DD8" w:rsidRPr="002C7DEB" w:rsidRDefault="00B00DD8" w:rsidP="00B00DD8">
            <w:pPr>
              <w:pStyle w:val="TAL"/>
              <w:rPr>
                <w:ins w:id="65" w:author="MCC160" w:date="2021-01-21T19:05:00Z"/>
              </w:rPr>
            </w:pPr>
            <w:ins w:id="66" w:author="MCC160" w:date="2021-01-21T19:06:00Z">
              <w:r w:rsidRPr="002C7DEB">
                <w:t xml:space="preserve">      attribute</w:t>
              </w:r>
            </w:ins>
          </w:p>
        </w:tc>
        <w:tc>
          <w:tcPr>
            <w:tcW w:w="2126" w:type="dxa"/>
            <w:shd w:val="clear" w:color="auto" w:fill="auto"/>
          </w:tcPr>
          <w:p w14:paraId="410D3E3D" w14:textId="41CA8A07" w:rsidR="00B00DD8" w:rsidRPr="002C7DEB" w:rsidRDefault="00B00DD8" w:rsidP="00B00DD8">
            <w:pPr>
              <w:pStyle w:val="TAL"/>
              <w:rPr>
                <w:ins w:id="67" w:author="MCC160" w:date="2021-01-21T19:05:00Z"/>
              </w:rPr>
            </w:pPr>
            <w:ins w:id="68" w:author="MCC160" w:date="2021-01-21T19:06:00Z">
              <w:r w:rsidRPr="002C7DEB">
                <w:t>any source attribute according to RFC 5576 [11</w:t>
              </w:r>
            </w:ins>
            <w:ins w:id="69" w:author="MCC160" w:date="2021-01-23T13:23:00Z">
              <w:r w:rsidR="00103EE0" w:rsidRPr="002C7DEB">
                <w:t>6</w:t>
              </w:r>
            </w:ins>
            <w:ins w:id="70" w:author="MCC160" w:date="2021-01-21T19:06:00Z">
              <w:r w:rsidRPr="002C7DEB">
                <w:t>]</w:t>
              </w:r>
              <w:r w:rsidRPr="002C7DEB">
                <w:br/>
                <w:t>(NOTE 1)</w:t>
              </w:r>
            </w:ins>
          </w:p>
        </w:tc>
        <w:tc>
          <w:tcPr>
            <w:tcW w:w="2126" w:type="dxa"/>
            <w:tcBorders>
              <w:top w:val="single" w:sz="4" w:space="0" w:color="auto"/>
              <w:bottom w:val="single" w:sz="4" w:space="0" w:color="auto"/>
            </w:tcBorders>
            <w:shd w:val="clear" w:color="auto" w:fill="auto"/>
          </w:tcPr>
          <w:p w14:paraId="34198772" w14:textId="77777777" w:rsidR="00B00DD8" w:rsidRPr="002C7DEB" w:rsidRDefault="00B00DD8" w:rsidP="00B00DD8">
            <w:pPr>
              <w:pStyle w:val="TAL"/>
              <w:rPr>
                <w:ins w:id="71" w:author="MCC160" w:date="2021-01-21T19:05:00Z"/>
              </w:rPr>
            </w:pPr>
          </w:p>
        </w:tc>
        <w:tc>
          <w:tcPr>
            <w:tcW w:w="1418" w:type="dxa"/>
            <w:shd w:val="clear" w:color="auto" w:fill="auto"/>
          </w:tcPr>
          <w:p w14:paraId="526DFFB9" w14:textId="77777777" w:rsidR="00B00DD8" w:rsidRPr="002C7DEB" w:rsidRDefault="00B00DD8" w:rsidP="00B00DD8">
            <w:pPr>
              <w:pStyle w:val="TAL"/>
              <w:rPr>
                <w:ins w:id="72" w:author="MCC160" w:date="2021-01-21T19:05:00Z"/>
              </w:rPr>
            </w:pPr>
          </w:p>
        </w:tc>
        <w:tc>
          <w:tcPr>
            <w:tcW w:w="1133" w:type="dxa"/>
            <w:shd w:val="clear" w:color="auto" w:fill="auto"/>
          </w:tcPr>
          <w:p w14:paraId="60F837D8" w14:textId="77777777" w:rsidR="00B00DD8" w:rsidRPr="002C7DEB" w:rsidRDefault="00B00DD8" w:rsidP="00B00DD8">
            <w:pPr>
              <w:pStyle w:val="TAL"/>
              <w:rPr>
                <w:ins w:id="73" w:author="MCC160" w:date="2021-01-21T19:05:00Z"/>
              </w:rPr>
            </w:pPr>
          </w:p>
        </w:tc>
      </w:tr>
      <w:tr w:rsidR="00B00DD8" w:rsidRPr="002C7DEB" w14:paraId="47E9D7D7" w14:textId="77777777" w:rsidTr="00B00DD8">
        <w:trPr>
          <w:cantSplit/>
          <w:jc w:val="center"/>
          <w:ins w:id="74" w:author="MCC160" w:date="2021-01-21T19:05:00Z"/>
        </w:trPr>
        <w:tc>
          <w:tcPr>
            <w:tcW w:w="2836" w:type="dxa"/>
            <w:shd w:val="clear" w:color="auto" w:fill="auto"/>
          </w:tcPr>
          <w:p w14:paraId="6272869E" w14:textId="0DB9966F" w:rsidR="00B00DD8" w:rsidRPr="002C7DEB" w:rsidRDefault="00B00DD8" w:rsidP="00B00DD8">
            <w:pPr>
              <w:pStyle w:val="TAL"/>
              <w:rPr>
                <w:ins w:id="75" w:author="MCC160" w:date="2021-01-21T19:05:00Z"/>
              </w:rPr>
            </w:pPr>
            <w:ins w:id="76" w:author="MCC160" w:date="2021-01-21T19:06:00Z">
              <w:r w:rsidRPr="002C7DEB">
                <w:rPr>
                  <w:b/>
                </w:rPr>
                <w:t xml:space="preserve">  media attribute</w:t>
              </w:r>
            </w:ins>
          </w:p>
        </w:tc>
        <w:tc>
          <w:tcPr>
            <w:tcW w:w="2126" w:type="dxa"/>
            <w:shd w:val="clear" w:color="auto" w:fill="auto"/>
          </w:tcPr>
          <w:p w14:paraId="5EA34D10" w14:textId="5F817B93" w:rsidR="00B00DD8" w:rsidRPr="002C7DEB" w:rsidRDefault="00B00DD8" w:rsidP="00B00DD8">
            <w:pPr>
              <w:pStyle w:val="TAL"/>
              <w:rPr>
                <w:ins w:id="77" w:author="MCC160" w:date="2021-01-21T19:05:00Z"/>
              </w:rPr>
            </w:pPr>
          </w:p>
        </w:tc>
        <w:tc>
          <w:tcPr>
            <w:tcW w:w="2126" w:type="dxa"/>
            <w:tcBorders>
              <w:top w:val="single" w:sz="4" w:space="0" w:color="auto"/>
              <w:bottom w:val="single" w:sz="4" w:space="0" w:color="auto"/>
            </w:tcBorders>
            <w:shd w:val="clear" w:color="auto" w:fill="auto"/>
          </w:tcPr>
          <w:p w14:paraId="04B527D6" w14:textId="77777777" w:rsidR="00B00DD8" w:rsidRPr="002C7DEB" w:rsidRDefault="00B00DD8" w:rsidP="00B00DD8">
            <w:pPr>
              <w:pStyle w:val="TAL"/>
              <w:rPr>
                <w:ins w:id="78" w:author="MCC160" w:date="2021-01-21T19:06:00Z"/>
              </w:rPr>
            </w:pPr>
            <w:ins w:id="79" w:author="MCC160" w:date="2021-01-21T19:06:00Z">
              <w:r w:rsidRPr="002C7DEB">
                <w:t>a=line</w:t>
              </w:r>
            </w:ins>
          </w:p>
          <w:p w14:paraId="39D04DB5" w14:textId="34C5F9F6" w:rsidR="00B00DD8" w:rsidRPr="002C7DEB" w:rsidRDefault="00B00DD8" w:rsidP="00B00DD8">
            <w:pPr>
              <w:pStyle w:val="TAL"/>
              <w:rPr>
                <w:ins w:id="80" w:author="MCC160" w:date="2021-01-21T19:05:00Z"/>
              </w:rPr>
            </w:pPr>
            <w:ins w:id="81" w:author="MCC160" w:date="2021-01-21T19:06:00Z">
              <w:r w:rsidRPr="002C7DEB">
                <w:t>attribute=”candidate”</w:t>
              </w:r>
            </w:ins>
          </w:p>
        </w:tc>
        <w:tc>
          <w:tcPr>
            <w:tcW w:w="1418" w:type="dxa"/>
            <w:shd w:val="clear" w:color="auto" w:fill="auto"/>
          </w:tcPr>
          <w:p w14:paraId="0741EC01" w14:textId="00F33FD6" w:rsidR="00B00DD8" w:rsidRPr="002C7DEB" w:rsidRDefault="00B00DD8" w:rsidP="00B00DD8">
            <w:pPr>
              <w:pStyle w:val="TAL"/>
              <w:rPr>
                <w:ins w:id="82" w:author="MCC160" w:date="2021-01-21T19:05:00Z"/>
              </w:rPr>
            </w:pPr>
            <w:ins w:id="83" w:author="MCC160" w:date="2021-01-21T19:06:00Z">
              <w:r w:rsidRPr="002C7DEB">
                <w:t>RFC 5245 [11</w:t>
              </w:r>
            </w:ins>
            <w:ins w:id="84" w:author="MCC160" w:date="2021-01-23T13:19:00Z">
              <w:r w:rsidR="00103EE0" w:rsidRPr="002C7DEB">
                <w:t>5</w:t>
              </w:r>
            </w:ins>
            <w:ins w:id="85" w:author="MCC160" w:date="2021-01-21T19:06:00Z">
              <w:r w:rsidRPr="002C7DEB">
                <w:t>]</w:t>
              </w:r>
            </w:ins>
          </w:p>
        </w:tc>
        <w:tc>
          <w:tcPr>
            <w:tcW w:w="1133" w:type="dxa"/>
            <w:shd w:val="clear" w:color="auto" w:fill="auto"/>
          </w:tcPr>
          <w:p w14:paraId="07078E46" w14:textId="30FFC6FC" w:rsidR="00B00DD8" w:rsidRPr="002C7DEB" w:rsidRDefault="00103EE0" w:rsidP="00B00DD8">
            <w:pPr>
              <w:pStyle w:val="TAL"/>
              <w:rPr>
                <w:ins w:id="86" w:author="MCC160" w:date="2021-01-21T19:05:00Z"/>
              </w:rPr>
            </w:pPr>
            <w:ins w:id="87" w:author="MCC160" w:date="2021-01-23T12:46:00Z">
              <w:r w:rsidRPr="002C7DEB">
                <w:rPr>
                  <w:color w:val="FF0000"/>
                </w:rPr>
                <w:t>ICE_SUPPORTED</w:t>
              </w:r>
            </w:ins>
          </w:p>
        </w:tc>
      </w:tr>
      <w:tr w:rsidR="00B00DD8" w:rsidRPr="002C7DEB" w14:paraId="72E35A40" w14:textId="77777777" w:rsidTr="00B00DD8">
        <w:trPr>
          <w:cantSplit/>
          <w:jc w:val="center"/>
          <w:ins w:id="88" w:author="MCC160" w:date="2021-01-21T19:05:00Z"/>
        </w:trPr>
        <w:tc>
          <w:tcPr>
            <w:tcW w:w="2836" w:type="dxa"/>
            <w:shd w:val="clear" w:color="auto" w:fill="auto"/>
          </w:tcPr>
          <w:p w14:paraId="0569E804" w14:textId="7505F31A" w:rsidR="00B00DD8" w:rsidRPr="002C7DEB" w:rsidRDefault="00B00DD8" w:rsidP="00B00DD8">
            <w:pPr>
              <w:pStyle w:val="TAL"/>
              <w:rPr>
                <w:ins w:id="89" w:author="MCC160" w:date="2021-01-21T19:05:00Z"/>
              </w:rPr>
            </w:pPr>
            <w:ins w:id="90" w:author="MCC160" w:date="2021-01-21T19:14:00Z">
              <w:r w:rsidRPr="002C7DEB">
                <w:t xml:space="preserve">    candidate</w:t>
              </w:r>
            </w:ins>
          </w:p>
        </w:tc>
        <w:tc>
          <w:tcPr>
            <w:tcW w:w="2126" w:type="dxa"/>
            <w:shd w:val="clear" w:color="auto" w:fill="auto"/>
          </w:tcPr>
          <w:p w14:paraId="4AF6966D" w14:textId="77777777" w:rsidR="00B00DD8" w:rsidRPr="002C7DEB" w:rsidRDefault="00B00DD8" w:rsidP="00B00DD8">
            <w:pPr>
              <w:pStyle w:val="TAL"/>
              <w:rPr>
                <w:ins w:id="91" w:author="MCC160" w:date="2021-01-21T19:05:00Z"/>
              </w:rPr>
            </w:pPr>
          </w:p>
        </w:tc>
        <w:tc>
          <w:tcPr>
            <w:tcW w:w="2126" w:type="dxa"/>
            <w:tcBorders>
              <w:top w:val="single" w:sz="4" w:space="0" w:color="auto"/>
              <w:bottom w:val="single" w:sz="4" w:space="0" w:color="auto"/>
            </w:tcBorders>
            <w:shd w:val="clear" w:color="auto" w:fill="auto"/>
          </w:tcPr>
          <w:p w14:paraId="70F5BD8B" w14:textId="43399FCB" w:rsidR="00B00DD8" w:rsidRPr="002C7DEB" w:rsidRDefault="00103EE0" w:rsidP="00B00DD8">
            <w:pPr>
              <w:pStyle w:val="TAL"/>
              <w:rPr>
                <w:ins w:id="92" w:author="MCC160" w:date="2021-01-21T19:05:00Z"/>
              </w:rPr>
            </w:pPr>
            <w:ins w:id="93" w:author="MCC160" w:date="2021-01-23T12:58:00Z">
              <w:r w:rsidRPr="002C7DEB">
                <w:t>c</w:t>
              </w:r>
            </w:ins>
            <w:ins w:id="94" w:author="MCC160" w:date="2021-01-23T12:47:00Z">
              <w:r w:rsidRPr="002C7DEB">
                <w:t>andidate for RTP</w:t>
              </w:r>
            </w:ins>
          </w:p>
        </w:tc>
        <w:tc>
          <w:tcPr>
            <w:tcW w:w="1418" w:type="dxa"/>
            <w:shd w:val="clear" w:color="auto" w:fill="auto"/>
          </w:tcPr>
          <w:p w14:paraId="1E75778F" w14:textId="77777777" w:rsidR="00B00DD8" w:rsidRPr="002C7DEB" w:rsidRDefault="00B00DD8" w:rsidP="00B00DD8">
            <w:pPr>
              <w:pStyle w:val="TAL"/>
              <w:rPr>
                <w:ins w:id="95" w:author="MCC160" w:date="2021-01-21T19:05:00Z"/>
              </w:rPr>
            </w:pPr>
          </w:p>
        </w:tc>
        <w:tc>
          <w:tcPr>
            <w:tcW w:w="1133" w:type="dxa"/>
            <w:shd w:val="clear" w:color="auto" w:fill="auto"/>
          </w:tcPr>
          <w:p w14:paraId="1B785862" w14:textId="77777777" w:rsidR="00B00DD8" w:rsidRPr="002C7DEB" w:rsidRDefault="00B00DD8" w:rsidP="00B00DD8">
            <w:pPr>
              <w:pStyle w:val="TAL"/>
              <w:rPr>
                <w:ins w:id="96" w:author="MCC160" w:date="2021-01-21T19:05:00Z"/>
              </w:rPr>
            </w:pPr>
          </w:p>
        </w:tc>
      </w:tr>
      <w:tr w:rsidR="00B00DD8" w:rsidRPr="002C7DEB" w14:paraId="4CC62113" w14:textId="77777777" w:rsidTr="00B00DD8">
        <w:trPr>
          <w:cantSplit/>
          <w:jc w:val="center"/>
          <w:ins w:id="97" w:author="MCC160" w:date="2021-01-21T19:05:00Z"/>
        </w:trPr>
        <w:tc>
          <w:tcPr>
            <w:tcW w:w="2836" w:type="dxa"/>
            <w:shd w:val="clear" w:color="auto" w:fill="auto"/>
          </w:tcPr>
          <w:p w14:paraId="78B496A6" w14:textId="41C659E8" w:rsidR="00B00DD8" w:rsidRPr="002C7DEB" w:rsidRDefault="00B00DD8" w:rsidP="00B00DD8">
            <w:pPr>
              <w:pStyle w:val="TAL"/>
              <w:rPr>
                <w:ins w:id="98" w:author="MCC160" w:date="2021-01-21T19:05:00Z"/>
              </w:rPr>
            </w:pPr>
            <w:ins w:id="99" w:author="MCC160" w:date="2021-01-21T19:14:00Z">
              <w:r w:rsidRPr="002C7DEB">
                <w:lastRenderedPageBreak/>
                <w:t xml:space="preserve">      foundation</w:t>
              </w:r>
            </w:ins>
          </w:p>
        </w:tc>
        <w:tc>
          <w:tcPr>
            <w:tcW w:w="2126" w:type="dxa"/>
            <w:shd w:val="clear" w:color="auto" w:fill="auto"/>
          </w:tcPr>
          <w:p w14:paraId="43044734" w14:textId="2319E259" w:rsidR="00B00DD8" w:rsidRPr="002C7DEB" w:rsidRDefault="00B00DD8" w:rsidP="00B00DD8">
            <w:pPr>
              <w:pStyle w:val="TAL"/>
              <w:rPr>
                <w:ins w:id="100" w:author="MCC160" w:date="2021-01-21T19:05:00Z"/>
              </w:rPr>
            </w:pPr>
            <w:ins w:id="101" w:author="MCC160" w:date="2021-01-21T19:35:00Z">
              <w:r w:rsidRPr="002C7DEB">
                <w:t>any value</w:t>
              </w:r>
            </w:ins>
          </w:p>
        </w:tc>
        <w:tc>
          <w:tcPr>
            <w:tcW w:w="2126" w:type="dxa"/>
            <w:tcBorders>
              <w:top w:val="single" w:sz="4" w:space="0" w:color="auto"/>
              <w:bottom w:val="single" w:sz="4" w:space="0" w:color="auto"/>
            </w:tcBorders>
            <w:shd w:val="clear" w:color="auto" w:fill="auto"/>
          </w:tcPr>
          <w:p w14:paraId="162C7B1F" w14:textId="77777777" w:rsidR="00B00DD8" w:rsidRPr="002C7DEB" w:rsidRDefault="00B00DD8" w:rsidP="00B00DD8">
            <w:pPr>
              <w:pStyle w:val="TAL"/>
              <w:rPr>
                <w:ins w:id="102" w:author="MCC160" w:date="2021-01-21T19:05:00Z"/>
              </w:rPr>
            </w:pPr>
          </w:p>
        </w:tc>
        <w:tc>
          <w:tcPr>
            <w:tcW w:w="1418" w:type="dxa"/>
            <w:shd w:val="clear" w:color="auto" w:fill="auto"/>
          </w:tcPr>
          <w:p w14:paraId="437C16F3" w14:textId="77777777" w:rsidR="00B00DD8" w:rsidRPr="002C7DEB" w:rsidRDefault="00B00DD8" w:rsidP="00B00DD8">
            <w:pPr>
              <w:pStyle w:val="TAL"/>
              <w:rPr>
                <w:ins w:id="103" w:author="MCC160" w:date="2021-01-21T19:05:00Z"/>
              </w:rPr>
            </w:pPr>
          </w:p>
        </w:tc>
        <w:tc>
          <w:tcPr>
            <w:tcW w:w="1133" w:type="dxa"/>
            <w:shd w:val="clear" w:color="auto" w:fill="auto"/>
          </w:tcPr>
          <w:p w14:paraId="0A893515" w14:textId="77777777" w:rsidR="00B00DD8" w:rsidRPr="002C7DEB" w:rsidRDefault="00B00DD8" w:rsidP="00B00DD8">
            <w:pPr>
              <w:pStyle w:val="TAL"/>
              <w:rPr>
                <w:ins w:id="104" w:author="MCC160" w:date="2021-01-21T19:05:00Z"/>
              </w:rPr>
            </w:pPr>
          </w:p>
        </w:tc>
      </w:tr>
      <w:tr w:rsidR="00B00DD8" w:rsidRPr="002C7DEB" w14:paraId="4904CB93" w14:textId="77777777" w:rsidTr="00B00DD8">
        <w:trPr>
          <w:cantSplit/>
          <w:jc w:val="center"/>
          <w:ins w:id="105" w:author="MCC160" w:date="2021-01-21T19:05:00Z"/>
        </w:trPr>
        <w:tc>
          <w:tcPr>
            <w:tcW w:w="2836" w:type="dxa"/>
            <w:shd w:val="clear" w:color="auto" w:fill="auto"/>
          </w:tcPr>
          <w:p w14:paraId="5938BD23" w14:textId="31155C11" w:rsidR="00B00DD8" w:rsidRPr="002C7DEB" w:rsidRDefault="00B00DD8" w:rsidP="00B00DD8">
            <w:pPr>
              <w:pStyle w:val="TAL"/>
              <w:rPr>
                <w:ins w:id="106" w:author="MCC160" w:date="2021-01-21T19:05:00Z"/>
              </w:rPr>
            </w:pPr>
            <w:ins w:id="107" w:author="MCC160" w:date="2021-01-21T19:15:00Z">
              <w:r w:rsidRPr="002C7DEB">
                <w:t xml:space="preserve">      component-id</w:t>
              </w:r>
            </w:ins>
          </w:p>
        </w:tc>
        <w:tc>
          <w:tcPr>
            <w:tcW w:w="2126" w:type="dxa"/>
            <w:shd w:val="clear" w:color="auto" w:fill="auto"/>
          </w:tcPr>
          <w:p w14:paraId="70BCC8AB" w14:textId="7918D68A" w:rsidR="00B00DD8" w:rsidRPr="002C7DEB" w:rsidRDefault="00103EE0" w:rsidP="00B00DD8">
            <w:pPr>
              <w:pStyle w:val="TAL"/>
              <w:rPr>
                <w:ins w:id="108" w:author="MCC160" w:date="2021-01-21T19:05:00Z"/>
              </w:rPr>
            </w:pPr>
            <w:ins w:id="109" w:author="MCC160" w:date="2021-01-23T12:47:00Z">
              <w:r w:rsidRPr="002C7DEB">
                <w:t>1</w:t>
              </w:r>
            </w:ins>
          </w:p>
        </w:tc>
        <w:tc>
          <w:tcPr>
            <w:tcW w:w="2126" w:type="dxa"/>
            <w:tcBorders>
              <w:top w:val="single" w:sz="4" w:space="0" w:color="auto"/>
              <w:bottom w:val="single" w:sz="4" w:space="0" w:color="auto"/>
            </w:tcBorders>
            <w:shd w:val="clear" w:color="auto" w:fill="auto"/>
          </w:tcPr>
          <w:p w14:paraId="156B49FA" w14:textId="36935255" w:rsidR="00B00DD8" w:rsidRPr="002C7DEB" w:rsidRDefault="00103EE0" w:rsidP="00B00DD8">
            <w:pPr>
              <w:pStyle w:val="TAL"/>
              <w:rPr>
                <w:ins w:id="110" w:author="MCC160" w:date="2021-01-21T19:05:00Z"/>
              </w:rPr>
            </w:pPr>
            <w:ins w:id="111" w:author="MCC160" w:date="2021-01-23T13:25:00Z">
              <w:r w:rsidRPr="002C7DEB">
                <w:t xml:space="preserve">according to RFC 5245 [115] clause </w:t>
              </w:r>
            </w:ins>
            <w:ins w:id="112" w:author="MCC160" w:date="2021-01-23T13:26:00Z">
              <w:r w:rsidRPr="002C7DEB">
                <w:t>4.1.1.1</w:t>
              </w:r>
            </w:ins>
          </w:p>
        </w:tc>
        <w:tc>
          <w:tcPr>
            <w:tcW w:w="1418" w:type="dxa"/>
            <w:shd w:val="clear" w:color="auto" w:fill="auto"/>
          </w:tcPr>
          <w:p w14:paraId="5001A70E" w14:textId="77777777" w:rsidR="00B00DD8" w:rsidRPr="002C7DEB" w:rsidRDefault="00B00DD8" w:rsidP="00B00DD8">
            <w:pPr>
              <w:pStyle w:val="TAL"/>
              <w:rPr>
                <w:ins w:id="113" w:author="MCC160" w:date="2021-01-21T19:05:00Z"/>
              </w:rPr>
            </w:pPr>
          </w:p>
        </w:tc>
        <w:tc>
          <w:tcPr>
            <w:tcW w:w="1133" w:type="dxa"/>
            <w:shd w:val="clear" w:color="auto" w:fill="auto"/>
          </w:tcPr>
          <w:p w14:paraId="6A729681" w14:textId="77777777" w:rsidR="00B00DD8" w:rsidRPr="002C7DEB" w:rsidRDefault="00B00DD8" w:rsidP="00B00DD8">
            <w:pPr>
              <w:pStyle w:val="TAL"/>
              <w:rPr>
                <w:ins w:id="114" w:author="MCC160" w:date="2021-01-21T19:05:00Z"/>
              </w:rPr>
            </w:pPr>
          </w:p>
        </w:tc>
      </w:tr>
      <w:tr w:rsidR="00B00DD8" w:rsidRPr="002C7DEB" w14:paraId="0081D938" w14:textId="77777777" w:rsidTr="00B00DD8">
        <w:trPr>
          <w:cantSplit/>
          <w:jc w:val="center"/>
          <w:ins w:id="115" w:author="MCC160" w:date="2021-01-21T19:05:00Z"/>
        </w:trPr>
        <w:tc>
          <w:tcPr>
            <w:tcW w:w="2836" w:type="dxa"/>
            <w:shd w:val="clear" w:color="auto" w:fill="auto"/>
          </w:tcPr>
          <w:p w14:paraId="588370F6" w14:textId="433B7525" w:rsidR="00B00DD8" w:rsidRPr="002C7DEB" w:rsidRDefault="00B00DD8" w:rsidP="00B00DD8">
            <w:pPr>
              <w:pStyle w:val="TAL"/>
              <w:rPr>
                <w:ins w:id="116" w:author="MCC160" w:date="2021-01-21T19:05:00Z"/>
              </w:rPr>
            </w:pPr>
            <w:ins w:id="117" w:author="MCC160" w:date="2021-01-21T19:15:00Z">
              <w:r w:rsidRPr="002C7DEB">
                <w:t xml:space="preserve">      </w:t>
              </w:r>
            </w:ins>
            <w:ins w:id="118" w:author="MCC160" w:date="2021-01-21T19:32:00Z">
              <w:r w:rsidRPr="002C7DEB">
                <w:t>transport</w:t>
              </w:r>
            </w:ins>
          </w:p>
        </w:tc>
        <w:tc>
          <w:tcPr>
            <w:tcW w:w="2126" w:type="dxa"/>
            <w:shd w:val="clear" w:color="auto" w:fill="auto"/>
          </w:tcPr>
          <w:p w14:paraId="45916CA4" w14:textId="6698C120" w:rsidR="00B00DD8" w:rsidRPr="002C7DEB" w:rsidRDefault="00B00DD8" w:rsidP="00B00DD8">
            <w:pPr>
              <w:pStyle w:val="TAL"/>
              <w:rPr>
                <w:ins w:id="119" w:author="MCC160" w:date="2021-01-21T19:05:00Z"/>
              </w:rPr>
            </w:pPr>
            <w:ins w:id="120" w:author="MCC160" w:date="2021-01-21T19:34:00Z">
              <w:r w:rsidRPr="002C7DEB">
                <w:t>"UDP"</w:t>
              </w:r>
            </w:ins>
          </w:p>
        </w:tc>
        <w:tc>
          <w:tcPr>
            <w:tcW w:w="2126" w:type="dxa"/>
            <w:tcBorders>
              <w:top w:val="single" w:sz="4" w:space="0" w:color="auto"/>
              <w:bottom w:val="single" w:sz="4" w:space="0" w:color="auto"/>
            </w:tcBorders>
            <w:shd w:val="clear" w:color="auto" w:fill="auto"/>
          </w:tcPr>
          <w:p w14:paraId="7701A00C" w14:textId="77777777" w:rsidR="00B00DD8" w:rsidRPr="002C7DEB" w:rsidRDefault="00B00DD8" w:rsidP="00B00DD8">
            <w:pPr>
              <w:pStyle w:val="TAL"/>
              <w:rPr>
                <w:ins w:id="121" w:author="MCC160" w:date="2021-01-21T19:05:00Z"/>
              </w:rPr>
            </w:pPr>
          </w:p>
        </w:tc>
        <w:tc>
          <w:tcPr>
            <w:tcW w:w="1418" w:type="dxa"/>
            <w:shd w:val="clear" w:color="auto" w:fill="auto"/>
          </w:tcPr>
          <w:p w14:paraId="1465EFB6" w14:textId="77777777" w:rsidR="00B00DD8" w:rsidRPr="002C7DEB" w:rsidRDefault="00B00DD8" w:rsidP="00B00DD8">
            <w:pPr>
              <w:pStyle w:val="TAL"/>
              <w:rPr>
                <w:ins w:id="122" w:author="MCC160" w:date="2021-01-21T19:05:00Z"/>
              </w:rPr>
            </w:pPr>
          </w:p>
        </w:tc>
        <w:tc>
          <w:tcPr>
            <w:tcW w:w="1133" w:type="dxa"/>
            <w:shd w:val="clear" w:color="auto" w:fill="auto"/>
          </w:tcPr>
          <w:p w14:paraId="25A9DCA1" w14:textId="77777777" w:rsidR="00B00DD8" w:rsidRPr="002C7DEB" w:rsidRDefault="00B00DD8" w:rsidP="00B00DD8">
            <w:pPr>
              <w:pStyle w:val="TAL"/>
              <w:rPr>
                <w:ins w:id="123" w:author="MCC160" w:date="2021-01-21T19:05:00Z"/>
              </w:rPr>
            </w:pPr>
          </w:p>
        </w:tc>
      </w:tr>
      <w:tr w:rsidR="00B00DD8" w:rsidRPr="002C7DEB" w14:paraId="3C216366" w14:textId="77777777" w:rsidTr="00B00DD8">
        <w:trPr>
          <w:cantSplit/>
          <w:jc w:val="center"/>
          <w:ins w:id="124" w:author="MCC160" w:date="2021-01-21T19:05:00Z"/>
        </w:trPr>
        <w:tc>
          <w:tcPr>
            <w:tcW w:w="2836" w:type="dxa"/>
            <w:shd w:val="clear" w:color="auto" w:fill="auto"/>
          </w:tcPr>
          <w:p w14:paraId="2B80B77E" w14:textId="62DADF13" w:rsidR="00B00DD8" w:rsidRPr="002C7DEB" w:rsidRDefault="00B00DD8" w:rsidP="00B00DD8">
            <w:pPr>
              <w:pStyle w:val="TAL"/>
              <w:rPr>
                <w:ins w:id="125" w:author="MCC160" w:date="2021-01-21T19:05:00Z"/>
              </w:rPr>
            </w:pPr>
            <w:ins w:id="126" w:author="MCC160" w:date="2021-01-21T19:15:00Z">
              <w:r w:rsidRPr="002C7DEB">
                <w:t xml:space="preserve">      </w:t>
              </w:r>
            </w:ins>
            <w:ins w:id="127" w:author="MCC160" w:date="2021-01-21T19:35:00Z">
              <w:r w:rsidRPr="002C7DEB">
                <w:t>priority</w:t>
              </w:r>
            </w:ins>
          </w:p>
        </w:tc>
        <w:tc>
          <w:tcPr>
            <w:tcW w:w="2126" w:type="dxa"/>
            <w:shd w:val="clear" w:color="auto" w:fill="auto"/>
          </w:tcPr>
          <w:p w14:paraId="040C1400" w14:textId="377AC4C0" w:rsidR="00B00DD8" w:rsidRPr="002C7DEB" w:rsidRDefault="00B00DD8" w:rsidP="00B00DD8">
            <w:pPr>
              <w:pStyle w:val="TAL"/>
              <w:rPr>
                <w:ins w:id="128" w:author="MCC160" w:date="2021-01-21T19:05:00Z"/>
              </w:rPr>
            </w:pPr>
            <w:ins w:id="129" w:author="MCC160" w:date="2021-01-21T19:35:00Z">
              <w:r w:rsidRPr="002C7DEB">
                <w:t>any value</w:t>
              </w:r>
            </w:ins>
          </w:p>
        </w:tc>
        <w:tc>
          <w:tcPr>
            <w:tcW w:w="2126" w:type="dxa"/>
            <w:tcBorders>
              <w:top w:val="single" w:sz="4" w:space="0" w:color="auto"/>
              <w:bottom w:val="single" w:sz="4" w:space="0" w:color="auto"/>
            </w:tcBorders>
            <w:shd w:val="clear" w:color="auto" w:fill="auto"/>
          </w:tcPr>
          <w:p w14:paraId="5E67F274" w14:textId="77777777" w:rsidR="00B00DD8" w:rsidRPr="002C7DEB" w:rsidRDefault="00B00DD8" w:rsidP="00B00DD8">
            <w:pPr>
              <w:pStyle w:val="TAL"/>
              <w:rPr>
                <w:ins w:id="130" w:author="MCC160" w:date="2021-01-21T19:05:00Z"/>
              </w:rPr>
            </w:pPr>
          </w:p>
        </w:tc>
        <w:tc>
          <w:tcPr>
            <w:tcW w:w="1418" w:type="dxa"/>
            <w:shd w:val="clear" w:color="auto" w:fill="auto"/>
          </w:tcPr>
          <w:p w14:paraId="54CD3DA8" w14:textId="77777777" w:rsidR="00B00DD8" w:rsidRPr="002C7DEB" w:rsidRDefault="00B00DD8" w:rsidP="00B00DD8">
            <w:pPr>
              <w:pStyle w:val="TAL"/>
              <w:rPr>
                <w:ins w:id="131" w:author="MCC160" w:date="2021-01-21T19:05:00Z"/>
              </w:rPr>
            </w:pPr>
          </w:p>
        </w:tc>
        <w:tc>
          <w:tcPr>
            <w:tcW w:w="1133" w:type="dxa"/>
            <w:shd w:val="clear" w:color="auto" w:fill="auto"/>
          </w:tcPr>
          <w:p w14:paraId="60C336FD" w14:textId="77777777" w:rsidR="00B00DD8" w:rsidRPr="002C7DEB" w:rsidRDefault="00B00DD8" w:rsidP="00B00DD8">
            <w:pPr>
              <w:pStyle w:val="TAL"/>
              <w:rPr>
                <w:ins w:id="132" w:author="MCC160" w:date="2021-01-21T19:05:00Z"/>
              </w:rPr>
            </w:pPr>
          </w:p>
        </w:tc>
      </w:tr>
      <w:tr w:rsidR="00103EE0" w:rsidRPr="002C7DEB" w14:paraId="0212713D" w14:textId="77777777" w:rsidTr="00B00DD8">
        <w:trPr>
          <w:cantSplit/>
          <w:jc w:val="center"/>
          <w:ins w:id="133" w:author="MCC160" w:date="2021-01-21T19:05:00Z"/>
        </w:trPr>
        <w:tc>
          <w:tcPr>
            <w:tcW w:w="2836" w:type="dxa"/>
            <w:shd w:val="clear" w:color="auto" w:fill="auto"/>
          </w:tcPr>
          <w:p w14:paraId="070CF745" w14:textId="0F4F095F" w:rsidR="00103EE0" w:rsidRPr="002C7DEB" w:rsidRDefault="00103EE0" w:rsidP="00103EE0">
            <w:pPr>
              <w:pStyle w:val="TAL"/>
              <w:rPr>
                <w:ins w:id="134" w:author="MCC160" w:date="2021-01-21T19:05:00Z"/>
              </w:rPr>
            </w:pPr>
            <w:ins w:id="135" w:author="MCC160" w:date="2021-01-21T19:38:00Z">
              <w:r w:rsidRPr="002C7DEB">
                <w:t xml:space="preserve">      connection-address</w:t>
              </w:r>
            </w:ins>
          </w:p>
        </w:tc>
        <w:tc>
          <w:tcPr>
            <w:tcW w:w="2126" w:type="dxa"/>
            <w:shd w:val="clear" w:color="auto" w:fill="auto"/>
          </w:tcPr>
          <w:p w14:paraId="1776B85C" w14:textId="7FB76999" w:rsidR="00103EE0" w:rsidRPr="002C7DEB" w:rsidRDefault="00103EE0" w:rsidP="00103EE0">
            <w:pPr>
              <w:pStyle w:val="TAL"/>
              <w:rPr>
                <w:ins w:id="136" w:author="MCC160" w:date="2021-01-21T19:05:00Z"/>
              </w:rPr>
            </w:pPr>
            <w:ins w:id="137" w:author="MCC160" w:date="2021-01-23T12:56:00Z">
              <w:r w:rsidRPr="002C7DEB">
                <w:t xml:space="preserve">same IP address as in </w:t>
              </w:r>
            </w:ins>
            <w:ins w:id="138" w:author="MCC160" w:date="2021-01-23T13:34:00Z">
              <w:r w:rsidRPr="002C7DEB">
                <w:t xml:space="preserve">speech </w:t>
              </w:r>
            </w:ins>
            <w:ins w:id="139" w:author="MCC160" w:date="2021-01-23T12:56:00Z">
              <w:r w:rsidRPr="002C7DEB">
                <w:t>media's c= line</w:t>
              </w:r>
            </w:ins>
            <w:ins w:id="140" w:author="MCC160" w:date="2021-01-23T13:31:00Z">
              <w:r w:rsidRPr="002C7DEB">
                <w:t xml:space="preserve"> or in the session's c= line if the</w:t>
              </w:r>
            </w:ins>
            <w:ins w:id="141" w:author="MCC160" w:date="2021-01-23T13:32:00Z">
              <w:r w:rsidRPr="002C7DEB">
                <w:t xml:space="preserve"> </w:t>
              </w:r>
            </w:ins>
            <w:ins w:id="142" w:author="MCC160" w:date="2021-01-23T13:34:00Z">
              <w:r w:rsidRPr="002C7DEB">
                <w:t xml:space="preserve">speech </w:t>
              </w:r>
            </w:ins>
            <w:ins w:id="143" w:author="MCC160" w:date="2021-01-23T13:32:00Z">
              <w:r w:rsidRPr="002C7DEB">
                <w:t>media does not have a c= line</w:t>
              </w:r>
            </w:ins>
            <w:ins w:id="144" w:author="MCC160" w:date="2021-01-23T13:31:00Z">
              <w:r w:rsidRPr="002C7DEB">
                <w:t xml:space="preserve"> </w:t>
              </w:r>
            </w:ins>
          </w:p>
        </w:tc>
        <w:tc>
          <w:tcPr>
            <w:tcW w:w="2126" w:type="dxa"/>
            <w:tcBorders>
              <w:top w:val="single" w:sz="4" w:space="0" w:color="auto"/>
              <w:bottom w:val="single" w:sz="4" w:space="0" w:color="auto"/>
            </w:tcBorders>
            <w:shd w:val="clear" w:color="auto" w:fill="auto"/>
          </w:tcPr>
          <w:p w14:paraId="408B4DEE" w14:textId="61631AEC" w:rsidR="00103EE0" w:rsidRPr="002C7DEB" w:rsidRDefault="00103EE0" w:rsidP="00103EE0">
            <w:pPr>
              <w:pStyle w:val="TAL"/>
              <w:rPr>
                <w:ins w:id="145" w:author="MCC160" w:date="2021-01-21T19:05:00Z"/>
              </w:rPr>
            </w:pPr>
            <w:ins w:id="146" w:author="MCC160" w:date="2021-01-23T12:58:00Z">
              <w:r w:rsidRPr="002C7DEB">
                <w:t>default candidate</w:t>
              </w:r>
            </w:ins>
          </w:p>
        </w:tc>
        <w:tc>
          <w:tcPr>
            <w:tcW w:w="1418" w:type="dxa"/>
            <w:shd w:val="clear" w:color="auto" w:fill="auto"/>
          </w:tcPr>
          <w:p w14:paraId="3B397941" w14:textId="77777777" w:rsidR="00103EE0" w:rsidRPr="002C7DEB" w:rsidRDefault="00103EE0" w:rsidP="00103EE0">
            <w:pPr>
              <w:pStyle w:val="TAL"/>
              <w:rPr>
                <w:ins w:id="147" w:author="MCC160" w:date="2021-01-21T19:05:00Z"/>
              </w:rPr>
            </w:pPr>
          </w:p>
        </w:tc>
        <w:tc>
          <w:tcPr>
            <w:tcW w:w="1133" w:type="dxa"/>
            <w:shd w:val="clear" w:color="auto" w:fill="auto"/>
          </w:tcPr>
          <w:p w14:paraId="26ED8BA1" w14:textId="77777777" w:rsidR="00103EE0" w:rsidRPr="002C7DEB" w:rsidRDefault="00103EE0" w:rsidP="00103EE0">
            <w:pPr>
              <w:pStyle w:val="TAL"/>
              <w:rPr>
                <w:ins w:id="148" w:author="MCC160" w:date="2021-01-21T19:05:00Z"/>
              </w:rPr>
            </w:pPr>
          </w:p>
        </w:tc>
      </w:tr>
      <w:tr w:rsidR="00B00DD8" w:rsidRPr="002C7DEB" w14:paraId="6C154494" w14:textId="77777777" w:rsidTr="00B00DD8">
        <w:trPr>
          <w:cantSplit/>
          <w:jc w:val="center"/>
          <w:ins w:id="149" w:author="MCC160" w:date="2021-01-21T19:36:00Z"/>
        </w:trPr>
        <w:tc>
          <w:tcPr>
            <w:tcW w:w="2836" w:type="dxa"/>
            <w:shd w:val="clear" w:color="auto" w:fill="auto"/>
          </w:tcPr>
          <w:p w14:paraId="274AE039" w14:textId="6E8645A7" w:rsidR="00B00DD8" w:rsidRPr="002C7DEB" w:rsidRDefault="00103EE0" w:rsidP="00B00DD8">
            <w:pPr>
              <w:pStyle w:val="TAL"/>
              <w:rPr>
                <w:ins w:id="150" w:author="MCC160" w:date="2021-01-21T19:36:00Z"/>
              </w:rPr>
            </w:pPr>
            <w:ins w:id="151" w:author="MCC160" w:date="2021-01-23T11:21:00Z">
              <w:r w:rsidRPr="002C7DEB">
                <w:t xml:space="preserve">      port</w:t>
              </w:r>
            </w:ins>
          </w:p>
        </w:tc>
        <w:tc>
          <w:tcPr>
            <w:tcW w:w="2126" w:type="dxa"/>
            <w:shd w:val="clear" w:color="auto" w:fill="auto"/>
          </w:tcPr>
          <w:p w14:paraId="7E88AAB1" w14:textId="4555CE1A" w:rsidR="00B00DD8" w:rsidRPr="002C7DEB" w:rsidRDefault="00103EE0" w:rsidP="00B00DD8">
            <w:pPr>
              <w:pStyle w:val="TAL"/>
              <w:rPr>
                <w:ins w:id="152" w:author="MCC160" w:date="2021-01-21T19:36:00Z"/>
              </w:rPr>
            </w:pPr>
            <w:ins w:id="153" w:author="MCC160" w:date="2021-01-23T13:11:00Z">
              <w:r w:rsidRPr="002C7DEB">
                <w:t xml:space="preserve">same port number </w:t>
              </w:r>
            </w:ins>
            <w:ins w:id="154" w:author="MCC160" w:date="2021-01-23T13:12:00Z">
              <w:r w:rsidRPr="002C7DEB">
                <w:t xml:space="preserve">as </w:t>
              </w:r>
            </w:ins>
            <w:ins w:id="155" w:author="MCC160" w:date="2021-01-23T13:13:00Z">
              <w:r w:rsidRPr="002C7DEB">
                <w:t>in the m= line for speech</w:t>
              </w:r>
            </w:ins>
          </w:p>
        </w:tc>
        <w:tc>
          <w:tcPr>
            <w:tcW w:w="2126" w:type="dxa"/>
            <w:tcBorders>
              <w:top w:val="single" w:sz="4" w:space="0" w:color="auto"/>
              <w:bottom w:val="single" w:sz="4" w:space="0" w:color="auto"/>
            </w:tcBorders>
            <w:shd w:val="clear" w:color="auto" w:fill="auto"/>
          </w:tcPr>
          <w:p w14:paraId="5C094D26" w14:textId="77777777" w:rsidR="00B00DD8" w:rsidRPr="002C7DEB" w:rsidRDefault="00B00DD8" w:rsidP="00B00DD8">
            <w:pPr>
              <w:pStyle w:val="TAL"/>
              <w:rPr>
                <w:ins w:id="156" w:author="MCC160" w:date="2021-01-21T19:36:00Z"/>
              </w:rPr>
            </w:pPr>
          </w:p>
        </w:tc>
        <w:tc>
          <w:tcPr>
            <w:tcW w:w="1418" w:type="dxa"/>
            <w:shd w:val="clear" w:color="auto" w:fill="auto"/>
          </w:tcPr>
          <w:p w14:paraId="6BE18697" w14:textId="77777777" w:rsidR="00B00DD8" w:rsidRPr="002C7DEB" w:rsidRDefault="00B00DD8" w:rsidP="00B00DD8">
            <w:pPr>
              <w:pStyle w:val="TAL"/>
              <w:rPr>
                <w:ins w:id="157" w:author="MCC160" w:date="2021-01-21T19:36:00Z"/>
              </w:rPr>
            </w:pPr>
          </w:p>
        </w:tc>
        <w:tc>
          <w:tcPr>
            <w:tcW w:w="1133" w:type="dxa"/>
            <w:shd w:val="clear" w:color="auto" w:fill="auto"/>
          </w:tcPr>
          <w:p w14:paraId="45F53C40" w14:textId="77777777" w:rsidR="00B00DD8" w:rsidRPr="002C7DEB" w:rsidRDefault="00B00DD8" w:rsidP="00B00DD8">
            <w:pPr>
              <w:pStyle w:val="TAL"/>
              <w:rPr>
                <w:ins w:id="158" w:author="MCC160" w:date="2021-01-21T19:36:00Z"/>
              </w:rPr>
            </w:pPr>
          </w:p>
        </w:tc>
      </w:tr>
      <w:tr w:rsidR="00B00DD8" w:rsidRPr="002C7DEB" w14:paraId="26A5A333" w14:textId="77777777" w:rsidTr="00B00DD8">
        <w:trPr>
          <w:cantSplit/>
          <w:jc w:val="center"/>
          <w:ins w:id="159" w:author="MCC160" w:date="2021-01-21T19:36:00Z"/>
        </w:trPr>
        <w:tc>
          <w:tcPr>
            <w:tcW w:w="2836" w:type="dxa"/>
            <w:shd w:val="clear" w:color="auto" w:fill="auto"/>
          </w:tcPr>
          <w:p w14:paraId="0A654176" w14:textId="2C37D57C" w:rsidR="00B00DD8" w:rsidRPr="002C7DEB" w:rsidRDefault="00B00DD8" w:rsidP="00B00DD8">
            <w:pPr>
              <w:pStyle w:val="TAL"/>
              <w:rPr>
                <w:ins w:id="160" w:author="MCC160" w:date="2021-01-21T19:36:00Z"/>
              </w:rPr>
            </w:pPr>
            <w:ins w:id="161" w:author="MCC160" w:date="2021-01-21T19:37:00Z">
              <w:r w:rsidRPr="002C7DEB">
                <w:t xml:space="preserve">      cand-type</w:t>
              </w:r>
            </w:ins>
          </w:p>
        </w:tc>
        <w:tc>
          <w:tcPr>
            <w:tcW w:w="2126" w:type="dxa"/>
            <w:shd w:val="clear" w:color="auto" w:fill="auto"/>
          </w:tcPr>
          <w:p w14:paraId="698CFBD2" w14:textId="7505B44F" w:rsidR="00B00DD8" w:rsidRPr="002C7DEB" w:rsidRDefault="00B00DD8" w:rsidP="00B00DD8">
            <w:pPr>
              <w:pStyle w:val="TAL"/>
              <w:rPr>
                <w:ins w:id="162" w:author="MCC160" w:date="2021-01-21T19:36:00Z"/>
              </w:rPr>
            </w:pPr>
            <w:ins w:id="163" w:author="MCC160" w:date="2021-01-21T19:37:00Z">
              <w:r w:rsidRPr="002C7DEB">
                <w:t>"host"</w:t>
              </w:r>
            </w:ins>
          </w:p>
        </w:tc>
        <w:tc>
          <w:tcPr>
            <w:tcW w:w="2126" w:type="dxa"/>
            <w:tcBorders>
              <w:top w:val="single" w:sz="4" w:space="0" w:color="auto"/>
              <w:bottom w:val="single" w:sz="4" w:space="0" w:color="auto"/>
            </w:tcBorders>
            <w:shd w:val="clear" w:color="auto" w:fill="auto"/>
          </w:tcPr>
          <w:p w14:paraId="60A58AB8" w14:textId="77777777" w:rsidR="00B00DD8" w:rsidRPr="002C7DEB" w:rsidRDefault="00B00DD8" w:rsidP="00B00DD8">
            <w:pPr>
              <w:pStyle w:val="TAL"/>
              <w:rPr>
                <w:ins w:id="164" w:author="MCC160" w:date="2021-01-21T19:36:00Z"/>
              </w:rPr>
            </w:pPr>
          </w:p>
        </w:tc>
        <w:tc>
          <w:tcPr>
            <w:tcW w:w="1418" w:type="dxa"/>
            <w:shd w:val="clear" w:color="auto" w:fill="auto"/>
          </w:tcPr>
          <w:p w14:paraId="49C7901B" w14:textId="77777777" w:rsidR="00B00DD8" w:rsidRPr="002C7DEB" w:rsidRDefault="00B00DD8" w:rsidP="00B00DD8">
            <w:pPr>
              <w:pStyle w:val="TAL"/>
              <w:rPr>
                <w:ins w:id="165" w:author="MCC160" w:date="2021-01-21T19:36:00Z"/>
              </w:rPr>
            </w:pPr>
          </w:p>
        </w:tc>
        <w:tc>
          <w:tcPr>
            <w:tcW w:w="1133" w:type="dxa"/>
            <w:shd w:val="clear" w:color="auto" w:fill="auto"/>
          </w:tcPr>
          <w:p w14:paraId="07F03ECB" w14:textId="77777777" w:rsidR="00B00DD8" w:rsidRPr="002C7DEB" w:rsidRDefault="00B00DD8" w:rsidP="00B00DD8">
            <w:pPr>
              <w:pStyle w:val="TAL"/>
              <w:rPr>
                <w:ins w:id="166" w:author="MCC160" w:date="2021-01-21T19:36:00Z"/>
              </w:rPr>
            </w:pPr>
          </w:p>
        </w:tc>
      </w:tr>
      <w:tr w:rsidR="00103EE0" w:rsidRPr="002C7DEB" w14:paraId="7AEAB3DB" w14:textId="77777777" w:rsidTr="00B00DD8">
        <w:trPr>
          <w:cantSplit/>
          <w:jc w:val="center"/>
          <w:ins w:id="167" w:author="MCC160" w:date="2021-01-21T19:36:00Z"/>
        </w:trPr>
        <w:tc>
          <w:tcPr>
            <w:tcW w:w="2836" w:type="dxa"/>
            <w:shd w:val="clear" w:color="auto" w:fill="auto"/>
          </w:tcPr>
          <w:p w14:paraId="4FAB421B" w14:textId="2E9C69EB" w:rsidR="00103EE0" w:rsidRPr="002C7DEB" w:rsidRDefault="00103EE0" w:rsidP="00103EE0">
            <w:pPr>
              <w:pStyle w:val="TAL"/>
              <w:rPr>
                <w:ins w:id="168" w:author="MCC160" w:date="2021-01-21T19:36:00Z"/>
              </w:rPr>
            </w:pPr>
            <w:ins w:id="169" w:author="MCC160" w:date="2021-01-23T13:15:00Z">
              <w:r w:rsidRPr="002C7DEB">
                <w:rPr>
                  <w:b/>
                </w:rPr>
                <w:t xml:space="preserve">  media attribute</w:t>
              </w:r>
            </w:ins>
          </w:p>
        </w:tc>
        <w:tc>
          <w:tcPr>
            <w:tcW w:w="2126" w:type="dxa"/>
            <w:shd w:val="clear" w:color="auto" w:fill="auto"/>
          </w:tcPr>
          <w:p w14:paraId="7813E171" w14:textId="77777777" w:rsidR="00103EE0" w:rsidRPr="002C7DEB" w:rsidRDefault="00103EE0" w:rsidP="00103EE0">
            <w:pPr>
              <w:pStyle w:val="TAL"/>
              <w:rPr>
                <w:ins w:id="170" w:author="MCC160" w:date="2021-01-21T19:36:00Z"/>
              </w:rPr>
            </w:pPr>
          </w:p>
        </w:tc>
        <w:tc>
          <w:tcPr>
            <w:tcW w:w="2126" w:type="dxa"/>
            <w:tcBorders>
              <w:top w:val="single" w:sz="4" w:space="0" w:color="auto"/>
              <w:bottom w:val="single" w:sz="4" w:space="0" w:color="auto"/>
            </w:tcBorders>
            <w:shd w:val="clear" w:color="auto" w:fill="auto"/>
          </w:tcPr>
          <w:p w14:paraId="4198341D" w14:textId="77777777" w:rsidR="00103EE0" w:rsidRPr="002C7DEB" w:rsidRDefault="00103EE0" w:rsidP="00103EE0">
            <w:pPr>
              <w:pStyle w:val="TAL"/>
              <w:rPr>
                <w:ins w:id="171" w:author="MCC160" w:date="2021-01-23T13:15:00Z"/>
              </w:rPr>
            </w:pPr>
            <w:ins w:id="172" w:author="MCC160" w:date="2021-01-23T13:15:00Z">
              <w:r w:rsidRPr="002C7DEB">
                <w:t>a=line</w:t>
              </w:r>
            </w:ins>
          </w:p>
          <w:p w14:paraId="2DBCB1E0" w14:textId="07140AEA" w:rsidR="00103EE0" w:rsidRPr="002C7DEB" w:rsidRDefault="00103EE0" w:rsidP="00103EE0">
            <w:pPr>
              <w:pStyle w:val="TAL"/>
              <w:rPr>
                <w:ins w:id="173" w:author="MCC160" w:date="2021-01-21T19:36:00Z"/>
              </w:rPr>
            </w:pPr>
            <w:ins w:id="174" w:author="MCC160" w:date="2021-01-23T13:15:00Z">
              <w:r w:rsidRPr="002C7DEB">
                <w:t>attribute=”candidate”</w:t>
              </w:r>
            </w:ins>
          </w:p>
        </w:tc>
        <w:tc>
          <w:tcPr>
            <w:tcW w:w="1418" w:type="dxa"/>
            <w:shd w:val="clear" w:color="auto" w:fill="auto"/>
          </w:tcPr>
          <w:p w14:paraId="3B00A1BC" w14:textId="73501273" w:rsidR="00103EE0" w:rsidRPr="002C7DEB" w:rsidRDefault="00103EE0" w:rsidP="00103EE0">
            <w:pPr>
              <w:pStyle w:val="TAL"/>
              <w:rPr>
                <w:ins w:id="175" w:author="MCC160" w:date="2021-01-21T19:36:00Z"/>
              </w:rPr>
            </w:pPr>
            <w:ins w:id="176" w:author="MCC160" w:date="2021-01-23T13:15:00Z">
              <w:r w:rsidRPr="002C7DEB">
                <w:t>RFC 5245 [11</w:t>
              </w:r>
            </w:ins>
            <w:ins w:id="177" w:author="MCC160" w:date="2021-01-23T13:19:00Z">
              <w:r w:rsidRPr="002C7DEB">
                <w:t>5</w:t>
              </w:r>
            </w:ins>
            <w:ins w:id="178" w:author="MCC160" w:date="2021-01-23T13:15:00Z">
              <w:r w:rsidRPr="002C7DEB">
                <w:t>]</w:t>
              </w:r>
            </w:ins>
          </w:p>
        </w:tc>
        <w:tc>
          <w:tcPr>
            <w:tcW w:w="1133" w:type="dxa"/>
            <w:shd w:val="clear" w:color="auto" w:fill="auto"/>
          </w:tcPr>
          <w:p w14:paraId="22498E74" w14:textId="62A9B4FA" w:rsidR="00103EE0" w:rsidRPr="002C7DEB" w:rsidRDefault="00103EE0" w:rsidP="00103EE0">
            <w:pPr>
              <w:pStyle w:val="TAL"/>
              <w:rPr>
                <w:ins w:id="179" w:author="MCC160" w:date="2021-01-21T19:36:00Z"/>
              </w:rPr>
            </w:pPr>
            <w:ins w:id="180" w:author="MCC160" w:date="2021-01-23T13:15:00Z">
              <w:r w:rsidRPr="002C7DEB">
                <w:rPr>
                  <w:color w:val="FF0000"/>
                </w:rPr>
                <w:t>ICE_SUPPORTED</w:t>
              </w:r>
            </w:ins>
          </w:p>
        </w:tc>
      </w:tr>
      <w:tr w:rsidR="00103EE0" w:rsidRPr="002C7DEB" w14:paraId="3278FA79" w14:textId="77777777" w:rsidTr="00B00DD8">
        <w:trPr>
          <w:cantSplit/>
          <w:jc w:val="center"/>
          <w:ins w:id="181" w:author="MCC160" w:date="2021-01-21T19:36:00Z"/>
        </w:trPr>
        <w:tc>
          <w:tcPr>
            <w:tcW w:w="2836" w:type="dxa"/>
            <w:shd w:val="clear" w:color="auto" w:fill="auto"/>
          </w:tcPr>
          <w:p w14:paraId="4C2EBBAA" w14:textId="2390BC74" w:rsidR="00103EE0" w:rsidRPr="002C7DEB" w:rsidRDefault="00103EE0" w:rsidP="00103EE0">
            <w:pPr>
              <w:pStyle w:val="TAL"/>
              <w:rPr>
                <w:ins w:id="182" w:author="MCC160" w:date="2021-01-21T19:36:00Z"/>
              </w:rPr>
            </w:pPr>
            <w:ins w:id="183" w:author="MCC160" w:date="2021-01-23T13:15:00Z">
              <w:r w:rsidRPr="002C7DEB">
                <w:t xml:space="preserve">    candidate</w:t>
              </w:r>
            </w:ins>
          </w:p>
        </w:tc>
        <w:tc>
          <w:tcPr>
            <w:tcW w:w="2126" w:type="dxa"/>
            <w:shd w:val="clear" w:color="auto" w:fill="auto"/>
          </w:tcPr>
          <w:p w14:paraId="37E250E9" w14:textId="77777777" w:rsidR="00103EE0" w:rsidRPr="002C7DEB" w:rsidRDefault="00103EE0" w:rsidP="00103EE0">
            <w:pPr>
              <w:pStyle w:val="TAL"/>
              <w:rPr>
                <w:ins w:id="184" w:author="MCC160" w:date="2021-01-21T19:36:00Z"/>
              </w:rPr>
            </w:pPr>
          </w:p>
        </w:tc>
        <w:tc>
          <w:tcPr>
            <w:tcW w:w="2126" w:type="dxa"/>
            <w:tcBorders>
              <w:top w:val="single" w:sz="4" w:space="0" w:color="auto"/>
              <w:bottom w:val="single" w:sz="4" w:space="0" w:color="auto"/>
            </w:tcBorders>
            <w:shd w:val="clear" w:color="auto" w:fill="auto"/>
          </w:tcPr>
          <w:p w14:paraId="0046C08F" w14:textId="39CB47F8" w:rsidR="00103EE0" w:rsidRPr="002C7DEB" w:rsidRDefault="00103EE0" w:rsidP="00103EE0">
            <w:pPr>
              <w:pStyle w:val="TAL"/>
              <w:rPr>
                <w:ins w:id="185" w:author="MCC160" w:date="2021-01-21T19:36:00Z"/>
              </w:rPr>
            </w:pPr>
            <w:ins w:id="186" w:author="MCC160" w:date="2021-01-23T13:15:00Z">
              <w:r w:rsidRPr="002C7DEB">
                <w:t>candidate for RTCP</w:t>
              </w:r>
            </w:ins>
          </w:p>
        </w:tc>
        <w:tc>
          <w:tcPr>
            <w:tcW w:w="1418" w:type="dxa"/>
            <w:shd w:val="clear" w:color="auto" w:fill="auto"/>
          </w:tcPr>
          <w:p w14:paraId="3555CD1F" w14:textId="77777777" w:rsidR="00103EE0" w:rsidRPr="002C7DEB" w:rsidRDefault="00103EE0" w:rsidP="00103EE0">
            <w:pPr>
              <w:pStyle w:val="TAL"/>
              <w:rPr>
                <w:ins w:id="187" w:author="MCC160" w:date="2021-01-21T19:36:00Z"/>
              </w:rPr>
            </w:pPr>
          </w:p>
        </w:tc>
        <w:tc>
          <w:tcPr>
            <w:tcW w:w="1133" w:type="dxa"/>
            <w:shd w:val="clear" w:color="auto" w:fill="auto"/>
          </w:tcPr>
          <w:p w14:paraId="37AAE752" w14:textId="77777777" w:rsidR="00103EE0" w:rsidRPr="002C7DEB" w:rsidRDefault="00103EE0" w:rsidP="00103EE0">
            <w:pPr>
              <w:pStyle w:val="TAL"/>
              <w:rPr>
                <w:ins w:id="188" w:author="MCC160" w:date="2021-01-21T19:36:00Z"/>
              </w:rPr>
            </w:pPr>
          </w:p>
        </w:tc>
      </w:tr>
      <w:tr w:rsidR="00103EE0" w:rsidRPr="002C7DEB" w14:paraId="73462146" w14:textId="77777777" w:rsidTr="00B00DD8">
        <w:trPr>
          <w:cantSplit/>
          <w:jc w:val="center"/>
          <w:ins w:id="189" w:author="MCC160" w:date="2021-01-21T19:36:00Z"/>
        </w:trPr>
        <w:tc>
          <w:tcPr>
            <w:tcW w:w="2836" w:type="dxa"/>
            <w:shd w:val="clear" w:color="auto" w:fill="auto"/>
          </w:tcPr>
          <w:p w14:paraId="065F5C6C" w14:textId="7B852F31" w:rsidR="00103EE0" w:rsidRPr="002C7DEB" w:rsidRDefault="00103EE0" w:rsidP="00103EE0">
            <w:pPr>
              <w:pStyle w:val="TAL"/>
              <w:rPr>
                <w:ins w:id="190" w:author="MCC160" w:date="2021-01-21T19:36:00Z"/>
              </w:rPr>
            </w:pPr>
            <w:ins w:id="191" w:author="MCC160" w:date="2021-01-23T13:15:00Z">
              <w:r w:rsidRPr="002C7DEB">
                <w:t xml:space="preserve">      foundation</w:t>
              </w:r>
            </w:ins>
          </w:p>
        </w:tc>
        <w:tc>
          <w:tcPr>
            <w:tcW w:w="2126" w:type="dxa"/>
            <w:shd w:val="clear" w:color="auto" w:fill="auto"/>
          </w:tcPr>
          <w:p w14:paraId="13695B4D" w14:textId="3F705FFE" w:rsidR="00103EE0" w:rsidRPr="002C7DEB" w:rsidRDefault="00103EE0" w:rsidP="00103EE0">
            <w:pPr>
              <w:pStyle w:val="TAL"/>
              <w:rPr>
                <w:ins w:id="192" w:author="MCC160" w:date="2021-01-21T19:36:00Z"/>
              </w:rPr>
            </w:pPr>
            <w:ins w:id="193" w:author="MCC160" w:date="2021-01-23T13:15:00Z">
              <w:r w:rsidRPr="002C7DEB">
                <w:t>any value</w:t>
              </w:r>
            </w:ins>
          </w:p>
        </w:tc>
        <w:tc>
          <w:tcPr>
            <w:tcW w:w="2126" w:type="dxa"/>
            <w:tcBorders>
              <w:top w:val="single" w:sz="4" w:space="0" w:color="auto"/>
              <w:bottom w:val="single" w:sz="4" w:space="0" w:color="auto"/>
            </w:tcBorders>
            <w:shd w:val="clear" w:color="auto" w:fill="auto"/>
          </w:tcPr>
          <w:p w14:paraId="4BE05810" w14:textId="77777777" w:rsidR="00103EE0" w:rsidRPr="002C7DEB" w:rsidRDefault="00103EE0" w:rsidP="00103EE0">
            <w:pPr>
              <w:pStyle w:val="TAL"/>
              <w:rPr>
                <w:ins w:id="194" w:author="MCC160" w:date="2021-01-21T19:36:00Z"/>
              </w:rPr>
            </w:pPr>
          </w:p>
        </w:tc>
        <w:tc>
          <w:tcPr>
            <w:tcW w:w="1418" w:type="dxa"/>
            <w:shd w:val="clear" w:color="auto" w:fill="auto"/>
          </w:tcPr>
          <w:p w14:paraId="789F3567" w14:textId="77777777" w:rsidR="00103EE0" w:rsidRPr="002C7DEB" w:rsidRDefault="00103EE0" w:rsidP="00103EE0">
            <w:pPr>
              <w:pStyle w:val="TAL"/>
              <w:rPr>
                <w:ins w:id="195" w:author="MCC160" w:date="2021-01-21T19:36:00Z"/>
              </w:rPr>
            </w:pPr>
          </w:p>
        </w:tc>
        <w:tc>
          <w:tcPr>
            <w:tcW w:w="1133" w:type="dxa"/>
            <w:shd w:val="clear" w:color="auto" w:fill="auto"/>
          </w:tcPr>
          <w:p w14:paraId="0ED09739" w14:textId="77777777" w:rsidR="00103EE0" w:rsidRPr="002C7DEB" w:rsidRDefault="00103EE0" w:rsidP="00103EE0">
            <w:pPr>
              <w:pStyle w:val="TAL"/>
              <w:rPr>
                <w:ins w:id="196" w:author="MCC160" w:date="2021-01-21T19:36:00Z"/>
              </w:rPr>
            </w:pPr>
          </w:p>
        </w:tc>
      </w:tr>
      <w:tr w:rsidR="00103EE0" w:rsidRPr="002C7DEB" w14:paraId="2CC6EB5C" w14:textId="77777777" w:rsidTr="00B00DD8">
        <w:trPr>
          <w:cantSplit/>
          <w:jc w:val="center"/>
          <w:ins w:id="197" w:author="MCC160" w:date="2021-01-21T19:36:00Z"/>
        </w:trPr>
        <w:tc>
          <w:tcPr>
            <w:tcW w:w="2836" w:type="dxa"/>
            <w:shd w:val="clear" w:color="auto" w:fill="auto"/>
          </w:tcPr>
          <w:p w14:paraId="658F6D41" w14:textId="551F611F" w:rsidR="00103EE0" w:rsidRPr="002C7DEB" w:rsidRDefault="00103EE0" w:rsidP="00103EE0">
            <w:pPr>
              <w:pStyle w:val="TAL"/>
              <w:rPr>
                <w:ins w:id="198" w:author="MCC160" w:date="2021-01-21T19:36:00Z"/>
              </w:rPr>
            </w:pPr>
            <w:ins w:id="199" w:author="MCC160" w:date="2021-01-23T13:15:00Z">
              <w:r w:rsidRPr="002C7DEB">
                <w:t xml:space="preserve">      component-id</w:t>
              </w:r>
            </w:ins>
          </w:p>
        </w:tc>
        <w:tc>
          <w:tcPr>
            <w:tcW w:w="2126" w:type="dxa"/>
            <w:shd w:val="clear" w:color="auto" w:fill="auto"/>
          </w:tcPr>
          <w:p w14:paraId="4A5F38C5" w14:textId="5554FE2F" w:rsidR="00103EE0" w:rsidRPr="002C7DEB" w:rsidRDefault="00103EE0" w:rsidP="00103EE0">
            <w:pPr>
              <w:pStyle w:val="TAL"/>
              <w:rPr>
                <w:ins w:id="200" w:author="MCC160" w:date="2021-01-21T19:36:00Z"/>
              </w:rPr>
            </w:pPr>
            <w:ins w:id="201" w:author="MCC160" w:date="2021-01-23T13:15:00Z">
              <w:r w:rsidRPr="002C7DEB">
                <w:t>2</w:t>
              </w:r>
            </w:ins>
          </w:p>
        </w:tc>
        <w:tc>
          <w:tcPr>
            <w:tcW w:w="2126" w:type="dxa"/>
            <w:tcBorders>
              <w:top w:val="single" w:sz="4" w:space="0" w:color="auto"/>
              <w:bottom w:val="single" w:sz="4" w:space="0" w:color="auto"/>
            </w:tcBorders>
            <w:shd w:val="clear" w:color="auto" w:fill="auto"/>
          </w:tcPr>
          <w:p w14:paraId="4211B575" w14:textId="0932721B" w:rsidR="00103EE0" w:rsidRPr="002C7DEB" w:rsidRDefault="00103EE0" w:rsidP="00103EE0">
            <w:pPr>
              <w:pStyle w:val="TAL"/>
              <w:rPr>
                <w:ins w:id="202" w:author="MCC160" w:date="2021-01-21T19:36:00Z"/>
              </w:rPr>
            </w:pPr>
            <w:ins w:id="203" w:author="MCC160" w:date="2021-01-23T13:26:00Z">
              <w:r w:rsidRPr="002C7DEB">
                <w:t>according to RFC 5245 [115] clause 4.1.1.1</w:t>
              </w:r>
            </w:ins>
          </w:p>
        </w:tc>
        <w:tc>
          <w:tcPr>
            <w:tcW w:w="1418" w:type="dxa"/>
            <w:shd w:val="clear" w:color="auto" w:fill="auto"/>
          </w:tcPr>
          <w:p w14:paraId="3C6B25D1" w14:textId="77777777" w:rsidR="00103EE0" w:rsidRPr="002C7DEB" w:rsidRDefault="00103EE0" w:rsidP="00103EE0">
            <w:pPr>
              <w:pStyle w:val="TAL"/>
              <w:rPr>
                <w:ins w:id="204" w:author="MCC160" w:date="2021-01-21T19:36:00Z"/>
              </w:rPr>
            </w:pPr>
          </w:p>
        </w:tc>
        <w:tc>
          <w:tcPr>
            <w:tcW w:w="1133" w:type="dxa"/>
            <w:shd w:val="clear" w:color="auto" w:fill="auto"/>
          </w:tcPr>
          <w:p w14:paraId="7596945F" w14:textId="77777777" w:rsidR="00103EE0" w:rsidRPr="002C7DEB" w:rsidRDefault="00103EE0" w:rsidP="00103EE0">
            <w:pPr>
              <w:pStyle w:val="TAL"/>
              <w:rPr>
                <w:ins w:id="205" w:author="MCC160" w:date="2021-01-21T19:36:00Z"/>
              </w:rPr>
            </w:pPr>
          </w:p>
        </w:tc>
      </w:tr>
      <w:tr w:rsidR="00103EE0" w:rsidRPr="002C7DEB" w14:paraId="5F7F4A97" w14:textId="77777777" w:rsidTr="00B00DD8">
        <w:trPr>
          <w:cantSplit/>
          <w:jc w:val="center"/>
          <w:ins w:id="206" w:author="MCC160" w:date="2021-01-21T19:36:00Z"/>
        </w:trPr>
        <w:tc>
          <w:tcPr>
            <w:tcW w:w="2836" w:type="dxa"/>
            <w:shd w:val="clear" w:color="auto" w:fill="auto"/>
          </w:tcPr>
          <w:p w14:paraId="799C63FB" w14:textId="6CB07323" w:rsidR="00103EE0" w:rsidRPr="002C7DEB" w:rsidRDefault="00103EE0" w:rsidP="00103EE0">
            <w:pPr>
              <w:pStyle w:val="TAL"/>
              <w:rPr>
                <w:ins w:id="207" w:author="MCC160" w:date="2021-01-21T19:36:00Z"/>
              </w:rPr>
            </w:pPr>
            <w:ins w:id="208" w:author="MCC160" w:date="2021-01-23T13:15:00Z">
              <w:r w:rsidRPr="002C7DEB">
                <w:t xml:space="preserve">      transport</w:t>
              </w:r>
            </w:ins>
          </w:p>
        </w:tc>
        <w:tc>
          <w:tcPr>
            <w:tcW w:w="2126" w:type="dxa"/>
            <w:shd w:val="clear" w:color="auto" w:fill="auto"/>
          </w:tcPr>
          <w:p w14:paraId="7FB49282" w14:textId="483DE4B9" w:rsidR="00103EE0" w:rsidRPr="002C7DEB" w:rsidRDefault="00103EE0" w:rsidP="00103EE0">
            <w:pPr>
              <w:pStyle w:val="TAL"/>
              <w:rPr>
                <w:ins w:id="209" w:author="MCC160" w:date="2021-01-21T19:36:00Z"/>
              </w:rPr>
            </w:pPr>
            <w:ins w:id="210" w:author="MCC160" w:date="2021-01-23T13:15:00Z">
              <w:r w:rsidRPr="002C7DEB">
                <w:t>"UDP"</w:t>
              </w:r>
            </w:ins>
          </w:p>
        </w:tc>
        <w:tc>
          <w:tcPr>
            <w:tcW w:w="2126" w:type="dxa"/>
            <w:tcBorders>
              <w:top w:val="single" w:sz="4" w:space="0" w:color="auto"/>
              <w:bottom w:val="single" w:sz="4" w:space="0" w:color="auto"/>
            </w:tcBorders>
            <w:shd w:val="clear" w:color="auto" w:fill="auto"/>
          </w:tcPr>
          <w:p w14:paraId="4D658F05" w14:textId="77777777" w:rsidR="00103EE0" w:rsidRPr="002C7DEB" w:rsidRDefault="00103EE0" w:rsidP="00103EE0">
            <w:pPr>
              <w:pStyle w:val="TAL"/>
              <w:rPr>
                <w:ins w:id="211" w:author="MCC160" w:date="2021-01-21T19:36:00Z"/>
              </w:rPr>
            </w:pPr>
          </w:p>
        </w:tc>
        <w:tc>
          <w:tcPr>
            <w:tcW w:w="1418" w:type="dxa"/>
            <w:shd w:val="clear" w:color="auto" w:fill="auto"/>
          </w:tcPr>
          <w:p w14:paraId="4C2C8E27" w14:textId="77777777" w:rsidR="00103EE0" w:rsidRPr="002C7DEB" w:rsidRDefault="00103EE0" w:rsidP="00103EE0">
            <w:pPr>
              <w:pStyle w:val="TAL"/>
              <w:rPr>
                <w:ins w:id="212" w:author="MCC160" w:date="2021-01-21T19:36:00Z"/>
              </w:rPr>
            </w:pPr>
          </w:p>
        </w:tc>
        <w:tc>
          <w:tcPr>
            <w:tcW w:w="1133" w:type="dxa"/>
            <w:shd w:val="clear" w:color="auto" w:fill="auto"/>
          </w:tcPr>
          <w:p w14:paraId="6456581D" w14:textId="77777777" w:rsidR="00103EE0" w:rsidRPr="002C7DEB" w:rsidRDefault="00103EE0" w:rsidP="00103EE0">
            <w:pPr>
              <w:pStyle w:val="TAL"/>
              <w:rPr>
                <w:ins w:id="213" w:author="MCC160" w:date="2021-01-21T19:36:00Z"/>
              </w:rPr>
            </w:pPr>
          </w:p>
        </w:tc>
      </w:tr>
      <w:tr w:rsidR="00103EE0" w:rsidRPr="002C7DEB" w14:paraId="1D51AB12" w14:textId="77777777" w:rsidTr="00B00DD8">
        <w:trPr>
          <w:cantSplit/>
          <w:jc w:val="center"/>
          <w:ins w:id="214" w:author="MCC160" w:date="2021-01-21T19:36:00Z"/>
        </w:trPr>
        <w:tc>
          <w:tcPr>
            <w:tcW w:w="2836" w:type="dxa"/>
            <w:shd w:val="clear" w:color="auto" w:fill="auto"/>
          </w:tcPr>
          <w:p w14:paraId="6EF3C1D1" w14:textId="097C7357" w:rsidR="00103EE0" w:rsidRPr="002C7DEB" w:rsidRDefault="00103EE0" w:rsidP="00103EE0">
            <w:pPr>
              <w:pStyle w:val="TAL"/>
              <w:rPr>
                <w:ins w:id="215" w:author="MCC160" w:date="2021-01-21T19:36:00Z"/>
              </w:rPr>
            </w:pPr>
            <w:ins w:id="216" w:author="MCC160" w:date="2021-01-23T13:15:00Z">
              <w:r w:rsidRPr="002C7DEB">
                <w:t xml:space="preserve">      priority</w:t>
              </w:r>
            </w:ins>
          </w:p>
        </w:tc>
        <w:tc>
          <w:tcPr>
            <w:tcW w:w="2126" w:type="dxa"/>
            <w:shd w:val="clear" w:color="auto" w:fill="auto"/>
          </w:tcPr>
          <w:p w14:paraId="185F5CB3" w14:textId="066173D3" w:rsidR="00103EE0" w:rsidRPr="002C7DEB" w:rsidRDefault="00103EE0" w:rsidP="00103EE0">
            <w:pPr>
              <w:pStyle w:val="TAL"/>
              <w:rPr>
                <w:ins w:id="217" w:author="MCC160" w:date="2021-01-21T19:36:00Z"/>
              </w:rPr>
            </w:pPr>
            <w:ins w:id="218" w:author="MCC160" w:date="2021-01-23T13:15:00Z">
              <w:r w:rsidRPr="002C7DEB">
                <w:t>any value</w:t>
              </w:r>
            </w:ins>
          </w:p>
        </w:tc>
        <w:tc>
          <w:tcPr>
            <w:tcW w:w="2126" w:type="dxa"/>
            <w:tcBorders>
              <w:top w:val="single" w:sz="4" w:space="0" w:color="auto"/>
              <w:bottom w:val="single" w:sz="4" w:space="0" w:color="auto"/>
            </w:tcBorders>
            <w:shd w:val="clear" w:color="auto" w:fill="auto"/>
          </w:tcPr>
          <w:p w14:paraId="1D73F68D" w14:textId="77777777" w:rsidR="00103EE0" w:rsidRPr="002C7DEB" w:rsidRDefault="00103EE0" w:rsidP="00103EE0">
            <w:pPr>
              <w:pStyle w:val="TAL"/>
              <w:rPr>
                <w:ins w:id="219" w:author="MCC160" w:date="2021-01-21T19:36:00Z"/>
              </w:rPr>
            </w:pPr>
          </w:p>
        </w:tc>
        <w:tc>
          <w:tcPr>
            <w:tcW w:w="1418" w:type="dxa"/>
            <w:shd w:val="clear" w:color="auto" w:fill="auto"/>
          </w:tcPr>
          <w:p w14:paraId="04C6498E" w14:textId="77777777" w:rsidR="00103EE0" w:rsidRPr="002C7DEB" w:rsidRDefault="00103EE0" w:rsidP="00103EE0">
            <w:pPr>
              <w:pStyle w:val="TAL"/>
              <w:rPr>
                <w:ins w:id="220" w:author="MCC160" w:date="2021-01-21T19:36:00Z"/>
              </w:rPr>
            </w:pPr>
          </w:p>
        </w:tc>
        <w:tc>
          <w:tcPr>
            <w:tcW w:w="1133" w:type="dxa"/>
            <w:shd w:val="clear" w:color="auto" w:fill="auto"/>
          </w:tcPr>
          <w:p w14:paraId="46008741" w14:textId="77777777" w:rsidR="00103EE0" w:rsidRPr="002C7DEB" w:rsidRDefault="00103EE0" w:rsidP="00103EE0">
            <w:pPr>
              <w:pStyle w:val="TAL"/>
              <w:rPr>
                <w:ins w:id="221" w:author="MCC160" w:date="2021-01-21T19:36:00Z"/>
              </w:rPr>
            </w:pPr>
          </w:p>
        </w:tc>
      </w:tr>
      <w:tr w:rsidR="00103EE0" w:rsidRPr="002C7DEB" w14:paraId="48C3582E" w14:textId="77777777" w:rsidTr="00B00DD8">
        <w:trPr>
          <w:cantSplit/>
          <w:jc w:val="center"/>
          <w:ins w:id="222" w:author="MCC160" w:date="2021-01-21T19:36:00Z"/>
        </w:trPr>
        <w:tc>
          <w:tcPr>
            <w:tcW w:w="2836" w:type="dxa"/>
            <w:shd w:val="clear" w:color="auto" w:fill="auto"/>
          </w:tcPr>
          <w:p w14:paraId="7D6082CC" w14:textId="63A5275D" w:rsidR="00103EE0" w:rsidRPr="002C7DEB" w:rsidRDefault="00103EE0" w:rsidP="00103EE0">
            <w:pPr>
              <w:pStyle w:val="TAL"/>
              <w:rPr>
                <w:ins w:id="223" w:author="MCC160" w:date="2021-01-21T19:36:00Z"/>
              </w:rPr>
            </w:pPr>
            <w:ins w:id="224" w:author="MCC160" w:date="2021-01-23T13:15:00Z">
              <w:r w:rsidRPr="002C7DEB">
                <w:t xml:space="preserve">      connection-address</w:t>
              </w:r>
            </w:ins>
          </w:p>
        </w:tc>
        <w:tc>
          <w:tcPr>
            <w:tcW w:w="2126" w:type="dxa"/>
            <w:shd w:val="clear" w:color="auto" w:fill="auto"/>
          </w:tcPr>
          <w:p w14:paraId="7A86C74A" w14:textId="51C8BF84" w:rsidR="00103EE0" w:rsidRPr="002C7DEB" w:rsidRDefault="00103EE0" w:rsidP="00103EE0">
            <w:pPr>
              <w:pStyle w:val="TAL"/>
              <w:rPr>
                <w:ins w:id="225" w:author="MCC160" w:date="2021-01-21T19:36:00Z"/>
              </w:rPr>
            </w:pPr>
            <w:ins w:id="226" w:author="MCC160" w:date="2021-01-23T13:32:00Z">
              <w:r w:rsidRPr="002C7DEB">
                <w:t xml:space="preserve">same IP address as in </w:t>
              </w:r>
            </w:ins>
            <w:ins w:id="227" w:author="MCC160" w:date="2021-01-23T13:33:00Z">
              <w:r w:rsidRPr="002C7DEB">
                <w:t xml:space="preserve">speech </w:t>
              </w:r>
            </w:ins>
            <w:ins w:id="228" w:author="MCC160" w:date="2021-01-23T13:32:00Z">
              <w:r w:rsidRPr="002C7DEB">
                <w:t xml:space="preserve">media's c= line or in the session's c= line if the </w:t>
              </w:r>
            </w:ins>
            <w:ins w:id="229" w:author="MCC160" w:date="2021-01-23T13:33:00Z">
              <w:r w:rsidRPr="002C7DEB">
                <w:t xml:space="preserve">speech </w:t>
              </w:r>
            </w:ins>
            <w:ins w:id="230" w:author="MCC160" w:date="2021-01-23T13:32:00Z">
              <w:r w:rsidRPr="002C7DEB">
                <w:t xml:space="preserve">media does not have a c= line </w:t>
              </w:r>
            </w:ins>
          </w:p>
        </w:tc>
        <w:tc>
          <w:tcPr>
            <w:tcW w:w="2126" w:type="dxa"/>
            <w:tcBorders>
              <w:top w:val="single" w:sz="4" w:space="0" w:color="auto"/>
              <w:bottom w:val="single" w:sz="4" w:space="0" w:color="auto"/>
            </w:tcBorders>
            <w:shd w:val="clear" w:color="auto" w:fill="auto"/>
          </w:tcPr>
          <w:p w14:paraId="1F985367" w14:textId="32E43C03" w:rsidR="00103EE0" w:rsidRPr="002C7DEB" w:rsidRDefault="00103EE0" w:rsidP="00103EE0">
            <w:pPr>
              <w:pStyle w:val="TAL"/>
              <w:rPr>
                <w:ins w:id="231" w:author="MCC160" w:date="2021-01-21T19:36:00Z"/>
              </w:rPr>
            </w:pPr>
            <w:ins w:id="232" w:author="MCC160" w:date="2021-01-23T13:15:00Z">
              <w:r w:rsidRPr="002C7DEB">
                <w:t>default candidate</w:t>
              </w:r>
            </w:ins>
          </w:p>
        </w:tc>
        <w:tc>
          <w:tcPr>
            <w:tcW w:w="1418" w:type="dxa"/>
            <w:shd w:val="clear" w:color="auto" w:fill="auto"/>
          </w:tcPr>
          <w:p w14:paraId="31C45117" w14:textId="77777777" w:rsidR="00103EE0" w:rsidRPr="002C7DEB" w:rsidRDefault="00103EE0" w:rsidP="00103EE0">
            <w:pPr>
              <w:pStyle w:val="TAL"/>
              <w:rPr>
                <w:ins w:id="233" w:author="MCC160" w:date="2021-01-21T19:36:00Z"/>
              </w:rPr>
            </w:pPr>
          </w:p>
        </w:tc>
        <w:tc>
          <w:tcPr>
            <w:tcW w:w="1133" w:type="dxa"/>
            <w:shd w:val="clear" w:color="auto" w:fill="auto"/>
          </w:tcPr>
          <w:p w14:paraId="53679B72" w14:textId="77777777" w:rsidR="00103EE0" w:rsidRPr="002C7DEB" w:rsidRDefault="00103EE0" w:rsidP="00103EE0">
            <w:pPr>
              <w:pStyle w:val="TAL"/>
              <w:rPr>
                <w:ins w:id="234" w:author="MCC160" w:date="2021-01-21T19:36:00Z"/>
              </w:rPr>
            </w:pPr>
          </w:p>
        </w:tc>
      </w:tr>
      <w:tr w:rsidR="00103EE0" w:rsidRPr="002C7DEB" w14:paraId="0015FD99" w14:textId="77777777" w:rsidTr="00B00DD8">
        <w:trPr>
          <w:cantSplit/>
          <w:jc w:val="center"/>
          <w:ins w:id="235" w:author="MCC160" w:date="2021-01-21T19:36:00Z"/>
        </w:trPr>
        <w:tc>
          <w:tcPr>
            <w:tcW w:w="2836" w:type="dxa"/>
            <w:shd w:val="clear" w:color="auto" w:fill="auto"/>
          </w:tcPr>
          <w:p w14:paraId="6749A209" w14:textId="78DF07C4" w:rsidR="00103EE0" w:rsidRPr="002C7DEB" w:rsidRDefault="00103EE0" w:rsidP="00103EE0">
            <w:pPr>
              <w:pStyle w:val="TAL"/>
              <w:rPr>
                <w:ins w:id="236" w:author="MCC160" w:date="2021-01-21T19:36:00Z"/>
              </w:rPr>
            </w:pPr>
            <w:ins w:id="237" w:author="MCC160" w:date="2021-01-23T13:15:00Z">
              <w:r w:rsidRPr="002C7DEB">
                <w:t xml:space="preserve">      port</w:t>
              </w:r>
            </w:ins>
          </w:p>
        </w:tc>
        <w:tc>
          <w:tcPr>
            <w:tcW w:w="2126" w:type="dxa"/>
            <w:shd w:val="clear" w:color="auto" w:fill="auto"/>
          </w:tcPr>
          <w:p w14:paraId="0EDA0F23" w14:textId="1DFBCE12" w:rsidR="00103EE0" w:rsidRPr="002C7DEB" w:rsidRDefault="00103EE0" w:rsidP="00103EE0">
            <w:pPr>
              <w:pStyle w:val="TAL"/>
              <w:rPr>
                <w:ins w:id="238" w:author="MCC160" w:date="2021-01-21T19:36:00Z"/>
              </w:rPr>
            </w:pPr>
            <w:ins w:id="239" w:author="MCC160" w:date="2021-01-23T13:15:00Z">
              <w:r w:rsidRPr="002C7DEB">
                <w:t>same port number as in the m= line for speech incremented by 1</w:t>
              </w:r>
            </w:ins>
          </w:p>
        </w:tc>
        <w:tc>
          <w:tcPr>
            <w:tcW w:w="2126" w:type="dxa"/>
            <w:tcBorders>
              <w:top w:val="single" w:sz="4" w:space="0" w:color="auto"/>
              <w:bottom w:val="single" w:sz="4" w:space="0" w:color="auto"/>
            </w:tcBorders>
            <w:shd w:val="clear" w:color="auto" w:fill="auto"/>
          </w:tcPr>
          <w:p w14:paraId="5E83595A" w14:textId="77777777" w:rsidR="00103EE0" w:rsidRPr="002C7DEB" w:rsidRDefault="00103EE0" w:rsidP="00103EE0">
            <w:pPr>
              <w:pStyle w:val="TAL"/>
              <w:rPr>
                <w:ins w:id="240" w:author="MCC160" w:date="2021-01-21T19:36:00Z"/>
              </w:rPr>
            </w:pPr>
          </w:p>
        </w:tc>
        <w:tc>
          <w:tcPr>
            <w:tcW w:w="1418" w:type="dxa"/>
            <w:shd w:val="clear" w:color="auto" w:fill="auto"/>
          </w:tcPr>
          <w:p w14:paraId="7007AEE7" w14:textId="77777777" w:rsidR="00103EE0" w:rsidRPr="002C7DEB" w:rsidRDefault="00103EE0" w:rsidP="00103EE0">
            <w:pPr>
              <w:pStyle w:val="TAL"/>
              <w:rPr>
                <w:ins w:id="241" w:author="MCC160" w:date="2021-01-21T19:36:00Z"/>
              </w:rPr>
            </w:pPr>
          </w:p>
        </w:tc>
        <w:tc>
          <w:tcPr>
            <w:tcW w:w="1133" w:type="dxa"/>
            <w:shd w:val="clear" w:color="auto" w:fill="auto"/>
          </w:tcPr>
          <w:p w14:paraId="71CDD29E" w14:textId="77777777" w:rsidR="00103EE0" w:rsidRPr="002C7DEB" w:rsidRDefault="00103EE0" w:rsidP="00103EE0">
            <w:pPr>
              <w:pStyle w:val="TAL"/>
              <w:rPr>
                <w:ins w:id="242" w:author="MCC160" w:date="2021-01-21T19:36:00Z"/>
              </w:rPr>
            </w:pPr>
          </w:p>
        </w:tc>
      </w:tr>
      <w:tr w:rsidR="00103EE0" w:rsidRPr="002C7DEB" w14:paraId="4B6ADC67" w14:textId="77777777" w:rsidTr="00B00DD8">
        <w:trPr>
          <w:cantSplit/>
          <w:jc w:val="center"/>
          <w:ins w:id="243" w:author="MCC160" w:date="2021-01-21T19:36:00Z"/>
        </w:trPr>
        <w:tc>
          <w:tcPr>
            <w:tcW w:w="2836" w:type="dxa"/>
            <w:shd w:val="clear" w:color="auto" w:fill="auto"/>
          </w:tcPr>
          <w:p w14:paraId="794AAA73" w14:textId="0CFC1CDC" w:rsidR="00103EE0" w:rsidRPr="002C7DEB" w:rsidRDefault="00103EE0" w:rsidP="00103EE0">
            <w:pPr>
              <w:pStyle w:val="TAL"/>
              <w:rPr>
                <w:ins w:id="244" w:author="MCC160" w:date="2021-01-21T19:36:00Z"/>
              </w:rPr>
            </w:pPr>
            <w:ins w:id="245" w:author="MCC160" w:date="2021-01-23T13:15:00Z">
              <w:r w:rsidRPr="002C7DEB">
                <w:t xml:space="preserve">      cand-type</w:t>
              </w:r>
            </w:ins>
          </w:p>
        </w:tc>
        <w:tc>
          <w:tcPr>
            <w:tcW w:w="2126" w:type="dxa"/>
            <w:shd w:val="clear" w:color="auto" w:fill="auto"/>
          </w:tcPr>
          <w:p w14:paraId="4079EA33" w14:textId="3EEBC9B0" w:rsidR="00103EE0" w:rsidRPr="002C7DEB" w:rsidRDefault="00103EE0" w:rsidP="00103EE0">
            <w:pPr>
              <w:pStyle w:val="TAL"/>
              <w:rPr>
                <w:ins w:id="246" w:author="MCC160" w:date="2021-01-21T19:36:00Z"/>
              </w:rPr>
            </w:pPr>
            <w:ins w:id="247" w:author="MCC160" w:date="2021-01-23T13:15:00Z">
              <w:r w:rsidRPr="002C7DEB">
                <w:t>"host"</w:t>
              </w:r>
            </w:ins>
          </w:p>
        </w:tc>
        <w:tc>
          <w:tcPr>
            <w:tcW w:w="2126" w:type="dxa"/>
            <w:tcBorders>
              <w:top w:val="single" w:sz="4" w:space="0" w:color="auto"/>
              <w:bottom w:val="single" w:sz="4" w:space="0" w:color="auto"/>
            </w:tcBorders>
            <w:shd w:val="clear" w:color="auto" w:fill="auto"/>
          </w:tcPr>
          <w:p w14:paraId="201A7A13" w14:textId="77777777" w:rsidR="00103EE0" w:rsidRPr="002C7DEB" w:rsidRDefault="00103EE0" w:rsidP="00103EE0">
            <w:pPr>
              <w:pStyle w:val="TAL"/>
              <w:rPr>
                <w:ins w:id="248" w:author="MCC160" w:date="2021-01-21T19:36:00Z"/>
              </w:rPr>
            </w:pPr>
          </w:p>
        </w:tc>
        <w:tc>
          <w:tcPr>
            <w:tcW w:w="1418" w:type="dxa"/>
            <w:shd w:val="clear" w:color="auto" w:fill="auto"/>
          </w:tcPr>
          <w:p w14:paraId="32C9F2AF" w14:textId="77777777" w:rsidR="00103EE0" w:rsidRPr="002C7DEB" w:rsidRDefault="00103EE0" w:rsidP="00103EE0">
            <w:pPr>
              <w:pStyle w:val="TAL"/>
              <w:rPr>
                <w:ins w:id="249" w:author="MCC160" w:date="2021-01-21T19:36:00Z"/>
              </w:rPr>
            </w:pPr>
          </w:p>
        </w:tc>
        <w:tc>
          <w:tcPr>
            <w:tcW w:w="1133" w:type="dxa"/>
            <w:shd w:val="clear" w:color="auto" w:fill="auto"/>
          </w:tcPr>
          <w:p w14:paraId="086FFDDE" w14:textId="77777777" w:rsidR="00103EE0" w:rsidRPr="002C7DEB" w:rsidRDefault="00103EE0" w:rsidP="00103EE0">
            <w:pPr>
              <w:pStyle w:val="TAL"/>
              <w:rPr>
                <w:ins w:id="250" w:author="MCC160" w:date="2021-01-21T19:36:00Z"/>
              </w:rPr>
            </w:pPr>
          </w:p>
        </w:tc>
      </w:tr>
      <w:tr w:rsidR="00103EE0" w:rsidRPr="002C7DEB" w14:paraId="4E2181EC" w14:textId="77777777" w:rsidTr="00B00DD8">
        <w:trPr>
          <w:cantSplit/>
          <w:jc w:val="center"/>
        </w:trPr>
        <w:tc>
          <w:tcPr>
            <w:tcW w:w="2836" w:type="dxa"/>
            <w:shd w:val="clear" w:color="auto" w:fill="auto"/>
          </w:tcPr>
          <w:p w14:paraId="4C73BD6C" w14:textId="77777777" w:rsidR="00103EE0" w:rsidRPr="002C7DEB" w:rsidRDefault="00103EE0" w:rsidP="00103EE0">
            <w:pPr>
              <w:pStyle w:val="TAL"/>
            </w:pPr>
            <w:r w:rsidRPr="002C7DEB">
              <w:rPr>
                <w:b/>
              </w:rPr>
              <w:t xml:space="preserve">  media attribute</w:t>
            </w:r>
          </w:p>
        </w:tc>
        <w:tc>
          <w:tcPr>
            <w:tcW w:w="2126" w:type="dxa"/>
          </w:tcPr>
          <w:p w14:paraId="0F36AB68" w14:textId="77777777" w:rsidR="00103EE0" w:rsidRPr="002C7DEB" w:rsidRDefault="00103EE0" w:rsidP="00103EE0">
            <w:pPr>
              <w:pStyle w:val="TAL"/>
            </w:pPr>
          </w:p>
        </w:tc>
        <w:tc>
          <w:tcPr>
            <w:tcW w:w="2126" w:type="dxa"/>
            <w:tcBorders>
              <w:top w:val="single" w:sz="4" w:space="0" w:color="auto"/>
              <w:bottom w:val="single" w:sz="4" w:space="0" w:color="auto"/>
            </w:tcBorders>
            <w:shd w:val="clear" w:color="auto" w:fill="auto"/>
          </w:tcPr>
          <w:p w14:paraId="3F5A8016" w14:textId="77777777" w:rsidR="00103EE0" w:rsidRPr="002C7DEB" w:rsidRDefault="00103EE0" w:rsidP="00103EE0">
            <w:pPr>
              <w:pStyle w:val="TAL"/>
            </w:pPr>
            <w:r w:rsidRPr="002C7DEB">
              <w:t>a= line</w:t>
            </w:r>
          </w:p>
          <w:p w14:paraId="0DF09487" w14:textId="77777777" w:rsidR="00103EE0" w:rsidRPr="002C7DEB" w:rsidRDefault="00103EE0" w:rsidP="00103EE0">
            <w:pPr>
              <w:pStyle w:val="TAL"/>
            </w:pPr>
            <w:r w:rsidRPr="002C7DEB">
              <w:t>attribute = key-mgmt</w:t>
            </w:r>
          </w:p>
        </w:tc>
        <w:tc>
          <w:tcPr>
            <w:tcW w:w="1418" w:type="dxa"/>
            <w:shd w:val="clear" w:color="auto" w:fill="auto"/>
          </w:tcPr>
          <w:p w14:paraId="617EABEC" w14:textId="77777777" w:rsidR="00103EE0" w:rsidRPr="002C7DEB" w:rsidRDefault="00103EE0" w:rsidP="00103EE0">
            <w:pPr>
              <w:pStyle w:val="TAL"/>
            </w:pPr>
          </w:p>
        </w:tc>
        <w:tc>
          <w:tcPr>
            <w:tcW w:w="1133" w:type="dxa"/>
            <w:shd w:val="clear" w:color="auto" w:fill="auto"/>
          </w:tcPr>
          <w:p w14:paraId="5396755E" w14:textId="77777777" w:rsidR="00103EE0" w:rsidRPr="002C7DEB" w:rsidRDefault="00103EE0" w:rsidP="00103EE0">
            <w:pPr>
              <w:pStyle w:val="TAL"/>
            </w:pPr>
            <w:r w:rsidRPr="002C7DEB">
              <w:t>PRIVATE-CALL</w:t>
            </w:r>
          </w:p>
        </w:tc>
      </w:tr>
      <w:tr w:rsidR="00103EE0" w:rsidRPr="002C7DEB" w14:paraId="6239FDF4" w14:textId="77777777" w:rsidTr="00B00DD8">
        <w:trPr>
          <w:cantSplit/>
          <w:jc w:val="center"/>
        </w:trPr>
        <w:tc>
          <w:tcPr>
            <w:tcW w:w="2836" w:type="dxa"/>
            <w:shd w:val="clear" w:color="auto" w:fill="auto"/>
          </w:tcPr>
          <w:p w14:paraId="76820E5A" w14:textId="77777777" w:rsidR="00103EE0" w:rsidRPr="002C7DEB" w:rsidRDefault="00103EE0" w:rsidP="00103EE0">
            <w:pPr>
              <w:pStyle w:val="TAL"/>
            </w:pPr>
            <w:r w:rsidRPr="002C7DEB">
              <w:t xml:space="preserve">    key-mgmt</w:t>
            </w:r>
          </w:p>
        </w:tc>
        <w:tc>
          <w:tcPr>
            <w:tcW w:w="2126" w:type="dxa"/>
          </w:tcPr>
          <w:p w14:paraId="766D87CE" w14:textId="77777777" w:rsidR="00103EE0" w:rsidRPr="002C7DEB" w:rsidRDefault="00103EE0" w:rsidP="00103EE0">
            <w:pPr>
              <w:pStyle w:val="TAL"/>
            </w:pPr>
          </w:p>
        </w:tc>
        <w:tc>
          <w:tcPr>
            <w:tcW w:w="2126" w:type="dxa"/>
            <w:tcBorders>
              <w:top w:val="single" w:sz="4" w:space="0" w:color="auto"/>
              <w:bottom w:val="single" w:sz="4" w:space="0" w:color="auto"/>
            </w:tcBorders>
            <w:shd w:val="clear" w:color="auto" w:fill="auto"/>
          </w:tcPr>
          <w:p w14:paraId="62FFE671" w14:textId="77777777" w:rsidR="00103EE0" w:rsidRPr="002C7DEB" w:rsidRDefault="00103EE0" w:rsidP="00103EE0">
            <w:pPr>
              <w:pStyle w:val="TAL"/>
            </w:pPr>
          </w:p>
        </w:tc>
        <w:tc>
          <w:tcPr>
            <w:tcW w:w="1418" w:type="dxa"/>
            <w:shd w:val="clear" w:color="auto" w:fill="auto"/>
          </w:tcPr>
          <w:p w14:paraId="0E385997" w14:textId="77777777" w:rsidR="00103EE0" w:rsidRPr="002C7DEB" w:rsidRDefault="00103EE0" w:rsidP="00103EE0">
            <w:pPr>
              <w:pStyle w:val="TAL"/>
            </w:pPr>
            <w:r w:rsidRPr="002C7DEB">
              <w:t>TS 24.379 [9] clause 6.2.1</w:t>
            </w:r>
          </w:p>
        </w:tc>
        <w:tc>
          <w:tcPr>
            <w:tcW w:w="1133" w:type="dxa"/>
            <w:shd w:val="clear" w:color="auto" w:fill="auto"/>
          </w:tcPr>
          <w:p w14:paraId="22D1B5D9" w14:textId="77777777" w:rsidR="00103EE0" w:rsidRPr="002C7DEB" w:rsidRDefault="00103EE0" w:rsidP="00103EE0">
            <w:pPr>
              <w:pStyle w:val="TAL"/>
            </w:pPr>
          </w:p>
        </w:tc>
      </w:tr>
      <w:tr w:rsidR="00103EE0" w:rsidRPr="002C7DEB" w14:paraId="271E1A8A" w14:textId="77777777" w:rsidTr="00B00DD8">
        <w:trPr>
          <w:cantSplit/>
          <w:jc w:val="center"/>
        </w:trPr>
        <w:tc>
          <w:tcPr>
            <w:tcW w:w="2836" w:type="dxa"/>
            <w:shd w:val="clear" w:color="auto" w:fill="auto"/>
          </w:tcPr>
          <w:p w14:paraId="65D0555A" w14:textId="77777777" w:rsidR="00103EE0" w:rsidRPr="002C7DEB" w:rsidRDefault="00103EE0" w:rsidP="00103EE0">
            <w:pPr>
              <w:pStyle w:val="TAL"/>
            </w:pPr>
            <w:r w:rsidRPr="002C7DEB">
              <w:t xml:space="preserve">      mikey</w:t>
            </w:r>
          </w:p>
        </w:tc>
        <w:tc>
          <w:tcPr>
            <w:tcW w:w="2126" w:type="dxa"/>
          </w:tcPr>
          <w:p w14:paraId="04674420" w14:textId="77777777" w:rsidR="00103EE0" w:rsidRPr="002C7DEB" w:rsidRDefault="00103EE0" w:rsidP="00103EE0">
            <w:pPr>
              <w:pStyle w:val="TAL"/>
            </w:pPr>
            <w:r w:rsidRPr="002C7DEB">
              <w:t>MIKEY-SAKKE I_MESSAGE as specified in Table 5.5.9.1-2A</w:t>
            </w:r>
          </w:p>
        </w:tc>
        <w:tc>
          <w:tcPr>
            <w:tcW w:w="2126" w:type="dxa"/>
            <w:tcBorders>
              <w:top w:val="single" w:sz="4" w:space="0" w:color="auto"/>
              <w:bottom w:val="single" w:sz="4" w:space="0" w:color="auto"/>
            </w:tcBorders>
            <w:shd w:val="clear" w:color="auto" w:fill="auto"/>
          </w:tcPr>
          <w:p w14:paraId="08AD3EB8" w14:textId="77777777" w:rsidR="00103EE0" w:rsidRPr="002C7DEB" w:rsidRDefault="00103EE0" w:rsidP="00103EE0">
            <w:pPr>
              <w:pStyle w:val="TAL"/>
            </w:pPr>
          </w:p>
        </w:tc>
        <w:tc>
          <w:tcPr>
            <w:tcW w:w="1418" w:type="dxa"/>
            <w:shd w:val="clear" w:color="auto" w:fill="auto"/>
          </w:tcPr>
          <w:p w14:paraId="794BCA12" w14:textId="77777777" w:rsidR="00103EE0" w:rsidRPr="002C7DEB" w:rsidRDefault="00103EE0" w:rsidP="00103EE0">
            <w:pPr>
              <w:pStyle w:val="TAL"/>
            </w:pPr>
            <w:r w:rsidRPr="002C7DEB">
              <w:t>RFC 4567 [44]</w:t>
            </w:r>
          </w:p>
        </w:tc>
        <w:tc>
          <w:tcPr>
            <w:tcW w:w="1133" w:type="dxa"/>
            <w:shd w:val="clear" w:color="auto" w:fill="auto"/>
          </w:tcPr>
          <w:p w14:paraId="6B93FB57" w14:textId="77777777" w:rsidR="00103EE0" w:rsidRPr="002C7DEB" w:rsidRDefault="00103EE0" w:rsidP="00103EE0">
            <w:pPr>
              <w:pStyle w:val="TAL"/>
            </w:pPr>
          </w:p>
        </w:tc>
      </w:tr>
      <w:tr w:rsidR="004872B9" w:rsidRPr="002C7DEB" w14:paraId="5E3E2F7B" w14:textId="77777777" w:rsidTr="00B00DD8">
        <w:trPr>
          <w:cantSplit/>
          <w:jc w:val="center"/>
        </w:trPr>
        <w:tc>
          <w:tcPr>
            <w:tcW w:w="2836" w:type="dxa"/>
            <w:shd w:val="clear" w:color="auto" w:fill="auto"/>
          </w:tcPr>
          <w:p w14:paraId="48ECE332" w14:textId="77777777" w:rsidR="004872B9" w:rsidRPr="002C7DEB" w:rsidDel="00F72ABC" w:rsidRDefault="004872B9" w:rsidP="004872B9">
            <w:pPr>
              <w:pStyle w:val="TAL"/>
            </w:pPr>
            <w:r w:rsidRPr="002C7DEB">
              <w:rPr>
                <w:b/>
              </w:rPr>
              <w:t xml:space="preserve">  media description</w:t>
            </w:r>
          </w:p>
        </w:tc>
        <w:tc>
          <w:tcPr>
            <w:tcW w:w="2126" w:type="dxa"/>
            <w:shd w:val="clear" w:color="auto" w:fill="auto"/>
          </w:tcPr>
          <w:p w14:paraId="42D4BE72" w14:textId="77777777" w:rsidR="004872B9" w:rsidRPr="002C7DEB" w:rsidRDefault="004872B9" w:rsidP="004872B9">
            <w:pPr>
              <w:pStyle w:val="TAL"/>
            </w:pPr>
          </w:p>
        </w:tc>
        <w:tc>
          <w:tcPr>
            <w:tcW w:w="2126" w:type="dxa"/>
            <w:tcBorders>
              <w:top w:val="single" w:sz="4" w:space="0" w:color="auto"/>
              <w:bottom w:val="single" w:sz="4" w:space="0" w:color="auto"/>
            </w:tcBorders>
            <w:shd w:val="clear" w:color="auto" w:fill="auto"/>
          </w:tcPr>
          <w:p w14:paraId="769AE79D" w14:textId="77777777" w:rsidR="004872B9" w:rsidRPr="002C7DEB" w:rsidRDefault="004872B9" w:rsidP="004872B9">
            <w:pPr>
              <w:pStyle w:val="TAL"/>
            </w:pPr>
            <w:r w:rsidRPr="002C7DEB">
              <w:t>m= line</w:t>
            </w:r>
          </w:p>
          <w:p w14:paraId="2FB467D3" w14:textId="77777777" w:rsidR="004872B9" w:rsidRPr="002C7DEB" w:rsidRDefault="004872B9" w:rsidP="004872B9">
            <w:pPr>
              <w:pStyle w:val="TAL"/>
            </w:pPr>
            <w:r w:rsidRPr="002C7DEB">
              <w:t>media = application</w:t>
            </w:r>
          </w:p>
          <w:p w14:paraId="36FFD1CF" w14:textId="77777777" w:rsidR="004872B9" w:rsidRPr="002C7DEB" w:rsidRDefault="004872B9" w:rsidP="004872B9">
            <w:pPr>
              <w:pStyle w:val="TAL"/>
            </w:pPr>
          </w:p>
          <w:p w14:paraId="0F20C8F8" w14:textId="77777777" w:rsidR="004872B9" w:rsidRPr="002C7DEB" w:rsidRDefault="004872B9" w:rsidP="004872B9">
            <w:pPr>
              <w:pStyle w:val="TAL"/>
            </w:pPr>
            <w:r w:rsidRPr="002C7DEB">
              <w:t>SDP media-level section for a media-floor control entity</w:t>
            </w:r>
          </w:p>
        </w:tc>
        <w:tc>
          <w:tcPr>
            <w:tcW w:w="1418" w:type="dxa"/>
            <w:shd w:val="clear" w:color="auto" w:fill="auto"/>
          </w:tcPr>
          <w:p w14:paraId="77CA929B" w14:textId="77777777" w:rsidR="004872B9" w:rsidRPr="002C7DEB" w:rsidRDefault="004872B9" w:rsidP="004872B9">
            <w:pPr>
              <w:pStyle w:val="TAL"/>
              <w:rPr>
                <w:rFonts w:cs="Arial"/>
                <w:szCs w:val="32"/>
              </w:rPr>
            </w:pPr>
          </w:p>
        </w:tc>
        <w:tc>
          <w:tcPr>
            <w:tcW w:w="1133" w:type="dxa"/>
            <w:shd w:val="clear" w:color="auto" w:fill="auto"/>
          </w:tcPr>
          <w:p w14:paraId="31672D36" w14:textId="726D520B" w:rsidR="004872B9" w:rsidRPr="002C7DEB" w:rsidRDefault="004872B9" w:rsidP="004872B9">
            <w:pPr>
              <w:pStyle w:val="TAL"/>
              <w:rPr>
                <w:rPrChange w:id="251" w:author="MCC160" w:date="2021-02-02T11:42:00Z">
                  <w:rPr>
                    <w:highlight w:val="yellow"/>
                  </w:rPr>
                </w:rPrChange>
              </w:rPr>
            </w:pPr>
            <w:ins w:id="252" w:author="MCC160" w:date="2021-01-21T15:51:00Z">
              <w:r w:rsidRPr="002C7DEB">
                <w:rPr>
                  <w:rPrChange w:id="253" w:author="MCC160" w:date="2021-02-02T11:42:00Z">
                    <w:rPr>
                      <w:highlight w:val="yellow"/>
                    </w:rPr>
                  </w:rPrChange>
                </w:rPr>
                <w:t>WITH_FLOORCONTROL</w:t>
              </w:r>
            </w:ins>
          </w:p>
        </w:tc>
      </w:tr>
      <w:tr w:rsidR="004872B9" w:rsidRPr="002C7DEB" w14:paraId="52022611" w14:textId="77777777" w:rsidTr="00B00DD8">
        <w:trPr>
          <w:cantSplit/>
          <w:jc w:val="center"/>
        </w:trPr>
        <w:tc>
          <w:tcPr>
            <w:tcW w:w="2836" w:type="dxa"/>
            <w:shd w:val="clear" w:color="auto" w:fill="auto"/>
          </w:tcPr>
          <w:p w14:paraId="12B06ABC" w14:textId="77777777" w:rsidR="004872B9" w:rsidRPr="002C7DEB" w:rsidDel="00F72ABC" w:rsidRDefault="004872B9" w:rsidP="004872B9">
            <w:pPr>
              <w:pStyle w:val="TAL"/>
            </w:pPr>
            <w:r w:rsidRPr="002C7DEB">
              <w:t xml:space="preserve">    media</w:t>
            </w:r>
          </w:p>
        </w:tc>
        <w:tc>
          <w:tcPr>
            <w:tcW w:w="2126" w:type="dxa"/>
            <w:shd w:val="clear" w:color="auto" w:fill="auto"/>
          </w:tcPr>
          <w:p w14:paraId="14FB7B1A" w14:textId="77777777" w:rsidR="004872B9" w:rsidRPr="002C7DEB" w:rsidRDefault="004872B9" w:rsidP="004872B9">
            <w:pPr>
              <w:pStyle w:val="TAL"/>
            </w:pPr>
            <w:r w:rsidRPr="002C7DEB">
              <w:t>"application"</w:t>
            </w:r>
          </w:p>
        </w:tc>
        <w:tc>
          <w:tcPr>
            <w:tcW w:w="2126" w:type="dxa"/>
            <w:tcBorders>
              <w:top w:val="single" w:sz="4" w:space="0" w:color="auto"/>
              <w:bottom w:val="single" w:sz="4" w:space="0" w:color="auto"/>
            </w:tcBorders>
            <w:shd w:val="clear" w:color="auto" w:fill="auto"/>
          </w:tcPr>
          <w:p w14:paraId="0EAE4EE5" w14:textId="77777777" w:rsidR="004872B9" w:rsidRPr="002C7DEB" w:rsidRDefault="004872B9" w:rsidP="004872B9">
            <w:pPr>
              <w:pStyle w:val="TAL"/>
            </w:pPr>
          </w:p>
        </w:tc>
        <w:tc>
          <w:tcPr>
            <w:tcW w:w="1418" w:type="dxa"/>
            <w:shd w:val="clear" w:color="auto" w:fill="auto"/>
          </w:tcPr>
          <w:p w14:paraId="50154E61" w14:textId="77777777" w:rsidR="004872B9" w:rsidRPr="002C7DEB" w:rsidRDefault="004872B9" w:rsidP="004872B9">
            <w:pPr>
              <w:pStyle w:val="TAL"/>
              <w:rPr>
                <w:rFonts w:cs="Arial"/>
                <w:szCs w:val="32"/>
              </w:rPr>
            </w:pPr>
          </w:p>
        </w:tc>
        <w:tc>
          <w:tcPr>
            <w:tcW w:w="1133" w:type="dxa"/>
            <w:shd w:val="clear" w:color="auto" w:fill="auto"/>
          </w:tcPr>
          <w:p w14:paraId="5C6CB900" w14:textId="77777777" w:rsidR="004872B9" w:rsidRPr="002C7DEB" w:rsidRDefault="004872B9" w:rsidP="004872B9">
            <w:pPr>
              <w:pStyle w:val="TAL"/>
            </w:pPr>
          </w:p>
        </w:tc>
      </w:tr>
      <w:tr w:rsidR="004872B9" w:rsidRPr="002C7DEB" w14:paraId="6EE8DB1F" w14:textId="77777777" w:rsidTr="00B00DD8">
        <w:trPr>
          <w:cantSplit/>
          <w:jc w:val="center"/>
        </w:trPr>
        <w:tc>
          <w:tcPr>
            <w:tcW w:w="2836" w:type="dxa"/>
            <w:shd w:val="clear" w:color="auto" w:fill="auto"/>
          </w:tcPr>
          <w:p w14:paraId="377B37B0" w14:textId="77777777" w:rsidR="004872B9" w:rsidRPr="002C7DEB" w:rsidDel="00F72ABC" w:rsidRDefault="004872B9" w:rsidP="004872B9">
            <w:pPr>
              <w:pStyle w:val="TAL"/>
            </w:pPr>
            <w:r w:rsidRPr="002C7DEB">
              <w:t xml:space="preserve">    port</w:t>
            </w:r>
          </w:p>
        </w:tc>
        <w:tc>
          <w:tcPr>
            <w:tcW w:w="2126" w:type="dxa"/>
            <w:shd w:val="clear" w:color="auto" w:fill="auto"/>
          </w:tcPr>
          <w:p w14:paraId="0D1428CB" w14:textId="77777777" w:rsidR="004872B9" w:rsidRPr="002C7DEB" w:rsidRDefault="004872B9" w:rsidP="004872B9">
            <w:pPr>
              <w:pStyle w:val="TAL"/>
            </w:pPr>
            <w:r w:rsidRPr="002C7DEB">
              <w:t>any allowed value</w:t>
            </w:r>
          </w:p>
        </w:tc>
        <w:tc>
          <w:tcPr>
            <w:tcW w:w="2126" w:type="dxa"/>
            <w:tcBorders>
              <w:top w:val="single" w:sz="4" w:space="0" w:color="auto"/>
              <w:bottom w:val="single" w:sz="4" w:space="0" w:color="auto"/>
            </w:tcBorders>
            <w:shd w:val="clear" w:color="auto" w:fill="auto"/>
          </w:tcPr>
          <w:p w14:paraId="596D9CA8" w14:textId="77777777" w:rsidR="004872B9" w:rsidRPr="002C7DEB" w:rsidRDefault="004872B9" w:rsidP="004872B9">
            <w:pPr>
              <w:pStyle w:val="TAL"/>
            </w:pPr>
            <w:r w:rsidRPr="002C7DEB">
              <w:rPr>
                <w:rFonts w:cs="Arial"/>
                <w:szCs w:val="32"/>
              </w:rPr>
              <w:t xml:space="preserve">The port for the </w:t>
            </w:r>
            <w:r w:rsidRPr="002C7DEB">
              <w:t>media-floor control entity</w:t>
            </w:r>
          </w:p>
        </w:tc>
        <w:tc>
          <w:tcPr>
            <w:tcW w:w="1418" w:type="dxa"/>
            <w:shd w:val="clear" w:color="auto" w:fill="auto"/>
          </w:tcPr>
          <w:p w14:paraId="5D1FB99D" w14:textId="77777777" w:rsidR="004872B9" w:rsidRPr="002C7DEB" w:rsidRDefault="004872B9" w:rsidP="004872B9">
            <w:pPr>
              <w:pStyle w:val="TAL"/>
              <w:rPr>
                <w:rFonts w:cs="Arial"/>
                <w:szCs w:val="32"/>
              </w:rPr>
            </w:pPr>
          </w:p>
        </w:tc>
        <w:tc>
          <w:tcPr>
            <w:tcW w:w="1133" w:type="dxa"/>
            <w:shd w:val="clear" w:color="auto" w:fill="auto"/>
          </w:tcPr>
          <w:p w14:paraId="25209B0C" w14:textId="77777777" w:rsidR="004872B9" w:rsidRPr="002C7DEB" w:rsidRDefault="004872B9" w:rsidP="004872B9">
            <w:pPr>
              <w:pStyle w:val="TAL"/>
            </w:pPr>
          </w:p>
        </w:tc>
      </w:tr>
      <w:tr w:rsidR="004872B9" w:rsidRPr="002C7DEB" w14:paraId="7DEAA8C4" w14:textId="77777777" w:rsidTr="00B00DD8">
        <w:trPr>
          <w:cantSplit/>
          <w:jc w:val="center"/>
        </w:trPr>
        <w:tc>
          <w:tcPr>
            <w:tcW w:w="2836" w:type="dxa"/>
            <w:shd w:val="clear" w:color="auto" w:fill="auto"/>
          </w:tcPr>
          <w:p w14:paraId="762B2434" w14:textId="77777777" w:rsidR="004872B9" w:rsidRPr="002C7DEB" w:rsidDel="00F72ABC" w:rsidRDefault="004872B9" w:rsidP="004872B9">
            <w:pPr>
              <w:pStyle w:val="TAL"/>
            </w:pPr>
            <w:r w:rsidRPr="002C7DEB">
              <w:t xml:space="preserve">    proto</w:t>
            </w:r>
          </w:p>
        </w:tc>
        <w:tc>
          <w:tcPr>
            <w:tcW w:w="2126" w:type="dxa"/>
            <w:shd w:val="clear" w:color="auto" w:fill="auto"/>
          </w:tcPr>
          <w:p w14:paraId="7018C71D" w14:textId="77777777" w:rsidR="004872B9" w:rsidRPr="002C7DEB" w:rsidRDefault="004872B9" w:rsidP="004872B9">
            <w:pPr>
              <w:pStyle w:val="TAL"/>
            </w:pPr>
            <w:r w:rsidRPr="002C7DEB">
              <w:t>"udp"</w:t>
            </w:r>
          </w:p>
        </w:tc>
        <w:tc>
          <w:tcPr>
            <w:tcW w:w="2126" w:type="dxa"/>
            <w:tcBorders>
              <w:top w:val="single" w:sz="4" w:space="0" w:color="auto"/>
              <w:bottom w:val="single" w:sz="4" w:space="0" w:color="auto"/>
            </w:tcBorders>
            <w:shd w:val="clear" w:color="auto" w:fill="auto"/>
          </w:tcPr>
          <w:p w14:paraId="019B96DB" w14:textId="77777777" w:rsidR="004872B9" w:rsidRPr="002C7DEB" w:rsidRDefault="004872B9" w:rsidP="004872B9">
            <w:pPr>
              <w:pStyle w:val="TAL"/>
            </w:pPr>
          </w:p>
        </w:tc>
        <w:tc>
          <w:tcPr>
            <w:tcW w:w="1418" w:type="dxa"/>
            <w:shd w:val="clear" w:color="auto" w:fill="auto"/>
          </w:tcPr>
          <w:p w14:paraId="48F6F1A7" w14:textId="77777777" w:rsidR="004872B9" w:rsidRPr="002C7DEB" w:rsidRDefault="004872B9" w:rsidP="004872B9">
            <w:pPr>
              <w:pStyle w:val="TAL"/>
              <w:rPr>
                <w:rFonts w:cs="Arial"/>
                <w:szCs w:val="32"/>
              </w:rPr>
            </w:pPr>
          </w:p>
        </w:tc>
        <w:tc>
          <w:tcPr>
            <w:tcW w:w="1133" w:type="dxa"/>
            <w:shd w:val="clear" w:color="auto" w:fill="auto"/>
          </w:tcPr>
          <w:p w14:paraId="44A15FF2" w14:textId="77777777" w:rsidR="004872B9" w:rsidRPr="002C7DEB" w:rsidRDefault="004872B9" w:rsidP="004872B9">
            <w:pPr>
              <w:pStyle w:val="TAL"/>
            </w:pPr>
          </w:p>
        </w:tc>
      </w:tr>
      <w:tr w:rsidR="004872B9" w:rsidRPr="002C7DEB" w14:paraId="62EBB2FD" w14:textId="77777777" w:rsidTr="00B00DD8">
        <w:trPr>
          <w:cantSplit/>
          <w:jc w:val="center"/>
        </w:trPr>
        <w:tc>
          <w:tcPr>
            <w:tcW w:w="2836" w:type="dxa"/>
            <w:shd w:val="clear" w:color="auto" w:fill="auto"/>
          </w:tcPr>
          <w:p w14:paraId="2E596FF3" w14:textId="77777777" w:rsidR="004872B9" w:rsidRPr="002C7DEB" w:rsidDel="00F72ABC" w:rsidRDefault="004872B9" w:rsidP="004872B9">
            <w:pPr>
              <w:pStyle w:val="TAL"/>
            </w:pPr>
            <w:r w:rsidRPr="002C7DEB">
              <w:t xml:space="preserve">    fmt</w:t>
            </w:r>
          </w:p>
        </w:tc>
        <w:tc>
          <w:tcPr>
            <w:tcW w:w="2126" w:type="dxa"/>
            <w:shd w:val="clear" w:color="auto" w:fill="auto"/>
          </w:tcPr>
          <w:p w14:paraId="382883C9" w14:textId="77777777" w:rsidR="004872B9" w:rsidRPr="002C7DEB" w:rsidRDefault="004872B9" w:rsidP="004872B9">
            <w:pPr>
              <w:pStyle w:val="TAL"/>
            </w:pPr>
            <w:r w:rsidRPr="002C7DEB">
              <w:t>"MCPTT"</w:t>
            </w:r>
          </w:p>
        </w:tc>
        <w:tc>
          <w:tcPr>
            <w:tcW w:w="2126" w:type="dxa"/>
            <w:tcBorders>
              <w:top w:val="single" w:sz="4" w:space="0" w:color="auto"/>
              <w:bottom w:val="single" w:sz="4" w:space="0" w:color="auto"/>
            </w:tcBorders>
            <w:shd w:val="clear" w:color="auto" w:fill="auto"/>
          </w:tcPr>
          <w:p w14:paraId="05548CF1" w14:textId="77777777" w:rsidR="004872B9" w:rsidRPr="002C7DEB" w:rsidRDefault="004872B9" w:rsidP="004872B9">
            <w:pPr>
              <w:pStyle w:val="TAL"/>
            </w:pPr>
          </w:p>
        </w:tc>
        <w:tc>
          <w:tcPr>
            <w:tcW w:w="1418" w:type="dxa"/>
            <w:shd w:val="clear" w:color="auto" w:fill="auto"/>
          </w:tcPr>
          <w:p w14:paraId="17AFA1A4" w14:textId="77777777" w:rsidR="004872B9" w:rsidRPr="002C7DEB" w:rsidRDefault="004872B9" w:rsidP="004872B9">
            <w:pPr>
              <w:pStyle w:val="TAL"/>
              <w:rPr>
                <w:rFonts w:cs="Arial"/>
                <w:szCs w:val="32"/>
              </w:rPr>
            </w:pPr>
          </w:p>
        </w:tc>
        <w:tc>
          <w:tcPr>
            <w:tcW w:w="1133" w:type="dxa"/>
            <w:shd w:val="clear" w:color="auto" w:fill="auto"/>
          </w:tcPr>
          <w:p w14:paraId="47D8CADF" w14:textId="77777777" w:rsidR="004872B9" w:rsidRPr="002C7DEB" w:rsidRDefault="004872B9" w:rsidP="004872B9">
            <w:pPr>
              <w:pStyle w:val="TAL"/>
            </w:pPr>
          </w:p>
        </w:tc>
      </w:tr>
      <w:tr w:rsidR="004872B9" w:rsidRPr="002C7DEB" w14:paraId="1A3D84DB" w14:textId="77777777" w:rsidTr="00B00DD8">
        <w:trPr>
          <w:cantSplit/>
          <w:jc w:val="center"/>
        </w:trPr>
        <w:tc>
          <w:tcPr>
            <w:tcW w:w="2836" w:type="dxa"/>
            <w:shd w:val="clear" w:color="auto" w:fill="auto"/>
          </w:tcPr>
          <w:p w14:paraId="073E75EC" w14:textId="77777777" w:rsidR="004872B9" w:rsidRPr="002C7DEB" w:rsidRDefault="004872B9" w:rsidP="004872B9">
            <w:pPr>
              <w:pStyle w:val="TAL"/>
            </w:pPr>
            <w:r w:rsidRPr="002C7DEB">
              <w:rPr>
                <w:b/>
                <w:bCs/>
              </w:rPr>
              <w:t xml:space="preserve">  Connection Data</w:t>
            </w:r>
          </w:p>
        </w:tc>
        <w:tc>
          <w:tcPr>
            <w:tcW w:w="2126" w:type="dxa"/>
            <w:shd w:val="clear" w:color="auto" w:fill="auto"/>
          </w:tcPr>
          <w:p w14:paraId="023E8254" w14:textId="77777777" w:rsidR="004872B9" w:rsidRPr="002C7DEB" w:rsidRDefault="004872B9" w:rsidP="004872B9">
            <w:pPr>
              <w:pStyle w:val="TAL"/>
            </w:pPr>
            <w:r w:rsidRPr="002C7DEB">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331A8EB5" w14:textId="65D20C77" w:rsidR="004872B9" w:rsidRPr="002C7DEB" w:rsidRDefault="004872B9" w:rsidP="004872B9">
            <w:pPr>
              <w:pStyle w:val="TAL"/>
            </w:pPr>
            <w:r w:rsidRPr="002C7DEB">
              <w:rPr>
                <w:rPrChange w:id="254" w:author="MCC160" w:date="2021-02-02T11:42:00Z">
                  <w:rPr>
                    <w:highlight w:val="yellow"/>
                  </w:rPr>
                </w:rPrChange>
              </w:rPr>
              <w:t>c=</w:t>
            </w:r>
            <w:r w:rsidRPr="002C7DEB">
              <w:t xml:space="preserve"> line</w:t>
            </w:r>
          </w:p>
        </w:tc>
        <w:tc>
          <w:tcPr>
            <w:tcW w:w="1418" w:type="dxa"/>
            <w:shd w:val="clear" w:color="auto" w:fill="auto"/>
          </w:tcPr>
          <w:p w14:paraId="1CE18675" w14:textId="77777777" w:rsidR="004872B9" w:rsidRPr="002C7DEB" w:rsidRDefault="004872B9" w:rsidP="004872B9">
            <w:pPr>
              <w:pStyle w:val="TAL"/>
              <w:rPr>
                <w:rFonts w:cs="Arial"/>
                <w:szCs w:val="32"/>
              </w:rPr>
            </w:pPr>
          </w:p>
        </w:tc>
        <w:tc>
          <w:tcPr>
            <w:tcW w:w="1133" w:type="dxa"/>
            <w:shd w:val="clear" w:color="auto" w:fill="auto"/>
          </w:tcPr>
          <w:p w14:paraId="12EFF2AD" w14:textId="77777777" w:rsidR="004872B9" w:rsidRPr="002C7DEB" w:rsidRDefault="004872B9" w:rsidP="004872B9">
            <w:pPr>
              <w:pStyle w:val="TAL"/>
            </w:pPr>
          </w:p>
        </w:tc>
      </w:tr>
      <w:tr w:rsidR="004872B9" w:rsidRPr="002C7DEB" w14:paraId="246D2F14" w14:textId="77777777" w:rsidTr="00B00DD8">
        <w:trPr>
          <w:cantSplit/>
          <w:jc w:val="center"/>
        </w:trPr>
        <w:tc>
          <w:tcPr>
            <w:tcW w:w="2836" w:type="dxa"/>
            <w:shd w:val="clear" w:color="auto" w:fill="auto"/>
          </w:tcPr>
          <w:p w14:paraId="451E8D44" w14:textId="77777777" w:rsidR="004872B9" w:rsidRPr="002C7DEB" w:rsidRDefault="004872B9" w:rsidP="004872B9">
            <w:pPr>
              <w:pStyle w:val="TAL"/>
            </w:pPr>
            <w:r w:rsidRPr="002C7DEB">
              <w:t xml:space="preserve">    nettype</w:t>
            </w:r>
          </w:p>
        </w:tc>
        <w:tc>
          <w:tcPr>
            <w:tcW w:w="2126" w:type="dxa"/>
            <w:shd w:val="clear" w:color="auto" w:fill="auto"/>
          </w:tcPr>
          <w:p w14:paraId="401E3D06" w14:textId="77777777" w:rsidR="004872B9" w:rsidRPr="002C7DEB" w:rsidRDefault="004872B9" w:rsidP="004872B9">
            <w:pPr>
              <w:pStyle w:val="TAL"/>
            </w:pPr>
            <w:r w:rsidRPr="002C7DEB">
              <w:t>"IN"</w:t>
            </w:r>
          </w:p>
        </w:tc>
        <w:tc>
          <w:tcPr>
            <w:tcW w:w="2126" w:type="dxa"/>
            <w:tcBorders>
              <w:top w:val="single" w:sz="4" w:space="0" w:color="auto"/>
              <w:bottom w:val="single" w:sz="4" w:space="0" w:color="auto"/>
            </w:tcBorders>
            <w:shd w:val="clear" w:color="auto" w:fill="auto"/>
          </w:tcPr>
          <w:p w14:paraId="6317E86B" w14:textId="77777777" w:rsidR="004872B9" w:rsidRPr="002C7DEB" w:rsidRDefault="004872B9" w:rsidP="004872B9">
            <w:pPr>
              <w:pStyle w:val="TAL"/>
            </w:pPr>
          </w:p>
        </w:tc>
        <w:tc>
          <w:tcPr>
            <w:tcW w:w="1418" w:type="dxa"/>
            <w:shd w:val="clear" w:color="auto" w:fill="auto"/>
          </w:tcPr>
          <w:p w14:paraId="273C3786" w14:textId="77777777" w:rsidR="004872B9" w:rsidRPr="002C7DEB" w:rsidRDefault="004872B9" w:rsidP="004872B9">
            <w:pPr>
              <w:pStyle w:val="TAL"/>
              <w:rPr>
                <w:rFonts w:cs="Arial"/>
                <w:szCs w:val="32"/>
              </w:rPr>
            </w:pPr>
          </w:p>
        </w:tc>
        <w:tc>
          <w:tcPr>
            <w:tcW w:w="1133" w:type="dxa"/>
            <w:shd w:val="clear" w:color="auto" w:fill="auto"/>
          </w:tcPr>
          <w:p w14:paraId="4C2AE3AD" w14:textId="77777777" w:rsidR="004872B9" w:rsidRPr="002C7DEB" w:rsidRDefault="004872B9" w:rsidP="004872B9">
            <w:pPr>
              <w:pStyle w:val="TAL"/>
            </w:pPr>
          </w:p>
        </w:tc>
      </w:tr>
      <w:tr w:rsidR="004872B9" w:rsidRPr="002C7DEB" w14:paraId="083EB051" w14:textId="77777777" w:rsidTr="00B00DD8">
        <w:trPr>
          <w:cantSplit/>
          <w:jc w:val="center"/>
        </w:trPr>
        <w:tc>
          <w:tcPr>
            <w:tcW w:w="2836" w:type="dxa"/>
            <w:shd w:val="clear" w:color="auto" w:fill="auto"/>
          </w:tcPr>
          <w:p w14:paraId="0BB3D3D5" w14:textId="77777777" w:rsidR="004872B9" w:rsidRPr="002C7DEB" w:rsidRDefault="004872B9" w:rsidP="004872B9">
            <w:pPr>
              <w:pStyle w:val="TAL"/>
            </w:pPr>
            <w:r w:rsidRPr="002C7DEB">
              <w:t xml:space="preserve">    Addrtype</w:t>
            </w:r>
          </w:p>
        </w:tc>
        <w:tc>
          <w:tcPr>
            <w:tcW w:w="2126" w:type="dxa"/>
            <w:shd w:val="clear" w:color="auto" w:fill="auto"/>
          </w:tcPr>
          <w:p w14:paraId="0CD24363" w14:textId="77777777" w:rsidR="004872B9" w:rsidRPr="002C7DEB" w:rsidRDefault="004872B9" w:rsidP="004872B9">
            <w:pPr>
              <w:pStyle w:val="TAL"/>
            </w:pPr>
            <w:r w:rsidRPr="002C7DEB">
              <w:t>"IP4" or "IP6" depending on IP address"</w:t>
            </w:r>
          </w:p>
        </w:tc>
        <w:tc>
          <w:tcPr>
            <w:tcW w:w="2126" w:type="dxa"/>
            <w:tcBorders>
              <w:top w:val="single" w:sz="4" w:space="0" w:color="auto"/>
              <w:bottom w:val="single" w:sz="4" w:space="0" w:color="auto"/>
            </w:tcBorders>
            <w:shd w:val="clear" w:color="auto" w:fill="auto"/>
          </w:tcPr>
          <w:p w14:paraId="796FD87F" w14:textId="77777777" w:rsidR="004872B9" w:rsidRPr="002C7DEB" w:rsidRDefault="004872B9" w:rsidP="004872B9">
            <w:pPr>
              <w:pStyle w:val="TAL"/>
            </w:pPr>
          </w:p>
        </w:tc>
        <w:tc>
          <w:tcPr>
            <w:tcW w:w="1418" w:type="dxa"/>
            <w:shd w:val="clear" w:color="auto" w:fill="auto"/>
          </w:tcPr>
          <w:p w14:paraId="52D16E6E" w14:textId="77777777" w:rsidR="004872B9" w:rsidRPr="002C7DEB" w:rsidRDefault="004872B9" w:rsidP="004872B9">
            <w:pPr>
              <w:pStyle w:val="TAL"/>
              <w:rPr>
                <w:rFonts w:cs="Arial"/>
                <w:szCs w:val="32"/>
              </w:rPr>
            </w:pPr>
          </w:p>
        </w:tc>
        <w:tc>
          <w:tcPr>
            <w:tcW w:w="1133" w:type="dxa"/>
            <w:shd w:val="clear" w:color="auto" w:fill="auto"/>
          </w:tcPr>
          <w:p w14:paraId="47865A30" w14:textId="77777777" w:rsidR="004872B9" w:rsidRPr="002C7DEB" w:rsidRDefault="004872B9" w:rsidP="004872B9">
            <w:pPr>
              <w:pStyle w:val="TAL"/>
            </w:pPr>
          </w:p>
        </w:tc>
      </w:tr>
      <w:tr w:rsidR="004872B9" w:rsidRPr="002C7DEB" w14:paraId="309A5976" w14:textId="77777777" w:rsidTr="00B00DD8">
        <w:trPr>
          <w:cantSplit/>
          <w:jc w:val="center"/>
        </w:trPr>
        <w:tc>
          <w:tcPr>
            <w:tcW w:w="2836" w:type="dxa"/>
            <w:shd w:val="clear" w:color="auto" w:fill="auto"/>
          </w:tcPr>
          <w:p w14:paraId="67FED4D6" w14:textId="77777777" w:rsidR="004872B9" w:rsidRPr="002C7DEB" w:rsidRDefault="004872B9" w:rsidP="004872B9">
            <w:pPr>
              <w:pStyle w:val="TAL"/>
            </w:pPr>
            <w:r w:rsidRPr="002C7DEB">
              <w:t xml:space="preserve">    connection-address</w:t>
            </w:r>
          </w:p>
        </w:tc>
        <w:tc>
          <w:tcPr>
            <w:tcW w:w="2126" w:type="dxa"/>
            <w:shd w:val="clear" w:color="auto" w:fill="auto"/>
          </w:tcPr>
          <w:p w14:paraId="36380589" w14:textId="77777777" w:rsidR="004872B9" w:rsidRPr="002C7DEB" w:rsidRDefault="004872B9" w:rsidP="004872B9">
            <w:pPr>
              <w:pStyle w:val="TAL"/>
            </w:pPr>
            <w:r w:rsidRPr="002C7DEB">
              <w:t>IP address of the UE</w:t>
            </w:r>
          </w:p>
        </w:tc>
        <w:tc>
          <w:tcPr>
            <w:tcW w:w="2126" w:type="dxa"/>
            <w:tcBorders>
              <w:top w:val="single" w:sz="4" w:space="0" w:color="auto"/>
              <w:bottom w:val="single" w:sz="4" w:space="0" w:color="auto"/>
            </w:tcBorders>
            <w:shd w:val="clear" w:color="auto" w:fill="auto"/>
          </w:tcPr>
          <w:p w14:paraId="1E3932E9" w14:textId="77777777" w:rsidR="004872B9" w:rsidRPr="002C7DEB" w:rsidRDefault="004872B9" w:rsidP="004872B9">
            <w:pPr>
              <w:pStyle w:val="TAL"/>
            </w:pPr>
          </w:p>
        </w:tc>
        <w:tc>
          <w:tcPr>
            <w:tcW w:w="1418" w:type="dxa"/>
            <w:shd w:val="clear" w:color="auto" w:fill="auto"/>
          </w:tcPr>
          <w:p w14:paraId="1362DBD4" w14:textId="77777777" w:rsidR="004872B9" w:rsidRPr="002C7DEB" w:rsidRDefault="004872B9" w:rsidP="004872B9">
            <w:pPr>
              <w:pStyle w:val="TAL"/>
              <w:rPr>
                <w:rFonts w:cs="Arial"/>
                <w:szCs w:val="32"/>
              </w:rPr>
            </w:pPr>
          </w:p>
        </w:tc>
        <w:tc>
          <w:tcPr>
            <w:tcW w:w="1133" w:type="dxa"/>
            <w:shd w:val="clear" w:color="auto" w:fill="auto"/>
          </w:tcPr>
          <w:p w14:paraId="52981CEC" w14:textId="77777777" w:rsidR="004872B9" w:rsidRPr="002C7DEB" w:rsidRDefault="004872B9" w:rsidP="004872B9">
            <w:pPr>
              <w:pStyle w:val="TAL"/>
            </w:pPr>
          </w:p>
        </w:tc>
      </w:tr>
      <w:tr w:rsidR="004872B9" w:rsidRPr="002C7DEB" w14:paraId="3DDCD50C" w14:textId="77777777" w:rsidTr="00B00DD8">
        <w:trPr>
          <w:cantSplit/>
          <w:jc w:val="center"/>
        </w:trPr>
        <w:tc>
          <w:tcPr>
            <w:tcW w:w="2836" w:type="dxa"/>
            <w:shd w:val="clear" w:color="auto" w:fill="auto"/>
          </w:tcPr>
          <w:p w14:paraId="2C66C189" w14:textId="77777777" w:rsidR="004872B9" w:rsidRPr="002C7DEB" w:rsidRDefault="004872B9" w:rsidP="004872B9">
            <w:pPr>
              <w:pStyle w:val="TAL"/>
              <w:rPr>
                <w:b/>
              </w:rPr>
            </w:pPr>
            <w:r w:rsidRPr="002C7DEB">
              <w:rPr>
                <w:b/>
              </w:rPr>
              <w:t xml:space="preserve">  media attribute</w:t>
            </w:r>
          </w:p>
        </w:tc>
        <w:tc>
          <w:tcPr>
            <w:tcW w:w="2126" w:type="dxa"/>
            <w:shd w:val="clear" w:color="auto" w:fill="auto"/>
          </w:tcPr>
          <w:p w14:paraId="7D1B6B0D" w14:textId="77777777" w:rsidR="004872B9" w:rsidRPr="002C7DEB" w:rsidRDefault="004872B9" w:rsidP="004872B9">
            <w:pPr>
              <w:pStyle w:val="TAL"/>
            </w:pPr>
          </w:p>
        </w:tc>
        <w:tc>
          <w:tcPr>
            <w:tcW w:w="2126" w:type="dxa"/>
            <w:tcBorders>
              <w:top w:val="single" w:sz="4" w:space="0" w:color="auto"/>
              <w:bottom w:val="single" w:sz="4" w:space="0" w:color="auto"/>
            </w:tcBorders>
            <w:shd w:val="clear" w:color="auto" w:fill="auto"/>
          </w:tcPr>
          <w:p w14:paraId="1FE6BA1A" w14:textId="77777777" w:rsidR="004872B9" w:rsidRPr="002C7DEB" w:rsidRDefault="004872B9" w:rsidP="004872B9">
            <w:pPr>
              <w:pStyle w:val="TAL"/>
            </w:pPr>
            <w:r w:rsidRPr="002C7DEB">
              <w:t>a= line</w:t>
            </w:r>
          </w:p>
          <w:p w14:paraId="717E2BF8" w14:textId="77777777" w:rsidR="004872B9" w:rsidRPr="002C7DEB" w:rsidRDefault="004872B9" w:rsidP="004872B9">
            <w:pPr>
              <w:pStyle w:val="TAL"/>
            </w:pPr>
            <w:r w:rsidRPr="002C7DEB">
              <w:t>attribute = fmtp</w:t>
            </w:r>
          </w:p>
        </w:tc>
        <w:tc>
          <w:tcPr>
            <w:tcW w:w="1418" w:type="dxa"/>
            <w:shd w:val="clear" w:color="auto" w:fill="auto"/>
          </w:tcPr>
          <w:p w14:paraId="1069AF99" w14:textId="77777777" w:rsidR="004872B9" w:rsidRPr="002C7DEB" w:rsidRDefault="004872B9" w:rsidP="004872B9">
            <w:pPr>
              <w:pStyle w:val="TAL"/>
            </w:pPr>
          </w:p>
        </w:tc>
        <w:tc>
          <w:tcPr>
            <w:tcW w:w="1133" w:type="dxa"/>
            <w:shd w:val="clear" w:color="auto" w:fill="auto"/>
          </w:tcPr>
          <w:p w14:paraId="418246A4" w14:textId="01F8B8DD" w:rsidR="004872B9" w:rsidRPr="002C7DEB" w:rsidRDefault="004872B9" w:rsidP="004872B9">
            <w:pPr>
              <w:pStyle w:val="TAL"/>
            </w:pPr>
          </w:p>
        </w:tc>
      </w:tr>
      <w:tr w:rsidR="004872B9" w:rsidRPr="002C7DEB" w14:paraId="0D5E98A5" w14:textId="77777777" w:rsidTr="00B00DD8">
        <w:trPr>
          <w:cantSplit/>
          <w:jc w:val="center"/>
        </w:trPr>
        <w:tc>
          <w:tcPr>
            <w:tcW w:w="2836" w:type="dxa"/>
            <w:shd w:val="clear" w:color="auto" w:fill="auto"/>
          </w:tcPr>
          <w:p w14:paraId="5BE61489" w14:textId="77777777" w:rsidR="004872B9" w:rsidRPr="002C7DEB" w:rsidRDefault="004872B9" w:rsidP="004872B9">
            <w:pPr>
              <w:pStyle w:val="TAL"/>
            </w:pPr>
            <w:r w:rsidRPr="002C7DEB">
              <w:t xml:space="preserve">    fmtp</w:t>
            </w:r>
          </w:p>
        </w:tc>
        <w:tc>
          <w:tcPr>
            <w:tcW w:w="2126" w:type="dxa"/>
            <w:shd w:val="clear" w:color="auto" w:fill="auto"/>
          </w:tcPr>
          <w:p w14:paraId="24AEAA2E" w14:textId="77777777" w:rsidR="004872B9" w:rsidRPr="002C7DEB" w:rsidRDefault="004872B9" w:rsidP="004872B9">
            <w:pPr>
              <w:pStyle w:val="TAL"/>
            </w:pPr>
          </w:p>
        </w:tc>
        <w:tc>
          <w:tcPr>
            <w:tcW w:w="2126" w:type="dxa"/>
            <w:tcBorders>
              <w:top w:val="single" w:sz="4" w:space="0" w:color="auto"/>
              <w:bottom w:val="single" w:sz="4" w:space="0" w:color="auto"/>
            </w:tcBorders>
            <w:shd w:val="clear" w:color="auto" w:fill="auto"/>
          </w:tcPr>
          <w:p w14:paraId="5BC37B74" w14:textId="77777777" w:rsidR="004872B9" w:rsidRPr="002C7DEB" w:rsidRDefault="004872B9" w:rsidP="004872B9">
            <w:pPr>
              <w:pStyle w:val="TAL"/>
            </w:pPr>
          </w:p>
        </w:tc>
        <w:tc>
          <w:tcPr>
            <w:tcW w:w="1418" w:type="dxa"/>
            <w:shd w:val="clear" w:color="auto" w:fill="auto"/>
          </w:tcPr>
          <w:p w14:paraId="7563FBB0" w14:textId="77777777" w:rsidR="004872B9" w:rsidRPr="002C7DEB" w:rsidRDefault="004872B9" w:rsidP="004872B9">
            <w:pPr>
              <w:pStyle w:val="TAL"/>
            </w:pPr>
          </w:p>
        </w:tc>
        <w:tc>
          <w:tcPr>
            <w:tcW w:w="1133" w:type="dxa"/>
            <w:shd w:val="clear" w:color="auto" w:fill="auto"/>
          </w:tcPr>
          <w:p w14:paraId="17BB7405" w14:textId="77777777" w:rsidR="004872B9" w:rsidRPr="002C7DEB" w:rsidRDefault="004872B9" w:rsidP="004872B9">
            <w:pPr>
              <w:pStyle w:val="TAL"/>
            </w:pPr>
          </w:p>
        </w:tc>
      </w:tr>
      <w:tr w:rsidR="004872B9" w:rsidRPr="002C7DEB" w14:paraId="42844A5D" w14:textId="77777777" w:rsidTr="00B00DD8">
        <w:trPr>
          <w:cantSplit/>
          <w:jc w:val="center"/>
        </w:trPr>
        <w:tc>
          <w:tcPr>
            <w:tcW w:w="2836" w:type="dxa"/>
            <w:shd w:val="clear" w:color="auto" w:fill="auto"/>
          </w:tcPr>
          <w:p w14:paraId="0112A798" w14:textId="77777777" w:rsidR="004872B9" w:rsidRPr="002C7DEB" w:rsidRDefault="004872B9" w:rsidP="004872B9">
            <w:pPr>
              <w:pStyle w:val="TAL"/>
            </w:pPr>
            <w:r w:rsidRPr="002C7DEB">
              <w:t xml:space="preserve">      format</w:t>
            </w:r>
          </w:p>
        </w:tc>
        <w:tc>
          <w:tcPr>
            <w:tcW w:w="2126" w:type="dxa"/>
            <w:shd w:val="clear" w:color="auto" w:fill="auto"/>
          </w:tcPr>
          <w:p w14:paraId="43B427CB" w14:textId="77777777" w:rsidR="004872B9" w:rsidRPr="002C7DEB" w:rsidRDefault="004872B9" w:rsidP="004872B9">
            <w:pPr>
              <w:pStyle w:val="TAL"/>
            </w:pPr>
            <w:r w:rsidRPr="002C7DEB">
              <w:t>"MCPTT"</w:t>
            </w:r>
          </w:p>
        </w:tc>
        <w:tc>
          <w:tcPr>
            <w:tcW w:w="2126" w:type="dxa"/>
            <w:tcBorders>
              <w:top w:val="single" w:sz="4" w:space="0" w:color="auto"/>
              <w:bottom w:val="single" w:sz="4" w:space="0" w:color="auto"/>
            </w:tcBorders>
            <w:shd w:val="clear" w:color="auto" w:fill="auto"/>
          </w:tcPr>
          <w:p w14:paraId="71676BB7" w14:textId="77777777" w:rsidR="004872B9" w:rsidRPr="002C7DEB" w:rsidRDefault="004872B9" w:rsidP="004872B9">
            <w:pPr>
              <w:pStyle w:val="TAL"/>
            </w:pPr>
          </w:p>
        </w:tc>
        <w:tc>
          <w:tcPr>
            <w:tcW w:w="1418" w:type="dxa"/>
            <w:shd w:val="clear" w:color="auto" w:fill="auto"/>
          </w:tcPr>
          <w:p w14:paraId="279C3009" w14:textId="77777777" w:rsidR="004872B9" w:rsidRPr="002C7DEB" w:rsidRDefault="004872B9" w:rsidP="004872B9">
            <w:pPr>
              <w:pStyle w:val="TAL"/>
            </w:pPr>
          </w:p>
        </w:tc>
        <w:tc>
          <w:tcPr>
            <w:tcW w:w="1133" w:type="dxa"/>
            <w:shd w:val="clear" w:color="auto" w:fill="auto"/>
          </w:tcPr>
          <w:p w14:paraId="2DEB9A1E" w14:textId="77777777" w:rsidR="004872B9" w:rsidRPr="002C7DEB" w:rsidRDefault="004872B9" w:rsidP="004872B9">
            <w:pPr>
              <w:pStyle w:val="TAL"/>
            </w:pPr>
          </w:p>
        </w:tc>
      </w:tr>
      <w:tr w:rsidR="004872B9" w:rsidRPr="002C7DEB" w14:paraId="30412402" w14:textId="77777777" w:rsidTr="00B00DD8">
        <w:trPr>
          <w:cantSplit/>
          <w:jc w:val="center"/>
        </w:trPr>
        <w:tc>
          <w:tcPr>
            <w:tcW w:w="2836" w:type="dxa"/>
            <w:shd w:val="clear" w:color="auto" w:fill="auto"/>
          </w:tcPr>
          <w:p w14:paraId="6825A6FA" w14:textId="77777777" w:rsidR="004872B9" w:rsidRPr="002C7DEB" w:rsidRDefault="004872B9" w:rsidP="004872B9">
            <w:pPr>
              <w:pStyle w:val="TAL"/>
            </w:pPr>
            <w:r w:rsidRPr="002C7DEB">
              <w:lastRenderedPageBreak/>
              <w:t xml:space="preserve">      format specific parameters</w:t>
            </w:r>
          </w:p>
        </w:tc>
        <w:tc>
          <w:tcPr>
            <w:tcW w:w="2126" w:type="dxa"/>
            <w:shd w:val="clear" w:color="auto" w:fill="auto"/>
          </w:tcPr>
          <w:p w14:paraId="0783B2D2" w14:textId="77777777" w:rsidR="004872B9" w:rsidRPr="002C7DEB" w:rsidRDefault="004872B9" w:rsidP="004872B9">
            <w:pPr>
              <w:pStyle w:val="TAL"/>
            </w:pPr>
          </w:p>
        </w:tc>
        <w:tc>
          <w:tcPr>
            <w:tcW w:w="2126" w:type="dxa"/>
            <w:tcBorders>
              <w:top w:val="single" w:sz="4" w:space="0" w:color="auto"/>
              <w:bottom w:val="single" w:sz="4" w:space="0" w:color="auto"/>
            </w:tcBorders>
            <w:shd w:val="clear" w:color="auto" w:fill="auto"/>
          </w:tcPr>
          <w:p w14:paraId="626FC847" w14:textId="77777777" w:rsidR="004872B9" w:rsidRPr="002C7DEB" w:rsidRDefault="004872B9" w:rsidP="004872B9">
            <w:pPr>
              <w:pStyle w:val="TAL"/>
            </w:pPr>
          </w:p>
        </w:tc>
        <w:tc>
          <w:tcPr>
            <w:tcW w:w="1418" w:type="dxa"/>
            <w:shd w:val="clear" w:color="auto" w:fill="auto"/>
          </w:tcPr>
          <w:p w14:paraId="75632927" w14:textId="77777777" w:rsidR="004872B9" w:rsidRPr="002C7DEB" w:rsidRDefault="004872B9" w:rsidP="004872B9">
            <w:pPr>
              <w:pStyle w:val="TAL"/>
            </w:pPr>
          </w:p>
        </w:tc>
        <w:tc>
          <w:tcPr>
            <w:tcW w:w="1133" w:type="dxa"/>
            <w:shd w:val="clear" w:color="auto" w:fill="auto"/>
          </w:tcPr>
          <w:p w14:paraId="782EA371" w14:textId="77777777" w:rsidR="004872B9" w:rsidRPr="002C7DEB" w:rsidRDefault="004872B9" w:rsidP="004872B9">
            <w:pPr>
              <w:pStyle w:val="TAL"/>
            </w:pPr>
            <w:r w:rsidRPr="002C7DEB">
              <w:t>SDP_OFFER, INITIAL_SDP_OFFER</w:t>
            </w:r>
          </w:p>
        </w:tc>
      </w:tr>
      <w:tr w:rsidR="004872B9" w:rsidRPr="002C7DEB" w14:paraId="590152F1" w14:textId="77777777" w:rsidTr="00B00DD8">
        <w:trPr>
          <w:cantSplit/>
          <w:jc w:val="center"/>
        </w:trPr>
        <w:tc>
          <w:tcPr>
            <w:tcW w:w="2836" w:type="dxa"/>
            <w:shd w:val="clear" w:color="auto" w:fill="auto"/>
          </w:tcPr>
          <w:p w14:paraId="4E0F213D" w14:textId="77777777" w:rsidR="004872B9" w:rsidRPr="002C7DEB" w:rsidRDefault="004872B9" w:rsidP="004872B9">
            <w:pPr>
              <w:pStyle w:val="TAL"/>
            </w:pPr>
            <w:r w:rsidRPr="002C7DEB">
              <w:t xml:space="preserve">        mc_queueing</w:t>
            </w:r>
          </w:p>
        </w:tc>
        <w:tc>
          <w:tcPr>
            <w:tcW w:w="2126" w:type="dxa"/>
            <w:shd w:val="clear" w:color="auto" w:fill="auto"/>
          </w:tcPr>
          <w:p w14:paraId="357B0A10" w14:textId="77777777" w:rsidR="004872B9" w:rsidRPr="002C7DEB" w:rsidRDefault="004872B9" w:rsidP="004872B9">
            <w:pPr>
              <w:pStyle w:val="TAL"/>
            </w:pPr>
            <w:r w:rsidRPr="002C7DEB">
              <w:t>optional</w:t>
            </w:r>
          </w:p>
        </w:tc>
        <w:tc>
          <w:tcPr>
            <w:tcW w:w="2126" w:type="dxa"/>
            <w:tcBorders>
              <w:top w:val="single" w:sz="4" w:space="0" w:color="auto"/>
              <w:bottom w:val="single" w:sz="4" w:space="0" w:color="auto"/>
            </w:tcBorders>
            <w:shd w:val="clear" w:color="auto" w:fill="auto"/>
          </w:tcPr>
          <w:p w14:paraId="4C3DC6AD" w14:textId="77777777" w:rsidR="004872B9" w:rsidRPr="002C7DEB" w:rsidRDefault="004872B9" w:rsidP="004872B9">
            <w:pPr>
              <w:pStyle w:val="TAL"/>
            </w:pPr>
            <w:r w:rsidRPr="002C7DEB">
              <w:t>Parameter has no value</w:t>
            </w:r>
          </w:p>
        </w:tc>
        <w:tc>
          <w:tcPr>
            <w:tcW w:w="1418" w:type="dxa"/>
            <w:shd w:val="clear" w:color="auto" w:fill="auto"/>
          </w:tcPr>
          <w:p w14:paraId="78FBC3E5" w14:textId="77777777" w:rsidR="004872B9" w:rsidRPr="002C7DEB" w:rsidRDefault="004872B9" w:rsidP="004872B9">
            <w:pPr>
              <w:pStyle w:val="TAL"/>
            </w:pPr>
            <w:r w:rsidRPr="002C7DEB">
              <w:t>TS 24.380 [10] cl. 12.1.2.3</w:t>
            </w:r>
          </w:p>
        </w:tc>
        <w:tc>
          <w:tcPr>
            <w:tcW w:w="1133" w:type="dxa"/>
            <w:shd w:val="clear" w:color="auto" w:fill="auto"/>
          </w:tcPr>
          <w:p w14:paraId="6D971B5B" w14:textId="77777777" w:rsidR="004872B9" w:rsidRPr="002C7DEB" w:rsidRDefault="004872B9" w:rsidP="004872B9">
            <w:pPr>
              <w:pStyle w:val="TAL"/>
            </w:pPr>
          </w:p>
        </w:tc>
      </w:tr>
      <w:tr w:rsidR="004872B9" w:rsidRPr="002C7DEB" w14:paraId="1B212322" w14:textId="77777777" w:rsidTr="00B00DD8">
        <w:trPr>
          <w:cantSplit/>
          <w:jc w:val="center"/>
        </w:trPr>
        <w:tc>
          <w:tcPr>
            <w:tcW w:w="2836" w:type="dxa"/>
            <w:tcBorders>
              <w:bottom w:val="single" w:sz="4" w:space="0" w:color="auto"/>
            </w:tcBorders>
            <w:shd w:val="clear" w:color="auto" w:fill="auto"/>
          </w:tcPr>
          <w:p w14:paraId="22D7BC26" w14:textId="77777777" w:rsidR="004872B9" w:rsidRPr="002C7DEB" w:rsidRDefault="004872B9" w:rsidP="004872B9">
            <w:pPr>
              <w:pStyle w:val="TAL"/>
            </w:pPr>
            <w:r w:rsidRPr="002C7DEB">
              <w:t xml:space="preserve">        mc_priority</w:t>
            </w:r>
          </w:p>
        </w:tc>
        <w:tc>
          <w:tcPr>
            <w:tcW w:w="2126" w:type="dxa"/>
            <w:shd w:val="clear" w:color="auto" w:fill="auto"/>
          </w:tcPr>
          <w:p w14:paraId="4959B40D" w14:textId="77777777" w:rsidR="004872B9" w:rsidRPr="002C7DEB" w:rsidRDefault="004872B9" w:rsidP="004872B9">
            <w:pPr>
              <w:pStyle w:val="TAL"/>
            </w:pPr>
            <w:r w:rsidRPr="002C7DEB">
              <w:t>any allowed value</w:t>
            </w:r>
          </w:p>
        </w:tc>
        <w:tc>
          <w:tcPr>
            <w:tcW w:w="2126" w:type="dxa"/>
            <w:tcBorders>
              <w:top w:val="single" w:sz="4" w:space="0" w:color="auto"/>
              <w:bottom w:val="single" w:sz="4" w:space="0" w:color="auto"/>
            </w:tcBorders>
            <w:shd w:val="clear" w:color="auto" w:fill="auto"/>
          </w:tcPr>
          <w:p w14:paraId="115D440C" w14:textId="77777777" w:rsidR="004872B9" w:rsidRPr="002C7DEB" w:rsidRDefault="004872B9" w:rsidP="004872B9">
            <w:pPr>
              <w:pStyle w:val="TAL"/>
            </w:pPr>
            <w:r w:rsidRPr="002C7DEB">
              <w:t>Any integer value in the range of 1..255</w:t>
            </w:r>
          </w:p>
        </w:tc>
        <w:tc>
          <w:tcPr>
            <w:tcW w:w="1418" w:type="dxa"/>
            <w:shd w:val="clear" w:color="auto" w:fill="auto"/>
          </w:tcPr>
          <w:p w14:paraId="4208345C" w14:textId="77777777" w:rsidR="004872B9" w:rsidRPr="002C7DEB" w:rsidRDefault="004872B9" w:rsidP="004872B9">
            <w:pPr>
              <w:pStyle w:val="TAL"/>
            </w:pPr>
            <w:r w:rsidRPr="002C7DEB">
              <w:t>TS 24.380 [10] cl. 12.1.2.3</w:t>
            </w:r>
          </w:p>
        </w:tc>
        <w:tc>
          <w:tcPr>
            <w:tcW w:w="1133" w:type="dxa"/>
            <w:shd w:val="clear" w:color="auto" w:fill="auto"/>
          </w:tcPr>
          <w:p w14:paraId="4FCD8982" w14:textId="77777777" w:rsidR="004872B9" w:rsidRPr="002C7DEB" w:rsidRDefault="004872B9" w:rsidP="004872B9">
            <w:pPr>
              <w:pStyle w:val="TAL"/>
            </w:pPr>
          </w:p>
        </w:tc>
      </w:tr>
      <w:tr w:rsidR="004872B9" w:rsidRPr="002C7DEB" w14:paraId="6926A07C" w14:textId="77777777" w:rsidTr="00B00DD8">
        <w:trPr>
          <w:cantSplit/>
          <w:jc w:val="center"/>
        </w:trPr>
        <w:tc>
          <w:tcPr>
            <w:tcW w:w="2836" w:type="dxa"/>
            <w:tcBorders>
              <w:top w:val="single" w:sz="4" w:space="0" w:color="auto"/>
              <w:bottom w:val="nil"/>
            </w:tcBorders>
            <w:shd w:val="clear" w:color="auto" w:fill="auto"/>
          </w:tcPr>
          <w:p w14:paraId="614DA033" w14:textId="77777777" w:rsidR="004872B9" w:rsidRPr="002C7DEB" w:rsidRDefault="004872B9" w:rsidP="004872B9">
            <w:pPr>
              <w:pStyle w:val="TAL"/>
            </w:pPr>
            <w:r w:rsidRPr="002C7DEB">
              <w:t xml:space="preserve">        mc_granted</w:t>
            </w:r>
          </w:p>
        </w:tc>
        <w:tc>
          <w:tcPr>
            <w:tcW w:w="2126" w:type="dxa"/>
            <w:shd w:val="clear" w:color="auto" w:fill="auto"/>
          </w:tcPr>
          <w:p w14:paraId="7A079DFD" w14:textId="77777777" w:rsidR="004872B9" w:rsidRPr="002C7DEB" w:rsidDel="00A000EA" w:rsidRDefault="004872B9" w:rsidP="004872B9">
            <w:pPr>
              <w:pStyle w:val="TAL"/>
            </w:pPr>
            <w:r w:rsidRPr="002C7DEB">
              <w:t>not present</w:t>
            </w:r>
          </w:p>
        </w:tc>
        <w:tc>
          <w:tcPr>
            <w:tcW w:w="2126" w:type="dxa"/>
            <w:tcBorders>
              <w:top w:val="single" w:sz="4" w:space="0" w:color="auto"/>
              <w:bottom w:val="single" w:sz="4" w:space="0" w:color="auto"/>
            </w:tcBorders>
            <w:shd w:val="clear" w:color="auto" w:fill="auto"/>
          </w:tcPr>
          <w:p w14:paraId="1144EE78" w14:textId="77777777" w:rsidR="004872B9" w:rsidRPr="002C7DEB" w:rsidRDefault="004872B9" w:rsidP="004872B9">
            <w:pPr>
              <w:pStyle w:val="TAL"/>
            </w:pPr>
          </w:p>
        </w:tc>
        <w:tc>
          <w:tcPr>
            <w:tcW w:w="1418" w:type="dxa"/>
            <w:shd w:val="clear" w:color="auto" w:fill="auto"/>
          </w:tcPr>
          <w:p w14:paraId="1C7D394D" w14:textId="77777777" w:rsidR="004872B9" w:rsidRPr="002C7DEB" w:rsidRDefault="004872B9" w:rsidP="004872B9">
            <w:pPr>
              <w:pStyle w:val="TAL"/>
            </w:pPr>
          </w:p>
        </w:tc>
        <w:tc>
          <w:tcPr>
            <w:tcW w:w="1133" w:type="dxa"/>
            <w:shd w:val="clear" w:color="auto" w:fill="auto"/>
          </w:tcPr>
          <w:p w14:paraId="0B0C124C" w14:textId="77777777" w:rsidR="004872B9" w:rsidRPr="002C7DEB" w:rsidRDefault="004872B9" w:rsidP="004872B9">
            <w:pPr>
              <w:pStyle w:val="TAL"/>
            </w:pPr>
          </w:p>
        </w:tc>
      </w:tr>
      <w:tr w:rsidR="004872B9" w:rsidRPr="002C7DEB" w14:paraId="3342A229" w14:textId="77777777" w:rsidTr="00B00DD8">
        <w:trPr>
          <w:cantSplit/>
          <w:jc w:val="center"/>
        </w:trPr>
        <w:tc>
          <w:tcPr>
            <w:tcW w:w="2836" w:type="dxa"/>
            <w:tcBorders>
              <w:top w:val="nil"/>
            </w:tcBorders>
            <w:shd w:val="clear" w:color="auto" w:fill="auto"/>
          </w:tcPr>
          <w:p w14:paraId="09E79BB4" w14:textId="77777777" w:rsidR="004872B9" w:rsidRPr="002C7DEB" w:rsidRDefault="004872B9" w:rsidP="004872B9">
            <w:pPr>
              <w:pStyle w:val="TAL"/>
            </w:pPr>
          </w:p>
        </w:tc>
        <w:tc>
          <w:tcPr>
            <w:tcW w:w="2126" w:type="dxa"/>
            <w:shd w:val="clear" w:color="auto" w:fill="auto"/>
          </w:tcPr>
          <w:p w14:paraId="154CF606" w14:textId="77777777" w:rsidR="004872B9" w:rsidRPr="002C7DEB" w:rsidRDefault="004872B9" w:rsidP="004872B9">
            <w:pPr>
              <w:pStyle w:val="TAL"/>
            </w:pPr>
            <w:r w:rsidRPr="002C7DEB">
              <w:t>present</w:t>
            </w:r>
          </w:p>
        </w:tc>
        <w:tc>
          <w:tcPr>
            <w:tcW w:w="2126" w:type="dxa"/>
            <w:tcBorders>
              <w:top w:val="single" w:sz="4" w:space="0" w:color="auto"/>
              <w:bottom w:val="single" w:sz="4" w:space="0" w:color="auto"/>
            </w:tcBorders>
            <w:shd w:val="clear" w:color="auto" w:fill="auto"/>
          </w:tcPr>
          <w:p w14:paraId="44870F68" w14:textId="77777777" w:rsidR="004872B9" w:rsidRPr="002C7DEB" w:rsidRDefault="004872B9" w:rsidP="004872B9">
            <w:pPr>
              <w:pStyle w:val="TAL"/>
            </w:pPr>
            <w:r w:rsidRPr="002C7DEB">
              <w:t>Parameter has no value</w:t>
            </w:r>
          </w:p>
        </w:tc>
        <w:tc>
          <w:tcPr>
            <w:tcW w:w="1418" w:type="dxa"/>
            <w:shd w:val="clear" w:color="auto" w:fill="auto"/>
          </w:tcPr>
          <w:p w14:paraId="0C66F0B6" w14:textId="77777777" w:rsidR="004872B9" w:rsidRPr="002C7DEB" w:rsidRDefault="004872B9" w:rsidP="004872B9">
            <w:pPr>
              <w:pStyle w:val="TAL"/>
            </w:pPr>
            <w:r w:rsidRPr="002C7DEB">
              <w:t>TS 24.380 [10] cl. 12.1.2.3</w:t>
            </w:r>
          </w:p>
        </w:tc>
        <w:tc>
          <w:tcPr>
            <w:tcW w:w="1133" w:type="dxa"/>
            <w:shd w:val="clear" w:color="auto" w:fill="auto"/>
          </w:tcPr>
          <w:p w14:paraId="642D271E" w14:textId="77777777" w:rsidR="004872B9" w:rsidRPr="002C7DEB" w:rsidRDefault="004872B9" w:rsidP="004872B9">
            <w:pPr>
              <w:pStyle w:val="TAL"/>
            </w:pPr>
            <w:r w:rsidRPr="002C7DEB">
              <w:t>INITIAL_SDP_OFFER</w:t>
            </w:r>
          </w:p>
        </w:tc>
      </w:tr>
      <w:tr w:rsidR="004872B9" w:rsidRPr="002C7DEB" w14:paraId="78781448" w14:textId="77777777" w:rsidTr="00B00DD8">
        <w:trPr>
          <w:cantSplit/>
          <w:jc w:val="center"/>
        </w:trPr>
        <w:tc>
          <w:tcPr>
            <w:tcW w:w="2836" w:type="dxa"/>
            <w:tcBorders>
              <w:bottom w:val="nil"/>
            </w:tcBorders>
            <w:shd w:val="clear" w:color="auto" w:fill="auto"/>
          </w:tcPr>
          <w:p w14:paraId="1E53C6D4" w14:textId="77777777" w:rsidR="004872B9" w:rsidRPr="002C7DEB" w:rsidRDefault="004872B9" w:rsidP="004872B9">
            <w:pPr>
              <w:pStyle w:val="TAL"/>
            </w:pPr>
            <w:r w:rsidRPr="002C7DEB">
              <w:t xml:space="preserve">       mc_implicit_request</w:t>
            </w:r>
          </w:p>
        </w:tc>
        <w:tc>
          <w:tcPr>
            <w:tcW w:w="2126" w:type="dxa"/>
            <w:shd w:val="clear" w:color="auto" w:fill="auto"/>
          </w:tcPr>
          <w:p w14:paraId="0EFF74E2" w14:textId="77777777" w:rsidR="004872B9" w:rsidRPr="002C7DEB" w:rsidRDefault="004872B9" w:rsidP="004872B9">
            <w:pPr>
              <w:pStyle w:val="TAL"/>
            </w:pPr>
            <w:r w:rsidRPr="002C7DEB">
              <w:t>not present</w:t>
            </w:r>
          </w:p>
        </w:tc>
        <w:tc>
          <w:tcPr>
            <w:tcW w:w="2126" w:type="dxa"/>
            <w:tcBorders>
              <w:top w:val="single" w:sz="4" w:space="0" w:color="auto"/>
              <w:bottom w:val="single" w:sz="4" w:space="0" w:color="auto"/>
            </w:tcBorders>
            <w:shd w:val="clear" w:color="auto" w:fill="auto"/>
          </w:tcPr>
          <w:p w14:paraId="7933A89D" w14:textId="77777777" w:rsidR="004872B9" w:rsidRPr="002C7DEB" w:rsidRDefault="004872B9" w:rsidP="004872B9">
            <w:pPr>
              <w:pStyle w:val="TAL"/>
            </w:pPr>
          </w:p>
        </w:tc>
        <w:tc>
          <w:tcPr>
            <w:tcW w:w="1418" w:type="dxa"/>
            <w:shd w:val="clear" w:color="auto" w:fill="auto"/>
          </w:tcPr>
          <w:p w14:paraId="4DD876CF" w14:textId="77777777" w:rsidR="004872B9" w:rsidRPr="002C7DEB" w:rsidRDefault="004872B9" w:rsidP="004872B9">
            <w:pPr>
              <w:pStyle w:val="TAL"/>
            </w:pPr>
          </w:p>
        </w:tc>
        <w:tc>
          <w:tcPr>
            <w:tcW w:w="1133" w:type="dxa"/>
            <w:shd w:val="clear" w:color="auto" w:fill="auto"/>
          </w:tcPr>
          <w:p w14:paraId="0452D312" w14:textId="77777777" w:rsidR="004872B9" w:rsidRPr="002C7DEB" w:rsidRDefault="004872B9" w:rsidP="004872B9">
            <w:pPr>
              <w:pStyle w:val="TAL"/>
            </w:pPr>
          </w:p>
        </w:tc>
      </w:tr>
      <w:tr w:rsidR="004872B9" w:rsidRPr="002C7DEB" w14:paraId="16B133FE" w14:textId="77777777" w:rsidTr="00B00DD8">
        <w:trPr>
          <w:cantSplit/>
          <w:jc w:val="center"/>
        </w:trPr>
        <w:tc>
          <w:tcPr>
            <w:tcW w:w="2836" w:type="dxa"/>
            <w:tcBorders>
              <w:top w:val="nil"/>
            </w:tcBorders>
            <w:shd w:val="clear" w:color="auto" w:fill="auto"/>
          </w:tcPr>
          <w:p w14:paraId="31AEF795" w14:textId="77777777" w:rsidR="004872B9" w:rsidRPr="002C7DEB" w:rsidRDefault="004872B9" w:rsidP="004872B9">
            <w:pPr>
              <w:pStyle w:val="TAL"/>
            </w:pPr>
          </w:p>
        </w:tc>
        <w:tc>
          <w:tcPr>
            <w:tcW w:w="2126" w:type="dxa"/>
            <w:shd w:val="clear" w:color="auto" w:fill="auto"/>
          </w:tcPr>
          <w:p w14:paraId="205CD87C" w14:textId="77777777" w:rsidR="004872B9" w:rsidRPr="002C7DEB" w:rsidRDefault="004872B9" w:rsidP="004872B9">
            <w:pPr>
              <w:pStyle w:val="TAL"/>
            </w:pPr>
            <w:r w:rsidRPr="002C7DEB">
              <w:t>present</w:t>
            </w:r>
          </w:p>
        </w:tc>
        <w:tc>
          <w:tcPr>
            <w:tcW w:w="2126" w:type="dxa"/>
            <w:tcBorders>
              <w:top w:val="single" w:sz="4" w:space="0" w:color="auto"/>
              <w:bottom w:val="single" w:sz="4" w:space="0" w:color="auto"/>
            </w:tcBorders>
            <w:shd w:val="clear" w:color="auto" w:fill="auto"/>
          </w:tcPr>
          <w:p w14:paraId="24E9E038" w14:textId="77777777" w:rsidR="004872B9" w:rsidRPr="002C7DEB" w:rsidRDefault="004872B9" w:rsidP="004872B9">
            <w:pPr>
              <w:pStyle w:val="TAL"/>
            </w:pPr>
            <w:r w:rsidRPr="002C7DEB">
              <w:t>Parameter has no value</w:t>
            </w:r>
          </w:p>
        </w:tc>
        <w:tc>
          <w:tcPr>
            <w:tcW w:w="1418" w:type="dxa"/>
            <w:shd w:val="clear" w:color="auto" w:fill="auto"/>
          </w:tcPr>
          <w:p w14:paraId="3B4B8FA6" w14:textId="77777777" w:rsidR="004872B9" w:rsidRPr="002C7DEB" w:rsidRDefault="004872B9" w:rsidP="004872B9">
            <w:pPr>
              <w:pStyle w:val="TAL"/>
            </w:pPr>
            <w:r w:rsidRPr="002C7DEB">
              <w:t>TS 24.380 [10] cl. 12.1.2.3</w:t>
            </w:r>
          </w:p>
        </w:tc>
        <w:tc>
          <w:tcPr>
            <w:tcW w:w="1133" w:type="dxa"/>
            <w:shd w:val="clear" w:color="auto" w:fill="auto"/>
          </w:tcPr>
          <w:p w14:paraId="5CD29BD5" w14:textId="77777777" w:rsidR="004872B9" w:rsidRPr="002C7DEB" w:rsidRDefault="004872B9" w:rsidP="004872B9">
            <w:pPr>
              <w:pStyle w:val="TAL"/>
            </w:pPr>
            <w:r w:rsidRPr="002C7DEB">
              <w:t>IMPLICIT_GRANT_REQUESTED</w:t>
            </w:r>
          </w:p>
        </w:tc>
      </w:tr>
      <w:tr w:rsidR="004872B9" w:rsidRPr="002C7DEB" w:rsidDel="00760C7F" w14:paraId="3F01C334" w14:textId="589F0689" w:rsidTr="00B00DD8">
        <w:trPr>
          <w:cantSplit/>
          <w:jc w:val="center"/>
          <w:del w:id="255" w:author="MCC160" w:date="2021-01-21T15:51:00Z"/>
        </w:trPr>
        <w:tc>
          <w:tcPr>
            <w:tcW w:w="2836" w:type="dxa"/>
            <w:shd w:val="clear" w:color="auto" w:fill="auto"/>
          </w:tcPr>
          <w:p w14:paraId="2724432F" w14:textId="3A8A0125" w:rsidR="004872B9" w:rsidRPr="002C7DEB" w:rsidDel="00760C7F" w:rsidRDefault="004872B9" w:rsidP="004872B9">
            <w:pPr>
              <w:pStyle w:val="TAL"/>
              <w:rPr>
                <w:del w:id="256" w:author="MCC160" w:date="2021-01-21T15:51:00Z"/>
              </w:rPr>
            </w:pPr>
            <w:del w:id="257" w:author="MCC160" w:date="2021-01-21T15:51:00Z">
              <w:r w:rsidRPr="002C7DEB" w:rsidDel="00760C7F">
                <w:delText xml:space="preserve">        mc_ssrc</w:delText>
              </w:r>
            </w:del>
          </w:p>
        </w:tc>
        <w:tc>
          <w:tcPr>
            <w:tcW w:w="2126" w:type="dxa"/>
            <w:shd w:val="clear" w:color="auto" w:fill="auto"/>
          </w:tcPr>
          <w:p w14:paraId="3532267C" w14:textId="415832CC" w:rsidR="004872B9" w:rsidRPr="002C7DEB" w:rsidDel="00760C7F" w:rsidRDefault="004872B9" w:rsidP="004872B9">
            <w:pPr>
              <w:pStyle w:val="TAL"/>
              <w:rPr>
                <w:del w:id="258" w:author="MCC160" w:date="2021-01-21T15:51:00Z"/>
              </w:rPr>
            </w:pPr>
            <w:del w:id="259" w:author="MCC160" w:date="2021-01-21T15:51:00Z">
              <w:r w:rsidRPr="002C7DEB" w:rsidDel="00760C7F">
                <w:delText>any allowed value if present</w:delText>
              </w:r>
            </w:del>
          </w:p>
        </w:tc>
        <w:tc>
          <w:tcPr>
            <w:tcW w:w="2126" w:type="dxa"/>
            <w:tcBorders>
              <w:top w:val="single" w:sz="4" w:space="0" w:color="auto"/>
              <w:bottom w:val="single" w:sz="4" w:space="0" w:color="auto"/>
            </w:tcBorders>
            <w:shd w:val="clear" w:color="auto" w:fill="auto"/>
          </w:tcPr>
          <w:p w14:paraId="5FFB36AA" w14:textId="254D1997" w:rsidR="004872B9" w:rsidRPr="002C7DEB" w:rsidDel="00760C7F" w:rsidRDefault="004872B9" w:rsidP="004872B9">
            <w:pPr>
              <w:pStyle w:val="TAL"/>
              <w:rPr>
                <w:del w:id="260" w:author="MCC160" w:date="2021-01-21T15:51:00Z"/>
              </w:rPr>
            </w:pPr>
            <w:del w:id="261" w:author="MCC160" w:date="2021-01-21T15:51:00Z">
              <w:r w:rsidRPr="002C7DEB" w:rsidDel="00760C7F">
                <w:delText>SSRC value of the UE</w:delText>
              </w:r>
            </w:del>
          </w:p>
        </w:tc>
        <w:tc>
          <w:tcPr>
            <w:tcW w:w="1418" w:type="dxa"/>
            <w:shd w:val="clear" w:color="auto" w:fill="auto"/>
          </w:tcPr>
          <w:p w14:paraId="436D0CDF" w14:textId="1284269F" w:rsidR="004872B9" w:rsidRPr="002C7DEB" w:rsidDel="00760C7F" w:rsidRDefault="004872B9" w:rsidP="004872B9">
            <w:pPr>
              <w:pStyle w:val="TAL"/>
              <w:rPr>
                <w:del w:id="262" w:author="MCC160" w:date="2021-01-21T15:51:00Z"/>
              </w:rPr>
            </w:pPr>
            <w:del w:id="263" w:author="MCC160" w:date="2021-01-21T15:51:00Z">
              <w:r w:rsidRPr="002C7DEB" w:rsidDel="00760C7F">
                <w:delText>TS 24.380 [10] cl. 12.1.2.3</w:delText>
              </w:r>
            </w:del>
          </w:p>
        </w:tc>
        <w:tc>
          <w:tcPr>
            <w:tcW w:w="1133" w:type="dxa"/>
            <w:shd w:val="clear" w:color="auto" w:fill="auto"/>
          </w:tcPr>
          <w:p w14:paraId="49939D2E" w14:textId="72CA5EAD" w:rsidR="004872B9" w:rsidRPr="002C7DEB" w:rsidDel="00760C7F" w:rsidRDefault="004872B9" w:rsidP="004872B9">
            <w:pPr>
              <w:pStyle w:val="TAL"/>
              <w:rPr>
                <w:del w:id="264" w:author="MCC160" w:date="2021-01-21T15:51:00Z"/>
              </w:rPr>
            </w:pPr>
          </w:p>
        </w:tc>
      </w:tr>
      <w:tr w:rsidR="004872B9" w:rsidRPr="002C7DEB" w14:paraId="6AAF8C0E" w14:textId="77777777" w:rsidTr="00B00DD8">
        <w:trPr>
          <w:cantSplit/>
          <w:jc w:val="center"/>
        </w:trPr>
        <w:tc>
          <w:tcPr>
            <w:tcW w:w="2836" w:type="dxa"/>
            <w:shd w:val="clear" w:color="auto" w:fill="auto"/>
          </w:tcPr>
          <w:p w14:paraId="41AA8565" w14:textId="77777777" w:rsidR="004872B9" w:rsidRPr="002C7DEB" w:rsidRDefault="004872B9" w:rsidP="004872B9">
            <w:pPr>
              <w:pStyle w:val="TAL"/>
            </w:pPr>
            <w:r w:rsidRPr="002C7DEB">
              <w:t xml:space="preserve">      format specific parameters</w:t>
            </w:r>
          </w:p>
        </w:tc>
        <w:tc>
          <w:tcPr>
            <w:tcW w:w="2126" w:type="dxa"/>
            <w:shd w:val="clear" w:color="auto" w:fill="auto"/>
          </w:tcPr>
          <w:p w14:paraId="45CC55EC" w14:textId="77777777" w:rsidR="004872B9" w:rsidRPr="002C7DEB" w:rsidRDefault="004872B9" w:rsidP="004872B9">
            <w:pPr>
              <w:pStyle w:val="TAL"/>
            </w:pPr>
          </w:p>
        </w:tc>
        <w:tc>
          <w:tcPr>
            <w:tcW w:w="2126" w:type="dxa"/>
            <w:tcBorders>
              <w:top w:val="single" w:sz="4" w:space="0" w:color="auto"/>
              <w:bottom w:val="single" w:sz="4" w:space="0" w:color="auto"/>
            </w:tcBorders>
            <w:shd w:val="clear" w:color="auto" w:fill="auto"/>
          </w:tcPr>
          <w:p w14:paraId="4B091D98" w14:textId="77777777" w:rsidR="004872B9" w:rsidRPr="002C7DEB" w:rsidRDefault="004872B9" w:rsidP="004872B9">
            <w:pPr>
              <w:pStyle w:val="TAL"/>
            </w:pPr>
          </w:p>
        </w:tc>
        <w:tc>
          <w:tcPr>
            <w:tcW w:w="1418" w:type="dxa"/>
            <w:shd w:val="clear" w:color="auto" w:fill="auto"/>
          </w:tcPr>
          <w:p w14:paraId="37C12869" w14:textId="77777777" w:rsidR="004872B9" w:rsidRPr="002C7DEB" w:rsidRDefault="004872B9" w:rsidP="004872B9">
            <w:pPr>
              <w:pStyle w:val="TAL"/>
            </w:pPr>
          </w:p>
        </w:tc>
        <w:tc>
          <w:tcPr>
            <w:tcW w:w="1133" w:type="dxa"/>
            <w:shd w:val="clear" w:color="auto" w:fill="auto"/>
          </w:tcPr>
          <w:p w14:paraId="083815F8" w14:textId="77777777" w:rsidR="004872B9" w:rsidRPr="002C7DEB" w:rsidRDefault="004872B9" w:rsidP="004872B9">
            <w:pPr>
              <w:pStyle w:val="TAL"/>
            </w:pPr>
            <w:r w:rsidRPr="002C7DEB">
              <w:t>SDP_ANSWER</w:t>
            </w:r>
          </w:p>
        </w:tc>
      </w:tr>
      <w:tr w:rsidR="004872B9" w:rsidRPr="002C7DEB" w14:paraId="43D0F167" w14:textId="77777777" w:rsidTr="00B00DD8">
        <w:trPr>
          <w:cantSplit/>
          <w:jc w:val="center"/>
        </w:trPr>
        <w:tc>
          <w:tcPr>
            <w:tcW w:w="2836" w:type="dxa"/>
            <w:shd w:val="clear" w:color="auto" w:fill="auto"/>
          </w:tcPr>
          <w:p w14:paraId="6B9CE16E" w14:textId="77777777" w:rsidR="004872B9" w:rsidRPr="002C7DEB" w:rsidRDefault="004872B9" w:rsidP="004872B9">
            <w:pPr>
              <w:pStyle w:val="TAL"/>
            </w:pPr>
            <w:r w:rsidRPr="002C7DEB">
              <w:t xml:space="preserve">        mc_queueing</w:t>
            </w:r>
          </w:p>
        </w:tc>
        <w:tc>
          <w:tcPr>
            <w:tcW w:w="2126" w:type="dxa"/>
            <w:shd w:val="clear" w:color="auto" w:fill="auto"/>
          </w:tcPr>
          <w:p w14:paraId="7C812BD3" w14:textId="77777777" w:rsidR="004872B9" w:rsidRPr="002C7DEB" w:rsidRDefault="004872B9" w:rsidP="004872B9">
            <w:pPr>
              <w:pStyle w:val="TAL"/>
            </w:pPr>
            <w:r w:rsidRPr="002C7DEB">
              <w:t>optional</w:t>
            </w:r>
          </w:p>
        </w:tc>
        <w:tc>
          <w:tcPr>
            <w:tcW w:w="2126" w:type="dxa"/>
            <w:tcBorders>
              <w:top w:val="single" w:sz="4" w:space="0" w:color="auto"/>
              <w:bottom w:val="single" w:sz="4" w:space="0" w:color="auto"/>
            </w:tcBorders>
            <w:shd w:val="clear" w:color="auto" w:fill="auto"/>
          </w:tcPr>
          <w:p w14:paraId="027B2907" w14:textId="77777777" w:rsidR="004872B9" w:rsidRPr="002C7DEB" w:rsidRDefault="004872B9" w:rsidP="004872B9">
            <w:pPr>
              <w:pStyle w:val="TAL"/>
            </w:pPr>
            <w:r w:rsidRPr="002C7DEB">
              <w:t>Parameter has no value</w:t>
            </w:r>
          </w:p>
        </w:tc>
        <w:tc>
          <w:tcPr>
            <w:tcW w:w="1418" w:type="dxa"/>
            <w:shd w:val="clear" w:color="auto" w:fill="auto"/>
          </w:tcPr>
          <w:p w14:paraId="49E1B042" w14:textId="77777777" w:rsidR="004872B9" w:rsidRPr="002C7DEB" w:rsidRDefault="004872B9" w:rsidP="004872B9">
            <w:pPr>
              <w:pStyle w:val="TAL"/>
            </w:pPr>
            <w:r w:rsidRPr="002C7DEB">
              <w:t>TS 24.380 [10] cl. 12.1.2.3</w:t>
            </w:r>
          </w:p>
        </w:tc>
        <w:tc>
          <w:tcPr>
            <w:tcW w:w="1133" w:type="dxa"/>
            <w:shd w:val="clear" w:color="auto" w:fill="auto"/>
          </w:tcPr>
          <w:p w14:paraId="7233AF17" w14:textId="77777777" w:rsidR="004872B9" w:rsidRPr="002C7DEB" w:rsidRDefault="004872B9" w:rsidP="004872B9">
            <w:pPr>
              <w:pStyle w:val="TAL"/>
            </w:pPr>
          </w:p>
        </w:tc>
      </w:tr>
      <w:tr w:rsidR="004872B9" w:rsidRPr="002C7DEB" w14:paraId="2150C95E" w14:textId="77777777" w:rsidTr="00B00DD8">
        <w:trPr>
          <w:cantSplit/>
          <w:jc w:val="center"/>
        </w:trPr>
        <w:tc>
          <w:tcPr>
            <w:tcW w:w="2836" w:type="dxa"/>
            <w:shd w:val="clear" w:color="auto" w:fill="auto"/>
          </w:tcPr>
          <w:p w14:paraId="41C9D38F" w14:textId="77777777" w:rsidR="004872B9" w:rsidRPr="002C7DEB" w:rsidRDefault="004872B9" w:rsidP="004872B9">
            <w:pPr>
              <w:pStyle w:val="TAL"/>
            </w:pPr>
            <w:r w:rsidRPr="002C7DEB">
              <w:t xml:space="preserve">        mc_priority</w:t>
            </w:r>
          </w:p>
        </w:tc>
        <w:tc>
          <w:tcPr>
            <w:tcW w:w="2126" w:type="dxa"/>
            <w:shd w:val="clear" w:color="auto" w:fill="auto"/>
          </w:tcPr>
          <w:p w14:paraId="76C5F84D" w14:textId="77777777" w:rsidR="004872B9" w:rsidRPr="002C7DEB" w:rsidRDefault="004872B9" w:rsidP="004872B9">
            <w:pPr>
              <w:pStyle w:val="TAL"/>
            </w:pPr>
            <w:r w:rsidRPr="002C7DEB">
              <w:t>same value as in the offer</w:t>
            </w:r>
          </w:p>
        </w:tc>
        <w:tc>
          <w:tcPr>
            <w:tcW w:w="2126" w:type="dxa"/>
            <w:tcBorders>
              <w:top w:val="single" w:sz="4" w:space="0" w:color="auto"/>
              <w:bottom w:val="single" w:sz="4" w:space="0" w:color="auto"/>
            </w:tcBorders>
            <w:shd w:val="clear" w:color="auto" w:fill="auto"/>
          </w:tcPr>
          <w:p w14:paraId="23D39CA2" w14:textId="77777777" w:rsidR="004872B9" w:rsidRPr="002C7DEB" w:rsidRDefault="004872B9" w:rsidP="004872B9">
            <w:pPr>
              <w:pStyle w:val="TAL"/>
            </w:pPr>
          </w:p>
        </w:tc>
        <w:tc>
          <w:tcPr>
            <w:tcW w:w="1418" w:type="dxa"/>
            <w:shd w:val="clear" w:color="auto" w:fill="auto"/>
          </w:tcPr>
          <w:p w14:paraId="082CB3AB" w14:textId="77777777" w:rsidR="004872B9" w:rsidRPr="002C7DEB" w:rsidRDefault="004872B9" w:rsidP="004872B9">
            <w:pPr>
              <w:pStyle w:val="TAL"/>
            </w:pPr>
            <w:r w:rsidRPr="002C7DEB">
              <w:t>TS 24.380 [10] cl. 12.1.2.3</w:t>
            </w:r>
          </w:p>
        </w:tc>
        <w:tc>
          <w:tcPr>
            <w:tcW w:w="1133" w:type="dxa"/>
            <w:shd w:val="clear" w:color="auto" w:fill="auto"/>
          </w:tcPr>
          <w:p w14:paraId="35F55F2B" w14:textId="77777777" w:rsidR="004872B9" w:rsidRPr="002C7DEB" w:rsidRDefault="004872B9" w:rsidP="004872B9">
            <w:pPr>
              <w:pStyle w:val="TAL"/>
            </w:pPr>
          </w:p>
        </w:tc>
      </w:tr>
      <w:tr w:rsidR="004872B9" w:rsidRPr="002C7DEB" w14:paraId="2E44E723" w14:textId="77777777" w:rsidTr="00B00DD8">
        <w:trPr>
          <w:cantSplit/>
          <w:jc w:val="center"/>
        </w:trPr>
        <w:tc>
          <w:tcPr>
            <w:tcW w:w="2836" w:type="dxa"/>
            <w:shd w:val="clear" w:color="auto" w:fill="auto"/>
          </w:tcPr>
          <w:p w14:paraId="3349DF56" w14:textId="77777777" w:rsidR="004872B9" w:rsidRPr="002C7DEB" w:rsidRDefault="004872B9" w:rsidP="004872B9">
            <w:pPr>
              <w:pStyle w:val="TAL"/>
            </w:pPr>
            <w:r w:rsidRPr="002C7DEB">
              <w:t xml:space="preserve">        mc_granted</w:t>
            </w:r>
          </w:p>
        </w:tc>
        <w:tc>
          <w:tcPr>
            <w:tcW w:w="2126" w:type="dxa"/>
            <w:shd w:val="clear" w:color="auto" w:fill="auto"/>
          </w:tcPr>
          <w:p w14:paraId="3409A4F5" w14:textId="77777777" w:rsidR="004872B9" w:rsidRPr="002C7DEB" w:rsidRDefault="004872B9" w:rsidP="004872B9">
            <w:pPr>
              <w:pStyle w:val="TAL"/>
            </w:pPr>
            <w:r w:rsidRPr="002C7DEB">
              <w:t>not present</w:t>
            </w:r>
          </w:p>
        </w:tc>
        <w:tc>
          <w:tcPr>
            <w:tcW w:w="2126" w:type="dxa"/>
            <w:tcBorders>
              <w:top w:val="single" w:sz="4" w:space="0" w:color="auto"/>
              <w:bottom w:val="single" w:sz="4" w:space="0" w:color="auto"/>
            </w:tcBorders>
            <w:shd w:val="clear" w:color="auto" w:fill="auto"/>
          </w:tcPr>
          <w:p w14:paraId="710A261D" w14:textId="77777777" w:rsidR="004872B9" w:rsidRPr="002C7DEB" w:rsidRDefault="004872B9" w:rsidP="004872B9">
            <w:pPr>
              <w:pStyle w:val="TAL"/>
            </w:pPr>
          </w:p>
        </w:tc>
        <w:tc>
          <w:tcPr>
            <w:tcW w:w="1418" w:type="dxa"/>
            <w:shd w:val="clear" w:color="auto" w:fill="auto"/>
          </w:tcPr>
          <w:p w14:paraId="2D6521F2" w14:textId="77777777" w:rsidR="004872B9" w:rsidRPr="002C7DEB" w:rsidRDefault="004872B9" w:rsidP="004872B9">
            <w:pPr>
              <w:pStyle w:val="TAL"/>
            </w:pPr>
            <w:r w:rsidRPr="002C7DEB">
              <w:t>TS 24.380 [10] cl. 12.1.2.3</w:t>
            </w:r>
          </w:p>
        </w:tc>
        <w:tc>
          <w:tcPr>
            <w:tcW w:w="1133" w:type="dxa"/>
            <w:shd w:val="clear" w:color="auto" w:fill="auto"/>
          </w:tcPr>
          <w:p w14:paraId="1BD3FAB0" w14:textId="77777777" w:rsidR="004872B9" w:rsidRPr="002C7DEB" w:rsidRDefault="004872B9" w:rsidP="004872B9">
            <w:pPr>
              <w:pStyle w:val="TAL"/>
            </w:pPr>
          </w:p>
        </w:tc>
      </w:tr>
      <w:tr w:rsidR="004872B9" w:rsidRPr="002C7DEB" w14:paraId="61E892E4" w14:textId="77777777" w:rsidTr="00B00DD8">
        <w:trPr>
          <w:cantSplit/>
          <w:jc w:val="center"/>
        </w:trPr>
        <w:tc>
          <w:tcPr>
            <w:tcW w:w="2836" w:type="dxa"/>
            <w:shd w:val="clear" w:color="auto" w:fill="auto"/>
          </w:tcPr>
          <w:p w14:paraId="24640235" w14:textId="77777777" w:rsidR="004872B9" w:rsidRPr="002C7DEB" w:rsidRDefault="004872B9" w:rsidP="004872B9">
            <w:pPr>
              <w:pStyle w:val="TAL"/>
            </w:pPr>
            <w:r w:rsidRPr="002C7DEB">
              <w:t xml:space="preserve">        mc_implicit_request</w:t>
            </w:r>
          </w:p>
        </w:tc>
        <w:tc>
          <w:tcPr>
            <w:tcW w:w="2126" w:type="dxa"/>
            <w:shd w:val="clear" w:color="auto" w:fill="auto"/>
          </w:tcPr>
          <w:p w14:paraId="2BB57296" w14:textId="77777777" w:rsidR="004872B9" w:rsidRPr="002C7DEB" w:rsidRDefault="004872B9" w:rsidP="004872B9">
            <w:pPr>
              <w:pStyle w:val="TAL"/>
            </w:pPr>
            <w:r w:rsidRPr="002C7DEB">
              <w:t>not present</w:t>
            </w:r>
          </w:p>
        </w:tc>
        <w:tc>
          <w:tcPr>
            <w:tcW w:w="2126" w:type="dxa"/>
            <w:tcBorders>
              <w:top w:val="single" w:sz="4" w:space="0" w:color="auto"/>
              <w:bottom w:val="single" w:sz="4" w:space="0" w:color="auto"/>
            </w:tcBorders>
            <w:shd w:val="clear" w:color="auto" w:fill="auto"/>
          </w:tcPr>
          <w:p w14:paraId="6AF9BB55" w14:textId="77777777" w:rsidR="004872B9" w:rsidRPr="002C7DEB" w:rsidRDefault="004872B9" w:rsidP="004872B9">
            <w:pPr>
              <w:pStyle w:val="TAL"/>
            </w:pPr>
          </w:p>
        </w:tc>
        <w:tc>
          <w:tcPr>
            <w:tcW w:w="1418" w:type="dxa"/>
            <w:shd w:val="clear" w:color="auto" w:fill="auto"/>
          </w:tcPr>
          <w:p w14:paraId="099499BA" w14:textId="77777777" w:rsidR="004872B9" w:rsidRPr="002C7DEB" w:rsidRDefault="004872B9" w:rsidP="004872B9">
            <w:pPr>
              <w:pStyle w:val="TAL"/>
            </w:pPr>
            <w:r w:rsidRPr="002C7DEB">
              <w:t>TS 24.380 [10] cl. 12.1.2.3</w:t>
            </w:r>
          </w:p>
        </w:tc>
        <w:tc>
          <w:tcPr>
            <w:tcW w:w="1133" w:type="dxa"/>
            <w:shd w:val="clear" w:color="auto" w:fill="auto"/>
          </w:tcPr>
          <w:p w14:paraId="24DA3323" w14:textId="77777777" w:rsidR="004872B9" w:rsidRPr="002C7DEB" w:rsidRDefault="004872B9" w:rsidP="004872B9">
            <w:pPr>
              <w:pStyle w:val="TAL"/>
            </w:pPr>
          </w:p>
        </w:tc>
      </w:tr>
      <w:tr w:rsidR="004872B9" w:rsidRPr="002C7DEB" w14:paraId="778A6CC5" w14:textId="77777777" w:rsidTr="00B00DD8">
        <w:trPr>
          <w:cantSplit/>
          <w:jc w:val="center"/>
        </w:trPr>
        <w:tc>
          <w:tcPr>
            <w:tcW w:w="2836" w:type="dxa"/>
            <w:shd w:val="clear" w:color="auto" w:fill="auto"/>
          </w:tcPr>
          <w:p w14:paraId="3258121D" w14:textId="77777777" w:rsidR="004872B9" w:rsidRPr="002C7DEB" w:rsidRDefault="004872B9" w:rsidP="004872B9">
            <w:pPr>
              <w:pStyle w:val="TAL"/>
            </w:pPr>
            <w:r w:rsidRPr="002C7DEB">
              <w:t xml:space="preserve">        mc_ssrc</w:t>
            </w:r>
          </w:p>
        </w:tc>
        <w:tc>
          <w:tcPr>
            <w:tcW w:w="2126" w:type="dxa"/>
            <w:shd w:val="clear" w:color="auto" w:fill="auto"/>
          </w:tcPr>
          <w:p w14:paraId="77BBC1D7" w14:textId="77777777" w:rsidR="004872B9" w:rsidRPr="002C7DEB" w:rsidRDefault="004872B9" w:rsidP="004872B9">
            <w:pPr>
              <w:pStyle w:val="TAL"/>
            </w:pPr>
            <w:r w:rsidRPr="002C7DEB">
              <w:t>not present</w:t>
            </w:r>
          </w:p>
        </w:tc>
        <w:tc>
          <w:tcPr>
            <w:tcW w:w="2126" w:type="dxa"/>
            <w:tcBorders>
              <w:top w:val="single" w:sz="4" w:space="0" w:color="auto"/>
              <w:bottom w:val="single" w:sz="4" w:space="0" w:color="auto"/>
            </w:tcBorders>
            <w:shd w:val="clear" w:color="auto" w:fill="auto"/>
          </w:tcPr>
          <w:p w14:paraId="7908571A" w14:textId="77777777" w:rsidR="004872B9" w:rsidRPr="002C7DEB" w:rsidRDefault="004872B9" w:rsidP="004872B9">
            <w:pPr>
              <w:pStyle w:val="TAL"/>
            </w:pPr>
          </w:p>
        </w:tc>
        <w:tc>
          <w:tcPr>
            <w:tcW w:w="1418" w:type="dxa"/>
            <w:shd w:val="clear" w:color="auto" w:fill="auto"/>
          </w:tcPr>
          <w:p w14:paraId="50028657" w14:textId="77777777" w:rsidR="004872B9" w:rsidRPr="002C7DEB" w:rsidRDefault="004872B9" w:rsidP="004872B9">
            <w:pPr>
              <w:pStyle w:val="TAL"/>
            </w:pPr>
            <w:r w:rsidRPr="002C7DEB">
              <w:t>TS 24.380 [10] cl. 12.1.2.3</w:t>
            </w:r>
          </w:p>
        </w:tc>
        <w:tc>
          <w:tcPr>
            <w:tcW w:w="1133" w:type="dxa"/>
            <w:shd w:val="clear" w:color="auto" w:fill="auto"/>
          </w:tcPr>
          <w:p w14:paraId="0BE8A83A" w14:textId="77777777" w:rsidR="004872B9" w:rsidRPr="002C7DEB" w:rsidRDefault="004872B9" w:rsidP="004872B9">
            <w:pPr>
              <w:pStyle w:val="TAL"/>
            </w:pPr>
          </w:p>
        </w:tc>
      </w:tr>
      <w:tr w:rsidR="004872B9" w:rsidRPr="002C7DEB" w14:paraId="6EB4702E" w14:textId="77777777" w:rsidTr="00B00DD8">
        <w:trPr>
          <w:cantSplit/>
          <w:jc w:val="center"/>
          <w:ins w:id="265" w:author="MCC160" w:date="2021-01-23T13:29:00Z"/>
        </w:trPr>
        <w:tc>
          <w:tcPr>
            <w:tcW w:w="2836" w:type="dxa"/>
            <w:shd w:val="clear" w:color="auto" w:fill="auto"/>
          </w:tcPr>
          <w:p w14:paraId="48299E47" w14:textId="592B8350" w:rsidR="004872B9" w:rsidRPr="002C7DEB" w:rsidRDefault="004872B9" w:rsidP="004872B9">
            <w:pPr>
              <w:pStyle w:val="TAL"/>
              <w:rPr>
                <w:ins w:id="266" w:author="MCC160" w:date="2021-01-23T13:29:00Z"/>
              </w:rPr>
            </w:pPr>
            <w:ins w:id="267" w:author="MCC160" w:date="2021-01-23T13:29:00Z">
              <w:r w:rsidRPr="002C7DEB">
                <w:rPr>
                  <w:b/>
                </w:rPr>
                <w:t xml:space="preserve">  media attribute</w:t>
              </w:r>
            </w:ins>
          </w:p>
        </w:tc>
        <w:tc>
          <w:tcPr>
            <w:tcW w:w="2126" w:type="dxa"/>
            <w:shd w:val="clear" w:color="auto" w:fill="auto"/>
          </w:tcPr>
          <w:p w14:paraId="7FA9D372" w14:textId="77777777" w:rsidR="004872B9" w:rsidRPr="002C7DEB" w:rsidRDefault="004872B9" w:rsidP="004872B9">
            <w:pPr>
              <w:pStyle w:val="TAL"/>
              <w:rPr>
                <w:ins w:id="268" w:author="MCC160" w:date="2021-01-23T13:29:00Z"/>
              </w:rPr>
            </w:pPr>
          </w:p>
        </w:tc>
        <w:tc>
          <w:tcPr>
            <w:tcW w:w="2126" w:type="dxa"/>
            <w:tcBorders>
              <w:top w:val="single" w:sz="4" w:space="0" w:color="auto"/>
              <w:bottom w:val="single" w:sz="4" w:space="0" w:color="auto"/>
            </w:tcBorders>
            <w:shd w:val="clear" w:color="auto" w:fill="auto"/>
          </w:tcPr>
          <w:p w14:paraId="7559802E" w14:textId="77777777" w:rsidR="004872B9" w:rsidRPr="002C7DEB" w:rsidRDefault="004872B9" w:rsidP="004872B9">
            <w:pPr>
              <w:pStyle w:val="TAL"/>
              <w:rPr>
                <w:ins w:id="269" w:author="MCC160" w:date="2021-01-23T13:29:00Z"/>
              </w:rPr>
            </w:pPr>
            <w:ins w:id="270" w:author="MCC160" w:date="2021-01-23T13:29:00Z">
              <w:r w:rsidRPr="002C7DEB">
                <w:t>a=line</w:t>
              </w:r>
            </w:ins>
          </w:p>
          <w:p w14:paraId="3121AB76" w14:textId="0597690A" w:rsidR="004872B9" w:rsidRPr="002C7DEB" w:rsidRDefault="004872B9" w:rsidP="004872B9">
            <w:pPr>
              <w:pStyle w:val="TAL"/>
              <w:rPr>
                <w:ins w:id="271" w:author="MCC160" w:date="2021-01-23T13:29:00Z"/>
              </w:rPr>
            </w:pPr>
            <w:ins w:id="272" w:author="MCC160" w:date="2021-01-23T13:29:00Z">
              <w:r w:rsidRPr="002C7DEB">
                <w:t>attribute=”candidate”</w:t>
              </w:r>
            </w:ins>
          </w:p>
        </w:tc>
        <w:tc>
          <w:tcPr>
            <w:tcW w:w="1418" w:type="dxa"/>
            <w:shd w:val="clear" w:color="auto" w:fill="auto"/>
          </w:tcPr>
          <w:p w14:paraId="73BB88D5" w14:textId="1CA54FB8" w:rsidR="004872B9" w:rsidRPr="002C7DEB" w:rsidRDefault="004872B9" w:rsidP="004872B9">
            <w:pPr>
              <w:pStyle w:val="TAL"/>
              <w:rPr>
                <w:ins w:id="273" w:author="MCC160" w:date="2021-01-23T13:29:00Z"/>
              </w:rPr>
            </w:pPr>
            <w:ins w:id="274" w:author="MCC160" w:date="2021-01-23T13:29:00Z">
              <w:r w:rsidRPr="002C7DEB">
                <w:t>RFC 5245 [115]</w:t>
              </w:r>
            </w:ins>
          </w:p>
        </w:tc>
        <w:tc>
          <w:tcPr>
            <w:tcW w:w="1133" w:type="dxa"/>
            <w:shd w:val="clear" w:color="auto" w:fill="auto"/>
          </w:tcPr>
          <w:p w14:paraId="7C7D51B4" w14:textId="0CF00A55" w:rsidR="004872B9" w:rsidRPr="002C7DEB" w:rsidRDefault="004872B9" w:rsidP="004872B9">
            <w:pPr>
              <w:pStyle w:val="TAL"/>
              <w:rPr>
                <w:ins w:id="275" w:author="MCC160" w:date="2021-01-23T13:29:00Z"/>
              </w:rPr>
            </w:pPr>
            <w:ins w:id="276" w:author="MCC160" w:date="2021-01-23T13:29:00Z">
              <w:r w:rsidRPr="002C7DEB">
                <w:rPr>
                  <w:color w:val="FF0000"/>
                </w:rPr>
                <w:t>ICE_SUPPORTED</w:t>
              </w:r>
            </w:ins>
          </w:p>
        </w:tc>
      </w:tr>
      <w:tr w:rsidR="004872B9" w:rsidRPr="002C7DEB" w14:paraId="3C493D69" w14:textId="77777777" w:rsidTr="00B00DD8">
        <w:trPr>
          <w:cantSplit/>
          <w:jc w:val="center"/>
          <w:ins w:id="277" w:author="MCC160" w:date="2021-01-23T13:29:00Z"/>
        </w:trPr>
        <w:tc>
          <w:tcPr>
            <w:tcW w:w="2836" w:type="dxa"/>
            <w:shd w:val="clear" w:color="auto" w:fill="auto"/>
          </w:tcPr>
          <w:p w14:paraId="552BBB22" w14:textId="6FC9131A" w:rsidR="004872B9" w:rsidRPr="002C7DEB" w:rsidRDefault="004872B9" w:rsidP="004872B9">
            <w:pPr>
              <w:pStyle w:val="TAL"/>
              <w:rPr>
                <w:ins w:id="278" w:author="MCC160" w:date="2021-01-23T13:29:00Z"/>
              </w:rPr>
            </w:pPr>
            <w:ins w:id="279" w:author="MCC160" w:date="2021-01-23T13:29:00Z">
              <w:r w:rsidRPr="002C7DEB">
                <w:t xml:space="preserve">    candidate</w:t>
              </w:r>
            </w:ins>
          </w:p>
        </w:tc>
        <w:tc>
          <w:tcPr>
            <w:tcW w:w="2126" w:type="dxa"/>
            <w:shd w:val="clear" w:color="auto" w:fill="auto"/>
          </w:tcPr>
          <w:p w14:paraId="09B6F919" w14:textId="77777777" w:rsidR="004872B9" w:rsidRPr="002C7DEB" w:rsidRDefault="004872B9" w:rsidP="004872B9">
            <w:pPr>
              <w:pStyle w:val="TAL"/>
              <w:rPr>
                <w:ins w:id="280" w:author="MCC160" w:date="2021-01-23T13:29:00Z"/>
              </w:rPr>
            </w:pPr>
          </w:p>
        </w:tc>
        <w:tc>
          <w:tcPr>
            <w:tcW w:w="2126" w:type="dxa"/>
            <w:tcBorders>
              <w:top w:val="single" w:sz="4" w:space="0" w:color="auto"/>
              <w:bottom w:val="single" w:sz="4" w:space="0" w:color="auto"/>
            </w:tcBorders>
            <w:shd w:val="clear" w:color="auto" w:fill="auto"/>
          </w:tcPr>
          <w:p w14:paraId="4B7EDD38" w14:textId="33A7E763" w:rsidR="004872B9" w:rsidRPr="002C7DEB" w:rsidRDefault="004872B9" w:rsidP="004872B9">
            <w:pPr>
              <w:pStyle w:val="TAL"/>
              <w:rPr>
                <w:ins w:id="281" w:author="MCC160" w:date="2021-01-23T13:29:00Z"/>
              </w:rPr>
            </w:pPr>
            <w:ins w:id="282" w:author="MCC160" w:date="2021-01-23T13:29:00Z">
              <w:r w:rsidRPr="002C7DEB">
                <w:t xml:space="preserve">candidate for Media Control </w:t>
              </w:r>
            </w:ins>
            <w:ins w:id="283" w:author="MCC160" w:date="2021-01-23T13:30:00Z">
              <w:r w:rsidRPr="002C7DEB">
                <w:t>messages</w:t>
              </w:r>
            </w:ins>
          </w:p>
        </w:tc>
        <w:tc>
          <w:tcPr>
            <w:tcW w:w="1418" w:type="dxa"/>
            <w:shd w:val="clear" w:color="auto" w:fill="auto"/>
          </w:tcPr>
          <w:p w14:paraId="5CF97C77" w14:textId="77777777" w:rsidR="004872B9" w:rsidRPr="002C7DEB" w:rsidRDefault="004872B9" w:rsidP="004872B9">
            <w:pPr>
              <w:pStyle w:val="TAL"/>
              <w:rPr>
                <w:ins w:id="284" w:author="MCC160" w:date="2021-01-23T13:29:00Z"/>
              </w:rPr>
            </w:pPr>
          </w:p>
        </w:tc>
        <w:tc>
          <w:tcPr>
            <w:tcW w:w="1133" w:type="dxa"/>
            <w:shd w:val="clear" w:color="auto" w:fill="auto"/>
          </w:tcPr>
          <w:p w14:paraId="6A28DA3D" w14:textId="77777777" w:rsidR="004872B9" w:rsidRPr="002C7DEB" w:rsidRDefault="004872B9" w:rsidP="004872B9">
            <w:pPr>
              <w:pStyle w:val="TAL"/>
              <w:rPr>
                <w:ins w:id="285" w:author="MCC160" w:date="2021-01-23T13:29:00Z"/>
              </w:rPr>
            </w:pPr>
          </w:p>
        </w:tc>
      </w:tr>
      <w:tr w:rsidR="004872B9" w:rsidRPr="002C7DEB" w14:paraId="28F1A20D" w14:textId="77777777" w:rsidTr="00B00DD8">
        <w:trPr>
          <w:cantSplit/>
          <w:jc w:val="center"/>
          <w:ins w:id="286" w:author="MCC160" w:date="2021-01-23T13:29:00Z"/>
        </w:trPr>
        <w:tc>
          <w:tcPr>
            <w:tcW w:w="2836" w:type="dxa"/>
            <w:shd w:val="clear" w:color="auto" w:fill="auto"/>
          </w:tcPr>
          <w:p w14:paraId="057B13F9" w14:textId="54E6483B" w:rsidR="004872B9" w:rsidRPr="002C7DEB" w:rsidRDefault="004872B9" w:rsidP="004872B9">
            <w:pPr>
              <w:pStyle w:val="TAL"/>
              <w:rPr>
                <w:ins w:id="287" w:author="MCC160" w:date="2021-01-23T13:29:00Z"/>
              </w:rPr>
            </w:pPr>
            <w:ins w:id="288" w:author="MCC160" w:date="2021-01-23T13:29:00Z">
              <w:r w:rsidRPr="002C7DEB">
                <w:t xml:space="preserve">      foundation</w:t>
              </w:r>
            </w:ins>
          </w:p>
        </w:tc>
        <w:tc>
          <w:tcPr>
            <w:tcW w:w="2126" w:type="dxa"/>
            <w:shd w:val="clear" w:color="auto" w:fill="auto"/>
          </w:tcPr>
          <w:p w14:paraId="5DB9E683" w14:textId="216DD168" w:rsidR="004872B9" w:rsidRPr="002C7DEB" w:rsidRDefault="004872B9" w:rsidP="004872B9">
            <w:pPr>
              <w:pStyle w:val="TAL"/>
              <w:rPr>
                <w:ins w:id="289" w:author="MCC160" w:date="2021-01-23T13:29:00Z"/>
              </w:rPr>
            </w:pPr>
            <w:ins w:id="290" w:author="MCC160" w:date="2021-01-23T13:29:00Z">
              <w:r w:rsidRPr="002C7DEB">
                <w:t>any value</w:t>
              </w:r>
            </w:ins>
          </w:p>
        </w:tc>
        <w:tc>
          <w:tcPr>
            <w:tcW w:w="2126" w:type="dxa"/>
            <w:tcBorders>
              <w:top w:val="single" w:sz="4" w:space="0" w:color="auto"/>
              <w:bottom w:val="single" w:sz="4" w:space="0" w:color="auto"/>
            </w:tcBorders>
            <w:shd w:val="clear" w:color="auto" w:fill="auto"/>
          </w:tcPr>
          <w:p w14:paraId="3FCD0C20" w14:textId="77777777" w:rsidR="004872B9" w:rsidRPr="002C7DEB" w:rsidRDefault="004872B9" w:rsidP="004872B9">
            <w:pPr>
              <w:pStyle w:val="TAL"/>
              <w:rPr>
                <w:ins w:id="291" w:author="MCC160" w:date="2021-01-23T13:29:00Z"/>
              </w:rPr>
            </w:pPr>
          </w:p>
        </w:tc>
        <w:tc>
          <w:tcPr>
            <w:tcW w:w="1418" w:type="dxa"/>
            <w:shd w:val="clear" w:color="auto" w:fill="auto"/>
          </w:tcPr>
          <w:p w14:paraId="38570DFA" w14:textId="77777777" w:rsidR="004872B9" w:rsidRPr="002C7DEB" w:rsidRDefault="004872B9" w:rsidP="004872B9">
            <w:pPr>
              <w:pStyle w:val="TAL"/>
              <w:rPr>
                <w:ins w:id="292" w:author="MCC160" w:date="2021-01-23T13:29:00Z"/>
              </w:rPr>
            </w:pPr>
          </w:p>
        </w:tc>
        <w:tc>
          <w:tcPr>
            <w:tcW w:w="1133" w:type="dxa"/>
            <w:shd w:val="clear" w:color="auto" w:fill="auto"/>
          </w:tcPr>
          <w:p w14:paraId="7EC00E4D" w14:textId="77777777" w:rsidR="004872B9" w:rsidRPr="002C7DEB" w:rsidRDefault="004872B9" w:rsidP="004872B9">
            <w:pPr>
              <w:pStyle w:val="TAL"/>
              <w:rPr>
                <w:ins w:id="293" w:author="MCC160" w:date="2021-01-23T13:29:00Z"/>
              </w:rPr>
            </w:pPr>
          </w:p>
        </w:tc>
      </w:tr>
      <w:tr w:rsidR="004872B9" w:rsidRPr="002C7DEB" w14:paraId="1E34B1CA" w14:textId="77777777" w:rsidTr="00B00DD8">
        <w:trPr>
          <w:cantSplit/>
          <w:jc w:val="center"/>
          <w:ins w:id="294" w:author="MCC160" w:date="2021-01-23T13:29:00Z"/>
        </w:trPr>
        <w:tc>
          <w:tcPr>
            <w:tcW w:w="2836" w:type="dxa"/>
            <w:shd w:val="clear" w:color="auto" w:fill="auto"/>
          </w:tcPr>
          <w:p w14:paraId="15F80081" w14:textId="0D0751AF" w:rsidR="004872B9" w:rsidRPr="002C7DEB" w:rsidRDefault="004872B9" w:rsidP="004872B9">
            <w:pPr>
              <w:pStyle w:val="TAL"/>
              <w:rPr>
                <w:ins w:id="295" w:author="MCC160" w:date="2021-01-23T13:29:00Z"/>
              </w:rPr>
            </w:pPr>
            <w:ins w:id="296" w:author="MCC160" w:date="2021-01-23T13:29:00Z">
              <w:r w:rsidRPr="002C7DEB">
                <w:t xml:space="preserve">      component-id</w:t>
              </w:r>
            </w:ins>
          </w:p>
        </w:tc>
        <w:tc>
          <w:tcPr>
            <w:tcW w:w="2126" w:type="dxa"/>
            <w:shd w:val="clear" w:color="auto" w:fill="auto"/>
          </w:tcPr>
          <w:p w14:paraId="6638172C" w14:textId="6CD56450" w:rsidR="004872B9" w:rsidRPr="002C7DEB" w:rsidRDefault="004872B9" w:rsidP="004872B9">
            <w:pPr>
              <w:pStyle w:val="TAL"/>
              <w:rPr>
                <w:ins w:id="297" w:author="MCC160" w:date="2021-01-23T13:29:00Z"/>
              </w:rPr>
            </w:pPr>
            <w:ins w:id="298" w:author="MCC160" w:date="2021-01-23T13:29:00Z">
              <w:r w:rsidRPr="002C7DEB">
                <w:t>1</w:t>
              </w:r>
            </w:ins>
          </w:p>
        </w:tc>
        <w:tc>
          <w:tcPr>
            <w:tcW w:w="2126" w:type="dxa"/>
            <w:tcBorders>
              <w:top w:val="single" w:sz="4" w:space="0" w:color="auto"/>
              <w:bottom w:val="single" w:sz="4" w:space="0" w:color="auto"/>
            </w:tcBorders>
            <w:shd w:val="clear" w:color="auto" w:fill="auto"/>
          </w:tcPr>
          <w:p w14:paraId="10DDE9AD" w14:textId="517644AD" w:rsidR="004872B9" w:rsidRPr="002C7DEB" w:rsidRDefault="004872B9" w:rsidP="004872B9">
            <w:pPr>
              <w:pStyle w:val="TAL"/>
              <w:rPr>
                <w:ins w:id="299" w:author="MCC160" w:date="2021-01-23T13:29:00Z"/>
              </w:rPr>
            </w:pPr>
            <w:ins w:id="300" w:author="MCC160" w:date="2021-01-23T13:29:00Z">
              <w:r w:rsidRPr="002C7DEB">
                <w:t>according to RFC 5245 [115] clause 4.1.1.1</w:t>
              </w:r>
            </w:ins>
          </w:p>
        </w:tc>
        <w:tc>
          <w:tcPr>
            <w:tcW w:w="1418" w:type="dxa"/>
            <w:shd w:val="clear" w:color="auto" w:fill="auto"/>
          </w:tcPr>
          <w:p w14:paraId="2C5A3A89" w14:textId="77777777" w:rsidR="004872B9" w:rsidRPr="002C7DEB" w:rsidRDefault="004872B9" w:rsidP="004872B9">
            <w:pPr>
              <w:pStyle w:val="TAL"/>
              <w:rPr>
                <w:ins w:id="301" w:author="MCC160" w:date="2021-01-23T13:29:00Z"/>
              </w:rPr>
            </w:pPr>
          </w:p>
        </w:tc>
        <w:tc>
          <w:tcPr>
            <w:tcW w:w="1133" w:type="dxa"/>
            <w:shd w:val="clear" w:color="auto" w:fill="auto"/>
          </w:tcPr>
          <w:p w14:paraId="1C846573" w14:textId="77777777" w:rsidR="004872B9" w:rsidRPr="002C7DEB" w:rsidRDefault="004872B9" w:rsidP="004872B9">
            <w:pPr>
              <w:pStyle w:val="TAL"/>
              <w:rPr>
                <w:ins w:id="302" w:author="MCC160" w:date="2021-01-23T13:29:00Z"/>
              </w:rPr>
            </w:pPr>
          </w:p>
        </w:tc>
      </w:tr>
      <w:tr w:rsidR="004872B9" w:rsidRPr="002C7DEB" w14:paraId="37483465" w14:textId="77777777" w:rsidTr="00B00DD8">
        <w:trPr>
          <w:cantSplit/>
          <w:jc w:val="center"/>
          <w:ins w:id="303" w:author="MCC160" w:date="2021-01-23T13:29:00Z"/>
        </w:trPr>
        <w:tc>
          <w:tcPr>
            <w:tcW w:w="2836" w:type="dxa"/>
            <w:shd w:val="clear" w:color="auto" w:fill="auto"/>
          </w:tcPr>
          <w:p w14:paraId="6FE822BC" w14:textId="4135852D" w:rsidR="004872B9" w:rsidRPr="002C7DEB" w:rsidRDefault="004872B9" w:rsidP="004872B9">
            <w:pPr>
              <w:pStyle w:val="TAL"/>
              <w:rPr>
                <w:ins w:id="304" w:author="MCC160" w:date="2021-01-23T13:29:00Z"/>
              </w:rPr>
            </w:pPr>
            <w:ins w:id="305" w:author="MCC160" w:date="2021-01-23T13:29:00Z">
              <w:r w:rsidRPr="002C7DEB">
                <w:t xml:space="preserve">      transport</w:t>
              </w:r>
            </w:ins>
          </w:p>
        </w:tc>
        <w:tc>
          <w:tcPr>
            <w:tcW w:w="2126" w:type="dxa"/>
            <w:shd w:val="clear" w:color="auto" w:fill="auto"/>
          </w:tcPr>
          <w:p w14:paraId="378971BF" w14:textId="3D42F181" w:rsidR="004872B9" w:rsidRPr="002C7DEB" w:rsidRDefault="004872B9" w:rsidP="004872B9">
            <w:pPr>
              <w:pStyle w:val="TAL"/>
              <w:rPr>
                <w:ins w:id="306" w:author="MCC160" w:date="2021-01-23T13:29:00Z"/>
              </w:rPr>
            </w:pPr>
            <w:ins w:id="307" w:author="MCC160" w:date="2021-01-23T13:29:00Z">
              <w:r w:rsidRPr="002C7DEB">
                <w:t>"UDP"</w:t>
              </w:r>
            </w:ins>
          </w:p>
        </w:tc>
        <w:tc>
          <w:tcPr>
            <w:tcW w:w="2126" w:type="dxa"/>
            <w:tcBorders>
              <w:top w:val="single" w:sz="4" w:space="0" w:color="auto"/>
              <w:bottom w:val="single" w:sz="4" w:space="0" w:color="auto"/>
            </w:tcBorders>
            <w:shd w:val="clear" w:color="auto" w:fill="auto"/>
          </w:tcPr>
          <w:p w14:paraId="2EDD7225" w14:textId="77777777" w:rsidR="004872B9" w:rsidRPr="002C7DEB" w:rsidRDefault="004872B9" w:rsidP="004872B9">
            <w:pPr>
              <w:pStyle w:val="TAL"/>
              <w:rPr>
                <w:ins w:id="308" w:author="MCC160" w:date="2021-01-23T13:29:00Z"/>
              </w:rPr>
            </w:pPr>
          </w:p>
        </w:tc>
        <w:tc>
          <w:tcPr>
            <w:tcW w:w="1418" w:type="dxa"/>
            <w:shd w:val="clear" w:color="auto" w:fill="auto"/>
          </w:tcPr>
          <w:p w14:paraId="0070D368" w14:textId="77777777" w:rsidR="004872B9" w:rsidRPr="002C7DEB" w:rsidRDefault="004872B9" w:rsidP="004872B9">
            <w:pPr>
              <w:pStyle w:val="TAL"/>
              <w:rPr>
                <w:ins w:id="309" w:author="MCC160" w:date="2021-01-23T13:29:00Z"/>
              </w:rPr>
            </w:pPr>
          </w:p>
        </w:tc>
        <w:tc>
          <w:tcPr>
            <w:tcW w:w="1133" w:type="dxa"/>
            <w:shd w:val="clear" w:color="auto" w:fill="auto"/>
          </w:tcPr>
          <w:p w14:paraId="036AE7B8" w14:textId="77777777" w:rsidR="004872B9" w:rsidRPr="002C7DEB" w:rsidRDefault="004872B9" w:rsidP="004872B9">
            <w:pPr>
              <w:pStyle w:val="TAL"/>
              <w:rPr>
                <w:ins w:id="310" w:author="MCC160" w:date="2021-01-23T13:29:00Z"/>
              </w:rPr>
            </w:pPr>
          </w:p>
        </w:tc>
      </w:tr>
      <w:tr w:rsidR="004872B9" w:rsidRPr="002C7DEB" w14:paraId="777F597F" w14:textId="77777777" w:rsidTr="00B00DD8">
        <w:trPr>
          <w:cantSplit/>
          <w:jc w:val="center"/>
          <w:ins w:id="311" w:author="MCC160" w:date="2021-01-23T13:29:00Z"/>
        </w:trPr>
        <w:tc>
          <w:tcPr>
            <w:tcW w:w="2836" w:type="dxa"/>
            <w:shd w:val="clear" w:color="auto" w:fill="auto"/>
          </w:tcPr>
          <w:p w14:paraId="6EC1FC96" w14:textId="4C37B9C1" w:rsidR="004872B9" w:rsidRPr="002C7DEB" w:rsidRDefault="004872B9" w:rsidP="004872B9">
            <w:pPr>
              <w:pStyle w:val="TAL"/>
              <w:rPr>
                <w:ins w:id="312" w:author="MCC160" w:date="2021-01-23T13:29:00Z"/>
              </w:rPr>
            </w:pPr>
            <w:ins w:id="313" w:author="MCC160" w:date="2021-01-23T13:29:00Z">
              <w:r w:rsidRPr="002C7DEB">
                <w:t xml:space="preserve">      priority</w:t>
              </w:r>
            </w:ins>
          </w:p>
        </w:tc>
        <w:tc>
          <w:tcPr>
            <w:tcW w:w="2126" w:type="dxa"/>
            <w:shd w:val="clear" w:color="auto" w:fill="auto"/>
          </w:tcPr>
          <w:p w14:paraId="2303ED5F" w14:textId="10DDFD6E" w:rsidR="004872B9" w:rsidRPr="002C7DEB" w:rsidRDefault="004872B9" w:rsidP="004872B9">
            <w:pPr>
              <w:pStyle w:val="TAL"/>
              <w:rPr>
                <w:ins w:id="314" w:author="MCC160" w:date="2021-01-23T13:29:00Z"/>
              </w:rPr>
            </w:pPr>
            <w:ins w:id="315" w:author="MCC160" w:date="2021-01-23T13:29:00Z">
              <w:r w:rsidRPr="002C7DEB">
                <w:t>any value</w:t>
              </w:r>
            </w:ins>
          </w:p>
        </w:tc>
        <w:tc>
          <w:tcPr>
            <w:tcW w:w="2126" w:type="dxa"/>
            <w:tcBorders>
              <w:top w:val="single" w:sz="4" w:space="0" w:color="auto"/>
              <w:bottom w:val="single" w:sz="4" w:space="0" w:color="auto"/>
            </w:tcBorders>
            <w:shd w:val="clear" w:color="auto" w:fill="auto"/>
          </w:tcPr>
          <w:p w14:paraId="68B6181F" w14:textId="77777777" w:rsidR="004872B9" w:rsidRPr="002C7DEB" w:rsidRDefault="004872B9" w:rsidP="004872B9">
            <w:pPr>
              <w:pStyle w:val="TAL"/>
              <w:rPr>
                <w:ins w:id="316" w:author="MCC160" w:date="2021-01-23T13:29:00Z"/>
              </w:rPr>
            </w:pPr>
          </w:p>
        </w:tc>
        <w:tc>
          <w:tcPr>
            <w:tcW w:w="1418" w:type="dxa"/>
            <w:shd w:val="clear" w:color="auto" w:fill="auto"/>
          </w:tcPr>
          <w:p w14:paraId="2CC84976" w14:textId="77777777" w:rsidR="004872B9" w:rsidRPr="002C7DEB" w:rsidRDefault="004872B9" w:rsidP="004872B9">
            <w:pPr>
              <w:pStyle w:val="TAL"/>
              <w:rPr>
                <w:ins w:id="317" w:author="MCC160" w:date="2021-01-23T13:29:00Z"/>
              </w:rPr>
            </w:pPr>
          </w:p>
        </w:tc>
        <w:tc>
          <w:tcPr>
            <w:tcW w:w="1133" w:type="dxa"/>
            <w:shd w:val="clear" w:color="auto" w:fill="auto"/>
          </w:tcPr>
          <w:p w14:paraId="1AB6F26F" w14:textId="77777777" w:rsidR="004872B9" w:rsidRPr="002C7DEB" w:rsidRDefault="004872B9" w:rsidP="004872B9">
            <w:pPr>
              <w:pStyle w:val="TAL"/>
              <w:rPr>
                <w:ins w:id="318" w:author="MCC160" w:date="2021-01-23T13:29:00Z"/>
              </w:rPr>
            </w:pPr>
          </w:p>
        </w:tc>
      </w:tr>
      <w:tr w:rsidR="004872B9" w:rsidRPr="002C7DEB" w14:paraId="414E8613" w14:textId="77777777" w:rsidTr="00B00DD8">
        <w:trPr>
          <w:cantSplit/>
          <w:jc w:val="center"/>
          <w:ins w:id="319" w:author="MCC160" w:date="2021-01-23T13:29:00Z"/>
        </w:trPr>
        <w:tc>
          <w:tcPr>
            <w:tcW w:w="2836" w:type="dxa"/>
            <w:shd w:val="clear" w:color="auto" w:fill="auto"/>
          </w:tcPr>
          <w:p w14:paraId="1D98D9B5" w14:textId="2F50100C" w:rsidR="004872B9" w:rsidRPr="002C7DEB" w:rsidRDefault="004872B9" w:rsidP="004872B9">
            <w:pPr>
              <w:pStyle w:val="TAL"/>
              <w:rPr>
                <w:ins w:id="320" w:author="MCC160" w:date="2021-01-23T13:29:00Z"/>
              </w:rPr>
            </w:pPr>
            <w:ins w:id="321" w:author="MCC160" w:date="2021-01-23T13:29:00Z">
              <w:r w:rsidRPr="002C7DEB">
                <w:t xml:space="preserve">      connection-address</w:t>
              </w:r>
            </w:ins>
          </w:p>
        </w:tc>
        <w:tc>
          <w:tcPr>
            <w:tcW w:w="2126" w:type="dxa"/>
            <w:shd w:val="clear" w:color="auto" w:fill="auto"/>
          </w:tcPr>
          <w:p w14:paraId="0BE4C754" w14:textId="29853058" w:rsidR="004872B9" w:rsidRPr="002C7DEB" w:rsidRDefault="004872B9" w:rsidP="004872B9">
            <w:pPr>
              <w:pStyle w:val="TAL"/>
              <w:rPr>
                <w:ins w:id="322" w:author="MCC160" w:date="2021-01-23T13:29:00Z"/>
              </w:rPr>
            </w:pPr>
            <w:ins w:id="323" w:author="MCC160" w:date="2021-01-23T13:32:00Z">
              <w:r w:rsidRPr="002C7DEB">
                <w:t xml:space="preserve">same IP address as in </w:t>
              </w:r>
            </w:ins>
            <w:ins w:id="324" w:author="MCC160" w:date="2021-01-23T13:34:00Z">
              <w:r w:rsidRPr="002C7DEB">
                <w:t xml:space="preserve">application </w:t>
              </w:r>
            </w:ins>
            <w:ins w:id="325" w:author="MCC160" w:date="2021-01-23T13:32:00Z">
              <w:r w:rsidRPr="002C7DEB">
                <w:t xml:space="preserve">media's c= line or in the session's c= line if the </w:t>
              </w:r>
            </w:ins>
            <w:ins w:id="326" w:author="MCC160" w:date="2021-01-23T13:34:00Z">
              <w:r w:rsidRPr="002C7DEB">
                <w:t>application</w:t>
              </w:r>
            </w:ins>
            <w:ins w:id="327" w:author="MCC160" w:date="2021-01-23T13:35:00Z">
              <w:r w:rsidRPr="002C7DEB">
                <w:t xml:space="preserve"> </w:t>
              </w:r>
            </w:ins>
            <w:ins w:id="328" w:author="MCC160" w:date="2021-01-23T13:32:00Z">
              <w:r w:rsidRPr="002C7DEB">
                <w:t xml:space="preserve">media does not have a c= line </w:t>
              </w:r>
            </w:ins>
          </w:p>
        </w:tc>
        <w:tc>
          <w:tcPr>
            <w:tcW w:w="2126" w:type="dxa"/>
            <w:tcBorders>
              <w:top w:val="single" w:sz="4" w:space="0" w:color="auto"/>
              <w:bottom w:val="single" w:sz="4" w:space="0" w:color="auto"/>
            </w:tcBorders>
            <w:shd w:val="clear" w:color="auto" w:fill="auto"/>
          </w:tcPr>
          <w:p w14:paraId="62BF9B6F" w14:textId="4A84190F" w:rsidR="004872B9" w:rsidRPr="002C7DEB" w:rsidRDefault="004872B9" w:rsidP="004872B9">
            <w:pPr>
              <w:pStyle w:val="TAL"/>
              <w:rPr>
                <w:ins w:id="329" w:author="MCC160" w:date="2021-01-23T13:29:00Z"/>
              </w:rPr>
            </w:pPr>
            <w:ins w:id="330" w:author="MCC160" w:date="2021-01-23T13:29:00Z">
              <w:r w:rsidRPr="002C7DEB">
                <w:t>default candidate</w:t>
              </w:r>
            </w:ins>
          </w:p>
        </w:tc>
        <w:tc>
          <w:tcPr>
            <w:tcW w:w="1418" w:type="dxa"/>
            <w:shd w:val="clear" w:color="auto" w:fill="auto"/>
          </w:tcPr>
          <w:p w14:paraId="6BBADAD2" w14:textId="77777777" w:rsidR="004872B9" w:rsidRPr="002C7DEB" w:rsidRDefault="004872B9" w:rsidP="004872B9">
            <w:pPr>
              <w:pStyle w:val="TAL"/>
              <w:rPr>
                <w:ins w:id="331" w:author="MCC160" w:date="2021-01-23T13:29:00Z"/>
              </w:rPr>
            </w:pPr>
          </w:p>
        </w:tc>
        <w:tc>
          <w:tcPr>
            <w:tcW w:w="1133" w:type="dxa"/>
            <w:shd w:val="clear" w:color="auto" w:fill="auto"/>
          </w:tcPr>
          <w:p w14:paraId="7A69A0E6" w14:textId="77777777" w:rsidR="004872B9" w:rsidRPr="002C7DEB" w:rsidRDefault="004872B9" w:rsidP="004872B9">
            <w:pPr>
              <w:pStyle w:val="TAL"/>
              <w:rPr>
                <w:ins w:id="332" w:author="MCC160" w:date="2021-01-23T13:29:00Z"/>
              </w:rPr>
            </w:pPr>
          </w:p>
        </w:tc>
      </w:tr>
      <w:tr w:rsidR="004872B9" w:rsidRPr="002C7DEB" w14:paraId="63D13B20" w14:textId="77777777" w:rsidTr="00B00DD8">
        <w:trPr>
          <w:cantSplit/>
          <w:jc w:val="center"/>
          <w:ins w:id="333" w:author="MCC160" w:date="2021-01-23T13:29:00Z"/>
        </w:trPr>
        <w:tc>
          <w:tcPr>
            <w:tcW w:w="2836" w:type="dxa"/>
            <w:shd w:val="clear" w:color="auto" w:fill="auto"/>
          </w:tcPr>
          <w:p w14:paraId="1DBBA2F2" w14:textId="48C21F14" w:rsidR="004872B9" w:rsidRPr="002C7DEB" w:rsidRDefault="004872B9" w:rsidP="004872B9">
            <w:pPr>
              <w:pStyle w:val="TAL"/>
              <w:rPr>
                <w:ins w:id="334" w:author="MCC160" w:date="2021-01-23T13:29:00Z"/>
              </w:rPr>
            </w:pPr>
            <w:ins w:id="335" w:author="MCC160" w:date="2021-01-23T13:29:00Z">
              <w:r w:rsidRPr="002C7DEB">
                <w:t xml:space="preserve">      port</w:t>
              </w:r>
            </w:ins>
          </w:p>
        </w:tc>
        <w:tc>
          <w:tcPr>
            <w:tcW w:w="2126" w:type="dxa"/>
            <w:shd w:val="clear" w:color="auto" w:fill="auto"/>
          </w:tcPr>
          <w:p w14:paraId="4266DF10" w14:textId="50DBF4BC" w:rsidR="004872B9" w:rsidRPr="002C7DEB" w:rsidRDefault="004872B9" w:rsidP="004872B9">
            <w:pPr>
              <w:pStyle w:val="TAL"/>
              <w:rPr>
                <w:ins w:id="336" w:author="MCC160" w:date="2021-01-23T13:29:00Z"/>
              </w:rPr>
            </w:pPr>
            <w:ins w:id="337" w:author="MCC160" w:date="2021-01-23T13:29:00Z">
              <w:r w:rsidRPr="002C7DEB">
                <w:t xml:space="preserve">same port number as in the m= line for </w:t>
              </w:r>
            </w:ins>
            <w:ins w:id="338" w:author="MCC160" w:date="2021-01-23T13:35:00Z">
              <w:r w:rsidRPr="002C7DEB">
                <w:t>application</w:t>
              </w:r>
            </w:ins>
          </w:p>
        </w:tc>
        <w:tc>
          <w:tcPr>
            <w:tcW w:w="2126" w:type="dxa"/>
            <w:tcBorders>
              <w:top w:val="single" w:sz="4" w:space="0" w:color="auto"/>
              <w:bottom w:val="single" w:sz="4" w:space="0" w:color="auto"/>
            </w:tcBorders>
            <w:shd w:val="clear" w:color="auto" w:fill="auto"/>
          </w:tcPr>
          <w:p w14:paraId="7F885365" w14:textId="77777777" w:rsidR="004872B9" w:rsidRPr="002C7DEB" w:rsidRDefault="004872B9" w:rsidP="004872B9">
            <w:pPr>
              <w:pStyle w:val="TAL"/>
              <w:rPr>
                <w:ins w:id="339" w:author="MCC160" w:date="2021-01-23T13:29:00Z"/>
              </w:rPr>
            </w:pPr>
          </w:p>
        </w:tc>
        <w:tc>
          <w:tcPr>
            <w:tcW w:w="1418" w:type="dxa"/>
            <w:shd w:val="clear" w:color="auto" w:fill="auto"/>
          </w:tcPr>
          <w:p w14:paraId="2BF44579" w14:textId="77777777" w:rsidR="004872B9" w:rsidRPr="002C7DEB" w:rsidRDefault="004872B9" w:rsidP="004872B9">
            <w:pPr>
              <w:pStyle w:val="TAL"/>
              <w:rPr>
                <w:ins w:id="340" w:author="MCC160" w:date="2021-01-23T13:29:00Z"/>
              </w:rPr>
            </w:pPr>
          </w:p>
        </w:tc>
        <w:tc>
          <w:tcPr>
            <w:tcW w:w="1133" w:type="dxa"/>
            <w:shd w:val="clear" w:color="auto" w:fill="auto"/>
          </w:tcPr>
          <w:p w14:paraId="551A0F7E" w14:textId="77777777" w:rsidR="004872B9" w:rsidRPr="002C7DEB" w:rsidRDefault="004872B9" w:rsidP="004872B9">
            <w:pPr>
              <w:pStyle w:val="TAL"/>
              <w:rPr>
                <w:ins w:id="341" w:author="MCC160" w:date="2021-01-23T13:29:00Z"/>
              </w:rPr>
            </w:pPr>
          </w:p>
        </w:tc>
      </w:tr>
      <w:tr w:rsidR="004872B9" w:rsidRPr="002C7DEB" w14:paraId="4E6B062B" w14:textId="77777777" w:rsidTr="00B00DD8">
        <w:trPr>
          <w:cantSplit/>
          <w:jc w:val="center"/>
          <w:ins w:id="342" w:author="MCC160" w:date="2021-01-23T13:29:00Z"/>
        </w:trPr>
        <w:tc>
          <w:tcPr>
            <w:tcW w:w="2836" w:type="dxa"/>
            <w:shd w:val="clear" w:color="auto" w:fill="auto"/>
          </w:tcPr>
          <w:p w14:paraId="6D80E969" w14:textId="5BD78F2B" w:rsidR="004872B9" w:rsidRPr="002C7DEB" w:rsidRDefault="004872B9" w:rsidP="004872B9">
            <w:pPr>
              <w:pStyle w:val="TAL"/>
              <w:rPr>
                <w:ins w:id="343" w:author="MCC160" w:date="2021-01-23T13:29:00Z"/>
              </w:rPr>
            </w:pPr>
            <w:ins w:id="344" w:author="MCC160" w:date="2021-01-23T13:29:00Z">
              <w:r w:rsidRPr="002C7DEB">
                <w:t xml:space="preserve">      cand-type</w:t>
              </w:r>
            </w:ins>
          </w:p>
        </w:tc>
        <w:tc>
          <w:tcPr>
            <w:tcW w:w="2126" w:type="dxa"/>
            <w:shd w:val="clear" w:color="auto" w:fill="auto"/>
          </w:tcPr>
          <w:p w14:paraId="05875164" w14:textId="779C59E1" w:rsidR="004872B9" w:rsidRPr="002C7DEB" w:rsidRDefault="004872B9" w:rsidP="004872B9">
            <w:pPr>
              <w:pStyle w:val="TAL"/>
              <w:rPr>
                <w:ins w:id="345" w:author="MCC160" w:date="2021-01-23T13:29:00Z"/>
              </w:rPr>
            </w:pPr>
            <w:ins w:id="346" w:author="MCC160" w:date="2021-01-23T13:29:00Z">
              <w:r w:rsidRPr="002C7DEB">
                <w:t>"host"</w:t>
              </w:r>
            </w:ins>
          </w:p>
        </w:tc>
        <w:tc>
          <w:tcPr>
            <w:tcW w:w="2126" w:type="dxa"/>
            <w:tcBorders>
              <w:top w:val="single" w:sz="4" w:space="0" w:color="auto"/>
              <w:bottom w:val="single" w:sz="4" w:space="0" w:color="auto"/>
            </w:tcBorders>
            <w:shd w:val="clear" w:color="auto" w:fill="auto"/>
          </w:tcPr>
          <w:p w14:paraId="334A20B4" w14:textId="77777777" w:rsidR="004872B9" w:rsidRPr="002C7DEB" w:rsidRDefault="004872B9" w:rsidP="004872B9">
            <w:pPr>
              <w:pStyle w:val="TAL"/>
              <w:rPr>
                <w:ins w:id="347" w:author="MCC160" w:date="2021-01-23T13:29:00Z"/>
              </w:rPr>
            </w:pPr>
          </w:p>
        </w:tc>
        <w:tc>
          <w:tcPr>
            <w:tcW w:w="1418" w:type="dxa"/>
            <w:shd w:val="clear" w:color="auto" w:fill="auto"/>
          </w:tcPr>
          <w:p w14:paraId="3DD555C9" w14:textId="77777777" w:rsidR="004872B9" w:rsidRPr="002C7DEB" w:rsidRDefault="004872B9" w:rsidP="004872B9">
            <w:pPr>
              <w:pStyle w:val="TAL"/>
              <w:rPr>
                <w:ins w:id="348" w:author="MCC160" w:date="2021-01-23T13:29:00Z"/>
              </w:rPr>
            </w:pPr>
          </w:p>
        </w:tc>
        <w:tc>
          <w:tcPr>
            <w:tcW w:w="1133" w:type="dxa"/>
            <w:shd w:val="clear" w:color="auto" w:fill="auto"/>
          </w:tcPr>
          <w:p w14:paraId="3C48C2EE" w14:textId="77777777" w:rsidR="004872B9" w:rsidRPr="002C7DEB" w:rsidRDefault="004872B9" w:rsidP="004872B9">
            <w:pPr>
              <w:pStyle w:val="TAL"/>
              <w:rPr>
                <w:ins w:id="349" w:author="MCC160" w:date="2021-01-23T13:29:00Z"/>
              </w:rPr>
            </w:pPr>
          </w:p>
        </w:tc>
      </w:tr>
      <w:tr w:rsidR="004872B9" w:rsidRPr="002C7DEB" w14:paraId="494FEC02" w14:textId="77777777" w:rsidTr="00B00DD8">
        <w:trPr>
          <w:cantSplit/>
          <w:jc w:val="center"/>
          <w:ins w:id="350" w:author="MCC160" w:date="2021-01-21T15:52:00Z"/>
        </w:trPr>
        <w:tc>
          <w:tcPr>
            <w:tcW w:w="9639" w:type="dxa"/>
            <w:gridSpan w:val="5"/>
            <w:shd w:val="clear" w:color="auto" w:fill="auto"/>
          </w:tcPr>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872B9" w:rsidRPr="002C7DEB" w14:paraId="2DC3E43B" w14:textId="77777777" w:rsidTr="006723F5">
              <w:trPr>
                <w:cantSplit/>
                <w:jc w:val="center"/>
                <w:ins w:id="351" w:author="MCC160" w:date="2021-01-21T15:52:00Z"/>
              </w:trPr>
              <w:tc>
                <w:tcPr>
                  <w:tcW w:w="9639" w:type="dxa"/>
                  <w:shd w:val="clear" w:color="auto" w:fill="auto"/>
                </w:tcPr>
                <w:p w14:paraId="4B7DA230" w14:textId="40F01544" w:rsidR="004872B9" w:rsidRPr="002C7DEB" w:rsidRDefault="004872B9" w:rsidP="004872B9">
                  <w:pPr>
                    <w:pStyle w:val="TAN"/>
                    <w:rPr>
                      <w:ins w:id="352" w:author="MCC160" w:date="2021-01-21T15:52:00Z"/>
                    </w:rPr>
                  </w:pPr>
                  <w:ins w:id="353" w:author="MCC160" w:date="2021-01-22T19:10:00Z">
                    <w:r w:rsidRPr="002C7DEB">
                      <w:t>NOTE 1:</w:t>
                    </w:r>
                    <w:r w:rsidRPr="002C7DEB">
                      <w:tab/>
                      <w:t>If "ssrc" media attributes are included</w:t>
                    </w:r>
                  </w:ins>
                  <w:ins w:id="354" w:author="MCC160" w:date="2021-01-23T13:20:00Z">
                    <w:r w:rsidRPr="002C7DEB">
                      <w:t xml:space="preserve">, </w:t>
                    </w:r>
                  </w:ins>
                  <w:ins w:id="355" w:author="MCC160" w:date="2021-01-23T13:21:00Z">
                    <w:r w:rsidRPr="002C7DEB">
                      <w:t>then</w:t>
                    </w:r>
                  </w:ins>
                  <w:ins w:id="356" w:author="MCC160" w:date="2021-01-22T19:10:00Z">
                    <w:r w:rsidRPr="002C7DEB">
                      <w:t xml:space="preserve"> at least one "ssrc=" line shall contain a "cname" source attribute according to RFC 5576 </w:t>
                    </w:r>
                  </w:ins>
                  <w:ins w:id="357" w:author="MCC160" w:date="2021-01-23T13:21:00Z">
                    <w:r w:rsidRPr="002C7DEB">
                      <w:t xml:space="preserve">[116] </w:t>
                    </w:r>
                  </w:ins>
                  <w:ins w:id="358" w:author="MCC160" w:date="2021-01-22T19:10:00Z">
                    <w:r w:rsidRPr="002C7DEB">
                      <w:t>clause 6.1</w:t>
                    </w:r>
                  </w:ins>
                </w:p>
              </w:tc>
            </w:tr>
          </w:tbl>
          <w:p w14:paraId="3351199A" w14:textId="77777777" w:rsidR="004872B9" w:rsidRPr="002C7DEB" w:rsidRDefault="004872B9">
            <w:pPr>
              <w:pStyle w:val="TAC"/>
              <w:rPr>
                <w:ins w:id="359" w:author="MCC160" w:date="2021-01-21T15:52:00Z"/>
              </w:rPr>
              <w:pPrChange w:id="360" w:author="MCC160" w:date="2021-01-21T15:53:00Z">
                <w:pPr>
                  <w:pStyle w:val="TAL"/>
                </w:pPr>
              </w:pPrChange>
            </w:pPr>
          </w:p>
        </w:tc>
      </w:tr>
    </w:tbl>
    <w:p w14:paraId="147BA825" w14:textId="77777777" w:rsidR="007172A5" w:rsidRPr="002C7DEB" w:rsidRDefault="007172A5" w:rsidP="007172A5"/>
    <w:p w14:paraId="66EE608A" w14:textId="77777777" w:rsidR="007172A5" w:rsidRPr="002C7DEB" w:rsidRDefault="007172A5" w:rsidP="007172A5">
      <w:pPr>
        <w:pStyle w:val="Heading5"/>
      </w:pPr>
      <w:bookmarkStart w:id="361" w:name="_Toc27678053"/>
      <w:bookmarkStart w:id="362" w:name="_Toc36037075"/>
      <w:bookmarkStart w:id="363" w:name="_Toc44398145"/>
      <w:bookmarkStart w:id="364" w:name="_Toc52382330"/>
      <w:bookmarkStart w:id="365" w:name="_Toc60687238"/>
      <w:r w:rsidRPr="002C7DEB">
        <w:t>-</w:t>
      </w:r>
      <w:r w:rsidRPr="002C7DEB">
        <w:tab/>
        <w:t>MCVideo</w:t>
      </w:r>
      <w:bookmarkEnd w:id="361"/>
      <w:bookmarkEnd w:id="362"/>
      <w:bookmarkEnd w:id="363"/>
      <w:bookmarkEnd w:id="364"/>
      <w:bookmarkEnd w:id="365"/>
    </w:p>
    <w:p w14:paraId="61FA8AD0" w14:textId="77777777" w:rsidR="007172A5" w:rsidRPr="002C7DEB" w:rsidRDefault="007172A5" w:rsidP="007172A5">
      <w:pPr>
        <w:pStyle w:val="TH"/>
      </w:pPr>
      <w:r w:rsidRPr="002C7DEB">
        <w:t>Table 5.5.3.1.1-2: SDP Message from the UE for MCVideo</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172A5" w:rsidRPr="002C7DEB" w14:paraId="5FE05B89" w14:textId="77777777" w:rsidTr="006723F5">
        <w:trPr>
          <w:cantSplit/>
          <w:tblHeader/>
          <w:jc w:val="center"/>
        </w:trPr>
        <w:tc>
          <w:tcPr>
            <w:tcW w:w="9639" w:type="dxa"/>
            <w:gridSpan w:val="5"/>
            <w:shd w:val="clear" w:color="auto" w:fill="auto"/>
          </w:tcPr>
          <w:p w14:paraId="63AC30FE" w14:textId="77777777" w:rsidR="007172A5" w:rsidRPr="002C7DEB" w:rsidRDefault="007172A5" w:rsidP="006723F5">
            <w:pPr>
              <w:pStyle w:val="TAL"/>
              <w:keepNext w:val="0"/>
              <w:keepLines w:val="0"/>
              <w:widowControl w:val="0"/>
            </w:pPr>
            <w:r w:rsidRPr="002C7DEB">
              <w:t>Derivation Path: RFC 4566 [27]</w:t>
            </w:r>
          </w:p>
        </w:tc>
      </w:tr>
      <w:tr w:rsidR="007172A5" w:rsidRPr="002C7DEB" w14:paraId="618EA803" w14:textId="77777777" w:rsidTr="006723F5">
        <w:trPr>
          <w:cantSplit/>
          <w:tblHeader/>
          <w:jc w:val="center"/>
        </w:trPr>
        <w:tc>
          <w:tcPr>
            <w:tcW w:w="2836" w:type="dxa"/>
            <w:shd w:val="clear" w:color="auto" w:fill="auto"/>
          </w:tcPr>
          <w:p w14:paraId="3D2479C0" w14:textId="77777777" w:rsidR="007172A5" w:rsidRPr="002C7DEB" w:rsidRDefault="007172A5" w:rsidP="006723F5">
            <w:pPr>
              <w:pStyle w:val="TAH"/>
              <w:keepNext w:val="0"/>
              <w:keepLines w:val="0"/>
              <w:widowControl w:val="0"/>
              <w:rPr>
                <w:bCs/>
              </w:rPr>
            </w:pPr>
            <w:r w:rsidRPr="002C7DEB">
              <w:rPr>
                <w:bCs/>
              </w:rPr>
              <w:t>Information Element</w:t>
            </w:r>
          </w:p>
        </w:tc>
        <w:tc>
          <w:tcPr>
            <w:tcW w:w="2126" w:type="dxa"/>
            <w:shd w:val="clear" w:color="auto" w:fill="auto"/>
          </w:tcPr>
          <w:p w14:paraId="3B5F9291" w14:textId="77777777" w:rsidR="007172A5" w:rsidRPr="002C7DEB" w:rsidRDefault="007172A5" w:rsidP="006723F5">
            <w:pPr>
              <w:pStyle w:val="TAH"/>
              <w:keepNext w:val="0"/>
              <w:keepLines w:val="0"/>
              <w:widowControl w:val="0"/>
              <w:rPr>
                <w:bCs/>
              </w:rPr>
            </w:pPr>
            <w:r w:rsidRPr="002C7DEB">
              <w:rPr>
                <w:bCs/>
              </w:rPr>
              <w:t>Value/remark</w:t>
            </w:r>
          </w:p>
        </w:tc>
        <w:tc>
          <w:tcPr>
            <w:tcW w:w="2126" w:type="dxa"/>
            <w:tcBorders>
              <w:bottom w:val="single" w:sz="4" w:space="0" w:color="auto"/>
            </w:tcBorders>
            <w:shd w:val="clear" w:color="auto" w:fill="auto"/>
          </w:tcPr>
          <w:p w14:paraId="5C869A05" w14:textId="77777777" w:rsidR="007172A5" w:rsidRPr="002C7DEB" w:rsidRDefault="007172A5" w:rsidP="006723F5">
            <w:pPr>
              <w:pStyle w:val="TAH"/>
              <w:keepNext w:val="0"/>
              <w:keepLines w:val="0"/>
              <w:widowControl w:val="0"/>
              <w:rPr>
                <w:bCs/>
              </w:rPr>
            </w:pPr>
            <w:r w:rsidRPr="002C7DEB">
              <w:rPr>
                <w:bCs/>
              </w:rPr>
              <w:t>Comment</w:t>
            </w:r>
          </w:p>
        </w:tc>
        <w:tc>
          <w:tcPr>
            <w:tcW w:w="1418" w:type="dxa"/>
            <w:shd w:val="clear" w:color="auto" w:fill="auto"/>
          </w:tcPr>
          <w:p w14:paraId="32CF8763" w14:textId="77777777" w:rsidR="007172A5" w:rsidRPr="002C7DEB" w:rsidRDefault="007172A5" w:rsidP="006723F5">
            <w:pPr>
              <w:pStyle w:val="TAH"/>
              <w:keepNext w:val="0"/>
              <w:keepLines w:val="0"/>
              <w:widowControl w:val="0"/>
              <w:rPr>
                <w:bCs/>
              </w:rPr>
            </w:pPr>
            <w:r w:rsidRPr="002C7DEB">
              <w:rPr>
                <w:bCs/>
              </w:rPr>
              <w:t>Reference</w:t>
            </w:r>
          </w:p>
        </w:tc>
        <w:tc>
          <w:tcPr>
            <w:tcW w:w="1133" w:type="dxa"/>
            <w:shd w:val="clear" w:color="auto" w:fill="auto"/>
          </w:tcPr>
          <w:p w14:paraId="5E89A513" w14:textId="77777777" w:rsidR="007172A5" w:rsidRPr="002C7DEB" w:rsidRDefault="007172A5" w:rsidP="006723F5">
            <w:pPr>
              <w:pStyle w:val="TAH"/>
              <w:keepNext w:val="0"/>
              <w:keepLines w:val="0"/>
              <w:widowControl w:val="0"/>
              <w:rPr>
                <w:bCs/>
              </w:rPr>
            </w:pPr>
            <w:r w:rsidRPr="002C7DEB">
              <w:rPr>
                <w:bCs/>
              </w:rPr>
              <w:t>Condition</w:t>
            </w:r>
          </w:p>
        </w:tc>
      </w:tr>
      <w:tr w:rsidR="007172A5" w:rsidRPr="002C7DEB" w14:paraId="79202E9A" w14:textId="77777777" w:rsidTr="006723F5">
        <w:trPr>
          <w:cantSplit/>
          <w:jc w:val="center"/>
        </w:trPr>
        <w:tc>
          <w:tcPr>
            <w:tcW w:w="2836" w:type="dxa"/>
            <w:shd w:val="clear" w:color="auto" w:fill="auto"/>
          </w:tcPr>
          <w:p w14:paraId="38D05A53" w14:textId="77777777" w:rsidR="007172A5" w:rsidRPr="002C7DEB" w:rsidRDefault="007172A5" w:rsidP="006723F5">
            <w:pPr>
              <w:pStyle w:val="TAL"/>
              <w:keepNext w:val="0"/>
              <w:keepLines w:val="0"/>
              <w:widowControl w:val="0"/>
            </w:pPr>
            <w:r w:rsidRPr="002C7DEB">
              <w:rPr>
                <w:b/>
              </w:rPr>
              <w:t>Session description:</w:t>
            </w:r>
          </w:p>
        </w:tc>
        <w:tc>
          <w:tcPr>
            <w:tcW w:w="2126" w:type="dxa"/>
            <w:shd w:val="clear" w:color="auto" w:fill="auto"/>
          </w:tcPr>
          <w:p w14:paraId="2C25F6D3"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477AB9DE" w14:textId="77777777" w:rsidR="007172A5" w:rsidRPr="002C7DEB" w:rsidRDefault="007172A5" w:rsidP="006723F5">
            <w:pPr>
              <w:pStyle w:val="TAL"/>
              <w:keepNext w:val="0"/>
              <w:keepLines w:val="0"/>
              <w:widowControl w:val="0"/>
            </w:pPr>
          </w:p>
        </w:tc>
        <w:tc>
          <w:tcPr>
            <w:tcW w:w="1418" w:type="dxa"/>
            <w:shd w:val="clear" w:color="auto" w:fill="auto"/>
          </w:tcPr>
          <w:p w14:paraId="4A3962D9" w14:textId="77777777" w:rsidR="007172A5" w:rsidRPr="002C7DEB" w:rsidRDefault="007172A5" w:rsidP="006723F5">
            <w:pPr>
              <w:pStyle w:val="TAL"/>
              <w:keepNext w:val="0"/>
              <w:keepLines w:val="0"/>
              <w:widowControl w:val="0"/>
            </w:pPr>
          </w:p>
        </w:tc>
        <w:tc>
          <w:tcPr>
            <w:tcW w:w="1133" w:type="dxa"/>
            <w:shd w:val="clear" w:color="auto" w:fill="auto"/>
          </w:tcPr>
          <w:p w14:paraId="1691F993" w14:textId="77777777" w:rsidR="007172A5" w:rsidRPr="002C7DEB" w:rsidRDefault="007172A5" w:rsidP="006723F5">
            <w:pPr>
              <w:pStyle w:val="TAL"/>
              <w:keepNext w:val="0"/>
              <w:keepLines w:val="0"/>
              <w:widowControl w:val="0"/>
            </w:pPr>
          </w:p>
        </w:tc>
      </w:tr>
      <w:tr w:rsidR="007172A5" w:rsidRPr="002C7DEB" w14:paraId="2D039A1D" w14:textId="77777777" w:rsidTr="006723F5">
        <w:trPr>
          <w:cantSplit/>
          <w:jc w:val="center"/>
        </w:trPr>
        <w:tc>
          <w:tcPr>
            <w:tcW w:w="2836" w:type="dxa"/>
            <w:shd w:val="clear" w:color="auto" w:fill="auto"/>
          </w:tcPr>
          <w:p w14:paraId="62A8BE9B" w14:textId="77777777" w:rsidR="007172A5" w:rsidRPr="002C7DEB" w:rsidRDefault="007172A5" w:rsidP="006723F5">
            <w:pPr>
              <w:pStyle w:val="TAL"/>
              <w:keepNext w:val="0"/>
              <w:keepLines w:val="0"/>
              <w:widowControl w:val="0"/>
              <w:rPr>
                <w:b/>
              </w:rPr>
            </w:pPr>
            <w:r w:rsidRPr="002C7DEB">
              <w:rPr>
                <w:b/>
              </w:rPr>
              <w:t xml:space="preserve">  Protocol Version</w:t>
            </w:r>
          </w:p>
        </w:tc>
        <w:tc>
          <w:tcPr>
            <w:tcW w:w="2126" w:type="dxa"/>
            <w:shd w:val="clear" w:color="auto" w:fill="auto"/>
          </w:tcPr>
          <w:p w14:paraId="7EA53977" w14:textId="77777777" w:rsidR="007172A5" w:rsidRPr="002C7DEB" w:rsidRDefault="007172A5" w:rsidP="006723F5">
            <w:pPr>
              <w:pStyle w:val="TAL"/>
              <w:keepNext w:val="0"/>
              <w:keepLines w:val="0"/>
              <w:widowControl w:val="0"/>
            </w:pPr>
            <w:r w:rsidRPr="002C7DEB">
              <w:t>"0"</w:t>
            </w:r>
          </w:p>
        </w:tc>
        <w:tc>
          <w:tcPr>
            <w:tcW w:w="2126" w:type="dxa"/>
            <w:tcBorders>
              <w:top w:val="single" w:sz="4" w:space="0" w:color="auto"/>
              <w:bottom w:val="single" w:sz="4" w:space="0" w:color="auto"/>
            </w:tcBorders>
            <w:shd w:val="clear" w:color="auto" w:fill="auto"/>
          </w:tcPr>
          <w:p w14:paraId="239A7F6C" w14:textId="77777777" w:rsidR="007172A5" w:rsidRPr="002C7DEB" w:rsidRDefault="007172A5" w:rsidP="006723F5">
            <w:pPr>
              <w:pStyle w:val="TAL"/>
              <w:keepNext w:val="0"/>
              <w:keepLines w:val="0"/>
              <w:widowControl w:val="0"/>
            </w:pPr>
            <w:r w:rsidRPr="002C7DEB">
              <w:t>v= line</w:t>
            </w:r>
          </w:p>
        </w:tc>
        <w:tc>
          <w:tcPr>
            <w:tcW w:w="1418" w:type="dxa"/>
            <w:shd w:val="clear" w:color="auto" w:fill="auto"/>
          </w:tcPr>
          <w:p w14:paraId="79170901" w14:textId="77777777" w:rsidR="007172A5" w:rsidRPr="002C7DEB" w:rsidRDefault="007172A5" w:rsidP="006723F5">
            <w:pPr>
              <w:pStyle w:val="TAL"/>
              <w:keepNext w:val="0"/>
              <w:keepLines w:val="0"/>
              <w:widowControl w:val="0"/>
            </w:pPr>
          </w:p>
        </w:tc>
        <w:tc>
          <w:tcPr>
            <w:tcW w:w="1133" w:type="dxa"/>
            <w:shd w:val="clear" w:color="auto" w:fill="auto"/>
          </w:tcPr>
          <w:p w14:paraId="03C1631A" w14:textId="77777777" w:rsidR="007172A5" w:rsidRPr="002C7DEB" w:rsidRDefault="007172A5" w:rsidP="006723F5">
            <w:pPr>
              <w:pStyle w:val="TAL"/>
              <w:keepNext w:val="0"/>
              <w:keepLines w:val="0"/>
              <w:widowControl w:val="0"/>
            </w:pPr>
          </w:p>
        </w:tc>
      </w:tr>
      <w:tr w:rsidR="007172A5" w:rsidRPr="002C7DEB" w14:paraId="4D9984AD" w14:textId="77777777" w:rsidTr="006723F5">
        <w:trPr>
          <w:cantSplit/>
          <w:jc w:val="center"/>
        </w:trPr>
        <w:tc>
          <w:tcPr>
            <w:tcW w:w="2836" w:type="dxa"/>
            <w:shd w:val="clear" w:color="auto" w:fill="auto"/>
          </w:tcPr>
          <w:p w14:paraId="7E3C10D0" w14:textId="77777777" w:rsidR="007172A5" w:rsidRPr="002C7DEB" w:rsidRDefault="007172A5" w:rsidP="006723F5">
            <w:pPr>
              <w:pStyle w:val="TAL"/>
              <w:keepNext w:val="0"/>
              <w:keepLines w:val="0"/>
              <w:widowControl w:val="0"/>
              <w:rPr>
                <w:b/>
              </w:rPr>
            </w:pPr>
            <w:r w:rsidRPr="002C7DEB">
              <w:rPr>
                <w:b/>
              </w:rPr>
              <w:lastRenderedPageBreak/>
              <w:t xml:space="preserve">  Origin</w:t>
            </w:r>
          </w:p>
        </w:tc>
        <w:tc>
          <w:tcPr>
            <w:tcW w:w="2126" w:type="dxa"/>
            <w:shd w:val="clear" w:color="auto" w:fill="auto"/>
          </w:tcPr>
          <w:p w14:paraId="615E0A4D" w14:textId="77777777" w:rsidR="007172A5" w:rsidRPr="002C7DEB" w:rsidRDefault="007172A5" w:rsidP="006723F5">
            <w:pPr>
              <w:keepNext/>
              <w:keepLines/>
              <w:spacing w:after="0"/>
              <w:rPr>
                <w:rFonts w:ascii="Arial" w:hAnsi="Arial"/>
                <w:sz w:val="18"/>
              </w:rPr>
            </w:pPr>
            <w:r w:rsidRPr="002C7DEB">
              <w:rPr>
                <w:rFonts w:ascii="Arial" w:hAnsi="Arial"/>
                <w:sz w:val="18"/>
              </w:rPr>
              <w:t xml:space="preserve">Same o=line as in the previous SDP message sent by the UE except that sess-version is </w:t>
            </w:r>
          </w:p>
          <w:p w14:paraId="6FBE06DC" w14:textId="77777777" w:rsidR="007172A5" w:rsidRPr="002C7DEB" w:rsidRDefault="007172A5" w:rsidP="006723F5">
            <w:pPr>
              <w:pStyle w:val="TAL"/>
              <w:keepNext w:val="0"/>
              <w:keepLines w:val="0"/>
              <w:widowControl w:val="0"/>
            </w:pPr>
            <w:r w:rsidRPr="002C7DEB">
              <w:t>incremented by one</w:t>
            </w:r>
          </w:p>
        </w:tc>
        <w:tc>
          <w:tcPr>
            <w:tcW w:w="2126" w:type="dxa"/>
            <w:tcBorders>
              <w:top w:val="single" w:sz="4" w:space="0" w:color="auto"/>
              <w:bottom w:val="single" w:sz="4" w:space="0" w:color="auto"/>
            </w:tcBorders>
            <w:shd w:val="clear" w:color="auto" w:fill="auto"/>
          </w:tcPr>
          <w:p w14:paraId="681A0C6C" w14:textId="77777777" w:rsidR="007172A5" w:rsidRPr="002C7DEB" w:rsidRDefault="007172A5" w:rsidP="006723F5">
            <w:pPr>
              <w:pStyle w:val="TAL"/>
              <w:keepNext w:val="0"/>
              <w:keepLines w:val="0"/>
              <w:widowControl w:val="0"/>
            </w:pPr>
            <w:r w:rsidRPr="002C7DEB">
              <w:t>o= line</w:t>
            </w:r>
          </w:p>
        </w:tc>
        <w:tc>
          <w:tcPr>
            <w:tcW w:w="1418" w:type="dxa"/>
            <w:shd w:val="clear" w:color="auto" w:fill="auto"/>
          </w:tcPr>
          <w:p w14:paraId="4A5B77A8" w14:textId="77777777" w:rsidR="007172A5" w:rsidRPr="002C7DEB" w:rsidRDefault="007172A5" w:rsidP="006723F5">
            <w:pPr>
              <w:pStyle w:val="TAL"/>
              <w:keepNext w:val="0"/>
              <w:keepLines w:val="0"/>
              <w:widowControl w:val="0"/>
            </w:pPr>
          </w:p>
        </w:tc>
        <w:tc>
          <w:tcPr>
            <w:tcW w:w="1133" w:type="dxa"/>
            <w:shd w:val="clear" w:color="auto" w:fill="auto"/>
          </w:tcPr>
          <w:p w14:paraId="320A3B81" w14:textId="77777777" w:rsidR="007172A5" w:rsidRPr="002C7DEB" w:rsidRDefault="007172A5" w:rsidP="006723F5">
            <w:pPr>
              <w:pStyle w:val="TAL"/>
              <w:keepNext w:val="0"/>
              <w:keepLines w:val="0"/>
              <w:widowControl w:val="0"/>
            </w:pPr>
          </w:p>
        </w:tc>
      </w:tr>
      <w:tr w:rsidR="007172A5" w:rsidRPr="002C7DEB" w14:paraId="35F6AEE3" w14:textId="77777777" w:rsidTr="006723F5">
        <w:trPr>
          <w:cantSplit/>
          <w:jc w:val="center"/>
        </w:trPr>
        <w:tc>
          <w:tcPr>
            <w:tcW w:w="2836" w:type="dxa"/>
            <w:shd w:val="clear" w:color="auto" w:fill="auto"/>
          </w:tcPr>
          <w:p w14:paraId="1583BF43" w14:textId="77777777" w:rsidR="007172A5" w:rsidRPr="002C7DEB" w:rsidRDefault="007172A5" w:rsidP="006723F5">
            <w:pPr>
              <w:pStyle w:val="TAL"/>
              <w:keepNext w:val="0"/>
              <w:keepLines w:val="0"/>
              <w:widowControl w:val="0"/>
              <w:rPr>
                <w:b/>
              </w:rPr>
            </w:pPr>
            <w:r w:rsidRPr="002C7DEB">
              <w:rPr>
                <w:b/>
              </w:rPr>
              <w:t xml:space="preserve">  Origin</w:t>
            </w:r>
          </w:p>
        </w:tc>
        <w:tc>
          <w:tcPr>
            <w:tcW w:w="2126" w:type="dxa"/>
            <w:shd w:val="clear" w:color="auto" w:fill="auto"/>
          </w:tcPr>
          <w:p w14:paraId="7A4D1BB8"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7B2D4C63" w14:textId="77777777" w:rsidR="007172A5" w:rsidRPr="002C7DEB" w:rsidRDefault="007172A5" w:rsidP="006723F5">
            <w:pPr>
              <w:pStyle w:val="TAL"/>
              <w:keepNext w:val="0"/>
              <w:keepLines w:val="0"/>
              <w:widowControl w:val="0"/>
            </w:pPr>
            <w:r w:rsidRPr="002C7DEB">
              <w:t>o= line</w:t>
            </w:r>
          </w:p>
        </w:tc>
        <w:tc>
          <w:tcPr>
            <w:tcW w:w="1418" w:type="dxa"/>
            <w:shd w:val="clear" w:color="auto" w:fill="auto"/>
          </w:tcPr>
          <w:p w14:paraId="13D87D8F" w14:textId="77777777" w:rsidR="007172A5" w:rsidRPr="002C7DEB" w:rsidRDefault="007172A5" w:rsidP="006723F5">
            <w:pPr>
              <w:pStyle w:val="TAL"/>
              <w:keepNext w:val="0"/>
              <w:keepLines w:val="0"/>
              <w:widowControl w:val="0"/>
            </w:pPr>
          </w:p>
        </w:tc>
        <w:tc>
          <w:tcPr>
            <w:tcW w:w="1133" w:type="dxa"/>
            <w:shd w:val="clear" w:color="auto" w:fill="auto"/>
          </w:tcPr>
          <w:p w14:paraId="735599B5" w14:textId="77777777" w:rsidR="007172A5" w:rsidRPr="002C7DEB" w:rsidRDefault="007172A5" w:rsidP="006723F5">
            <w:pPr>
              <w:pStyle w:val="TAL"/>
              <w:keepNext w:val="0"/>
              <w:keepLines w:val="0"/>
              <w:widowControl w:val="0"/>
            </w:pPr>
            <w:r w:rsidRPr="002C7DEB">
              <w:t>FIRST_SDP_FROM_UE</w:t>
            </w:r>
          </w:p>
        </w:tc>
      </w:tr>
      <w:tr w:rsidR="007172A5" w:rsidRPr="002C7DEB" w14:paraId="42767D8C" w14:textId="77777777" w:rsidTr="006723F5">
        <w:trPr>
          <w:cantSplit/>
          <w:jc w:val="center"/>
        </w:trPr>
        <w:tc>
          <w:tcPr>
            <w:tcW w:w="2836" w:type="dxa"/>
            <w:shd w:val="clear" w:color="auto" w:fill="auto"/>
          </w:tcPr>
          <w:p w14:paraId="53A0174D" w14:textId="77777777" w:rsidR="007172A5" w:rsidRPr="002C7DEB" w:rsidRDefault="007172A5" w:rsidP="006723F5">
            <w:pPr>
              <w:pStyle w:val="TAL"/>
              <w:keepNext w:val="0"/>
              <w:keepLines w:val="0"/>
              <w:widowControl w:val="0"/>
            </w:pPr>
            <w:r w:rsidRPr="002C7DEB">
              <w:t xml:space="preserve">    username</w:t>
            </w:r>
          </w:p>
        </w:tc>
        <w:tc>
          <w:tcPr>
            <w:tcW w:w="2126" w:type="dxa"/>
            <w:shd w:val="clear" w:color="auto" w:fill="auto"/>
          </w:tcPr>
          <w:p w14:paraId="3FAAC0D6" w14:textId="77777777" w:rsidR="007172A5" w:rsidRPr="002C7DEB" w:rsidRDefault="007172A5" w:rsidP="006723F5">
            <w:pPr>
              <w:pStyle w:val="TAL"/>
              <w:keepNext w:val="0"/>
              <w:keepLines w:val="0"/>
              <w:widowControl w:val="0"/>
            </w:pPr>
            <w:r w:rsidRPr="002C7DEB">
              <w:t>px_ MCVideo _User_A_ID</w:t>
            </w:r>
          </w:p>
        </w:tc>
        <w:tc>
          <w:tcPr>
            <w:tcW w:w="2126" w:type="dxa"/>
            <w:tcBorders>
              <w:top w:val="single" w:sz="4" w:space="0" w:color="auto"/>
              <w:bottom w:val="single" w:sz="4" w:space="0" w:color="auto"/>
            </w:tcBorders>
            <w:shd w:val="clear" w:color="auto" w:fill="auto"/>
          </w:tcPr>
          <w:p w14:paraId="14B49FBF" w14:textId="77777777" w:rsidR="007172A5" w:rsidRPr="002C7DEB" w:rsidRDefault="007172A5" w:rsidP="006723F5">
            <w:pPr>
              <w:pStyle w:val="TAL"/>
              <w:keepNext w:val="0"/>
              <w:keepLines w:val="0"/>
              <w:widowControl w:val="0"/>
            </w:pPr>
            <w:r w:rsidRPr="002C7DEB">
              <w:t>Username of client</w:t>
            </w:r>
          </w:p>
        </w:tc>
        <w:tc>
          <w:tcPr>
            <w:tcW w:w="1418" w:type="dxa"/>
            <w:shd w:val="clear" w:color="auto" w:fill="auto"/>
          </w:tcPr>
          <w:p w14:paraId="7061193B" w14:textId="77777777" w:rsidR="007172A5" w:rsidRPr="002C7DEB" w:rsidRDefault="007172A5" w:rsidP="006723F5">
            <w:pPr>
              <w:pStyle w:val="TAL"/>
              <w:keepNext w:val="0"/>
              <w:keepLines w:val="0"/>
              <w:widowControl w:val="0"/>
            </w:pPr>
          </w:p>
        </w:tc>
        <w:tc>
          <w:tcPr>
            <w:tcW w:w="1133" w:type="dxa"/>
            <w:shd w:val="clear" w:color="auto" w:fill="auto"/>
          </w:tcPr>
          <w:p w14:paraId="5811EB23" w14:textId="77777777" w:rsidR="007172A5" w:rsidRPr="002C7DEB" w:rsidRDefault="007172A5" w:rsidP="006723F5">
            <w:pPr>
              <w:pStyle w:val="TAL"/>
              <w:keepNext w:val="0"/>
              <w:keepLines w:val="0"/>
              <w:widowControl w:val="0"/>
            </w:pPr>
          </w:p>
        </w:tc>
      </w:tr>
      <w:tr w:rsidR="007172A5" w:rsidRPr="002C7DEB" w14:paraId="25CA2179" w14:textId="77777777" w:rsidTr="006723F5">
        <w:trPr>
          <w:cantSplit/>
          <w:jc w:val="center"/>
        </w:trPr>
        <w:tc>
          <w:tcPr>
            <w:tcW w:w="2836" w:type="dxa"/>
            <w:shd w:val="clear" w:color="auto" w:fill="auto"/>
          </w:tcPr>
          <w:p w14:paraId="56BB49E9" w14:textId="77777777" w:rsidR="007172A5" w:rsidRPr="002C7DEB" w:rsidRDefault="007172A5" w:rsidP="006723F5">
            <w:pPr>
              <w:pStyle w:val="TAL"/>
              <w:keepNext w:val="0"/>
              <w:keepLines w:val="0"/>
              <w:widowControl w:val="0"/>
            </w:pPr>
            <w:r w:rsidRPr="002C7DEB">
              <w:t xml:space="preserve">    sess-id</w:t>
            </w:r>
          </w:p>
        </w:tc>
        <w:tc>
          <w:tcPr>
            <w:tcW w:w="2126" w:type="dxa"/>
            <w:shd w:val="clear" w:color="auto" w:fill="auto"/>
          </w:tcPr>
          <w:p w14:paraId="6A0F589E" w14:textId="77777777" w:rsidR="007172A5" w:rsidRPr="002C7DEB" w:rsidRDefault="007172A5" w:rsidP="006723F5">
            <w:pPr>
              <w:pStyle w:val="TAL"/>
              <w:keepNext w:val="0"/>
              <w:keepLines w:val="0"/>
              <w:widowControl w:val="0"/>
            </w:pPr>
            <w:r w:rsidRPr="002C7DEB">
              <w:t>any allowed value</w:t>
            </w:r>
          </w:p>
        </w:tc>
        <w:tc>
          <w:tcPr>
            <w:tcW w:w="2126" w:type="dxa"/>
            <w:tcBorders>
              <w:top w:val="single" w:sz="4" w:space="0" w:color="auto"/>
              <w:bottom w:val="single" w:sz="4" w:space="0" w:color="auto"/>
            </w:tcBorders>
            <w:shd w:val="clear" w:color="auto" w:fill="auto"/>
          </w:tcPr>
          <w:p w14:paraId="69C79198" w14:textId="77777777" w:rsidR="007172A5" w:rsidRPr="002C7DEB" w:rsidRDefault="007172A5" w:rsidP="006723F5">
            <w:pPr>
              <w:pStyle w:val="TAL"/>
              <w:keepNext w:val="0"/>
              <w:keepLines w:val="0"/>
              <w:widowControl w:val="0"/>
            </w:pPr>
            <w:r w:rsidRPr="002C7DEB">
              <w:t>A numeric string such that the tuple of &lt;username&gt;, &lt;sess-id&gt;, &lt;nettype&gt;, &lt;addrtype&gt;, and &lt;unicast-address&gt; forms a globally unique identifier for the session.</w:t>
            </w:r>
          </w:p>
        </w:tc>
        <w:tc>
          <w:tcPr>
            <w:tcW w:w="1418" w:type="dxa"/>
            <w:shd w:val="clear" w:color="auto" w:fill="auto"/>
          </w:tcPr>
          <w:p w14:paraId="28295926" w14:textId="77777777" w:rsidR="007172A5" w:rsidRPr="002C7DEB" w:rsidRDefault="007172A5" w:rsidP="006723F5">
            <w:pPr>
              <w:pStyle w:val="TAL"/>
              <w:keepNext w:val="0"/>
              <w:keepLines w:val="0"/>
              <w:widowControl w:val="0"/>
            </w:pPr>
          </w:p>
        </w:tc>
        <w:tc>
          <w:tcPr>
            <w:tcW w:w="1133" w:type="dxa"/>
            <w:shd w:val="clear" w:color="auto" w:fill="auto"/>
          </w:tcPr>
          <w:p w14:paraId="554DD3FB" w14:textId="77777777" w:rsidR="007172A5" w:rsidRPr="002C7DEB" w:rsidRDefault="007172A5" w:rsidP="006723F5">
            <w:pPr>
              <w:pStyle w:val="TAL"/>
              <w:keepNext w:val="0"/>
              <w:keepLines w:val="0"/>
              <w:widowControl w:val="0"/>
            </w:pPr>
          </w:p>
        </w:tc>
      </w:tr>
      <w:tr w:rsidR="007172A5" w:rsidRPr="002C7DEB" w14:paraId="13CD5DF1" w14:textId="77777777" w:rsidTr="006723F5">
        <w:trPr>
          <w:cantSplit/>
          <w:jc w:val="center"/>
        </w:trPr>
        <w:tc>
          <w:tcPr>
            <w:tcW w:w="2836" w:type="dxa"/>
            <w:shd w:val="clear" w:color="auto" w:fill="auto"/>
          </w:tcPr>
          <w:p w14:paraId="5672D7E7" w14:textId="77777777" w:rsidR="007172A5" w:rsidRPr="002C7DEB" w:rsidRDefault="007172A5" w:rsidP="006723F5">
            <w:pPr>
              <w:pStyle w:val="TAL"/>
              <w:keepNext w:val="0"/>
              <w:keepLines w:val="0"/>
              <w:widowControl w:val="0"/>
            </w:pPr>
            <w:r w:rsidRPr="002C7DEB">
              <w:t xml:space="preserve">    sess-version</w:t>
            </w:r>
          </w:p>
        </w:tc>
        <w:tc>
          <w:tcPr>
            <w:tcW w:w="2126" w:type="dxa"/>
            <w:shd w:val="clear" w:color="auto" w:fill="auto"/>
          </w:tcPr>
          <w:p w14:paraId="0ED1948F" w14:textId="77777777" w:rsidR="007172A5" w:rsidRPr="002C7DEB" w:rsidRDefault="007172A5" w:rsidP="006723F5">
            <w:pPr>
              <w:pStyle w:val="TAL"/>
              <w:keepNext w:val="0"/>
              <w:keepLines w:val="0"/>
              <w:widowControl w:val="0"/>
            </w:pPr>
            <w:r w:rsidRPr="002C7DEB">
              <w:t>any allowed value</w:t>
            </w:r>
          </w:p>
        </w:tc>
        <w:tc>
          <w:tcPr>
            <w:tcW w:w="2126" w:type="dxa"/>
            <w:tcBorders>
              <w:top w:val="single" w:sz="4" w:space="0" w:color="auto"/>
              <w:bottom w:val="single" w:sz="4" w:space="0" w:color="auto"/>
            </w:tcBorders>
            <w:shd w:val="clear" w:color="auto" w:fill="auto"/>
          </w:tcPr>
          <w:p w14:paraId="193CEB0C" w14:textId="77777777" w:rsidR="007172A5" w:rsidRPr="002C7DEB" w:rsidRDefault="007172A5" w:rsidP="006723F5">
            <w:pPr>
              <w:pStyle w:val="TAL"/>
              <w:keepNext w:val="0"/>
              <w:keepLines w:val="0"/>
              <w:widowControl w:val="0"/>
            </w:pPr>
          </w:p>
        </w:tc>
        <w:tc>
          <w:tcPr>
            <w:tcW w:w="1418" w:type="dxa"/>
            <w:shd w:val="clear" w:color="auto" w:fill="auto"/>
          </w:tcPr>
          <w:p w14:paraId="5111EE92" w14:textId="77777777" w:rsidR="007172A5" w:rsidRPr="002C7DEB" w:rsidRDefault="007172A5" w:rsidP="006723F5">
            <w:pPr>
              <w:pStyle w:val="TAL"/>
              <w:keepNext w:val="0"/>
              <w:keepLines w:val="0"/>
              <w:widowControl w:val="0"/>
            </w:pPr>
          </w:p>
        </w:tc>
        <w:tc>
          <w:tcPr>
            <w:tcW w:w="1133" w:type="dxa"/>
            <w:shd w:val="clear" w:color="auto" w:fill="auto"/>
          </w:tcPr>
          <w:p w14:paraId="37FA2E42" w14:textId="77777777" w:rsidR="007172A5" w:rsidRPr="002C7DEB" w:rsidRDefault="007172A5" w:rsidP="006723F5">
            <w:pPr>
              <w:pStyle w:val="TAL"/>
              <w:keepNext w:val="0"/>
              <w:keepLines w:val="0"/>
              <w:widowControl w:val="0"/>
            </w:pPr>
          </w:p>
        </w:tc>
      </w:tr>
      <w:tr w:rsidR="007172A5" w:rsidRPr="002C7DEB" w14:paraId="5CE6FA8E" w14:textId="77777777" w:rsidTr="006723F5">
        <w:trPr>
          <w:cantSplit/>
          <w:jc w:val="center"/>
        </w:trPr>
        <w:tc>
          <w:tcPr>
            <w:tcW w:w="2836" w:type="dxa"/>
            <w:shd w:val="clear" w:color="auto" w:fill="auto"/>
          </w:tcPr>
          <w:p w14:paraId="4899905C" w14:textId="77777777" w:rsidR="007172A5" w:rsidRPr="002C7DEB" w:rsidRDefault="007172A5" w:rsidP="006723F5">
            <w:pPr>
              <w:pStyle w:val="TAL"/>
              <w:keepNext w:val="0"/>
              <w:keepLines w:val="0"/>
              <w:widowControl w:val="0"/>
            </w:pPr>
            <w:r w:rsidRPr="002C7DEB">
              <w:t xml:space="preserve">    nettype</w:t>
            </w:r>
          </w:p>
        </w:tc>
        <w:tc>
          <w:tcPr>
            <w:tcW w:w="2126" w:type="dxa"/>
            <w:shd w:val="clear" w:color="auto" w:fill="auto"/>
          </w:tcPr>
          <w:p w14:paraId="464400E6" w14:textId="77777777" w:rsidR="007172A5" w:rsidRPr="002C7DEB" w:rsidRDefault="007172A5" w:rsidP="006723F5">
            <w:pPr>
              <w:pStyle w:val="TAL"/>
              <w:keepNext w:val="0"/>
              <w:keepLines w:val="0"/>
              <w:widowControl w:val="0"/>
            </w:pPr>
            <w:r w:rsidRPr="002C7DEB">
              <w:t>"IN"</w:t>
            </w:r>
          </w:p>
        </w:tc>
        <w:tc>
          <w:tcPr>
            <w:tcW w:w="2126" w:type="dxa"/>
            <w:tcBorders>
              <w:top w:val="single" w:sz="4" w:space="0" w:color="auto"/>
              <w:bottom w:val="single" w:sz="4" w:space="0" w:color="auto"/>
            </w:tcBorders>
            <w:shd w:val="clear" w:color="auto" w:fill="auto"/>
          </w:tcPr>
          <w:p w14:paraId="39E34B7A" w14:textId="77777777" w:rsidR="007172A5" w:rsidRPr="002C7DEB" w:rsidRDefault="007172A5" w:rsidP="006723F5">
            <w:pPr>
              <w:pStyle w:val="TAL"/>
              <w:keepNext w:val="0"/>
              <w:keepLines w:val="0"/>
              <w:widowControl w:val="0"/>
            </w:pPr>
          </w:p>
        </w:tc>
        <w:tc>
          <w:tcPr>
            <w:tcW w:w="1418" w:type="dxa"/>
            <w:shd w:val="clear" w:color="auto" w:fill="auto"/>
          </w:tcPr>
          <w:p w14:paraId="5FD34B94" w14:textId="77777777" w:rsidR="007172A5" w:rsidRPr="002C7DEB" w:rsidRDefault="007172A5" w:rsidP="006723F5">
            <w:pPr>
              <w:pStyle w:val="TAL"/>
              <w:keepNext w:val="0"/>
              <w:keepLines w:val="0"/>
              <w:widowControl w:val="0"/>
            </w:pPr>
          </w:p>
        </w:tc>
        <w:tc>
          <w:tcPr>
            <w:tcW w:w="1133" w:type="dxa"/>
            <w:shd w:val="clear" w:color="auto" w:fill="auto"/>
          </w:tcPr>
          <w:p w14:paraId="480758D0" w14:textId="77777777" w:rsidR="007172A5" w:rsidRPr="002C7DEB" w:rsidRDefault="007172A5" w:rsidP="006723F5">
            <w:pPr>
              <w:pStyle w:val="TAL"/>
              <w:keepNext w:val="0"/>
              <w:keepLines w:val="0"/>
              <w:widowControl w:val="0"/>
            </w:pPr>
          </w:p>
        </w:tc>
      </w:tr>
      <w:tr w:rsidR="007172A5" w:rsidRPr="002C7DEB" w14:paraId="61B3F16F" w14:textId="77777777" w:rsidTr="006723F5">
        <w:trPr>
          <w:cantSplit/>
          <w:jc w:val="center"/>
        </w:trPr>
        <w:tc>
          <w:tcPr>
            <w:tcW w:w="2836" w:type="dxa"/>
            <w:shd w:val="clear" w:color="auto" w:fill="auto"/>
          </w:tcPr>
          <w:p w14:paraId="2426EF02" w14:textId="77777777" w:rsidR="007172A5" w:rsidRPr="002C7DEB" w:rsidRDefault="007172A5" w:rsidP="006723F5">
            <w:pPr>
              <w:pStyle w:val="TAL"/>
              <w:keepNext w:val="0"/>
              <w:keepLines w:val="0"/>
              <w:widowControl w:val="0"/>
            </w:pPr>
            <w:r w:rsidRPr="002C7DEB">
              <w:t xml:space="preserve">    Addrtype</w:t>
            </w:r>
          </w:p>
        </w:tc>
        <w:tc>
          <w:tcPr>
            <w:tcW w:w="2126" w:type="dxa"/>
            <w:shd w:val="clear" w:color="auto" w:fill="auto"/>
          </w:tcPr>
          <w:p w14:paraId="04ABD5E7" w14:textId="77777777" w:rsidR="007172A5" w:rsidRPr="002C7DEB" w:rsidRDefault="007172A5" w:rsidP="006723F5">
            <w:pPr>
              <w:pStyle w:val="TAL"/>
              <w:keepNext w:val="0"/>
              <w:keepLines w:val="0"/>
              <w:widowControl w:val="0"/>
            </w:pPr>
            <w:r w:rsidRPr="002C7DEB">
              <w:t>"IP4" or "IP6" depending on IP address"</w:t>
            </w:r>
          </w:p>
        </w:tc>
        <w:tc>
          <w:tcPr>
            <w:tcW w:w="2126" w:type="dxa"/>
            <w:tcBorders>
              <w:top w:val="single" w:sz="4" w:space="0" w:color="auto"/>
              <w:bottom w:val="single" w:sz="4" w:space="0" w:color="auto"/>
            </w:tcBorders>
            <w:shd w:val="clear" w:color="auto" w:fill="auto"/>
          </w:tcPr>
          <w:p w14:paraId="4F39BEE8" w14:textId="77777777" w:rsidR="007172A5" w:rsidRPr="002C7DEB" w:rsidRDefault="007172A5" w:rsidP="006723F5">
            <w:pPr>
              <w:pStyle w:val="TAL"/>
              <w:keepNext w:val="0"/>
              <w:keepLines w:val="0"/>
              <w:widowControl w:val="0"/>
            </w:pPr>
          </w:p>
        </w:tc>
        <w:tc>
          <w:tcPr>
            <w:tcW w:w="1418" w:type="dxa"/>
            <w:shd w:val="clear" w:color="auto" w:fill="auto"/>
          </w:tcPr>
          <w:p w14:paraId="755DA8C3" w14:textId="77777777" w:rsidR="007172A5" w:rsidRPr="002C7DEB" w:rsidRDefault="007172A5" w:rsidP="006723F5">
            <w:pPr>
              <w:pStyle w:val="TAL"/>
              <w:keepNext w:val="0"/>
              <w:keepLines w:val="0"/>
              <w:widowControl w:val="0"/>
            </w:pPr>
          </w:p>
        </w:tc>
        <w:tc>
          <w:tcPr>
            <w:tcW w:w="1133" w:type="dxa"/>
            <w:shd w:val="clear" w:color="auto" w:fill="auto"/>
          </w:tcPr>
          <w:p w14:paraId="252042EB" w14:textId="77777777" w:rsidR="007172A5" w:rsidRPr="002C7DEB" w:rsidRDefault="007172A5" w:rsidP="006723F5">
            <w:pPr>
              <w:pStyle w:val="TAL"/>
              <w:keepNext w:val="0"/>
              <w:keepLines w:val="0"/>
              <w:widowControl w:val="0"/>
            </w:pPr>
          </w:p>
        </w:tc>
      </w:tr>
      <w:tr w:rsidR="007172A5" w:rsidRPr="002C7DEB" w14:paraId="76AFCB88" w14:textId="77777777" w:rsidTr="006723F5">
        <w:trPr>
          <w:cantSplit/>
          <w:jc w:val="center"/>
        </w:trPr>
        <w:tc>
          <w:tcPr>
            <w:tcW w:w="2836" w:type="dxa"/>
            <w:shd w:val="clear" w:color="auto" w:fill="auto"/>
          </w:tcPr>
          <w:p w14:paraId="4F4214C7" w14:textId="77777777" w:rsidR="007172A5" w:rsidRPr="002C7DEB" w:rsidRDefault="007172A5" w:rsidP="006723F5">
            <w:pPr>
              <w:pStyle w:val="TAL"/>
              <w:keepNext w:val="0"/>
              <w:keepLines w:val="0"/>
              <w:widowControl w:val="0"/>
            </w:pPr>
            <w:r w:rsidRPr="002C7DEB">
              <w:t xml:space="preserve">    unicast-address</w:t>
            </w:r>
          </w:p>
        </w:tc>
        <w:tc>
          <w:tcPr>
            <w:tcW w:w="2126" w:type="dxa"/>
            <w:shd w:val="clear" w:color="auto" w:fill="auto"/>
          </w:tcPr>
          <w:p w14:paraId="3523EDE3" w14:textId="77777777" w:rsidR="007172A5" w:rsidRPr="002C7DEB" w:rsidRDefault="007172A5" w:rsidP="006723F5">
            <w:pPr>
              <w:pStyle w:val="TAL"/>
              <w:keepNext w:val="0"/>
              <w:keepLines w:val="0"/>
              <w:widowControl w:val="0"/>
            </w:pPr>
            <w:r w:rsidRPr="002C7DEB">
              <w:t>IP address of the UE</w:t>
            </w:r>
          </w:p>
        </w:tc>
        <w:tc>
          <w:tcPr>
            <w:tcW w:w="2126" w:type="dxa"/>
            <w:tcBorders>
              <w:top w:val="single" w:sz="4" w:space="0" w:color="auto"/>
              <w:bottom w:val="single" w:sz="4" w:space="0" w:color="auto"/>
            </w:tcBorders>
            <w:shd w:val="clear" w:color="auto" w:fill="auto"/>
          </w:tcPr>
          <w:p w14:paraId="3E69DDE7" w14:textId="77777777" w:rsidR="007172A5" w:rsidRPr="002C7DEB" w:rsidRDefault="007172A5" w:rsidP="006723F5">
            <w:pPr>
              <w:pStyle w:val="TAL"/>
              <w:keepNext w:val="0"/>
              <w:keepLines w:val="0"/>
              <w:widowControl w:val="0"/>
            </w:pPr>
            <w:r w:rsidRPr="002C7DEB">
              <w:t>IP address assigned at initial registration</w:t>
            </w:r>
          </w:p>
        </w:tc>
        <w:tc>
          <w:tcPr>
            <w:tcW w:w="1418" w:type="dxa"/>
            <w:shd w:val="clear" w:color="auto" w:fill="auto"/>
          </w:tcPr>
          <w:p w14:paraId="7E72C8D9" w14:textId="77777777" w:rsidR="007172A5" w:rsidRPr="002C7DEB" w:rsidRDefault="007172A5" w:rsidP="006723F5">
            <w:pPr>
              <w:pStyle w:val="TAL"/>
              <w:keepNext w:val="0"/>
              <w:keepLines w:val="0"/>
              <w:widowControl w:val="0"/>
            </w:pPr>
          </w:p>
        </w:tc>
        <w:tc>
          <w:tcPr>
            <w:tcW w:w="1133" w:type="dxa"/>
            <w:shd w:val="clear" w:color="auto" w:fill="auto"/>
          </w:tcPr>
          <w:p w14:paraId="1490162F" w14:textId="77777777" w:rsidR="007172A5" w:rsidRPr="002C7DEB" w:rsidRDefault="007172A5" w:rsidP="006723F5">
            <w:pPr>
              <w:pStyle w:val="TAL"/>
              <w:keepNext w:val="0"/>
              <w:keepLines w:val="0"/>
              <w:widowControl w:val="0"/>
            </w:pPr>
          </w:p>
        </w:tc>
      </w:tr>
      <w:tr w:rsidR="007172A5" w:rsidRPr="002C7DEB" w14:paraId="12E7CFA6" w14:textId="77777777" w:rsidTr="006723F5">
        <w:trPr>
          <w:cantSplit/>
          <w:jc w:val="center"/>
        </w:trPr>
        <w:tc>
          <w:tcPr>
            <w:tcW w:w="2836" w:type="dxa"/>
            <w:shd w:val="clear" w:color="auto" w:fill="auto"/>
          </w:tcPr>
          <w:p w14:paraId="51202507" w14:textId="77777777" w:rsidR="007172A5" w:rsidRPr="002C7DEB" w:rsidRDefault="007172A5" w:rsidP="006723F5">
            <w:pPr>
              <w:pStyle w:val="TAL"/>
              <w:keepNext w:val="0"/>
              <w:keepLines w:val="0"/>
              <w:widowControl w:val="0"/>
              <w:rPr>
                <w:b/>
              </w:rPr>
            </w:pPr>
            <w:r w:rsidRPr="002C7DEB">
              <w:rPr>
                <w:b/>
              </w:rPr>
              <w:t xml:space="preserve">  Session Name</w:t>
            </w:r>
          </w:p>
        </w:tc>
        <w:tc>
          <w:tcPr>
            <w:tcW w:w="2126" w:type="dxa"/>
            <w:shd w:val="clear" w:color="auto" w:fill="auto"/>
          </w:tcPr>
          <w:p w14:paraId="59396ADD" w14:textId="77777777" w:rsidR="007172A5" w:rsidRPr="002C7DEB" w:rsidRDefault="007172A5" w:rsidP="006723F5">
            <w:pPr>
              <w:pStyle w:val="TAL"/>
              <w:keepNext w:val="0"/>
              <w:keepLines w:val="0"/>
              <w:widowControl w:val="0"/>
            </w:pPr>
            <w:r w:rsidRPr="002C7DEB">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0AC57AA7" w14:textId="77777777" w:rsidR="007172A5" w:rsidRPr="002C7DEB" w:rsidRDefault="007172A5" w:rsidP="006723F5">
            <w:pPr>
              <w:pStyle w:val="TAL"/>
              <w:keepNext w:val="0"/>
              <w:keepLines w:val="0"/>
              <w:widowControl w:val="0"/>
            </w:pPr>
            <w:r w:rsidRPr="002C7DEB">
              <w:t>s= line</w:t>
            </w:r>
          </w:p>
        </w:tc>
        <w:tc>
          <w:tcPr>
            <w:tcW w:w="1418" w:type="dxa"/>
            <w:shd w:val="clear" w:color="auto" w:fill="auto"/>
          </w:tcPr>
          <w:p w14:paraId="54FF0E64" w14:textId="77777777" w:rsidR="007172A5" w:rsidRPr="002C7DEB" w:rsidRDefault="007172A5" w:rsidP="006723F5">
            <w:pPr>
              <w:pStyle w:val="TAL"/>
              <w:keepNext w:val="0"/>
              <w:keepLines w:val="0"/>
              <w:widowControl w:val="0"/>
            </w:pPr>
          </w:p>
        </w:tc>
        <w:tc>
          <w:tcPr>
            <w:tcW w:w="1133" w:type="dxa"/>
            <w:shd w:val="clear" w:color="auto" w:fill="auto"/>
          </w:tcPr>
          <w:p w14:paraId="57D7F53B" w14:textId="77777777" w:rsidR="007172A5" w:rsidRPr="002C7DEB" w:rsidRDefault="007172A5" w:rsidP="006723F5">
            <w:pPr>
              <w:pStyle w:val="TAL"/>
              <w:keepNext w:val="0"/>
              <w:keepLines w:val="0"/>
              <w:widowControl w:val="0"/>
            </w:pPr>
          </w:p>
        </w:tc>
      </w:tr>
      <w:tr w:rsidR="007172A5" w:rsidRPr="002C7DEB" w14:paraId="23736D80" w14:textId="77777777" w:rsidTr="006723F5">
        <w:trPr>
          <w:cantSplit/>
          <w:jc w:val="center"/>
        </w:trPr>
        <w:tc>
          <w:tcPr>
            <w:tcW w:w="2836" w:type="dxa"/>
            <w:shd w:val="clear" w:color="auto" w:fill="auto"/>
          </w:tcPr>
          <w:p w14:paraId="6215C667" w14:textId="77777777" w:rsidR="007172A5" w:rsidRPr="002C7DEB" w:rsidRDefault="007172A5" w:rsidP="006723F5">
            <w:pPr>
              <w:pStyle w:val="TAL"/>
              <w:keepNext w:val="0"/>
              <w:keepLines w:val="0"/>
              <w:widowControl w:val="0"/>
              <w:rPr>
                <w:b/>
              </w:rPr>
            </w:pPr>
            <w:r w:rsidRPr="002C7DEB">
              <w:rPr>
                <w:b/>
              </w:rPr>
              <w:t xml:space="preserve">  Connection Data</w:t>
            </w:r>
          </w:p>
        </w:tc>
        <w:tc>
          <w:tcPr>
            <w:tcW w:w="2126" w:type="dxa"/>
            <w:shd w:val="clear" w:color="auto" w:fill="auto"/>
          </w:tcPr>
          <w:p w14:paraId="786958F9" w14:textId="77777777" w:rsidR="007172A5" w:rsidRPr="002C7DEB" w:rsidRDefault="007172A5" w:rsidP="006723F5">
            <w:pPr>
              <w:pStyle w:val="TAL"/>
              <w:keepNext w:val="0"/>
              <w:keepLines w:val="0"/>
              <w:widowControl w:val="0"/>
            </w:pPr>
            <w:r w:rsidRPr="002C7DEB">
              <w:t>not required if included in all media</w:t>
            </w:r>
          </w:p>
        </w:tc>
        <w:tc>
          <w:tcPr>
            <w:tcW w:w="2126" w:type="dxa"/>
            <w:tcBorders>
              <w:top w:val="single" w:sz="4" w:space="0" w:color="auto"/>
              <w:bottom w:val="single" w:sz="4" w:space="0" w:color="auto"/>
            </w:tcBorders>
            <w:shd w:val="clear" w:color="auto" w:fill="auto"/>
          </w:tcPr>
          <w:p w14:paraId="7C873673" w14:textId="77777777" w:rsidR="007172A5" w:rsidRPr="002C7DEB" w:rsidRDefault="007172A5" w:rsidP="006723F5">
            <w:pPr>
              <w:pStyle w:val="TAL"/>
              <w:keepNext w:val="0"/>
              <w:keepLines w:val="0"/>
              <w:widowControl w:val="0"/>
            </w:pPr>
            <w:r w:rsidRPr="002C7DEB">
              <w:t>c= line</w:t>
            </w:r>
          </w:p>
        </w:tc>
        <w:tc>
          <w:tcPr>
            <w:tcW w:w="1418" w:type="dxa"/>
            <w:shd w:val="clear" w:color="auto" w:fill="auto"/>
          </w:tcPr>
          <w:p w14:paraId="6A40CC7E" w14:textId="77777777" w:rsidR="007172A5" w:rsidRPr="002C7DEB" w:rsidRDefault="007172A5" w:rsidP="006723F5">
            <w:pPr>
              <w:pStyle w:val="TAL"/>
              <w:keepNext w:val="0"/>
              <w:keepLines w:val="0"/>
              <w:widowControl w:val="0"/>
            </w:pPr>
          </w:p>
        </w:tc>
        <w:tc>
          <w:tcPr>
            <w:tcW w:w="1133" w:type="dxa"/>
            <w:shd w:val="clear" w:color="auto" w:fill="auto"/>
          </w:tcPr>
          <w:p w14:paraId="52F1DB35" w14:textId="77777777" w:rsidR="007172A5" w:rsidRPr="002C7DEB" w:rsidRDefault="007172A5" w:rsidP="006723F5">
            <w:pPr>
              <w:pStyle w:val="TAL"/>
              <w:keepNext w:val="0"/>
              <w:keepLines w:val="0"/>
              <w:widowControl w:val="0"/>
            </w:pPr>
          </w:p>
        </w:tc>
      </w:tr>
      <w:tr w:rsidR="007172A5" w:rsidRPr="002C7DEB" w14:paraId="4FC0BC98" w14:textId="77777777" w:rsidTr="006723F5">
        <w:trPr>
          <w:cantSplit/>
          <w:jc w:val="center"/>
        </w:trPr>
        <w:tc>
          <w:tcPr>
            <w:tcW w:w="2836" w:type="dxa"/>
            <w:shd w:val="clear" w:color="auto" w:fill="auto"/>
          </w:tcPr>
          <w:p w14:paraId="1E3C9AE6" w14:textId="77777777" w:rsidR="007172A5" w:rsidRPr="002C7DEB" w:rsidRDefault="007172A5" w:rsidP="006723F5">
            <w:pPr>
              <w:pStyle w:val="TAL"/>
              <w:keepNext w:val="0"/>
              <w:keepLines w:val="0"/>
              <w:widowControl w:val="0"/>
            </w:pPr>
            <w:r w:rsidRPr="002C7DEB">
              <w:t xml:space="preserve">    nettype</w:t>
            </w:r>
          </w:p>
        </w:tc>
        <w:tc>
          <w:tcPr>
            <w:tcW w:w="2126" w:type="dxa"/>
            <w:shd w:val="clear" w:color="auto" w:fill="auto"/>
          </w:tcPr>
          <w:p w14:paraId="160F2367" w14:textId="77777777" w:rsidR="007172A5" w:rsidRPr="002C7DEB" w:rsidRDefault="007172A5" w:rsidP="006723F5">
            <w:pPr>
              <w:pStyle w:val="TAL"/>
              <w:keepNext w:val="0"/>
              <w:keepLines w:val="0"/>
              <w:widowControl w:val="0"/>
            </w:pPr>
            <w:r w:rsidRPr="002C7DEB">
              <w:t>"IN"</w:t>
            </w:r>
          </w:p>
        </w:tc>
        <w:tc>
          <w:tcPr>
            <w:tcW w:w="2126" w:type="dxa"/>
            <w:tcBorders>
              <w:top w:val="single" w:sz="4" w:space="0" w:color="auto"/>
              <w:bottom w:val="single" w:sz="4" w:space="0" w:color="auto"/>
            </w:tcBorders>
            <w:shd w:val="clear" w:color="auto" w:fill="auto"/>
          </w:tcPr>
          <w:p w14:paraId="5DCDE295" w14:textId="77777777" w:rsidR="007172A5" w:rsidRPr="002C7DEB" w:rsidRDefault="007172A5" w:rsidP="006723F5">
            <w:pPr>
              <w:pStyle w:val="TAL"/>
              <w:keepNext w:val="0"/>
              <w:keepLines w:val="0"/>
              <w:widowControl w:val="0"/>
            </w:pPr>
          </w:p>
        </w:tc>
        <w:tc>
          <w:tcPr>
            <w:tcW w:w="1418" w:type="dxa"/>
            <w:shd w:val="clear" w:color="auto" w:fill="auto"/>
          </w:tcPr>
          <w:p w14:paraId="3E7A68DD" w14:textId="77777777" w:rsidR="007172A5" w:rsidRPr="002C7DEB" w:rsidRDefault="007172A5" w:rsidP="006723F5">
            <w:pPr>
              <w:pStyle w:val="TAL"/>
              <w:keepNext w:val="0"/>
              <w:keepLines w:val="0"/>
              <w:widowControl w:val="0"/>
            </w:pPr>
          </w:p>
        </w:tc>
        <w:tc>
          <w:tcPr>
            <w:tcW w:w="1133" w:type="dxa"/>
            <w:shd w:val="clear" w:color="auto" w:fill="auto"/>
          </w:tcPr>
          <w:p w14:paraId="7915ADFD" w14:textId="77777777" w:rsidR="007172A5" w:rsidRPr="002C7DEB" w:rsidRDefault="007172A5" w:rsidP="006723F5">
            <w:pPr>
              <w:pStyle w:val="TAL"/>
              <w:keepNext w:val="0"/>
              <w:keepLines w:val="0"/>
              <w:widowControl w:val="0"/>
            </w:pPr>
          </w:p>
        </w:tc>
      </w:tr>
      <w:tr w:rsidR="007172A5" w:rsidRPr="002C7DEB" w14:paraId="2877C288" w14:textId="77777777" w:rsidTr="006723F5">
        <w:trPr>
          <w:cantSplit/>
          <w:jc w:val="center"/>
        </w:trPr>
        <w:tc>
          <w:tcPr>
            <w:tcW w:w="2836" w:type="dxa"/>
            <w:shd w:val="clear" w:color="auto" w:fill="auto"/>
          </w:tcPr>
          <w:p w14:paraId="300FEC76" w14:textId="77777777" w:rsidR="007172A5" w:rsidRPr="002C7DEB" w:rsidRDefault="007172A5" w:rsidP="006723F5">
            <w:pPr>
              <w:pStyle w:val="TAL"/>
              <w:keepNext w:val="0"/>
              <w:keepLines w:val="0"/>
              <w:widowControl w:val="0"/>
            </w:pPr>
            <w:r w:rsidRPr="002C7DEB">
              <w:t xml:space="preserve">    Addrtype</w:t>
            </w:r>
          </w:p>
        </w:tc>
        <w:tc>
          <w:tcPr>
            <w:tcW w:w="2126" w:type="dxa"/>
            <w:shd w:val="clear" w:color="auto" w:fill="auto"/>
          </w:tcPr>
          <w:p w14:paraId="6DEF2B27" w14:textId="77777777" w:rsidR="007172A5" w:rsidRPr="002C7DEB" w:rsidRDefault="007172A5" w:rsidP="006723F5">
            <w:pPr>
              <w:pStyle w:val="TAL"/>
              <w:keepNext w:val="0"/>
              <w:keepLines w:val="0"/>
              <w:widowControl w:val="0"/>
            </w:pPr>
            <w:r w:rsidRPr="002C7DEB">
              <w:t>"IP4" or "IP6" depending on IP address"</w:t>
            </w:r>
          </w:p>
        </w:tc>
        <w:tc>
          <w:tcPr>
            <w:tcW w:w="2126" w:type="dxa"/>
            <w:tcBorders>
              <w:top w:val="single" w:sz="4" w:space="0" w:color="auto"/>
              <w:bottom w:val="single" w:sz="4" w:space="0" w:color="auto"/>
            </w:tcBorders>
            <w:shd w:val="clear" w:color="auto" w:fill="auto"/>
          </w:tcPr>
          <w:p w14:paraId="0B577188" w14:textId="77777777" w:rsidR="007172A5" w:rsidRPr="002C7DEB" w:rsidRDefault="007172A5" w:rsidP="006723F5">
            <w:pPr>
              <w:pStyle w:val="TAL"/>
              <w:keepNext w:val="0"/>
              <w:keepLines w:val="0"/>
              <w:widowControl w:val="0"/>
            </w:pPr>
          </w:p>
        </w:tc>
        <w:tc>
          <w:tcPr>
            <w:tcW w:w="1418" w:type="dxa"/>
            <w:shd w:val="clear" w:color="auto" w:fill="auto"/>
          </w:tcPr>
          <w:p w14:paraId="34AB1359" w14:textId="77777777" w:rsidR="007172A5" w:rsidRPr="002C7DEB" w:rsidRDefault="007172A5" w:rsidP="006723F5">
            <w:pPr>
              <w:pStyle w:val="TAL"/>
              <w:keepNext w:val="0"/>
              <w:keepLines w:val="0"/>
              <w:widowControl w:val="0"/>
            </w:pPr>
          </w:p>
        </w:tc>
        <w:tc>
          <w:tcPr>
            <w:tcW w:w="1133" w:type="dxa"/>
            <w:shd w:val="clear" w:color="auto" w:fill="auto"/>
          </w:tcPr>
          <w:p w14:paraId="221205DD" w14:textId="77777777" w:rsidR="007172A5" w:rsidRPr="002C7DEB" w:rsidRDefault="007172A5" w:rsidP="006723F5">
            <w:pPr>
              <w:pStyle w:val="TAL"/>
              <w:keepNext w:val="0"/>
              <w:keepLines w:val="0"/>
              <w:widowControl w:val="0"/>
            </w:pPr>
          </w:p>
        </w:tc>
      </w:tr>
      <w:tr w:rsidR="007172A5" w:rsidRPr="002C7DEB" w14:paraId="216D9EC8" w14:textId="77777777" w:rsidTr="006723F5">
        <w:trPr>
          <w:cantSplit/>
          <w:jc w:val="center"/>
        </w:trPr>
        <w:tc>
          <w:tcPr>
            <w:tcW w:w="2836" w:type="dxa"/>
            <w:shd w:val="clear" w:color="auto" w:fill="auto"/>
          </w:tcPr>
          <w:p w14:paraId="156EADAE" w14:textId="77777777" w:rsidR="007172A5" w:rsidRPr="002C7DEB" w:rsidRDefault="007172A5" w:rsidP="006723F5">
            <w:pPr>
              <w:pStyle w:val="TAL"/>
              <w:keepNext w:val="0"/>
              <w:keepLines w:val="0"/>
              <w:widowControl w:val="0"/>
            </w:pPr>
            <w:r w:rsidRPr="002C7DEB">
              <w:t xml:space="preserve">    connection-address</w:t>
            </w:r>
          </w:p>
        </w:tc>
        <w:tc>
          <w:tcPr>
            <w:tcW w:w="2126" w:type="dxa"/>
            <w:shd w:val="clear" w:color="auto" w:fill="auto"/>
          </w:tcPr>
          <w:p w14:paraId="5209B09F" w14:textId="77777777" w:rsidR="007172A5" w:rsidRPr="002C7DEB" w:rsidRDefault="007172A5" w:rsidP="006723F5">
            <w:pPr>
              <w:pStyle w:val="TAL"/>
              <w:keepNext w:val="0"/>
              <w:keepLines w:val="0"/>
              <w:widowControl w:val="0"/>
            </w:pPr>
            <w:r w:rsidRPr="002C7DEB">
              <w:t>IP address of the UE</w:t>
            </w:r>
          </w:p>
        </w:tc>
        <w:tc>
          <w:tcPr>
            <w:tcW w:w="2126" w:type="dxa"/>
            <w:tcBorders>
              <w:top w:val="single" w:sz="4" w:space="0" w:color="auto"/>
              <w:bottom w:val="single" w:sz="4" w:space="0" w:color="auto"/>
            </w:tcBorders>
            <w:shd w:val="clear" w:color="auto" w:fill="auto"/>
          </w:tcPr>
          <w:p w14:paraId="58C99761" w14:textId="77777777" w:rsidR="007172A5" w:rsidRPr="002C7DEB" w:rsidRDefault="007172A5" w:rsidP="006723F5">
            <w:pPr>
              <w:pStyle w:val="TAL"/>
              <w:keepNext w:val="0"/>
              <w:keepLines w:val="0"/>
              <w:widowControl w:val="0"/>
            </w:pPr>
          </w:p>
        </w:tc>
        <w:tc>
          <w:tcPr>
            <w:tcW w:w="1418" w:type="dxa"/>
            <w:shd w:val="clear" w:color="auto" w:fill="auto"/>
          </w:tcPr>
          <w:p w14:paraId="48C1595A" w14:textId="77777777" w:rsidR="007172A5" w:rsidRPr="002C7DEB" w:rsidRDefault="007172A5" w:rsidP="006723F5">
            <w:pPr>
              <w:pStyle w:val="TAL"/>
              <w:keepNext w:val="0"/>
              <w:keepLines w:val="0"/>
              <w:widowControl w:val="0"/>
            </w:pPr>
          </w:p>
        </w:tc>
        <w:tc>
          <w:tcPr>
            <w:tcW w:w="1133" w:type="dxa"/>
            <w:shd w:val="clear" w:color="auto" w:fill="auto"/>
          </w:tcPr>
          <w:p w14:paraId="3C8DA7DD" w14:textId="77777777" w:rsidR="007172A5" w:rsidRPr="002C7DEB" w:rsidRDefault="007172A5" w:rsidP="006723F5">
            <w:pPr>
              <w:pStyle w:val="TAL"/>
              <w:keepNext w:val="0"/>
              <w:keepLines w:val="0"/>
              <w:widowControl w:val="0"/>
            </w:pPr>
          </w:p>
        </w:tc>
      </w:tr>
      <w:tr w:rsidR="007172A5" w:rsidRPr="002C7DEB" w14:paraId="60FE6D69" w14:textId="77777777" w:rsidTr="006723F5">
        <w:trPr>
          <w:cantSplit/>
          <w:jc w:val="center"/>
        </w:trPr>
        <w:tc>
          <w:tcPr>
            <w:tcW w:w="2836" w:type="dxa"/>
            <w:shd w:val="clear" w:color="auto" w:fill="auto"/>
          </w:tcPr>
          <w:p w14:paraId="05711BCD" w14:textId="77777777" w:rsidR="007172A5" w:rsidRPr="002C7DEB" w:rsidRDefault="007172A5" w:rsidP="006723F5">
            <w:pPr>
              <w:pStyle w:val="TAL"/>
              <w:keepNext w:val="0"/>
              <w:keepLines w:val="0"/>
              <w:widowControl w:val="0"/>
              <w:rPr>
                <w:b/>
              </w:rPr>
            </w:pPr>
            <w:r w:rsidRPr="002C7DEB">
              <w:rPr>
                <w:b/>
              </w:rPr>
              <w:t xml:space="preserve">  Bandwidth</w:t>
            </w:r>
          </w:p>
        </w:tc>
        <w:tc>
          <w:tcPr>
            <w:tcW w:w="2126" w:type="dxa"/>
            <w:shd w:val="clear" w:color="auto" w:fill="auto"/>
          </w:tcPr>
          <w:p w14:paraId="5F444357"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58D83F77" w14:textId="77777777" w:rsidR="007172A5" w:rsidRPr="002C7DEB" w:rsidRDefault="007172A5" w:rsidP="006723F5">
            <w:pPr>
              <w:pStyle w:val="TAL"/>
              <w:keepNext w:val="0"/>
              <w:keepLines w:val="0"/>
              <w:widowControl w:val="0"/>
            </w:pPr>
            <w:r w:rsidRPr="002C7DEB">
              <w:t>b= line</w:t>
            </w:r>
          </w:p>
        </w:tc>
        <w:tc>
          <w:tcPr>
            <w:tcW w:w="1418" w:type="dxa"/>
            <w:shd w:val="clear" w:color="auto" w:fill="auto"/>
          </w:tcPr>
          <w:p w14:paraId="7B07906B" w14:textId="77777777" w:rsidR="007172A5" w:rsidRPr="002C7DEB" w:rsidRDefault="007172A5" w:rsidP="006723F5">
            <w:pPr>
              <w:pStyle w:val="TAL"/>
              <w:keepNext w:val="0"/>
              <w:keepLines w:val="0"/>
              <w:widowControl w:val="0"/>
            </w:pPr>
          </w:p>
        </w:tc>
        <w:tc>
          <w:tcPr>
            <w:tcW w:w="1133" w:type="dxa"/>
            <w:shd w:val="clear" w:color="auto" w:fill="auto"/>
          </w:tcPr>
          <w:p w14:paraId="6C3C510E" w14:textId="77777777" w:rsidR="007172A5" w:rsidRPr="002C7DEB" w:rsidRDefault="007172A5" w:rsidP="006723F5">
            <w:pPr>
              <w:pStyle w:val="TAL"/>
              <w:keepNext w:val="0"/>
              <w:keepLines w:val="0"/>
              <w:widowControl w:val="0"/>
            </w:pPr>
          </w:p>
        </w:tc>
      </w:tr>
      <w:tr w:rsidR="007172A5" w:rsidRPr="002C7DEB" w14:paraId="57B95519" w14:textId="77777777" w:rsidTr="006723F5">
        <w:trPr>
          <w:cantSplit/>
          <w:jc w:val="center"/>
        </w:trPr>
        <w:tc>
          <w:tcPr>
            <w:tcW w:w="2836" w:type="dxa"/>
            <w:shd w:val="clear" w:color="auto" w:fill="auto"/>
          </w:tcPr>
          <w:p w14:paraId="1BB84191" w14:textId="77777777" w:rsidR="007172A5" w:rsidRPr="002C7DEB" w:rsidRDefault="007172A5" w:rsidP="006723F5">
            <w:pPr>
              <w:pStyle w:val="TAL"/>
              <w:keepNext w:val="0"/>
              <w:keepLines w:val="0"/>
              <w:widowControl w:val="0"/>
            </w:pPr>
            <w:r w:rsidRPr="002C7DEB">
              <w:t xml:space="preserve">    bwtype</w:t>
            </w:r>
          </w:p>
        </w:tc>
        <w:tc>
          <w:tcPr>
            <w:tcW w:w="2126" w:type="dxa"/>
            <w:shd w:val="clear" w:color="auto" w:fill="auto"/>
          </w:tcPr>
          <w:p w14:paraId="06B82B26" w14:textId="77777777" w:rsidR="007172A5" w:rsidRPr="002C7DEB" w:rsidRDefault="007172A5" w:rsidP="006723F5">
            <w:pPr>
              <w:pStyle w:val="TAL"/>
              <w:keepNext w:val="0"/>
              <w:keepLines w:val="0"/>
              <w:widowControl w:val="0"/>
            </w:pPr>
            <w:r w:rsidRPr="002C7DEB">
              <w:t>"AS"</w:t>
            </w:r>
          </w:p>
        </w:tc>
        <w:tc>
          <w:tcPr>
            <w:tcW w:w="2126" w:type="dxa"/>
            <w:tcBorders>
              <w:top w:val="single" w:sz="4" w:space="0" w:color="auto"/>
              <w:bottom w:val="single" w:sz="4" w:space="0" w:color="auto"/>
            </w:tcBorders>
            <w:shd w:val="clear" w:color="auto" w:fill="auto"/>
          </w:tcPr>
          <w:p w14:paraId="625C119E" w14:textId="77777777" w:rsidR="007172A5" w:rsidRPr="002C7DEB" w:rsidRDefault="007172A5" w:rsidP="006723F5">
            <w:pPr>
              <w:pStyle w:val="TAL"/>
              <w:keepNext w:val="0"/>
              <w:keepLines w:val="0"/>
              <w:widowControl w:val="0"/>
            </w:pPr>
            <w:r w:rsidRPr="002C7DEB">
              <w:t>bwtype:bandwidth</w:t>
            </w:r>
          </w:p>
        </w:tc>
        <w:tc>
          <w:tcPr>
            <w:tcW w:w="1418" w:type="dxa"/>
            <w:shd w:val="clear" w:color="auto" w:fill="auto"/>
          </w:tcPr>
          <w:p w14:paraId="011CB8D0" w14:textId="77777777" w:rsidR="007172A5" w:rsidRPr="002C7DEB" w:rsidRDefault="007172A5" w:rsidP="006723F5">
            <w:pPr>
              <w:pStyle w:val="TAL"/>
              <w:keepNext w:val="0"/>
              <w:keepLines w:val="0"/>
              <w:widowControl w:val="0"/>
            </w:pPr>
          </w:p>
        </w:tc>
        <w:tc>
          <w:tcPr>
            <w:tcW w:w="1133" w:type="dxa"/>
            <w:shd w:val="clear" w:color="auto" w:fill="auto"/>
          </w:tcPr>
          <w:p w14:paraId="45EAB1F1" w14:textId="77777777" w:rsidR="007172A5" w:rsidRPr="002C7DEB" w:rsidRDefault="007172A5" w:rsidP="006723F5">
            <w:pPr>
              <w:pStyle w:val="TAL"/>
              <w:keepNext w:val="0"/>
              <w:keepLines w:val="0"/>
              <w:widowControl w:val="0"/>
            </w:pPr>
          </w:p>
        </w:tc>
      </w:tr>
      <w:tr w:rsidR="007172A5" w:rsidRPr="002C7DEB" w14:paraId="7BEDA557" w14:textId="77777777" w:rsidTr="006723F5">
        <w:trPr>
          <w:cantSplit/>
          <w:jc w:val="center"/>
        </w:trPr>
        <w:tc>
          <w:tcPr>
            <w:tcW w:w="2836" w:type="dxa"/>
            <w:shd w:val="clear" w:color="auto" w:fill="auto"/>
          </w:tcPr>
          <w:p w14:paraId="7C02909F" w14:textId="77777777" w:rsidR="007172A5" w:rsidRPr="002C7DEB" w:rsidDel="00E73E11" w:rsidRDefault="007172A5" w:rsidP="006723F5">
            <w:pPr>
              <w:pStyle w:val="TAL"/>
              <w:keepNext w:val="0"/>
              <w:keepLines w:val="0"/>
              <w:widowControl w:val="0"/>
            </w:pPr>
            <w:r w:rsidRPr="002C7DEB">
              <w:t xml:space="preserve">    bandwidth</w:t>
            </w:r>
          </w:p>
        </w:tc>
        <w:tc>
          <w:tcPr>
            <w:tcW w:w="2126" w:type="dxa"/>
            <w:shd w:val="clear" w:color="auto" w:fill="auto"/>
          </w:tcPr>
          <w:p w14:paraId="09731D39" w14:textId="77777777" w:rsidR="007172A5" w:rsidRPr="002C7DEB" w:rsidRDefault="007172A5" w:rsidP="006723F5">
            <w:pPr>
              <w:pStyle w:val="TAL"/>
              <w:keepNext w:val="0"/>
              <w:keepLines w:val="0"/>
              <w:widowControl w:val="0"/>
            </w:pPr>
            <w:r w:rsidRPr="002C7DEB">
              <w:t>any allowed value</w:t>
            </w:r>
          </w:p>
        </w:tc>
        <w:tc>
          <w:tcPr>
            <w:tcW w:w="2126" w:type="dxa"/>
            <w:tcBorders>
              <w:top w:val="single" w:sz="4" w:space="0" w:color="auto"/>
              <w:bottom w:val="single" w:sz="4" w:space="0" w:color="auto"/>
            </w:tcBorders>
            <w:shd w:val="clear" w:color="auto" w:fill="auto"/>
          </w:tcPr>
          <w:p w14:paraId="2034D81E" w14:textId="77777777" w:rsidR="007172A5" w:rsidRPr="002C7DEB" w:rsidRDefault="007172A5" w:rsidP="006723F5">
            <w:pPr>
              <w:pStyle w:val="TAL"/>
              <w:keepNext w:val="0"/>
              <w:keepLines w:val="0"/>
              <w:widowControl w:val="0"/>
            </w:pPr>
          </w:p>
        </w:tc>
        <w:tc>
          <w:tcPr>
            <w:tcW w:w="1418" w:type="dxa"/>
            <w:shd w:val="clear" w:color="auto" w:fill="auto"/>
          </w:tcPr>
          <w:p w14:paraId="2653CA85" w14:textId="77777777" w:rsidR="007172A5" w:rsidRPr="002C7DEB" w:rsidRDefault="007172A5" w:rsidP="006723F5">
            <w:pPr>
              <w:pStyle w:val="TAL"/>
              <w:keepNext w:val="0"/>
              <w:keepLines w:val="0"/>
              <w:widowControl w:val="0"/>
            </w:pPr>
            <w:r w:rsidRPr="002C7DEB">
              <w:t>TS 26.114 [64] Table K.6</w:t>
            </w:r>
          </w:p>
        </w:tc>
        <w:tc>
          <w:tcPr>
            <w:tcW w:w="1133" w:type="dxa"/>
            <w:shd w:val="clear" w:color="auto" w:fill="auto"/>
          </w:tcPr>
          <w:p w14:paraId="778D1F10" w14:textId="77777777" w:rsidR="007172A5" w:rsidRPr="002C7DEB" w:rsidRDefault="007172A5" w:rsidP="006723F5">
            <w:pPr>
              <w:pStyle w:val="TAL"/>
              <w:keepNext w:val="0"/>
              <w:keepLines w:val="0"/>
              <w:widowControl w:val="0"/>
            </w:pPr>
          </w:p>
        </w:tc>
      </w:tr>
      <w:tr w:rsidR="007172A5" w:rsidRPr="002C7DEB" w14:paraId="66E45F3F" w14:textId="77777777" w:rsidTr="006723F5">
        <w:trPr>
          <w:cantSplit/>
          <w:jc w:val="center"/>
        </w:trPr>
        <w:tc>
          <w:tcPr>
            <w:tcW w:w="2836" w:type="dxa"/>
            <w:shd w:val="clear" w:color="auto" w:fill="auto"/>
          </w:tcPr>
          <w:p w14:paraId="66ECF69C" w14:textId="77777777" w:rsidR="007172A5" w:rsidRPr="002C7DEB" w:rsidDel="00E73E11" w:rsidRDefault="007172A5" w:rsidP="006723F5">
            <w:pPr>
              <w:pStyle w:val="TAL"/>
              <w:keepNext w:val="0"/>
              <w:keepLines w:val="0"/>
              <w:widowControl w:val="0"/>
            </w:pPr>
            <w:r w:rsidRPr="002C7DEB">
              <w:rPr>
                <w:b/>
              </w:rPr>
              <w:t>Time description</w:t>
            </w:r>
          </w:p>
        </w:tc>
        <w:tc>
          <w:tcPr>
            <w:tcW w:w="2126" w:type="dxa"/>
            <w:shd w:val="clear" w:color="auto" w:fill="auto"/>
          </w:tcPr>
          <w:p w14:paraId="2BBDB031"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271D0266" w14:textId="77777777" w:rsidR="007172A5" w:rsidRPr="002C7DEB" w:rsidRDefault="007172A5" w:rsidP="006723F5">
            <w:pPr>
              <w:pStyle w:val="TAL"/>
              <w:keepNext w:val="0"/>
              <w:keepLines w:val="0"/>
              <w:widowControl w:val="0"/>
            </w:pPr>
          </w:p>
        </w:tc>
        <w:tc>
          <w:tcPr>
            <w:tcW w:w="1418" w:type="dxa"/>
            <w:shd w:val="clear" w:color="auto" w:fill="auto"/>
          </w:tcPr>
          <w:p w14:paraId="1EF1B82E" w14:textId="77777777" w:rsidR="007172A5" w:rsidRPr="002C7DEB" w:rsidRDefault="007172A5" w:rsidP="006723F5">
            <w:pPr>
              <w:pStyle w:val="TAL"/>
              <w:keepNext w:val="0"/>
              <w:keepLines w:val="0"/>
              <w:widowControl w:val="0"/>
            </w:pPr>
          </w:p>
        </w:tc>
        <w:tc>
          <w:tcPr>
            <w:tcW w:w="1133" w:type="dxa"/>
            <w:shd w:val="clear" w:color="auto" w:fill="auto"/>
          </w:tcPr>
          <w:p w14:paraId="3A338E3C" w14:textId="77777777" w:rsidR="007172A5" w:rsidRPr="002C7DEB" w:rsidRDefault="007172A5" w:rsidP="006723F5">
            <w:pPr>
              <w:pStyle w:val="TAL"/>
              <w:keepNext w:val="0"/>
              <w:keepLines w:val="0"/>
              <w:widowControl w:val="0"/>
            </w:pPr>
          </w:p>
        </w:tc>
      </w:tr>
      <w:tr w:rsidR="007172A5" w:rsidRPr="002C7DEB" w14:paraId="5B550F82" w14:textId="77777777" w:rsidTr="006723F5">
        <w:trPr>
          <w:cantSplit/>
          <w:jc w:val="center"/>
        </w:trPr>
        <w:tc>
          <w:tcPr>
            <w:tcW w:w="2836" w:type="dxa"/>
            <w:shd w:val="clear" w:color="auto" w:fill="auto"/>
          </w:tcPr>
          <w:p w14:paraId="6226F0B7" w14:textId="77777777" w:rsidR="007172A5" w:rsidRPr="002C7DEB" w:rsidRDefault="007172A5" w:rsidP="006723F5">
            <w:pPr>
              <w:pStyle w:val="TAL"/>
              <w:keepNext w:val="0"/>
              <w:keepLines w:val="0"/>
              <w:widowControl w:val="0"/>
              <w:rPr>
                <w:b/>
              </w:rPr>
            </w:pPr>
            <w:r w:rsidRPr="002C7DEB">
              <w:rPr>
                <w:b/>
              </w:rPr>
              <w:t xml:space="preserve">  Timing</w:t>
            </w:r>
          </w:p>
        </w:tc>
        <w:tc>
          <w:tcPr>
            <w:tcW w:w="2126" w:type="dxa"/>
            <w:shd w:val="clear" w:color="auto" w:fill="auto"/>
          </w:tcPr>
          <w:p w14:paraId="0AED8DDA"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566790DA" w14:textId="77777777" w:rsidR="007172A5" w:rsidRPr="002C7DEB" w:rsidRDefault="007172A5" w:rsidP="006723F5">
            <w:pPr>
              <w:pStyle w:val="TAL"/>
              <w:keepNext w:val="0"/>
              <w:keepLines w:val="0"/>
              <w:widowControl w:val="0"/>
            </w:pPr>
            <w:r w:rsidRPr="002C7DEB">
              <w:t>t= line</w:t>
            </w:r>
          </w:p>
        </w:tc>
        <w:tc>
          <w:tcPr>
            <w:tcW w:w="1418" w:type="dxa"/>
            <w:shd w:val="clear" w:color="auto" w:fill="auto"/>
          </w:tcPr>
          <w:p w14:paraId="5E2CDEEC" w14:textId="77777777" w:rsidR="007172A5" w:rsidRPr="002C7DEB" w:rsidRDefault="007172A5" w:rsidP="006723F5">
            <w:pPr>
              <w:pStyle w:val="TAL"/>
              <w:keepNext w:val="0"/>
              <w:keepLines w:val="0"/>
              <w:widowControl w:val="0"/>
            </w:pPr>
          </w:p>
        </w:tc>
        <w:tc>
          <w:tcPr>
            <w:tcW w:w="1133" w:type="dxa"/>
            <w:shd w:val="clear" w:color="auto" w:fill="auto"/>
          </w:tcPr>
          <w:p w14:paraId="7A70FADE" w14:textId="77777777" w:rsidR="007172A5" w:rsidRPr="002C7DEB" w:rsidRDefault="007172A5" w:rsidP="006723F5">
            <w:pPr>
              <w:pStyle w:val="TAL"/>
              <w:keepNext w:val="0"/>
              <w:keepLines w:val="0"/>
              <w:widowControl w:val="0"/>
            </w:pPr>
          </w:p>
        </w:tc>
      </w:tr>
      <w:tr w:rsidR="007172A5" w:rsidRPr="002C7DEB" w14:paraId="69B08131" w14:textId="77777777" w:rsidTr="006723F5">
        <w:trPr>
          <w:cantSplit/>
          <w:jc w:val="center"/>
        </w:trPr>
        <w:tc>
          <w:tcPr>
            <w:tcW w:w="2836" w:type="dxa"/>
            <w:shd w:val="clear" w:color="auto" w:fill="auto"/>
          </w:tcPr>
          <w:p w14:paraId="6940C79D" w14:textId="77777777" w:rsidR="007172A5" w:rsidRPr="002C7DEB" w:rsidRDefault="007172A5" w:rsidP="006723F5">
            <w:pPr>
              <w:pStyle w:val="TAL"/>
              <w:keepNext w:val="0"/>
              <w:keepLines w:val="0"/>
              <w:widowControl w:val="0"/>
            </w:pPr>
            <w:r w:rsidRPr="002C7DEB">
              <w:t xml:space="preserve">    start-time</w:t>
            </w:r>
          </w:p>
        </w:tc>
        <w:tc>
          <w:tcPr>
            <w:tcW w:w="2126" w:type="dxa"/>
            <w:shd w:val="clear" w:color="auto" w:fill="auto"/>
          </w:tcPr>
          <w:p w14:paraId="7536C69F" w14:textId="77777777" w:rsidR="007172A5" w:rsidRPr="002C7DEB" w:rsidRDefault="007172A5" w:rsidP="006723F5">
            <w:pPr>
              <w:pStyle w:val="TAL"/>
              <w:keepNext w:val="0"/>
              <w:keepLines w:val="0"/>
              <w:widowControl w:val="0"/>
            </w:pPr>
            <w:r w:rsidRPr="002C7DEB">
              <w:t>"0"</w:t>
            </w:r>
          </w:p>
        </w:tc>
        <w:tc>
          <w:tcPr>
            <w:tcW w:w="2126" w:type="dxa"/>
            <w:tcBorders>
              <w:top w:val="single" w:sz="4" w:space="0" w:color="auto"/>
              <w:bottom w:val="single" w:sz="4" w:space="0" w:color="auto"/>
            </w:tcBorders>
            <w:shd w:val="clear" w:color="auto" w:fill="auto"/>
          </w:tcPr>
          <w:p w14:paraId="516EB3E0" w14:textId="77777777" w:rsidR="007172A5" w:rsidRPr="002C7DEB" w:rsidRDefault="007172A5" w:rsidP="006723F5">
            <w:pPr>
              <w:pStyle w:val="TAL"/>
              <w:keepNext w:val="0"/>
              <w:keepLines w:val="0"/>
              <w:widowControl w:val="0"/>
            </w:pPr>
          </w:p>
        </w:tc>
        <w:tc>
          <w:tcPr>
            <w:tcW w:w="1418" w:type="dxa"/>
            <w:shd w:val="clear" w:color="auto" w:fill="auto"/>
          </w:tcPr>
          <w:p w14:paraId="1EF78ACB" w14:textId="77777777" w:rsidR="007172A5" w:rsidRPr="002C7DEB" w:rsidRDefault="007172A5" w:rsidP="006723F5">
            <w:pPr>
              <w:pStyle w:val="TAL"/>
              <w:keepNext w:val="0"/>
              <w:keepLines w:val="0"/>
              <w:widowControl w:val="0"/>
            </w:pPr>
          </w:p>
        </w:tc>
        <w:tc>
          <w:tcPr>
            <w:tcW w:w="1133" w:type="dxa"/>
            <w:shd w:val="clear" w:color="auto" w:fill="auto"/>
          </w:tcPr>
          <w:p w14:paraId="19944F3C" w14:textId="77777777" w:rsidR="007172A5" w:rsidRPr="002C7DEB" w:rsidRDefault="007172A5" w:rsidP="006723F5">
            <w:pPr>
              <w:pStyle w:val="TAL"/>
              <w:keepNext w:val="0"/>
              <w:keepLines w:val="0"/>
              <w:widowControl w:val="0"/>
            </w:pPr>
          </w:p>
        </w:tc>
      </w:tr>
      <w:tr w:rsidR="007172A5" w:rsidRPr="002C7DEB" w14:paraId="21BA427C" w14:textId="77777777" w:rsidTr="006723F5">
        <w:trPr>
          <w:cantSplit/>
          <w:jc w:val="center"/>
        </w:trPr>
        <w:tc>
          <w:tcPr>
            <w:tcW w:w="2836" w:type="dxa"/>
            <w:shd w:val="clear" w:color="auto" w:fill="auto"/>
          </w:tcPr>
          <w:p w14:paraId="3359312F" w14:textId="77777777" w:rsidR="007172A5" w:rsidRPr="002C7DEB" w:rsidRDefault="007172A5" w:rsidP="006723F5">
            <w:pPr>
              <w:pStyle w:val="TAL"/>
              <w:keepNext w:val="0"/>
              <w:keepLines w:val="0"/>
              <w:widowControl w:val="0"/>
            </w:pPr>
            <w:r w:rsidRPr="002C7DEB">
              <w:t xml:space="preserve">    stop-time</w:t>
            </w:r>
          </w:p>
        </w:tc>
        <w:tc>
          <w:tcPr>
            <w:tcW w:w="2126" w:type="dxa"/>
            <w:shd w:val="clear" w:color="auto" w:fill="auto"/>
          </w:tcPr>
          <w:p w14:paraId="7FC09FA1" w14:textId="77777777" w:rsidR="007172A5" w:rsidRPr="002C7DEB" w:rsidRDefault="007172A5" w:rsidP="006723F5">
            <w:pPr>
              <w:pStyle w:val="TAL"/>
              <w:keepNext w:val="0"/>
              <w:keepLines w:val="0"/>
              <w:widowControl w:val="0"/>
            </w:pPr>
            <w:r w:rsidRPr="002C7DEB">
              <w:t>"0"</w:t>
            </w:r>
          </w:p>
        </w:tc>
        <w:tc>
          <w:tcPr>
            <w:tcW w:w="2126" w:type="dxa"/>
            <w:tcBorders>
              <w:top w:val="single" w:sz="4" w:space="0" w:color="auto"/>
              <w:bottom w:val="single" w:sz="4" w:space="0" w:color="auto"/>
            </w:tcBorders>
            <w:shd w:val="clear" w:color="auto" w:fill="auto"/>
          </w:tcPr>
          <w:p w14:paraId="1BB8CF3D" w14:textId="77777777" w:rsidR="007172A5" w:rsidRPr="002C7DEB" w:rsidRDefault="007172A5" w:rsidP="006723F5">
            <w:pPr>
              <w:pStyle w:val="TAL"/>
              <w:keepNext w:val="0"/>
              <w:keepLines w:val="0"/>
              <w:widowControl w:val="0"/>
            </w:pPr>
          </w:p>
        </w:tc>
        <w:tc>
          <w:tcPr>
            <w:tcW w:w="1418" w:type="dxa"/>
            <w:shd w:val="clear" w:color="auto" w:fill="auto"/>
          </w:tcPr>
          <w:p w14:paraId="1BF3126E" w14:textId="77777777" w:rsidR="007172A5" w:rsidRPr="002C7DEB" w:rsidRDefault="007172A5" w:rsidP="006723F5">
            <w:pPr>
              <w:pStyle w:val="TAL"/>
              <w:keepNext w:val="0"/>
              <w:keepLines w:val="0"/>
              <w:widowControl w:val="0"/>
            </w:pPr>
          </w:p>
        </w:tc>
        <w:tc>
          <w:tcPr>
            <w:tcW w:w="1133" w:type="dxa"/>
            <w:shd w:val="clear" w:color="auto" w:fill="auto"/>
          </w:tcPr>
          <w:p w14:paraId="5716D370" w14:textId="77777777" w:rsidR="007172A5" w:rsidRPr="002C7DEB" w:rsidRDefault="007172A5" w:rsidP="006723F5">
            <w:pPr>
              <w:pStyle w:val="TAL"/>
              <w:keepNext w:val="0"/>
              <w:keepLines w:val="0"/>
              <w:widowControl w:val="0"/>
            </w:pPr>
          </w:p>
        </w:tc>
      </w:tr>
      <w:tr w:rsidR="007172A5" w:rsidRPr="002C7DEB" w14:paraId="505BA12E" w14:textId="77777777" w:rsidTr="006723F5">
        <w:trPr>
          <w:cantSplit/>
          <w:jc w:val="center"/>
        </w:trPr>
        <w:tc>
          <w:tcPr>
            <w:tcW w:w="2836" w:type="dxa"/>
            <w:shd w:val="clear" w:color="auto" w:fill="auto"/>
          </w:tcPr>
          <w:p w14:paraId="01955DE0" w14:textId="77777777" w:rsidR="007172A5" w:rsidRPr="002C7DEB" w:rsidDel="00E73E11" w:rsidRDefault="007172A5" w:rsidP="006723F5">
            <w:pPr>
              <w:pStyle w:val="TAL"/>
              <w:keepNext w:val="0"/>
              <w:keepLines w:val="0"/>
              <w:widowControl w:val="0"/>
            </w:pPr>
            <w:r w:rsidRPr="002C7DEB">
              <w:rPr>
                <w:b/>
              </w:rPr>
              <w:t>Media descriptions</w:t>
            </w:r>
          </w:p>
        </w:tc>
        <w:tc>
          <w:tcPr>
            <w:tcW w:w="2126" w:type="dxa"/>
            <w:shd w:val="clear" w:color="auto" w:fill="auto"/>
          </w:tcPr>
          <w:p w14:paraId="5A3F1125"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4081B02E" w14:textId="77777777" w:rsidR="007172A5" w:rsidRPr="002C7DEB" w:rsidRDefault="007172A5" w:rsidP="006723F5">
            <w:pPr>
              <w:pStyle w:val="TAL"/>
              <w:keepNext w:val="0"/>
              <w:keepLines w:val="0"/>
              <w:widowControl w:val="0"/>
            </w:pPr>
          </w:p>
        </w:tc>
        <w:tc>
          <w:tcPr>
            <w:tcW w:w="1418" w:type="dxa"/>
            <w:shd w:val="clear" w:color="auto" w:fill="auto"/>
          </w:tcPr>
          <w:p w14:paraId="4A509DB1" w14:textId="77777777" w:rsidR="007172A5" w:rsidRPr="002C7DEB" w:rsidRDefault="007172A5" w:rsidP="006723F5">
            <w:pPr>
              <w:pStyle w:val="TAL"/>
              <w:keepNext w:val="0"/>
              <w:keepLines w:val="0"/>
              <w:widowControl w:val="0"/>
            </w:pPr>
          </w:p>
        </w:tc>
        <w:tc>
          <w:tcPr>
            <w:tcW w:w="1133" w:type="dxa"/>
            <w:shd w:val="clear" w:color="auto" w:fill="auto"/>
          </w:tcPr>
          <w:p w14:paraId="11BE65FF" w14:textId="77777777" w:rsidR="007172A5" w:rsidRPr="002C7DEB" w:rsidRDefault="007172A5" w:rsidP="006723F5">
            <w:pPr>
              <w:pStyle w:val="TAL"/>
              <w:keepNext w:val="0"/>
              <w:keepLines w:val="0"/>
              <w:widowControl w:val="0"/>
            </w:pPr>
          </w:p>
        </w:tc>
      </w:tr>
      <w:tr w:rsidR="007172A5" w:rsidRPr="002C7DEB" w14:paraId="29C7908F" w14:textId="77777777" w:rsidTr="006723F5">
        <w:trPr>
          <w:cantSplit/>
          <w:jc w:val="center"/>
        </w:trPr>
        <w:tc>
          <w:tcPr>
            <w:tcW w:w="2836" w:type="dxa"/>
            <w:shd w:val="clear" w:color="auto" w:fill="auto"/>
          </w:tcPr>
          <w:p w14:paraId="66434EBB" w14:textId="77777777" w:rsidR="007172A5" w:rsidRPr="002C7DEB" w:rsidRDefault="007172A5" w:rsidP="006723F5">
            <w:pPr>
              <w:pStyle w:val="TAL"/>
              <w:keepNext w:val="0"/>
              <w:keepLines w:val="0"/>
              <w:widowControl w:val="0"/>
              <w:rPr>
                <w:b/>
              </w:rPr>
            </w:pPr>
            <w:r w:rsidRPr="002C7DEB">
              <w:rPr>
                <w:b/>
              </w:rPr>
              <w:t xml:space="preserve">  media description</w:t>
            </w:r>
          </w:p>
        </w:tc>
        <w:tc>
          <w:tcPr>
            <w:tcW w:w="2126" w:type="dxa"/>
            <w:shd w:val="clear" w:color="auto" w:fill="auto"/>
          </w:tcPr>
          <w:p w14:paraId="3F3040CA"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39324B97" w14:textId="77777777" w:rsidR="007172A5" w:rsidRPr="002C7DEB" w:rsidRDefault="007172A5" w:rsidP="006723F5">
            <w:pPr>
              <w:pStyle w:val="TAL"/>
              <w:keepNext w:val="0"/>
              <w:keepLines w:val="0"/>
              <w:widowControl w:val="0"/>
            </w:pPr>
            <w:r w:rsidRPr="002C7DEB">
              <w:t>m= line</w:t>
            </w:r>
          </w:p>
          <w:p w14:paraId="598AC143" w14:textId="77777777" w:rsidR="007172A5" w:rsidRPr="002C7DEB" w:rsidRDefault="007172A5" w:rsidP="006723F5">
            <w:pPr>
              <w:pStyle w:val="TAL"/>
              <w:keepNext w:val="0"/>
              <w:keepLines w:val="0"/>
              <w:widowControl w:val="0"/>
            </w:pPr>
            <w:r w:rsidRPr="002C7DEB">
              <w:t>media = audio</w:t>
            </w:r>
          </w:p>
        </w:tc>
        <w:tc>
          <w:tcPr>
            <w:tcW w:w="1418" w:type="dxa"/>
            <w:shd w:val="clear" w:color="auto" w:fill="auto"/>
          </w:tcPr>
          <w:p w14:paraId="3B250646" w14:textId="77777777" w:rsidR="007172A5" w:rsidRPr="002C7DEB" w:rsidRDefault="007172A5" w:rsidP="006723F5">
            <w:pPr>
              <w:pStyle w:val="TAL"/>
              <w:keepNext w:val="0"/>
              <w:keepLines w:val="0"/>
              <w:widowControl w:val="0"/>
            </w:pPr>
            <w:r w:rsidRPr="002C7DEB">
              <w:t>RFC 4867 [59]</w:t>
            </w:r>
          </w:p>
        </w:tc>
        <w:tc>
          <w:tcPr>
            <w:tcW w:w="1133" w:type="dxa"/>
            <w:shd w:val="clear" w:color="auto" w:fill="auto"/>
          </w:tcPr>
          <w:p w14:paraId="166E8A97" w14:textId="77777777" w:rsidR="007172A5" w:rsidRPr="002C7DEB" w:rsidRDefault="007172A5" w:rsidP="006723F5">
            <w:pPr>
              <w:pStyle w:val="TAL"/>
              <w:keepNext w:val="0"/>
              <w:keepLines w:val="0"/>
              <w:widowControl w:val="0"/>
            </w:pPr>
          </w:p>
        </w:tc>
      </w:tr>
      <w:tr w:rsidR="007172A5" w:rsidRPr="002C7DEB" w14:paraId="4CFA73AF" w14:textId="77777777" w:rsidTr="006723F5">
        <w:trPr>
          <w:cantSplit/>
          <w:jc w:val="center"/>
        </w:trPr>
        <w:tc>
          <w:tcPr>
            <w:tcW w:w="2836" w:type="dxa"/>
            <w:shd w:val="clear" w:color="auto" w:fill="auto"/>
          </w:tcPr>
          <w:p w14:paraId="68017F49" w14:textId="77777777" w:rsidR="007172A5" w:rsidRPr="002C7DEB" w:rsidRDefault="007172A5" w:rsidP="006723F5">
            <w:pPr>
              <w:pStyle w:val="TAL"/>
              <w:keepNext w:val="0"/>
              <w:keepLines w:val="0"/>
              <w:widowControl w:val="0"/>
            </w:pPr>
            <w:r w:rsidRPr="002C7DEB">
              <w:t xml:space="preserve">    media</w:t>
            </w:r>
          </w:p>
        </w:tc>
        <w:tc>
          <w:tcPr>
            <w:tcW w:w="2126" w:type="dxa"/>
            <w:shd w:val="clear" w:color="auto" w:fill="auto"/>
          </w:tcPr>
          <w:p w14:paraId="1C7CFC59" w14:textId="77777777" w:rsidR="007172A5" w:rsidRPr="002C7DEB" w:rsidRDefault="007172A5" w:rsidP="006723F5">
            <w:pPr>
              <w:pStyle w:val="TAL"/>
              <w:keepNext w:val="0"/>
              <w:keepLines w:val="0"/>
              <w:widowControl w:val="0"/>
            </w:pPr>
            <w:r w:rsidRPr="002C7DEB">
              <w:t>"audio"</w:t>
            </w:r>
          </w:p>
        </w:tc>
        <w:tc>
          <w:tcPr>
            <w:tcW w:w="2126" w:type="dxa"/>
            <w:tcBorders>
              <w:top w:val="single" w:sz="4" w:space="0" w:color="auto"/>
              <w:bottom w:val="single" w:sz="4" w:space="0" w:color="auto"/>
            </w:tcBorders>
            <w:shd w:val="clear" w:color="auto" w:fill="auto"/>
          </w:tcPr>
          <w:p w14:paraId="01E99A3C" w14:textId="77777777" w:rsidR="007172A5" w:rsidRPr="002C7DEB" w:rsidRDefault="007172A5" w:rsidP="006723F5">
            <w:pPr>
              <w:pStyle w:val="TAL"/>
              <w:keepNext w:val="0"/>
              <w:keepLines w:val="0"/>
              <w:widowControl w:val="0"/>
            </w:pPr>
          </w:p>
        </w:tc>
        <w:tc>
          <w:tcPr>
            <w:tcW w:w="1418" w:type="dxa"/>
            <w:shd w:val="clear" w:color="auto" w:fill="auto"/>
          </w:tcPr>
          <w:p w14:paraId="79CE903D" w14:textId="77777777" w:rsidR="007172A5" w:rsidRPr="002C7DEB" w:rsidRDefault="007172A5" w:rsidP="006723F5">
            <w:pPr>
              <w:pStyle w:val="TAL"/>
              <w:keepNext w:val="0"/>
              <w:keepLines w:val="0"/>
              <w:widowControl w:val="0"/>
            </w:pPr>
          </w:p>
        </w:tc>
        <w:tc>
          <w:tcPr>
            <w:tcW w:w="1133" w:type="dxa"/>
            <w:shd w:val="clear" w:color="auto" w:fill="auto"/>
          </w:tcPr>
          <w:p w14:paraId="048066F5" w14:textId="77777777" w:rsidR="007172A5" w:rsidRPr="002C7DEB" w:rsidRDefault="007172A5" w:rsidP="006723F5">
            <w:pPr>
              <w:pStyle w:val="TAL"/>
              <w:keepNext w:val="0"/>
              <w:keepLines w:val="0"/>
              <w:widowControl w:val="0"/>
            </w:pPr>
          </w:p>
        </w:tc>
      </w:tr>
      <w:tr w:rsidR="007172A5" w:rsidRPr="002C7DEB" w14:paraId="08E3B287" w14:textId="77777777" w:rsidTr="006723F5">
        <w:trPr>
          <w:cantSplit/>
          <w:jc w:val="center"/>
        </w:trPr>
        <w:tc>
          <w:tcPr>
            <w:tcW w:w="2836" w:type="dxa"/>
            <w:shd w:val="clear" w:color="auto" w:fill="auto"/>
          </w:tcPr>
          <w:p w14:paraId="3F34E0A2" w14:textId="77777777" w:rsidR="007172A5" w:rsidRPr="002C7DEB" w:rsidRDefault="007172A5" w:rsidP="006723F5">
            <w:pPr>
              <w:pStyle w:val="TAL"/>
              <w:keepNext w:val="0"/>
              <w:keepLines w:val="0"/>
              <w:widowControl w:val="0"/>
            </w:pPr>
            <w:r w:rsidRPr="002C7DEB">
              <w:t xml:space="preserve">    port</w:t>
            </w:r>
          </w:p>
        </w:tc>
        <w:tc>
          <w:tcPr>
            <w:tcW w:w="2126" w:type="dxa"/>
            <w:shd w:val="clear" w:color="auto" w:fill="auto"/>
          </w:tcPr>
          <w:p w14:paraId="6A9A7B71" w14:textId="77777777" w:rsidR="007172A5" w:rsidRPr="002C7DEB" w:rsidRDefault="007172A5" w:rsidP="006723F5">
            <w:pPr>
              <w:pStyle w:val="TAL"/>
              <w:keepNext w:val="0"/>
              <w:keepLines w:val="0"/>
              <w:widowControl w:val="0"/>
            </w:pPr>
            <w:r w:rsidRPr="002C7DEB">
              <w:t>any allowed value</w:t>
            </w:r>
          </w:p>
        </w:tc>
        <w:tc>
          <w:tcPr>
            <w:tcW w:w="2126" w:type="dxa"/>
            <w:tcBorders>
              <w:top w:val="single" w:sz="4" w:space="0" w:color="auto"/>
              <w:bottom w:val="single" w:sz="4" w:space="0" w:color="auto"/>
            </w:tcBorders>
            <w:shd w:val="clear" w:color="auto" w:fill="auto"/>
          </w:tcPr>
          <w:p w14:paraId="437EA107" w14:textId="77777777" w:rsidR="007172A5" w:rsidRPr="002C7DEB" w:rsidRDefault="007172A5" w:rsidP="006723F5">
            <w:pPr>
              <w:pStyle w:val="TAL"/>
              <w:keepNext w:val="0"/>
              <w:keepLines w:val="0"/>
              <w:widowControl w:val="0"/>
            </w:pPr>
            <w:r w:rsidRPr="002C7DEB">
              <w:t>The transport port to which the media stream is sent</w:t>
            </w:r>
          </w:p>
        </w:tc>
        <w:tc>
          <w:tcPr>
            <w:tcW w:w="1418" w:type="dxa"/>
            <w:shd w:val="clear" w:color="auto" w:fill="auto"/>
          </w:tcPr>
          <w:p w14:paraId="6BF4507F" w14:textId="77777777" w:rsidR="007172A5" w:rsidRPr="002C7DEB" w:rsidRDefault="007172A5" w:rsidP="006723F5">
            <w:pPr>
              <w:pStyle w:val="TAL"/>
              <w:keepNext w:val="0"/>
              <w:keepLines w:val="0"/>
              <w:widowControl w:val="0"/>
            </w:pPr>
          </w:p>
        </w:tc>
        <w:tc>
          <w:tcPr>
            <w:tcW w:w="1133" w:type="dxa"/>
            <w:shd w:val="clear" w:color="auto" w:fill="auto"/>
          </w:tcPr>
          <w:p w14:paraId="16C118DE" w14:textId="77777777" w:rsidR="007172A5" w:rsidRPr="002C7DEB" w:rsidRDefault="007172A5" w:rsidP="006723F5">
            <w:pPr>
              <w:pStyle w:val="TAL"/>
              <w:keepNext w:val="0"/>
              <w:keepLines w:val="0"/>
              <w:widowControl w:val="0"/>
            </w:pPr>
          </w:p>
        </w:tc>
      </w:tr>
      <w:tr w:rsidR="007172A5" w:rsidRPr="002C7DEB" w14:paraId="6C64202E" w14:textId="77777777" w:rsidTr="006723F5">
        <w:trPr>
          <w:cantSplit/>
          <w:jc w:val="center"/>
        </w:trPr>
        <w:tc>
          <w:tcPr>
            <w:tcW w:w="2836" w:type="dxa"/>
            <w:shd w:val="clear" w:color="auto" w:fill="auto"/>
          </w:tcPr>
          <w:p w14:paraId="22448929" w14:textId="77777777" w:rsidR="007172A5" w:rsidRPr="002C7DEB" w:rsidRDefault="007172A5" w:rsidP="006723F5">
            <w:pPr>
              <w:pStyle w:val="TAL"/>
              <w:keepNext w:val="0"/>
              <w:keepLines w:val="0"/>
              <w:widowControl w:val="0"/>
            </w:pPr>
            <w:r w:rsidRPr="002C7DEB">
              <w:t xml:space="preserve">    proto</w:t>
            </w:r>
          </w:p>
        </w:tc>
        <w:tc>
          <w:tcPr>
            <w:tcW w:w="2126" w:type="dxa"/>
            <w:shd w:val="clear" w:color="auto" w:fill="auto"/>
          </w:tcPr>
          <w:p w14:paraId="3A4EB280" w14:textId="77777777" w:rsidR="007172A5" w:rsidRPr="002C7DEB" w:rsidRDefault="007172A5" w:rsidP="006723F5">
            <w:pPr>
              <w:pStyle w:val="TAL"/>
              <w:keepNext w:val="0"/>
              <w:keepLines w:val="0"/>
              <w:widowControl w:val="0"/>
            </w:pPr>
            <w:r w:rsidRPr="002C7DEB">
              <w:t>"RTP/SAVP"</w:t>
            </w:r>
          </w:p>
        </w:tc>
        <w:tc>
          <w:tcPr>
            <w:tcW w:w="2126" w:type="dxa"/>
            <w:tcBorders>
              <w:top w:val="single" w:sz="4" w:space="0" w:color="auto"/>
              <w:bottom w:val="single" w:sz="4" w:space="0" w:color="auto"/>
            </w:tcBorders>
            <w:shd w:val="clear" w:color="auto" w:fill="auto"/>
          </w:tcPr>
          <w:p w14:paraId="7822B2B6" w14:textId="77777777" w:rsidR="007172A5" w:rsidRPr="002C7DEB" w:rsidRDefault="007172A5" w:rsidP="006723F5">
            <w:pPr>
              <w:pStyle w:val="TAL"/>
              <w:keepNext w:val="0"/>
              <w:keepLines w:val="0"/>
              <w:widowControl w:val="0"/>
            </w:pPr>
          </w:p>
        </w:tc>
        <w:tc>
          <w:tcPr>
            <w:tcW w:w="1418" w:type="dxa"/>
            <w:shd w:val="clear" w:color="auto" w:fill="auto"/>
          </w:tcPr>
          <w:p w14:paraId="662EE4A1" w14:textId="77777777" w:rsidR="007172A5" w:rsidRPr="002C7DEB" w:rsidRDefault="007172A5" w:rsidP="006723F5">
            <w:pPr>
              <w:pStyle w:val="TAL"/>
              <w:keepNext w:val="0"/>
              <w:keepLines w:val="0"/>
              <w:widowControl w:val="0"/>
            </w:pPr>
          </w:p>
        </w:tc>
        <w:tc>
          <w:tcPr>
            <w:tcW w:w="1133" w:type="dxa"/>
            <w:shd w:val="clear" w:color="auto" w:fill="auto"/>
          </w:tcPr>
          <w:p w14:paraId="3005DFB6" w14:textId="77777777" w:rsidR="007172A5" w:rsidRPr="002C7DEB" w:rsidRDefault="007172A5" w:rsidP="006723F5">
            <w:pPr>
              <w:pStyle w:val="TAL"/>
              <w:keepNext w:val="0"/>
              <w:keepLines w:val="0"/>
              <w:widowControl w:val="0"/>
            </w:pPr>
          </w:p>
        </w:tc>
      </w:tr>
      <w:tr w:rsidR="007172A5" w:rsidRPr="002C7DEB" w14:paraId="3FEB9F54" w14:textId="77777777" w:rsidTr="006723F5">
        <w:trPr>
          <w:cantSplit/>
          <w:jc w:val="center"/>
        </w:trPr>
        <w:tc>
          <w:tcPr>
            <w:tcW w:w="2836" w:type="dxa"/>
            <w:shd w:val="clear" w:color="auto" w:fill="auto"/>
          </w:tcPr>
          <w:p w14:paraId="58338776" w14:textId="77777777" w:rsidR="007172A5" w:rsidRPr="002C7DEB" w:rsidRDefault="007172A5" w:rsidP="006723F5">
            <w:pPr>
              <w:pStyle w:val="TAL"/>
              <w:keepNext w:val="0"/>
              <w:keepLines w:val="0"/>
              <w:widowControl w:val="0"/>
            </w:pPr>
            <w:r w:rsidRPr="002C7DEB">
              <w:t xml:space="preserve">    fmt</w:t>
            </w:r>
          </w:p>
        </w:tc>
        <w:tc>
          <w:tcPr>
            <w:tcW w:w="2126" w:type="dxa"/>
            <w:shd w:val="clear" w:color="auto" w:fill="auto"/>
          </w:tcPr>
          <w:p w14:paraId="4BE0925B" w14:textId="77777777" w:rsidR="007172A5" w:rsidRPr="002C7DEB" w:rsidRDefault="007172A5" w:rsidP="006723F5">
            <w:pPr>
              <w:pStyle w:val="TAL"/>
              <w:keepNext w:val="0"/>
              <w:keepLines w:val="0"/>
              <w:widowControl w:val="0"/>
            </w:pPr>
            <w:r w:rsidRPr="002C7DEB">
              <w:t>any allowed value(s)</w:t>
            </w:r>
          </w:p>
        </w:tc>
        <w:tc>
          <w:tcPr>
            <w:tcW w:w="2126" w:type="dxa"/>
            <w:tcBorders>
              <w:top w:val="single" w:sz="4" w:space="0" w:color="auto"/>
              <w:bottom w:val="single" w:sz="4" w:space="0" w:color="auto"/>
            </w:tcBorders>
            <w:shd w:val="clear" w:color="auto" w:fill="auto"/>
          </w:tcPr>
          <w:p w14:paraId="015B9AC2" w14:textId="77777777" w:rsidR="007172A5" w:rsidRPr="002C7DEB" w:rsidRDefault="007172A5" w:rsidP="006723F5">
            <w:pPr>
              <w:pStyle w:val="TAL"/>
              <w:keepNext w:val="0"/>
              <w:keepLines w:val="0"/>
              <w:widowControl w:val="0"/>
            </w:pPr>
            <w:r w:rsidRPr="002C7DEB">
              <w:t>Indicating RTP payload type numbers</w:t>
            </w:r>
          </w:p>
        </w:tc>
        <w:tc>
          <w:tcPr>
            <w:tcW w:w="1418" w:type="dxa"/>
            <w:shd w:val="clear" w:color="auto" w:fill="auto"/>
          </w:tcPr>
          <w:p w14:paraId="324CB4F5" w14:textId="77777777" w:rsidR="007172A5" w:rsidRPr="002C7DEB" w:rsidRDefault="007172A5" w:rsidP="006723F5">
            <w:pPr>
              <w:pStyle w:val="TAL"/>
              <w:keepNext w:val="0"/>
              <w:keepLines w:val="0"/>
              <w:widowControl w:val="0"/>
            </w:pPr>
          </w:p>
        </w:tc>
        <w:tc>
          <w:tcPr>
            <w:tcW w:w="1133" w:type="dxa"/>
            <w:shd w:val="clear" w:color="auto" w:fill="auto"/>
          </w:tcPr>
          <w:p w14:paraId="43C6E27D" w14:textId="77777777" w:rsidR="007172A5" w:rsidRPr="002C7DEB" w:rsidRDefault="007172A5" w:rsidP="006723F5">
            <w:pPr>
              <w:pStyle w:val="TAL"/>
              <w:keepNext w:val="0"/>
              <w:keepLines w:val="0"/>
              <w:widowControl w:val="0"/>
            </w:pPr>
          </w:p>
        </w:tc>
      </w:tr>
      <w:tr w:rsidR="007172A5" w:rsidRPr="002C7DEB" w14:paraId="4A819A0F" w14:textId="77777777" w:rsidTr="006723F5">
        <w:trPr>
          <w:cantSplit/>
          <w:jc w:val="center"/>
        </w:trPr>
        <w:tc>
          <w:tcPr>
            <w:tcW w:w="2836" w:type="dxa"/>
            <w:shd w:val="clear" w:color="auto" w:fill="auto"/>
          </w:tcPr>
          <w:p w14:paraId="4D4C2771" w14:textId="77777777" w:rsidR="007172A5" w:rsidRPr="002C7DEB" w:rsidRDefault="007172A5" w:rsidP="006723F5">
            <w:pPr>
              <w:pStyle w:val="TAL"/>
              <w:keepNext w:val="0"/>
              <w:keepLines w:val="0"/>
              <w:widowControl w:val="0"/>
              <w:rPr>
                <w:b/>
              </w:rPr>
            </w:pPr>
            <w:r w:rsidRPr="002C7DEB">
              <w:rPr>
                <w:b/>
              </w:rPr>
              <w:t xml:space="preserve">  media title</w:t>
            </w:r>
          </w:p>
        </w:tc>
        <w:tc>
          <w:tcPr>
            <w:tcW w:w="2126" w:type="dxa"/>
            <w:shd w:val="clear" w:color="auto" w:fill="auto"/>
          </w:tcPr>
          <w:p w14:paraId="7D91F04A" w14:textId="77777777" w:rsidR="007172A5" w:rsidRPr="002C7DEB" w:rsidRDefault="007172A5" w:rsidP="006723F5">
            <w:pPr>
              <w:pStyle w:val="TAL"/>
              <w:keepNext w:val="0"/>
              <w:keepLines w:val="0"/>
              <w:widowControl w:val="0"/>
            </w:pPr>
            <w:r w:rsidRPr="002C7DEB">
              <w:t>"speech"</w:t>
            </w:r>
          </w:p>
        </w:tc>
        <w:tc>
          <w:tcPr>
            <w:tcW w:w="2126" w:type="dxa"/>
            <w:tcBorders>
              <w:top w:val="single" w:sz="4" w:space="0" w:color="auto"/>
              <w:bottom w:val="single" w:sz="4" w:space="0" w:color="auto"/>
            </w:tcBorders>
            <w:shd w:val="clear" w:color="auto" w:fill="auto"/>
          </w:tcPr>
          <w:p w14:paraId="62BC49B5" w14:textId="77777777" w:rsidR="007172A5" w:rsidRPr="002C7DEB" w:rsidRDefault="007172A5" w:rsidP="006723F5">
            <w:pPr>
              <w:pStyle w:val="TAL"/>
              <w:keepNext w:val="0"/>
              <w:keepLines w:val="0"/>
              <w:widowControl w:val="0"/>
            </w:pPr>
            <w:r w:rsidRPr="002C7DEB">
              <w:t>i= line</w:t>
            </w:r>
          </w:p>
        </w:tc>
        <w:tc>
          <w:tcPr>
            <w:tcW w:w="1418" w:type="dxa"/>
            <w:shd w:val="clear" w:color="auto" w:fill="auto"/>
          </w:tcPr>
          <w:p w14:paraId="6C648449" w14:textId="77777777" w:rsidR="007172A5" w:rsidRPr="002C7DEB" w:rsidRDefault="007172A5" w:rsidP="006723F5">
            <w:pPr>
              <w:pStyle w:val="TAL"/>
              <w:keepNext w:val="0"/>
              <w:keepLines w:val="0"/>
              <w:widowControl w:val="0"/>
            </w:pPr>
          </w:p>
        </w:tc>
        <w:tc>
          <w:tcPr>
            <w:tcW w:w="1133" w:type="dxa"/>
            <w:shd w:val="clear" w:color="auto" w:fill="auto"/>
          </w:tcPr>
          <w:p w14:paraId="6733D50F" w14:textId="77777777" w:rsidR="007172A5" w:rsidRPr="002C7DEB" w:rsidRDefault="007172A5" w:rsidP="006723F5">
            <w:pPr>
              <w:pStyle w:val="TAL"/>
              <w:keepNext w:val="0"/>
              <w:keepLines w:val="0"/>
              <w:widowControl w:val="0"/>
            </w:pPr>
          </w:p>
        </w:tc>
      </w:tr>
      <w:tr w:rsidR="007172A5" w:rsidRPr="002C7DEB" w14:paraId="00A45AF7" w14:textId="77777777" w:rsidTr="006723F5">
        <w:trPr>
          <w:cantSplit/>
          <w:jc w:val="center"/>
        </w:trPr>
        <w:tc>
          <w:tcPr>
            <w:tcW w:w="2836" w:type="dxa"/>
            <w:shd w:val="clear" w:color="auto" w:fill="auto"/>
          </w:tcPr>
          <w:p w14:paraId="690003B8" w14:textId="77777777" w:rsidR="007172A5" w:rsidRPr="002C7DEB" w:rsidDel="008E2320" w:rsidRDefault="007172A5" w:rsidP="006723F5">
            <w:pPr>
              <w:pStyle w:val="TAL"/>
              <w:keepNext w:val="0"/>
              <w:keepLines w:val="0"/>
              <w:widowControl w:val="0"/>
              <w:rPr>
                <w:b/>
              </w:rPr>
            </w:pPr>
            <w:r w:rsidRPr="002C7DEB">
              <w:rPr>
                <w:b/>
                <w:bCs/>
              </w:rPr>
              <w:t xml:space="preserve">  Connection Data</w:t>
            </w:r>
          </w:p>
        </w:tc>
        <w:tc>
          <w:tcPr>
            <w:tcW w:w="2126" w:type="dxa"/>
            <w:shd w:val="clear" w:color="auto" w:fill="auto"/>
          </w:tcPr>
          <w:p w14:paraId="409B949E" w14:textId="77777777" w:rsidR="007172A5" w:rsidRPr="002C7DEB" w:rsidRDefault="007172A5" w:rsidP="006723F5">
            <w:pPr>
              <w:pStyle w:val="TAL"/>
              <w:keepNext w:val="0"/>
              <w:keepLines w:val="0"/>
              <w:widowControl w:val="0"/>
            </w:pPr>
            <w:r w:rsidRPr="002C7DEB">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2BA14505" w14:textId="77777777" w:rsidR="007172A5" w:rsidRPr="002C7DEB" w:rsidRDefault="007172A5" w:rsidP="006723F5">
            <w:pPr>
              <w:pStyle w:val="TAL"/>
              <w:keepNext w:val="0"/>
              <w:keepLines w:val="0"/>
              <w:widowControl w:val="0"/>
            </w:pPr>
            <w:r w:rsidRPr="002C7DEB">
              <w:t>c= line</w:t>
            </w:r>
          </w:p>
        </w:tc>
        <w:tc>
          <w:tcPr>
            <w:tcW w:w="1418" w:type="dxa"/>
            <w:shd w:val="clear" w:color="auto" w:fill="auto"/>
          </w:tcPr>
          <w:p w14:paraId="64E19F90" w14:textId="77777777" w:rsidR="007172A5" w:rsidRPr="002C7DEB" w:rsidRDefault="007172A5" w:rsidP="006723F5">
            <w:pPr>
              <w:pStyle w:val="TAL"/>
              <w:keepNext w:val="0"/>
              <w:keepLines w:val="0"/>
              <w:widowControl w:val="0"/>
            </w:pPr>
          </w:p>
        </w:tc>
        <w:tc>
          <w:tcPr>
            <w:tcW w:w="1133" w:type="dxa"/>
            <w:shd w:val="clear" w:color="auto" w:fill="auto"/>
          </w:tcPr>
          <w:p w14:paraId="3EB353D8" w14:textId="77777777" w:rsidR="007172A5" w:rsidRPr="002C7DEB" w:rsidRDefault="007172A5" w:rsidP="006723F5">
            <w:pPr>
              <w:pStyle w:val="TAL"/>
              <w:keepNext w:val="0"/>
              <w:keepLines w:val="0"/>
              <w:widowControl w:val="0"/>
            </w:pPr>
          </w:p>
        </w:tc>
      </w:tr>
      <w:tr w:rsidR="007172A5" w:rsidRPr="002C7DEB" w14:paraId="5743ED06" w14:textId="77777777" w:rsidTr="006723F5">
        <w:trPr>
          <w:cantSplit/>
          <w:jc w:val="center"/>
        </w:trPr>
        <w:tc>
          <w:tcPr>
            <w:tcW w:w="2836" w:type="dxa"/>
            <w:shd w:val="clear" w:color="auto" w:fill="auto"/>
          </w:tcPr>
          <w:p w14:paraId="3C4272DF" w14:textId="77777777" w:rsidR="007172A5" w:rsidRPr="002C7DEB" w:rsidDel="008E2320" w:rsidRDefault="007172A5" w:rsidP="006723F5">
            <w:pPr>
              <w:pStyle w:val="TAL"/>
              <w:keepNext w:val="0"/>
              <w:keepLines w:val="0"/>
              <w:widowControl w:val="0"/>
              <w:rPr>
                <w:b/>
              </w:rPr>
            </w:pPr>
            <w:r w:rsidRPr="002C7DEB">
              <w:t xml:space="preserve">    nettype</w:t>
            </w:r>
          </w:p>
        </w:tc>
        <w:tc>
          <w:tcPr>
            <w:tcW w:w="2126" w:type="dxa"/>
            <w:shd w:val="clear" w:color="auto" w:fill="auto"/>
          </w:tcPr>
          <w:p w14:paraId="5C3DB73E" w14:textId="77777777" w:rsidR="007172A5" w:rsidRPr="002C7DEB" w:rsidRDefault="007172A5" w:rsidP="006723F5">
            <w:pPr>
              <w:pStyle w:val="TAL"/>
              <w:keepNext w:val="0"/>
              <w:keepLines w:val="0"/>
              <w:widowControl w:val="0"/>
            </w:pPr>
            <w:r w:rsidRPr="002C7DEB">
              <w:t>"IN"</w:t>
            </w:r>
          </w:p>
        </w:tc>
        <w:tc>
          <w:tcPr>
            <w:tcW w:w="2126" w:type="dxa"/>
            <w:tcBorders>
              <w:top w:val="single" w:sz="4" w:space="0" w:color="auto"/>
              <w:bottom w:val="single" w:sz="4" w:space="0" w:color="auto"/>
            </w:tcBorders>
            <w:shd w:val="clear" w:color="auto" w:fill="auto"/>
          </w:tcPr>
          <w:p w14:paraId="46ABAFD9" w14:textId="77777777" w:rsidR="007172A5" w:rsidRPr="002C7DEB" w:rsidRDefault="007172A5" w:rsidP="006723F5">
            <w:pPr>
              <w:pStyle w:val="TAL"/>
              <w:keepNext w:val="0"/>
              <w:keepLines w:val="0"/>
              <w:widowControl w:val="0"/>
            </w:pPr>
          </w:p>
        </w:tc>
        <w:tc>
          <w:tcPr>
            <w:tcW w:w="1418" w:type="dxa"/>
            <w:shd w:val="clear" w:color="auto" w:fill="auto"/>
          </w:tcPr>
          <w:p w14:paraId="4385E801" w14:textId="77777777" w:rsidR="007172A5" w:rsidRPr="002C7DEB" w:rsidRDefault="007172A5" w:rsidP="006723F5">
            <w:pPr>
              <w:pStyle w:val="TAL"/>
              <w:keepNext w:val="0"/>
              <w:keepLines w:val="0"/>
              <w:widowControl w:val="0"/>
            </w:pPr>
          </w:p>
        </w:tc>
        <w:tc>
          <w:tcPr>
            <w:tcW w:w="1133" w:type="dxa"/>
            <w:shd w:val="clear" w:color="auto" w:fill="auto"/>
          </w:tcPr>
          <w:p w14:paraId="032255D8" w14:textId="77777777" w:rsidR="007172A5" w:rsidRPr="002C7DEB" w:rsidRDefault="007172A5" w:rsidP="006723F5">
            <w:pPr>
              <w:pStyle w:val="TAL"/>
              <w:keepNext w:val="0"/>
              <w:keepLines w:val="0"/>
              <w:widowControl w:val="0"/>
            </w:pPr>
          </w:p>
        </w:tc>
      </w:tr>
      <w:tr w:rsidR="007172A5" w:rsidRPr="002C7DEB" w14:paraId="6E0F5C1B" w14:textId="77777777" w:rsidTr="006723F5">
        <w:trPr>
          <w:cantSplit/>
          <w:jc w:val="center"/>
        </w:trPr>
        <w:tc>
          <w:tcPr>
            <w:tcW w:w="2836" w:type="dxa"/>
            <w:shd w:val="clear" w:color="auto" w:fill="auto"/>
          </w:tcPr>
          <w:p w14:paraId="63E8E9CE" w14:textId="77777777" w:rsidR="007172A5" w:rsidRPr="002C7DEB" w:rsidDel="008E2320" w:rsidRDefault="007172A5" w:rsidP="006723F5">
            <w:pPr>
              <w:pStyle w:val="TAL"/>
              <w:keepNext w:val="0"/>
              <w:keepLines w:val="0"/>
              <w:widowControl w:val="0"/>
              <w:rPr>
                <w:b/>
              </w:rPr>
            </w:pPr>
            <w:r w:rsidRPr="002C7DEB">
              <w:t xml:space="preserve">    Addrtype</w:t>
            </w:r>
          </w:p>
        </w:tc>
        <w:tc>
          <w:tcPr>
            <w:tcW w:w="2126" w:type="dxa"/>
            <w:shd w:val="clear" w:color="auto" w:fill="auto"/>
          </w:tcPr>
          <w:p w14:paraId="795E6085" w14:textId="77777777" w:rsidR="007172A5" w:rsidRPr="002C7DEB" w:rsidRDefault="007172A5" w:rsidP="006723F5">
            <w:pPr>
              <w:pStyle w:val="TAL"/>
              <w:keepNext w:val="0"/>
              <w:keepLines w:val="0"/>
              <w:widowControl w:val="0"/>
            </w:pPr>
            <w:r w:rsidRPr="002C7DEB">
              <w:t>"IP4" or "IP6" depending on IP address"</w:t>
            </w:r>
          </w:p>
        </w:tc>
        <w:tc>
          <w:tcPr>
            <w:tcW w:w="2126" w:type="dxa"/>
            <w:tcBorders>
              <w:top w:val="single" w:sz="4" w:space="0" w:color="auto"/>
              <w:bottom w:val="single" w:sz="4" w:space="0" w:color="auto"/>
            </w:tcBorders>
            <w:shd w:val="clear" w:color="auto" w:fill="auto"/>
          </w:tcPr>
          <w:p w14:paraId="34A9C29B" w14:textId="77777777" w:rsidR="007172A5" w:rsidRPr="002C7DEB" w:rsidRDefault="007172A5" w:rsidP="006723F5">
            <w:pPr>
              <w:pStyle w:val="TAL"/>
              <w:keepNext w:val="0"/>
              <w:keepLines w:val="0"/>
              <w:widowControl w:val="0"/>
            </w:pPr>
          </w:p>
        </w:tc>
        <w:tc>
          <w:tcPr>
            <w:tcW w:w="1418" w:type="dxa"/>
            <w:shd w:val="clear" w:color="auto" w:fill="auto"/>
          </w:tcPr>
          <w:p w14:paraId="6F9B8A8C" w14:textId="77777777" w:rsidR="007172A5" w:rsidRPr="002C7DEB" w:rsidRDefault="007172A5" w:rsidP="006723F5">
            <w:pPr>
              <w:pStyle w:val="TAL"/>
              <w:keepNext w:val="0"/>
              <w:keepLines w:val="0"/>
              <w:widowControl w:val="0"/>
            </w:pPr>
          </w:p>
        </w:tc>
        <w:tc>
          <w:tcPr>
            <w:tcW w:w="1133" w:type="dxa"/>
            <w:shd w:val="clear" w:color="auto" w:fill="auto"/>
          </w:tcPr>
          <w:p w14:paraId="3D1F1FAF" w14:textId="77777777" w:rsidR="007172A5" w:rsidRPr="002C7DEB" w:rsidRDefault="007172A5" w:rsidP="006723F5">
            <w:pPr>
              <w:pStyle w:val="TAL"/>
              <w:keepNext w:val="0"/>
              <w:keepLines w:val="0"/>
              <w:widowControl w:val="0"/>
            </w:pPr>
          </w:p>
        </w:tc>
      </w:tr>
      <w:tr w:rsidR="007172A5" w:rsidRPr="002C7DEB" w14:paraId="56055313" w14:textId="77777777" w:rsidTr="006723F5">
        <w:trPr>
          <w:cantSplit/>
          <w:jc w:val="center"/>
        </w:trPr>
        <w:tc>
          <w:tcPr>
            <w:tcW w:w="2836" w:type="dxa"/>
            <w:shd w:val="clear" w:color="auto" w:fill="auto"/>
          </w:tcPr>
          <w:p w14:paraId="5E4D6859" w14:textId="77777777" w:rsidR="007172A5" w:rsidRPr="002C7DEB" w:rsidDel="008E2320" w:rsidRDefault="007172A5" w:rsidP="006723F5">
            <w:pPr>
              <w:pStyle w:val="TAL"/>
              <w:keepNext w:val="0"/>
              <w:keepLines w:val="0"/>
              <w:widowControl w:val="0"/>
              <w:rPr>
                <w:b/>
              </w:rPr>
            </w:pPr>
            <w:r w:rsidRPr="002C7DEB">
              <w:t xml:space="preserve">    connection-address</w:t>
            </w:r>
          </w:p>
        </w:tc>
        <w:tc>
          <w:tcPr>
            <w:tcW w:w="2126" w:type="dxa"/>
            <w:shd w:val="clear" w:color="auto" w:fill="auto"/>
          </w:tcPr>
          <w:p w14:paraId="5AA917F0" w14:textId="77777777" w:rsidR="007172A5" w:rsidRPr="002C7DEB" w:rsidRDefault="007172A5" w:rsidP="006723F5">
            <w:pPr>
              <w:pStyle w:val="TAL"/>
              <w:keepNext w:val="0"/>
              <w:keepLines w:val="0"/>
              <w:widowControl w:val="0"/>
            </w:pPr>
            <w:r w:rsidRPr="002C7DEB">
              <w:t>IP address of the UE</w:t>
            </w:r>
          </w:p>
        </w:tc>
        <w:tc>
          <w:tcPr>
            <w:tcW w:w="2126" w:type="dxa"/>
            <w:tcBorders>
              <w:top w:val="single" w:sz="4" w:space="0" w:color="auto"/>
              <w:bottom w:val="single" w:sz="4" w:space="0" w:color="auto"/>
            </w:tcBorders>
            <w:shd w:val="clear" w:color="auto" w:fill="auto"/>
          </w:tcPr>
          <w:p w14:paraId="24084AD3" w14:textId="77777777" w:rsidR="007172A5" w:rsidRPr="002C7DEB" w:rsidRDefault="007172A5" w:rsidP="006723F5">
            <w:pPr>
              <w:pStyle w:val="TAL"/>
              <w:keepNext w:val="0"/>
              <w:keepLines w:val="0"/>
              <w:widowControl w:val="0"/>
            </w:pPr>
          </w:p>
        </w:tc>
        <w:tc>
          <w:tcPr>
            <w:tcW w:w="1418" w:type="dxa"/>
            <w:shd w:val="clear" w:color="auto" w:fill="auto"/>
          </w:tcPr>
          <w:p w14:paraId="6D2B450F" w14:textId="77777777" w:rsidR="007172A5" w:rsidRPr="002C7DEB" w:rsidRDefault="007172A5" w:rsidP="006723F5">
            <w:pPr>
              <w:pStyle w:val="TAL"/>
              <w:keepNext w:val="0"/>
              <w:keepLines w:val="0"/>
              <w:widowControl w:val="0"/>
            </w:pPr>
          </w:p>
        </w:tc>
        <w:tc>
          <w:tcPr>
            <w:tcW w:w="1133" w:type="dxa"/>
            <w:shd w:val="clear" w:color="auto" w:fill="auto"/>
          </w:tcPr>
          <w:p w14:paraId="30054A6F" w14:textId="77777777" w:rsidR="007172A5" w:rsidRPr="002C7DEB" w:rsidRDefault="007172A5" w:rsidP="006723F5">
            <w:pPr>
              <w:pStyle w:val="TAL"/>
              <w:keepNext w:val="0"/>
              <w:keepLines w:val="0"/>
              <w:widowControl w:val="0"/>
            </w:pPr>
          </w:p>
        </w:tc>
      </w:tr>
      <w:tr w:rsidR="007172A5" w:rsidRPr="002C7DEB" w14:paraId="2AAE43A4" w14:textId="77777777" w:rsidTr="006723F5">
        <w:trPr>
          <w:cantSplit/>
          <w:jc w:val="center"/>
        </w:trPr>
        <w:tc>
          <w:tcPr>
            <w:tcW w:w="2836" w:type="dxa"/>
            <w:shd w:val="clear" w:color="auto" w:fill="auto"/>
          </w:tcPr>
          <w:p w14:paraId="2550D612" w14:textId="77777777" w:rsidR="007172A5" w:rsidRPr="002C7DEB" w:rsidRDefault="007172A5" w:rsidP="006723F5">
            <w:pPr>
              <w:pStyle w:val="TAL"/>
              <w:keepNext w:val="0"/>
              <w:keepLines w:val="0"/>
              <w:widowControl w:val="0"/>
            </w:pPr>
            <w:r w:rsidRPr="002C7DEB">
              <w:rPr>
                <w:b/>
              </w:rPr>
              <w:lastRenderedPageBreak/>
              <w:t xml:space="preserve">  Bandwidth</w:t>
            </w:r>
          </w:p>
        </w:tc>
        <w:tc>
          <w:tcPr>
            <w:tcW w:w="2126" w:type="dxa"/>
            <w:shd w:val="clear" w:color="auto" w:fill="auto"/>
          </w:tcPr>
          <w:p w14:paraId="29314609"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62588469" w14:textId="77777777" w:rsidR="007172A5" w:rsidRPr="002C7DEB" w:rsidRDefault="007172A5" w:rsidP="006723F5">
            <w:pPr>
              <w:pStyle w:val="TAL"/>
              <w:keepNext w:val="0"/>
              <w:keepLines w:val="0"/>
              <w:widowControl w:val="0"/>
            </w:pPr>
            <w:r w:rsidRPr="002C7DEB">
              <w:t>b= line</w:t>
            </w:r>
          </w:p>
        </w:tc>
        <w:tc>
          <w:tcPr>
            <w:tcW w:w="1418" w:type="dxa"/>
            <w:shd w:val="clear" w:color="auto" w:fill="auto"/>
          </w:tcPr>
          <w:p w14:paraId="78DC925F" w14:textId="77777777" w:rsidR="007172A5" w:rsidRPr="002C7DEB" w:rsidRDefault="007172A5" w:rsidP="006723F5">
            <w:pPr>
              <w:pStyle w:val="TAL"/>
              <w:keepNext w:val="0"/>
              <w:keepLines w:val="0"/>
              <w:widowControl w:val="0"/>
            </w:pPr>
          </w:p>
        </w:tc>
        <w:tc>
          <w:tcPr>
            <w:tcW w:w="1133" w:type="dxa"/>
            <w:shd w:val="clear" w:color="auto" w:fill="auto"/>
          </w:tcPr>
          <w:p w14:paraId="40E84BBC" w14:textId="77777777" w:rsidR="007172A5" w:rsidRPr="002C7DEB" w:rsidRDefault="007172A5" w:rsidP="006723F5">
            <w:pPr>
              <w:pStyle w:val="TAL"/>
              <w:keepNext w:val="0"/>
              <w:keepLines w:val="0"/>
              <w:widowControl w:val="0"/>
            </w:pPr>
          </w:p>
        </w:tc>
      </w:tr>
      <w:tr w:rsidR="007172A5" w:rsidRPr="002C7DEB" w14:paraId="23E085C7" w14:textId="77777777" w:rsidTr="006723F5">
        <w:trPr>
          <w:cantSplit/>
          <w:jc w:val="center"/>
        </w:trPr>
        <w:tc>
          <w:tcPr>
            <w:tcW w:w="2836" w:type="dxa"/>
            <w:shd w:val="clear" w:color="auto" w:fill="auto"/>
          </w:tcPr>
          <w:p w14:paraId="7A65A3F8" w14:textId="77777777" w:rsidR="007172A5" w:rsidRPr="002C7DEB" w:rsidRDefault="007172A5" w:rsidP="006723F5">
            <w:pPr>
              <w:pStyle w:val="TAL"/>
              <w:keepNext w:val="0"/>
              <w:keepLines w:val="0"/>
              <w:widowControl w:val="0"/>
            </w:pPr>
            <w:r w:rsidRPr="002C7DEB">
              <w:t xml:space="preserve">    bwtype</w:t>
            </w:r>
          </w:p>
        </w:tc>
        <w:tc>
          <w:tcPr>
            <w:tcW w:w="2126" w:type="dxa"/>
            <w:shd w:val="clear" w:color="auto" w:fill="auto"/>
          </w:tcPr>
          <w:p w14:paraId="2850668B" w14:textId="77777777" w:rsidR="007172A5" w:rsidRPr="002C7DEB" w:rsidRDefault="007172A5" w:rsidP="006723F5">
            <w:pPr>
              <w:pStyle w:val="TAL"/>
              <w:keepNext w:val="0"/>
              <w:keepLines w:val="0"/>
              <w:widowControl w:val="0"/>
            </w:pPr>
            <w:r w:rsidRPr="002C7DEB">
              <w:t>"AS"</w:t>
            </w:r>
          </w:p>
        </w:tc>
        <w:tc>
          <w:tcPr>
            <w:tcW w:w="2126" w:type="dxa"/>
            <w:tcBorders>
              <w:top w:val="single" w:sz="4" w:space="0" w:color="auto"/>
              <w:bottom w:val="single" w:sz="4" w:space="0" w:color="auto"/>
            </w:tcBorders>
            <w:shd w:val="clear" w:color="auto" w:fill="auto"/>
          </w:tcPr>
          <w:p w14:paraId="2F7AA94E" w14:textId="77777777" w:rsidR="007172A5" w:rsidRPr="002C7DEB" w:rsidRDefault="007172A5" w:rsidP="006723F5">
            <w:pPr>
              <w:pStyle w:val="TAL"/>
              <w:keepNext w:val="0"/>
              <w:keepLines w:val="0"/>
              <w:widowControl w:val="0"/>
            </w:pPr>
            <w:r w:rsidRPr="002C7DEB">
              <w:t>bwtype:bandwidth</w:t>
            </w:r>
          </w:p>
        </w:tc>
        <w:tc>
          <w:tcPr>
            <w:tcW w:w="1418" w:type="dxa"/>
            <w:shd w:val="clear" w:color="auto" w:fill="auto"/>
          </w:tcPr>
          <w:p w14:paraId="0FBDE1C4" w14:textId="77777777" w:rsidR="007172A5" w:rsidRPr="002C7DEB" w:rsidRDefault="007172A5" w:rsidP="006723F5">
            <w:pPr>
              <w:pStyle w:val="TAL"/>
              <w:keepNext w:val="0"/>
              <w:keepLines w:val="0"/>
              <w:widowControl w:val="0"/>
            </w:pPr>
          </w:p>
        </w:tc>
        <w:tc>
          <w:tcPr>
            <w:tcW w:w="1133" w:type="dxa"/>
            <w:shd w:val="clear" w:color="auto" w:fill="auto"/>
          </w:tcPr>
          <w:p w14:paraId="028ADA2C" w14:textId="77777777" w:rsidR="007172A5" w:rsidRPr="002C7DEB" w:rsidRDefault="007172A5" w:rsidP="006723F5">
            <w:pPr>
              <w:pStyle w:val="TAL"/>
              <w:keepNext w:val="0"/>
              <w:keepLines w:val="0"/>
              <w:widowControl w:val="0"/>
            </w:pPr>
          </w:p>
        </w:tc>
      </w:tr>
      <w:tr w:rsidR="007172A5" w:rsidRPr="002C7DEB" w14:paraId="0B717A4B" w14:textId="77777777" w:rsidTr="006723F5">
        <w:trPr>
          <w:cantSplit/>
          <w:jc w:val="center"/>
        </w:trPr>
        <w:tc>
          <w:tcPr>
            <w:tcW w:w="2836" w:type="dxa"/>
            <w:shd w:val="clear" w:color="auto" w:fill="auto"/>
          </w:tcPr>
          <w:p w14:paraId="7778FB2F" w14:textId="77777777" w:rsidR="007172A5" w:rsidRPr="002C7DEB" w:rsidRDefault="007172A5" w:rsidP="006723F5">
            <w:pPr>
              <w:pStyle w:val="TAL"/>
              <w:keepNext w:val="0"/>
              <w:keepLines w:val="0"/>
              <w:widowControl w:val="0"/>
            </w:pPr>
            <w:r w:rsidRPr="002C7DEB">
              <w:t xml:space="preserve">    bandwidth</w:t>
            </w:r>
          </w:p>
        </w:tc>
        <w:tc>
          <w:tcPr>
            <w:tcW w:w="2126" w:type="dxa"/>
            <w:shd w:val="clear" w:color="auto" w:fill="auto"/>
          </w:tcPr>
          <w:p w14:paraId="77492D63" w14:textId="77777777" w:rsidR="007172A5" w:rsidRPr="002C7DEB" w:rsidRDefault="007172A5" w:rsidP="006723F5">
            <w:pPr>
              <w:pStyle w:val="TAL"/>
              <w:keepNext w:val="0"/>
              <w:keepLines w:val="0"/>
              <w:widowControl w:val="0"/>
            </w:pPr>
            <w:r w:rsidRPr="002C7DEB">
              <w:t>any allowed value</w:t>
            </w:r>
          </w:p>
        </w:tc>
        <w:tc>
          <w:tcPr>
            <w:tcW w:w="2126" w:type="dxa"/>
            <w:tcBorders>
              <w:top w:val="single" w:sz="4" w:space="0" w:color="auto"/>
              <w:bottom w:val="single" w:sz="4" w:space="0" w:color="auto"/>
            </w:tcBorders>
            <w:shd w:val="clear" w:color="auto" w:fill="auto"/>
          </w:tcPr>
          <w:p w14:paraId="4D5F1DC9" w14:textId="77777777" w:rsidR="007172A5" w:rsidRPr="002C7DEB" w:rsidRDefault="007172A5" w:rsidP="006723F5">
            <w:pPr>
              <w:pStyle w:val="TAL"/>
              <w:keepNext w:val="0"/>
              <w:keepLines w:val="0"/>
              <w:widowControl w:val="0"/>
            </w:pPr>
          </w:p>
        </w:tc>
        <w:tc>
          <w:tcPr>
            <w:tcW w:w="1418" w:type="dxa"/>
            <w:shd w:val="clear" w:color="auto" w:fill="auto"/>
          </w:tcPr>
          <w:p w14:paraId="5506745F" w14:textId="77777777" w:rsidR="007172A5" w:rsidRPr="002C7DEB" w:rsidRDefault="007172A5" w:rsidP="006723F5">
            <w:pPr>
              <w:pStyle w:val="TAL"/>
              <w:keepNext w:val="0"/>
              <w:keepLines w:val="0"/>
              <w:widowControl w:val="0"/>
            </w:pPr>
            <w:r w:rsidRPr="002C7DEB">
              <w:t>TS 26.114 [64] Table K.6</w:t>
            </w:r>
          </w:p>
        </w:tc>
        <w:tc>
          <w:tcPr>
            <w:tcW w:w="1133" w:type="dxa"/>
            <w:shd w:val="clear" w:color="auto" w:fill="auto"/>
          </w:tcPr>
          <w:p w14:paraId="73AB3DDF" w14:textId="77777777" w:rsidR="007172A5" w:rsidRPr="002C7DEB" w:rsidRDefault="007172A5" w:rsidP="006723F5">
            <w:pPr>
              <w:pStyle w:val="TAL"/>
              <w:keepNext w:val="0"/>
              <w:keepLines w:val="0"/>
              <w:widowControl w:val="0"/>
            </w:pPr>
          </w:p>
        </w:tc>
      </w:tr>
      <w:tr w:rsidR="007172A5" w:rsidRPr="002C7DEB" w14:paraId="5544CA94" w14:textId="77777777" w:rsidTr="006723F5">
        <w:trPr>
          <w:cantSplit/>
          <w:jc w:val="center"/>
        </w:trPr>
        <w:tc>
          <w:tcPr>
            <w:tcW w:w="2836" w:type="dxa"/>
            <w:shd w:val="clear" w:color="auto" w:fill="auto"/>
          </w:tcPr>
          <w:p w14:paraId="1B6D407A" w14:textId="77777777" w:rsidR="007172A5" w:rsidRPr="002C7DEB" w:rsidRDefault="007172A5" w:rsidP="006723F5">
            <w:pPr>
              <w:pStyle w:val="TAL"/>
              <w:keepNext w:val="0"/>
              <w:keepLines w:val="0"/>
              <w:widowControl w:val="0"/>
            </w:pPr>
            <w:r w:rsidRPr="002C7DEB">
              <w:t xml:space="preserve">    bwtype</w:t>
            </w:r>
          </w:p>
        </w:tc>
        <w:tc>
          <w:tcPr>
            <w:tcW w:w="2126" w:type="dxa"/>
            <w:shd w:val="clear" w:color="auto" w:fill="auto"/>
          </w:tcPr>
          <w:p w14:paraId="494F48C2" w14:textId="77777777" w:rsidR="007172A5" w:rsidRPr="002C7DEB" w:rsidRDefault="007172A5" w:rsidP="006723F5">
            <w:pPr>
              <w:pStyle w:val="TAL"/>
              <w:keepNext w:val="0"/>
              <w:keepLines w:val="0"/>
              <w:widowControl w:val="0"/>
            </w:pPr>
            <w:r w:rsidRPr="002C7DEB">
              <w:t>"RS"</w:t>
            </w:r>
          </w:p>
        </w:tc>
        <w:tc>
          <w:tcPr>
            <w:tcW w:w="2126" w:type="dxa"/>
            <w:tcBorders>
              <w:top w:val="single" w:sz="4" w:space="0" w:color="auto"/>
              <w:bottom w:val="single" w:sz="4" w:space="0" w:color="auto"/>
            </w:tcBorders>
            <w:shd w:val="clear" w:color="auto" w:fill="auto"/>
          </w:tcPr>
          <w:p w14:paraId="01A71C69" w14:textId="77777777" w:rsidR="007172A5" w:rsidRPr="002C7DEB" w:rsidRDefault="007172A5" w:rsidP="006723F5">
            <w:pPr>
              <w:pStyle w:val="TAL"/>
              <w:keepNext w:val="0"/>
              <w:keepLines w:val="0"/>
              <w:widowControl w:val="0"/>
            </w:pPr>
          </w:p>
        </w:tc>
        <w:tc>
          <w:tcPr>
            <w:tcW w:w="1418" w:type="dxa"/>
            <w:shd w:val="clear" w:color="auto" w:fill="auto"/>
          </w:tcPr>
          <w:p w14:paraId="02F9AB22" w14:textId="77777777" w:rsidR="007172A5" w:rsidRPr="002C7DEB" w:rsidRDefault="007172A5" w:rsidP="006723F5">
            <w:pPr>
              <w:pStyle w:val="TAL"/>
              <w:keepNext w:val="0"/>
              <w:keepLines w:val="0"/>
              <w:widowControl w:val="0"/>
            </w:pPr>
            <w:r w:rsidRPr="002C7DEB">
              <w:t>RFC 3556 [113]</w:t>
            </w:r>
          </w:p>
        </w:tc>
        <w:tc>
          <w:tcPr>
            <w:tcW w:w="1133" w:type="dxa"/>
            <w:shd w:val="clear" w:color="auto" w:fill="auto"/>
          </w:tcPr>
          <w:p w14:paraId="3F26F9AA" w14:textId="77777777" w:rsidR="007172A5" w:rsidRPr="002C7DEB" w:rsidRDefault="007172A5" w:rsidP="006723F5">
            <w:pPr>
              <w:pStyle w:val="TAL"/>
              <w:keepNext w:val="0"/>
              <w:keepLines w:val="0"/>
              <w:widowControl w:val="0"/>
            </w:pPr>
          </w:p>
        </w:tc>
      </w:tr>
      <w:tr w:rsidR="007172A5" w:rsidRPr="002C7DEB" w14:paraId="153AB875" w14:textId="77777777" w:rsidTr="006723F5">
        <w:trPr>
          <w:cantSplit/>
          <w:jc w:val="center"/>
        </w:trPr>
        <w:tc>
          <w:tcPr>
            <w:tcW w:w="2836" w:type="dxa"/>
            <w:shd w:val="clear" w:color="auto" w:fill="auto"/>
          </w:tcPr>
          <w:p w14:paraId="4B1C7CDC" w14:textId="77777777" w:rsidR="007172A5" w:rsidRPr="002C7DEB" w:rsidRDefault="007172A5" w:rsidP="006723F5">
            <w:pPr>
              <w:pStyle w:val="TAL"/>
              <w:keepNext w:val="0"/>
              <w:keepLines w:val="0"/>
              <w:widowControl w:val="0"/>
            </w:pPr>
            <w:r w:rsidRPr="002C7DEB">
              <w:t xml:space="preserve">    bandwidth</w:t>
            </w:r>
          </w:p>
        </w:tc>
        <w:tc>
          <w:tcPr>
            <w:tcW w:w="2126" w:type="dxa"/>
            <w:shd w:val="clear" w:color="auto" w:fill="auto"/>
          </w:tcPr>
          <w:p w14:paraId="1EEEEFBF" w14:textId="77777777" w:rsidR="007172A5" w:rsidRPr="002C7DEB" w:rsidRDefault="007172A5" w:rsidP="006723F5">
            <w:pPr>
              <w:pStyle w:val="TAL"/>
              <w:keepNext w:val="0"/>
              <w:keepLines w:val="0"/>
              <w:widowControl w:val="0"/>
            </w:pPr>
            <w:r w:rsidRPr="002C7DEB">
              <w:t>any value if present</w:t>
            </w:r>
          </w:p>
        </w:tc>
        <w:tc>
          <w:tcPr>
            <w:tcW w:w="2126" w:type="dxa"/>
            <w:tcBorders>
              <w:top w:val="single" w:sz="4" w:space="0" w:color="auto"/>
              <w:bottom w:val="single" w:sz="4" w:space="0" w:color="auto"/>
            </w:tcBorders>
            <w:shd w:val="clear" w:color="auto" w:fill="auto"/>
          </w:tcPr>
          <w:p w14:paraId="4F703479" w14:textId="77777777" w:rsidR="007172A5" w:rsidRPr="002C7DEB" w:rsidRDefault="007172A5" w:rsidP="006723F5">
            <w:pPr>
              <w:pStyle w:val="TAL"/>
              <w:keepNext w:val="0"/>
              <w:keepLines w:val="0"/>
              <w:widowControl w:val="0"/>
            </w:pPr>
          </w:p>
        </w:tc>
        <w:tc>
          <w:tcPr>
            <w:tcW w:w="1418" w:type="dxa"/>
            <w:shd w:val="clear" w:color="auto" w:fill="auto"/>
          </w:tcPr>
          <w:p w14:paraId="1E99E7BE" w14:textId="77777777" w:rsidR="007172A5" w:rsidRPr="002C7DEB" w:rsidRDefault="007172A5" w:rsidP="006723F5">
            <w:pPr>
              <w:pStyle w:val="TAL"/>
              <w:keepNext w:val="0"/>
              <w:keepLines w:val="0"/>
              <w:widowControl w:val="0"/>
            </w:pPr>
          </w:p>
        </w:tc>
        <w:tc>
          <w:tcPr>
            <w:tcW w:w="1133" w:type="dxa"/>
            <w:shd w:val="clear" w:color="auto" w:fill="auto"/>
          </w:tcPr>
          <w:p w14:paraId="115C1913" w14:textId="77777777" w:rsidR="007172A5" w:rsidRPr="002C7DEB" w:rsidRDefault="007172A5" w:rsidP="006723F5">
            <w:pPr>
              <w:pStyle w:val="TAL"/>
              <w:keepNext w:val="0"/>
              <w:keepLines w:val="0"/>
              <w:widowControl w:val="0"/>
            </w:pPr>
          </w:p>
        </w:tc>
      </w:tr>
      <w:tr w:rsidR="007172A5" w:rsidRPr="002C7DEB" w14:paraId="1A07CA72" w14:textId="77777777" w:rsidTr="006723F5">
        <w:trPr>
          <w:cantSplit/>
          <w:jc w:val="center"/>
        </w:trPr>
        <w:tc>
          <w:tcPr>
            <w:tcW w:w="2836" w:type="dxa"/>
            <w:shd w:val="clear" w:color="auto" w:fill="auto"/>
          </w:tcPr>
          <w:p w14:paraId="08C33015" w14:textId="77777777" w:rsidR="007172A5" w:rsidRPr="002C7DEB" w:rsidRDefault="007172A5" w:rsidP="006723F5">
            <w:pPr>
              <w:pStyle w:val="TAL"/>
              <w:keepNext w:val="0"/>
              <w:keepLines w:val="0"/>
              <w:widowControl w:val="0"/>
            </w:pPr>
            <w:r w:rsidRPr="002C7DEB">
              <w:t xml:space="preserve">    bwtype</w:t>
            </w:r>
          </w:p>
        </w:tc>
        <w:tc>
          <w:tcPr>
            <w:tcW w:w="2126" w:type="dxa"/>
            <w:shd w:val="clear" w:color="auto" w:fill="auto"/>
          </w:tcPr>
          <w:p w14:paraId="4318455C" w14:textId="77777777" w:rsidR="007172A5" w:rsidRPr="002C7DEB" w:rsidRDefault="007172A5" w:rsidP="006723F5">
            <w:pPr>
              <w:pStyle w:val="TAL"/>
              <w:keepNext w:val="0"/>
              <w:keepLines w:val="0"/>
              <w:widowControl w:val="0"/>
            </w:pPr>
            <w:r w:rsidRPr="002C7DEB">
              <w:t>"RR"</w:t>
            </w:r>
          </w:p>
        </w:tc>
        <w:tc>
          <w:tcPr>
            <w:tcW w:w="2126" w:type="dxa"/>
            <w:tcBorders>
              <w:top w:val="single" w:sz="4" w:space="0" w:color="auto"/>
              <w:bottom w:val="single" w:sz="4" w:space="0" w:color="auto"/>
            </w:tcBorders>
            <w:shd w:val="clear" w:color="auto" w:fill="auto"/>
          </w:tcPr>
          <w:p w14:paraId="1529A8F3" w14:textId="77777777" w:rsidR="007172A5" w:rsidRPr="002C7DEB" w:rsidRDefault="007172A5" w:rsidP="006723F5">
            <w:pPr>
              <w:pStyle w:val="TAL"/>
              <w:keepNext w:val="0"/>
              <w:keepLines w:val="0"/>
              <w:widowControl w:val="0"/>
            </w:pPr>
          </w:p>
        </w:tc>
        <w:tc>
          <w:tcPr>
            <w:tcW w:w="1418" w:type="dxa"/>
            <w:shd w:val="clear" w:color="auto" w:fill="auto"/>
          </w:tcPr>
          <w:p w14:paraId="7A433389" w14:textId="77777777" w:rsidR="007172A5" w:rsidRPr="002C7DEB" w:rsidRDefault="007172A5" w:rsidP="006723F5">
            <w:pPr>
              <w:pStyle w:val="TAL"/>
              <w:keepNext w:val="0"/>
              <w:keepLines w:val="0"/>
              <w:widowControl w:val="0"/>
            </w:pPr>
            <w:r w:rsidRPr="002C7DEB">
              <w:t>RFC 3556 [113]</w:t>
            </w:r>
          </w:p>
        </w:tc>
        <w:tc>
          <w:tcPr>
            <w:tcW w:w="1133" w:type="dxa"/>
            <w:shd w:val="clear" w:color="auto" w:fill="auto"/>
          </w:tcPr>
          <w:p w14:paraId="7F1D16FC" w14:textId="77777777" w:rsidR="007172A5" w:rsidRPr="002C7DEB" w:rsidRDefault="007172A5" w:rsidP="006723F5">
            <w:pPr>
              <w:pStyle w:val="TAL"/>
              <w:keepNext w:val="0"/>
              <w:keepLines w:val="0"/>
              <w:widowControl w:val="0"/>
            </w:pPr>
          </w:p>
        </w:tc>
      </w:tr>
      <w:tr w:rsidR="007172A5" w:rsidRPr="002C7DEB" w14:paraId="3A8E48D2" w14:textId="77777777" w:rsidTr="006723F5">
        <w:trPr>
          <w:cantSplit/>
          <w:jc w:val="center"/>
        </w:trPr>
        <w:tc>
          <w:tcPr>
            <w:tcW w:w="2836" w:type="dxa"/>
            <w:shd w:val="clear" w:color="auto" w:fill="auto"/>
          </w:tcPr>
          <w:p w14:paraId="37EE257F" w14:textId="77777777" w:rsidR="007172A5" w:rsidRPr="002C7DEB" w:rsidRDefault="007172A5" w:rsidP="006723F5">
            <w:pPr>
              <w:pStyle w:val="TAL"/>
              <w:keepNext w:val="0"/>
              <w:keepLines w:val="0"/>
              <w:widowControl w:val="0"/>
            </w:pPr>
            <w:r w:rsidRPr="002C7DEB">
              <w:t xml:space="preserve">    bandwidth</w:t>
            </w:r>
          </w:p>
        </w:tc>
        <w:tc>
          <w:tcPr>
            <w:tcW w:w="2126" w:type="dxa"/>
            <w:shd w:val="clear" w:color="auto" w:fill="auto"/>
          </w:tcPr>
          <w:p w14:paraId="462147D0" w14:textId="77777777" w:rsidR="007172A5" w:rsidRPr="002C7DEB" w:rsidRDefault="007172A5" w:rsidP="006723F5">
            <w:pPr>
              <w:pStyle w:val="TAL"/>
              <w:keepNext w:val="0"/>
              <w:keepLines w:val="0"/>
              <w:widowControl w:val="0"/>
            </w:pPr>
            <w:r w:rsidRPr="002C7DEB">
              <w:t>any value if present</w:t>
            </w:r>
          </w:p>
        </w:tc>
        <w:tc>
          <w:tcPr>
            <w:tcW w:w="2126" w:type="dxa"/>
            <w:tcBorders>
              <w:top w:val="single" w:sz="4" w:space="0" w:color="auto"/>
              <w:bottom w:val="single" w:sz="4" w:space="0" w:color="auto"/>
            </w:tcBorders>
            <w:shd w:val="clear" w:color="auto" w:fill="auto"/>
          </w:tcPr>
          <w:p w14:paraId="05CCC5C4" w14:textId="77777777" w:rsidR="007172A5" w:rsidRPr="002C7DEB" w:rsidRDefault="007172A5" w:rsidP="006723F5">
            <w:pPr>
              <w:pStyle w:val="TAL"/>
              <w:keepNext w:val="0"/>
              <w:keepLines w:val="0"/>
              <w:widowControl w:val="0"/>
            </w:pPr>
          </w:p>
        </w:tc>
        <w:tc>
          <w:tcPr>
            <w:tcW w:w="1418" w:type="dxa"/>
            <w:shd w:val="clear" w:color="auto" w:fill="auto"/>
          </w:tcPr>
          <w:p w14:paraId="1BCBA375" w14:textId="77777777" w:rsidR="007172A5" w:rsidRPr="002C7DEB" w:rsidRDefault="007172A5" w:rsidP="006723F5">
            <w:pPr>
              <w:pStyle w:val="TAL"/>
              <w:keepNext w:val="0"/>
              <w:keepLines w:val="0"/>
              <w:widowControl w:val="0"/>
            </w:pPr>
          </w:p>
        </w:tc>
        <w:tc>
          <w:tcPr>
            <w:tcW w:w="1133" w:type="dxa"/>
            <w:shd w:val="clear" w:color="auto" w:fill="auto"/>
          </w:tcPr>
          <w:p w14:paraId="6E4A7C45" w14:textId="77777777" w:rsidR="007172A5" w:rsidRPr="002C7DEB" w:rsidRDefault="007172A5" w:rsidP="006723F5">
            <w:pPr>
              <w:pStyle w:val="TAL"/>
              <w:keepNext w:val="0"/>
              <w:keepLines w:val="0"/>
              <w:widowControl w:val="0"/>
            </w:pPr>
          </w:p>
        </w:tc>
      </w:tr>
      <w:tr w:rsidR="007172A5" w:rsidRPr="002C7DEB" w14:paraId="4A8E5A42" w14:textId="77777777" w:rsidTr="006723F5">
        <w:trPr>
          <w:cantSplit/>
          <w:jc w:val="center"/>
        </w:trPr>
        <w:tc>
          <w:tcPr>
            <w:tcW w:w="2836" w:type="dxa"/>
            <w:shd w:val="clear" w:color="auto" w:fill="auto"/>
          </w:tcPr>
          <w:p w14:paraId="7F8C6D89" w14:textId="77777777" w:rsidR="007172A5" w:rsidRPr="002C7DEB" w:rsidRDefault="007172A5" w:rsidP="006723F5">
            <w:pPr>
              <w:pStyle w:val="TAL"/>
              <w:keepNext w:val="0"/>
              <w:keepLines w:val="0"/>
              <w:widowControl w:val="0"/>
              <w:rPr>
                <w:b/>
              </w:rPr>
            </w:pPr>
            <w:r w:rsidRPr="002C7DEB">
              <w:rPr>
                <w:b/>
              </w:rPr>
              <w:t xml:space="preserve">  media attribute</w:t>
            </w:r>
          </w:p>
        </w:tc>
        <w:tc>
          <w:tcPr>
            <w:tcW w:w="2126" w:type="dxa"/>
            <w:shd w:val="clear" w:color="auto" w:fill="auto"/>
          </w:tcPr>
          <w:p w14:paraId="49532B63"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16B4504E" w14:textId="77777777" w:rsidR="007172A5" w:rsidRPr="002C7DEB" w:rsidRDefault="007172A5" w:rsidP="006723F5">
            <w:pPr>
              <w:pStyle w:val="TAL"/>
              <w:keepNext w:val="0"/>
              <w:keepLines w:val="0"/>
              <w:widowControl w:val="0"/>
            </w:pPr>
            <w:r w:rsidRPr="002C7DEB">
              <w:t>a= line</w:t>
            </w:r>
          </w:p>
          <w:p w14:paraId="1E7983EC" w14:textId="77777777" w:rsidR="007172A5" w:rsidRPr="002C7DEB" w:rsidRDefault="007172A5" w:rsidP="006723F5">
            <w:pPr>
              <w:pStyle w:val="TAL"/>
              <w:keepNext w:val="0"/>
              <w:keepLines w:val="0"/>
              <w:widowControl w:val="0"/>
            </w:pPr>
            <w:r w:rsidRPr="002C7DEB">
              <w:t>attribute = rtpmap</w:t>
            </w:r>
          </w:p>
        </w:tc>
        <w:tc>
          <w:tcPr>
            <w:tcW w:w="1418" w:type="dxa"/>
            <w:shd w:val="clear" w:color="auto" w:fill="auto"/>
          </w:tcPr>
          <w:p w14:paraId="36C6C86E" w14:textId="77777777" w:rsidR="007172A5" w:rsidRPr="002C7DEB" w:rsidRDefault="007172A5" w:rsidP="006723F5">
            <w:pPr>
              <w:pStyle w:val="TAL"/>
              <w:keepNext w:val="0"/>
              <w:keepLines w:val="0"/>
              <w:widowControl w:val="0"/>
            </w:pPr>
          </w:p>
        </w:tc>
        <w:tc>
          <w:tcPr>
            <w:tcW w:w="1133" w:type="dxa"/>
            <w:shd w:val="clear" w:color="auto" w:fill="auto"/>
          </w:tcPr>
          <w:p w14:paraId="0303F9AF" w14:textId="77777777" w:rsidR="007172A5" w:rsidRPr="002C7DEB" w:rsidRDefault="007172A5" w:rsidP="006723F5">
            <w:pPr>
              <w:pStyle w:val="TAL"/>
              <w:keepNext w:val="0"/>
              <w:keepLines w:val="0"/>
              <w:widowControl w:val="0"/>
            </w:pPr>
          </w:p>
        </w:tc>
      </w:tr>
      <w:tr w:rsidR="007172A5" w:rsidRPr="002C7DEB" w14:paraId="629A61BB" w14:textId="77777777" w:rsidTr="006723F5">
        <w:trPr>
          <w:cantSplit/>
          <w:jc w:val="center"/>
        </w:trPr>
        <w:tc>
          <w:tcPr>
            <w:tcW w:w="2836" w:type="dxa"/>
            <w:shd w:val="clear" w:color="auto" w:fill="auto"/>
          </w:tcPr>
          <w:p w14:paraId="52296BD9" w14:textId="77777777" w:rsidR="007172A5" w:rsidRPr="002C7DEB" w:rsidRDefault="007172A5" w:rsidP="006723F5">
            <w:pPr>
              <w:pStyle w:val="TAL"/>
              <w:keepNext w:val="0"/>
              <w:keepLines w:val="0"/>
              <w:widowControl w:val="0"/>
            </w:pPr>
            <w:r w:rsidRPr="002C7DEB">
              <w:t xml:space="preserve">    rtpmap</w:t>
            </w:r>
          </w:p>
        </w:tc>
        <w:tc>
          <w:tcPr>
            <w:tcW w:w="2126" w:type="dxa"/>
            <w:shd w:val="clear" w:color="auto" w:fill="auto"/>
          </w:tcPr>
          <w:p w14:paraId="1A1B3475" w14:textId="77777777" w:rsidR="007172A5" w:rsidRPr="002C7DEB" w:rsidRDefault="007172A5" w:rsidP="006723F5">
            <w:pPr>
              <w:pStyle w:val="TAL"/>
              <w:keepNext w:val="0"/>
              <w:keepLines w:val="0"/>
              <w:widowControl w:val="0"/>
            </w:pPr>
            <w:r w:rsidRPr="002C7DEB">
              <w:t>"rtpmap"</w:t>
            </w:r>
          </w:p>
        </w:tc>
        <w:tc>
          <w:tcPr>
            <w:tcW w:w="2126" w:type="dxa"/>
            <w:tcBorders>
              <w:top w:val="single" w:sz="4" w:space="0" w:color="auto"/>
              <w:bottom w:val="single" w:sz="4" w:space="0" w:color="auto"/>
            </w:tcBorders>
            <w:shd w:val="clear" w:color="auto" w:fill="auto"/>
          </w:tcPr>
          <w:p w14:paraId="20B83111" w14:textId="77777777" w:rsidR="007172A5" w:rsidRPr="002C7DEB" w:rsidRDefault="007172A5" w:rsidP="006723F5">
            <w:pPr>
              <w:pStyle w:val="TAL"/>
              <w:keepNext w:val="0"/>
              <w:keepLines w:val="0"/>
              <w:widowControl w:val="0"/>
            </w:pPr>
          </w:p>
        </w:tc>
        <w:tc>
          <w:tcPr>
            <w:tcW w:w="1418" w:type="dxa"/>
            <w:shd w:val="clear" w:color="auto" w:fill="auto"/>
          </w:tcPr>
          <w:p w14:paraId="553F145E" w14:textId="77777777" w:rsidR="007172A5" w:rsidRPr="002C7DEB" w:rsidRDefault="007172A5" w:rsidP="006723F5">
            <w:pPr>
              <w:pStyle w:val="TAL"/>
              <w:keepNext w:val="0"/>
              <w:keepLines w:val="0"/>
              <w:widowControl w:val="0"/>
            </w:pPr>
          </w:p>
        </w:tc>
        <w:tc>
          <w:tcPr>
            <w:tcW w:w="1133" w:type="dxa"/>
            <w:shd w:val="clear" w:color="auto" w:fill="auto"/>
          </w:tcPr>
          <w:p w14:paraId="6FFD4704" w14:textId="77777777" w:rsidR="007172A5" w:rsidRPr="002C7DEB" w:rsidRDefault="007172A5" w:rsidP="006723F5">
            <w:pPr>
              <w:pStyle w:val="TAL"/>
              <w:keepNext w:val="0"/>
              <w:keepLines w:val="0"/>
              <w:widowControl w:val="0"/>
            </w:pPr>
          </w:p>
        </w:tc>
      </w:tr>
      <w:tr w:rsidR="007172A5" w:rsidRPr="002C7DEB" w14:paraId="29CE16A1" w14:textId="77777777" w:rsidTr="006723F5">
        <w:trPr>
          <w:cantSplit/>
          <w:jc w:val="center"/>
        </w:trPr>
        <w:tc>
          <w:tcPr>
            <w:tcW w:w="2836" w:type="dxa"/>
            <w:shd w:val="clear" w:color="auto" w:fill="auto"/>
          </w:tcPr>
          <w:p w14:paraId="57A437BF" w14:textId="77777777" w:rsidR="007172A5" w:rsidRPr="002C7DEB" w:rsidRDefault="007172A5" w:rsidP="006723F5">
            <w:pPr>
              <w:pStyle w:val="TAL"/>
              <w:keepNext w:val="0"/>
              <w:keepLines w:val="0"/>
              <w:widowControl w:val="0"/>
            </w:pPr>
            <w:r w:rsidRPr="002C7DEB">
              <w:t xml:space="preserve">      payload type</w:t>
            </w:r>
          </w:p>
        </w:tc>
        <w:tc>
          <w:tcPr>
            <w:tcW w:w="2126" w:type="dxa"/>
            <w:shd w:val="clear" w:color="auto" w:fill="auto"/>
          </w:tcPr>
          <w:p w14:paraId="51FB7B0B" w14:textId="77777777" w:rsidR="007172A5" w:rsidRPr="002C7DEB" w:rsidRDefault="007172A5" w:rsidP="006723F5">
            <w:pPr>
              <w:pStyle w:val="TAL"/>
              <w:keepNext w:val="0"/>
              <w:keepLines w:val="0"/>
              <w:widowControl w:val="0"/>
            </w:pPr>
            <w:r w:rsidRPr="002C7DEB">
              <w:t>same value as format parameter of the "fmtp" attribute</w:t>
            </w:r>
          </w:p>
        </w:tc>
        <w:tc>
          <w:tcPr>
            <w:tcW w:w="2126" w:type="dxa"/>
            <w:tcBorders>
              <w:top w:val="single" w:sz="4" w:space="0" w:color="auto"/>
              <w:bottom w:val="single" w:sz="4" w:space="0" w:color="auto"/>
            </w:tcBorders>
            <w:shd w:val="clear" w:color="auto" w:fill="auto"/>
          </w:tcPr>
          <w:p w14:paraId="37AC3AF9" w14:textId="77777777" w:rsidR="007172A5" w:rsidRPr="002C7DEB" w:rsidRDefault="007172A5" w:rsidP="006723F5">
            <w:pPr>
              <w:pStyle w:val="TAL"/>
              <w:keepNext w:val="0"/>
              <w:keepLines w:val="0"/>
              <w:widowControl w:val="0"/>
            </w:pPr>
          </w:p>
        </w:tc>
        <w:tc>
          <w:tcPr>
            <w:tcW w:w="1418" w:type="dxa"/>
            <w:shd w:val="clear" w:color="auto" w:fill="auto"/>
          </w:tcPr>
          <w:p w14:paraId="655F4476" w14:textId="77777777" w:rsidR="007172A5" w:rsidRPr="002C7DEB" w:rsidRDefault="007172A5" w:rsidP="006723F5">
            <w:pPr>
              <w:pStyle w:val="TAL"/>
              <w:keepNext w:val="0"/>
              <w:keepLines w:val="0"/>
              <w:widowControl w:val="0"/>
            </w:pPr>
          </w:p>
        </w:tc>
        <w:tc>
          <w:tcPr>
            <w:tcW w:w="1133" w:type="dxa"/>
            <w:shd w:val="clear" w:color="auto" w:fill="auto"/>
          </w:tcPr>
          <w:p w14:paraId="12D25330" w14:textId="77777777" w:rsidR="007172A5" w:rsidRPr="002C7DEB" w:rsidRDefault="007172A5" w:rsidP="006723F5">
            <w:pPr>
              <w:pStyle w:val="TAL"/>
              <w:keepNext w:val="0"/>
              <w:keepLines w:val="0"/>
              <w:widowControl w:val="0"/>
            </w:pPr>
          </w:p>
        </w:tc>
      </w:tr>
      <w:tr w:rsidR="007172A5" w:rsidRPr="002C7DEB" w14:paraId="13C9A830" w14:textId="77777777" w:rsidTr="006723F5">
        <w:trPr>
          <w:cantSplit/>
          <w:jc w:val="center"/>
        </w:trPr>
        <w:tc>
          <w:tcPr>
            <w:tcW w:w="2836" w:type="dxa"/>
            <w:shd w:val="clear" w:color="auto" w:fill="auto"/>
          </w:tcPr>
          <w:p w14:paraId="6246EF2F" w14:textId="77777777" w:rsidR="007172A5" w:rsidRPr="002C7DEB" w:rsidRDefault="007172A5" w:rsidP="006723F5">
            <w:pPr>
              <w:pStyle w:val="TAL"/>
              <w:keepNext w:val="0"/>
              <w:keepLines w:val="0"/>
              <w:widowControl w:val="0"/>
            </w:pPr>
            <w:r w:rsidRPr="002C7DEB">
              <w:t xml:space="preserve">      encoding name</w:t>
            </w:r>
          </w:p>
        </w:tc>
        <w:tc>
          <w:tcPr>
            <w:tcW w:w="2126" w:type="dxa"/>
            <w:shd w:val="clear" w:color="auto" w:fill="auto"/>
          </w:tcPr>
          <w:p w14:paraId="5652CFF7" w14:textId="77777777" w:rsidR="007172A5" w:rsidRPr="002C7DEB" w:rsidRDefault="007172A5" w:rsidP="006723F5">
            <w:pPr>
              <w:pStyle w:val="TAL"/>
              <w:keepNext w:val="0"/>
              <w:keepLines w:val="0"/>
              <w:widowControl w:val="0"/>
            </w:pPr>
            <w:r w:rsidRPr="002C7DEB">
              <w:t>"AMR-WB"</w:t>
            </w:r>
          </w:p>
        </w:tc>
        <w:tc>
          <w:tcPr>
            <w:tcW w:w="2126" w:type="dxa"/>
            <w:tcBorders>
              <w:top w:val="single" w:sz="4" w:space="0" w:color="auto"/>
              <w:bottom w:val="single" w:sz="4" w:space="0" w:color="auto"/>
            </w:tcBorders>
            <w:shd w:val="clear" w:color="auto" w:fill="auto"/>
          </w:tcPr>
          <w:p w14:paraId="4201142B" w14:textId="77777777" w:rsidR="007172A5" w:rsidRPr="002C7DEB" w:rsidRDefault="007172A5" w:rsidP="006723F5">
            <w:pPr>
              <w:pStyle w:val="TAL"/>
              <w:keepNext w:val="0"/>
              <w:keepLines w:val="0"/>
              <w:widowControl w:val="0"/>
            </w:pPr>
          </w:p>
        </w:tc>
        <w:tc>
          <w:tcPr>
            <w:tcW w:w="1418" w:type="dxa"/>
            <w:shd w:val="clear" w:color="auto" w:fill="auto"/>
          </w:tcPr>
          <w:p w14:paraId="3E6F7C81" w14:textId="77777777" w:rsidR="007172A5" w:rsidRPr="002C7DEB" w:rsidRDefault="007172A5" w:rsidP="006723F5">
            <w:pPr>
              <w:pStyle w:val="TAL"/>
              <w:keepNext w:val="0"/>
              <w:keepLines w:val="0"/>
              <w:widowControl w:val="0"/>
            </w:pPr>
          </w:p>
        </w:tc>
        <w:tc>
          <w:tcPr>
            <w:tcW w:w="1133" w:type="dxa"/>
            <w:shd w:val="clear" w:color="auto" w:fill="auto"/>
          </w:tcPr>
          <w:p w14:paraId="56083442" w14:textId="77777777" w:rsidR="007172A5" w:rsidRPr="002C7DEB" w:rsidRDefault="007172A5" w:rsidP="006723F5">
            <w:pPr>
              <w:pStyle w:val="TAL"/>
              <w:keepNext w:val="0"/>
              <w:keepLines w:val="0"/>
              <w:widowControl w:val="0"/>
            </w:pPr>
          </w:p>
        </w:tc>
      </w:tr>
      <w:tr w:rsidR="007172A5" w:rsidRPr="002C7DEB" w14:paraId="697689C9" w14:textId="77777777" w:rsidTr="006723F5">
        <w:trPr>
          <w:cantSplit/>
          <w:jc w:val="center"/>
        </w:trPr>
        <w:tc>
          <w:tcPr>
            <w:tcW w:w="2836" w:type="dxa"/>
            <w:shd w:val="clear" w:color="auto" w:fill="auto"/>
          </w:tcPr>
          <w:p w14:paraId="3A45F59B" w14:textId="77777777" w:rsidR="007172A5" w:rsidRPr="002C7DEB" w:rsidRDefault="007172A5" w:rsidP="006723F5">
            <w:pPr>
              <w:pStyle w:val="TAL"/>
              <w:keepNext w:val="0"/>
              <w:keepLines w:val="0"/>
              <w:widowControl w:val="0"/>
            </w:pPr>
            <w:r w:rsidRPr="002C7DEB">
              <w:t xml:space="preserve">      clock rate</w:t>
            </w:r>
          </w:p>
        </w:tc>
        <w:tc>
          <w:tcPr>
            <w:tcW w:w="2126" w:type="dxa"/>
            <w:shd w:val="clear" w:color="auto" w:fill="auto"/>
          </w:tcPr>
          <w:p w14:paraId="28EC0FAE" w14:textId="77777777" w:rsidR="007172A5" w:rsidRPr="002C7DEB" w:rsidRDefault="007172A5" w:rsidP="006723F5">
            <w:pPr>
              <w:pStyle w:val="TAL"/>
              <w:keepNext w:val="0"/>
              <w:keepLines w:val="0"/>
              <w:widowControl w:val="0"/>
            </w:pPr>
            <w:r w:rsidRPr="002C7DEB">
              <w:t>16000</w:t>
            </w:r>
          </w:p>
        </w:tc>
        <w:tc>
          <w:tcPr>
            <w:tcW w:w="2126" w:type="dxa"/>
            <w:tcBorders>
              <w:top w:val="single" w:sz="4" w:space="0" w:color="auto"/>
              <w:bottom w:val="single" w:sz="4" w:space="0" w:color="auto"/>
            </w:tcBorders>
            <w:shd w:val="clear" w:color="auto" w:fill="auto"/>
          </w:tcPr>
          <w:p w14:paraId="03224DEC" w14:textId="77777777" w:rsidR="007172A5" w:rsidRPr="002C7DEB" w:rsidRDefault="007172A5" w:rsidP="006723F5">
            <w:pPr>
              <w:pStyle w:val="TAL"/>
              <w:keepNext w:val="0"/>
              <w:keepLines w:val="0"/>
              <w:widowControl w:val="0"/>
            </w:pPr>
          </w:p>
        </w:tc>
        <w:tc>
          <w:tcPr>
            <w:tcW w:w="1418" w:type="dxa"/>
            <w:shd w:val="clear" w:color="auto" w:fill="auto"/>
          </w:tcPr>
          <w:p w14:paraId="561403B1" w14:textId="77777777" w:rsidR="007172A5" w:rsidRPr="002C7DEB" w:rsidRDefault="007172A5" w:rsidP="006723F5">
            <w:pPr>
              <w:pStyle w:val="TAL"/>
              <w:keepNext w:val="0"/>
              <w:keepLines w:val="0"/>
              <w:widowControl w:val="0"/>
            </w:pPr>
            <w:r w:rsidRPr="002C7DEB">
              <w:t>RFC 4867 [59] clause 8.3</w:t>
            </w:r>
          </w:p>
        </w:tc>
        <w:tc>
          <w:tcPr>
            <w:tcW w:w="1133" w:type="dxa"/>
            <w:shd w:val="clear" w:color="auto" w:fill="auto"/>
          </w:tcPr>
          <w:p w14:paraId="58DE768B" w14:textId="77777777" w:rsidR="007172A5" w:rsidRPr="002C7DEB" w:rsidRDefault="007172A5" w:rsidP="006723F5">
            <w:pPr>
              <w:pStyle w:val="TAL"/>
              <w:keepNext w:val="0"/>
              <w:keepLines w:val="0"/>
              <w:widowControl w:val="0"/>
            </w:pPr>
          </w:p>
        </w:tc>
      </w:tr>
      <w:tr w:rsidR="007172A5" w:rsidRPr="002C7DEB" w14:paraId="62591764" w14:textId="77777777" w:rsidTr="006723F5">
        <w:trPr>
          <w:cantSplit/>
          <w:jc w:val="center"/>
        </w:trPr>
        <w:tc>
          <w:tcPr>
            <w:tcW w:w="2836" w:type="dxa"/>
            <w:shd w:val="clear" w:color="auto" w:fill="auto"/>
          </w:tcPr>
          <w:p w14:paraId="0390D551" w14:textId="77777777" w:rsidR="007172A5" w:rsidRPr="002C7DEB" w:rsidRDefault="007172A5" w:rsidP="006723F5">
            <w:pPr>
              <w:pStyle w:val="TAL"/>
              <w:keepNext w:val="0"/>
              <w:keepLines w:val="0"/>
              <w:widowControl w:val="0"/>
            </w:pPr>
            <w:r w:rsidRPr="002C7DEB">
              <w:t xml:space="preserve">      encoding parameter</w:t>
            </w:r>
          </w:p>
        </w:tc>
        <w:tc>
          <w:tcPr>
            <w:tcW w:w="2126" w:type="dxa"/>
            <w:shd w:val="clear" w:color="auto" w:fill="auto"/>
          </w:tcPr>
          <w:p w14:paraId="66542A1D" w14:textId="77777777" w:rsidR="007172A5" w:rsidRPr="002C7DEB" w:rsidRDefault="007172A5" w:rsidP="006723F5">
            <w:pPr>
              <w:pStyle w:val="TAL"/>
              <w:keepNext w:val="0"/>
              <w:keepLines w:val="0"/>
              <w:widowControl w:val="0"/>
            </w:pPr>
            <w:r w:rsidRPr="002C7DEB">
              <w:t>"1" if present</w:t>
            </w:r>
          </w:p>
        </w:tc>
        <w:tc>
          <w:tcPr>
            <w:tcW w:w="2126" w:type="dxa"/>
            <w:tcBorders>
              <w:top w:val="single" w:sz="4" w:space="0" w:color="auto"/>
              <w:bottom w:val="single" w:sz="4" w:space="0" w:color="auto"/>
            </w:tcBorders>
            <w:shd w:val="clear" w:color="auto" w:fill="auto"/>
          </w:tcPr>
          <w:p w14:paraId="45E08263" w14:textId="77777777" w:rsidR="007172A5" w:rsidRPr="002C7DEB" w:rsidRDefault="007172A5" w:rsidP="006723F5">
            <w:pPr>
              <w:pStyle w:val="TAL"/>
              <w:keepNext w:val="0"/>
              <w:keepLines w:val="0"/>
              <w:widowControl w:val="0"/>
            </w:pPr>
            <w:r w:rsidRPr="002C7DEB">
              <w:t>Channel number</w:t>
            </w:r>
          </w:p>
        </w:tc>
        <w:tc>
          <w:tcPr>
            <w:tcW w:w="1418" w:type="dxa"/>
            <w:shd w:val="clear" w:color="auto" w:fill="auto"/>
          </w:tcPr>
          <w:p w14:paraId="50F6E05D" w14:textId="77777777" w:rsidR="007172A5" w:rsidRPr="002C7DEB" w:rsidRDefault="007172A5" w:rsidP="006723F5">
            <w:pPr>
              <w:pStyle w:val="TAL"/>
              <w:keepNext w:val="0"/>
              <w:keepLines w:val="0"/>
              <w:widowControl w:val="0"/>
            </w:pPr>
          </w:p>
        </w:tc>
        <w:tc>
          <w:tcPr>
            <w:tcW w:w="1133" w:type="dxa"/>
            <w:shd w:val="clear" w:color="auto" w:fill="auto"/>
          </w:tcPr>
          <w:p w14:paraId="2A0A25CE" w14:textId="77777777" w:rsidR="007172A5" w:rsidRPr="002C7DEB" w:rsidRDefault="007172A5" w:rsidP="006723F5">
            <w:pPr>
              <w:pStyle w:val="TAL"/>
              <w:keepNext w:val="0"/>
              <w:keepLines w:val="0"/>
              <w:widowControl w:val="0"/>
            </w:pPr>
          </w:p>
        </w:tc>
      </w:tr>
      <w:tr w:rsidR="007172A5" w:rsidRPr="002C7DEB" w14:paraId="6FAC2A5C" w14:textId="77777777" w:rsidTr="006723F5">
        <w:trPr>
          <w:cantSplit/>
          <w:jc w:val="center"/>
        </w:trPr>
        <w:tc>
          <w:tcPr>
            <w:tcW w:w="2836" w:type="dxa"/>
            <w:shd w:val="clear" w:color="auto" w:fill="auto"/>
          </w:tcPr>
          <w:p w14:paraId="0EE34314" w14:textId="77777777" w:rsidR="007172A5" w:rsidRPr="002C7DEB" w:rsidRDefault="007172A5" w:rsidP="006723F5">
            <w:pPr>
              <w:pStyle w:val="TAL"/>
              <w:keepNext w:val="0"/>
              <w:keepLines w:val="0"/>
              <w:widowControl w:val="0"/>
              <w:rPr>
                <w:b/>
              </w:rPr>
            </w:pPr>
            <w:r w:rsidRPr="002C7DEB">
              <w:rPr>
                <w:b/>
              </w:rPr>
              <w:t xml:space="preserve">  media attribute</w:t>
            </w:r>
          </w:p>
        </w:tc>
        <w:tc>
          <w:tcPr>
            <w:tcW w:w="2126" w:type="dxa"/>
            <w:shd w:val="clear" w:color="auto" w:fill="auto"/>
          </w:tcPr>
          <w:p w14:paraId="3F911162"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3B54C281" w14:textId="77777777" w:rsidR="007172A5" w:rsidRPr="002C7DEB" w:rsidRDefault="007172A5" w:rsidP="006723F5">
            <w:pPr>
              <w:pStyle w:val="TAL"/>
              <w:keepNext w:val="0"/>
              <w:keepLines w:val="0"/>
              <w:widowControl w:val="0"/>
            </w:pPr>
            <w:r w:rsidRPr="002C7DEB">
              <w:t>a= line</w:t>
            </w:r>
          </w:p>
          <w:p w14:paraId="3DB6A9E7" w14:textId="77777777" w:rsidR="007172A5" w:rsidRPr="002C7DEB" w:rsidRDefault="007172A5" w:rsidP="006723F5">
            <w:pPr>
              <w:pStyle w:val="TAL"/>
              <w:keepNext w:val="0"/>
              <w:keepLines w:val="0"/>
              <w:widowControl w:val="0"/>
            </w:pPr>
            <w:r w:rsidRPr="002C7DEB">
              <w:t>attribute = fmtp</w:t>
            </w:r>
          </w:p>
        </w:tc>
        <w:tc>
          <w:tcPr>
            <w:tcW w:w="1418" w:type="dxa"/>
            <w:shd w:val="clear" w:color="auto" w:fill="auto"/>
          </w:tcPr>
          <w:p w14:paraId="23A0D0FF" w14:textId="77777777" w:rsidR="007172A5" w:rsidRPr="002C7DEB" w:rsidRDefault="007172A5" w:rsidP="006723F5">
            <w:pPr>
              <w:pStyle w:val="TAL"/>
              <w:keepNext w:val="0"/>
              <w:keepLines w:val="0"/>
              <w:widowControl w:val="0"/>
            </w:pPr>
          </w:p>
        </w:tc>
        <w:tc>
          <w:tcPr>
            <w:tcW w:w="1133" w:type="dxa"/>
            <w:shd w:val="clear" w:color="auto" w:fill="auto"/>
          </w:tcPr>
          <w:p w14:paraId="6B7E8473" w14:textId="77777777" w:rsidR="007172A5" w:rsidRPr="002C7DEB" w:rsidRDefault="007172A5" w:rsidP="006723F5">
            <w:pPr>
              <w:pStyle w:val="TAL"/>
              <w:keepNext w:val="0"/>
              <w:keepLines w:val="0"/>
              <w:widowControl w:val="0"/>
            </w:pPr>
          </w:p>
        </w:tc>
      </w:tr>
      <w:tr w:rsidR="007172A5" w:rsidRPr="002C7DEB" w14:paraId="6393338A" w14:textId="77777777" w:rsidTr="006723F5">
        <w:trPr>
          <w:cantSplit/>
          <w:jc w:val="center"/>
        </w:trPr>
        <w:tc>
          <w:tcPr>
            <w:tcW w:w="2836" w:type="dxa"/>
            <w:shd w:val="clear" w:color="auto" w:fill="auto"/>
          </w:tcPr>
          <w:p w14:paraId="3AE1EB8E" w14:textId="77777777" w:rsidR="007172A5" w:rsidRPr="002C7DEB" w:rsidRDefault="007172A5" w:rsidP="006723F5">
            <w:pPr>
              <w:pStyle w:val="TAL"/>
              <w:keepNext w:val="0"/>
              <w:keepLines w:val="0"/>
              <w:widowControl w:val="0"/>
            </w:pPr>
            <w:r w:rsidRPr="002C7DEB">
              <w:t xml:space="preserve">    fmtp</w:t>
            </w:r>
          </w:p>
        </w:tc>
        <w:tc>
          <w:tcPr>
            <w:tcW w:w="2126" w:type="dxa"/>
            <w:shd w:val="clear" w:color="auto" w:fill="auto"/>
          </w:tcPr>
          <w:p w14:paraId="0816823A" w14:textId="77777777" w:rsidR="007172A5" w:rsidRPr="002C7DEB" w:rsidRDefault="007172A5" w:rsidP="006723F5">
            <w:pPr>
              <w:pStyle w:val="TAL"/>
              <w:keepNext w:val="0"/>
              <w:keepLines w:val="0"/>
              <w:widowControl w:val="0"/>
            </w:pPr>
            <w:r w:rsidRPr="002C7DEB">
              <w:t>"fmtp"</w:t>
            </w:r>
          </w:p>
        </w:tc>
        <w:tc>
          <w:tcPr>
            <w:tcW w:w="2126" w:type="dxa"/>
            <w:tcBorders>
              <w:top w:val="single" w:sz="4" w:space="0" w:color="auto"/>
              <w:bottom w:val="single" w:sz="4" w:space="0" w:color="auto"/>
            </w:tcBorders>
            <w:shd w:val="clear" w:color="auto" w:fill="auto"/>
          </w:tcPr>
          <w:p w14:paraId="628EA42A" w14:textId="77777777" w:rsidR="007172A5" w:rsidRPr="002C7DEB" w:rsidRDefault="007172A5" w:rsidP="006723F5">
            <w:pPr>
              <w:pStyle w:val="TAL"/>
              <w:keepNext w:val="0"/>
              <w:keepLines w:val="0"/>
              <w:widowControl w:val="0"/>
            </w:pPr>
          </w:p>
        </w:tc>
        <w:tc>
          <w:tcPr>
            <w:tcW w:w="1418" w:type="dxa"/>
            <w:shd w:val="clear" w:color="auto" w:fill="auto"/>
          </w:tcPr>
          <w:p w14:paraId="153CC8D6" w14:textId="77777777" w:rsidR="007172A5" w:rsidRPr="002C7DEB" w:rsidRDefault="007172A5" w:rsidP="006723F5">
            <w:pPr>
              <w:pStyle w:val="TAL"/>
              <w:keepNext w:val="0"/>
              <w:keepLines w:val="0"/>
              <w:widowControl w:val="0"/>
            </w:pPr>
          </w:p>
        </w:tc>
        <w:tc>
          <w:tcPr>
            <w:tcW w:w="1133" w:type="dxa"/>
            <w:shd w:val="clear" w:color="auto" w:fill="auto"/>
          </w:tcPr>
          <w:p w14:paraId="57F16A98" w14:textId="77777777" w:rsidR="007172A5" w:rsidRPr="002C7DEB" w:rsidRDefault="007172A5" w:rsidP="006723F5">
            <w:pPr>
              <w:pStyle w:val="TAL"/>
              <w:keepNext w:val="0"/>
              <w:keepLines w:val="0"/>
              <w:widowControl w:val="0"/>
            </w:pPr>
          </w:p>
        </w:tc>
      </w:tr>
      <w:tr w:rsidR="007172A5" w:rsidRPr="002C7DEB" w14:paraId="624DC6B0" w14:textId="77777777" w:rsidTr="006723F5">
        <w:trPr>
          <w:cantSplit/>
          <w:jc w:val="center"/>
        </w:trPr>
        <w:tc>
          <w:tcPr>
            <w:tcW w:w="2836" w:type="dxa"/>
            <w:shd w:val="clear" w:color="auto" w:fill="auto"/>
          </w:tcPr>
          <w:p w14:paraId="212D2BAC" w14:textId="77777777" w:rsidR="007172A5" w:rsidRPr="002C7DEB" w:rsidRDefault="007172A5" w:rsidP="006723F5">
            <w:pPr>
              <w:pStyle w:val="TAL"/>
              <w:keepNext w:val="0"/>
              <w:keepLines w:val="0"/>
              <w:widowControl w:val="0"/>
            </w:pPr>
            <w:r w:rsidRPr="002C7DEB">
              <w:t xml:space="preserve">      format</w:t>
            </w:r>
          </w:p>
        </w:tc>
        <w:tc>
          <w:tcPr>
            <w:tcW w:w="2126" w:type="dxa"/>
            <w:shd w:val="clear" w:color="auto" w:fill="auto"/>
          </w:tcPr>
          <w:p w14:paraId="5CF12698" w14:textId="77777777" w:rsidR="007172A5" w:rsidRPr="002C7DEB" w:rsidRDefault="007172A5" w:rsidP="006723F5">
            <w:pPr>
              <w:pStyle w:val="TAL"/>
              <w:keepNext w:val="0"/>
              <w:keepLines w:val="0"/>
              <w:widowControl w:val="0"/>
            </w:pPr>
            <w:r w:rsidRPr="002C7DEB">
              <w:t>a value given in fmt in the audio media description</w:t>
            </w:r>
          </w:p>
        </w:tc>
        <w:tc>
          <w:tcPr>
            <w:tcW w:w="2126" w:type="dxa"/>
            <w:tcBorders>
              <w:top w:val="single" w:sz="4" w:space="0" w:color="auto"/>
              <w:bottom w:val="single" w:sz="4" w:space="0" w:color="auto"/>
            </w:tcBorders>
            <w:shd w:val="clear" w:color="auto" w:fill="auto"/>
          </w:tcPr>
          <w:p w14:paraId="2A628F81" w14:textId="77777777" w:rsidR="007172A5" w:rsidRPr="002C7DEB" w:rsidRDefault="007172A5" w:rsidP="006723F5">
            <w:pPr>
              <w:pStyle w:val="TAL"/>
              <w:keepNext w:val="0"/>
              <w:keepLines w:val="0"/>
              <w:widowControl w:val="0"/>
            </w:pPr>
          </w:p>
        </w:tc>
        <w:tc>
          <w:tcPr>
            <w:tcW w:w="1418" w:type="dxa"/>
            <w:shd w:val="clear" w:color="auto" w:fill="auto"/>
          </w:tcPr>
          <w:p w14:paraId="22280C20" w14:textId="77777777" w:rsidR="007172A5" w:rsidRPr="002C7DEB" w:rsidRDefault="007172A5" w:rsidP="006723F5">
            <w:pPr>
              <w:pStyle w:val="TAL"/>
              <w:keepNext w:val="0"/>
              <w:keepLines w:val="0"/>
              <w:widowControl w:val="0"/>
            </w:pPr>
          </w:p>
        </w:tc>
        <w:tc>
          <w:tcPr>
            <w:tcW w:w="1133" w:type="dxa"/>
            <w:shd w:val="clear" w:color="auto" w:fill="auto"/>
          </w:tcPr>
          <w:p w14:paraId="7565ED4E" w14:textId="77777777" w:rsidR="007172A5" w:rsidRPr="002C7DEB" w:rsidRDefault="007172A5" w:rsidP="006723F5">
            <w:pPr>
              <w:pStyle w:val="TAL"/>
              <w:keepNext w:val="0"/>
              <w:keepLines w:val="0"/>
              <w:widowControl w:val="0"/>
            </w:pPr>
          </w:p>
        </w:tc>
      </w:tr>
      <w:tr w:rsidR="007172A5" w:rsidRPr="002C7DEB" w14:paraId="214460CE" w14:textId="77777777" w:rsidTr="006723F5">
        <w:trPr>
          <w:cantSplit/>
          <w:jc w:val="center"/>
        </w:trPr>
        <w:tc>
          <w:tcPr>
            <w:tcW w:w="2836" w:type="dxa"/>
            <w:shd w:val="clear" w:color="auto" w:fill="auto"/>
          </w:tcPr>
          <w:p w14:paraId="5CCC49CB" w14:textId="77777777" w:rsidR="007172A5" w:rsidRPr="002C7DEB" w:rsidRDefault="007172A5" w:rsidP="006723F5">
            <w:pPr>
              <w:pStyle w:val="TAL"/>
              <w:keepNext w:val="0"/>
              <w:keepLines w:val="0"/>
              <w:widowControl w:val="0"/>
            </w:pPr>
            <w:r w:rsidRPr="002C7DEB">
              <w:t xml:space="preserve">      format specific parameters</w:t>
            </w:r>
          </w:p>
        </w:tc>
        <w:tc>
          <w:tcPr>
            <w:tcW w:w="2126" w:type="dxa"/>
            <w:shd w:val="clear" w:color="auto" w:fill="auto"/>
          </w:tcPr>
          <w:p w14:paraId="2437D441"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0CD67D7C" w14:textId="77777777" w:rsidR="007172A5" w:rsidRPr="002C7DEB" w:rsidRDefault="007172A5" w:rsidP="006723F5">
            <w:pPr>
              <w:pStyle w:val="TAL"/>
              <w:keepNext w:val="0"/>
              <w:keepLines w:val="0"/>
              <w:widowControl w:val="0"/>
            </w:pPr>
            <w:r w:rsidRPr="002C7DEB">
              <w:t>Parameters of WB-AMR codec</w:t>
            </w:r>
          </w:p>
          <w:p w14:paraId="1B98B68C" w14:textId="77777777" w:rsidR="007172A5" w:rsidRPr="002C7DEB" w:rsidRDefault="007172A5" w:rsidP="006723F5">
            <w:pPr>
              <w:pStyle w:val="TAL"/>
              <w:keepNext w:val="0"/>
              <w:keepLines w:val="0"/>
              <w:widowControl w:val="0"/>
            </w:pPr>
            <w:r w:rsidRPr="002C7DEB">
              <w:t>NOTE: In addition to the parameters below the UE may provide further parameters</w:t>
            </w:r>
          </w:p>
        </w:tc>
        <w:tc>
          <w:tcPr>
            <w:tcW w:w="1418" w:type="dxa"/>
            <w:shd w:val="clear" w:color="auto" w:fill="auto"/>
          </w:tcPr>
          <w:p w14:paraId="4C9FCAB0" w14:textId="77777777" w:rsidR="007172A5" w:rsidRPr="002C7DEB" w:rsidRDefault="007172A5" w:rsidP="006723F5">
            <w:pPr>
              <w:pStyle w:val="TAL"/>
              <w:keepNext w:val="0"/>
              <w:keepLines w:val="0"/>
              <w:widowControl w:val="0"/>
            </w:pPr>
          </w:p>
        </w:tc>
        <w:tc>
          <w:tcPr>
            <w:tcW w:w="1133" w:type="dxa"/>
            <w:shd w:val="clear" w:color="auto" w:fill="auto"/>
          </w:tcPr>
          <w:p w14:paraId="292F93C3" w14:textId="77777777" w:rsidR="007172A5" w:rsidRPr="002C7DEB" w:rsidRDefault="007172A5" w:rsidP="006723F5">
            <w:pPr>
              <w:pStyle w:val="TAL"/>
              <w:keepNext w:val="0"/>
              <w:keepLines w:val="0"/>
              <w:widowControl w:val="0"/>
            </w:pPr>
          </w:p>
        </w:tc>
      </w:tr>
      <w:tr w:rsidR="007172A5" w:rsidRPr="002C7DEB" w14:paraId="4EDD16F5" w14:textId="77777777" w:rsidTr="006723F5">
        <w:trPr>
          <w:cantSplit/>
          <w:jc w:val="center"/>
        </w:trPr>
        <w:tc>
          <w:tcPr>
            <w:tcW w:w="2836" w:type="dxa"/>
            <w:shd w:val="clear" w:color="auto" w:fill="auto"/>
          </w:tcPr>
          <w:p w14:paraId="574284D1" w14:textId="77777777" w:rsidR="007172A5" w:rsidRPr="002C7DEB" w:rsidRDefault="007172A5" w:rsidP="006723F5">
            <w:pPr>
              <w:pStyle w:val="TAL"/>
              <w:keepNext w:val="0"/>
              <w:keepLines w:val="0"/>
              <w:widowControl w:val="0"/>
            </w:pPr>
            <w:r w:rsidRPr="002C7DEB">
              <w:t xml:space="preserve">        mode-change-capability</w:t>
            </w:r>
          </w:p>
        </w:tc>
        <w:tc>
          <w:tcPr>
            <w:tcW w:w="2126" w:type="dxa"/>
            <w:shd w:val="clear" w:color="auto" w:fill="auto"/>
          </w:tcPr>
          <w:p w14:paraId="2DEE38CB" w14:textId="77777777" w:rsidR="007172A5" w:rsidRPr="002C7DEB" w:rsidRDefault="007172A5" w:rsidP="006723F5">
            <w:pPr>
              <w:pStyle w:val="TAL"/>
              <w:keepNext w:val="0"/>
              <w:keepLines w:val="0"/>
              <w:widowControl w:val="0"/>
            </w:pPr>
            <w:r w:rsidRPr="002C7DEB">
              <w:t>"2"</w:t>
            </w:r>
          </w:p>
        </w:tc>
        <w:tc>
          <w:tcPr>
            <w:tcW w:w="2126" w:type="dxa"/>
            <w:tcBorders>
              <w:top w:val="single" w:sz="4" w:space="0" w:color="auto"/>
              <w:bottom w:val="single" w:sz="4" w:space="0" w:color="auto"/>
            </w:tcBorders>
            <w:shd w:val="clear" w:color="auto" w:fill="auto"/>
          </w:tcPr>
          <w:p w14:paraId="270588AF" w14:textId="77777777" w:rsidR="007172A5" w:rsidRPr="002C7DEB" w:rsidRDefault="007172A5" w:rsidP="006723F5">
            <w:pPr>
              <w:pStyle w:val="TAL"/>
              <w:keepNext w:val="0"/>
              <w:keepLines w:val="0"/>
              <w:widowControl w:val="0"/>
            </w:pPr>
            <w:r w:rsidRPr="002C7DEB">
              <w:t>To be able to interoperate fully with gateways to circuit switched networks</w:t>
            </w:r>
          </w:p>
        </w:tc>
        <w:tc>
          <w:tcPr>
            <w:tcW w:w="1418" w:type="dxa"/>
            <w:shd w:val="clear" w:color="auto" w:fill="auto"/>
          </w:tcPr>
          <w:p w14:paraId="1A595940" w14:textId="77777777" w:rsidR="007172A5" w:rsidRPr="002C7DEB" w:rsidRDefault="007172A5" w:rsidP="006723F5">
            <w:pPr>
              <w:pStyle w:val="TAL"/>
              <w:keepNext w:val="0"/>
              <w:keepLines w:val="0"/>
              <w:widowControl w:val="0"/>
            </w:pPr>
            <w:r w:rsidRPr="002C7DEB">
              <w:t>RFC 4867 [59] clause 8.2</w:t>
            </w:r>
          </w:p>
        </w:tc>
        <w:tc>
          <w:tcPr>
            <w:tcW w:w="1133" w:type="dxa"/>
            <w:shd w:val="clear" w:color="auto" w:fill="auto"/>
          </w:tcPr>
          <w:p w14:paraId="70C19E26" w14:textId="77777777" w:rsidR="007172A5" w:rsidRPr="002C7DEB" w:rsidRDefault="007172A5" w:rsidP="006723F5">
            <w:pPr>
              <w:pStyle w:val="TAL"/>
              <w:keepNext w:val="0"/>
              <w:keepLines w:val="0"/>
              <w:widowControl w:val="0"/>
            </w:pPr>
          </w:p>
        </w:tc>
      </w:tr>
      <w:tr w:rsidR="007172A5" w:rsidRPr="002C7DEB" w14:paraId="2139C130" w14:textId="77777777" w:rsidTr="006723F5">
        <w:trPr>
          <w:cantSplit/>
          <w:jc w:val="center"/>
        </w:trPr>
        <w:tc>
          <w:tcPr>
            <w:tcW w:w="2836" w:type="dxa"/>
            <w:shd w:val="clear" w:color="auto" w:fill="auto"/>
          </w:tcPr>
          <w:p w14:paraId="12C69849" w14:textId="77777777" w:rsidR="007172A5" w:rsidRPr="002C7DEB" w:rsidRDefault="007172A5" w:rsidP="006723F5">
            <w:pPr>
              <w:pStyle w:val="TAL"/>
              <w:keepNext w:val="0"/>
              <w:keepLines w:val="0"/>
              <w:widowControl w:val="0"/>
            </w:pPr>
            <w:r w:rsidRPr="002C7DEB">
              <w:t xml:space="preserve">        max-red</w:t>
            </w:r>
          </w:p>
        </w:tc>
        <w:tc>
          <w:tcPr>
            <w:tcW w:w="2126" w:type="dxa"/>
            <w:shd w:val="clear" w:color="auto" w:fill="auto"/>
          </w:tcPr>
          <w:p w14:paraId="67CCF5D8" w14:textId="77777777" w:rsidR="007172A5" w:rsidRPr="002C7DEB" w:rsidRDefault="007172A5" w:rsidP="006723F5">
            <w:pPr>
              <w:pStyle w:val="TAL"/>
              <w:keepNext w:val="0"/>
              <w:keepLines w:val="0"/>
              <w:widowControl w:val="0"/>
            </w:pPr>
            <w:r w:rsidRPr="002C7DEB">
              <w:t>"0"</w:t>
            </w:r>
          </w:p>
        </w:tc>
        <w:tc>
          <w:tcPr>
            <w:tcW w:w="2126" w:type="dxa"/>
            <w:tcBorders>
              <w:top w:val="single" w:sz="4" w:space="0" w:color="auto"/>
              <w:bottom w:val="single" w:sz="4" w:space="0" w:color="auto"/>
            </w:tcBorders>
            <w:shd w:val="clear" w:color="auto" w:fill="auto"/>
          </w:tcPr>
          <w:p w14:paraId="3D004AB1" w14:textId="77777777" w:rsidR="007172A5" w:rsidRPr="002C7DEB" w:rsidRDefault="007172A5" w:rsidP="006723F5">
            <w:pPr>
              <w:pStyle w:val="TAL"/>
              <w:keepNext w:val="0"/>
              <w:keepLines w:val="0"/>
              <w:widowControl w:val="0"/>
            </w:pPr>
            <w:r w:rsidRPr="002C7DEB">
              <w:t>No redundancy will be used</w:t>
            </w:r>
          </w:p>
        </w:tc>
        <w:tc>
          <w:tcPr>
            <w:tcW w:w="1418" w:type="dxa"/>
            <w:shd w:val="clear" w:color="auto" w:fill="auto"/>
          </w:tcPr>
          <w:p w14:paraId="4F3E3F5E" w14:textId="77777777" w:rsidR="007172A5" w:rsidRPr="002C7DEB" w:rsidRDefault="007172A5" w:rsidP="006723F5">
            <w:pPr>
              <w:pStyle w:val="TAL"/>
              <w:keepNext w:val="0"/>
              <w:keepLines w:val="0"/>
              <w:widowControl w:val="0"/>
            </w:pPr>
            <w:r w:rsidRPr="002C7DEB">
              <w:t>RFC 4867 [59] clause 8.2</w:t>
            </w:r>
          </w:p>
        </w:tc>
        <w:tc>
          <w:tcPr>
            <w:tcW w:w="1133" w:type="dxa"/>
            <w:shd w:val="clear" w:color="auto" w:fill="auto"/>
          </w:tcPr>
          <w:p w14:paraId="2211D58A" w14:textId="77777777" w:rsidR="007172A5" w:rsidRPr="002C7DEB" w:rsidRDefault="007172A5" w:rsidP="006723F5">
            <w:pPr>
              <w:pStyle w:val="TAL"/>
              <w:keepNext w:val="0"/>
              <w:keepLines w:val="0"/>
              <w:widowControl w:val="0"/>
            </w:pPr>
          </w:p>
        </w:tc>
      </w:tr>
      <w:tr w:rsidR="007172A5" w:rsidRPr="002C7DEB" w14:paraId="1E9172AB" w14:textId="77777777" w:rsidTr="006723F5">
        <w:trPr>
          <w:cantSplit/>
          <w:jc w:val="center"/>
        </w:trPr>
        <w:tc>
          <w:tcPr>
            <w:tcW w:w="2836" w:type="dxa"/>
            <w:shd w:val="clear" w:color="auto" w:fill="auto"/>
          </w:tcPr>
          <w:p w14:paraId="3FB50ECD" w14:textId="77777777" w:rsidR="007172A5" w:rsidRPr="002C7DEB" w:rsidRDefault="007172A5" w:rsidP="006723F5">
            <w:pPr>
              <w:pStyle w:val="TAL"/>
              <w:keepNext w:val="0"/>
              <w:keepLines w:val="0"/>
              <w:widowControl w:val="0"/>
              <w:rPr>
                <w:b/>
              </w:rPr>
            </w:pPr>
            <w:r w:rsidRPr="002C7DEB">
              <w:rPr>
                <w:b/>
              </w:rPr>
              <w:t xml:space="preserve">  media attribute</w:t>
            </w:r>
          </w:p>
        </w:tc>
        <w:tc>
          <w:tcPr>
            <w:tcW w:w="2126" w:type="dxa"/>
            <w:shd w:val="clear" w:color="auto" w:fill="auto"/>
          </w:tcPr>
          <w:p w14:paraId="2005A970"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1441F4CC" w14:textId="77777777" w:rsidR="007172A5" w:rsidRPr="002C7DEB" w:rsidRDefault="007172A5" w:rsidP="006723F5">
            <w:pPr>
              <w:pStyle w:val="TAL"/>
              <w:keepNext w:val="0"/>
              <w:keepLines w:val="0"/>
              <w:widowControl w:val="0"/>
            </w:pPr>
            <w:r w:rsidRPr="002C7DEB">
              <w:t>a= line</w:t>
            </w:r>
          </w:p>
          <w:p w14:paraId="4158F80C" w14:textId="77777777" w:rsidR="007172A5" w:rsidRPr="002C7DEB" w:rsidRDefault="007172A5" w:rsidP="006723F5">
            <w:pPr>
              <w:pStyle w:val="TAL"/>
              <w:keepNext w:val="0"/>
              <w:keepLines w:val="0"/>
              <w:widowControl w:val="0"/>
            </w:pPr>
            <w:r w:rsidRPr="002C7DEB">
              <w:t>attribute =ptime</w:t>
            </w:r>
          </w:p>
        </w:tc>
        <w:tc>
          <w:tcPr>
            <w:tcW w:w="1418" w:type="dxa"/>
            <w:shd w:val="clear" w:color="auto" w:fill="auto"/>
          </w:tcPr>
          <w:p w14:paraId="0D30B835" w14:textId="77777777" w:rsidR="007172A5" w:rsidRPr="002C7DEB" w:rsidRDefault="007172A5" w:rsidP="006723F5">
            <w:pPr>
              <w:pStyle w:val="TAL"/>
              <w:keepNext w:val="0"/>
              <w:keepLines w:val="0"/>
              <w:widowControl w:val="0"/>
            </w:pPr>
          </w:p>
        </w:tc>
        <w:tc>
          <w:tcPr>
            <w:tcW w:w="1133" w:type="dxa"/>
            <w:shd w:val="clear" w:color="auto" w:fill="auto"/>
          </w:tcPr>
          <w:p w14:paraId="2117868C" w14:textId="77777777" w:rsidR="007172A5" w:rsidRPr="002C7DEB" w:rsidRDefault="007172A5" w:rsidP="006723F5">
            <w:pPr>
              <w:pStyle w:val="TAL"/>
              <w:keepNext w:val="0"/>
              <w:keepLines w:val="0"/>
              <w:widowControl w:val="0"/>
            </w:pPr>
          </w:p>
        </w:tc>
      </w:tr>
      <w:tr w:rsidR="007172A5" w:rsidRPr="002C7DEB" w14:paraId="09E37A8C" w14:textId="77777777" w:rsidTr="006723F5">
        <w:trPr>
          <w:cantSplit/>
          <w:jc w:val="center"/>
        </w:trPr>
        <w:tc>
          <w:tcPr>
            <w:tcW w:w="2836" w:type="dxa"/>
            <w:shd w:val="clear" w:color="auto" w:fill="auto"/>
          </w:tcPr>
          <w:p w14:paraId="4CE8BA60" w14:textId="77777777" w:rsidR="007172A5" w:rsidRPr="002C7DEB" w:rsidRDefault="007172A5" w:rsidP="006723F5">
            <w:pPr>
              <w:pStyle w:val="TAL"/>
              <w:keepNext w:val="0"/>
              <w:keepLines w:val="0"/>
              <w:widowControl w:val="0"/>
            </w:pPr>
            <w:r w:rsidRPr="002C7DEB">
              <w:t xml:space="preserve">    ptime</w:t>
            </w:r>
          </w:p>
        </w:tc>
        <w:tc>
          <w:tcPr>
            <w:tcW w:w="2126" w:type="dxa"/>
            <w:shd w:val="clear" w:color="auto" w:fill="auto"/>
          </w:tcPr>
          <w:p w14:paraId="1742CDD1" w14:textId="77777777" w:rsidR="007172A5" w:rsidRPr="002C7DEB" w:rsidRDefault="007172A5" w:rsidP="006723F5">
            <w:pPr>
              <w:pStyle w:val="TAL"/>
              <w:keepNext w:val="0"/>
              <w:keepLines w:val="0"/>
              <w:widowControl w:val="0"/>
            </w:pPr>
            <w:r w:rsidRPr="002C7DEB">
              <w:t>any allowed value</w:t>
            </w:r>
          </w:p>
        </w:tc>
        <w:tc>
          <w:tcPr>
            <w:tcW w:w="2126" w:type="dxa"/>
            <w:tcBorders>
              <w:top w:val="single" w:sz="4" w:space="0" w:color="auto"/>
              <w:bottom w:val="single" w:sz="4" w:space="0" w:color="auto"/>
            </w:tcBorders>
            <w:shd w:val="clear" w:color="auto" w:fill="auto"/>
          </w:tcPr>
          <w:p w14:paraId="78DE95B3" w14:textId="77777777" w:rsidR="007172A5" w:rsidRPr="002C7DEB" w:rsidRDefault="007172A5" w:rsidP="006723F5">
            <w:pPr>
              <w:pStyle w:val="TAL"/>
              <w:keepNext w:val="0"/>
              <w:keepLines w:val="0"/>
              <w:widowControl w:val="0"/>
            </w:pPr>
            <w:r w:rsidRPr="002C7DEB">
              <w:t>packet time</w:t>
            </w:r>
          </w:p>
        </w:tc>
        <w:tc>
          <w:tcPr>
            <w:tcW w:w="1418" w:type="dxa"/>
            <w:shd w:val="clear" w:color="auto" w:fill="auto"/>
          </w:tcPr>
          <w:p w14:paraId="0E21FEDF" w14:textId="77777777" w:rsidR="007172A5" w:rsidRPr="002C7DEB" w:rsidRDefault="007172A5" w:rsidP="006723F5">
            <w:pPr>
              <w:pStyle w:val="TAL"/>
              <w:keepNext w:val="0"/>
              <w:keepLines w:val="0"/>
              <w:widowControl w:val="0"/>
            </w:pPr>
          </w:p>
        </w:tc>
        <w:tc>
          <w:tcPr>
            <w:tcW w:w="1133" w:type="dxa"/>
            <w:shd w:val="clear" w:color="auto" w:fill="auto"/>
          </w:tcPr>
          <w:p w14:paraId="493B7AD1" w14:textId="77777777" w:rsidR="007172A5" w:rsidRPr="002C7DEB" w:rsidRDefault="007172A5" w:rsidP="006723F5">
            <w:pPr>
              <w:pStyle w:val="TAL"/>
              <w:keepNext w:val="0"/>
              <w:keepLines w:val="0"/>
              <w:widowControl w:val="0"/>
            </w:pPr>
          </w:p>
        </w:tc>
      </w:tr>
      <w:tr w:rsidR="007172A5" w:rsidRPr="002C7DEB" w14:paraId="15089D88" w14:textId="77777777" w:rsidTr="006723F5">
        <w:trPr>
          <w:cantSplit/>
          <w:jc w:val="center"/>
        </w:trPr>
        <w:tc>
          <w:tcPr>
            <w:tcW w:w="2836" w:type="dxa"/>
            <w:shd w:val="clear" w:color="auto" w:fill="auto"/>
          </w:tcPr>
          <w:p w14:paraId="76E0FF6F" w14:textId="77777777" w:rsidR="007172A5" w:rsidRPr="002C7DEB" w:rsidRDefault="007172A5" w:rsidP="006723F5">
            <w:pPr>
              <w:pStyle w:val="TAL"/>
              <w:keepNext w:val="0"/>
              <w:keepLines w:val="0"/>
              <w:widowControl w:val="0"/>
              <w:rPr>
                <w:b/>
              </w:rPr>
            </w:pPr>
            <w:r w:rsidRPr="002C7DEB">
              <w:rPr>
                <w:b/>
              </w:rPr>
              <w:t xml:space="preserve">  media attribute</w:t>
            </w:r>
          </w:p>
        </w:tc>
        <w:tc>
          <w:tcPr>
            <w:tcW w:w="2126" w:type="dxa"/>
            <w:shd w:val="clear" w:color="auto" w:fill="auto"/>
          </w:tcPr>
          <w:p w14:paraId="30B43678"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0C9A57DD" w14:textId="77777777" w:rsidR="007172A5" w:rsidRPr="002C7DEB" w:rsidRDefault="007172A5" w:rsidP="006723F5">
            <w:pPr>
              <w:pStyle w:val="TAL"/>
              <w:keepNext w:val="0"/>
              <w:keepLines w:val="0"/>
              <w:widowControl w:val="0"/>
            </w:pPr>
            <w:r w:rsidRPr="002C7DEB">
              <w:t>a= line</w:t>
            </w:r>
          </w:p>
          <w:p w14:paraId="18296A97" w14:textId="77777777" w:rsidR="007172A5" w:rsidRPr="002C7DEB" w:rsidRDefault="007172A5" w:rsidP="006723F5">
            <w:pPr>
              <w:pStyle w:val="TAL"/>
              <w:keepNext w:val="0"/>
              <w:keepLines w:val="0"/>
              <w:widowControl w:val="0"/>
            </w:pPr>
            <w:r w:rsidRPr="002C7DEB">
              <w:t>attribute =maxptime</w:t>
            </w:r>
          </w:p>
        </w:tc>
        <w:tc>
          <w:tcPr>
            <w:tcW w:w="1418" w:type="dxa"/>
            <w:shd w:val="clear" w:color="auto" w:fill="auto"/>
          </w:tcPr>
          <w:p w14:paraId="07EAEA44" w14:textId="77777777" w:rsidR="007172A5" w:rsidRPr="002C7DEB" w:rsidRDefault="007172A5" w:rsidP="006723F5">
            <w:pPr>
              <w:pStyle w:val="TAL"/>
              <w:keepNext w:val="0"/>
              <w:keepLines w:val="0"/>
              <w:widowControl w:val="0"/>
            </w:pPr>
          </w:p>
        </w:tc>
        <w:tc>
          <w:tcPr>
            <w:tcW w:w="1133" w:type="dxa"/>
            <w:shd w:val="clear" w:color="auto" w:fill="auto"/>
          </w:tcPr>
          <w:p w14:paraId="5A29EA26" w14:textId="77777777" w:rsidR="007172A5" w:rsidRPr="002C7DEB" w:rsidRDefault="007172A5" w:rsidP="006723F5">
            <w:pPr>
              <w:pStyle w:val="TAL"/>
              <w:keepNext w:val="0"/>
              <w:keepLines w:val="0"/>
              <w:widowControl w:val="0"/>
            </w:pPr>
          </w:p>
        </w:tc>
      </w:tr>
      <w:tr w:rsidR="007172A5" w:rsidRPr="002C7DEB" w14:paraId="2CA70E1B" w14:textId="77777777" w:rsidTr="006723F5">
        <w:trPr>
          <w:cantSplit/>
          <w:jc w:val="center"/>
        </w:trPr>
        <w:tc>
          <w:tcPr>
            <w:tcW w:w="2836" w:type="dxa"/>
            <w:shd w:val="clear" w:color="auto" w:fill="auto"/>
          </w:tcPr>
          <w:p w14:paraId="06902933" w14:textId="77777777" w:rsidR="007172A5" w:rsidRPr="002C7DEB" w:rsidRDefault="007172A5" w:rsidP="006723F5">
            <w:pPr>
              <w:pStyle w:val="TAL"/>
              <w:keepNext w:val="0"/>
              <w:keepLines w:val="0"/>
              <w:widowControl w:val="0"/>
            </w:pPr>
            <w:r w:rsidRPr="002C7DEB">
              <w:t xml:space="preserve">    maxptime</w:t>
            </w:r>
          </w:p>
        </w:tc>
        <w:tc>
          <w:tcPr>
            <w:tcW w:w="2126" w:type="dxa"/>
            <w:shd w:val="clear" w:color="auto" w:fill="auto"/>
          </w:tcPr>
          <w:p w14:paraId="6389453E" w14:textId="77777777" w:rsidR="007172A5" w:rsidRPr="002C7DEB" w:rsidRDefault="007172A5" w:rsidP="006723F5">
            <w:pPr>
              <w:pStyle w:val="TAL"/>
              <w:keepNext w:val="0"/>
              <w:keepLines w:val="0"/>
              <w:widowControl w:val="0"/>
            </w:pPr>
            <w:r w:rsidRPr="002C7DEB">
              <w:t>any allowed value</w:t>
            </w:r>
          </w:p>
        </w:tc>
        <w:tc>
          <w:tcPr>
            <w:tcW w:w="2126" w:type="dxa"/>
            <w:tcBorders>
              <w:top w:val="single" w:sz="4" w:space="0" w:color="auto"/>
              <w:bottom w:val="single" w:sz="4" w:space="0" w:color="auto"/>
            </w:tcBorders>
            <w:shd w:val="clear" w:color="auto" w:fill="auto"/>
          </w:tcPr>
          <w:p w14:paraId="243252D0" w14:textId="77777777" w:rsidR="007172A5" w:rsidRPr="002C7DEB" w:rsidRDefault="007172A5" w:rsidP="006723F5">
            <w:pPr>
              <w:pStyle w:val="TAL"/>
              <w:keepNext w:val="0"/>
              <w:keepLines w:val="0"/>
              <w:widowControl w:val="0"/>
            </w:pPr>
            <w:r w:rsidRPr="002C7DEB">
              <w:t>maximum packet time</w:t>
            </w:r>
          </w:p>
        </w:tc>
        <w:tc>
          <w:tcPr>
            <w:tcW w:w="1418" w:type="dxa"/>
            <w:shd w:val="clear" w:color="auto" w:fill="auto"/>
          </w:tcPr>
          <w:p w14:paraId="399FAFA2" w14:textId="77777777" w:rsidR="007172A5" w:rsidRPr="002C7DEB" w:rsidRDefault="007172A5" w:rsidP="006723F5">
            <w:pPr>
              <w:pStyle w:val="TAL"/>
              <w:keepNext w:val="0"/>
              <w:keepLines w:val="0"/>
              <w:widowControl w:val="0"/>
            </w:pPr>
          </w:p>
        </w:tc>
        <w:tc>
          <w:tcPr>
            <w:tcW w:w="1133" w:type="dxa"/>
            <w:shd w:val="clear" w:color="auto" w:fill="auto"/>
          </w:tcPr>
          <w:p w14:paraId="3E21AAED" w14:textId="77777777" w:rsidR="007172A5" w:rsidRPr="002C7DEB" w:rsidRDefault="007172A5" w:rsidP="006723F5">
            <w:pPr>
              <w:pStyle w:val="TAL"/>
              <w:keepNext w:val="0"/>
              <w:keepLines w:val="0"/>
              <w:widowControl w:val="0"/>
            </w:pPr>
          </w:p>
        </w:tc>
      </w:tr>
      <w:tr w:rsidR="007172A5" w:rsidRPr="002C7DEB" w14:paraId="0A2AB67B" w14:textId="77777777" w:rsidTr="006723F5">
        <w:trPr>
          <w:cantSplit/>
          <w:jc w:val="center"/>
        </w:trPr>
        <w:tc>
          <w:tcPr>
            <w:tcW w:w="2836" w:type="dxa"/>
            <w:shd w:val="clear" w:color="auto" w:fill="auto"/>
          </w:tcPr>
          <w:p w14:paraId="1FD4EAA4" w14:textId="77777777" w:rsidR="007172A5" w:rsidRPr="002C7DEB" w:rsidRDefault="007172A5" w:rsidP="006723F5">
            <w:pPr>
              <w:pStyle w:val="TAL"/>
              <w:keepNext w:val="0"/>
              <w:keepLines w:val="0"/>
              <w:widowControl w:val="0"/>
            </w:pPr>
            <w:r w:rsidRPr="002C7DEB">
              <w:rPr>
                <w:b/>
              </w:rPr>
              <w:t xml:space="preserve">  media attribute</w:t>
            </w:r>
          </w:p>
        </w:tc>
        <w:tc>
          <w:tcPr>
            <w:tcW w:w="2126" w:type="dxa"/>
            <w:shd w:val="clear" w:color="auto" w:fill="auto"/>
          </w:tcPr>
          <w:p w14:paraId="463A5E55" w14:textId="77777777" w:rsidR="007172A5" w:rsidRPr="002C7DEB" w:rsidRDefault="007172A5" w:rsidP="006723F5">
            <w:pPr>
              <w:pStyle w:val="TAL"/>
              <w:keepNext w:val="0"/>
              <w:keepLines w:val="0"/>
              <w:widowControl w:val="0"/>
            </w:pPr>
            <w:r w:rsidRPr="002C7DEB">
              <w:t>optional</w:t>
            </w:r>
          </w:p>
        </w:tc>
        <w:tc>
          <w:tcPr>
            <w:tcW w:w="2126" w:type="dxa"/>
            <w:tcBorders>
              <w:top w:val="single" w:sz="4" w:space="0" w:color="auto"/>
              <w:bottom w:val="single" w:sz="4" w:space="0" w:color="auto"/>
            </w:tcBorders>
            <w:shd w:val="clear" w:color="auto" w:fill="auto"/>
          </w:tcPr>
          <w:p w14:paraId="4841CB07" w14:textId="77777777" w:rsidR="007172A5" w:rsidRPr="002C7DEB" w:rsidRDefault="007172A5" w:rsidP="006723F5">
            <w:pPr>
              <w:keepNext/>
              <w:keepLines/>
              <w:spacing w:after="0"/>
              <w:rPr>
                <w:rFonts w:ascii="Arial" w:hAnsi="Arial"/>
                <w:sz w:val="18"/>
              </w:rPr>
            </w:pPr>
            <w:r w:rsidRPr="002C7DEB">
              <w:rPr>
                <w:rFonts w:ascii="Arial" w:hAnsi="Arial"/>
                <w:sz w:val="18"/>
              </w:rPr>
              <w:t>a= line</w:t>
            </w:r>
          </w:p>
          <w:p w14:paraId="1F16B7D1" w14:textId="77777777" w:rsidR="007172A5" w:rsidRPr="002C7DEB" w:rsidRDefault="007172A5" w:rsidP="006723F5">
            <w:pPr>
              <w:keepNext/>
              <w:keepLines/>
              <w:spacing w:after="0"/>
              <w:rPr>
                <w:rFonts w:ascii="Arial" w:hAnsi="Arial"/>
                <w:sz w:val="18"/>
              </w:rPr>
            </w:pPr>
            <w:r w:rsidRPr="002C7DEB">
              <w:rPr>
                <w:rFonts w:ascii="Arial" w:hAnsi="Arial"/>
                <w:sz w:val="18"/>
              </w:rPr>
              <w:t>attribute =sendrecv</w:t>
            </w:r>
          </w:p>
          <w:p w14:paraId="45969276" w14:textId="77777777" w:rsidR="007172A5" w:rsidRPr="002C7DEB" w:rsidRDefault="007172A5" w:rsidP="006723F5">
            <w:pPr>
              <w:pStyle w:val="TAL"/>
              <w:keepNext w:val="0"/>
              <w:keepLines w:val="0"/>
              <w:widowControl w:val="0"/>
            </w:pPr>
            <w:r w:rsidRPr="002C7DEB">
              <w:t xml:space="preserve">Indicates send and receive mode being activated </w:t>
            </w:r>
          </w:p>
        </w:tc>
        <w:tc>
          <w:tcPr>
            <w:tcW w:w="1418" w:type="dxa"/>
            <w:shd w:val="clear" w:color="auto" w:fill="auto"/>
          </w:tcPr>
          <w:p w14:paraId="3C7D81EC" w14:textId="77777777" w:rsidR="007172A5" w:rsidRPr="002C7DEB" w:rsidRDefault="007172A5" w:rsidP="006723F5">
            <w:pPr>
              <w:pStyle w:val="TAL"/>
              <w:keepNext w:val="0"/>
              <w:keepLines w:val="0"/>
              <w:widowControl w:val="0"/>
            </w:pPr>
          </w:p>
        </w:tc>
        <w:tc>
          <w:tcPr>
            <w:tcW w:w="1133" w:type="dxa"/>
            <w:shd w:val="clear" w:color="auto" w:fill="auto"/>
          </w:tcPr>
          <w:p w14:paraId="35EE1865" w14:textId="77777777" w:rsidR="007172A5" w:rsidRPr="002C7DEB" w:rsidRDefault="007172A5" w:rsidP="006723F5">
            <w:pPr>
              <w:pStyle w:val="TAL"/>
              <w:keepNext w:val="0"/>
              <w:keepLines w:val="0"/>
              <w:widowControl w:val="0"/>
            </w:pPr>
          </w:p>
        </w:tc>
      </w:tr>
      <w:tr w:rsidR="007172A5" w:rsidRPr="002C7DEB" w14:paraId="0770AD8C" w14:textId="77777777" w:rsidTr="006723F5">
        <w:trPr>
          <w:cantSplit/>
          <w:jc w:val="center"/>
        </w:trPr>
        <w:tc>
          <w:tcPr>
            <w:tcW w:w="2836" w:type="dxa"/>
            <w:shd w:val="clear" w:color="auto" w:fill="auto"/>
          </w:tcPr>
          <w:p w14:paraId="23A753B8" w14:textId="77777777" w:rsidR="007172A5" w:rsidRPr="002C7DEB" w:rsidRDefault="007172A5" w:rsidP="006723F5">
            <w:pPr>
              <w:pStyle w:val="TAL"/>
              <w:keepNext w:val="0"/>
              <w:keepLines w:val="0"/>
              <w:widowControl w:val="0"/>
            </w:pPr>
            <w:r w:rsidRPr="002C7DEB">
              <w:t xml:space="preserve">    sendrecv</w:t>
            </w:r>
          </w:p>
        </w:tc>
        <w:tc>
          <w:tcPr>
            <w:tcW w:w="2126" w:type="dxa"/>
            <w:shd w:val="clear" w:color="auto" w:fill="auto"/>
          </w:tcPr>
          <w:p w14:paraId="654374CF"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67E52787" w14:textId="77777777" w:rsidR="007172A5" w:rsidRPr="002C7DEB" w:rsidRDefault="007172A5" w:rsidP="006723F5">
            <w:pPr>
              <w:pStyle w:val="TAL"/>
              <w:keepNext w:val="0"/>
              <w:keepLines w:val="0"/>
              <w:widowControl w:val="0"/>
            </w:pPr>
            <w:r w:rsidRPr="002C7DEB">
              <w:t>Parameter has no value</w:t>
            </w:r>
          </w:p>
        </w:tc>
        <w:tc>
          <w:tcPr>
            <w:tcW w:w="1418" w:type="dxa"/>
            <w:shd w:val="clear" w:color="auto" w:fill="auto"/>
          </w:tcPr>
          <w:p w14:paraId="5D2A4952" w14:textId="77777777" w:rsidR="007172A5" w:rsidRPr="002C7DEB" w:rsidRDefault="007172A5" w:rsidP="006723F5">
            <w:pPr>
              <w:pStyle w:val="TAL"/>
              <w:keepNext w:val="0"/>
              <w:keepLines w:val="0"/>
              <w:widowControl w:val="0"/>
            </w:pPr>
          </w:p>
        </w:tc>
        <w:tc>
          <w:tcPr>
            <w:tcW w:w="1133" w:type="dxa"/>
            <w:shd w:val="clear" w:color="auto" w:fill="auto"/>
          </w:tcPr>
          <w:p w14:paraId="3A4BC27B" w14:textId="77777777" w:rsidR="007172A5" w:rsidRPr="002C7DEB" w:rsidRDefault="007172A5" w:rsidP="006723F5">
            <w:pPr>
              <w:pStyle w:val="TAL"/>
              <w:keepNext w:val="0"/>
              <w:keepLines w:val="0"/>
              <w:widowControl w:val="0"/>
            </w:pPr>
          </w:p>
        </w:tc>
      </w:tr>
      <w:tr w:rsidR="007172A5" w:rsidRPr="002C7DEB" w14:paraId="621819AB" w14:textId="77777777" w:rsidTr="006723F5">
        <w:trPr>
          <w:cantSplit/>
          <w:jc w:val="center"/>
        </w:trPr>
        <w:tc>
          <w:tcPr>
            <w:tcW w:w="2836" w:type="dxa"/>
            <w:shd w:val="clear" w:color="auto" w:fill="auto"/>
          </w:tcPr>
          <w:p w14:paraId="08BE8491" w14:textId="77777777" w:rsidR="007172A5" w:rsidRPr="002C7DEB" w:rsidRDefault="007172A5" w:rsidP="006723F5">
            <w:pPr>
              <w:pStyle w:val="TAL"/>
              <w:keepNext w:val="0"/>
              <w:keepLines w:val="0"/>
              <w:widowControl w:val="0"/>
              <w:rPr>
                <w:b/>
              </w:rPr>
            </w:pPr>
            <w:r w:rsidRPr="002C7DEB">
              <w:rPr>
                <w:b/>
              </w:rPr>
              <w:t xml:space="preserve">  media attribute</w:t>
            </w:r>
          </w:p>
        </w:tc>
        <w:tc>
          <w:tcPr>
            <w:tcW w:w="2126" w:type="dxa"/>
            <w:shd w:val="clear" w:color="auto" w:fill="auto"/>
          </w:tcPr>
          <w:p w14:paraId="0FF064B4"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1453FF72" w14:textId="77777777" w:rsidR="007172A5" w:rsidRPr="002C7DEB" w:rsidRDefault="007172A5" w:rsidP="006723F5">
            <w:pPr>
              <w:pStyle w:val="TAL"/>
              <w:keepNext w:val="0"/>
              <w:keepLines w:val="0"/>
              <w:widowControl w:val="0"/>
            </w:pPr>
            <w:r w:rsidRPr="002C7DEB">
              <w:t>a= line</w:t>
            </w:r>
          </w:p>
          <w:p w14:paraId="757B78C6" w14:textId="77777777" w:rsidR="007172A5" w:rsidRPr="002C7DEB" w:rsidRDefault="007172A5" w:rsidP="006723F5">
            <w:pPr>
              <w:pStyle w:val="TAL"/>
              <w:keepNext w:val="0"/>
              <w:keepLines w:val="0"/>
              <w:widowControl w:val="0"/>
            </w:pPr>
            <w:r w:rsidRPr="002C7DEB">
              <w:t>attribute = key-mgmt</w:t>
            </w:r>
          </w:p>
        </w:tc>
        <w:tc>
          <w:tcPr>
            <w:tcW w:w="1418" w:type="dxa"/>
            <w:shd w:val="clear" w:color="auto" w:fill="auto"/>
          </w:tcPr>
          <w:p w14:paraId="1CD54542"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3CCEBC3C" w14:textId="77777777" w:rsidR="007172A5" w:rsidRPr="002C7DEB" w:rsidRDefault="007172A5" w:rsidP="006723F5">
            <w:pPr>
              <w:pStyle w:val="TAL"/>
              <w:keepNext w:val="0"/>
              <w:keepLines w:val="0"/>
              <w:widowControl w:val="0"/>
            </w:pPr>
            <w:r w:rsidRPr="002C7DEB">
              <w:t>PRIVATE-CALL</w:t>
            </w:r>
          </w:p>
        </w:tc>
      </w:tr>
      <w:tr w:rsidR="007172A5" w:rsidRPr="002C7DEB" w14:paraId="530A1E9F" w14:textId="77777777" w:rsidTr="006723F5">
        <w:trPr>
          <w:cantSplit/>
          <w:jc w:val="center"/>
        </w:trPr>
        <w:tc>
          <w:tcPr>
            <w:tcW w:w="2836" w:type="dxa"/>
            <w:shd w:val="clear" w:color="auto" w:fill="auto"/>
          </w:tcPr>
          <w:p w14:paraId="519DA716" w14:textId="77777777" w:rsidR="007172A5" w:rsidRPr="002C7DEB" w:rsidRDefault="007172A5" w:rsidP="006723F5">
            <w:pPr>
              <w:pStyle w:val="TAL"/>
              <w:keepNext w:val="0"/>
              <w:keepLines w:val="0"/>
              <w:widowControl w:val="0"/>
              <w:rPr>
                <w:b/>
              </w:rPr>
            </w:pPr>
            <w:r w:rsidRPr="002C7DEB">
              <w:t xml:space="preserve">    key-mgmt</w:t>
            </w:r>
          </w:p>
        </w:tc>
        <w:tc>
          <w:tcPr>
            <w:tcW w:w="2126" w:type="dxa"/>
            <w:shd w:val="clear" w:color="auto" w:fill="auto"/>
          </w:tcPr>
          <w:p w14:paraId="281FDB66"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69309AD0" w14:textId="77777777" w:rsidR="007172A5" w:rsidRPr="002C7DEB" w:rsidRDefault="007172A5" w:rsidP="006723F5">
            <w:pPr>
              <w:pStyle w:val="TAL"/>
              <w:keepNext w:val="0"/>
              <w:keepLines w:val="0"/>
              <w:widowControl w:val="0"/>
            </w:pPr>
          </w:p>
        </w:tc>
        <w:tc>
          <w:tcPr>
            <w:tcW w:w="1418" w:type="dxa"/>
            <w:shd w:val="clear" w:color="auto" w:fill="auto"/>
          </w:tcPr>
          <w:p w14:paraId="08B017B3" w14:textId="77777777" w:rsidR="007172A5" w:rsidRPr="002C7DEB" w:rsidRDefault="007172A5" w:rsidP="006723F5">
            <w:pPr>
              <w:pStyle w:val="TAL"/>
              <w:keepNext w:val="0"/>
              <w:keepLines w:val="0"/>
              <w:widowControl w:val="0"/>
              <w:rPr>
                <w:rFonts w:cs="Arial"/>
                <w:szCs w:val="32"/>
              </w:rPr>
            </w:pPr>
            <w:r w:rsidRPr="002C7DEB">
              <w:t>TS 24.281 [86] clause 6.2.1</w:t>
            </w:r>
          </w:p>
        </w:tc>
        <w:tc>
          <w:tcPr>
            <w:tcW w:w="1133" w:type="dxa"/>
            <w:shd w:val="clear" w:color="auto" w:fill="auto"/>
          </w:tcPr>
          <w:p w14:paraId="6689E459" w14:textId="77777777" w:rsidR="007172A5" w:rsidRPr="002C7DEB" w:rsidRDefault="007172A5" w:rsidP="006723F5">
            <w:pPr>
              <w:pStyle w:val="TAL"/>
              <w:keepNext w:val="0"/>
              <w:keepLines w:val="0"/>
              <w:widowControl w:val="0"/>
            </w:pPr>
          </w:p>
        </w:tc>
      </w:tr>
      <w:tr w:rsidR="007172A5" w:rsidRPr="002C7DEB" w14:paraId="4BF090F5" w14:textId="77777777" w:rsidTr="006723F5">
        <w:trPr>
          <w:cantSplit/>
          <w:jc w:val="center"/>
        </w:trPr>
        <w:tc>
          <w:tcPr>
            <w:tcW w:w="2836" w:type="dxa"/>
            <w:shd w:val="clear" w:color="auto" w:fill="auto"/>
          </w:tcPr>
          <w:p w14:paraId="46459001" w14:textId="77777777" w:rsidR="007172A5" w:rsidRPr="002C7DEB" w:rsidRDefault="007172A5" w:rsidP="006723F5">
            <w:pPr>
              <w:pStyle w:val="TAL"/>
              <w:keepNext w:val="0"/>
              <w:keepLines w:val="0"/>
              <w:widowControl w:val="0"/>
              <w:rPr>
                <w:b/>
              </w:rPr>
            </w:pPr>
            <w:r w:rsidRPr="002C7DEB">
              <w:t xml:space="preserve">      mikey</w:t>
            </w:r>
          </w:p>
        </w:tc>
        <w:tc>
          <w:tcPr>
            <w:tcW w:w="2126" w:type="dxa"/>
            <w:shd w:val="clear" w:color="auto" w:fill="auto"/>
          </w:tcPr>
          <w:p w14:paraId="75B252D2" w14:textId="77777777" w:rsidR="007172A5" w:rsidRPr="002C7DEB" w:rsidRDefault="007172A5" w:rsidP="006723F5">
            <w:pPr>
              <w:pStyle w:val="TAL"/>
              <w:keepNext w:val="0"/>
              <w:keepLines w:val="0"/>
              <w:widowControl w:val="0"/>
            </w:pPr>
            <w:r w:rsidRPr="002C7DEB">
              <w:t>MIKEY-SAKKE I_MESSAGE as specified in Table 5.5.9.1-2A</w:t>
            </w:r>
          </w:p>
        </w:tc>
        <w:tc>
          <w:tcPr>
            <w:tcW w:w="2126" w:type="dxa"/>
            <w:tcBorders>
              <w:top w:val="single" w:sz="4" w:space="0" w:color="auto"/>
              <w:bottom w:val="single" w:sz="4" w:space="0" w:color="auto"/>
            </w:tcBorders>
            <w:shd w:val="clear" w:color="auto" w:fill="auto"/>
          </w:tcPr>
          <w:p w14:paraId="55204809" w14:textId="77777777" w:rsidR="007172A5" w:rsidRPr="002C7DEB" w:rsidRDefault="007172A5" w:rsidP="006723F5">
            <w:pPr>
              <w:pStyle w:val="TAL"/>
              <w:keepNext w:val="0"/>
              <w:keepLines w:val="0"/>
              <w:widowControl w:val="0"/>
            </w:pPr>
            <w:r w:rsidRPr="002C7DEB">
              <w:t>Use condition MCVIDEO</w:t>
            </w:r>
          </w:p>
        </w:tc>
        <w:tc>
          <w:tcPr>
            <w:tcW w:w="1418" w:type="dxa"/>
            <w:shd w:val="clear" w:color="auto" w:fill="auto"/>
          </w:tcPr>
          <w:p w14:paraId="527863F3" w14:textId="77777777" w:rsidR="007172A5" w:rsidRPr="002C7DEB" w:rsidRDefault="007172A5" w:rsidP="006723F5">
            <w:pPr>
              <w:pStyle w:val="TAL"/>
              <w:keepNext w:val="0"/>
              <w:keepLines w:val="0"/>
              <w:widowControl w:val="0"/>
              <w:rPr>
                <w:rFonts w:cs="Arial"/>
                <w:szCs w:val="32"/>
              </w:rPr>
            </w:pPr>
            <w:r w:rsidRPr="002C7DEB">
              <w:t>RFC 4567 [44]</w:t>
            </w:r>
          </w:p>
        </w:tc>
        <w:tc>
          <w:tcPr>
            <w:tcW w:w="1133" w:type="dxa"/>
            <w:shd w:val="clear" w:color="auto" w:fill="auto"/>
          </w:tcPr>
          <w:p w14:paraId="6F9F4395" w14:textId="77777777" w:rsidR="007172A5" w:rsidRPr="002C7DEB" w:rsidRDefault="007172A5" w:rsidP="006723F5">
            <w:pPr>
              <w:pStyle w:val="TAL"/>
              <w:keepNext w:val="0"/>
              <w:keepLines w:val="0"/>
              <w:widowControl w:val="0"/>
            </w:pPr>
          </w:p>
        </w:tc>
      </w:tr>
      <w:tr w:rsidR="007172A5" w:rsidRPr="002C7DEB" w14:paraId="38ABA254" w14:textId="77777777" w:rsidTr="006723F5">
        <w:trPr>
          <w:cantSplit/>
          <w:jc w:val="center"/>
        </w:trPr>
        <w:tc>
          <w:tcPr>
            <w:tcW w:w="2836" w:type="dxa"/>
            <w:shd w:val="clear" w:color="auto" w:fill="auto"/>
          </w:tcPr>
          <w:p w14:paraId="66F5DB25" w14:textId="77777777" w:rsidR="007172A5" w:rsidRPr="002C7DEB" w:rsidDel="00F72ABC" w:rsidRDefault="007172A5" w:rsidP="006723F5">
            <w:pPr>
              <w:pStyle w:val="TAL"/>
              <w:keepNext w:val="0"/>
              <w:keepLines w:val="0"/>
              <w:widowControl w:val="0"/>
            </w:pPr>
            <w:r w:rsidRPr="002C7DEB">
              <w:rPr>
                <w:b/>
              </w:rPr>
              <w:lastRenderedPageBreak/>
              <w:t xml:space="preserve">  media description</w:t>
            </w:r>
          </w:p>
        </w:tc>
        <w:tc>
          <w:tcPr>
            <w:tcW w:w="2126" w:type="dxa"/>
            <w:shd w:val="clear" w:color="auto" w:fill="auto"/>
          </w:tcPr>
          <w:p w14:paraId="00E519F9"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70221EC6" w14:textId="77777777" w:rsidR="007172A5" w:rsidRPr="002C7DEB" w:rsidRDefault="007172A5" w:rsidP="006723F5">
            <w:pPr>
              <w:pStyle w:val="TAL"/>
              <w:keepNext w:val="0"/>
              <w:keepLines w:val="0"/>
              <w:widowControl w:val="0"/>
            </w:pPr>
            <w:r w:rsidRPr="002C7DEB">
              <w:t>m= line</w:t>
            </w:r>
          </w:p>
          <w:p w14:paraId="68039068" w14:textId="77777777" w:rsidR="007172A5" w:rsidRPr="002C7DEB" w:rsidRDefault="007172A5" w:rsidP="006723F5">
            <w:pPr>
              <w:pStyle w:val="TAL"/>
              <w:keepNext w:val="0"/>
              <w:keepLines w:val="0"/>
              <w:widowControl w:val="0"/>
            </w:pPr>
            <w:r w:rsidRPr="002C7DEB">
              <w:t>media = video</w:t>
            </w:r>
          </w:p>
          <w:p w14:paraId="6BC7E289" w14:textId="77777777" w:rsidR="007172A5" w:rsidRPr="002C7DEB" w:rsidRDefault="007172A5" w:rsidP="006723F5">
            <w:pPr>
              <w:pStyle w:val="TAL"/>
              <w:keepNext w:val="0"/>
              <w:keepLines w:val="0"/>
              <w:widowControl w:val="0"/>
            </w:pPr>
          </w:p>
          <w:p w14:paraId="6E4A8C2A" w14:textId="77777777" w:rsidR="007172A5" w:rsidRPr="002C7DEB" w:rsidRDefault="007172A5" w:rsidP="006723F5">
            <w:pPr>
              <w:pStyle w:val="TAL"/>
              <w:keepNext w:val="0"/>
              <w:keepLines w:val="0"/>
              <w:widowControl w:val="0"/>
            </w:pPr>
            <w:r w:rsidRPr="002C7DEB">
              <w:t>SDP media-level section for a media-transmission control entity</w:t>
            </w:r>
          </w:p>
        </w:tc>
        <w:tc>
          <w:tcPr>
            <w:tcW w:w="1418" w:type="dxa"/>
            <w:shd w:val="clear" w:color="auto" w:fill="auto"/>
          </w:tcPr>
          <w:p w14:paraId="3CF024C3"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63BF3045" w14:textId="77777777" w:rsidR="007172A5" w:rsidRPr="002C7DEB" w:rsidRDefault="007172A5" w:rsidP="006723F5">
            <w:pPr>
              <w:pStyle w:val="TAL"/>
              <w:keepNext w:val="0"/>
              <w:keepLines w:val="0"/>
              <w:widowControl w:val="0"/>
            </w:pPr>
          </w:p>
        </w:tc>
      </w:tr>
      <w:tr w:rsidR="007172A5" w:rsidRPr="002C7DEB" w14:paraId="426481D6" w14:textId="77777777" w:rsidTr="006723F5">
        <w:trPr>
          <w:cantSplit/>
          <w:jc w:val="center"/>
        </w:trPr>
        <w:tc>
          <w:tcPr>
            <w:tcW w:w="2836" w:type="dxa"/>
            <w:shd w:val="clear" w:color="auto" w:fill="auto"/>
          </w:tcPr>
          <w:p w14:paraId="2B7F537F" w14:textId="77777777" w:rsidR="007172A5" w:rsidRPr="002C7DEB" w:rsidDel="00F72ABC" w:rsidRDefault="007172A5" w:rsidP="006723F5">
            <w:pPr>
              <w:pStyle w:val="TAL"/>
              <w:keepNext w:val="0"/>
              <w:keepLines w:val="0"/>
              <w:widowControl w:val="0"/>
            </w:pPr>
            <w:r w:rsidRPr="002C7DEB">
              <w:t xml:space="preserve">    media</w:t>
            </w:r>
          </w:p>
        </w:tc>
        <w:tc>
          <w:tcPr>
            <w:tcW w:w="2126" w:type="dxa"/>
            <w:shd w:val="clear" w:color="auto" w:fill="auto"/>
          </w:tcPr>
          <w:p w14:paraId="4EB306F4" w14:textId="77777777" w:rsidR="007172A5" w:rsidRPr="002C7DEB" w:rsidRDefault="007172A5" w:rsidP="006723F5">
            <w:pPr>
              <w:pStyle w:val="TAL"/>
              <w:keepNext w:val="0"/>
              <w:keepLines w:val="0"/>
              <w:widowControl w:val="0"/>
            </w:pPr>
            <w:r w:rsidRPr="002C7DEB">
              <w:t>"video"</w:t>
            </w:r>
          </w:p>
        </w:tc>
        <w:tc>
          <w:tcPr>
            <w:tcW w:w="2126" w:type="dxa"/>
            <w:tcBorders>
              <w:top w:val="single" w:sz="4" w:space="0" w:color="auto"/>
              <w:bottom w:val="single" w:sz="4" w:space="0" w:color="auto"/>
            </w:tcBorders>
            <w:shd w:val="clear" w:color="auto" w:fill="auto"/>
          </w:tcPr>
          <w:p w14:paraId="451E93FC" w14:textId="77777777" w:rsidR="007172A5" w:rsidRPr="002C7DEB" w:rsidRDefault="007172A5" w:rsidP="006723F5">
            <w:pPr>
              <w:pStyle w:val="TAL"/>
              <w:keepNext w:val="0"/>
              <w:keepLines w:val="0"/>
              <w:widowControl w:val="0"/>
            </w:pPr>
          </w:p>
        </w:tc>
        <w:tc>
          <w:tcPr>
            <w:tcW w:w="1418" w:type="dxa"/>
            <w:shd w:val="clear" w:color="auto" w:fill="auto"/>
          </w:tcPr>
          <w:p w14:paraId="4120001E"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03B14303" w14:textId="77777777" w:rsidR="007172A5" w:rsidRPr="002C7DEB" w:rsidRDefault="007172A5" w:rsidP="006723F5">
            <w:pPr>
              <w:pStyle w:val="TAL"/>
              <w:keepNext w:val="0"/>
              <w:keepLines w:val="0"/>
              <w:widowControl w:val="0"/>
            </w:pPr>
          </w:p>
        </w:tc>
      </w:tr>
      <w:tr w:rsidR="007172A5" w:rsidRPr="002C7DEB" w14:paraId="7D9CE435" w14:textId="77777777" w:rsidTr="006723F5">
        <w:trPr>
          <w:cantSplit/>
          <w:jc w:val="center"/>
        </w:trPr>
        <w:tc>
          <w:tcPr>
            <w:tcW w:w="2836" w:type="dxa"/>
            <w:shd w:val="clear" w:color="auto" w:fill="auto"/>
          </w:tcPr>
          <w:p w14:paraId="24D5CDFA" w14:textId="77777777" w:rsidR="007172A5" w:rsidRPr="002C7DEB" w:rsidDel="00F72ABC" w:rsidRDefault="007172A5" w:rsidP="006723F5">
            <w:pPr>
              <w:pStyle w:val="TAL"/>
              <w:keepNext w:val="0"/>
              <w:keepLines w:val="0"/>
              <w:widowControl w:val="0"/>
            </w:pPr>
            <w:r w:rsidRPr="002C7DEB">
              <w:t xml:space="preserve">    port</w:t>
            </w:r>
          </w:p>
        </w:tc>
        <w:tc>
          <w:tcPr>
            <w:tcW w:w="2126" w:type="dxa"/>
            <w:shd w:val="clear" w:color="auto" w:fill="auto"/>
          </w:tcPr>
          <w:p w14:paraId="394BC47D" w14:textId="77777777" w:rsidR="007172A5" w:rsidRPr="002C7DEB" w:rsidRDefault="007172A5" w:rsidP="006723F5">
            <w:pPr>
              <w:pStyle w:val="TAL"/>
              <w:keepNext w:val="0"/>
              <w:keepLines w:val="0"/>
              <w:widowControl w:val="0"/>
            </w:pPr>
            <w:r w:rsidRPr="002C7DEB">
              <w:t>any allowed value</w:t>
            </w:r>
          </w:p>
        </w:tc>
        <w:tc>
          <w:tcPr>
            <w:tcW w:w="2126" w:type="dxa"/>
            <w:tcBorders>
              <w:top w:val="single" w:sz="4" w:space="0" w:color="auto"/>
              <w:bottom w:val="single" w:sz="4" w:space="0" w:color="auto"/>
            </w:tcBorders>
            <w:shd w:val="clear" w:color="auto" w:fill="auto"/>
          </w:tcPr>
          <w:p w14:paraId="2ABDD2FE" w14:textId="77777777" w:rsidR="007172A5" w:rsidRPr="002C7DEB" w:rsidRDefault="007172A5" w:rsidP="006723F5">
            <w:pPr>
              <w:pStyle w:val="TAL"/>
              <w:keepNext w:val="0"/>
              <w:keepLines w:val="0"/>
              <w:widowControl w:val="0"/>
            </w:pPr>
            <w:r w:rsidRPr="002C7DEB">
              <w:rPr>
                <w:rFonts w:cs="Arial"/>
                <w:szCs w:val="32"/>
              </w:rPr>
              <w:t xml:space="preserve">The port for the </w:t>
            </w:r>
            <w:r w:rsidRPr="002C7DEB">
              <w:t>media-transmission control entity</w:t>
            </w:r>
          </w:p>
        </w:tc>
        <w:tc>
          <w:tcPr>
            <w:tcW w:w="1418" w:type="dxa"/>
            <w:shd w:val="clear" w:color="auto" w:fill="auto"/>
          </w:tcPr>
          <w:p w14:paraId="4F541D1C"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68ED95E8" w14:textId="77777777" w:rsidR="007172A5" w:rsidRPr="002C7DEB" w:rsidRDefault="007172A5" w:rsidP="006723F5">
            <w:pPr>
              <w:pStyle w:val="TAL"/>
              <w:keepNext w:val="0"/>
              <w:keepLines w:val="0"/>
              <w:widowControl w:val="0"/>
            </w:pPr>
          </w:p>
        </w:tc>
      </w:tr>
      <w:tr w:rsidR="007172A5" w:rsidRPr="002C7DEB" w14:paraId="4E464619" w14:textId="77777777" w:rsidTr="006723F5">
        <w:trPr>
          <w:cantSplit/>
          <w:jc w:val="center"/>
        </w:trPr>
        <w:tc>
          <w:tcPr>
            <w:tcW w:w="2836" w:type="dxa"/>
            <w:shd w:val="clear" w:color="auto" w:fill="auto"/>
          </w:tcPr>
          <w:p w14:paraId="06EBB9EC" w14:textId="77777777" w:rsidR="007172A5" w:rsidRPr="002C7DEB" w:rsidDel="00F72ABC" w:rsidRDefault="007172A5" w:rsidP="006723F5">
            <w:pPr>
              <w:pStyle w:val="TAL"/>
              <w:keepNext w:val="0"/>
              <w:keepLines w:val="0"/>
              <w:widowControl w:val="0"/>
            </w:pPr>
            <w:r w:rsidRPr="002C7DEB">
              <w:t xml:space="preserve">    proto</w:t>
            </w:r>
          </w:p>
        </w:tc>
        <w:tc>
          <w:tcPr>
            <w:tcW w:w="2126" w:type="dxa"/>
            <w:shd w:val="clear" w:color="auto" w:fill="auto"/>
          </w:tcPr>
          <w:p w14:paraId="1C483F2B" w14:textId="77777777" w:rsidR="007172A5" w:rsidRPr="002C7DEB" w:rsidRDefault="007172A5" w:rsidP="006723F5">
            <w:pPr>
              <w:pStyle w:val="TAL"/>
              <w:keepNext w:val="0"/>
              <w:keepLines w:val="0"/>
              <w:widowControl w:val="0"/>
            </w:pPr>
            <w:r w:rsidRPr="002C7DEB">
              <w:t>"udp"</w:t>
            </w:r>
          </w:p>
        </w:tc>
        <w:tc>
          <w:tcPr>
            <w:tcW w:w="2126" w:type="dxa"/>
            <w:tcBorders>
              <w:top w:val="single" w:sz="4" w:space="0" w:color="auto"/>
              <w:bottom w:val="single" w:sz="4" w:space="0" w:color="auto"/>
            </w:tcBorders>
            <w:shd w:val="clear" w:color="auto" w:fill="auto"/>
          </w:tcPr>
          <w:p w14:paraId="1AAC2373" w14:textId="77777777" w:rsidR="007172A5" w:rsidRPr="002C7DEB" w:rsidRDefault="007172A5" w:rsidP="006723F5">
            <w:pPr>
              <w:pStyle w:val="TAL"/>
              <w:keepNext w:val="0"/>
              <w:keepLines w:val="0"/>
              <w:widowControl w:val="0"/>
            </w:pPr>
            <w:r w:rsidRPr="002C7DEB">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2C7DEB">
              <w:rPr>
                <w:szCs w:val="18"/>
              </w:rPr>
              <w:t>real-time system</w:t>
            </w:r>
            <w:r w:rsidRPr="002C7DEB">
              <w:t>.</w:t>
            </w:r>
          </w:p>
        </w:tc>
        <w:tc>
          <w:tcPr>
            <w:tcW w:w="1418" w:type="dxa"/>
            <w:shd w:val="clear" w:color="auto" w:fill="auto"/>
          </w:tcPr>
          <w:p w14:paraId="58D8A98C"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0AED5799" w14:textId="77777777" w:rsidR="007172A5" w:rsidRPr="002C7DEB" w:rsidRDefault="007172A5" w:rsidP="006723F5">
            <w:pPr>
              <w:pStyle w:val="TAL"/>
              <w:keepNext w:val="0"/>
              <w:keepLines w:val="0"/>
              <w:widowControl w:val="0"/>
            </w:pPr>
          </w:p>
        </w:tc>
      </w:tr>
      <w:tr w:rsidR="007172A5" w:rsidRPr="002C7DEB" w14:paraId="67B56480" w14:textId="77777777" w:rsidTr="006723F5">
        <w:trPr>
          <w:cantSplit/>
          <w:jc w:val="center"/>
        </w:trPr>
        <w:tc>
          <w:tcPr>
            <w:tcW w:w="2836" w:type="dxa"/>
            <w:shd w:val="clear" w:color="auto" w:fill="auto"/>
          </w:tcPr>
          <w:p w14:paraId="78FC0BCA" w14:textId="77777777" w:rsidR="007172A5" w:rsidRPr="002C7DEB" w:rsidDel="00F72ABC" w:rsidRDefault="007172A5" w:rsidP="006723F5">
            <w:pPr>
              <w:pStyle w:val="TAL"/>
              <w:keepNext w:val="0"/>
              <w:keepLines w:val="0"/>
              <w:widowControl w:val="0"/>
            </w:pPr>
            <w:r w:rsidRPr="002C7DEB">
              <w:t xml:space="preserve">    fmt</w:t>
            </w:r>
          </w:p>
        </w:tc>
        <w:tc>
          <w:tcPr>
            <w:tcW w:w="2126" w:type="dxa"/>
            <w:shd w:val="clear" w:color="auto" w:fill="auto"/>
          </w:tcPr>
          <w:p w14:paraId="785D34FF" w14:textId="77777777" w:rsidR="007172A5" w:rsidRPr="002C7DEB" w:rsidRDefault="007172A5" w:rsidP="006723F5">
            <w:pPr>
              <w:pStyle w:val="TAL"/>
              <w:keepNext w:val="0"/>
              <w:keepLines w:val="0"/>
              <w:widowControl w:val="0"/>
            </w:pPr>
            <w:r w:rsidRPr="002C7DEB">
              <w:t>"MCVideo"</w:t>
            </w:r>
          </w:p>
        </w:tc>
        <w:tc>
          <w:tcPr>
            <w:tcW w:w="2126" w:type="dxa"/>
            <w:tcBorders>
              <w:top w:val="single" w:sz="4" w:space="0" w:color="auto"/>
              <w:bottom w:val="single" w:sz="4" w:space="0" w:color="auto"/>
            </w:tcBorders>
            <w:shd w:val="clear" w:color="auto" w:fill="auto"/>
          </w:tcPr>
          <w:p w14:paraId="2AC71B24" w14:textId="77777777" w:rsidR="007172A5" w:rsidRPr="002C7DEB" w:rsidRDefault="007172A5" w:rsidP="006723F5">
            <w:pPr>
              <w:pStyle w:val="TAL"/>
              <w:keepNext w:val="0"/>
              <w:keepLines w:val="0"/>
              <w:widowControl w:val="0"/>
            </w:pPr>
          </w:p>
        </w:tc>
        <w:tc>
          <w:tcPr>
            <w:tcW w:w="1418" w:type="dxa"/>
            <w:shd w:val="clear" w:color="auto" w:fill="auto"/>
          </w:tcPr>
          <w:p w14:paraId="3368FB56"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5D7EE21D" w14:textId="77777777" w:rsidR="007172A5" w:rsidRPr="002C7DEB" w:rsidRDefault="007172A5" w:rsidP="006723F5">
            <w:pPr>
              <w:pStyle w:val="TAL"/>
              <w:keepNext w:val="0"/>
              <w:keepLines w:val="0"/>
              <w:widowControl w:val="0"/>
            </w:pPr>
          </w:p>
        </w:tc>
      </w:tr>
      <w:tr w:rsidR="007172A5" w:rsidRPr="002C7DEB" w14:paraId="188F2F5C" w14:textId="77777777" w:rsidTr="006723F5">
        <w:trPr>
          <w:cantSplit/>
          <w:jc w:val="center"/>
        </w:trPr>
        <w:tc>
          <w:tcPr>
            <w:tcW w:w="2836" w:type="dxa"/>
            <w:shd w:val="clear" w:color="auto" w:fill="auto"/>
          </w:tcPr>
          <w:p w14:paraId="34DD66E8" w14:textId="77777777" w:rsidR="007172A5" w:rsidRPr="002C7DEB" w:rsidRDefault="007172A5" w:rsidP="006723F5">
            <w:pPr>
              <w:pStyle w:val="TAL"/>
              <w:keepNext w:val="0"/>
              <w:keepLines w:val="0"/>
              <w:widowControl w:val="0"/>
            </w:pPr>
            <w:r w:rsidRPr="002C7DEB">
              <w:rPr>
                <w:b/>
                <w:bCs/>
              </w:rPr>
              <w:t xml:space="preserve">  Connection Data</w:t>
            </w:r>
          </w:p>
        </w:tc>
        <w:tc>
          <w:tcPr>
            <w:tcW w:w="2126" w:type="dxa"/>
            <w:shd w:val="clear" w:color="auto" w:fill="auto"/>
          </w:tcPr>
          <w:p w14:paraId="2CC1950B" w14:textId="77777777" w:rsidR="007172A5" w:rsidRPr="002C7DEB" w:rsidRDefault="007172A5" w:rsidP="006723F5">
            <w:pPr>
              <w:pStyle w:val="TAL"/>
              <w:keepNext w:val="0"/>
              <w:keepLines w:val="0"/>
              <w:widowControl w:val="0"/>
            </w:pPr>
            <w:r w:rsidRPr="002C7DEB">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197F9AC5" w14:textId="77777777" w:rsidR="007172A5" w:rsidRPr="002C7DEB" w:rsidRDefault="007172A5" w:rsidP="006723F5">
            <w:pPr>
              <w:pStyle w:val="TAL"/>
              <w:keepNext w:val="0"/>
              <w:keepLines w:val="0"/>
              <w:widowControl w:val="0"/>
            </w:pPr>
            <w:r w:rsidRPr="002C7DEB">
              <w:t>c= line</w:t>
            </w:r>
          </w:p>
        </w:tc>
        <w:tc>
          <w:tcPr>
            <w:tcW w:w="1418" w:type="dxa"/>
            <w:shd w:val="clear" w:color="auto" w:fill="auto"/>
          </w:tcPr>
          <w:p w14:paraId="4F612DE4"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5E2A51C1" w14:textId="77777777" w:rsidR="007172A5" w:rsidRPr="002C7DEB" w:rsidRDefault="007172A5" w:rsidP="006723F5">
            <w:pPr>
              <w:pStyle w:val="TAL"/>
              <w:keepNext w:val="0"/>
              <w:keepLines w:val="0"/>
              <w:widowControl w:val="0"/>
            </w:pPr>
          </w:p>
        </w:tc>
      </w:tr>
      <w:tr w:rsidR="007172A5" w:rsidRPr="002C7DEB" w14:paraId="40154620" w14:textId="77777777" w:rsidTr="006723F5">
        <w:trPr>
          <w:cantSplit/>
          <w:jc w:val="center"/>
        </w:trPr>
        <w:tc>
          <w:tcPr>
            <w:tcW w:w="2836" w:type="dxa"/>
            <w:shd w:val="clear" w:color="auto" w:fill="auto"/>
          </w:tcPr>
          <w:p w14:paraId="48189285" w14:textId="77777777" w:rsidR="007172A5" w:rsidRPr="002C7DEB" w:rsidRDefault="007172A5" w:rsidP="006723F5">
            <w:pPr>
              <w:pStyle w:val="TAL"/>
              <w:keepNext w:val="0"/>
              <w:keepLines w:val="0"/>
              <w:widowControl w:val="0"/>
            </w:pPr>
            <w:r w:rsidRPr="002C7DEB">
              <w:t xml:space="preserve">    nettype</w:t>
            </w:r>
          </w:p>
        </w:tc>
        <w:tc>
          <w:tcPr>
            <w:tcW w:w="2126" w:type="dxa"/>
            <w:shd w:val="clear" w:color="auto" w:fill="auto"/>
          </w:tcPr>
          <w:p w14:paraId="71B9D7B3" w14:textId="77777777" w:rsidR="007172A5" w:rsidRPr="002C7DEB" w:rsidRDefault="007172A5" w:rsidP="006723F5">
            <w:pPr>
              <w:pStyle w:val="TAL"/>
              <w:keepNext w:val="0"/>
              <w:keepLines w:val="0"/>
              <w:widowControl w:val="0"/>
            </w:pPr>
            <w:r w:rsidRPr="002C7DEB">
              <w:t>"IN"</w:t>
            </w:r>
          </w:p>
        </w:tc>
        <w:tc>
          <w:tcPr>
            <w:tcW w:w="2126" w:type="dxa"/>
            <w:tcBorders>
              <w:top w:val="single" w:sz="4" w:space="0" w:color="auto"/>
              <w:bottom w:val="single" w:sz="4" w:space="0" w:color="auto"/>
            </w:tcBorders>
            <w:shd w:val="clear" w:color="auto" w:fill="auto"/>
          </w:tcPr>
          <w:p w14:paraId="0194D0A3" w14:textId="77777777" w:rsidR="007172A5" w:rsidRPr="002C7DEB" w:rsidRDefault="007172A5" w:rsidP="006723F5">
            <w:pPr>
              <w:pStyle w:val="TAL"/>
              <w:keepNext w:val="0"/>
              <w:keepLines w:val="0"/>
              <w:widowControl w:val="0"/>
            </w:pPr>
          </w:p>
        </w:tc>
        <w:tc>
          <w:tcPr>
            <w:tcW w:w="1418" w:type="dxa"/>
            <w:shd w:val="clear" w:color="auto" w:fill="auto"/>
          </w:tcPr>
          <w:p w14:paraId="4514B230"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4604C563" w14:textId="77777777" w:rsidR="007172A5" w:rsidRPr="002C7DEB" w:rsidRDefault="007172A5" w:rsidP="006723F5">
            <w:pPr>
              <w:pStyle w:val="TAL"/>
              <w:keepNext w:val="0"/>
              <w:keepLines w:val="0"/>
              <w:widowControl w:val="0"/>
            </w:pPr>
          </w:p>
        </w:tc>
      </w:tr>
      <w:tr w:rsidR="007172A5" w:rsidRPr="002C7DEB" w14:paraId="28550755" w14:textId="77777777" w:rsidTr="006723F5">
        <w:trPr>
          <w:cantSplit/>
          <w:jc w:val="center"/>
        </w:trPr>
        <w:tc>
          <w:tcPr>
            <w:tcW w:w="2836" w:type="dxa"/>
            <w:shd w:val="clear" w:color="auto" w:fill="auto"/>
          </w:tcPr>
          <w:p w14:paraId="0B300754" w14:textId="77777777" w:rsidR="007172A5" w:rsidRPr="002C7DEB" w:rsidRDefault="007172A5" w:rsidP="006723F5">
            <w:pPr>
              <w:pStyle w:val="TAL"/>
              <w:keepNext w:val="0"/>
              <w:keepLines w:val="0"/>
              <w:widowControl w:val="0"/>
            </w:pPr>
            <w:r w:rsidRPr="002C7DEB">
              <w:t xml:space="preserve">    Addrtype</w:t>
            </w:r>
          </w:p>
        </w:tc>
        <w:tc>
          <w:tcPr>
            <w:tcW w:w="2126" w:type="dxa"/>
            <w:shd w:val="clear" w:color="auto" w:fill="auto"/>
          </w:tcPr>
          <w:p w14:paraId="4C95E2DA" w14:textId="77777777" w:rsidR="007172A5" w:rsidRPr="002C7DEB" w:rsidRDefault="007172A5" w:rsidP="006723F5">
            <w:pPr>
              <w:pStyle w:val="TAL"/>
              <w:keepNext w:val="0"/>
              <w:keepLines w:val="0"/>
              <w:widowControl w:val="0"/>
            </w:pPr>
            <w:r w:rsidRPr="002C7DEB">
              <w:t>"IP4" or "IP6" depending on IP address"</w:t>
            </w:r>
          </w:p>
        </w:tc>
        <w:tc>
          <w:tcPr>
            <w:tcW w:w="2126" w:type="dxa"/>
            <w:tcBorders>
              <w:top w:val="single" w:sz="4" w:space="0" w:color="auto"/>
              <w:bottom w:val="single" w:sz="4" w:space="0" w:color="auto"/>
            </w:tcBorders>
            <w:shd w:val="clear" w:color="auto" w:fill="auto"/>
          </w:tcPr>
          <w:p w14:paraId="2D2CAE05" w14:textId="77777777" w:rsidR="007172A5" w:rsidRPr="002C7DEB" w:rsidRDefault="007172A5" w:rsidP="006723F5">
            <w:pPr>
              <w:pStyle w:val="TAL"/>
              <w:keepNext w:val="0"/>
              <w:keepLines w:val="0"/>
              <w:widowControl w:val="0"/>
            </w:pPr>
          </w:p>
        </w:tc>
        <w:tc>
          <w:tcPr>
            <w:tcW w:w="1418" w:type="dxa"/>
            <w:shd w:val="clear" w:color="auto" w:fill="auto"/>
          </w:tcPr>
          <w:p w14:paraId="261CD414"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3B00CA13" w14:textId="77777777" w:rsidR="007172A5" w:rsidRPr="002C7DEB" w:rsidRDefault="007172A5" w:rsidP="006723F5">
            <w:pPr>
              <w:pStyle w:val="TAL"/>
              <w:keepNext w:val="0"/>
              <w:keepLines w:val="0"/>
              <w:widowControl w:val="0"/>
            </w:pPr>
          </w:p>
        </w:tc>
      </w:tr>
      <w:tr w:rsidR="007172A5" w:rsidRPr="002C7DEB" w14:paraId="5C30133A" w14:textId="77777777" w:rsidTr="006723F5">
        <w:trPr>
          <w:cantSplit/>
          <w:jc w:val="center"/>
        </w:trPr>
        <w:tc>
          <w:tcPr>
            <w:tcW w:w="2836" w:type="dxa"/>
            <w:shd w:val="clear" w:color="auto" w:fill="auto"/>
          </w:tcPr>
          <w:p w14:paraId="610705D8" w14:textId="77777777" w:rsidR="007172A5" w:rsidRPr="002C7DEB" w:rsidRDefault="007172A5" w:rsidP="006723F5">
            <w:pPr>
              <w:pStyle w:val="TAL"/>
              <w:keepNext w:val="0"/>
              <w:keepLines w:val="0"/>
              <w:widowControl w:val="0"/>
            </w:pPr>
            <w:r w:rsidRPr="002C7DEB">
              <w:t xml:space="preserve">    connection-address</w:t>
            </w:r>
          </w:p>
        </w:tc>
        <w:tc>
          <w:tcPr>
            <w:tcW w:w="2126" w:type="dxa"/>
            <w:shd w:val="clear" w:color="auto" w:fill="auto"/>
          </w:tcPr>
          <w:p w14:paraId="6578119F" w14:textId="77777777" w:rsidR="007172A5" w:rsidRPr="002C7DEB" w:rsidRDefault="007172A5" w:rsidP="006723F5">
            <w:pPr>
              <w:pStyle w:val="TAL"/>
              <w:keepNext w:val="0"/>
              <w:keepLines w:val="0"/>
              <w:widowControl w:val="0"/>
            </w:pPr>
            <w:r w:rsidRPr="002C7DEB">
              <w:t>IP address of the UE</w:t>
            </w:r>
          </w:p>
        </w:tc>
        <w:tc>
          <w:tcPr>
            <w:tcW w:w="2126" w:type="dxa"/>
            <w:tcBorders>
              <w:top w:val="single" w:sz="4" w:space="0" w:color="auto"/>
              <w:bottom w:val="single" w:sz="4" w:space="0" w:color="auto"/>
            </w:tcBorders>
            <w:shd w:val="clear" w:color="auto" w:fill="auto"/>
          </w:tcPr>
          <w:p w14:paraId="4A48FF04" w14:textId="77777777" w:rsidR="007172A5" w:rsidRPr="002C7DEB" w:rsidRDefault="007172A5" w:rsidP="006723F5">
            <w:pPr>
              <w:pStyle w:val="TAL"/>
              <w:keepNext w:val="0"/>
              <w:keepLines w:val="0"/>
              <w:widowControl w:val="0"/>
            </w:pPr>
          </w:p>
        </w:tc>
        <w:tc>
          <w:tcPr>
            <w:tcW w:w="1418" w:type="dxa"/>
            <w:shd w:val="clear" w:color="auto" w:fill="auto"/>
          </w:tcPr>
          <w:p w14:paraId="6D6C18C3"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66FEE8A6" w14:textId="77777777" w:rsidR="007172A5" w:rsidRPr="002C7DEB" w:rsidRDefault="007172A5" w:rsidP="006723F5">
            <w:pPr>
              <w:pStyle w:val="TAL"/>
              <w:keepNext w:val="0"/>
              <w:keepLines w:val="0"/>
              <w:widowControl w:val="0"/>
            </w:pPr>
          </w:p>
        </w:tc>
      </w:tr>
      <w:tr w:rsidR="007172A5" w:rsidRPr="002C7DEB" w14:paraId="65F57113" w14:textId="77777777" w:rsidTr="006723F5">
        <w:trPr>
          <w:cantSplit/>
          <w:jc w:val="center"/>
        </w:trPr>
        <w:tc>
          <w:tcPr>
            <w:tcW w:w="2836" w:type="dxa"/>
            <w:shd w:val="clear" w:color="auto" w:fill="auto"/>
          </w:tcPr>
          <w:p w14:paraId="3B5E79A1" w14:textId="77777777" w:rsidR="007172A5" w:rsidRPr="002C7DEB" w:rsidRDefault="007172A5" w:rsidP="006723F5">
            <w:pPr>
              <w:pStyle w:val="TAL"/>
              <w:keepNext w:val="0"/>
              <w:keepLines w:val="0"/>
              <w:widowControl w:val="0"/>
            </w:pPr>
            <w:r w:rsidRPr="002C7DEB">
              <w:rPr>
                <w:b/>
              </w:rPr>
              <w:t xml:space="preserve">  Bandwidth</w:t>
            </w:r>
          </w:p>
        </w:tc>
        <w:tc>
          <w:tcPr>
            <w:tcW w:w="2126" w:type="dxa"/>
            <w:shd w:val="clear" w:color="auto" w:fill="auto"/>
          </w:tcPr>
          <w:p w14:paraId="326CDBFF"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15409C8E" w14:textId="77777777" w:rsidR="007172A5" w:rsidRPr="002C7DEB" w:rsidRDefault="007172A5" w:rsidP="006723F5">
            <w:pPr>
              <w:pStyle w:val="TAL"/>
              <w:keepNext w:val="0"/>
              <w:keepLines w:val="0"/>
              <w:widowControl w:val="0"/>
            </w:pPr>
            <w:r w:rsidRPr="002C7DEB">
              <w:t>b= line</w:t>
            </w:r>
          </w:p>
        </w:tc>
        <w:tc>
          <w:tcPr>
            <w:tcW w:w="1418" w:type="dxa"/>
            <w:shd w:val="clear" w:color="auto" w:fill="auto"/>
          </w:tcPr>
          <w:p w14:paraId="6AC2C209"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4C9AB3ED" w14:textId="77777777" w:rsidR="007172A5" w:rsidRPr="002C7DEB" w:rsidRDefault="007172A5" w:rsidP="006723F5">
            <w:pPr>
              <w:pStyle w:val="TAL"/>
              <w:keepNext w:val="0"/>
              <w:keepLines w:val="0"/>
              <w:widowControl w:val="0"/>
            </w:pPr>
          </w:p>
        </w:tc>
      </w:tr>
      <w:tr w:rsidR="007172A5" w:rsidRPr="002C7DEB" w14:paraId="169E7CB5" w14:textId="77777777" w:rsidTr="006723F5">
        <w:trPr>
          <w:cantSplit/>
          <w:jc w:val="center"/>
        </w:trPr>
        <w:tc>
          <w:tcPr>
            <w:tcW w:w="2836" w:type="dxa"/>
            <w:shd w:val="clear" w:color="auto" w:fill="auto"/>
          </w:tcPr>
          <w:p w14:paraId="13FFC7E9" w14:textId="77777777" w:rsidR="007172A5" w:rsidRPr="002C7DEB" w:rsidRDefault="007172A5" w:rsidP="006723F5">
            <w:pPr>
              <w:pStyle w:val="TAL"/>
              <w:keepNext w:val="0"/>
              <w:keepLines w:val="0"/>
              <w:widowControl w:val="0"/>
            </w:pPr>
            <w:r w:rsidRPr="002C7DEB">
              <w:t xml:space="preserve">    bwtype</w:t>
            </w:r>
          </w:p>
        </w:tc>
        <w:tc>
          <w:tcPr>
            <w:tcW w:w="2126" w:type="dxa"/>
            <w:shd w:val="clear" w:color="auto" w:fill="auto"/>
          </w:tcPr>
          <w:p w14:paraId="56A4FF99" w14:textId="77777777" w:rsidR="007172A5" w:rsidRPr="002C7DEB" w:rsidRDefault="007172A5" w:rsidP="006723F5">
            <w:pPr>
              <w:pStyle w:val="TAL"/>
              <w:keepNext w:val="0"/>
              <w:keepLines w:val="0"/>
              <w:widowControl w:val="0"/>
            </w:pPr>
            <w:r w:rsidRPr="002C7DEB">
              <w:t>"AS"</w:t>
            </w:r>
          </w:p>
        </w:tc>
        <w:tc>
          <w:tcPr>
            <w:tcW w:w="2126" w:type="dxa"/>
            <w:tcBorders>
              <w:top w:val="single" w:sz="4" w:space="0" w:color="auto"/>
              <w:bottom w:val="single" w:sz="4" w:space="0" w:color="auto"/>
            </w:tcBorders>
            <w:shd w:val="clear" w:color="auto" w:fill="auto"/>
          </w:tcPr>
          <w:p w14:paraId="12EE7524" w14:textId="77777777" w:rsidR="007172A5" w:rsidRPr="002C7DEB" w:rsidRDefault="007172A5" w:rsidP="006723F5">
            <w:pPr>
              <w:pStyle w:val="TAL"/>
              <w:keepNext w:val="0"/>
              <w:keepLines w:val="0"/>
              <w:widowControl w:val="0"/>
            </w:pPr>
            <w:r w:rsidRPr="002C7DEB">
              <w:t>bwtype:bandwidth</w:t>
            </w:r>
          </w:p>
        </w:tc>
        <w:tc>
          <w:tcPr>
            <w:tcW w:w="1418" w:type="dxa"/>
            <w:shd w:val="clear" w:color="auto" w:fill="auto"/>
          </w:tcPr>
          <w:p w14:paraId="61109069"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5380FE09" w14:textId="77777777" w:rsidR="007172A5" w:rsidRPr="002C7DEB" w:rsidRDefault="007172A5" w:rsidP="006723F5">
            <w:pPr>
              <w:pStyle w:val="TAL"/>
              <w:keepNext w:val="0"/>
              <w:keepLines w:val="0"/>
              <w:widowControl w:val="0"/>
            </w:pPr>
          </w:p>
        </w:tc>
      </w:tr>
      <w:tr w:rsidR="007172A5" w:rsidRPr="002C7DEB" w14:paraId="7323A364" w14:textId="77777777" w:rsidTr="006723F5">
        <w:trPr>
          <w:cantSplit/>
          <w:jc w:val="center"/>
        </w:trPr>
        <w:tc>
          <w:tcPr>
            <w:tcW w:w="2836" w:type="dxa"/>
            <w:shd w:val="clear" w:color="auto" w:fill="auto"/>
          </w:tcPr>
          <w:p w14:paraId="5922F2A3" w14:textId="77777777" w:rsidR="007172A5" w:rsidRPr="002C7DEB" w:rsidRDefault="007172A5" w:rsidP="006723F5">
            <w:pPr>
              <w:pStyle w:val="TAL"/>
              <w:keepNext w:val="0"/>
              <w:keepLines w:val="0"/>
              <w:widowControl w:val="0"/>
            </w:pPr>
            <w:r w:rsidRPr="002C7DEB">
              <w:t xml:space="preserve">    bandwidth</w:t>
            </w:r>
          </w:p>
        </w:tc>
        <w:tc>
          <w:tcPr>
            <w:tcW w:w="2126" w:type="dxa"/>
            <w:shd w:val="clear" w:color="auto" w:fill="auto"/>
          </w:tcPr>
          <w:p w14:paraId="2CC32A9D" w14:textId="77777777" w:rsidR="007172A5" w:rsidRPr="002C7DEB" w:rsidRDefault="007172A5" w:rsidP="006723F5">
            <w:pPr>
              <w:pStyle w:val="TAL"/>
              <w:keepNext w:val="0"/>
              <w:keepLines w:val="0"/>
              <w:widowControl w:val="0"/>
            </w:pPr>
            <w:r w:rsidRPr="002C7DEB">
              <w:t>any allowed value</w:t>
            </w:r>
          </w:p>
        </w:tc>
        <w:tc>
          <w:tcPr>
            <w:tcW w:w="2126" w:type="dxa"/>
            <w:tcBorders>
              <w:top w:val="single" w:sz="4" w:space="0" w:color="auto"/>
              <w:bottom w:val="single" w:sz="4" w:space="0" w:color="auto"/>
            </w:tcBorders>
            <w:shd w:val="clear" w:color="auto" w:fill="auto"/>
          </w:tcPr>
          <w:p w14:paraId="564682E1" w14:textId="77777777" w:rsidR="007172A5" w:rsidRPr="002C7DEB" w:rsidRDefault="007172A5" w:rsidP="006723F5">
            <w:pPr>
              <w:pStyle w:val="TAL"/>
              <w:keepNext w:val="0"/>
              <w:keepLines w:val="0"/>
              <w:widowControl w:val="0"/>
            </w:pPr>
          </w:p>
        </w:tc>
        <w:tc>
          <w:tcPr>
            <w:tcW w:w="1418" w:type="dxa"/>
            <w:shd w:val="clear" w:color="auto" w:fill="auto"/>
          </w:tcPr>
          <w:p w14:paraId="6A17D444" w14:textId="77777777" w:rsidR="007172A5" w:rsidRPr="002C7DEB" w:rsidRDefault="007172A5" w:rsidP="006723F5">
            <w:pPr>
              <w:pStyle w:val="TAL"/>
              <w:keepNext w:val="0"/>
              <w:keepLines w:val="0"/>
              <w:widowControl w:val="0"/>
              <w:rPr>
                <w:rFonts w:cs="Arial"/>
                <w:szCs w:val="32"/>
              </w:rPr>
            </w:pPr>
            <w:r w:rsidRPr="002C7DEB">
              <w:t>TS 26.114 [64] Table K.6</w:t>
            </w:r>
          </w:p>
        </w:tc>
        <w:tc>
          <w:tcPr>
            <w:tcW w:w="1133" w:type="dxa"/>
            <w:shd w:val="clear" w:color="auto" w:fill="auto"/>
          </w:tcPr>
          <w:p w14:paraId="2F372F70" w14:textId="77777777" w:rsidR="007172A5" w:rsidRPr="002C7DEB" w:rsidRDefault="007172A5" w:rsidP="006723F5">
            <w:pPr>
              <w:pStyle w:val="TAL"/>
              <w:keepNext w:val="0"/>
              <w:keepLines w:val="0"/>
              <w:widowControl w:val="0"/>
            </w:pPr>
          </w:p>
        </w:tc>
      </w:tr>
      <w:tr w:rsidR="007172A5" w:rsidRPr="002C7DEB" w14:paraId="53DFA0D5" w14:textId="77777777" w:rsidTr="006723F5">
        <w:trPr>
          <w:cantSplit/>
          <w:jc w:val="center"/>
        </w:trPr>
        <w:tc>
          <w:tcPr>
            <w:tcW w:w="2836" w:type="dxa"/>
            <w:shd w:val="clear" w:color="auto" w:fill="auto"/>
          </w:tcPr>
          <w:p w14:paraId="39402D03" w14:textId="77777777" w:rsidR="007172A5" w:rsidRPr="002C7DEB" w:rsidRDefault="007172A5" w:rsidP="006723F5">
            <w:pPr>
              <w:pStyle w:val="TAL"/>
              <w:keepNext w:val="0"/>
              <w:keepLines w:val="0"/>
              <w:widowControl w:val="0"/>
            </w:pPr>
            <w:r w:rsidRPr="002C7DEB">
              <w:t xml:space="preserve">    bwtype</w:t>
            </w:r>
          </w:p>
        </w:tc>
        <w:tc>
          <w:tcPr>
            <w:tcW w:w="2126" w:type="dxa"/>
            <w:shd w:val="clear" w:color="auto" w:fill="auto"/>
          </w:tcPr>
          <w:p w14:paraId="6E0BA554" w14:textId="77777777" w:rsidR="007172A5" w:rsidRPr="002C7DEB" w:rsidRDefault="007172A5" w:rsidP="006723F5">
            <w:pPr>
              <w:pStyle w:val="TAL"/>
              <w:keepNext w:val="0"/>
              <w:keepLines w:val="0"/>
              <w:widowControl w:val="0"/>
            </w:pPr>
            <w:r w:rsidRPr="002C7DEB">
              <w:t>"RS"</w:t>
            </w:r>
          </w:p>
        </w:tc>
        <w:tc>
          <w:tcPr>
            <w:tcW w:w="2126" w:type="dxa"/>
            <w:tcBorders>
              <w:top w:val="single" w:sz="4" w:space="0" w:color="auto"/>
              <w:bottom w:val="single" w:sz="4" w:space="0" w:color="auto"/>
            </w:tcBorders>
            <w:shd w:val="clear" w:color="auto" w:fill="auto"/>
          </w:tcPr>
          <w:p w14:paraId="4FD26E2B" w14:textId="77777777" w:rsidR="007172A5" w:rsidRPr="002C7DEB" w:rsidRDefault="007172A5" w:rsidP="006723F5">
            <w:pPr>
              <w:pStyle w:val="TAL"/>
              <w:keepNext w:val="0"/>
              <w:keepLines w:val="0"/>
              <w:widowControl w:val="0"/>
            </w:pPr>
          </w:p>
        </w:tc>
        <w:tc>
          <w:tcPr>
            <w:tcW w:w="1418" w:type="dxa"/>
            <w:shd w:val="clear" w:color="auto" w:fill="auto"/>
          </w:tcPr>
          <w:p w14:paraId="56D93BC4" w14:textId="77777777" w:rsidR="007172A5" w:rsidRPr="002C7DEB" w:rsidRDefault="007172A5" w:rsidP="006723F5">
            <w:pPr>
              <w:pStyle w:val="TAL"/>
              <w:keepNext w:val="0"/>
              <w:keepLines w:val="0"/>
              <w:widowControl w:val="0"/>
              <w:rPr>
                <w:rFonts w:cs="Arial"/>
                <w:szCs w:val="32"/>
              </w:rPr>
            </w:pPr>
            <w:r w:rsidRPr="002C7DEB">
              <w:t>RFC 3556 [113]</w:t>
            </w:r>
          </w:p>
        </w:tc>
        <w:tc>
          <w:tcPr>
            <w:tcW w:w="1133" w:type="dxa"/>
            <w:shd w:val="clear" w:color="auto" w:fill="auto"/>
          </w:tcPr>
          <w:p w14:paraId="66D6A75E" w14:textId="77777777" w:rsidR="007172A5" w:rsidRPr="002C7DEB" w:rsidRDefault="007172A5" w:rsidP="006723F5">
            <w:pPr>
              <w:pStyle w:val="TAL"/>
              <w:keepNext w:val="0"/>
              <w:keepLines w:val="0"/>
              <w:widowControl w:val="0"/>
            </w:pPr>
          </w:p>
        </w:tc>
      </w:tr>
      <w:tr w:rsidR="007172A5" w:rsidRPr="002C7DEB" w14:paraId="08E71AC9" w14:textId="77777777" w:rsidTr="006723F5">
        <w:trPr>
          <w:cantSplit/>
          <w:jc w:val="center"/>
        </w:trPr>
        <w:tc>
          <w:tcPr>
            <w:tcW w:w="2836" w:type="dxa"/>
            <w:shd w:val="clear" w:color="auto" w:fill="auto"/>
          </w:tcPr>
          <w:p w14:paraId="4529E37F" w14:textId="77777777" w:rsidR="007172A5" w:rsidRPr="002C7DEB" w:rsidRDefault="007172A5" w:rsidP="006723F5">
            <w:pPr>
              <w:pStyle w:val="TAL"/>
              <w:keepNext w:val="0"/>
              <w:keepLines w:val="0"/>
              <w:widowControl w:val="0"/>
            </w:pPr>
            <w:r w:rsidRPr="002C7DEB">
              <w:t xml:space="preserve">    bandwidth</w:t>
            </w:r>
          </w:p>
        </w:tc>
        <w:tc>
          <w:tcPr>
            <w:tcW w:w="2126" w:type="dxa"/>
            <w:shd w:val="clear" w:color="auto" w:fill="auto"/>
          </w:tcPr>
          <w:p w14:paraId="730949FD" w14:textId="77777777" w:rsidR="007172A5" w:rsidRPr="002C7DEB" w:rsidRDefault="007172A5" w:rsidP="006723F5">
            <w:pPr>
              <w:pStyle w:val="TAL"/>
              <w:keepNext w:val="0"/>
              <w:keepLines w:val="0"/>
              <w:widowControl w:val="0"/>
            </w:pPr>
            <w:r w:rsidRPr="002C7DEB">
              <w:t>any value if present</w:t>
            </w:r>
          </w:p>
        </w:tc>
        <w:tc>
          <w:tcPr>
            <w:tcW w:w="2126" w:type="dxa"/>
            <w:tcBorders>
              <w:top w:val="single" w:sz="4" w:space="0" w:color="auto"/>
              <w:bottom w:val="single" w:sz="4" w:space="0" w:color="auto"/>
            </w:tcBorders>
            <w:shd w:val="clear" w:color="auto" w:fill="auto"/>
          </w:tcPr>
          <w:p w14:paraId="46685A5B" w14:textId="77777777" w:rsidR="007172A5" w:rsidRPr="002C7DEB" w:rsidRDefault="007172A5" w:rsidP="006723F5">
            <w:pPr>
              <w:pStyle w:val="TAL"/>
              <w:keepNext w:val="0"/>
              <w:keepLines w:val="0"/>
              <w:widowControl w:val="0"/>
            </w:pPr>
          </w:p>
        </w:tc>
        <w:tc>
          <w:tcPr>
            <w:tcW w:w="1418" w:type="dxa"/>
            <w:shd w:val="clear" w:color="auto" w:fill="auto"/>
          </w:tcPr>
          <w:p w14:paraId="2C5F412F"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5D545FAB" w14:textId="77777777" w:rsidR="007172A5" w:rsidRPr="002C7DEB" w:rsidRDefault="007172A5" w:rsidP="006723F5">
            <w:pPr>
              <w:pStyle w:val="TAL"/>
              <w:keepNext w:val="0"/>
              <w:keepLines w:val="0"/>
              <w:widowControl w:val="0"/>
            </w:pPr>
          </w:p>
        </w:tc>
      </w:tr>
      <w:tr w:rsidR="007172A5" w:rsidRPr="002C7DEB" w14:paraId="05FA59BF" w14:textId="77777777" w:rsidTr="006723F5">
        <w:trPr>
          <w:cantSplit/>
          <w:jc w:val="center"/>
        </w:trPr>
        <w:tc>
          <w:tcPr>
            <w:tcW w:w="2836" w:type="dxa"/>
            <w:shd w:val="clear" w:color="auto" w:fill="auto"/>
          </w:tcPr>
          <w:p w14:paraId="24FB4792" w14:textId="77777777" w:rsidR="007172A5" w:rsidRPr="002C7DEB" w:rsidRDefault="007172A5" w:rsidP="006723F5">
            <w:pPr>
              <w:pStyle w:val="TAL"/>
              <w:keepNext w:val="0"/>
              <w:keepLines w:val="0"/>
              <w:widowControl w:val="0"/>
            </w:pPr>
            <w:r w:rsidRPr="002C7DEB">
              <w:t xml:space="preserve">    bwtype</w:t>
            </w:r>
          </w:p>
        </w:tc>
        <w:tc>
          <w:tcPr>
            <w:tcW w:w="2126" w:type="dxa"/>
            <w:shd w:val="clear" w:color="auto" w:fill="auto"/>
          </w:tcPr>
          <w:p w14:paraId="56F56881" w14:textId="77777777" w:rsidR="007172A5" w:rsidRPr="002C7DEB" w:rsidRDefault="007172A5" w:rsidP="006723F5">
            <w:pPr>
              <w:pStyle w:val="TAL"/>
              <w:keepNext w:val="0"/>
              <w:keepLines w:val="0"/>
              <w:widowControl w:val="0"/>
            </w:pPr>
            <w:r w:rsidRPr="002C7DEB">
              <w:t>"RR"</w:t>
            </w:r>
          </w:p>
        </w:tc>
        <w:tc>
          <w:tcPr>
            <w:tcW w:w="2126" w:type="dxa"/>
            <w:tcBorders>
              <w:top w:val="single" w:sz="4" w:space="0" w:color="auto"/>
              <w:bottom w:val="single" w:sz="4" w:space="0" w:color="auto"/>
            </w:tcBorders>
            <w:shd w:val="clear" w:color="auto" w:fill="auto"/>
          </w:tcPr>
          <w:p w14:paraId="1FB70D1C" w14:textId="77777777" w:rsidR="007172A5" w:rsidRPr="002C7DEB" w:rsidRDefault="007172A5" w:rsidP="006723F5">
            <w:pPr>
              <w:pStyle w:val="TAL"/>
              <w:keepNext w:val="0"/>
              <w:keepLines w:val="0"/>
              <w:widowControl w:val="0"/>
            </w:pPr>
          </w:p>
        </w:tc>
        <w:tc>
          <w:tcPr>
            <w:tcW w:w="1418" w:type="dxa"/>
            <w:shd w:val="clear" w:color="auto" w:fill="auto"/>
          </w:tcPr>
          <w:p w14:paraId="4C7EA265" w14:textId="77777777" w:rsidR="007172A5" w:rsidRPr="002C7DEB" w:rsidRDefault="007172A5" w:rsidP="006723F5">
            <w:pPr>
              <w:pStyle w:val="TAL"/>
              <w:keepNext w:val="0"/>
              <w:keepLines w:val="0"/>
              <w:widowControl w:val="0"/>
              <w:rPr>
                <w:rFonts w:cs="Arial"/>
                <w:szCs w:val="32"/>
              </w:rPr>
            </w:pPr>
            <w:r w:rsidRPr="002C7DEB">
              <w:t>RFC 3556 [113]</w:t>
            </w:r>
          </w:p>
        </w:tc>
        <w:tc>
          <w:tcPr>
            <w:tcW w:w="1133" w:type="dxa"/>
            <w:shd w:val="clear" w:color="auto" w:fill="auto"/>
          </w:tcPr>
          <w:p w14:paraId="3128D183" w14:textId="77777777" w:rsidR="007172A5" w:rsidRPr="002C7DEB" w:rsidRDefault="007172A5" w:rsidP="006723F5">
            <w:pPr>
              <w:pStyle w:val="TAL"/>
              <w:keepNext w:val="0"/>
              <w:keepLines w:val="0"/>
              <w:widowControl w:val="0"/>
            </w:pPr>
          </w:p>
        </w:tc>
      </w:tr>
      <w:tr w:rsidR="007172A5" w:rsidRPr="002C7DEB" w14:paraId="66AFCCEA" w14:textId="77777777" w:rsidTr="006723F5">
        <w:trPr>
          <w:cantSplit/>
          <w:jc w:val="center"/>
        </w:trPr>
        <w:tc>
          <w:tcPr>
            <w:tcW w:w="2836" w:type="dxa"/>
            <w:shd w:val="clear" w:color="auto" w:fill="auto"/>
          </w:tcPr>
          <w:p w14:paraId="7051AEFA" w14:textId="77777777" w:rsidR="007172A5" w:rsidRPr="002C7DEB" w:rsidRDefault="007172A5" w:rsidP="006723F5">
            <w:pPr>
              <w:pStyle w:val="TAL"/>
              <w:keepNext w:val="0"/>
              <w:keepLines w:val="0"/>
              <w:widowControl w:val="0"/>
            </w:pPr>
            <w:r w:rsidRPr="002C7DEB">
              <w:t xml:space="preserve">    bandwidth</w:t>
            </w:r>
          </w:p>
        </w:tc>
        <w:tc>
          <w:tcPr>
            <w:tcW w:w="2126" w:type="dxa"/>
            <w:shd w:val="clear" w:color="auto" w:fill="auto"/>
          </w:tcPr>
          <w:p w14:paraId="08B2AEAD" w14:textId="77777777" w:rsidR="007172A5" w:rsidRPr="002C7DEB" w:rsidRDefault="007172A5" w:rsidP="006723F5">
            <w:pPr>
              <w:pStyle w:val="TAL"/>
              <w:keepNext w:val="0"/>
              <w:keepLines w:val="0"/>
              <w:widowControl w:val="0"/>
            </w:pPr>
            <w:r w:rsidRPr="002C7DEB">
              <w:t>any value if present</w:t>
            </w:r>
          </w:p>
        </w:tc>
        <w:tc>
          <w:tcPr>
            <w:tcW w:w="2126" w:type="dxa"/>
            <w:tcBorders>
              <w:top w:val="single" w:sz="4" w:space="0" w:color="auto"/>
              <w:bottom w:val="single" w:sz="4" w:space="0" w:color="auto"/>
            </w:tcBorders>
            <w:shd w:val="clear" w:color="auto" w:fill="auto"/>
          </w:tcPr>
          <w:p w14:paraId="49E3CE15" w14:textId="77777777" w:rsidR="007172A5" w:rsidRPr="002C7DEB" w:rsidRDefault="007172A5" w:rsidP="006723F5">
            <w:pPr>
              <w:pStyle w:val="TAL"/>
              <w:keepNext w:val="0"/>
              <w:keepLines w:val="0"/>
              <w:widowControl w:val="0"/>
            </w:pPr>
          </w:p>
        </w:tc>
        <w:tc>
          <w:tcPr>
            <w:tcW w:w="1418" w:type="dxa"/>
            <w:shd w:val="clear" w:color="auto" w:fill="auto"/>
          </w:tcPr>
          <w:p w14:paraId="4365CE0D"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339E9B12" w14:textId="77777777" w:rsidR="007172A5" w:rsidRPr="002C7DEB" w:rsidRDefault="007172A5" w:rsidP="006723F5">
            <w:pPr>
              <w:pStyle w:val="TAL"/>
              <w:keepNext w:val="0"/>
              <w:keepLines w:val="0"/>
              <w:widowControl w:val="0"/>
            </w:pPr>
          </w:p>
        </w:tc>
      </w:tr>
      <w:tr w:rsidR="007172A5" w:rsidRPr="002C7DEB" w14:paraId="26606BF8" w14:textId="77777777" w:rsidTr="006723F5">
        <w:trPr>
          <w:cantSplit/>
          <w:jc w:val="center"/>
        </w:trPr>
        <w:tc>
          <w:tcPr>
            <w:tcW w:w="2836" w:type="dxa"/>
            <w:shd w:val="clear" w:color="auto" w:fill="auto"/>
          </w:tcPr>
          <w:p w14:paraId="015522E0" w14:textId="77777777" w:rsidR="007172A5" w:rsidRPr="002C7DEB" w:rsidRDefault="007172A5" w:rsidP="006723F5">
            <w:pPr>
              <w:pStyle w:val="TAL"/>
              <w:keepNext w:val="0"/>
              <w:keepLines w:val="0"/>
              <w:widowControl w:val="0"/>
              <w:rPr>
                <w:b/>
              </w:rPr>
            </w:pPr>
            <w:r w:rsidRPr="002C7DEB">
              <w:rPr>
                <w:b/>
              </w:rPr>
              <w:t xml:space="preserve">  media attribute</w:t>
            </w:r>
          </w:p>
        </w:tc>
        <w:tc>
          <w:tcPr>
            <w:tcW w:w="2126" w:type="dxa"/>
            <w:shd w:val="clear" w:color="auto" w:fill="auto"/>
          </w:tcPr>
          <w:p w14:paraId="3A279423"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1B6AD55D" w14:textId="77777777" w:rsidR="007172A5" w:rsidRPr="002C7DEB" w:rsidRDefault="007172A5" w:rsidP="006723F5">
            <w:pPr>
              <w:pStyle w:val="TAL"/>
              <w:keepNext w:val="0"/>
              <w:keepLines w:val="0"/>
              <w:widowControl w:val="0"/>
            </w:pPr>
            <w:r w:rsidRPr="002C7DEB">
              <w:t>a= line</w:t>
            </w:r>
          </w:p>
          <w:p w14:paraId="6C881D22" w14:textId="77777777" w:rsidR="007172A5" w:rsidRPr="002C7DEB" w:rsidRDefault="007172A5" w:rsidP="006723F5">
            <w:pPr>
              <w:pStyle w:val="TAL"/>
              <w:keepNext w:val="0"/>
              <w:keepLines w:val="0"/>
              <w:widowControl w:val="0"/>
            </w:pPr>
            <w:r w:rsidRPr="002C7DEB">
              <w:t>attribute = rtpmap</w:t>
            </w:r>
          </w:p>
        </w:tc>
        <w:tc>
          <w:tcPr>
            <w:tcW w:w="1418" w:type="dxa"/>
            <w:shd w:val="clear" w:color="auto" w:fill="auto"/>
          </w:tcPr>
          <w:p w14:paraId="3CD2A513" w14:textId="77777777" w:rsidR="007172A5" w:rsidRPr="002C7DEB" w:rsidRDefault="007172A5" w:rsidP="006723F5">
            <w:pPr>
              <w:pStyle w:val="TAL"/>
              <w:keepNext w:val="0"/>
              <w:keepLines w:val="0"/>
              <w:widowControl w:val="0"/>
            </w:pPr>
          </w:p>
        </w:tc>
        <w:tc>
          <w:tcPr>
            <w:tcW w:w="1133" w:type="dxa"/>
            <w:shd w:val="clear" w:color="auto" w:fill="auto"/>
          </w:tcPr>
          <w:p w14:paraId="7813B054" w14:textId="77777777" w:rsidR="007172A5" w:rsidRPr="002C7DEB" w:rsidRDefault="007172A5" w:rsidP="006723F5">
            <w:pPr>
              <w:pStyle w:val="TAL"/>
              <w:keepNext w:val="0"/>
              <w:keepLines w:val="0"/>
              <w:widowControl w:val="0"/>
            </w:pPr>
          </w:p>
        </w:tc>
      </w:tr>
      <w:tr w:rsidR="007172A5" w:rsidRPr="002C7DEB" w14:paraId="632A3EE2" w14:textId="77777777" w:rsidTr="006723F5">
        <w:trPr>
          <w:cantSplit/>
          <w:jc w:val="center"/>
        </w:trPr>
        <w:tc>
          <w:tcPr>
            <w:tcW w:w="2836" w:type="dxa"/>
            <w:shd w:val="clear" w:color="auto" w:fill="auto"/>
          </w:tcPr>
          <w:p w14:paraId="5C1AE0D5" w14:textId="77777777" w:rsidR="007172A5" w:rsidRPr="002C7DEB" w:rsidRDefault="007172A5" w:rsidP="006723F5">
            <w:pPr>
              <w:pStyle w:val="TAL"/>
              <w:keepNext w:val="0"/>
              <w:keepLines w:val="0"/>
              <w:widowControl w:val="0"/>
            </w:pPr>
            <w:r w:rsidRPr="002C7DEB">
              <w:t xml:space="preserve">    rtpmap</w:t>
            </w:r>
          </w:p>
        </w:tc>
        <w:tc>
          <w:tcPr>
            <w:tcW w:w="2126" w:type="dxa"/>
            <w:shd w:val="clear" w:color="auto" w:fill="auto"/>
          </w:tcPr>
          <w:p w14:paraId="0E30401F" w14:textId="77777777" w:rsidR="007172A5" w:rsidRPr="002C7DEB" w:rsidRDefault="007172A5" w:rsidP="006723F5">
            <w:pPr>
              <w:pStyle w:val="TAL"/>
              <w:keepNext w:val="0"/>
              <w:keepLines w:val="0"/>
              <w:widowControl w:val="0"/>
            </w:pPr>
            <w:r w:rsidRPr="002C7DEB">
              <w:t>"rtpmap"</w:t>
            </w:r>
          </w:p>
        </w:tc>
        <w:tc>
          <w:tcPr>
            <w:tcW w:w="2126" w:type="dxa"/>
            <w:tcBorders>
              <w:top w:val="single" w:sz="4" w:space="0" w:color="auto"/>
              <w:bottom w:val="single" w:sz="4" w:space="0" w:color="auto"/>
            </w:tcBorders>
            <w:shd w:val="clear" w:color="auto" w:fill="auto"/>
          </w:tcPr>
          <w:p w14:paraId="6C189896" w14:textId="77777777" w:rsidR="007172A5" w:rsidRPr="002C7DEB" w:rsidRDefault="007172A5" w:rsidP="006723F5">
            <w:pPr>
              <w:pStyle w:val="TAL"/>
              <w:keepNext w:val="0"/>
              <w:keepLines w:val="0"/>
              <w:widowControl w:val="0"/>
            </w:pPr>
          </w:p>
        </w:tc>
        <w:tc>
          <w:tcPr>
            <w:tcW w:w="1418" w:type="dxa"/>
            <w:shd w:val="clear" w:color="auto" w:fill="auto"/>
          </w:tcPr>
          <w:p w14:paraId="06A29C98" w14:textId="77777777" w:rsidR="007172A5" w:rsidRPr="002C7DEB" w:rsidRDefault="007172A5" w:rsidP="006723F5">
            <w:pPr>
              <w:pStyle w:val="TAL"/>
              <w:keepNext w:val="0"/>
              <w:keepLines w:val="0"/>
              <w:widowControl w:val="0"/>
            </w:pPr>
          </w:p>
        </w:tc>
        <w:tc>
          <w:tcPr>
            <w:tcW w:w="1133" w:type="dxa"/>
            <w:shd w:val="clear" w:color="auto" w:fill="auto"/>
          </w:tcPr>
          <w:p w14:paraId="275E2E7D" w14:textId="77777777" w:rsidR="007172A5" w:rsidRPr="002C7DEB" w:rsidRDefault="007172A5" w:rsidP="006723F5">
            <w:pPr>
              <w:pStyle w:val="TAL"/>
              <w:keepNext w:val="0"/>
              <w:keepLines w:val="0"/>
              <w:widowControl w:val="0"/>
            </w:pPr>
          </w:p>
        </w:tc>
      </w:tr>
      <w:tr w:rsidR="007172A5" w:rsidRPr="002C7DEB" w14:paraId="7BF88802" w14:textId="77777777" w:rsidTr="006723F5">
        <w:trPr>
          <w:cantSplit/>
          <w:jc w:val="center"/>
        </w:trPr>
        <w:tc>
          <w:tcPr>
            <w:tcW w:w="2836" w:type="dxa"/>
            <w:shd w:val="clear" w:color="auto" w:fill="auto"/>
          </w:tcPr>
          <w:p w14:paraId="66BB5D42" w14:textId="77777777" w:rsidR="007172A5" w:rsidRPr="002C7DEB" w:rsidRDefault="007172A5" w:rsidP="006723F5">
            <w:pPr>
              <w:pStyle w:val="TAL"/>
              <w:keepNext w:val="0"/>
              <w:keepLines w:val="0"/>
              <w:widowControl w:val="0"/>
            </w:pPr>
            <w:r w:rsidRPr="002C7DEB">
              <w:t xml:space="preserve">      payload type</w:t>
            </w:r>
          </w:p>
        </w:tc>
        <w:tc>
          <w:tcPr>
            <w:tcW w:w="2126" w:type="dxa"/>
            <w:shd w:val="clear" w:color="auto" w:fill="auto"/>
          </w:tcPr>
          <w:p w14:paraId="3CF5A22A" w14:textId="77777777" w:rsidR="007172A5" w:rsidRPr="002C7DEB" w:rsidRDefault="007172A5" w:rsidP="006723F5">
            <w:pPr>
              <w:pStyle w:val="TAL"/>
              <w:keepNext w:val="0"/>
              <w:keepLines w:val="0"/>
              <w:widowControl w:val="0"/>
            </w:pPr>
            <w:r w:rsidRPr="002C7DEB">
              <w:t>""</w:t>
            </w:r>
          </w:p>
        </w:tc>
        <w:tc>
          <w:tcPr>
            <w:tcW w:w="2126" w:type="dxa"/>
            <w:tcBorders>
              <w:top w:val="single" w:sz="4" w:space="0" w:color="auto"/>
              <w:bottom w:val="single" w:sz="4" w:space="0" w:color="auto"/>
            </w:tcBorders>
            <w:shd w:val="clear" w:color="auto" w:fill="auto"/>
          </w:tcPr>
          <w:p w14:paraId="365B0265" w14:textId="77777777" w:rsidR="007172A5" w:rsidRPr="002C7DEB" w:rsidRDefault="007172A5" w:rsidP="006723F5">
            <w:pPr>
              <w:pStyle w:val="TAL"/>
              <w:keepNext w:val="0"/>
              <w:keepLines w:val="0"/>
              <w:widowControl w:val="0"/>
            </w:pPr>
          </w:p>
        </w:tc>
        <w:tc>
          <w:tcPr>
            <w:tcW w:w="1418" w:type="dxa"/>
            <w:shd w:val="clear" w:color="auto" w:fill="auto"/>
          </w:tcPr>
          <w:p w14:paraId="5C77AE10" w14:textId="77777777" w:rsidR="007172A5" w:rsidRPr="002C7DEB" w:rsidRDefault="007172A5" w:rsidP="006723F5">
            <w:pPr>
              <w:pStyle w:val="TAL"/>
              <w:keepNext w:val="0"/>
              <w:keepLines w:val="0"/>
              <w:widowControl w:val="0"/>
            </w:pPr>
          </w:p>
        </w:tc>
        <w:tc>
          <w:tcPr>
            <w:tcW w:w="1133" w:type="dxa"/>
            <w:shd w:val="clear" w:color="auto" w:fill="auto"/>
          </w:tcPr>
          <w:p w14:paraId="765D7FB0" w14:textId="77777777" w:rsidR="007172A5" w:rsidRPr="002C7DEB" w:rsidRDefault="007172A5" w:rsidP="006723F5">
            <w:pPr>
              <w:pStyle w:val="TAL"/>
              <w:keepNext w:val="0"/>
              <w:keepLines w:val="0"/>
              <w:widowControl w:val="0"/>
            </w:pPr>
          </w:p>
        </w:tc>
      </w:tr>
      <w:tr w:rsidR="007172A5" w:rsidRPr="002C7DEB" w14:paraId="4A3EB82B" w14:textId="77777777" w:rsidTr="006723F5">
        <w:trPr>
          <w:cantSplit/>
          <w:jc w:val="center"/>
        </w:trPr>
        <w:tc>
          <w:tcPr>
            <w:tcW w:w="2836" w:type="dxa"/>
            <w:shd w:val="clear" w:color="auto" w:fill="auto"/>
          </w:tcPr>
          <w:p w14:paraId="0886A559" w14:textId="77777777" w:rsidR="007172A5" w:rsidRPr="002C7DEB" w:rsidRDefault="007172A5" w:rsidP="006723F5">
            <w:pPr>
              <w:pStyle w:val="TAL"/>
              <w:keepNext w:val="0"/>
              <w:keepLines w:val="0"/>
              <w:widowControl w:val="0"/>
            </w:pPr>
            <w:r w:rsidRPr="002C7DEB">
              <w:t xml:space="preserve">      encoding name</w:t>
            </w:r>
          </w:p>
        </w:tc>
        <w:tc>
          <w:tcPr>
            <w:tcW w:w="2126" w:type="dxa"/>
            <w:shd w:val="clear" w:color="auto" w:fill="auto"/>
          </w:tcPr>
          <w:p w14:paraId="3081FB1C" w14:textId="77777777" w:rsidR="007172A5" w:rsidRPr="002C7DEB" w:rsidRDefault="007172A5" w:rsidP="006723F5">
            <w:pPr>
              <w:pStyle w:val="TAL"/>
              <w:keepNext w:val="0"/>
              <w:keepLines w:val="0"/>
              <w:widowControl w:val="0"/>
            </w:pPr>
            <w:r w:rsidRPr="002C7DEB">
              <w:t>"H.264"</w:t>
            </w:r>
          </w:p>
        </w:tc>
        <w:tc>
          <w:tcPr>
            <w:tcW w:w="2126" w:type="dxa"/>
            <w:tcBorders>
              <w:top w:val="single" w:sz="4" w:space="0" w:color="auto"/>
              <w:bottom w:val="single" w:sz="4" w:space="0" w:color="auto"/>
            </w:tcBorders>
            <w:shd w:val="clear" w:color="auto" w:fill="auto"/>
          </w:tcPr>
          <w:p w14:paraId="058B285C" w14:textId="77777777" w:rsidR="007172A5" w:rsidRPr="002C7DEB" w:rsidRDefault="007172A5" w:rsidP="006723F5">
            <w:pPr>
              <w:pStyle w:val="TAL"/>
              <w:keepNext w:val="0"/>
              <w:keepLines w:val="0"/>
              <w:widowControl w:val="0"/>
            </w:pPr>
          </w:p>
        </w:tc>
        <w:tc>
          <w:tcPr>
            <w:tcW w:w="1418" w:type="dxa"/>
            <w:shd w:val="clear" w:color="auto" w:fill="auto"/>
          </w:tcPr>
          <w:p w14:paraId="4697F3F7" w14:textId="77777777" w:rsidR="007172A5" w:rsidRPr="002C7DEB" w:rsidRDefault="007172A5" w:rsidP="006723F5">
            <w:pPr>
              <w:pStyle w:val="TAL"/>
              <w:keepNext w:val="0"/>
              <w:keepLines w:val="0"/>
              <w:widowControl w:val="0"/>
            </w:pPr>
          </w:p>
        </w:tc>
        <w:tc>
          <w:tcPr>
            <w:tcW w:w="1133" w:type="dxa"/>
            <w:shd w:val="clear" w:color="auto" w:fill="auto"/>
          </w:tcPr>
          <w:p w14:paraId="4E771A74" w14:textId="77777777" w:rsidR="007172A5" w:rsidRPr="002C7DEB" w:rsidRDefault="007172A5" w:rsidP="006723F5">
            <w:pPr>
              <w:pStyle w:val="TAL"/>
              <w:keepNext w:val="0"/>
              <w:keepLines w:val="0"/>
              <w:widowControl w:val="0"/>
            </w:pPr>
          </w:p>
        </w:tc>
      </w:tr>
      <w:tr w:rsidR="007172A5" w:rsidRPr="002C7DEB" w14:paraId="23BB0AC4" w14:textId="77777777" w:rsidTr="006723F5">
        <w:trPr>
          <w:cantSplit/>
          <w:jc w:val="center"/>
        </w:trPr>
        <w:tc>
          <w:tcPr>
            <w:tcW w:w="2836" w:type="dxa"/>
            <w:shd w:val="clear" w:color="auto" w:fill="auto"/>
          </w:tcPr>
          <w:p w14:paraId="632C3644" w14:textId="77777777" w:rsidR="007172A5" w:rsidRPr="002C7DEB" w:rsidRDefault="007172A5" w:rsidP="006723F5">
            <w:pPr>
              <w:pStyle w:val="TAL"/>
              <w:keepNext w:val="0"/>
              <w:keepLines w:val="0"/>
              <w:widowControl w:val="0"/>
            </w:pPr>
            <w:r w:rsidRPr="002C7DEB">
              <w:t xml:space="preserve">      clock rate</w:t>
            </w:r>
          </w:p>
        </w:tc>
        <w:tc>
          <w:tcPr>
            <w:tcW w:w="2126" w:type="dxa"/>
            <w:shd w:val="clear" w:color="auto" w:fill="auto"/>
          </w:tcPr>
          <w:p w14:paraId="322AB714"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2BBE5515" w14:textId="77777777" w:rsidR="007172A5" w:rsidRPr="002C7DEB" w:rsidRDefault="007172A5" w:rsidP="006723F5">
            <w:pPr>
              <w:pStyle w:val="TAL"/>
              <w:keepNext w:val="0"/>
              <w:keepLines w:val="0"/>
              <w:widowControl w:val="0"/>
            </w:pPr>
          </w:p>
        </w:tc>
        <w:tc>
          <w:tcPr>
            <w:tcW w:w="1418" w:type="dxa"/>
            <w:shd w:val="clear" w:color="auto" w:fill="auto"/>
          </w:tcPr>
          <w:p w14:paraId="3FD2BFCD" w14:textId="77777777" w:rsidR="007172A5" w:rsidRPr="002C7DEB" w:rsidRDefault="007172A5" w:rsidP="006723F5">
            <w:pPr>
              <w:pStyle w:val="TAL"/>
              <w:keepNext w:val="0"/>
              <w:keepLines w:val="0"/>
              <w:widowControl w:val="0"/>
            </w:pPr>
            <w:r w:rsidRPr="002C7DEB">
              <w:t>RFC 4867 [59] clause 8.3</w:t>
            </w:r>
          </w:p>
        </w:tc>
        <w:tc>
          <w:tcPr>
            <w:tcW w:w="1133" w:type="dxa"/>
            <w:shd w:val="clear" w:color="auto" w:fill="auto"/>
          </w:tcPr>
          <w:p w14:paraId="1314E5A8" w14:textId="77777777" w:rsidR="007172A5" w:rsidRPr="002C7DEB" w:rsidRDefault="007172A5" w:rsidP="006723F5">
            <w:pPr>
              <w:pStyle w:val="TAL"/>
              <w:keepNext w:val="0"/>
              <w:keepLines w:val="0"/>
              <w:widowControl w:val="0"/>
            </w:pPr>
          </w:p>
        </w:tc>
      </w:tr>
      <w:tr w:rsidR="007172A5" w:rsidRPr="002C7DEB" w14:paraId="128FD00B" w14:textId="77777777" w:rsidTr="006723F5">
        <w:trPr>
          <w:cantSplit/>
          <w:jc w:val="center"/>
        </w:trPr>
        <w:tc>
          <w:tcPr>
            <w:tcW w:w="2836" w:type="dxa"/>
            <w:shd w:val="clear" w:color="auto" w:fill="auto"/>
          </w:tcPr>
          <w:p w14:paraId="5998C589" w14:textId="77777777" w:rsidR="007172A5" w:rsidRPr="002C7DEB" w:rsidRDefault="007172A5" w:rsidP="006723F5">
            <w:pPr>
              <w:pStyle w:val="TAL"/>
              <w:keepNext w:val="0"/>
              <w:keepLines w:val="0"/>
              <w:widowControl w:val="0"/>
            </w:pPr>
            <w:r w:rsidRPr="002C7DEB">
              <w:t xml:space="preserve">      encoding parameter</w:t>
            </w:r>
          </w:p>
        </w:tc>
        <w:tc>
          <w:tcPr>
            <w:tcW w:w="2126" w:type="dxa"/>
            <w:shd w:val="clear" w:color="auto" w:fill="auto"/>
          </w:tcPr>
          <w:p w14:paraId="54DF0BC9" w14:textId="77777777" w:rsidR="007172A5" w:rsidRPr="002C7DEB" w:rsidRDefault="007172A5" w:rsidP="006723F5">
            <w:pPr>
              <w:pStyle w:val="TAL"/>
              <w:keepNext w:val="0"/>
              <w:keepLines w:val="0"/>
              <w:widowControl w:val="0"/>
            </w:pPr>
            <w:r w:rsidRPr="002C7DEB">
              <w:t>"" if present</w:t>
            </w:r>
          </w:p>
        </w:tc>
        <w:tc>
          <w:tcPr>
            <w:tcW w:w="2126" w:type="dxa"/>
            <w:tcBorders>
              <w:top w:val="single" w:sz="4" w:space="0" w:color="auto"/>
              <w:bottom w:val="single" w:sz="4" w:space="0" w:color="auto"/>
            </w:tcBorders>
            <w:shd w:val="clear" w:color="auto" w:fill="auto"/>
          </w:tcPr>
          <w:p w14:paraId="0BD3F0E5" w14:textId="77777777" w:rsidR="007172A5" w:rsidRPr="002C7DEB" w:rsidRDefault="007172A5" w:rsidP="006723F5">
            <w:pPr>
              <w:pStyle w:val="TAL"/>
              <w:keepNext w:val="0"/>
              <w:keepLines w:val="0"/>
              <w:widowControl w:val="0"/>
            </w:pPr>
            <w:r w:rsidRPr="002C7DEB">
              <w:t>Channel number</w:t>
            </w:r>
          </w:p>
        </w:tc>
        <w:tc>
          <w:tcPr>
            <w:tcW w:w="1418" w:type="dxa"/>
            <w:shd w:val="clear" w:color="auto" w:fill="auto"/>
          </w:tcPr>
          <w:p w14:paraId="5CCD309F" w14:textId="77777777" w:rsidR="007172A5" w:rsidRPr="002C7DEB" w:rsidRDefault="007172A5" w:rsidP="006723F5">
            <w:pPr>
              <w:pStyle w:val="TAL"/>
              <w:keepNext w:val="0"/>
              <w:keepLines w:val="0"/>
              <w:widowControl w:val="0"/>
            </w:pPr>
          </w:p>
        </w:tc>
        <w:tc>
          <w:tcPr>
            <w:tcW w:w="1133" w:type="dxa"/>
            <w:shd w:val="clear" w:color="auto" w:fill="auto"/>
          </w:tcPr>
          <w:p w14:paraId="46CF1CC7" w14:textId="77777777" w:rsidR="007172A5" w:rsidRPr="002C7DEB" w:rsidRDefault="007172A5" w:rsidP="006723F5">
            <w:pPr>
              <w:pStyle w:val="TAL"/>
              <w:keepNext w:val="0"/>
              <w:keepLines w:val="0"/>
              <w:widowControl w:val="0"/>
            </w:pPr>
          </w:p>
        </w:tc>
      </w:tr>
      <w:tr w:rsidR="007172A5" w:rsidRPr="002C7DEB" w:rsidDel="004A34F1" w14:paraId="60748F8D" w14:textId="77777777" w:rsidTr="006723F5">
        <w:trPr>
          <w:cantSplit/>
          <w:jc w:val="center"/>
        </w:trPr>
        <w:tc>
          <w:tcPr>
            <w:tcW w:w="2836" w:type="dxa"/>
            <w:shd w:val="clear" w:color="auto" w:fill="auto"/>
          </w:tcPr>
          <w:p w14:paraId="322CEFFE" w14:textId="77777777" w:rsidR="007172A5" w:rsidRPr="002C7DEB" w:rsidDel="004A34F1" w:rsidRDefault="007172A5" w:rsidP="006723F5">
            <w:pPr>
              <w:pStyle w:val="TAL"/>
              <w:keepNext w:val="0"/>
              <w:keepLines w:val="0"/>
              <w:widowControl w:val="0"/>
              <w:rPr>
                <w:rFonts w:cs="Arial"/>
                <w:szCs w:val="18"/>
              </w:rPr>
            </w:pPr>
            <w:r w:rsidRPr="002C7DEB">
              <w:rPr>
                <w:b/>
              </w:rPr>
              <w:t xml:space="preserve">  media attribute</w:t>
            </w:r>
          </w:p>
        </w:tc>
        <w:tc>
          <w:tcPr>
            <w:tcW w:w="2126" w:type="dxa"/>
            <w:shd w:val="clear" w:color="auto" w:fill="auto"/>
          </w:tcPr>
          <w:p w14:paraId="00FFAD62" w14:textId="77777777" w:rsidR="007172A5" w:rsidRPr="002C7DEB" w:rsidDel="004A34F1" w:rsidRDefault="007172A5" w:rsidP="006723F5">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6BAB2E5D" w14:textId="77777777" w:rsidR="007172A5" w:rsidRPr="002C7DEB" w:rsidRDefault="007172A5" w:rsidP="006723F5">
            <w:pPr>
              <w:pStyle w:val="TAL"/>
              <w:keepNext w:val="0"/>
              <w:keepLines w:val="0"/>
              <w:widowControl w:val="0"/>
            </w:pPr>
            <w:r w:rsidRPr="002C7DEB">
              <w:t>a= line</w:t>
            </w:r>
          </w:p>
          <w:p w14:paraId="211E949C" w14:textId="77777777" w:rsidR="007172A5" w:rsidRPr="002C7DEB" w:rsidDel="004A34F1" w:rsidRDefault="007172A5" w:rsidP="0067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2C7DEB">
              <w:t>attribute = key-mgmt</w:t>
            </w:r>
          </w:p>
        </w:tc>
        <w:tc>
          <w:tcPr>
            <w:tcW w:w="1418" w:type="dxa"/>
            <w:shd w:val="clear" w:color="auto" w:fill="auto"/>
          </w:tcPr>
          <w:p w14:paraId="2D37D633" w14:textId="77777777" w:rsidR="007172A5" w:rsidRPr="002C7DEB" w:rsidDel="004A34F1" w:rsidRDefault="007172A5" w:rsidP="006723F5">
            <w:pPr>
              <w:pStyle w:val="TAL"/>
              <w:keepNext w:val="0"/>
              <w:keepLines w:val="0"/>
              <w:widowControl w:val="0"/>
              <w:rPr>
                <w:rFonts w:cs="Arial"/>
                <w:szCs w:val="18"/>
              </w:rPr>
            </w:pPr>
          </w:p>
        </w:tc>
        <w:tc>
          <w:tcPr>
            <w:tcW w:w="1133" w:type="dxa"/>
            <w:shd w:val="clear" w:color="auto" w:fill="auto"/>
          </w:tcPr>
          <w:p w14:paraId="52213ED7" w14:textId="77777777" w:rsidR="007172A5" w:rsidRPr="002C7DEB" w:rsidDel="004A34F1" w:rsidRDefault="007172A5" w:rsidP="006723F5">
            <w:pPr>
              <w:pStyle w:val="TAL"/>
              <w:keepNext w:val="0"/>
              <w:keepLines w:val="0"/>
              <w:widowControl w:val="0"/>
              <w:rPr>
                <w:rFonts w:cs="Arial"/>
                <w:szCs w:val="18"/>
              </w:rPr>
            </w:pPr>
            <w:r w:rsidRPr="002C7DEB">
              <w:t>PRIVATE-CALL</w:t>
            </w:r>
          </w:p>
        </w:tc>
      </w:tr>
      <w:tr w:rsidR="007172A5" w:rsidRPr="002C7DEB" w:rsidDel="004A34F1" w14:paraId="33E6078B" w14:textId="77777777" w:rsidTr="006723F5">
        <w:trPr>
          <w:cantSplit/>
          <w:jc w:val="center"/>
        </w:trPr>
        <w:tc>
          <w:tcPr>
            <w:tcW w:w="2836" w:type="dxa"/>
            <w:shd w:val="clear" w:color="auto" w:fill="auto"/>
          </w:tcPr>
          <w:p w14:paraId="72B3FF11" w14:textId="77777777" w:rsidR="007172A5" w:rsidRPr="002C7DEB" w:rsidDel="004A34F1" w:rsidRDefault="007172A5" w:rsidP="006723F5">
            <w:pPr>
              <w:pStyle w:val="TAL"/>
              <w:keepNext w:val="0"/>
              <w:keepLines w:val="0"/>
              <w:widowControl w:val="0"/>
              <w:rPr>
                <w:rFonts w:cs="Arial"/>
                <w:szCs w:val="18"/>
              </w:rPr>
            </w:pPr>
            <w:r w:rsidRPr="002C7DEB">
              <w:t xml:space="preserve">    key-mgmt</w:t>
            </w:r>
          </w:p>
        </w:tc>
        <w:tc>
          <w:tcPr>
            <w:tcW w:w="2126" w:type="dxa"/>
            <w:shd w:val="clear" w:color="auto" w:fill="auto"/>
          </w:tcPr>
          <w:p w14:paraId="7E4D3020" w14:textId="77777777" w:rsidR="007172A5" w:rsidRPr="002C7DEB" w:rsidDel="004A34F1" w:rsidRDefault="007172A5" w:rsidP="006723F5">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723C2CB0" w14:textId="77777777" w:rsidR="007172A5" w:rsidRPr="002C7DEB" w:rsidDel="004A34F1" w:rsidRDefault="007172A5" w:rsidP="0067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8" w:type="dxa"/>
            <w:shd w:val="clear" w:color="auto" w:fill="auto"/>
          </w:tcPr>
          <w:p w14:paraId="098B5FE4" w14:textId="77777777" w:rsidR="007172A5" w:rsidRPr="002C7DEB" w:rsidDel="004A34F1" w:rsidRDefault="007172A5" w:rsidP="006723F5">
            <w:pPr>
              <w:pStyle w:val="TAL"/>
              <w:keepNext w:val="0"/>
              <w:keepLines w:val="0"/>
              <w:widowControl w:val="0"/>
              <w:rPr>
                <w:rFonts w:cs="Arial"/>
                <w:szCs w:val="18"/>
              </w:rPr>
            </w:pPr>
            <w:r w:rsidRPr="002C7DEB">
              <w:t>TS 24.281 [86] clause 6.2.1</w:t>
            </w:r>
          </w:p>
        </w:tc>
        <w:tc>
          <w:tcPr>
            <w:tcW w:w="1133" w:type="dxa"/>
            <w:shd w:val="clear" w:color="auto" w:fill="auto"/>
          </w:tcPr>
          <w:p w14:paraId="42EA5C5C" w14:textId="77777777" w:rsidR="007172A5" w:rsidRPr="002C7DEB" w:rsidDel="004A34F1" w:rsidRDefault="007172A5" w:rsidP="006723F5">
            <w:pPr>
              <w:pStyle w:val="TAL"/>
              <w:keepNext w:val="0"/>
              <w:keepLines w:val="0"/>
              <w:widowControl w:val="0"/>
              <w:rPr>
                <w:rFonts w:cs="Arial"/>
                <w:szCs w:val="18"/>
              </w:rPr>
            </w:pPr>
          </w:p>
        </w:tc>
      </w:tr>
      <w:tr w:rsidR="007172A5" w:rsidRPr="002C7DEB" w:rsidDel="004A34F1" w14:paraId="7626A5E0" w14:textId="77777777" w:rsidTr="006723F5">
        <w:trPr>
          <w:cantSplit/>
          <w:jc w:val="center"/>
        </w:trPr>
        <w:tc>
          <w:tcPr>
            <w:tcW w:w="2836" w:type="dxa"/>
            <w:shd w:val="clear" w:color="auto" w:fill="auto"/>
          </w:tcPr>
          <w:p w14:paraId="1ABC3C56" w14:textId="77777777" w:rsidR="007172A5" w:rsidRPr="002C7DEB" w:rsidDel="004A34F1" w:rsidRDefault="007172A5" w:rsidP="006723F5">
            <w:pPr>
              <w:pStyle w:val="TAL"/>
              <w:keepNext w:val="0"/>
              <w:keepLines w:val="0"/>
              <w:widowControl w:val="0"/>
              <w:rPr>
                <w:rFonts w:cs="Arial"/>
                <w:szCs w:val="18"/>
              </w:rPr>
            </w:pPr>
            <w:r w:rsidRPr="002C7DEB">
              <w:t xml:space="preserve">      mikey</w:t>
            </w:r>
          </w:p>
        </w:tc>
        <w:tc>
          <w:tcPr>
            <w:tcW w:w="2126" w:type="dxa"/>
            <w:shd w:val="clear" w:color="auto" w:fill="auto"/>
          </w:tcPr>
          <w:p w14:paraId="426364BE" w14:textId="77777777" w:rsidR="007172A5" w:rsidRPr="002C7DEB" w:rsidDel="004A34F1" w:rsidRDefault="007172A5" w:rsidP="006723F5">
            <w:pPr>
              <w:pStyle w:val="TAL"/>
              <w:keepNext w:val="0"/>
              <w:keepLines w:val="0"/>
              <w:widowControl w:val="0"/>
              <w:rPr>
                <w:rFonts w:cs="Arial"/>
                <w:szCs w:val="18"/>
              </w:rPr>
            </w:pPr>
            <w:r w:rsidRPr="002C7DEB">
              <w:t>MIKEY-SAKKE I_MESSAGE as specified in Table 5.5.9.1-2A</w:t>
            </w:r>
          </w:p>
        </w:tc>
        <w:tc>
          <w:tcPr>
            <w:tcW w:w="2126" w:type="dxa"/>
            <w:tcBorders>
              <w:top w:val="single" w:sz="4" w:space="0" w:color="auto"/>
              <w:bottom w:val="single" w:sz="4" w:space="0" w:color="auto"/>
            </w:tcBorders>
            <w:shd w:val="clear" w:color="auto" w:fill="auto"/>
          </w:tcPr>
          <w:p w14:paraId="7A1C9B05" w14:textId="77777777" w:rsidR="007172A5" w:rsidRPr="002C7DEB" w:rsidDel="004A34F1" w:rsidRDefault="007172A5" w:rsidP="0067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2C7DEB">
              <w:t>Use condition MCVIDEO</w:t>
            </w:r>
          </w:p>
        </w:tc>
        <w:tc>
          <w:tcPr>
            <w:tcW w:w="1418" w:type="dxa"/>
            <w:shd w:val="clear" w:color="auto" w:fill="auto"/>
          </w:tcPr>
          <w:p w14:paraId="36741264" w14:textId="77777777" w:rsidR="007172A5" w:rsidRPr="002C7DEB" w:rsidDel="004A34F1" w:rsidRDefault="007172A5" w:rsidP="006723F5">
            <w:pPr>
              <w:pStyle w:val="TAL"/>
              <w:keepNext w:val="0"/>
              <w:keepLines w:val="0"/>
              <w:widowControl w:val="0"/>
              <w:rPr>
                <w:rFonts w:cs="Arial"/>
                <w:szCs w:val="18"/>
              </w:rPr>
            </w:pPr>
            <w:r w:rsidRPr="002C7DEB">
              <w:t>RFC 4567 [44]</w:t>
            </w:r>
          </w:p>
        </w:tc>
        <w:tc>
          <w:tcPr>
            <w:tcW w:w="1133" w:type="dxa"/>
            <w:shd w:val="clear" w:color="auto" w:fill="auto"/>
          </w:tcPr>
          <w:p w14:paraId="1DF25EAC" w14:textId="77777777" w:rsidR="007172A5" w:rsidRPr="002C7DEB" w:rsidDel="004A34F1" w:rsidRDefault="007172A5" w:rsidP="006723F5">
            <w:pPr>
              <w:pStyle w:val="TAL"/>
              <w:keepNext w:val="0"/>
              <w:keepLines w:val="0"/>
              <w:widowControl w:val="0"/>
              <w:rPr>
                <w:rFonts w:cs="Arial"/>
                <w:szCs w:val="18"/>
              </w:rPr>
            </w:pPr>
          </w:p>
        </w:tc>
      </w:tr>
      <w:tr w:rsidR="007172A5" w:rsidRPr="002C7DEB" w14:paraId="47EA4646" w14:textId="77777777" w:rsidTr="006723F5">
        <w:trPr>
          <w:cantSplit/>
          <w:jc w:val="center"/>
        </w:trPr>
        <w:tc>
          <w:tcPr>
            <w:tcW w:w="2836" w:type="dxa"/>
            <w:shd w:val="clear" w:color="auto" w:fill="auto"/>
          </w:tcPr>
          <w:p w14:paraId="43B687D3" w14:textId="77777777" w:rsidR="007172A5" w:rsidRPr="002C7DEB" w:rsidDel="00F72ABC" w:rsidRDefault="007172A5" w:rsidP="006723F5">
            <w:pPr>
              <w:pStyle w:val="TAL"/>
              <w:keepNext w:val="0"/>
              <w:keepLines w:val="0"/>
              <w:widowControl w:val="0"/>
            </w:pPr>
            <w:r w:rsidRPr="002C7DEB">
              <w:rPr>
                <w:b/>
              </w:rPr>
              <w:lastRenderedPageBreak/>
              <w:t xml:space="preserve">  media description</w:t>
            </w:r>
          </w:p>
        </w:tc>
        <w:tc>
          <w:tcPr>
            <w:tcW w:w="2126" w:type="dxa"/>
            <w:shd w:val="clear" w:color="auto" w:fill="auto"/>
          </w:tcPr>
          <w:p w14:paraId="4C857076"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36382B4C" w14:textId="77777777" w:rsidR="007172A5" w:rsidRPr="002C7DEB" w:rsidRDefault="007172A5" w:rsidP="006723F5">
            <w:pPr>
              <w:pStyle w:val="TAL"/>
              <w:keepNext w:val="0"/>
              <w:keepLines w:val="0"/>
              <w:widowControl w:val="0"/>
            </w:pPr>
            <w:r w:rsidRPr="002C7DEB">
              <w:t>m= line</w:t>
            </w:r>
          </w:p>
          <w:p w14:paraId="23E1C094" w14:textId="77777777" w:rsidR="007172A5" w:rsidRPr="002C7DEB" w:rsidRDefault="007172A5" w:rsidP="006723F5">
            <w:pPr>
              <w:pStyle w:val="TAL"/>
              <w:keepNext w:val="0"/>
              <w:keepLines w:val="0"/>
              <w:widowControl w:val="0"/>
            </w:pPr>
            <w:r w:rsidRPr="002C7DEB">
              <w:t>media = application</w:t>
            </w:r>
          </w:p>
          <w:p w14:paraId="26A5A98F" w14:textId="77777777" w:rsidR="007172A5" w:rsidRPr="002C7DEB" w:rsidRDefault="007172A5" w:rsidP="006723F5">
            <w:pPr>
              <w:pStyle w:val="TAL"/>
              <w:keepNext w:val="0"/>
              <w:keepLines w:val="0"/>
              <w:widowControl w:val="0"/>
            </w:pPr>
          </w:p>
          <w:p w14:paraId="3C66AAD7" w14:textId="77777777" w:rsidR="007172A5" w:rsidRPr="002C7DEB" w:rsidRDefault="007172A5" w:rsidP="006723F5">
            <w:pPr>
              <w:pStyle w:val="TAL"/>
              <w:keepNext w:val="0"/>
              <w:keepLines w:val="0"/>
              <w:widowControl w:val="0"/>
            </w:pPr>
            <w:r w:rsidRPr="002C7DEB">
              <w:t>SDP media-level section for a media-floor control entity</w:t>
            </w:r>
          </w:p>
        </w:tc>
        <w:tc>
          <w:tcPr>
            <w:tcW w:w="1418" w:type="dxa"/>
            <w:shd w:val="clear" w:color="auto" w:fill="auto"/>
          </w:tcPr>
          <w:p w14:paraId="49B4D66B"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39929852" w14:textId="77777777" w:rsidR="007172A5" w:rsidRPr="002C7DEB" w:rsidRDefault="007172A5" w:rsidP="006723F5">
            <w:pPr>
              <w:pStyle w:val="TAL"/>
              <w:keepNext w:val="0"/>
              <w:keepLines w:val="0"/>
              <w:widowControl w:val="0"/>
            </w:pPr>
          </w:p>
        </w:tc>
      </w:tr>
      <w:tr w:rsidR="007172A5" w:rsidRPr="002C7DEB" w14:paraId="1BEAED3B" w14:textId="77777777" w:rsidTr="006723F5">
        <w:trPr>
          <w:cantSplit/>
          <w:jc w:val="center"/>
        </w:trPr>
        <w:tc>
          <w:tcPr>
            <w:tcW w:w="2836" w:type="dxa"/>
            <w:shd w:val="clear" w:color="auto" w:fill="auto"/>
          </w:tcPr>
          <w:p w14:paraId="0196C606" w14:textId="77777777" w:rsidR="007172A5" w:rsidRPr="002C7DEB" w:rsidDel="00F72ABC" w:rsidRDefault="007172A5" w:rsidP="006723F5">
            <w:pPr>
              <w:pStyle w:val="TAL"/>
              <w:keepNext w:val="0"/>
              <w:keepLines w:val="0"/>
              <w:widowControl w:val="0"/>
            </w:pPr>
            <w:r w:rsidRPr="002C7DEB">
              <w:t xml:space="preserve">    media</w:t>
            </w:r>
          </w:p>
        </w:tc>
        <w:tc>
          <w:tcPr>
            <w:tcW w:w="2126" w:type="dxa"/>
            <w:shd w:val="clear" w:color="auto" w:fill="auto"/>
          </w:tcPr>
          <w:p w14:paraId="10377873" w14:textId="77777777" w:rsidR="007172A5" w:rsidRPr="002C7DEB" w:rsidRDefault="007172A5" w:rsidP="006723F5">
            <w:pPr>
              <w:pStyle w:val="TAL"/>
              <w:keepNext w:val="0"/>
              <w:keepLines w:val="0"/>
              <w:widowControl w:val="0"/>
            </w:pPr>
            <w:r w:rsidRPr="002C7DEB">
              <w:t>"application"</w:t>
            </w:r>
          </w:p>
        </w:tc>
        <w:tc>
          <w:tcPr>
            <w:tcW w:w="2126" w:type="dxa"/>
            <w:tcBorders>
              <w:top w:val="single" w:sz="4" w:space="0" w:color="auto"/>
              <w:bottom w:val="single" w:sz="4" w:space="0" w:color="auto"/>
            </w:tcBorders>
            <w:shd w:val="clear" w:color="auto" w:fill="auto"/>
          </w:tcPr>
          <w:p w14:paraId="3B1483F5" w14:textId="77777777" w:rsidR="007172A5" w:rsidRPr="002C7DEB" w:rsidRDefault="007172A5" w:rsidP="006723F5">
            <w:pPr>
              <w:pStyle w:val="TAL"/>
              <w:keepNext w:val="0"/>
              <w:keepLines w:val="0"/>
              <w:widowControl w:val="0"/>
            </w:pPr>
          </w:p>
        </w:tc>
        <w:tc>
          <w:tcPr>
            <w:tcW w:w="1418" w:type="dxa"/>
            <w:shd w:val="clear" w:color="auto" w:fill="auto"/>
          </w:tcPr>
          <w:p w14:paraId="1D172B7B" w14:textId="77777777" w:rsidR="007172A5" w:rsidRPr="002C7DEB" w:rsidRDefault="007172A5" w:rsidP="006723F5">
            <w:pPr>
              <w:pStyle w:val="TAL"/>
              <w:keepNext w:val="0"/>
              <w:keepLines w:val="0"/>
              <w:widowControl w:val="0"/>
              <w:rPr>
                <w:rFonts w:cs="Arial"/>
                <w:szCs w:val="32"/>
              </w:rPr>
            </w:pPr>
            <w:r w:rsidRPr="002C7DEB">
              <w:t>3GPP TS 24.581 [88] clause 12</w:t>
            </w:r>
          </w:p>
        </w:tc>
        <w:tc>
          <w:tcPr>
            <w:tcW w:w="1133" w:type="dxa"/>
            <w:shd w:val="clear" w:color="auto" w:fill="auto"/>
          </w:tcPr>
          <w:p w14:paraId="1CEBC4D5" w14:textId="77777777" w:rsidR="007172A5" w:rsidRPr="002C7DEB" w:rsidRDefault="007172A5" w:rsidP="006723F5">
            <w:pPr>
              <w:pStyle w:val="TAL"/>
              <w:keepNext w:val="0"/>
              <w:keepLines w:val="0"/>
              <w:widowControl w:val="0"/>
            </w:pPr>
          </w:p>
        </w:tc>
      </w:tr>
      <w:tr w:rsidR="007172A5" w:rsidRPr="002C7DEB" w14:paraId="7D65A5DE" w14:textId="77777777" w:rsidTr="006723F5">
        <w:trPr>
          <w:cantSplit/>
          <w:jc w:val="center"/>
        </w:trPr>
        <w:tc>
          <w:tcPr>
            <w:tcW w:w="2836" w:type="dxa"/>
            <w:shd w:val="clear" w:color="auto" w:fill="auto"/>
          </w:tcPr>
          <w:p w14:paraId="1E9BBFB6" w14:textId="77777777" w:rsidR="007172A5" w:rsidRPr="002C7DEB" w:rsidDel="00F72ABC" w:rsidRDefault="007172A5" w:rsidP="006723F5">
            <w:pPr>
              <w:pStyle w:val="TAL"/>
              <w:keepNext w:val="0"/>
              <w:keepLines w:val="0"/>
              <w:widowControl w:val="0"/>
            </w:pPr>
            <w:r w:rsidRPr="002C7DEB">
              <w:t xml:space="preserve">    port</w:t>
            </w:r>
          </w:p>
        </w:tc>
        <w:tc>
          <w:tcPr>
            <w:tcW w:w="2126" w:type="dxa"/>
            <w:shd w:val="clear" w:color="auto" w:fill="auto"/>
          </w:tcPr>
          <w:p w14:paraId="58166356" w14:textId="77777777" w:rsidR="007172A5" w:rsidRPr="002C7DEB" w:rsidRDefault="007172A5" w:rsidP="006723F5">
            <w:pPr>
              <w:pStyle w:val="TAL"/>
              <w:keepNext w:val="0"/>
              <w:keepLines w:val="0"/>
              <w:widowControl w:val="0"/>
            </w:pPr>
            <w:r w:rsidRPr="002C7DEB">
              <w:t>any allowed value</w:t>
            </w:r>
          </w:p>
        </w:tc>
        <w:tc>
          <w:tcPr>
            <w:tcW w:w="2126" w:type="dxa"/>
            <w:tcBorders>
              <w:top w:val="single" w:sz="4" w:space="0" w:color="auto"/>
              <w:bottom w:val="single" w:sz="4" w:space="0" w:color="auto"/>
            </w:tcBorders>
            <w:shd w:val="clear" w:color="auto" w:fill="auto"/>
          </w:tcPr>
          <w:p w14:paraId="6DEDB940" w14:textId="77777777" w:rsidR="007172A5" w:rsidRPr="002C7DEB" w:rsidRDefault="007172A5" w:rsidP="006723F5">
            <w:pPr>
              <w:pStyle w:val="TAL"/>
              <w:keepNext w:val="0"/>
              <w:keepLines w:val="0"/>
              <w:widowControl w:val="0"/>
            </w:pPr>
            <w:r w:rsidRPr="002C7DEB">
              <w:rPr>
                <w:rFonts w:cs="Arial"/>
                <w:szCs w:val="32"/>
              </w:rPr>
              <w:t xml:space="preserve">The port for the </w:t>
            </w:r>
            <w:r w:rsidRPr="002C7DEB">
              <w:t>media-floor control entity</w:t>
            </w:r>
          </w:p>
        </w:tc>
        <w:tc>
          <w:tcPr>
            <w:tcW w:w="1418" w:type="dxa"/>
            <w:shd w:val="clear" w:color="auto" w:fill="auto"/>
          </w:tcPr>
          <w:p w14:paraId="53E8B260"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210FFCE5" w14:textId="77777777" w:rsidR="007172A5" w:rsidRPr="002C7DEB" w:rsidRDefault="007172A5" w:rsidP="006723F5">
            <w:pPr>
              <w:pStyle w:val="TAL"/>
              <w:keepNext w:val="0"/>
              <w:keepLines w:val="0"/>
              <w:widowControl w:val="0"/>
            </w:pPr>
          </w:p>
        </w:tc>
      </w:tr>
      <w:tr w:rsidR="007172A5" w:rsidRPr="002C7DEB" w14:paraId="73B15C06" w14:textId="77777777" w:rsidTr="006723F5">
        <w:trPr>
          <w:cantSplit/>
          <w:jc w:val="center"/>
        </w:trPr>
        <w:tc>
          <w:tcPr>
            <w:tcW w:w="2836" w:type="dxa"/>
            <w:shd w:val="clear" w:color="auto" w:fill="auto"/>
          </w:tcPr>
          <w:p w14:paraId="3F993D32" w14:textId="77777777" w:rsidR="007172A5" w:rsidRPr="002C7DEB" w:rsidDel="00F72ABC" w:rsidRDefault="007172A5" w:rsidP="006723F5">
            <w:pPr>
              <w:pStyle w:val="TAL"/>
              <w:keepNext w:val="0"/>
              <w:keepLines w:val="0"/>
              <w:widowControl w:val="0"/>
            </w:pPr>
            <w:r w:rsidRPr="002C7DEB">
              <w:t xml:space="preserve">    proto</w:t>
            </w:r>
          </w:p>
        </w:tc>
        <w:tc>
          <w:tcPr>
            <w:tcW w:w="2126" w:type="dxa"/>
            <w:shd w:val="clear" w:color="auto" w:fill="auto"/>
          </w:tcPr>
          <w:p w14:paraId="74CD7144" w14:textId="77777777" w:rsidR="007172A5" w:rsidRPr="002C7DEB" w:rsidRDefault="007172A5" w:rsidP="006723F5">
            <w:pPr>
              <w:pStyle w:val="TAL"/>
              <w:keepNext w:val="0"/>
              <w:keepLines w:val="0"/>
              <w:widowControl w:val="0"/>
            </w:pPr>
            <w:r w:rsidRPr="002C7DEB">
              <w:t>"udp"</w:t>
            </w:r>
          </w:p>
        </w:tc>
        <w:tc>
          <w:tcPr>
            <w:tcW w:w="2126" w:type="dxa"/>
            <w:tcBorders>
              <w:top w:val="single" w:sz="4" w:space="0" w:color="auto"/>
              <w:bottom w:val="single" w:sz="4" w:space="0" w:color="auto"/>
            </w:tcBorders>
            <w:shd w:val="clear" w:color="auto" w:fill="auto"/>
          </w:tcPr>
          <w:p w14:paraId="087F3033" w14:textId="77777777" w:rsidR="007172A5" w:rsidRPr="002C7DEB" w:rsidRDefault="007172A5" w:rsidP="0067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2C7DEB">
              <w:rPr>
                <w:rFonts w:ascii="Arial" w:hAnsi="Arial" w:cs="Arial"/>
                <w:sz w:val="18"/>
                <w:szCs w:val="18"/>
              </w:rPr>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real-time system.</w:t>
            </w:r>
          </w:p>
        </w:tc>
        <w:tc>
          <w:tcPr>
            <w:tcW w:w="1418" w:type="dxa"/>
            <w:shd w:val="clear" w:color="auto" w:fill="auto"/>
          </w:tcPr>
          <w:p w14:paraId="1268B69F"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5632BE0A" w14:textId="77777777" w:rsidR="007172A5" w:rsidRPr="002C7DEB" w:rsidRDefault="007172A5" w:rsidP="006723F5">
            <w:pPr>
              <w:pStyle w:val="TAL"/>
              <w:keepNext w:val="0"/>
              <w:keepLines w:val="0"/>
              <w:widowControl w:val="0"/>
            </w:pPr>
          </w:p>
        </w:tc>
      </w:tr>
      <w:tr w:rsidR="007172A5" w:rsidRPr="002C7DEB" w14:paraId="012C33E8" w14:textId="77777777" w:rsidTr="006723F5">
        <w:trPr>
          <w:cantSplit/>
          <w:jc w:val="center"/>
        </w:trPr>
        <w:tc>
          <w:tcPr>
            <w:tcW w:w="2836" w:type="dxa"/>
            <w:shd w:val="clear" w:color="auto" w:fill="auto"/>
          </w:tcPr>
          <w:p w14:paraId="76243C93" w14:textId="77777777" w:rsidR="007172A5" w:rsidRPr="002C7DEB" w:rsidDel="00F72ABC" w:rsidRDefault="007172A5" w:rsidP="006723F5">
            <w:pPr>
              <w:pStyle w:val="TAL"/>
              <w:keepNext w:val="0"/>
              <w:keepLines w:val="0"/>
              <w:widowControl w:val="0"/>
            </w:pPr>
            <w:r w:rsidRPr="002C7DEB">
              <w:t xml:space="preserve">    fmt</w:t>
            </w:r>
          </w:p>
        </w:tc>
        <w:tc>
          <w:tcPr>
            <w:tcW w:w="2126" w:type="dxa"/>
            <w:shd w:val="clear" w:color="auto" w:fill="auto"/>
          </w:tcPr>
          <w:p w14:paraId="6734D0E8" w14:textId="77777777" w:rsidR="007172A5" w:rsidRPr="002C7DEB" w:rsidRDefault="007172A5" w:rsidP="006723F5">
            <w:pPr>
              <w:pStyle w:val="TAL"/>
              <w:keepNext w:val="0"/>
              <w:keepLines w:val="0"/>
              <w:widowControl w:val="0"/>
            </w:pPr>
            <w:r w:rsidRPr="002C7DEB">
              <w:t>"MCVideo"</w:t>
            </w:r>
          </w:p>
        </w:tc>
        <w:tc>
          <w:tcPr>
            <w:tcW w:w="2126" w:type="dxa"/>
            <w:tcBorders>
              <w:top w:val="single" w:sz="4" w:space="0" w:color="auto"/>
              <w:bottom w:val="single" w:sz="4" w:space="0" w:color="auto"/>
            </w:tcBorders>
            <w:shd w:val="clear" w:color="auto" w:fill="auto"/>
          </w:tcPr>
          <w:p w14:paraId="703F37B5" w14:textId="77777777" w:rsidR="007172A5" w:rsidRPr="002C7DEB" w:rsidRDefault="007172A5" w:rsidP="006723F5">
            <w:pPr>
              <w:pStyle w:val="TAL"/>
              <w:keepNext w:val="0"/>
              <w:keepLines w:val="0"/>
              <w:widowControl w:val="0"/>
            </w:pPr>
          </w:p>
        </w:tc>
        <w:tc>
          <w:tcPr>
            <w:tcW w:w="1418" w:type="dxa"/>
            <w:shd w:val="clear" w:color="auto" w:fill="auto"/>
          </w:tcPr>
          <w:p w14:paraId="44491C61"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43D2985E" w14:textId="77777777" w:rsidR="007172A5" w:rsidRPr="002C7DEB" w:rsidRDefault="007172A5" w:rsidP="006723F5">
            <w:pPr>
              <w:pStyle w:val="TAL"/>
              <w:keepNext w:val="0"/>
              <w:keepLines w:val="0"/>
              <w:widowControl w:val="0"/>
            </w:pPr>
          </w:p>
        </w:tc>
      </w:tr>
      <w:tr w:rsidR="007172A5" w:rsidRPr="002C7DEB" w14:paraId="38357FB4" w14:textId="77777777" w:rsidTr="006723F5">
        <w:trPr>
          <w:cantSplit/>
          <w:jc w:val="center"/>
        </w:trPr>
        <w:tc>
          <w:tcPr>
            <w:tcW w:w="2836" w:type="dxa"/>
            <w:shd w:val="clear" w:color="auto" w:fill="auto"/>
          </w:tcPr>
          <w:p w14:paraId="17CFF206" w14:textId="77777777" w:rsidR="007172A5" w:rsidRPr="002C7DEB" w:rsidRDefault="007172A5" w:rsidP="006723F5">
            <w:pPr>
              <w:pStyle w:val="TAL"/>
              <w:keepNext w:val="0"/>
              <w:keepLines w:val="0"/>
              <w:widowControl w:val="0"/>
            </w:pPr>
            <w:r w:rsidRPr="002C7DEB">
              <w:rPr>
                <w:b/>
                <w:bCs/>
              </w:rPr>
              <w:t xml:space="preserve">  Connection Data</w:t>
            </w:r>
          </w:p>
        </w:tc>
        <w:tc>
          <w:tcPr>
            <w:tcW w:w="2126" w:type="dxa"/>
            <w:shd w:val="clear" w:color="auto" w:fill="auto"/>
          </w:tcPr>
          <w:p w14:paraId="1F848023" w14:textId="77777777" w:rsidR="007172A5" w:rsidRPr="002C7DEB" w:rsidRDefault="007172A5" w:rsidP="006723F5">
            <w:pPr>
              <w:pStyle w:val="TAL"/>
              <w:keepNext w:val="0"/>
              <w:keepLines w:val="0"/>
              <w:widowControl w:val="0"/>
            </w:pPr>
            <w:r w:rsidRPr="002C7DEB">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39348749" w14:textId="77777777" w:rsidR="007172A5" w:rsidRPr="002C7DEB" w:rsidRDefault="007172A5" w:rsidP="006723F5">
            <w:pPr>
              <w:pStyle w:val="TAL"/>
              <w:keepNext w:val="0"/>
              <w:keepLines w:val="0"/>
              <w:widowControl w:val="0"/>
            </w:pPr>
            <w:r w:rsidRPr="002C7DEB">
              <w:t>c= line</w:t>
            </w:r>
          </w:p>
        </w:tc>
        <w:tc>
          <w:tcPr>
            <w:tcW w:w="1418" w:type="dxa"/>
            <w:shd w:val="clear" w:color="auto" w:fill="auto"/>
          </w:tcPr>
          <w:p w14:paraId="2F36BF12"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624CD287" w14:textId="77777777" w:rsidR="007172A5" w:rsidRPr="002C7DEB" w:rsidRDefault="007172A5" w:rsidP="006723F5">
            <w:pPr>
              <w:pStyle w:val="TAL"/>
              <w:keepNext w:val="0"/>
              <w:keepLines w:val="0"/>
              <w:widowControl w:val="0"/>
            </w:pPr>
          </w:p>
        </w:tc>
      </w:tr>
      <w:tr w:rsidR="007172A5" w:rsidRPr="002C7DEB" w14:paraId="0258002D" w14:textId="77777777" w:rsidTr="006723F5">
        <w:trPr>
          <w:cantSplit/>
          <w:jc w:val="center"/>
        </w:trPr>
        <w:tc>
          <w:tcPr>
            <w:tcW w:w="2836" w:type="dxa"/>
            <w:shd w:val="clear" w:color="auto" w:fill="auto"/>
          </w:tcPr>
          <w:p w14:paraId="7770DD20" w14:textId="77777777" w:rsidR="007172A5" w:rsidRPr="002C7DEB" w:rsidRDefault="007172A5" w:rsidP="006723F5">
            <w:pPr>
              <w:pStyle w:val="TAL"/>
              <w:keepNext w:val="0"/>
              <w:keepLines w:val="0"/>
              <w:widowControl w:val="0"/>
            </w:pPr>
            <w:r w:rsidRPr="002C7DEB">
              <w:t xml:space="preserve">    nettype</w:t>
            </w:r>
          </w:p>
        </w:tc>
        <w:tc>
          <w:tcPr>
            <w:tcW w:w="2126" w:type="dxa"/>
            <w:shd w:val="clear" w:color="auto" w:fill="auto"/>
          </w:tcPr>
          <w:p w14:paraId="3FE0126E" w14:textId="77777777" w:rsidR="007172A5" w:rsidRPr="002C7DEB" w:rsidRDefault="007172A5" w:rsidP="006723F5">
            <w:pPr>
              <w:pStyle w:val="TAL"/>
              <w:keepNext w:val="0"/>
              <w:keepLines w:val="0"/>
              <w:widowControl w:val="0"/>
            </w:pPr>
            <w:r w:rsidRPr="002C7DEB">
              <w:t>"IN"</w:t>
            </w:r>
          </w:p>
        </w:tc>
        <w:tc>
          <w:tcPr>
            <w:tcW w:w="2126" w:type="dxa"/>
            <w:tcBorders>
              <w:top w:val="single" w:sz="4" w:space="0" w:color="auto"/>
              <w:bottom w:val="single" w:sz="4" w:space="0" w:color="auto"/>
            </w:tcBorders>
            <w:shd w:val="clear" w:color="auto" w:fill="auto"/>
          </w:tcPr>
          <w:p w14:paraId="122FDEE7" w14:textId="77777777" w:rsidR="007172A5" w:rsidRPr="002C7DEB" w:rsidRDefault="007172A5" w:rsidP="006723F5">
            <w:pPr>
              <w:pStyle w:val="TAL"/>
              <w:keepNext w:val="0"/>
              <w:keepLines w:val="0"/>
              <w:widowControl w:val="0"/>
            </w:pPr>
          </w:p>
        </w:tc>
        <w:tc>
          <w:tcPr>
            <w:tcW w:w="1418" w:type="dxa"/>
            <w:shd w:val="clear" w:color="auto" w:fill="auto"/>
          </w:tcPr>
          <w:p w14:paraId="51870EB2"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454BA725" w14:textId="77777777" w:rsidR="007172A5" w:rsidRPr="002C7DEB" w:rsidRDefault="007172A5" w:rsidP="006723F5">
            <w:pPr>
              <w:pStyle w:val="TAL"/>
              <w:keepNext w:val="0"/>
              <w:keepLines w:val="0"/>
              <w:widowControl w:val="0"/>
            </w:pPr>
          </w:p>
        </w:tc>
      </w:tr>
      <w:tr w:rsidR="007172A5" w:rsidRPr="002C7DEB" w14:paraId="1C852F92" w14:textId="77777777" w:rsidTr="006723F5">
        <w:trPr>
          <w:cantSplit/>
          <w:jc w:val="center"/>
        </w:trPr>
        <w:tc>
          <w:tcPr>
            <w:tcW w:w="2836" w:type="dxa"/>
            <w:shd w:val="clear" w:color="auto" w:fill="auto"/>
          </w:tcPr>
          <w:p w14:paraId="050B67A3" w14:textId="77777777" w:rsidR="007172A5" w:rsidRPr="002C7DEB" w:rsidRDefault="007172A5" w:rsidP="006723F5">
            <w:pPr>
              <w:pStyle w:val="TAL"/>
              <w:keepNext w:val="0"/>
              <w:keepLines w:val="0"/>
              <w:widowControl w:val="0"/>
            </w:pPr>
            <w:r w:rsidRPr="002C7DEB">
              <w:t xml:space="preserve">    Addrtype</w:t>
            </w:r>
          </w:p>
        </w:tc>
        <w:tc>
          <w:tcPr>
            <w:tcW w:w="2126" w:type="dxa"/>
            <w:shd w:val="clear" w:color="auto" w:fill="auto"/>
          </w:tcPr>
          <w:p w14:paraId="21938EEB" w14:textId="77777777" w:rsidR="007172A5" w:rsidRPr="002C7DEB" w:rsidRDefault="007172A5" w:rsidP="006723F5">
            <w:pPr>
              <w:pStyle w:val="TAL"/>
              <w:keepNext w:val="0"/>
              <w:keepLines w:val="0"/>
              <w:widowControl w:val="0"/>
            </w:pPr>
            <w:r w:rsidRPr="002C7DEB">
              <w:t>"IP4" or "IP6" depending on IP address"</w:t>
            </w:r>
          </w:p>
        </w:tc>
        <w:tc>
          <w:tcPr>
            <w:tcW w:w="2126" w:type="dxa"/>
            <w:tcBorders>
              <w:top w:val="single" w:sz="4" w:space="0" w:color="auto"/>
              <w:bottom w:val="single" w:sz="4" w:space="0" w:color="auto"/>
            </w:tcBorders>
            <w:shd w:val="clear" w:color="auto" w:fill="auto"/>
          </w:tcPr>
          <w:p w14:paraId="34DE8868" w14:textId="77777777" w:rsidR="007172A5" w:rsidRPr="002C7DEB" w:rsidRDefault="007172A5" w:rsidP="006723F5">
            <w:pPr>
              <w:pStyle w:val="TAL"/>
              <w:keepNext w:val="0"/>
              <w:keepLines w:val="0"/>
              <w:widowControl w:val="0"/>
            </w:pPr>
          </w:p>
        </w:tc>
        <w:tc>
          <w:tcPr>
            <w:tcW w:w="1418" w:type="dxa"/>
            <w:shd w:val="clear" w:color="auto" w:fill="auto"/>
          </w:tcPr>
          <w:p w14:paraId="5823CD77"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708E41F4" w14:textId="77777777" w:rsidR="007172A5" w:rsidRPr="002C7DEB" w:rsidRDefault="007172A5" w:rsidP="006723F5">
            <w:pPr>
              <w:pStyle w:val="TAL"/>
              <w:keepNext w:val="0"/>
              <w:keepLines w:val="0"/>
              <w:widowControl w:val="0"/>
            </w:pPr>
          </w:p>
        </w:tc>
      </w:tr>
      <w:tr w:rsidR="007172A5" w:rsidRPr="002C7DEB" w14:paraId="3AF5E2B3" w14:textId="77777777" w:rsidTr="006723F5">
        <w:trPr>
          <w:cantSplit/>
          <w:jc w:val="center"/>
        </w:trPr>
        <w:tc>
          <w:tcPr>
            <w:tcW w:w="2836" w:type="dxa"/>
            <w:shd w:val="clear" w:color="auto" w:fill="auto"/>
          </w:tcPr>
          <w:p w14:paraId="3C7EA651" w14:textId="77777777" w:rsidR="007172A5" w:rsidRPr="002C7DEB" w:rsidRDefault="007172A5" w:rsidP="006723F5">
            <w:pPr>
              <w:pStyle w:val="TAL"/>
              <w:keepNext w:val="0"/>
              <w:keepLines w:val="0"/>
              <w:widowControl w:val="0"/>
            </w:pPr>
            <w:r w:rsidRPr="002C7DEB">
              <w:t xml:space="preserve">    connection-address</w:t>
            </w:r>
          </w:p>
        </w:tc>
        <w:tc>
          <w:tcPr>
            <w:tcW w:w="2126" w:type="dxa"/>
            <w:shd w:val="clear" w:color="auto" w:fill="auto"/>
          </w:tcPr>
          <w:p w14:paraId="61BF46B1" w14:textId="77777777" w:rsidR="007172A5" w:rsidRPr="002C7DEB" w:rsidRDefault="007172A5" w:rsidP="006723F5">
            <w:pPr>
              <w:pStyle w:val="TAL"/>
              <w:keepNext w:val="0"/>
              <w:keepLines w:val="0"/>
              <w:widowControl w:val="0"/>
            </w:pPr>
            <w:r w:rsidRPr="002C7DEB">
              <w:t>IP address of the UE</w:t>
            </w:r>
          </w:p>
        </w:tc>
        <w:tc>
          <w:tcPr>
            <w:tcW w:w="2126" w:type="dxa"/>
            <w:tcBorders>
              <w:top w:val="single" w:sz="4" w:space="0" w:color="auto"/>
              <w:bottom w:val="single" w:sz="4" w:space="0" w:color="auto"/>
            </w:tcBorders>
            <w:shd w:val="clear" w:color="auto" w:fill="auto"/>
          </w:tcPr>
          <w:p w14:paraId="0207E945" w14:textId="77777777" w:rsidR="007172A5" w:rsidRPr="002C7DEB" w:rsidRDefault="007172A5" w:rsidP="006723F5">
            <w:pPr>
              <w:pStyle w:val="TAL"/>
              <w:keepNext w:val="0"/>
              <w:keepLines w:val="0"/>
              <w:widowControl w:val="0"/>
            </w:pPr>
          </w:p>
        </w:tc>
        <w:tc>
          <w:tcPr>
            <w:tcW w:w="1418" w:type="dxa"/>
            <w:shd w:val="clear" w:color="auto" w:fill="auto"/>
          </w:tcPr>
          <w:p w14:paraId="048C9DF0"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2193B790" w14:textId="77777777" w:rsidR="007172A5" w:rsidRPr="002C7DEB" w:rsidRDefault="007172A5" w:rsidP="006723F5">
            <w:pPr>
              <w:pStyle w:val="TAL"/>
              <w:keepNext w:val="0"/>
              <w:keepLines w:val="0"/>
              <w:widowControl w:val="0"/>
            </w:pPr>
          </w:p>
        </w:tc>
      </w:tr>
      <w:tr w:rsidR="007172A5" w:rsidRPr="002C7DEB" w14:paraId="287F0E94" w14:textId="77777777" w:rsidTr="006723F5">
        <w:trPr>
          <w:cantSplit/>
          <w:jc w:val="center"/>
        </w:trPr>
        <w:tc>
          <w:tcPr>
            <w:tcW w:w="2836" w:type="dxa"/>
            <w:shd w:val="clear" w:color="auto" w:fill="auto"/>
          </w:tcPr>
          <w:p w14:paraId="0606BDFE" w14:textId="77777777" w:rsidR="007172A5" w:rsidRPr="002C7DEB" w:rsidRDefault="007172A5" w:rsidP="006723F5">
            <w:pPr>
              <w:pStyle w:val="TAL"/>
              <w:keepNext w:val="0"/>
              <w:keepLines w:val="0"/>
              <w:widowControl w:val="0"/>
              <w:rPr>
                <w:b/>
              </w:rPr>
            </w:pPr>
            <w:r w:rsidRPr="002C7DEB">
              <w:rPr>
                <w:b/>
              </w:rPr>
              <w:t xml:space="preserve">  media attribute</w:t>
            </w:r>
          </w:p>
        </w:tc>
        <w:tc>
          <w:tcPr>
            <w:tcW w:w="2126" w:type="dxa"/>
            <w:shd w:val="clear" w:color="auto" w:fill="auto"/>
          </w:tcPr>
          <w:p w14:paraId="4BB363AF"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3C040312" w14:textId="77777777" w:rsidR="007172A5" w:rsidRPr="002C7DEB" w:rsidRDefault="007172A5" w:rsidP="006723F5">
            <w:pPr>
              <w:pStyle w:val="TAL"/>
              <w:keepNext w:val="0"/>
              <w:keepLines w:val="0"/>
              <w:widowControl w:val="0"/>
            </w:pPr>
            <w:r w:rsidRPr="002C7DEB">
              <w:t>a= line</w:t>
            </w:r>
          </w:p>
          <w:p w14:paraId="00F6A2DC" w14:textId="77777777" w:rsidR="007172A5" w:rsidRPr="002C7DEB" w:rsidRDefault="007172A5" w:rsidP="006723F5">
            <w:pPr>
              <w:pStyle w:val="TAL"/>
              <w:keepNext w:val="0"/>
              <w:keepLines w:val="0"/>
              <w:widowControl w:val="0"/>
            </w:pPr>
            <w:r w:rsidRPr="002C7DEB">
              <w:t>attribute = fmtp</w:t>
            </w:r>
          </w:p>
        </w:tc>
        <w:tc>
          <w:tcPr>
            <w:tcW w:w="1418" w:type="dxa"/>
            <w:shd w:val="clear" w:color="auto" w:fill="auto"/>
          </w:tcPr>
          <w:p w14:paraId="10D272D2" w14:textId="77777777" w:rsidR="007172A5" w:rsidRPr="002C7DEB" w:rsidRDefault="007172A5" w:rsidP="006723F5">
            <w:pPr>
              <w:pStyle w:val="TAL"/>
              <w:keepNext w:val="0"/>
              <w:keepLines w:val="0"/>
              <w:widowControl w:val="0"/>
            </w:pPr>
          </w:p>
        </w:tc>
        <w:tc>
          <w:tcPr>
            <w:tcW w:w="1133" w:type="dxa"/>
            <w:shd w:val="clear" w:color="auto" w:fill="auto"/>
          </w:tcPr>
          <w:p w14:paraId="748B8BCC" w14:textId="77777777" w:rsidR="007172A5" w:rsidRPr="002C7DEB" w:rsidRDefault="007172A5" w:rsidP="006723F5">
            <w:pPr>
              <w:pStyle w:val="TAL"/>
              <w:keepNext w:val="0"/>
              <w:keepLines w:val="0"/>
              <w:widowControl w:val="0"/>
            </w:pPr>
          </w:p>
        </w:tc>
      </w:tr>
      <w:tr w:rsidR="007172A5" w:rsidRPr="002C7DEB" w14:paraId="7D00B7DA" w14:textId="77777777" w:rsidTr="006723F5">
        <w:trPr>
          <w:cantSplit/>
          <w:jc w:val="center"/>
        </w:trPr>
        <w:tc>
          <w:tcPr>
            <w:tcW w:w="2836" w:type="dxa"/>
            <w:shd w:val="clear" w:color="auto" w:fill="auto"/>
          </w:tcPr>
          <w:p w14:paraId="2D5F1092" w14:textId="77777777" w:rsidR="007172A5" w:rsidRPr="002C7DEB" w:rsidRDefault="007172A5" w:rsidP="006723F5">
            <w:pPr>
              <w:pStyle w:val="TAL"/>
              <w:keepNext w:val="0"/>
              <w:keepLines w:val="0"/>
              <w:widowControl w:val="0"/>
            </w:pPr>
            <w:r w:rsidRPr="002C7DEB">
              <w:t xml:space="preserve">    fmtp</w:t>
            </w:r>
          </w:p>
        </w:tc>
        <w:tc>
          <w:tcPr>
            <w:tcW w:w="2126" w:type="dxa"/>
            <w:shd w:val="clear" w:color="auto" w:fill="auto"/>
          </w:tcPr>
          <w:p w14:paraId="330B6B7C"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58274199" w14:textId="77777777" w:rsidR="007172A5" w:rsidRPr="002C7DEB" w:rsidRDefault="007172A5" w:rsidP="006723F5">
            <w:pPr>
              <w:pStyle w:val="TAL"/>
              <w:keepNext w:val="0"/>
              <w:keepLines w:val="0"/>
              <w:widowControl w:val="0"/>
            </w:pPr>
          </w:p>
        </w:tc>
        <w:tc>
          <w:tcPr>
            <w:tcW w:w="1418" w:type="dxa"/>
            <w:shd w:val="clear" w:color="auto" w:fill="auto"/>
          </w:tcPr>
          <w:p w14:paraId="750C6458" w14:textId="77777777" w:rsidR="007172A5" w:rsidRPr="002C7DEB" w:rsidRDefault="007172A5" w:rsidP="006723F5">
            <w:pPr>
              <w:pStyle w:val="TAL"/>
              <w:keepNext w:val="0"/>
              <w:keepLines w:val="0"/>
              <w:widowControl w:val="0"/>
            </w:pPr>
            <w:r w:rsidRPr="002C7DEB">
              <w:rPr>
                <w:rFonts w:cs="Arial"/>
                <w:szCs w:val="18"/>
              </w:rPr>
              <w:t>3GPP TS 24.581 [88] clause 12, clause 14</w:t>
            </w:r>
          </w:p>
        </w:tc>
        <w:tc>
          <w:tcPr>
            <w:tcW w:w="1133" w:type="dxa"/>
            <w:shd w:val="clear" w:color="auto" w:fill="auto"/>
          </w:tcPr>
          <w:p w14:paraId="77727508" w14:textId="77777777" w:rsidR="007172A5" w:rsidRPr="002C7DEB" w:rsidRDefault="007172A5" w:rsidP="006723F5">
            <w:pPr>
              <w:pStyle w:val="TAL"/>
              <w:keepNext w:val="0"/>
              <w:keepLines w:val="0"/>
              <w:widowControl w:val="0"/>
            </w:pPr>
          </w:p>
        </w:tc>
      </w:tr>
      <w:tr w:rsidR="007172A5" w:rsidRPr="002C7DEB" w14:paraId="2EDC00FB" w14:textId="77777777" w:rsidTr="006723F5">
        <w:trPr>
          <w:cantSplit/>
          <w:jc w:val="center"/>
        </w:trPr>
        <w:tc>
          <w:tcPr>
            <w:tcW w:w="2836" w:type="dxa"/>
            <w:shd w:val="clear" w:color="auto" w:fill="auto"/>
          </w:tcPr>
          <w:p w14:paraId="1F9A2174" w14:textId="77777777" w:rsidR="007172A5" w:rsidRPr="002C7DEB" w:rsidRDefault="007172A5" w:rsidP="006723F5">
            <w:pPr>
              <w:pStyle w:val="TAL"/>
              <w:keepNext w:val="0"/>
              <w:keepLines w:val="0"/>
              <w:widowControl w:val="0"/>
            </w:pPr>
            <w:r w:rsidRPr="002C7DEB">
              <w:t xml:space="preserve">      format</w:t>
            </w:r>
          </w:p>
        </w:tc>
        <w:tc>
          <w:tcPr>
            <w:tcW w:w="2126" w:type="dxa"/>
            <w:shd w:val="clear" w:color="auto" w:fill="auto"/>
          </w:tcPr>
          <w:p w14:paraId="77023155" w14:textId="77777777" w:rsidR="007172A5" w:rsidRPr="002C7DEB" w:rsidRDefault="007172A5" w:rsidP="006723F5">
            <w:pPr>
              <w:pStyle w:val="TAL"/>
              <w:keepNext w:val="0"/>
              <w:keepLines w:val="0"/>
              <w:widowControl w:val="0"/>
            </w:pPr>
            <w:r w:rsidRPr="002C7DEB">
              <w:t>"MCVideo"</w:t>
            </w:r>
          </w:p>
        </w:tc>
        <w:tc>
          <w:tcPr>
            <w:tcW w:w="2126" w:type="dxa"/>
            <w:tcBorders>
              <w:top w:val="single" w:sz="4" w:space="0" w:color="auto"/>
              <w:bottom w:val="single" w:sz="4" w:space="0" w:color="auto"/>
            </w:tcBorders>
            <w:shd w:val="clear" w:color="auto" w:fill="auto"/>
          </w:tcPr>
          <w:p w14:paraId="2A2B940C" w14:textId="77777777" w:rsidR="007172A5" w:rsidRPr="002C7DEB" w:rsidRDefault="007172A5" w:rsidP="006723F5">
            <w:pPr>
              <w:pStyle w:val="TAL"/>
              <w:keepNext w:val="0"/>
              <w:keepLines w:val="0"/>
              <w:widowControl w:val="0"/>
            </w:pPr>
          </w:p>
        </w:tc>
        <w:tc>
          <w:tcPr>
            <w:tcW w:w="1418" w:type="dxa"/>
            <w:shd w:val="clear" w:color="auto" w:fill="auto"/>
          </w:tcPr>
          <w:p w14:paraId="64DB6819" w14:textId="77777777" w:rsidR="007172A5" w:rsidRPr="002C7DEB" w:rsidRDefault="007172A5" w:rsidP="006723F5">
            <w:pPr>
              <w:pStyle w:val="TAL"/>
              <w:keepNext w:val="0"/>
              <w:keepLines w:val="0"/>
              <w:widowControl w:val="0"/>
            </w:pPr>
          </w:p>
        </w:tc>
        <w:tc>
          <w:tcPr>
            <w:tcW w:w="1133" w:type="dxa"/>
            <w:shd w:val="clear" w:color="auto" w:fill="auto"/>
          </w:tcPr>
          <w:p w14:paraId="50357BD2" w14:textId="77777777" w:rsidR="007172A5" w:rsidRPr="002C7DEB" w:rsidRDefault="007172A5" w:rsidP="006723F5">
            <w:pPr>
              <w:pStyle w:val="TAL"/>
              <w:keepNext w:val="0"/>
              <w:keepLines w:val="0"/>
              <w:widowControl w:val="0"/>
            </w:pPr>
          </w:p>
        </w:tc>
      </w:tr>
      <w:tr w:rsidR="007172A5" w:rsidRPr="002C7DEB" w14:paraId="6C357428" w14:textId="77777777" w:rsidTr="006723F5">
        <w:trPr>
          <w:cantSplit/>
          <w:jc w:val="center"/>
        </w:trPr>
        <w:tc>
          <w:tcPr>
            <w:tcW w:w="2836" w:type="dxa"/>
            <w:shd w:val="clear" w:color="auto" w:fill="auto"/>
          </w:tcPr>
          <w:p w14:paraId="491E60EB" w14:textId="77777777" w:rsidR="007172A5" w:rsidRPr="002C7DEB" w:rsidRDefault="007172A5" w:rsidP="006723F5">
            <w:pPr>
              <w:pStyle w:val="TAL"/>
              <w:keepNext w:val="0"/>
              <w:keepLines w:val="0"/>
              <w:widowControl w:val="0"/>
            </w:pPr>
            <w:r w:rsidRPr="002C7DEB">
              <w:t xml:space="preserve">      format specific parameters</w:t>
            </w:r>
          </w:p>
        </w:tc>
        <w:tc>
          <w:tcPr>
            <w:tcW w:w="2126" w:type="dxa"/>
            <w:shd w:val="clear" w:color="auto" w:fill="auto"/>
          </w:tcPr>
          <w:p w14:paraId="2D78F901"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14F568D8" w14:textId="77777777" w:rsidR="007172A5" w:rsidRPr="002C7DEB" w:rsidRDefault="007172A5" w:rsidP="006723F5">
            <w:pPr>
              <w:pStyle w:val="TAL"/>
              <w:keepNext w:val="0"/>
              <w:keepLines w:val="0"/>
              <w:widowControl w:val="0"/>
            </w:pPr>
          </w:p>
        </w:tc>
        <w:tc>
          <w:tcPr>
            <w:tcW w:w="1418" w:type="dxa"/>
            <w:shd w:val="clear" w:color="auto" w:fill="auto"/>
          </w:tcPr>
          <w:p w14:paraId="25C3D2E7" w14:textId="77777777" w:rsidR="007172A5" w:rsidRPr="002C7DEB" w:rsidRDefault="007172A5" w:rsidP="006723F5">
            <w:pPr>
              <w:pStyle w:val="TAL"/>
              <w:keepNext w:val="0"/>
              <w:keepLines w:val="0"/>
              <w:widowControl w:val="0"/>
            </w:pPr>
          </w:p>
        </w:tc>
        <w:tc>
          <w:tcPr>
            <w:tcW w:w="1133" w:type="dxa"/>
            <w:shd w:val="clear" w:color="auto" w:fill="auto"/>
          </w:tcPr>
          <w:p w14:paraId="647EB6BE" w14:textId="77777777" w:rsidR="007172A5" w:rsidRPr="002C7DEB" w:rsidRDefault="007172A5" w:rsidP="006723F5">
            <w:pPr>
              <w:pStyle w:val="TAL"/>
              <w:keepNext w:val="0"/>
              <w:keepLines w:val="0"/>
              <w:widowControl w:val="0"/>
            </w:pPr>
            <w:r w:rsidRPr="002C7DEB">
              <w:t>SDP_OFFER, INITIAL_SDP_OFFER</w:t>
            </w:r>
          </w:p>
        </w:tc>
      </w:tr>
      <w:tr w:rsidR="007172A5" w:rsidRPr="002C7DEB" w14:paraId="0324E0F8" w14:textId="77777777" w:rsidTr="006723F5">
        <w:trPr>
          <w:cantSplit/>
          <w:jc w:val="center"/>
        </w:trPr>
        <w:tc>
          <w:tcPr>
            <w:tcW w:w="2836" w:type="dxa"/>
            <w:shd w:val="clear" w:color="auto" w:fill="auto"/>
          </w:tcPr>
          <w:p w14:paraId="59B61A44" w14:textId="77777777" w:rsidR="007172A5" w:rsidRPr="002C7DEB" w:rsidRDefault="007172A5" w:rsidP="006723F5">
            <w:pPr>
              <w:pStyle w:val="TAL"/>
              <w:keepNext w:val="0"/>
              <w:keepLines w:val="0"/>
              <w:widowControl w:val="0"/>
            </w:pPr>
            <w:r w:rsidRPr="002C7DEB">
              <w:t xml:space="preserve">        mc_queueing</w:t>
            </w:r>
          </w:p>
        </w:tc>
        <w:tc>
          <w:tcPr>
            <w:tcW w:w="2126" w:type="dxa"/>
            <w:shd w:val="clear" w:color="auto" w:fill="auto"/>
          </w:tcPr>
          <w:p w14:paraId="3A1A86BC" w14:textId="77777777" w:rsidR="007172A5" w:rsidRPr="002C7DEB" w:rsidRDefault="007172A5" w:rsidP="006723F5">
            <w:pPr>
              <w:pStyle w:val="TAL"/>
              <w:keepNext w:val="0"/>
              <w:keepLines w:val="0"/>
              <w:widowControl w:val="0"/>
            </w:pPr>
            <w:r w:rsidRPr="002C7DEB">
              <w:t>optional</w:t>
            </w:r>
          </w:p>
        </w:tc>
        <w:tc>
          <w:tcPr>
            <w:tcW w:w="2126" w:type="dxa"/>
            <w:tcBorders>
              <w:top w:val="single" w:sz="4" w:space="0" w:color="auto"/>
              <w:bottom w:val="single" w:sz="4" w:space="0" w:color="auto"/>
            </w:tcBorders>
            <w:shd w:val="clear" w:color="auto" w:fill="auto"/>
          </w:tcPr>
          <w:p w14:paraId="26AFA095" w14:textId="77777777" w:rsidR="007172A5" w:rsidRPr="002C7DEB" w:rsidRDefault="007172A5" w:rsidP="0067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2C7DEB">
              <w:rPr>
                <w:rFonts w:ascii="Arial" w:hAnsi="Arial" w:cs="Arial"/>
                <w:sz w:val="18"/>
                <w:szCs w:val="18"/>
              </w:rPr>
              <w:t>Parameter has no value.</w:t>
            </w:r>
          </w:p>
          <w:p w14:paraId="3AB03624" w14:textId="77777777" w:rsidR="007172A5" w:rsidRPr="002C7DEB" w:rsidRDefault="007172A5" w:rsidP="006723F5">
            <w:pPr>
              <w:spacing w:after="0"/>
              <w:rPr>
                <w:rFonts w:ascii="Arial" w:hAnsi="Arial" w:cs="Arial"/>
                <w:sz w:val="18"/>
                <w:szCs w:val="18"/>
              </w:rPr>
            </w:pPr>
            <w:r w:rsidRPr="002C7DEB">
              <w:rPr>
                <w:rFonts w:ascii="Arial" w:hAnsi="Arial" w:cs="Arial"/>
                <w:sz w:val="18"/>
                <w:szCs w:val="18"/>
                <w:lang w:eastAsia="x-none"/>
              </w:rPr>
              <w:t xml:space="preserve">Shall include the </w:t>
            </w:r>
            <w:r w:rsidRPr="002C7DEB">
              <w:rPr>
                <w:rFonts w:ascii="Arial" w:hAnsi="Arial" w:cs="Arial"/>
                <w:sz w:val="18"/>
                <w:szCs w:val="18"/>
              </w:rPr>
              <w:t>"mc_queueing" fmtp attribute in SDP offers when queueing of Transmission request is supported.</w:t>
            </w:r>
          </w:p>
        </w:tc>
        <w:tc>
          <w:tcPr>
            <w:tcW w:w="1418" w:type="dxa"/>
            <w:shd w:val="clear" w:color="auto" w:fill="auto"/>
          </w:tcPr>
          <w:p w14:paraId="1519DDE5" w14:textId="77777777" w:rsidR="007172A5" w:rsidRPr="002C7DEB" w:rsidRDefault="007172A5" w:rsidP="006723F5">
            <w:pPr>
              <w:spacing w:after="0"/>
              <w:rPr>
                <w:rFonts w:ascii="Arial" w:hAnsi="Arial" w:cs="Arial"/>
                <w:sz w:val="18"/>
                <w:szCs w:val="18"/>
              </w:rPr>
            </w:pPr>
            <w:r w:rsidRPr="002C7DEB">
              <w:rPr>
                <w:rFonts w:ascii="Arial" w:hAnsi="Arial" w:cs="Arial"/>
                <w:sz w:val="18"/>
                <w:szCs w:val="18"/>
              </w:rPr>
              <w:t>3GPP TS 24.581 [88] clause 12, clause 14</w:t>
            </w:r>
          </w:p>
        </w:tc>
        <w:tc>
          <w:tcPr>
            <w:tcW w:w="1133" w:type="dxa"/>
            <w:shd w:val="clear" w:color="auto" w:fill="auto"/>
          </w:tcPr>
          <w:p w14:paraId="1C62535D" w14:textId="77777777" w:rsidR="007172A5" w:rsidRPr="002C7DEB" w:rsidRDefault="007172A5" w:rsidP="006723F5">
            <w:pPr>
              <w:pStyle w:val="TAL"/>
              <w:keepNext w:val="0"/>
              <w:keepLines w:val="0"/>
              <w:widowControl w:val="0"/>
            </w:pPr>
          </w:p>
        </w:tc>
      </w:tr>
      <w:tr w:rsidR="007172A5" w:rsidRPr="002C7DEB" w14:paraId="685D1299" w14:textId="77777777" w:rsidTr="006723F5">
        <w:trPr>
          <w:cantSplit/>
          <w:jc w:val="center"/>
        </w:trPr>
        <w:tc>
          <w:tcPr>
            <w:tcW w:w="2836" w:type="dxa"/>
            <w:shd w:val="clear" w:color="auto" w:fill="auto"/>
          </w:tcPr>
          <w:p w14:paraId="38D736D4" w14:textId="77777777" w:rsidR="007172A5" w:rsidRPr="002C7DEB" w:rsidRDefault="007172A5" w:rsidP="006723F5">
            <w:pPr>
              <w:pStyle w:val="TAL"/>
              <w:keepNext w:val="0"/>
              <w:keepLines w:val="0"/>
              <w:widowControl w:val="0"/>
            </w:pPr>
            <w:r w:rsidRPr="002C7DEB">
              <w:lastRenderedPageBreak/>
              <w:t xml:space="preserve">        mc_priority</w:t>
            </w:r>
          </w:p>
        </w:tc>
        <w:tc>
          <w:tcPr>
            <w:tcW w:w="2126" w:type="dxa"/>
            <w:shd w:val="clear" w:color="auto" w:fill="auto"/>
          </w:tcPr>
          <w:p w14:paraId="335F275B" w14:textId="77777777" w:rsidR="007172A5" w:rsidRPr="002C7DEB" w:rsidRDefault="007172A5" w:rsidP="006723F5">
            <w:pPr>
              <w:pStyle w:val="TAL"/>
              <w:keepNext w:val="0"/>
              <w:keepLines w:val="0"/>
              <w:widowControl w:val="0"/>
            </w:pPr>
            <w:r w:rsidRPr="002C7DEB">
              <w:t>not present</w:t>
            </w:r>
          </w:p>
          <w:p w14:paraId="64758B59" w14:textId="77777777" w:rsidR="007172A5" w:rsidRPr="002C7DEB" w:rsidRDefault="007172A5" w:rsidP="006723F5">
            <w:pPr>
              <w:pStyle w:val="TAL"/>
              <w:keepNext w:val="0"/>
              <w:keepLines w:val="0"/>
              <w:widowControl w:val="0"/>
            </w:pPr>
            <w:r w:rsidRPr="002C7DEB">
              <w:t>or</w:t>
            </w:r>
          </w:p>
          <w:p w14:paraId="0C6FC581" w14:textId="77777777" w:rsidR="007172A5" w:rsidRPr="002C7DEB" w:rsidRDefault="007172A5" w:rsidP="006723F5">
            <w:pPr>
              <w:pStyle w:val="TAL"/>
              <w:keepNext w:val="0"/>
              <w:keepLines w:val="0"/>
              <w:widowControl w:val="0"/>
            </w:pPr>
            <w:r w:rsidRPr="002C7DEB">
              <w:t>any allowed value</w:t>
            </w:r>
          </w:p>
        </w:tc>
        <w:tc>
          <w:tcPr>
            <w:tcW w:w="2126" w:type="dxa"/>
            <w:tcBorders>
              <w:top w:val="single" w:sz="4" w:space="0" w:color="auto"/>
              <w:bottom w:val="single" w:sz="4" w:space="0" w:color="auto"/>
            </w:tcBorders>
            <w:shd w:val="clear" w:color="auto" w:fill="auto"/>
          </w:tcPr>
          <w:p w14:paraId="36F8961E" w14:textId="77777777" w:rsidR="007172A5" w:rsidRPr="002C7DEB" w:rsidRDefault="007172A5" w:rsidP="0067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2C7DEB">
              <w:rPr>
                <w:rFonts w:ascii="Arial" w:hAnsi="Arial" w:cs="Arial"/>
                <w:sz w:val="18"/>
                <w:szCs w:val="18"/>
              </w:rPr>
              <w:t>Any integer value in the range of 1..255</w:t>
            </w:r>
          </w:p>
          <w:p w14:paraId="79A3D5D6" w14:textId="77777777" w:rsidR="007172A5" w:rsidRPr="002C7DEB" w:rsidRDefault="007172A5" w:rsidP="0067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2C7DEB">
              <w:rPr>
                <w:rFonts w:ascii="Arial" w:hAnsi="Arial" w:cs="Arial"/>
                <w:sz w:val="18"/>
                <w:szCs w:val="18"/>
                <w:lang w:eastAsia="x-none"/>
              </w:rPr>
              <w:t>Shall include the "mc_priority" fmtp attribute when a transmission priority different than the default priority is required.</w:t>
            </w:r>
          </w:p>
        </w:tc>
        <w:tc>
          <w:tcPr>
            <w:tcW w:w="1418" w:type="dxa"/>
            <w:shd w:val="clear" w:color="auto" w:fill="auto"/>
          </w:tcPr>
          <w:p w14:paraId="1D4F63E3" w14:textId="77777777" w:rsidR="007172A5" w:rsidRPr="002C7DEB" w:rsidRDefault="007172A5" w:rsidP="006723F5">
            <w:pPr>
              <w:spacing w:after="0"/>
              <w:rPr>
                <w:rFonts w:ascii="Arial" w:hAnsi="Arial" w:cs="Arial"/>
                <w:sz w:val="18"/>
                <w:szCs w:val="18"/>
              </w:rPr>
            </w:pPr>
            <w:r w:rsidRPr="002C7DEB">
              <w:rPr>
                <w:rFonts w:ascii="Arial" w:hAnsi="Arial" w:cs="Arial"/>
                <w:sz w:val="18"/>
                <w:szCs w:val="18"/>
              </w:rPr>
              <w:t>3GPP TS 24.581 [88] clause 12, clause 14</w:t>
            </w:r>
          </w:p>
        </w:tc>
        <w:tc>
          <w:tcPr>
            <w:tcW w:w="1133" w:type="dxa"/>
            <w:shd w:val="clear" w:color="auto" w:fill="auto"/>
          </w:tcPr>
          <w:p w14:paraId="09B7B9BC" w14:textId="77777777" w:rsidR="007172A5" w:rsidRPr="002C7DEB" w:rsidRDefault="007172A5" w:rsidP="006723F5">
            <w:pPr>
              <w:pStyle w:val="TAL"/>
              <w:keepNext w:val="0"/>
              <w:keepLines w:val="0"/>
              <w:widowControl w:val="0"/>
            </w:pPr>
          </w:p>
        </w:tc>
      </w:tr>
      <w:tr w:rsidR="007172A5" w:rsidRPr="002C7DEB" w14:paraId="7447ACDE" w14:textId="77777777" w:rsidTr="006723F5">
        <w:trPr>
          <w:cantSplit/>
          <w:jc w:val="center"/>
        </w:trPr>
        <w:tc>
          <w:tcPr>
            <w:tcW w:w="2836" w:type="dxa"/>
            <w:tcBorders>
              <w:bottom w:val="single" w:sz="4" w:space="0" w:color="auto"/>
            </w:tcBorders>
            <w:shd w:val="clear" w:color="auto" w:fill="auto"/>
          </w:tcPr>
          <w:p w14:paraId="559F655A" w14:textId="77777777" w:rsidR="007172A5" w:rsidRPr="002C7DEB" w:rsidRDefault="007172A5" w:rsidP="006723F5">
            <w:pPr>
              <w:pStyle w:val="TAL"/>
              <w:keepNext w:val="0"/>
              <w:keepLines w:val="0"/>
              <w:widowControl w:val="0"/>
            </w:pPr>
            <w:r w:rsidRPr="002C7DEB">
              <w:rPr>
                <w:rFonts w:cs="Arial"/>
                <w:szCs w:val="18"/>
              </w:rPr>
              <w:t xml:space="preserve">        mc_reception_priority</w:t>
            </w:r>
          </w:p>
        </w:tc>
        <w:tc>
          <w:tcPr>
            <w:tcW w:w="2126" w:type="dxa"/>
            <w:shd w:val="clear" w:color="auto" w:fill="auto"/>
          </w:tcPr>
          <w:p w14:paraId="5F000B81" w14:textId="77777777" w:rsidR="007172A5" w:rsidRPr="002C7DEB" w:rsidRDefault="007172A5" w:rsidP="006723F5">
            <w:pPr>
              <w:pStyle w:val="TAL"/>
              <w:keepNext w:val="0"/>
              <w:keepLines w:val="0"/>
              <w:widowControl w:val="0"/>
              <w:rPr>
                <w:rFonts w:cs="Arial"/>
                <w:szCs w:val="18"/>
              </w:rPr>
            </w:pPr>
            <w:r w:rsidRPr="002C7DEB">
              <w:rPr>
                <w:rFonts w:cs="Arial"/>
                <w:szCs w:val="18"/>
              </w:rPr>
              <w:t>not present</w:t>
            </w:r>
          </w:p>
          <w:p w14:paraId="1FC63D97" w14:textId="77777777" w:rsidR="007172A5" w:rsidRPr="002C7DEB" w:rsidRDefault="007172A5" w:rsidP="006723F5">
            <w:pPr>
              <w:pStyle w:val="TAL"/>
              <w:keepNext w:val="0"/>
              <w:keepLines w:val="0"/>
              <w:widowControl w:val="0"/>
              <w:rPr>
                <w:rFonts w:cs="Arial"/>
                <w:szCs w:val="18"/>
              </w:rPr>
            </w:pPr>
            <w:r w:rsidRPr="002C7DEB">
              <w:rPr>
                <w:rFonts w:cs="Arial"/>
                <w:szCs w:val="18"/>
              </w:rPr>
              <w:t>or</w:t>
            </w:r>
          </w:p>
          <w:p w14:paraId="133588A6" w14:textId="77777777" w:rsidR="007172A5" w:rsidRPr="002C7DEB" w:rsidRDefault="007172A5" w:rsidP="006723F5">
            <w:pPr>
              <w:pStyle w:val="TAL"/>
              <w:keepNext w:val="0"/>
              <w:keepLines w:val="0"/>
              <w:widowControl w:val="0"/>
              <w:rPr>
                <w:rFonts w:cs="Arial"/>
                <w:szCs w:val="18"/>
              </w:rPr>
            </w:pPr>
            <w:r w:rsidRPr="002C7DEB">
              <w:rPr>
                <w:rFonts w:cs="Arial"/>
                <w:szCs w:val="18"/>
              </w:rPr>
              <w:t>any allowed value</w:t>
            </w:r>
          </w:p>
        </w:tc>
        <w:tc>
          <w:tcPr>
            <w:tcW w:w="2126" w:type="dxa"/>
            <w:tcBorders>
              <w:top w:val="single" w:sz="4" w:space="0" w:color="auto"/>
              <w:bottom w:val="single" w:sz="4" w:space="0" w:color="auto"/>
            </w:tcBorders>
            <w:shd w:val="clear" w:color="auto" w:fill="auto"/>
          </w:tcPr>
          <w:p w14:paraId="07C80407" w14:textId="77777777" w:rsidR="007172A5" w:rsidRPr="002C7DEB" w:rsidRDefault="007172A5" w:rsidP="0067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2C7DEB">
              <w:rPr>
                <w:rFonts w:ascii="Arial" w:hAnsi="Arial" w:cs="Arial"/>
                <w:sz w:val="18"/>
                <w:szCs w:val="18"/>
              </w:rPr>
              <w:t>Any integer value in the range of 0…255</w:t>
            </w:r>
          </w:p>
          <w:p w14:paraId="1F4F2B1B" w14:textId="77777777" w:rsidR="007172A5" w:rsidRPr="002C7DEB" w:rsidRDefault="007172A5" w:rsidP="0067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3B3564E1" w14:textId="77777777" w:rsidR="007172A5" w:rsidRPr="002C7DEB" w:rsidRDefault="007172A5" w:rsidP="0067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2C7DEB">
              <w:rPr>
                <w:rFonts w:ascii="Arial" w:hAnsi="Arial" w:cs="Arial"/>
                <w:sz w:val="18"/>
                <w:szCs w:val="18"/>
                <w:lang w:eastAsia="x-none"/>
              </w:rPr>
              <w:t>Shall include the "mc_reception_priority" fmtp attribute when a reception priority different than the default reception priority is required.</w:t>
            </w:r>
          </w:p>
        </w:tc>
        <w:tc>
          <w:tcPr>
            <w:tcW w:w="1418" w:type="dxa"/>
            <w:shd w:val="clear" w:color="auto" w:fill="auto"/>
          </w:tcPr>
          <w:p w14:paraId="0A6BDCD0" w14:textId="77777777" w:rsidR="007172A5" w:rsidRPr="002C7DEB" w:rsidRDefault="007172A5" w:rsidP="006723F5">
            <w:pPr>
              <w:pStyle w:val="TAL"/>
              <w:keepNext w:val="0"/>
              <w:keepLines w:val="0"/>
              <w:widowControl w:val="0"/>
            </w:pPr>
            <w:r w:rsidRPr="002C7DEB">
              <w:rPr>
                <w:rFonts w:cs="Arial"/>
                <w:szCs w:val="18"/>
              </w:rPr>
              <w:t>3GPP TS 24.581 [88] clause 12, clause 14</w:t>
            </w:r>
          </w:p>
        </w:tc>
        <w:tc>
          <w:tcPr>
            <w:tcW w:w="1133" w:type="dxa"/>
            <w:shd w:val="clear" w:color="auto" w:fill="auto"/>
          </w:tcPr>
          <w:p w14:paraId="6702DF91" w14:textId="77777777" w:rsidR="007172A5" w:rsidRPr="002C7DEB" w:rsidRDefault="007172A5" w:rsidP="006723F5">
            <w:pPr>
              <w:pStyle w:val="TAL"/>
              <w:keepNext w:val="0"/>
              <w:keepLines w:val="0"/>
              <w:widowControl w:val="0"/>
            </w:pPr>
          </w:p>
        </w:tc>
      </w:tr>
      <w:tr w:rsidR="007172A5" w:rsidRPr="002C7DEB" w14:paraId="298727BB" w14:textId="77777777" w:rsidTr="006723F5">
        <w:trPr>
          <w:cantSplit/>
          <w:jc w:val="center"/>
        </w:trPr>
        <w:tc>
          <w:tcPr>
            <w:tcW w:w="2836" w:type="dxa"/>
            <w:tcBorders>
              <w:bottom w:val="single" w:sz="4" w:space="0" w:color="FFFFFF"/>
            </w:tcBorders>
            <w:shd w:val="clear" w:color="auto" w:fill="auto"/>
          </w:tcPr>
          <w:p w14:paraId="7CBFAFC4" w14:textId="77777777" w:rsidR="007172A5" w:rsidRPr="002C7DEB" w:rsidRDefault="007172A5" w:rsidP="006723F5">
            <w:pPr>
              <w:pStyle w:val="TAL"/>
              <w:keepNext w:val="0"/>
              <w:keepLines w:val="0"/>
              <w:widowControl w:val="0"/>
            </w:pPr>
            <w:r w:rsidRPr="002C7DEB">
              <w:t xml:space="preserve">        mc_granted</w:t>
            </w:r>
          </w:p>
        </w:tc>
        <w:tc>
          <w:tcPr>
            <w:tcW w:w="2126" w:type="dxa"/>
            <w:shd w:val="clear" w:color="auto" w:fill="auto"/>
          </w:tcPr>
          <w:p w14:paraId="60C6DA6D" w14:textId="77777777" w:rsidR="007172A5" w:rsidRPr="002C7DEB" w:rsidRDefault="007172A5" w:rsidP="006723F5">
            <w:pPr>
              <w:pStyle w:val="TAL"/>
              <w:keepNext w:val="0"/>
              <w:keepLines w:val="0"/>
              <w:widowControl w:val="0"/>
            </w:pPr>
            <w:r w:rsidRPr="002C7DEB">
              <w:t>not present</w:t>
            </w:r>
          </w:p>
        </w:tc>
        <w:tc>
          <w:tcPr>
            <w:tcW w:w="2126" w:type="dxa"/>
            <w:tcBorders>
              <w:top w:val="single" w:sz="4" w:space="0" w:color="auto"/>
              <w:bottom w:val="single" w:sz="4" w:space="0" w:color="auto"/>
            </w:tcBorders>
            <w:shd w:val="clear" w:color="auto" w:fill="auto"/>
          </w:tcPr>
          <w:p w14:paraId="47B67AEA" w14:textId="77777777" w:rsidR="007172A5" w:rsidRPr="002C7DEB" w:rsidRDefault="007172A5" w:rsidP="006723F5">
            <w:pPr>
              <w:pStyle w:val="TAL"/>
              <w:keepNext w:val="0"/>
              <w:keepLines w:val="0"/>
              <w:widowControl w:val="0"/>
              <w:rPr>
                <w:rFonts w:cs="Arial"/>
                <w:szCs w:val="18"/>
              </w:rPr>
            </w:pPr>
          </w:p>
        </w:tc>
        <w:tc>
          <w:tcPr>
            <w:tcW w:w="1418" w:type="dxa"/>
            <w:shd w:val="clear" w:color="auto" w:fill="auto"/>
          </w:tcPr>
          <w:p w14:paraId="3E962B64" w14:textId="77777777" w:rsidR="007172A5" w:rsidRPr="002C7DEB" w:rsidRDefault="007172A5" w:rsidP="006723F5">
            <w:pPr>
              <w:pStyle w:val="TAL"/>
              <w:keepNext w:val="0"/>
              <w:keepLines w:val="0"/>
              <w:widowControl w:val="0"/>
            </w:pPr>
          </w:p>
        </w:tc>
        <w:tc>
          <w:tcPr>
            <w:tcW w:w="1133" w:type="dxa"/>
            <w:shd w:val="clear" w:color="auto" w:fill="auto"/>
          </w:tcPr>
          <w:p w14:paraId="220B60A4" w14:textId="77777777" w:rsidR="007172A5" w:rsidRPr="002C7DEB" w:rsidRDefault="007172A5" w:rsidP="006723F5">
            <w:pPr>
              <w:pStyle w:val="TAL"/>
              <w:keepNext w:val="0"/>
              <w:keepLines w:val="0"/>
              <w:widowControl w:val="0"/>
            </w:pPr>
          </w:p>
        </w:tc>
      </w:tr>
      <w:tr w:rsidR="007172A5" w:rsidRPr="002C7DEB" w14:paraId="5334724D" w14:textId="77777777" w:rsidTr="006723F5">
        <w:trPr>
          <w:cantSplit/>
          <w:jc w:val="center"/>
        </w:trPr>
        <w:tc>
          <w:tcPr>
            <w:tcW w:w="2836" w:type="dxa"/>
            <w:tcBorders>
              <w:top w:val="single" w:sz="4" w:space="0" w:color="FFFFFF"/>
              <w:bottom w:val="single" w:sz="4" w:space="0" w:color="auto"/>
            </w:tcBorders>
            <w:shd w:val="clear" w:color="auto" w:fill="auto"/>
          </w:tcPr>
          <w:p w14:paraId="410BF498" w14:textId="77777777" w:rsidR="007172A5" w:rsidRPr="002C7DEB" w:rsidRDefault="007172A5" w:rsidP="006723F5">
            <w:pPr>
              <w:pStyle w:val="TAL"/>
              <w:keepNext w:val="0"/>
              <w:keepLines w:val="0"/>
              <w:widowControl w:val="0"/>
            </w:pPr>
          </w:p>
        </w:tc>
        <w:tc>
          <w:tcPr>
            <w:tcW w:w="2126" w:type="dxa"/>
            <w:shd w:val="clear" w:color="auto" w:fill="auto"/>
          </w:tcPr>
          <w:p w14:paraId="02B345E3" w14:textId="77777777" w:rsidR="007172A5" w:rsidRPr="002C7DEB" w:rsidRDefault="007172A5" w:rsidP="006723F5">
            <w:pPr>
              <w:pStyle w:val="TAL"/>
              <w:keepNext w:val="0"/>
              <w:keepLines w:val="0"/>
              <w:widowControl w:val="0"/>
            </w:pPr>
            <w:r w:rsidRPr="002C7DEB">
              <w:t>present</w:t>
            </w:r>
          </w:p>
        </w:tc>
        <w:tc>
          <w:tcPr>
            <w:tcW w:w="2126" w:type="dxa"/>
            <w:tcBorders>
              <w:top w:val="single" w:sz="4" w:space="0" w:color="auto"/>
              <w:bottom w:val="single" w:sz="4" w:space="0" w:color="auto"/>
            </w:tcBorders>
            <w:shd w:val="clear" w:color="auto" w:fill="auto"/>
          </w:tcPr>
          <w:p w14:paraId="328CC0B3" w14:textId="77777777" w:rsidR="007172A5" w:rsidRPr="002C7DEB" w:rsidRDefault="007172A5" w:rsidP="006723F5">
            <w:pPr>
              <w:pStyle w:val="TAL"/>
              <w:keepNext w:val="0"/>
              <w:keepLines w:val="0"/>
              <w:widowControl w:val="0"/>
            </w:pPr>
            <w:r w:rsidRPr="002C7DEB">
              <w:t>Parameter has no value</w:t>
            </w:r>
          </w:p>
        </w:tc>
        <w:tc>
          <w:tcPr>
            <w:tcW w:w="1418" w:type="dxa"/>
            <w:shd w:val="clear" w:color="auto" w:fill="auto"/>
          </w:tcPr>
          <w:p w14:paraId="5CC96573" w14:textId="77777777" w:rsidR="007172A5" w:rsidRPr="002C7DEB" w:rsidRDefault="007172A5" w:rsidP="006723F5">
            <w:pPr>
              <w:pStyle w:val="TAL"/>
              <w:keepNext w:val="0"/>
              <w:keepLines w:val="0"/>
              <w:widowControl w:val="0"/>
              <w:rPr>
                <w:rFonts w:cs="Arial"/>
                <w:szCs w:val="18"/>
              </w:rPr>
            </w:pPr>
            <w:r w:rsidRPr="002C7DEB">
              <w:rPr>
                <w:rFonts w:cs="Arial"/>
                <w:szCs w:val="18"/>
              </w:rPr>
              <w:t>3GPP TS 24.581 [88] clause 12, clause 14</w:t>
            </w:r>
          </w:p>
        </w:tc>
        <w:tc>
          <w:tcPr>
            <w:tcW w:w="1133" w:type="dxa"/>
            <w:shd w:val="clear" w:color="auto" w:fill="auto"/>
          </w:tcPr>
          <w:p w14:paraId="3545D621" w14:textId="77777777" w:rsidR="007172A5" w:rsidRPr="002C7DEB" w:rsidRDefault="007172A5" w:rsidP="006723F5">
            <w:pPr>
              <w:pStyle w:val="TAL"/>
              <w:keepNext w:val="0"/>
              <w:keepLines w:val="0"/>
              <w:widowControl w:val="0"/>
            </w:pPr>
            <w:r w:rsidRPr="002C7DEB">
              <w:t>INITIAL_SDP_OFFER</w:t>
            </w:r>
          </w:p>
        </w:tc>
      </w:tr>
      <w:tr w:rsidR="007172A5" w:rsidRPr="002C7DEB" w14:paraId="0FA11B47" w14:textId="77777777" w:rsidTr="006723F5">
        <w:trPr>
          <w:cantSplit/>
          <w:jc w:val="center"/>
        </w:trPr>
        <w:tc>
          <w:tcPr>
            <w:tcW w:w="2836" w:type="dxa"/>
            <w:tcBorders>
              <w:bottom w:val="single" w:sz="4" w:space="0" w:color="FFFFFF"/>
            </w:tcBorders>
            <w:shd w:val="clear" w:color="auto" w:fill="auto"/>
          </w:tcPr>
          <w:p w14:paraId="1E11C44C" w14:textId="77777777" w:rsidR="007172A5" w:rsidRPr="002C7DEB" w:rsidRDefault="007172A5" w:rsidP="006723F5">
            <w:pPr>
              <w:pStyle w:val="TAL"/>
              <w:keepNext w:val="0"/>
              <w:keepLines w:val="0"/>
              <w:widowControl w:val="0"/>
            </w:pPr>
            <w:r w:rsidRPr="002C7DEB">
              <w:t xml:space="preserve">        mc_implicit_request</w:t>
            </w:r>
          </w:p>
        </w:tc>
        <w:tc>
          <w:tcPr>
            <w:tcW w:w="2126" w:type="dxa"/>
            <w:shd w:val="clear" w:color="auto" w:fill="auto"/>
          </w:tcPr>
          <w:p w14:paraId="2AA466A9" w14:textId="77777777" w:rsidR="007172A5" w:rsidRPr="002C7DEB" w:rsidRDefault="007172A5" w:rsidP="006723F5">
            <w:pPr>
              <w:pStyle w:val="TAL"/>
              <w:keepNext w:val="0"/>
              <w:keepLines w:val="0"/>
              <w:widowControl w:val="0"/>
            </w:pPr>
            <w:r w:rsidRPr="002C7DEB">
              <w:t>not present</w:t>
            </w:r>
          </w:p>
        </w:tc>
        <w:tc>
          <w:tcPr>
            <w:tcW w:w="2126" w:type="dxa"/>
            <w:tcBorders>
              <w:top w:val="single" w:sz="4" w:space="0" w:color="auto"/>
              <w:bottom w:val="single" w:sz="4" w:space="0" w:color="auto"/>
            </w:tcBorders>
            <w:shd w:val="clear" w:color="auto" w:fill="auto"/>
          </w:tcPr>
          <w:p w14:paraId="00032D14" w14:textId="77777777" w:rsidR="007172A5" w:rsidRPr="002C7DEB" w:rsidRDefault="007172A5" w:rsidP="006723F5">
            <w:pPr>
              <w:pStyle w:val="TAL"/>
              <w:keepNext w:val="0"/>
              <w:keepLines w:val="0"/>
              <w:widowControl w:val="0"/>
            </w:pPr>
          </w:p>
        </w:tc>
        <w:tc>
          <w:tcPr>
            <w:tcW w:w="1418" w:type="dxa"/>
            <w:shd w:val="clear" w:color="auto" w:fill="auto"/>
          </w:tcPr>
          <w:p w14:paraId="14E4F6EA" w14:textId="77777777" w:rsidR="007172A5" w:rsidRPr="002C7DEB" w:rsidRDefault="007172A5" w:rsidP="006723F5">
            <w:pPr>
              <w:pStyle w:val="TAL"/>
              <w:keepNext w:val="0"/>
              <w:keepLines w:val="0"/>
              <w:widowControl w:val="0"/>
            </w:pPr>
          </w:p>
        </w:tc>
        <w:tc>
          <w:tcPr>
            <w:tcW w:w="1133" w:type="dxa"/>
            <w:shd w:val="clear" w:color="auto" w:fill="auto"/>
          </w:tcPr>
          <w:p w14:paraId="2EE12DA7" w14:textId="77777777" w:rsidR="007172A5" w:rsidRPr="002C7DEB" w:rsidRDefault="007172A5" w:rsidP="006723F5">
            <w:pPr>
              <w:pStyle w:val="TAL"/>
              <w:keepNext w:val="0"/>
              <w:keepLines w:val="0"/>
              <w:widowControl w:val="0"/>
            </w:pPr>
          </w:p>
        </w:tc>
      </w:tr>
      <w:tr w:rsidR="007172A5" w:rsidRPr="002C7DEB" w14:paraId="61C39CA3" w14:textId="77777777" w:rsidTr="006723F5">
        <w:trPr>
          <w:cantSplit/>
          <w:jc w:val="center"/>
        </w:trPr>
        <w:tc>
          <w:tcPr>
            <w:tcW w:w="2836" w:type="dxa"/>
            <w:tcBorders>
              <w:top w:val="single" w:sz="4" w:space="0" w:color="FFFFFF"/>
            </w:tcBorders>
            <w:shd w:val="clear" w:color="auto" w:fill="auto"/>
          </w:tcPr>
          <w:p w14:paraId="32A02615" w14:textId="77777777" w:rsidR="007172A5" w:rsidRPr="002C7DEB" w:rsidRDefault="007172A5" w:rsidP="006723F5">
            <w:pPr>
              <w:pStyle w:val="TAL"/>
              <w:keepNext w:val="0"/>
              <w:keepLines w:val="0"/>
              <w:widowControl w:val="0"/>
            </w:pPr>
          </w:p>
        </w:tc>
        <w:tc>
          <w:tcPr>
            <w:tcW w:w="2126" w:type="dxa"/>
            <w:shd w:val="clear" w:color="auto" w:fill="auto"/>
          </w:tcPr>
          <w:p w14:paraId="44E1C710" w14:textId="77777777" w:rsidR="007172A5" w:rsidRPr="002C7DEB" w:rsidRDefault="007172A5" w:rsidP="006723F5">
            <w:pPr>
              <w:pStyle w:val="TAL"/>
              <w:keepNext w:val="0"/>
              <w:keepLines w:val="0"/>
              <w:widowControl w:val="0"/>
            </w:pPr>
            <w:r w:rsidRPr="002C7DEB">
              <w:t>present</w:t>
            </w:r>
          </w:p>
        </w:tc>
        <w:tc>
          <w:tcPr>
            <w:tcW w:w="2126" w:type="dxa"/>
            <w:tcBorders>
              <w:top w:val="single" w:sz="4" w:space="0" w:color="auto"/>
              <w:bottom w:val="single" w:sz="4" w:space="0" w:color="auto"/>
            </w:tcBorders>
            <w:shd w:val="clear" w:color="auto" w:fill="auto"/>
          </w:tcPr>
          <w:p w14:paraId="249E8153" w14:textId="77777777" w:rsidR="007172A5" w:rsidRPr="002C7DEB" w:rsidRDefault="007172A5" w:rsidP="006723F5">
            <w:pPr>
              <w:pStyle w:val="TAL"/>
              <w:keepNext w:val="0"/>
              <w:keepLines w:val="0"/>
              <w:widowControl w:val="0"/>
            </w:pPr>
            <w:r w:rsidRPr="002C7DEB">
              <w:t>Parameter has no value</w:t>
            </w:r>
          </w:p>
        </w:tc>
        <w:tc>
          <w:tcPr>
            <w:tcW w:w="1418" w:type="dxa"/>
            <w:shd w:val="clear" w:color="auto" w:fill="auto"/>
          </w:tcPr>
          <w:p w14:paraId="6FD41A7A" w14:textId="77777777" w:rsidR="007172A5" w:rsidRPr="002C7DEB" w:rsidRDefault="007172A5" w:rsidP="006723F5">
            <w:pPr>
              <w:pStyle w:val="TAL"/>
              <w:keepNext w:val="0"/>
              <w:keepLines w:val="0"/>
              <w:widowControl w:val="0"/>
              <w:rPr>
                <w:rFonts w:cs="Arial"/>
                <w:szCs w:val="18"/>
              </w:rPr>
            </w:pPr>
            <w:r w:rsidRPr="002C7DEB">
              <w:rPr>
                <w:rFonts w:cs="Arial"/>
                <w:szCs w:val="18"/>
              </w:rPr>
              <w:t>3GPP TS 24.581 [88] clause 12, clause 14</w:t>
            </w:r>
          </w:p>
        </w:tc>
        <w:tc>
          <w:tcPr>
            <w:tcW w:w="1133" w:type="dxa"/>
            <w:shd w:val="clear" w:color="auto" w:fill="auto"/>
          </w:tcPr>
          <w:p w14:paraId="3708A58B" w14:textId="77777777" w:rsidR="007172A5" w:rsidRPr="002C7DEB" w:rsidRDefault="007172A5" w:rsidP="006723F5">
            <w:pPr>
              <w:pStyle w:val="TAL"/>
              <w:keepNext w:val="0"/>
              <w:keepLines w:val="0"/>
              <w:widowControl w:val="0"/>
            </w:pPr>
            <w:r w:rsidRPr="002C7DEB">
              <w:t>IMPLICIT_GRANT_REQUESTED</w:t>
            </w:r>
          </w:p>
        </w:tc>
      </w:tr>
      <w:tr w:rsidR="007172A5" w:rsidRPr="002C7DEB" w14:paraId="2A2951F5" w14:textId="77777777" w:rsidTr="006723F5">
        <w:trPr>
          <w:cantSplit/>
          <w:jc w:val="center"/>
        </w:trPr>
        <w:tc>
          <w:tcPr>
            <w:tcW w:w="2836" w:type="dxa"/>
            <w:shd w:val="clear" w:color="auto" w:fill="auto"/>
          </w:tcPr>
          <w:p w14:paraId="285CFC92" w14:textId="77777777" w:rsidR="007172A5" w:rsidRPr="002C7DEB" w:rsidRDefault="007172A5" w:rsidP="006723F5">
            <w:pPr>
              <w:pStyle w:val="TAL"/>
              <w:keepNext w:val="0"/>
              <w:keepLines w:val="0"/>
              <w:widowControl w:val="0"/>
              <w:rPr>
                <w:b/>
              </w:rPr>
            </w:pPr>
            <w:r w:rsidRPr="002C7DEB">
              <w:t xml:space="preserve">      format specific parameters</w:t>
            </w:r>
          </w:p>
        </w:tc>
        <w:tc>
          <w:tcPr>
            <w:tcW w:w="2126" w:type="dxa"/>
          </w:tcPr>
          <w:p w14:paraId="12524156"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78A140FA" w14:textId="77777777" w:rsidR="007172A5" w:rsidRPr="002C7DEB" w:rsidRDefault="007172A5" w:rsidP="006723F5">
            <w:pPr>
              <w:pStyle w:val="TAL"/>
              <w:keepNext w:val="0"/>
              <w:keepLines w:val="0"/>
              <w:widowControl w:val="0"/>
            </w:pPr>
          </w:p>
        </w:tc>
        <w:tc>
          <w:tcPr>
            <w:tcW w:w="1418" w:type="dxa"/>
            <w:shd w:val="clear" w:color="auto" w:fill="auto"/>
          </w:tcPr>
          <w:p w14:paraId="5D46B4A0" w14:textId="77777777" w:rsidR="007172A5" w:rsidRPr="002C7DEB" w:rsidRDefault="007172A5" w:rsidP="006723F5">
            <w:pPr>
              <w:pStyle w:val="TAL"/>
              <w:keepNext w:val="0"/>
              <w:keepLines w:val="0"/>
              <w:widowControl w:val="0"/>
            </w:pPr>
          </w:p>
        </w:tc>
        <w:tc>
          <w:tcPr>
            <w:tcW w:w="1133" w:type="dxa"/>
            <w:shd w:val="clear" w:color="auto" w:fill="auto"/>
          </w:tcPr>
          <w:p w14:paraId="7C8C3710" w14:textId="77777777" w:rsidR="007172A5" w:rsidRPr="002C7DEB" w:rsidRDefault="007172A5" w:rsidP="006723F5">
            <w:pPr>
              <w:pStyle w:val="TAL"/>
              <w:keepNext w:val="0"/>
              <w:keepLines w:val="0"/>
              <w:widowControl w:val="0"/>
            </w:pPr>
            <w:r w:rsidRPr="002C7DEB">
              <w:t>SDP_ANSWER</w:t>
            </w:r>
          </w:p>
        </w:tc>
      </w:tr>
      <w:tr w:rsidR="007172A5" w:rsidRPr="002C7DEB" w14:paraId="6D466867" w14:textId="77777777" w:rsidTr="006723F5">
        <w:trPr>
          <w:cantSplit/>
          <w:jc w:val="center"/>
        </w:trPr>
        <w:tc>
          <w:tcPr>
            <w:tcW w:w="2836" w:type="dxa"/>
            <w:shd w:val="clear" w:color="auto" w:fill="auto"/>
          </w:tcPr>
          <w:p w14:paraId="0E39E246" w14:textId="77777777" w:rsidR="007172A5" w:rsidRPr="002C7DEB" w:rsidRDefault="007172A5" w:rsidP="006723F5">
            <w:pPr>
              <w:pStyle w:val="TAL"/>
              <w:keepNext w:val="0"/>
              <w:keepLines w:val="0"/>
              <w:widowControl w:val="0"/>
              <w:rPr>
                <w:b/>
              </w:rPr>
            </w:pPr>
            <w:r w:rsidRPr="002C7DEB">
              <w:t xml:space="preserve">        mc_queueing</w:t>
            </w:r>
          </w:p>
        </w:tc>
        <w:tc>
          <w:tcPr>
            <w:tcW w:w="2126" w:type="dxa"/>
          </w:tcPr>
          <w:p w14:paraId="5DAA48BB" w14:textId="77777777" w:rsidR="007172A5" w:rsidRPr="002C7DEB" w:rsidRDefault="007172A5" w:rsidP="006723F5">
            <w:pPr>
              <w:pStyle w:val="TAL"/>
              <w:keepNext w:val="0"/>
              <w:keepLines w:val="0"/>
              <w:widowControl w:val="0"/>
            </w:pPr>
            <w:r w:rsidRPr="002C7DEB">
              <w:t>optional</w:t>
            </w:r>
          </w:p>
        </w:tc>
        <w:tc>
          <w:tcPr>
            <w:tcW w:w="2126" w:type="dxa"/>
            <w:tcBorders>
              <w:top w:val="single" w:sz="4" w:space="0" w:color="auto"/>
              <w:bottom w:val="single" w:sz="4" w:space="0" w:color="auto"/>
            </w:tcBorders>
            <w:shd w:val="clear" w:color="auto" w:fill="auto"/>
          </w:tcPr>
          <w:p w14:paraId="68B51BB4" w14:textId="77777777" w:rsidR="007172A5" w:rsidRPr="002C7DEB" w:rsidRDefault="007172A5" w:rsidP="006723F5">
            <w:pPr>
              <w:pStyle w:val="TAL"/>
              <w:keepNext w:val="0"/>
              <w:keepLines w:val="0"/>
              <w:widowControl w:val="0"/>
            </w:pPr>
            <w:r w:rsidRPr="002C7DEB">
              <w:t>Parameter has no value</w:t>
            </w:r>
          </w:p>
        </w:tc>
        <w:tc>
          <w:tcPr>
            <w:tcW w:w="1418" w:type="dxa"/>
            <w:shd w:val="clear" w:color="auto" w:fill="auto"/>
          </w:tcPr>
          <w:p w14:paraId="06F4A634" w14:textId="77777777" w:rsidR="007172A5" w:rsidRPr="002C7DEB" w:rsidRDefault="007172A5" w:rsidP="006723F5">
            <w:pPr>
              <w:pStyle w:val="TAL"/>
              <w:keepNext w:val="0"/>
              <w:keepLines w:val="0"/>
              <w:widowControl w:val="0"/>
            </w:pPr>
            <w:r w:rsidRPr="002C7DEB">
              <w:rPr>
                <w:rFonts w:cs="Arial"/>
                <w:szCs w:val="18"/>
              </w:rPr>
              <w:t>3GPP TS 24.581 [88] clause 12, clause 14</w:t>
            </w:r>
          </w:p>
        </w:tc>
        <w:tc>
          <w:tcPr>
            <w:tcW w:w="1133" w:type="dxa"/>
            <w:shd w:val="clear" w:color="auto" w:fill="auto"/>
          </w:tcPr>
          <w:p w14:paraId="7298DC40" w14:textId="77777777" w:rsidR="007172A5" w:rsidRPr="002C7DEB" w:rsidRDefault="007172A5" w:rsidP="006723F5">
            <w:pPr>
              <w:pStyle w:val="TAL"/>
              <w:keepNext w:val="0"/>
              <w:keepLines w:val="0"/>
              <w:widowControl w:val="0"/>
            </w:pPr>
          </w:p>
        </w:tc>
      </w:tr>
      <w:tr w:rsidR="007172A5" w:rsidRPr="002C7DEB" w14:paraId="64F283FF" w14:textId="77777777" w:rsidTr="006723F5">
        <w:trPr>
          <w:cantSplit/>
          <w:jc w:val="center"/>
        </w:trPr>
        <w:tc>
          <w:tcPr>
            <w:tcW w:w="2836" w:type="dxa"/>
            <w:shd w:val="clear" w:color="auto" w:fill="auto"/>
          </w:tcPr>
          <w:p w14:paraId="412019A6" w14:textId="77777777" w:rsidR="007172A5" w:rsidRPr="002C7DEB" w:rsidRDefault="007172A5" w:rsidP="006723F5">
            <w:pPr>
              <w:pStyle w:val="TAL"/>
              <w:keepNext w:val="0"/>
              <w:keepLines w:val="0"/>
              <w:widowControl w:val="0"/>
              <w:rPr>
                <w:b/>
              </w:rPr>
            </w:pPr>
            <w:r w:rsidRPr="002C7DEB">
              <w:t xml:space="preserve">        mc_priority</w:t>
            </w:r>
          </w:p>
        </w:tc>
        <w:tc>
          <w:tcPr>
            <w:tcW w:w="2126" w:type="dxa"/>
          </w:tcPr>
          <w:p w14:paraId="0784D43E" w14:textId="77777777" w:rsidR="007172A5" w:rsidRPr="002C7DEB" w:rsidRDefault="007172A5" w:rsidP="006723F5">
            <w:pPr>
              <w:pStyle w:val="TAL"/>
              <w:keepNext w:val="0"/>
              <w:keepLines w:val="0"/>
              <w:widowControl w:val="0"/>
            </w:pPr>
            <w:r w:rsidRPr="002C7DEB">
              <w:t>same value as in the offer</w:t>
            </w:r>
          </w:p>
        </w:tc>
        <w:tc>
          <w:tcPr>
            <w:tcW w:w="2126" w:type="dxa"/>
            <w:tcBorders>
              <w:top w:val="single" w:sz="4" w:space="0" w:color="auto"/>
              <w:bottom w:val="single" w:sz="4" w:space="0" w:color="auto"/>
            </w:tcBorders>
            <w:shd w:val="clear" w:color="auto" w:fill="auto"/>
          </w:tcPr>
          <w:p w14:paraId="0DCF0753" w14:textId="77777777" w:rsidR="007172A5" w:rsidRPr="002C7DEB" w:rsidRDefault="007172A5" w:rsidP="006723F5">
            <w:pPr>
              <w:pStyle w:val="TAL"/>
              <w:keepNext w:val="0"/>
              <w:keepLines w:val="0"/>
              <w:widowControl w:val="0"/>
            </w:pPr>
          </w:p>
        </w:tc>
        <w:tc>
          <w:tcPr>
            <w:tcW w:w="1418" w:type="dxa"/>
            <w:shd w:val="clear" w:color="auto" w:fill="auto"/>
          </w:tcPr>
          <w:p w14:paraId="5A58A27D" w14:textId="77777777" w:rsidR="007172A5" w:rsidRPr="002C7DEB" w:rsidRDefault="007172A5" w:rsidP="006723F5">
            <w:pPr>
              <w:pStyle w:val="TAL"/>
              <w:keepNext w:val="0"/>
              <w:keepLines w:val="0"/>
              <w:widowControl w:val="0"/>
            </w:pPr>
            <w:r w:rsidRPr="002C7DEB">
              <w:rPr>
                <w:rFonts w:cs="Arial"/>
                <w:szCs w:val="18"/>
              </w:rPr>
              <w:t>3GPP TS 24.581 [88] clause 12, clause 14</w:t>
            </w:r>
          </w:p>
        </w:tc>
        <w:tc>
          <w:tcPr>
            <w:tcW w:w="1133" w:type="dxa"/>
            <w:shd w:val="clear" w:color="auto" w:fill="auto"/>
          </w:tcPr>
          <w:p w14:paraId="155E7D1D" w14:textId="77777777" w:rsidR="007172A5" w:rsidRPr="002C7DEB" w:rsidRDefault="007172A5" w:rsidP="006723F5">
            <w:pPr>
              <w:pStyle w:val="TAL"/>
              <w:keepNext w:val="0"/>
              <w:keepLines w:val="0"/>
              <w:widowControl w:val="0"/>
            </w:pPr>
          </w:p>
        </w:tc>
      </w:tr>
      <w:tr w:rsidR="007172A5" w:rsidRPr="002C7DEB" w14:paraId="280CAB4C" w14:textId="77777777" w:rsidTr="006723F5">
        <w:trPr>
          <w:cantSplit/>
          <w:jc w:val="center"/>
        </w:trPr>
        <w:tc>
          <w:tcPr>
            <w:tcW w:w="2836" w:type="dxa"/>
            <w:shd w:val="clear" w:color="auto" w:fill="auto"/>
          </w:tcPr>
          <w:p w14:paraId="46BEABE5" w14:textId="77777777" w:rsidR="007172A5" w:rsidRPr="002C7DEB" w:rsidRDefault="007172A5" w:rsidP="006723F5">
            <w:pPr>
              <w:pStyle w:val="TAL"/>
              <w:keepNext w:val="0"/>
              <w:keepLines w:val="0"/>
              <w:widowControl w:val="0"/>
              <w:rPr>
                <w:b/>
              </w:rPr>
            </w:pPr>
            <w:r w:rsidRPr="002C7DEB">
              <w:rPr>
                <w:rFonts w:cs="Arial"/>
                <w:szCs w:val="18"/>
              </w:rPr>
              <w:t xml:space="preserve">        mc_reception_priority</w:t>
            </w:r>
          </w:p>
        </w:tc>
        <w:tc>
          <w:tcPr>
            <w:tcW w:w="2126" w:type="dxa"/>
          </w:tcPr>
          <w:p w14:paraId="1BD55D5D" w14:textId="77777777" w:rsidR="007172A5" w:rsidRPr="002C7DEB" w:rsidRDefault="007172A5" w:rsidP="006723F5">
            <w:pPr>
              <w:pStyle w:val="TAL"/>
              <w:keepNext w:val="0"/>
              <w:keepLines w:val="0"/>
              <w:widowControl w:val="0"/>
            </w:pPr>
            <w:r w:rsidRPr="002C7DEB">
              <w:t>not present</w:t>
            </w:r>
          </w:p>
          <w:p w14:paraId="636B8536" w14:textId="77777777" w:rsidR="007172A5" w:rsidRPr="002C7DEB" w:rsidRDefault="007172A5" w:rsidP="006723F5">
            <w:pPr>
              <w:pStyle w:val="TAL"/>
              <w:keepNext w:val="0"/>
              <w:keepLines w:val="0"/>
              <w:widowControl w:val="0"/>
            </w:pPr>
            <w:r w:rsidRPr="002C7DEB">
              <w:t>or</w:t>
            </w:r>
          </w:p>
          <w:p w14:paraId="2EE24CF3" w14:textId="77777777" w:rsidR="007172A5" w:rsidRPr="002C7DEB" w:rsidRDefault="007172A5" w:rsidP="006723F5">
            <w:pPr>
              <w:pStyle w:val="TAL"/>
              <w:keepNext w:val="0"/>
              <w:keepLines w:val="0"/>
              <w:widowControl w:val="0"/>
            </w:pPr>
            <w:r w:rsidRPr="002C7DEB">
              <w:t>any allowed value</w:t>
            </w:r>
          </w:p>
        </w:tc>
        <w:tc>
          <w:tcPr>
            <w:tcW w:w="2126" w:type="dxa"/>
            <w:tcBorders>
              <w:top w:val="single" w:sz="4" w:space="0" w:color="auto"/>
              <w:bottom w:val="single" w:sz="4" w:space="0" w:color="auto"/>
            </w:tcBorders>
            <w:shd w:val="clear" w:color="auto" w:fill="auto"/>
          </w:tcPr>
          <w:p w14:paraId="3AAEC212" w14:textId="77777777" w:rsidR="007172A5" w:rsidRPr="002C7DEB" w:rsidRDefault="007172A5" w:rsidP="0067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2C7DEB">
              <w:rPr>
                <w:rFonts w:ascii="Arial" w:hAnsi="Arial" w:cs="Arial"/>
                <w:sz w:val="18"/>
                <w:szCs w:val="18"/>
              </w:rPr>
              <w:t>Any integer value in the range of 0…255</w:t>
            </w:r>
          </w:p>
          <w:p w14:paraId="5D58046E" w14:textId="77777777" w:rsidR="007172A5" w:rsidRPr="002C7DEB" w:rsidRDefault="007172A5" w:rsidP="0067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14AECC47" w14:textId="77777777" w:rsidR="007172A5" w:rsidRPr="002C7DEB" w:rsidRDefault="007172A5" w:rsidP="006723F5">
            <w:pPr>
              <w:pStyle w:val="TAL"/>
              <w:keepNext w:val="0"/>
              <w:keepLines w:val="0"/>
              <w:widowControl w:val="0"/>
            </w:pPr>
            <w:r w:rsidRPr="002C7DEB">
              <w:rPr>
                <w:rFonts w:cs="Arial"/>
                <w:szCs w:val="18"/>
                <w:lang w:eastAsia="x-none"/>
              </w:rPr>
              <w:t>Shall include the "mc_reception_priority" fmtp attribute when a reception priority different than the default reception priority is required.</w:t>
            </w:r>
          </w:p>
        </w:tc>
        <w:tc>
          <w:tcPr>
            <w:tcW w:w="1418" w:type="dxa"/>
            <w:shd w:val="clear" w:color="auto" w:fill="auto"/>
          </w:tcPr>
          <w:p w14:paraId="10DF6AE1" w14:textId="77777777" w:rsidR="007172A5" w:rsidRPr="002C7DEB" w:rsidRDefault="007172A5" w:rsidP="006723F5">
            <w:pPr>
              <w:pStyle w:val="TAL"/>
              <w:keepNext w:val="0"/>
              <w:keepLines w:val="0"/>
              <w:widowControl w:val="0"/>
            </w:pPr>
            <w:r w:rsidRPr="002C7DEB">
              <w:rPr>
                <w:rFonts w:cs="Arial"/>
                <w:szCs w:val="18"/>
              </w:rPr>
              <w:t>3GPP TS 24.581 [88] clause 12, clause 14</w:t>
            </w:r>
          </w:p>
        </w:tc>
        <w:tc>
          <w:tcPr>
            <w:tcW w:w="1133" w:type="dxa"/>
            <w:shd w:val="clear" w:color="auto" w:fill="auto"/>
          </w:tcPr>
          <w:p w14:paraId="6613FE39" w14:textId="77777777" w:rsidR="007172A5" w:rsidRPr="002C7DEB" w:rsidRDefault="007172A5" w:rsidP="006723F5">
            <w:pPr>
              <w:pStyle w:val="TAL"/>
              <w:keepNext w:val="0"/>
              <w:keepLines w:val="0"/>
              <w:widowControl w:val="0"/>
            </w:pPr>
          </w:p>
        </w:tc>
      </w:tr>
      <w:tr w:rsidR="007172A5" w:rsidRPr="002C7DEB" w14:paraId="35B9C53F" w14:textId="77777777" w:rsidTr="006723F5">
        <w:trPr>
          <w:cantSplit/>
          <w:jc w:val="center"/>
        </w:trPr>
        <w:tc>
          <w:tcPr>
            <w:tcW w:w="2836" w:type="dxa"/>
            <w:shd w:val="clear" w:color="auto" w:fill="auto"/>
          </w:tcPr>
          <w:p w14:paraId="09144D3E" w14:textId="77777777" w:rsidR="007172A5" w:rsidRPr="002C7DEB" w:rsidRDefault="007172A5" w:rsidP="006723F5">
            <w:pPr>
              <w:pStyle w:val="TAL"/>
              <w:keepNext w:val="0"/>
              <w:keepLines w:val="0"/>
              <w:widowControl w:val="0"/>
              <w:rPr>
                <w:b/>
              </w:rPr>
            </w:pPr>
            <w:r w:rsidRPr="002C7DEB">
              <w:t xml:space="preserve">        mc_granted</w:t>
            </w:r>
          </w:p>
        </w:tc>
        <w:tc>
          <w:tcPr>
            <w:tcW w:w="2126" w:type="dxa"/>
          </w:tcPr>
          <w:p w14:paraId="6AE3F3B3" w14:textId="77777777" w:rsidR="007172A5" w:rsidRPr="002C7DEB" w:rsidRDefault="007172A5" w:rsidP="006723F5">
            <w:pPr>
              <w:pStyle w:val="TAL"/>
              <w:keepNext w:val="0"/>
              <w:keepLines w:val="0"/>
              <w:widowControl w:val="0"/>
            </w:pPr>
            <w:r w:rsidRPr="002C7DEB">
              <w:t>not present</w:t>
            </w:r>
          </w:p>
        </w:tc>
        <w:tc>
          <w:tcPr>
            <w:tcW w:w="2126" w:type="dxa"/>
            <w:tcBorders>
              <w:top w:val="single" w:sz="4" w:space="0" w:color="auto"/>
              <w:bottom w:val="single" w:sz="4" w:space="0" w:color="auto"/>
            </w:tcBorders>
            <w:shd w:val="clear" w:color="auto" w:fill="auto"/>
          </w:tcPr>
          <w:p w14:paraId="4609125D" w14:textId="77777777" w:rsidR="007172A5" w:rsidRPr="002C7DEB" w:rsidRDefault="007172A5" w:rsidP="006723F5">
            <w:pPr>
              <w:pStyle w:val="TAL"/>
              <w:keepNext w:val="0"/>
              <w:keepLines w:val="0"/>
              <w:widowControl w:val="0"/>
            </w:pPr>
          </w:p>
        </w:tc>
        <w:tc>
          <w:tcPr>
            <w:tcW w:w="1418" w:type="dxa"/>
            <w:shd w:val="clear" w:color="auto" w:fill="auto"/>
          </w:tcPr>
          <w:p w14:paraId="651248D5" w14:textId="77777777" w:rsidR="007172A5" w:rsidRPr="002C7DEB" w:rsidRDefault="007172A5" w:rsidP="006723F5">
            <w:pPr>
              <w:pStyle w:val="TAL"/>
              <w:keepNext w:val="0"/>
              <w:keepLines w:val="0"/>
              <w:widowControl w:val="0"/>
            </w:pPr>
            <w:r w:rsidRPr="002C7DEB">
              <w:rPr>
                <w:rFonts w:cs="Arial"/>
                <w:szCs w:val="18"/>
              </w:rPr>
              <w:t>3GPP TS 24.581 [88] clause 12, clause 14</w:t>
            </w:r>
          </w:p>
        </w:tc>
        <w:tc>
          <w:tcPr>
            <w:tcW w:w="1133" w:type="dxa"/>
            <w:shd w:val="clear" w:color="auto" w:fill="auto"/>
          </w:tcPr>
          <w:p w14:paraId="0981056C" w14:textId="77777777" w:rsidR="007172A5" w:rsidRPr="002C7DEB" w:rsidRDefault="007172A5" w:rsidP="006723F5">
            <w:pPr>
              <w:pStyle w:val="TAL"/>
              <w:keepNext w:val="0"/>
              <w:keepLines w:val="0"/>
              <w:widowControl w:val="0"/>
            </w:pPr>
          </w:p>
        </w:tc>
      </w:tr>
      <w:tr w:rsidR="007172A5" w:rsidRPr="002C7DEB" w14:paraId="337F192A" w14:textId="77777777" w:rsidTr="006723F5">
        <w:trPr>
          <w:cantSplit/>
          <w:jc w:val="center"/>
        </w:trPr>
        <w:tc>
          <w:tcPr>
            <w:tcW w:w="2836" w:type="dxa"/>
            <w:shd w:val="clear" w:color="auto" w:fill="auto"/>
          </w:tcPr>
          <w:p w14:paraId="32D0C087" w14:textId="77777777" w:rsidR="007172A5" w:rsidRPr="002C7DEB" w:rsidRDefault="007172A5" w:rsidP="006723F5">
            <w:pPr>
              <w:pStyle w:val="TAL"/>
              <w:keepNext w:val="0"/>
              <w:keepLines w:val="0"/>
              <w:widowControl w:val="0"/>
              <w:rPr>
                <w:b/>
              </w:rPr>
            </w:pPr>
            <w:r w:rsidRPr="002C7DEB">
              <w:t xml:space="preserve">        mc_implicit_request</w:t>
            </w:r>
          </w:p>
        </w:tc>
        <w:tc>
          <w:tcPr>
            <w:tcW w:w="2126" w:type="dxa"/>
          </w:tcPr>
          <w:p w14:paraId="0D76CF31" w14:textId="77777777" w:rsidR="007172A5" w:rsidRPr="002C7DEB" w:rsidRDefault="007172A5" w:rsidP="006723F5">
            <w:pPr>
              <w:pStyle w:val="TAL"/>
              <w:keepNext w:val="0"/>
              <w:keepLines w:val="0"/>
              <w:widowControl w:val="0"/>
            </w:pPr>
            <w:r w:rsidRPr="002C7DEB">
              <w:t>not present</w:t>
            </w:r>
          </w:p>
        </w:tc>
        <w:tc>
          <w:tcPr>
            <w:tcW w:w="2126" w:type="dxa"/>
            <w:tcBorders>
              <w:top w:val="single" w:sz="4" w:space="0" w:color="auto"/>
              <w:bottom w:val="single" w:sz="4" w:space="0" w:color="auto"/>
            </w:tcBorders>
            <w:shd w:val="clear" w:color="auto" w:fill="auto"/>
          </w:tcPr>
          <w:p w14:paraId="21F73D9B" w14:textId="77777777" w:rsidR="007172A5" w:rsidRPr="002C7DEB" w:rsidRDefault="007172A5" w:rsidP="006723F5">
            <w:pPr>
              <w:pStyle w:val="TAL"/>
              <w:keepNext w:val="0"/>
              <w:keepLines w:val="0"/>
              <w:widowControl w:val="0"/>
            </w:pPr>
          </w:p>
        </w:tc>
        <w:tc>
          <w:tcPr>
            <w:tcW w:w="1418" w:type="dxa"/>
            <w:shd w:val="clear" w:color="auto" w:fill="auto"/>
          </w:tcPr>
          <w:p w14:paraId="25031CA1" w14:textId="77777777" w:rsidR="007172A5" w:rsidRPr="002C7DEB" w:rsidRDefault="007172A5" w:rsidP="006723F5">
            <w:pPr>
              <w:pStyle w:val="TAL"/>
              <w:keepNext w:val="0"/>
              <w:keepLines w:val="0"/>
              <w:widowControl w:val="0"/>
            </w:pPr>
            <w:r w:rsidRPr="002C7DEB">
              <w:rPr>
                <w:rFonts w:cs="Arial"/>
                <w:szCs w:val="18"/>
              </w:rPr>
              <w:t>3GPP TS 24.581 [88] clause 12, clause 14</w:t>
            </w:r>
          </w:p>
        </w:tc>
        <w:tc>
          <w:tcPr>
            <w:tcW w:w="1133" w:type="dxa"/>
            <w:shd w:val="clear" w:color="auto" w:fill="auto"/>
          </w:tcPr>
          <w:p w14:paraId="036E249C" w14:textId="77777777" w:rsidR="007172A5" w:rsidRPr="002C7DEB" w:rsidRDefault="007172A5" w:rsidP="006723F5">
            <w:pPr>
              <w:pStyle w:val="TAL"/>
              <w:keepNext w:val="0"/>
              <w:keepLines w:val="0"/>
              <w:widowControl w:val="0"/>
            </w:pPr>
          </w:p>
        </w:tc>
      </w:tr>
    </w:tbl>
    <w:p w14:paraId="2DF52558" w14:textId="77777777" w:rsidR="007172A5" w:rsidRPr="002C7DEB" w:rsidRDefault="007172A5" w:rsidP="007172A5"/>
    <w:p w14:paraId="30A66694" w14:textId="77777777" w:rsidR="007172A5" w:rsidRPr="002C7DEB" w:rsidRDefault="007172A5" w:rsidP="007172A5">
      <w:pPr>
        <w:pStyle w:val="Heading5"/>
      </w:pPr>
      <w:bookmarkStart w:id="366" w:name="_Toc27678054"/>
      <w:bookmarkStart w:id="367" w:name="_Toc36037076"/>
      <w:bookmarkStart w:id="368" w:name="_Toc44398146"/>
      <w:bookmarkStart w:id="369" w:name="_Toc52382331"/>
      <w:bookmarkStart w:id="370" w:name="_Toc60687239"/>
      <w:r w:rsidRPr="002C7DEB">
        <w:lastRenderedPageBreak/>
        <w:t>-</w:t>
      </w:r>
      <w:r w:rsidRPr="002C7DEB">
        <w:tab/>
        <w:t>MCData</w:t>
      </w:r>
      <w:bookmarkEnd w:id="366"/>
      <w:bookmarkEnd w:id="367"/>
      <w:bookmarkEnd w:id="368"/>
      <w:bookmarkEnd w:id="369"/>
      <w:bookmarkEnd w:id="370"/>
    </w:p>
    <w:p w14:paraId="7ABA0BC9" w14:textId="77777777" w:rsidR="007172A5" w:rsidRPr="002C7DEB" w:rsidRDefault="007172A5" w:rsidP="007172A5">
      <w:pPr>
        <w:pStyle w:val="TH"/>
      </w:pPr>
      <w:r w:rsidRPr="002C7DEB">
        <w:t>Table 5.5.3.1.1-3: SDP Message from the UE for MCData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172A5" w:rsidRPr="002C7DEB" w14:paraId="4B7FC2F9" w14:textId="77777777" w:rsidTr="006723F5">
        <w:trPr>
          <w:cantSplit/>
          <w:tblHeader/>
          <w:jc w:val="center"/>
        </w:trPr>
        <w:tc>
          <w:tcPr>
            <w:tcW w:w="9639" w:type="dxa"/>
            <w:gridSpan w:val="5"/>
            <w:shd w:val="clear" w:color="auto" w:fill="auto"/>
          </w:tcPr>
          <w:p w14:paraId="4E631DEC" w14:textId="77777777" w:rsidR="007172A5" w:rsidRPr="002C7DEB" w:rsidRDefault="007172A5" w:rsidP="006723F5">
            <w:pPr>
              <w:pStyle w:val="TAL"/>
            </w:pPr>
            <w:r w:rsidRPr="002C7DEB">
              <w:lastRenderedPageBreak/>
              <w:t>Derivation Path: RFC 4566 [27]</w:t>
            </w:r>
          </w:p>
        </w:tc>
      </w:tr>
      <w:tr w:rsidR="007172A5" w:rsidRPr="002C7DEB" w14:paraId="6E079BBE" w14:textId="77777777" w:rsidTr="006723F5">
        <w:trPr>
          <w:cantSplit/>
          <w:tblHeader/>
          <w:jc w:val="center"/>
        </w:trPr>
        <w:tc>
          <w:tcPr>
            <w:tcW w:w="2836" w:type="dxa"/>
            <w:shd w:val="clear" w:color="auto" w:fill="auto"/>
          </w:tcPr>
          <w:p w14:paraId="7F6794EF" w14:textId="77777777" w:rsidR="007172A5" w:rsidRPr="002C7DEB" w:rsidRDefault="007172A5" w:rsidP="006723F5">
            <w:pPr>
              <w:pStyle w:val="TAH"/>
              <w:rPr>
                <w:bCs/>
              </w:rPr>
            </w:pPr>
            <w:r w:rsidRPr="002C7DEB">
              <w:rPr>
                <w:bCs/>
              </w:rPr>
              <w:t>Information Element</w:t>
            </w:r>
          </w:p>
        </w:tc>
        <w:tc>
          <w:tcPr>
            <w:tcW w:w="2126" w:type="dxa"/>
            <w:shd w:val="clear" w:color="auto" w:fill="auto"/>
          </w:tcPr>
          <w:p w14:paraId="43C983CB" w14:textId="77777777" w:rsidR="007172A5" w:rsidRPr="002C7DEB" w:rsidRDefault="007172A5" w:rsidP="006723F5">
            <w:pPr>
              <w:pStyle w:val="TAH"/>
              <w:rPr>
                <w:bCs/>
              </w:rPr>
            </w:pPr>
            <w:r w:rsidRPr="002C7DEB">
              <w:rPr>
                <w:bCs/>
              </w:rPr>
              <w:t>Value/remark</w:t>
            </w:r>
          </w:p>
        </w:tc>
        <w:tc>
          <w:tcPr>
            <w:tcW w:w="2126" w:type="dxa"/>
            <w:tcBorders>
              <w:bottom w:val="single" w:sz="4" w:space="0" w:color="auto"/>
            </w:tcBorders>
            <w:shd w:val="clear" w:color="auto" w:fill="auto"/>
          </w:tcPr>
          <w:p w14:paraId="24D1DD09" w14:textId="77777777" w:rsidR="007172A5" w:rsidRPr="002C7DEB" w:rsidRDefault="007172A5" w:rsidP="006723F5">
            <w:pPr>
              <w:pStyle w:val="TAH"/>
              <w:rPr>
                <w:bCs/>
              </w:rPr>
            </w:pPr>
            <w:r w:rsidRPr="002C7DEB">
              <w:rPr>
                <w:bCs/>
              </w:rPr>
              <w:t>Comment</w:t>
            </w:r>
          </w:p>
        </w:tc>
        <w:tc>
          <w:tcPr>
            <w:tcW w:w="1418" w:type="dxa"/>
            <w:shd w:val="clear" w:color="auto" w:fill="auto"/>
          </w:tcPr>
          <w:p w14:paraId="22197764" w14:textId="77777777" w:rsidR="007172A5" w:rsidRPr="002C7DEB" w:rsidRDefault="007172A5" w:rsidP="006723F5">
            <w:pPr>
              <w:pStyle w:val="TAH"/>
              <w:rPr>
                <w:bCs/>
              </w:rPr>
            </w:pPr>
            <w:r w:rsidRPr="002C7DEB">
              <w:rPr>
                <w:bCs/>
              </w:rPr>
              <w:t>Reference</w:t>
            </w:r>
          </w:p>
        </w:tc>
        <w:tc>
          <w:tcPr>
            <w:tcW w:w="1133" w:type="dxa"/>
            <w:shd w:val="clear" w:color="auto" w:fill="auto"/>
          </w:tcPr>
          <w:p w14:paraId="4605F7FE" w14:textId="77777777" w:rsidR="007172A5" w:rsidRPr="002C7DEB" w:rsidRDefault="007172A5" w:rsidP="006723F5">
            <w:pPr>
              <w:pStyle w:val="TAH"/>
              <w:rPr>
                <w:bCs/>
              </w:rPr>
            </w:pPr>
            <w:r w:rsidRPr="002C7DEB">
              <w:rPr>
                <w:bCs/>
              </w:rPr>
              <w:t>Condition</w:t>
            </w:r>
          </w:p>
        </w:tc>
      </w:tr>
      <w:tr w:rsidR="007172A5" w:rsidRPr="002C7DEB" w14:paraId="7249BC23" w14:textId="77777777" w:rsidTr="006723F5">
        <w:trPr>
          <w:cantSplit/>
          <w:jc w:val="center"/>
        </w:trPr>
        <w:tc>
          <w:tcPr>
            <w:tcW w:w="2836" w:type="dxa"/>
            <w:shd w:val="clear" w:color="auto" w:fill="auto"/>
          </w:tcPr>
          <w:p w14:paraId="34EECB60" w14:textId="77777777" w:rsidR="007172A5" w:rsidRPr="002C7DEB" w:rsidRDefault="007172A5" w:rsidP="006723F5">
            <w:pPr>
              <w:pStyle w:val="TAL"/>
            </w:pPr>
            <w:r w:rsidRPr="002C7DEB">
              <w:rPr>
                <w:b/>
              </w:rPr>
              <w:t>Session description:</w:t>
            </w:r>
          </w:p>
        </w:tc>
        <w:tc>
          <w:tcPr>
            <w:tcW w:w="2126" w:type="dxa"/>
            <w:shd w:val="clear" w:color="auto" w:fill="auto"/>
          </w:tcPr>
          <w:p w14:paraId="47FCE563"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4BF8D3B1" w14:textId="77777777" w:rsidR="007172A5" w:rsidRPr="002C7DEB" w:rsidRDefault="007172A5" w:rsidP="006723F5">
            <w:pPr>
              <w:pStyle w:val="TAL"/>
            </w:pPr>
          </w:p>
        </w:tc>
        <w:tc>
          <w:tcPr>
            <w:tcW w:w="1418" w:type="dxa"/>
            <w:shd w:val="clear" w:color="auto" w:fill="auto"/>
          </w:tcPr>
          <w:p w14:paraId="23DE0724" w14:textId="77777777" w:rsidR="007172A5" w:rsidRPr="002C7DEB" w:rsidRDefault="007172A5" w:rsidP="006723F5">
            <w:pPr>
              <w:pStyle w:val="TAL"/>
            </w:pPr>
          </w:p>
        </w:tc>
        <w:tc>
          <w:tcPr>
            <w:tcW w:w="1133" w:type="dxa"/>
            <w:shd w:val="clear" w:color="auto" w:fill="auto"/>
          </w:tcPr>
          <w:p w14:paraId="17C4C1C1" w14:textId="77777777" w:rsidR="007172A5" w:rsidRPr="002C7DEB" w:rsidRDefault="007172A5" w:rsidP="006723F5">
            <w:pPr>
              <w:pStyle w:val="TAL"/>
            </w:pPr>
          </w:p>
        </w:tc>
      </w:tr>
      <w:tr w:rsidR="007172A5" w:rsidRPr="002C7DEB" w14:paraId="2A37A211" w14:textId="77777777" w:rsidTr="006723F5">
        <w:trPr>
          <w:cantSplit/>
          <w:jc w:val="center"/>
        </w:trPr>
        <w:tc>
          <w:tcPr>
            <w:tcW w:w="2836" w:type="dxa"/>
            <w:shd w:val="clear" w:color="auto" w:fill="auto"/>
          </w:tcPr>
          <w:p w14:paraId="11C37F4E" w14:textId="77777777" w:rsidR="007172A5" w:rsidRPr="002C7DEB" w:rsidRDefault="007172A5" w:rsidP="006723F5">
            <w:pPr>
              <w:pStyle w:val="TAL"/>
              <w:rPr>
                <w:b/>
              </w:rPr>
            </w:pPr>
            <w:r w:rsidRPr="002C7DEB">
              <w:rPr>
                <w:b/>
              </w:rPr>
              <w:t xml:space="preserve">  Protocol Version</w:t>
            </w:r>
          </w:p>
        </w:tc>
        <w:tc>
          <w:tcPr>
            <w:tcW w:w="2126" w:type="dxa"/>
            <w:shd w:val="clear" w:color="auto" w:fill="auto"/>
          </w:tcPr>
          <w:p w14:paraId="13F79F17" w14:textId="77777777" w:rsidR="007172A5" w:rsidRPr="002C7DEB" w:rsidRDefault="007172A5" w:rsidP="006723F5">
            <w:pPr>
              <w:pStyle w:val="TAL"/>
            </w:pPr>
            <w:r w:rsidRPr="002C7DEB">
              <w:t>"0"</w:t>
            </w:r>
          </w:p>
        </w:tc>
        <w:tc>
          <w:tcPr>
            <w:tcW w:w="2126" w:type="dxa"/>
            <w:tcBorders>
              <w:top w:val="single" w:sz="4" w:space="0" w:color="auto"/>
              <w:bottom w:val="single" w:sz="4" w:space="0" w:color="auto"/>
            </w:tcBorders>
            <w:shd w:val="clear" w:color="auto" w:fill="auto"/>
          </w:tcPr>
          <w:p w14:paraId="1D9F0156" w14:textId="77777777" w:rsidR="007172A5" w:rsidRPr="002C7DEB" w:rsidRDefault="007172A5" w:rsidP="006723F5">
            <w:pPr>
              <w:pStyle w:val="TAL"/>
            </w:pPr>
            <w:r w:rsidRPr="002C7DEB">
              <w:t>v= line</w:t>
            </w:r>
          </w:p>
        </w:tc>
        <w:tc>
          <w:tcPr>
            <w:tcW w:w="1418" w:type="dxa"/>
            <w:shd w:val="clear" w:color="auto" w:fill="auto"/>
          </w:tcPr>
          <w:p w14:paraId="7802FAC2" w14:textId="77777777" w:rsidR="007172A5" w:rsidRPr="002C7DEB" w:rsidRDefault="007172A5" w:rsidP="006723F5">
            <w:pPr>
              <w:pStyle w:val="TAL"/>
            </w:pPr>
          </w:p>
        </w:tc>
        <w:tc>
          <w:tcPr>
            <w:tcW w:w="1133" w:type="dxa"/>
            <w:shd w:val="clear" w:color="auto" w:fill="auto"/>
          </w:tcPr>
          <w:p w14:paraId="255ADF5C" w14:textId="77777777" w:rsidR="007172A5" w:rsidRPr="002C7DEB" w:rsidRDefault="007172A5" w:rsidP="006723F5">
            <w:pPr>
              <w:pStyle w:val="TAL"/>
            </w:pPr>
          </w:p>
        </w:tc>
      </w:tr>
      <w:tr w:rsidR="007172A5" w:rsidRPr="002C7DEB" w14:paraId="5A9DAC23" w14:textId="77777777" w:rsidTr="006723F5">
        <w:trPr>
          <w:cantSplit/>
          <w:jc w:val="center"/>
        </w:trPr>
        <w:tc>
          <w:tcPr>
            <w:tcW w:w="2836" w:type="dxa"/>
            <w:shd w:val="clear" w:color="auto" w:fill="auto"/>
          </w:tcPr>
          <w:p w14:paraId="33513141" w14:textId="77777777" w:rsidR="007172A5" w:rsidRPr="002C7DEB" w:rsidRDefault="007172A5" w:rsidP="006723F5">
            <w:pPr>
              <w:pStyle w:val="TAL"/>
              <w:rPr>
                <w:b/>
              </w:rPr>
            </w:pPr>
            <w:r w:rsidRPr="002C7DEB">
              <w:rPr>
                <w:b/>
              </w:rPr>
              <w:t xml:space="preserve">  Origin</w:t>
            </w:r>
          </w:p>
        </w:tc>
        <w:tc>
          <w:tcPr>
            <w:tcW w:w="2126" w:type="dxa"/>
            <w:shd w:val="clear" w:color="auto" w:fill="auto"/>
          </w:tcPr>
          <w:p w14:paraId="4CDB649A"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17AF478E" w14:textId="77777777" w:rsidR="007172A5" w:rsidRPr="002C7DEB" w:rsidRDefault="007172A5" w:rsidP="006723F5">
            <w:pPr>
              <w:pStyle w:val="TAL"/>
            </w:pPr>
            <w:r w:rsidRPr="002C7DEB">
              <w:t>o= line</w:t>
            </w:r>
          </w:p>
        </w:tc>
        <w:tc>
          <w:tcPr>
            <w:tcW w:w="1418" w:type="dxa"/>
            <w:shd w:val="clear" w:color="auto" w:fill="auto"/>
          </w:tcPr>
          <w:p w14:paraId="3A58E3BC" w14:textId="77777777" w:rsidR="007172A5" w:rsidRPr="002C7DEB" w:rsidRDefault="007172A5" w:rsidP="006723F5">
            <w:pPr>
              <w:pStyle w:val="TAL"/>
            </w:pPr>
          </w:p>
        </w:tc>
        <w:tc>
          <w:tcPr>
            <w:tcW w:w="1133" w:type="dxa"/>
            <w:shd w:val="clear" w:color="auto" w:fill="auto"/>
          </w:tcPr>
          <w:p w14:paraId="7F257245" w14:textId="77777777" w:rsidR="007172A5" w:rsidRPr="002C7DEB" w:rsidRDefault="007172A5" w:rsidP="006723F5">
            <w:pPr>
              <w:pStyle w:val="TAL"/>
            </w:pPr>
          </w:p>
        </w:tc>
      </w:tr>
      <w:tr w:rsidR="007172A5" w:rsidRPr="002C7DEB" w14:paraId="4AA68F55" w14:textId="77777777" w:rsidTr="006723F5">
        <w:trPr>
          <w:cantSplit/>
          <w:jc w:val="center"/>
        </w:trPr>
        <w:tc>
          <w:tcPr>
            <w:tcW w:w="2836" w:type="dxa"/>
            <w:shd w:val="clear" w:color="auto" w:fill="auto"/>
          </w:tcPr>
          <w:p w14:paraId="6DE1AA48" w14:textId="77777777" w:rsidR="007172A5" w:rsidRPr="002C7DEB" w:rsidRDefault="007172A5" w:rsidP="006723F5">
            <w:pPr>
              <w:pStyle w:val="TAL"/>
            </w:pPr>
            <w:r w:rsidRPr="002C7DEB">
              <w:t xml:space="preserve">    username</w:t>
            </w:r>
          </w:p>
        </w:tc>
        <w:tc>
          <w:tcPr>
            <w:tcW w:w="2126" w:type="dxa"/>
            <w:shd w:val="clear" w:color="auto" w:fill="auto"/>
          </w:tcPr>
          <w:p w14:paraId="054E77C2" w14:textId="77777777" w:rsidR="007172A5" w:rsidRPr="002C7DEB" w:rsidRDefault="007172A5" w:rsidP="006723F5">
            <w:pPr>
              <w:pStyle w:val="TAL"/>
            </w:pPr>
            <w:r w:rsidRPr="002C7DEB">
              <w:t>px_MCDATA_ID_User_A</w:t>
            </w:r>
          </w:p>
        </w:tc>
        <w:tc>
          <w:tcPr>
            <w:tcW w:w="2126" w:type="dxa"/>
            <w:tcBorders>
              <w:top w:val="single" w:sz="4" w:space="0" w:color="auto"/>
              <w:bottom w:val="single" w:sz="4" w:space="0" w:color="auto"/>
            </w:tcBorders>
            <w:shd w:val="clear" w:color="auto" w:fill="auto"/>
          </w:tcPr>
          <w:p w14:paraId="2E54FAA9" w14:textId="77777777" w:rsidR="007172A5" w:rsidRPr="002C7DEB" w:rsidRDefault="007172A5" w:rsidP="006723F5">
            <w:pPr>
              <w:pStyle w:val="TAL"/>
            </w:pPr>
            <w:r w:rsidRPr="002C7DEB">
              <w:t>Username of client</w:t>
            </w:r>
          </w:p>
        </w:tc>
        <w:tc>
          <w:tcPr>
            <w:tcW w:w="1418" w:type="dxa"/>
            <w:shd w:val="clear" w:color="auto" w:fill="auto"/>
          </w:tcPr>
          <w:p w14:paraId="0D20ED2E" w14:textId="77777777" w:rsidR="007172A5" w:rsidRPr="002C7DEB" w:rsidRDefault="007172A5" w:rsidP="006723F5">
            <w:pPr>
              <w:pStyle w:val="TAL"/>
            </w:pPr>
          </w:p>
        </w:tc>
        <w:tc>
          <w:tcPr>
            <w:tcW w:w="1133" w:type="dxa"/>
            <w:shd w:val="clear" w:color="auto" w:fill="auto"/>
          </w:tcPr>
          <w:p w14:paraId="4337B1A3" w14:textId="77777777" w:rsidR="007172A5" w:rsidRPr="002C7DEB" w:rsidRDefault="007172A5" w:rsidP="006723F5">
            <w:pPr>
              <w:pStyle w:val="TAL"/>
            </w:pPr>
          </w:p>
        </w:tc>
      </w:tr>
      <w:tr w:rsidR="007172A5" w:rsidRPr="002C7DEB" w14:paraId="1E26344A" w14:textId="77777777" w:rsidTr="006723F5">
        <w:trPr>
          <w:cantSplit/>
          <w:jc w:val="center"/>
        </w:trPr>
        <w:tc>
          <w:tcPr>
            <w:tcW w:w="2836" w:type="dxa"/>
            <w:shd w:val="clear" w:color="auto" w:fill="auto"/>
          </w:tcPr>
          <w:p w14:paraId="72D596E7" w14:textId="77777777" w:rsidR="007172A5" w:rsidRPr="002C7DEB" w:rsidRDefault="007172A5" w:rsidP="006723F5">
            <w:pPr>
              <w:pStyle w:val="TAL"/>
            </w:pPr>
            <w:r w:rsidRPr="002C7DEB">
              <w:t xml:space="preserve">    sess-id</w:t>
            </w:r>
          </w:p>
        </w:tc>
        <w:tc>
          <w:tcPr>
            <w:tcW w:w="2126" w:type="dxa"/>
            <w:shd w:val="clear" w:color="auto" w:fill="auto"/>
          </w:tcPr>
          <w:p w14:paraId="070B12C2" w14:textId="77777777" w:rsidR="007172A5" w:rsidRPr="002C7DEB" w:rsidRDefault="007172A5" w:rsidP="006723F5">
            <w:pPr>
              <w:pStyle w:val="TAL"/>
            </w:pPr>
            <w:r w:rsidRPr="002C7DEB">
              <w:t>any allowed value</w:t>
            </w:r>
          </w:p>
        </w:tc>
        <w:tc>
          <w:tcPr>
            <w:tcW w:w="2126" w:type="dxa"/>
            <w:tcBorders>
              <w:top w:val="single" w:sz="4" w:space="0" w:color="auto"/>
              <w:bottom w:val="single" w:sz="4" w:space="0" w:color="auto"/>
            </w:tcBorders>
            <w:shd w:val="clear" w:color="auto" w:fill="auto"/>
          </w:tcPr>
          <w:p w14:paraId="4EDB5340" w14:textId="77777777" w:rsidR="007172A5" w:rsidRPr="002C7DEB" w:rsidRDefault="007172A5" w:rsidP="006723F5">
            <w:pPr>
              <w:pStyle w:val="TAL"/>
            </w:pPr>
            <w:r w:rsidRPr="002C7DEB">
              <w:t>A numeric string such that the tuple of &lt;username&gt;, &lt;sess-id&gt;, &lt;nettype&gt;, &lt;addrtype&gt;, and &lt;unicast-address&gt; forms a globally unique identifier for the session.</w:t>
            </w:r>
          </w:p>
        </w:tc>
        <w:tc>
          <w:tcPr>
            <w:tcW w:w="1418" w:type="dxa"/>
            <w:shd w:val="clear" w:color="auto" w:fill="auto"/>
          </w:tcPr>
          <w:p w14:paraId="4F158F9F" w14:textId="77777777" w:rsidR="007172A5" w:rsidRPr="002C7DEB" w:rsidRDefault="007172A5" w:rsidP="006723F5">
            <w:pPr>
              <w:pStyle w:val="TAL"/>
            </w:pPr>
          </w:p>
        </w:tc>
        <w:tc>
          <w:tcPr>
            <w:tcW w:w="1133" w:type="dxa"/>
            <w:shd w:val="clear" w:color="auto" w:fill="auto"/>
          </w:tcPr>
          <w:p w14:paraId="0933AAA5" w14:textId="77777777" w:rsidR="007172A5" w:rsidRPr="002C7DEB" w:rsidRDefault="007172A5" w:rsidP="006723F5">
            <w:pPr>
              <w:pStyle w:val="TAL"/>
            </w:pPr>
          </w:p>
        </w:tc>
      </w:tr>
      <w:tr w:rsidR="007172A5" w:rsidRPr="002C7DEB" w14:paraId="4AF063CF" w14:textId="77777777" w:rsidTr="006723F5">
        <w:trPr>
          <w:cantSplit/>
          <w:jc w:val="center"/>
        </w:trPr>
        <w:tc>
          <w:tcPr>
            <w:tcW w:w="2836" w:type="dxa"/>
            <w:shd w:val="clear" w:color="auto" w:fill="auto"/>
          </w:tcPr>
          <w:p w14:paraId="3AB0C523" w14:textId="77777777" w:rsidR="007172A5" w:rsidRPr="002C7DEB" w:rsidRDefault="007172A5" w:rsidP="006723F5">
            <w:pPr>
              <w:pStyle w:val="TAL"/>
            </w:pPr>
            <w:r w:rsidRPr="002C7DEB">
              <w:t xml:space="preserve">    sess-version</w:t>
            </w:r>
          </w:p>
        </w:tc>
        <w:tc>
          <w:tcPr>
            <w:tcW w:w="2126" w:type="dxa"/>
            <w:shd w:val="clear" w:color="auto" w:fill="auto"/>
          </w:tcPr>
          <w:p w14:paraId="2A87A9C8" w14:textId="77777777" w:rsidR="007172A5" w:rsidRPr="002C7DEB" w:rsidRDefault="007172A5" w:rsidP="006723F5">
            <w:pPr>
              <w:pStyle w:val="TAL"/>
            </w:pPr>
            <w:r w:rsidRPr="002C7DEB">
              <w:t>any allowed value</w:t>
            </w:r>
          </w:p>
        </w:tc>
        <w:tc>
          <w:tcPr>
            <w:tcW w:w="2126" w:type="dxa"/>
            <w:tcBorders>
              <w:top w:val="single" w:sz="4" w:space="0" w:color="auto"/>
              <w:bottom w:val="single" w:sz="4" w:space="0" w:color="auto"/>
            </w:tcBorders>
            <w:shd w:val="clear" w:color="auto" w:fill="auto"/>
          </w:tcPr>
          <w:p w14:paraId="31891DDF" w14:textId="77777777" w:rsidR="007172A5" w:rsidRPr="002C7DEB" w:rsidRDefault="007172A5" w:rsidP="006723F5">
            <w:pPr>
              <w:pStyle w:val="TAL"/>
            </w:pPr>
          </w:p>
        </w:tc>
        <w:tc>
          <w:tcPr>
            <w:tcW w:w="1418" w:type="dxa"/>
            <w:shd w:val="clear" w:color="auto" w:fill="auto"/>
          </w:tcPr>
          <w:p w14:paraId="744BC109" w14:textId="77777777" w:rsidR="007172A5" w:rsidRPr="002C7DEB" w:rsidRDefault="007172A5" w:rsidP="006723F5">
            <w:pPr>
              <w:pStyle w:val="TAL"/>
            </w:pPr>
          </w:p>
        </w:tc>
        <w:tc>
          <w:tcPr>
            <w:tcW w:w="1133" w:type="dxa"/>
            <w:shd w:val="clear" w:color="auto" w:fill="auto"/>
          </w:tcPr>
          <w:p w14:paraId="19396BFC" w14:textId="77777777" w:rsidR="007172A5" w:rsidRPr="002C7DEB" w:rsidRDefault="007172A5" w:rsidP="006723F5">
            <w:pPr>
              <w:pStyle w:val="TAL"/>
            </w:pPr>
          </w:p>
        </w:tc>
      </w:tr>
      <w:tr w:rsidR="007172A5" w:rsidRPr="002C7DEB" w14:paraId="71A967AF" w14:textId="77777777" w:rsidTr="006723F5">
        <w:trPr>
          <w:cantSplit/>
          <w:jc w:val="center"/>
        </w:trPr>
        <w:tc>
          <w:tcPr>
            <w:tcW w:w="2836" w:type="dxa"/>
            <w:shd w:val="clear" w:color="auto" w:fill="auto"/>
          </w:tcPr>
          <w:p w14:paraId="0331DE0F" w14:textId="77777777" w:rsidR="007172A5" w:rsidRPr="002C7DEB" w:rsidRDefault="007172A5" w:rsidP="006723F5">
            <w:pPr>
              <w:pStyle w:val="TAL"/>
            </w:pPr>
            <w:r w:rsidRPr="002C7DEB">
              <w:t xml:space="preserve">    nettype</w:t>
            </w:r>
          </w:p>
        </w:tc>
        <w:tc>
          <w:tcPr>
            <w:tcW w:w="2126" w:type="dxa"/>
            <w:shd w:val="clear" w:color="auto" w:fill="auto"/>
          </w:tcPr>
          <w:p w14:paraId="2B20A178" w14:textId="77777777" w:rsidR="007172A5" w:rsidRPr="002C7DEB" w:rsidRDefault="007172A5" w:rsidP="006723F5">
            <w:pPr>
              <w:pStyle w:val="TAL"/>
            </w:pPr>
            <w:r w:rsidRPr="002C7DEB">
              <w:t>"IN"</w:t>
            </w:r>
          </w:p>
        </w:tc>
        <w:tc>
          <w:tcPr>
            <w:tcW w:w="2126" w:type="dxa"/>
            <w:tcBorders>
              <w:top w:val="single" w:sz="4" w:space="0" w:color="auto"/>
              <w:bottom w:val="single" w:sz="4" w:space="0" w:color="auto"/>
            </w:tcBorders>
            <w:shd w:val="clear" w:color="auto" w:fill="auto"/>
          </w:tcPr>
          <w:p w14:paraId="1DDF3F08" w14:textId="77777777" w:rsidR="007172A5" w:rsidRPr="002C7DEB" w:rsidRDefault="007172A5" w:rsidP="006723F5">
            <w:pPr>
              <w:pStyle w:val="TAL"/>
            </w:pPr>
          </w:p>
        </w:tc>
        <w:tc>
          <w:tcPr>
            <w:tcW w:w="1418" w:type="dxa"/>
            <w:shd w:val="clear" w:color="auto" w:fill="auto"/>
          </w:tcPr>
          <w:p w14:paraId="1881D67F" w14:textId="77777777" w:rsidR="007172A5" w:rsidRPr="002C7DEB" w:rsidRDefault="007172A5" w:rsidP="006723F5">
            <w:pPr>
              <w:pStyle w:val="TAL"/>
            </w:pPr>
          </w:p>
        </w:tc>
        <w:tc>
          <w:tcPr>
            <w:tcW w:w="1133" w:type="dxa"/>
            <w:shd w:val="clear" w:color="auto" w:fill="auto"/>
          </w:tcPr>
          <w:p w14:paraId="480E8FA4" w14:textId="77777777" w:rsidR="007172A5" w:rsidRPr="002C7DEB" w:rsidRDefault="007172A5" w:rsidP="006723F5">
            <w:pPr>
              <w:pStyle w:val="TAL"/>
            </w:pPr>
          </w:p>
        </w:tc>
      </w:tr>
      <w:tr w:rsidR="007172A5" w:rsidRPr="002C7DEB" w14:paraId="4555DCD4" w14:textId="77777777" w:rsidTr="006723F5">
        <w:trPr>
          <w:cantSplit/>
          <w:jc w:val="center"/>
        </w:trPr>
        <w:tc>
          <w:tcPr>
            <w:tcW w:w="2836" w:type="dxa"/>
            <w:shd w:val="clear" w:color="auto" w:fill="auto"/>
          </w:tcPr>
          <w:p w14:paraId="0AFB8E00" w14:textId="77777777" w:rsidR="007172A5" w:rsidRPr="002C7DEB" w:rsidRDefault="007172A5" w:rsidP="006723F5">
            <w:pPr>
              <w:pStyle w:val="TAL"/>
            </w:pPr>
            <w:r w:rsidRPr="002C7DEB">
              <w:t xml:space="preserve">    Addrtype</w:t>
            </w:r>
          </w:p>
        </w:tc>
        <w:tc>
          <w:tcPr>
            <w:tcW w:w="2126" w:type="dxa"/>
            <w:shd w:val="clear" w:color="auto" w:fill="auto"/>
          </w:tcPr>
          <w:p w14:paraId="6F835F5A" w14:textId="77777777" w:rsidR="007172A5" w:rsidRPr="002C7DEB" w:rsidRDefault="007172A5" w:rsidP="006723F5">
            <w:pPr>
              <w:pStyle w:val="TAL"/>
            </w:pPr>
            <w:r w:rsidRPr="002C7DEB">
              <w:t>"IP4" or "IP6" depending on IP address"</w:t>
            </w:r>
          </w:p>
        </w:tc>
        <w:tc>
          <w:tcPr>
            <w:tcW w:w="2126" w:type="dxa"/>
            <w:tcBorders>
              <w:top w:val="single" w:sz="4" w:space="0" w:color="auto"/>
              <w:bottom w:val="single" w:sz="4" w:space="0" w:color="auto"/>
            </w:tcBorders>
            <w:shd w:val="clear" w:color="auto" w:fill="auto"/>
          </w:tcPr>
          <w:p w14:paraId="1DEDF93B" w14:textId="77777777" w:rsidR="007172A5" w:rsidRPr="002C7DEB" w:rsidRDefault="007172A5" w:rsidP="006723F5">
            <w:pPr>
              <w:pStyle w:val="TAL"/>
            </w:pPr>
          </w:p>
        </w:tc>
        <w:tc>
          <w:tcPr>
            <w:tcW w:w="1418" w:type="dxa"/>
            <w:shd w:val="clear" w:color="auto" w:fill="auto"/>
          </w:tcPr>
          <w:p w14:paraId="4D7F17E3" w14:textId="77777777" w:rsidR="007172A5" w:rsidRPr="002C7DEB" w:rsidRDefault="007172A5" w:rsidP="006723F5">
            <w:pPr>
              <w:pStyle w:val="TAL"/>
            </w:pPr>
          </w:p>
        </w:tc>
        <w:tc>
          <w:tcPr>
            <w:tcW w:w="1133" w:type="dxa"/>
            <w:shd w:val="clear" w:color="auto" w:fill="auto"/>
          </w:tcPr>
          <w:p w14:paraId="1FC435EF" w14:textId="77777777" w:rsidR="007172A5" w:rsidRPr="002C7DEB" w:rsidRDefault="007172A5" w:rsidP="006723F5">
            <w:pPr>
              <w:pStyle w:val="TAL"/>
            </w:pPr>
          </w:p>
        </w:tc>
      </w:tr>
      <w:tr w:rsidR="007172A5" w:rsidRPr="002C7DEB" w14:paraId="75F96D22" w14:textId="77777777" w:rsidTr="006723F5">
        <w:trPr>
          <w:cantSplit/>
          <w:jc w:val="center"/>
        </w:trPr>
        <w:tc>
          <w:tcPr>
            <w:tcW w:w="2836" w:type="dxa"/>
            <w:shd w:val="clear" w:color="auto" w:fill="auto"/>
          </w:tcPr>
          <w:p w14:paraId="0A05840A" w14:textId="77777777" w:rsidR="007172A5" w:rsidRPr="002C7DEB" w:rsidRDefault="007172A5" w:rsidP="006723F5">
            <w:pPr>
              <w:pStyle w:val="TAL"/>
            </w:pPr>
            <w:r w:rsidRPr="002C7DEB">
              <w:t xml:space="preserve">    unicast-address</w:t>
            </w:r>
          </w:p>
        </w:tc>
        <w:tc>
          <w:tcPr>
            <w:tcW w:w="2126" w:type="dxa"/>
            <w:shd w:val="clear" w:color="auto" w:fill="auto"/>
          </w:tcPr>
          <w:p w14:paraId="10A73101" w14:textId="77777777" w:rsidR="007172A5" w:rsidRPr="002C7DEB" w:rsidRDefault="007172A5" w:rsidP="006723F5">
            <w:pPr>
              <w:pStyle w:val="TAL"/>
            </w:pPr>
            <w:r w:rsidRPr="002C7DEB">
              <w:t>IP address of the UE</w:t>
            </w:r>
          </w:p>
        </w:tc>
        <w:tc>
          <w:tcPr>
            <w:tcW w:w="2126" w:type="dxa"/>
            <w:tcBorders>
              <w:top w:val="single" w:sz="4" w:space="0" w:color="auto"/>
              <w:bottom w:val="single" w:sz="4" w:space="0" w:color="auto"/>
            </w:tcBorders>
            <w:shd w:val="clear" w:color="auto" w:fill="auto"/>
          </w:tcPr>
          <w:p w14:paraId="790F9DC5" w14:textId="77777777" w:rsidR="007172A5" w:rsidRPr="002C7DEB" w:rsidRDefault="007172A5" w:rsidP="006723F5">
            <w:pPr>
              <w:pStyle w:val="TAL"/>
            </w:pPr>
            <w:r w:rsidRPr="002C7DEB">
              <w:t>IP address assigned at initial registration</w:t>
            </w:r>
          </w:p>
        </w:tc>
        <w:tc>
          <w:tcPr>
            <w:tcW w:w="1418" w:type="dxa"/>
            <w:shd w:val="clear" w:color="auto" w:fill="auto"/>
          </w:tcPr>
          <w:p w14:paraId="6724876C" w14:textId="77777777" w:rsidR="007172A5" w:rsidRPr="002C7DEB" w:rsidRDefault="007172A5" w:rsidP="006723F5">
            <w:pPr>
              <w:pStyle w:val="TAL"/>
            </w:pPr>
          </w:p>
        </w:tc>
        <w:tc>
          <w:tcPr>
            <w:tcW w:w="1133" w:type="dxa"/>
            <w:shd w:val="clear" w:color="auto" w:fill="auto"/>
          </w:tcPr>
          <w:p w14:paraId="7F6C39FC" w14:textId="77777777" w:rsidR="007172A5" w:rsidRPr="002C7DEB" w:rsidRDefault="007172A5" w:rsidP="006723F5">
            <w:pPr>
              <w:pStyle w:val="TAL"/>
            </w:pPr>
          </w:p>
        </w:tc>
      </w:tr>
      <w:tr w:rsidR="007172A5" w:rsidRPr="002C7DEB" w14:paraId="2368A2A1" w14:textId="77777777" w:rsidTr="006723F5">
        <w:trPr>
          <w:cantSplit/>
          <w:jc w:val="center"/>
        </w:trPr>
        <w:tc>
          <w:tcPr>
            <w:tcW w:w="2836" w:type="dxa"/>
            <w:shd w:val="clear" w:color="auto" w:fill="auto"/>
          </w:tcPr>
          <w:p w14:paraId="7CDCA377" w14:textId="77777777" w:rsidR="007172A5" w:rsidRPr="002C7DEB" w:rsidRDefault="007172A5" w:rsidP="006723F5">
            <w:pPr>
              <w:pStyle w:val="TAL"/>
              <w:rPr>
                <w:b/>
              </w:rPr>
            </w:pPr>
            <w:r w:rsidRPr="002C7DEB">
              <w:rPr>
                <w:b/>
              </w:rPr>
              <w:t xml:space="preserve">  Session Name</w:t>
            </w:r>
          </w:p>
        </w:tc>
        <w:tc>
          <w:tcPr>
            <w:tcW w:w="2126" w:type="dxa"/>
            <w:shd w:val="clear" w:color="auto" w:fill="auto"/>
          </w:tcPr>
          <w:p w14:paraId="3777FEA6" w14:textId="77777777" w:rsidR="007172A5" w:rsidRPr="002C7DEB" w:rsidRDefault="007172A5" w:rsidP="006723F5">
            <w:pPr>
              <w:pStyle w:val="TAL"/>
            </w:pPr>
            <w:r w:rsidRPr="002C7DEB">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1170E7DF" w14:textId="77777777" w:rsidR="007172A5" w:rsidRPr="002C7DEB" w:rsidRDefault="007172A5" w:rsidP="006723F5">
            <w:pPr>
              <w:pStyle w:val="TAL"/>
            </w:pPr>
            <w:r w:rsidRPr="002C7DEB">
              <w:t>s= line</w:t>
            </w:r>
          </w:p>
        </w:tc>
        <w:tc>
          <w:tcPr>
            <w:tcW w:w="1418" w:type="dxa"/>
            <w:shd w:val="clear" w:color="auto" w:fill="auto"/>
          </w:tcPr>
          <w:p w14:paraId="337C0704" w14:textId="77777777" w:rsidR="007172A5" w:rsidRPr="002C7DEB" w:rsidRDefault="007172A5" w:rsidP="006723F5">
            <w:pPr>
              <w:pStyle w:val="TAL"/>
            </w:pPr>
          </w:p>
        </w:tc>
        <w:tc>
          <w:tcPr>
            <w:tcW w:w="1133" w:type="dxa"/>
            <w:shd w:val="clear" w:color="auto" w:fill="auto"/>
          </w:tcPr>
          <w:p w14:paraId="3825F65A" w14:textId="77777777" w:rsidR="007172A5" w:rsidRPr="002C7DEB" w:rsidRDefault="007172A5" w:rsidP="006723F5">
            <w:pPr>
              <w:pStyle w:val="TAL"/>
            </w:pPr>
          </w:p>
        </w:tc>
      </w:tr>
      <w:tr w:rsidR="007172A5" w:rsidRPr="002C7DEB" w14:paraId="2C56FA1B" w14:textId="77777777" w:rsidTr="006723F5">
        <w:trPr>
          <w:cantSplit/>
          <w:jc w:val="center"/>
        </w:trPr>
        <w:tc>
          <w:tcPr>
            <w:tcW w:w="2836" w:type="dxa"/>
            <w:shd w:val="clear" w:color="auto" w:fill="auto"/>
          </w:tcPr>
          <w:p w14:paraId="0033BC5B" w14:textId="77777777" w:rsidR="007172A5" w:rsidRPr="002C7DEB" w:rsidRDefault="007172A5" w:rsidP="006723F5">
            <w:pPr>
              <w:pStyle w:val="TAL"/>
              <w:rPr>
                <w:b/>
              </w:rPr>
            </w:pPr>
            <w:r w:rsidRPr="002C7DEB">
              <w:rPr>
                <w:b/>
              </w:rPr>
              <w:t xml:space="preserve">  Session Information</w:t>
            </w:r>
          </w:p>
        </w:tc>
        <w:tc>
          <w:tcPr>
            <w:tcW w:w="2126" w:type="dxa"/>
            <w:shd w:val="clear" w:color="auto" w:fill="auto"/>
          </w:tcPr>
          <w:p w14:paraId="5BCD9592" w14:textId="77777777" w:rsidR="007172A5" w:rsidRPr="002C7DEB" w:rsidRDefault="007172A5" w:rsidP="006723F5">
            <w:pPr>
              <w:pStyle w:val="TAL"/>
            </w:pPr>
            <w:r w:rsidRPr="002C7DEB">
              <w:t>any allowed value</w:t>
            </w:r>
          </w:p>
        </w:tc>
        <w:tc>
          <w:tcPr>
            <w:tcW w:w="2126" w:type="dxa"/>
            <w:tcBorders>
              <w:top w:val="single" w:sz="4" w:space="0" w:color="auto"/>
              <w:bottom w:val="single" w:sz="4" w:space="0" w:color="auto"/>
            </w:tcBorders>
            <w:shd w:val="clear" w:color="auto" w:fill="auto"/>
          </w:tcPr>
          <w:p w14:paraId="78EFE9D0" w14:textId="77777777" w:rsidR="007172A5" w:rsidRPr="002C7DEB" w:rsidRDefault="007172A5" w:rsidP="0067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sz w:val="18"/>
              </w:rPr>
            </w:pPr>
            <w:r w:rsidRPr="002C7DEB">
              <w:rPr>
                <w:rFonts w:ascii="Arial" w:hAnsi="Arial"/>
                <w:sz w:val="18"/>
              </w:rPr>
              <w:t>i=&lt;session description&gt;</w:t>
            </w:r>
          </w:p>
          <w:p w14:paraId="26E9CEBE" w14:textId="77777777" w:rsidR="007172A5" w:rsidRPr="002C7DEB" w:rsidRDefault="007172A5" w:rsidP="0067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 w:rsidRPr="002C7DEB">
              <w:rPr>
                <w:rFonts w:ascii="Arial" w:hAnsi="Arial"/>
                <w:sz w:val="18"/>
              </w:rPr>
              <w:t>The "i=" field is intended to provide a free-form human-readable description of the session or the purpose of a media stream. It is not suitable for parsing by automata.</w:t>
            </w:r>
          </w:p>
        </w:tc>
        <w:tc>
          <w:tcPr>
            <w:tcW w:w="1418" w:type="dxa"/>
            <w:shd w:val="clear" w:color="auto" w:fill="auto"/>
          </w:tcPr>
          <w:p w14:paraId="72AD245D" w14:textId="77777777" w:rsidR="007172A5" w:rsidRPr="002C7DEB" w:rsidRDefault="007172A5" w:rsidP="006723F5">
            <w:pPr>
              <w:pStyle w:val="TAL"/>
            </w:pPr>
          </w:p>
        </w:tc>
        <w:tc>
          <w:tcPr>
            <w:tcW w:w="1133" w:type="dxa"/>
            <w:shd w:val="clear" w:color="auto" w:fill="auto"/>
          </w:tcPr>
          <w:p w14:paraId="7758FFB7" w14:textId="77777777" w:rsidR="007172A5" w:rsidRPr="002C7DEB" w:rsidRDefault="007172A5" w:rsidP="006723F5">
            <w:pPr>
              <w:pStyle w:val="TAL"/>
            </w:pPr>
          </w:p>
        </w:tc>
      </w:tr>
      <w:tr w:rsidR="007172A5" w:rsidRPr="002C7DEB" w14:paraId="165140A7" w14:textId="77777777" w:rsidTr="006723F5">
        <w:trPr>
          <w:cantSplit/>
          <w:jc w:val="center"/>
        </w:trPr>
        <w:tc>
          <w:tcPr>
            <w:tcW w:w="2836" w:type="dxa"/>
            <w:shd w:val="clear" w:color="auto" w:fill="auto"/>
          </w:tcPr>
          <w:p w14:paraId="1FC5A392" w14:textId="77777777" w:rsidR="007172A5" w:rsidRPr="002C7DEB" w:rsidRDefault="007172A5" w:rsidP="006723F5">
            <w:pPr>
              <w:pStyle w:val="TAL"/>
              <w:rPr>
                <w:b/>
              </w:rPr>
            </w:pPr>
            <w:r w:rsidRPr="002C7DEB">
              <w:rPr>
                <w:b/>
              </w:rPr>
              <w:t xml:space="preserve">  Connection Data</w:t>
            </w:r>
          </w:p>
        </w:tc>
        <w:tc>
          <w:tcPr>
            <w:tcW w:w="2126" w:type="dxa"/>
            <w:shd w:val="clear" w:color="auto" w:fill="auto"/>
          </w:tcPr>
          <w:p w14:paraId="7C20CFA2" w14:textId="77777777" w:rsidR="007172A5" w:rsidRPr="002C7DEB" w:rsidRDefault="007172A5" w:rsidP="006723F5">
            <w:pPr>
              <w:pStyle w:val="TAL"/>
            </w:pPr>
            <w:r w:rsidRPr="002C7DEB">
              <w:t>not required if included in all media</w:t>
            </w:r>
          </w:p>
        </w:tc>
        <w:tc>
          <w:tcPr>
            <w:tcW w:w="2126" w:type="dxa"/>
            <w:tcBorders>
              <w:top w:val="single" w:sz="4" w:space="0" w:color="auto"/>
              <w:bottom w:val="single" w:sz="4" w:space="0" w:color="auto"/>
            </w:tcBorders>
            <w:shd w:val="clear" w:color="auto" w:fill="auto"/>
          </w:tcPr>
          <w:p w14:paraId="11CA7184" w14:textId="77777777" w:rsidR="007172A5" w:rsidRPr="002C7DEB" w:rsidRDefault="007172A5" w:rsidP="006723F5">
            <w:pPr>
              <w:pStyle w:val="TAL"/>
            </w:pPr>
            <w:r w:rsidRPr="002C7DEB">
              <w:t>c= line</w:t>
            </w:r>
          </w:p>
        </w:tc>
        <w:tc>
          <w:tcPr>
            <w:tcW w:w="1418" w:type="dxa"/>
            <w:shd w:val="clear" w:color="auto" w:fill="auto"/>
          </w:tcPr>
          <w:p w14:paraId="1E718B94" w14:textId="77777777" w:rsidR="007172A5" w:rsidRPr="002C7DEB" w:rsidRDefault="007172A5" w:rsidP="006723F5">
            <w:pPr>
              <w:pStyle w:val="TAL"/>
            </w:pPr>
          </w:p>
        </w:tc>
        <w:tc>
          <w:tcPr>
            <w:tcW w:w="1133" w:type="dxa"/>
            <w:shd w:val="clear" w:color="auto" w:fill="auto"/>
          </w:tcPr>
          <w:p w14:paraId="05047034" w14:textId="77777777" w:rsidR="007172A5" w:rsidRPr="002C7DEB" w:rsidRDefault="007172A5" w:rsidP="006723F5">
            <w:pPr>
              <w:pStyle w:val="TAL"/>
            </w:pPr>
          </w:p>
        </w:tc>
      </w:tr>
      <w:tr w:rsidR="007172A5" w:rsidRPr="002C7DEB" w14:paraId="1E0CF4FC" w14:textId="77777777" w:rsidTr="006723F5">
        <w:trPr>
          <w:cantSplit/>
          <w:jc w:val="center"/>
        </w:trPr>
        <w:tc>
          <w:tcPr>
            <w:tcW w:w="2836" w:type="dxa"/>
            <w:shd w:val="clear" w:color="auto" w:fill="auto"/>
          </w:tcPr>
          <w:p w14:paraId="4629FE44" w14:textId="77777777" w:rsidR="007172A5" w:rsidRPr="002C7DEB" w:rsidRDefault="007172A5" w:rsidP="006723F5">
            <w:pPr>
              <w:pStyle w:val="TAL"/>
            </w:pPr>
            <w:r w:rsidRPr="002C7DEB">
              <w:t xml:space="preserve">    nettype</w:t>
            </w:r>
          </w:p>
        </w:tc>
        <w:tc>
          <w:tcPr>
            <w:tcW w:w="2126" w:type="dxa"/>
            <w:shd w:val="clear" w:color="auto" w:fill="auto"/>
          </w:tcPr>
          <w:p w14:paraId="540C4800" w14:textId="77777777" w:rsidR="007172A5" w:rsidRPr="002C7DEB" w:rsidRDefault="007172A5" w:rsidP="006723F5">
            <w:pPr>
              <w:pStyle w:val="TAL"/>
            </w:pPr>
            <w:r w:rsidRPr="002C7DEB">
              <w:t>"IN"</w:t>
            </w:r>
          </w:p>
        </w:tc>
        <w:tc>
          <w:tcPr>
            <w:tcW w:w="2126" w:type="dxa"/>
            <w:tcBorders>
              <w:top w:val="single" w:sz="4" w:space="0" w:color="auto"/>
              <w:bottom w:val="single" w:sz="4" w:space="0" w:color="auto"/>
            </w:tcBorders>
            <w:shd w:val="clear" w:color="auto" w:fill="auto"/>
          </w:tcPr>
          <w:p w14:paraId="763304E8" w14:textId="77777777" w:rsidR="007172A5" w:rsidRPr="002C7DEB" w:rsidRDefault="007172A5" w:rsidP="006723F5">
            <w:pPr>
              <w:pStyle w:val="TAL"/>
            </w:pPr>
          </w:p>
        </w:tc>
        <w:tc>
          <w:tcPr>
            <w:tcW w:w="1418" w:type="dxa"/>
            <w:shd w:val="clear" w:color="auto" w:fill="auto"/>
          </w:tcPr>
          <w:p w14:paraId="1E50417A" w14:textId="77777777" w:rsidR="007172A5" w:rsidRPr="002C7DEB" w:rsidRDefault="007172A5" w:rsidP="006723F5">
            <w:pPr>
              <w:pStyle w:val="TAL"/>
            </w:pPr>
          </w:p>
        </w:tc>
        <w:tc>
          <w:tcPr>
            <w:tcW w:w="1133" w:type="dxa"/>
            <w:shd w:val="clear" w:color="auto" w:fill="auto"/>
          </w:tcPr>
          <w:p w14:paraId="07ECAF47" w14:textId="77777777" w:rsidR="007172A5" w:rsidRPr="002C7DEB" w:rsidRDefault="007172A5" w:rsidP="006723F5">
            <w:pPr>
              <w:pStyle w:val="TAL"/>
            </w:pPr>
          </w:p>
        </w:tc>
      </w:tr>
      <w:tr w:rsidR="007172A5" w:rsidRPr="002C7DEB" w14:paraId="0BDE4F26" w14:textId="77777777" w:rsidTr="006723F5">
        <w:trPr>
          <w:cantSplit/>
          <w:jc w:val="center"/>
        </w:trPr>
        <w:tc>
          <w:tcPr>
            <w:tcW w:w="2836" w:type="dxa"/>
            <w:shd w:val="clear" w:color="auto" w:fill="auto"/>
          </w:tcPr>
          <w:p w14:paraId="721F383E" w14:textId="77777777" w:rsidR="007172A5" w:rsidRPr="002C7DEB" w:rsidRDefault="007172A5" w:rsidP="006723F5">
            <w:pPr>
              <w:pStyle w:val="TAL"/>
            </w:pPr>
            <w:r w:rsidRPr="002C7DEB">
              <w:t xml:space="preserve">    Addrtype</w:t>
            </w:r>
          </w:p>
        </w:tc>
        <w:tc>
          <w:tcPr>
            <w:tcW w:w="2126" w:type="dxa"/>
            <w:shd w:val="clear" w:color="auto" w:fill="auto"/>
          </w:tcPr>
          <w:p w14:paraId="32BD946A" w14:textId="77777777" w:rsidR="007172A5" w:rsidRPr="002C7DEB" w:rsidRDefault="007172A5" w:rsidP="006723F5">
            <w:pPr>
              <w:pStyle w:val="TAL"/>
            </w:pPr>
            <w:r w:rsidRPr="002C7DEB">
              <w:t>"IP4" or "IP6" depending on IP address"</w:t>
            </w:r>
          </w:p>
        </w:tc>
        <w:tc>
          <w:tcPr>
            <w:tcW w:w="2126" w:type="dxa"/>
            <w:tcBorders>
              <w:top w:val="single" w:sz="4" w:space="0" w:color="auto"/>
              <w:bottom w:val="single" w:sz="4" w:space="0" w:color="auto"/>
            </w:tcBorders>
            <w:shd w:val="clear" w:color="auto" w:fill="auto"/>
          </w:tcPr>
          <w:p w14:paraId="2DF383F2" w14:textId="77777777" w:rsidR="007172A5" w:rsidRPr="002C7DEB" w:rsidRDefault="007172A5" w:rsidP="006723F5">
            <w:pPr>
              <w:pStyle w:val="TAL"/>
            </w:pPr>
          </w:p>
        </w:tc>
        <w:tc>
          <w:tcPr>
            <w:tcW w:w="1418" w:type="dxa"/>
            <w:shd w:val="clear" w:color="auto" w:fill="auto"/>
          </w:tcPr>
          <w:p w14:paraId="7219A1CB" w14:textId="77777777" w:rsidR="007172A5" w:rsidRPr="002C7DEB" w:rsidRDefault="007172A5" w:rsidP="006723F5">
            <w:pPr>
              <w:pStyle w:val="TAL"/>
            </w:pPr>
          </w:p>
        </w:tc>
        <w:tc>
          <w:tcPr>
            <w:tcW w:w="1133" w:type="dxa"/>
            <w:shd w:val="clear" w:color="auto" w:fill="auto"/>
          </w:tcPr>
          <w:p w14:paraId="5C60E281" w14:textId="77777777" w:rsidR="007172A5" w:rsidRPr="002C7DEB" w:rsidRDefault="007172A5" w:rsidP="006723F5">
            <w:pPr>
              <w:pStyle w:val="TAL"/>
            </w:pPr>
          </w:p>
        </w:tc>
      </w:tr>
      <w:tr w:rsidR="007172A5" w:rsidRPr="002C7DEB" w14:paraId="7E16EF1B" w14:textId="77777777" w:rsidTr="006723F5">
        <w:trPr>
          <w:cantSplit/>
          <w:jc w:val="center"/>
        </w:trPr>
        <w:tc>
          <w:tcPr>
            <w:tcW w:w="2836" w:type="dxa"/>
            <w:shd w:val="clear" w:color="auto" w:fill="auto"/>
          </w:tcPr>
          <w:p w14:paraId="6A8F27F0" w14:textId="77777777" w:rsidR="007172A5" w:rsidRPr="002C7DEB" w:rsidRDefault="007172A5" w:rsidP="006723F5">
            <w:pPr>
              <w:pStyle w:val="TAL"/>
            </w:pPr>
            <w:r w:rsidRPr="002C7DEB">
              <w:t xml:space="preserve">    connection-address</w:t>
            </w:r>
          </w:p>
        </w:tc>
        <w:tc>
          <w:tcPr>
            <w:tcW w:w="2126" w:type="dxa"/>
            <w:shd w:val="clear" w:color="auto" w:fill="auto"/>
          </w:tcPr>
          <w:p w14:paraId="10FC18CD" w14:textId="77777777" w:rsidR="007172A5" w:rsidRPr="002C7DEB" w:rsidRDefault="007172A5" w:rsidP="006723F5">
            <w:pPr>
              <w:pStyle w:val="TAL"/>
            </w:pPr>
            <w:r w:rsidRPr="002C7DEB">
              <w:t>IP address of the UE</w:t>
            </w:r>
          </w:p>
        </w:tc>
        <w:tc>
          <w:tcPr>
            <w:tcW w:w="2126" w:type="dxa"/>
            <w:tcBorders>
              <w:top w:val="single" w:sz="4" w:space="0" w:color="auto"/>
              <w:bottom w:val="single" w:sz="4" w:space="0" w:color="auto"/>
            </w:tcBorders>
            <w:shd w:val="clear" w:color="auto" w:fill="auto"/>
          </w:tcPr>
          <w:p w14:paraId="3250388E" w14:textId="77777777" w:rsidR="007172A5" w:rsidRPr="002C7DEB" w:rsidRDefault="007172A5" w:rsidP="006723F5">
            <w:pPr>
              <w:pStyle w:val="TAL"/>
            </w:pPr>
          </w:p>
        </w:tc>
        <w:tc>
          <w:tcPr>
            <w:tcW w:w="1418" w:type="dxa"/>
            <w:shd w:val="clear" w:color="auto" w:fill="auto"/>
          </w:tcPr>
          <w:p w14:paraId="4A966F62" w14:textId="77777777" w:rsidR="007172A5" w:rsidRPr="002C7DEB" w:rsidRDefault="007172A5" w:rsidP="006723F5">
            <w:pPr>
              <w:pStyle w:val="TAL"/>
            </w:pPr>
          </w:p>
        </w:tc>
        <w:tc>
          <w:tcPr>
            <w:tcW w:w="1133" w:type="dxa"/>
            <w:shd w:val="clear" w:color="auto" w:fill="auto"/>
          </w:tcPr>
          <w:p w14:paraId="083BED9A" w14:textId="77777777" w:rsidR="007172A5" w:rsidRPr="002C7DEB" w:rsidRDefault="007172A5" w:rsidP="006723F5">
            <w:pPr>
              <w:pStyle w:val="TAL"/>
            </w:pPr>
          </w:p>
        </w:tc>
      </w:tr>
      <w:tr w:rsidR="007172A5" w:rsidRPr="002C7DEB" w14:paraId="03A77FCF" w14:textId="77777777" w:rsidTr="006723F5">
        <w:trPr>
          <w:cantSplit/>
          <w:jc w:val="center"/>
        </w:trPr>
        <w:tc>
          <w:tcPr>
            <w:tcW w:w="2836" w:type="dxa"/>
            <w:shd w:val="clear" w:color="auto" w:fill="auto"/>
          </w:tcPr>
          <w:p w14:paraId="50DFC78F" w14:textId="77777777" w:rsidR="007172A5" w:rsidRPr="002C7DEB" w:rsidRDefault="007172A5" w:rsidP="006723F5">
            <w:pPr>
              <w:pStyle w:val="TAL"/>
              <w:rPr>
                <w:b/>
              </w:rPr>
            </w:pPr>
            <w:r w:rsidRPr="002C7DEB">
              <w:rPr>
                <w:b/>
              </w:rPr>
              <w:t xml:space="preserve">  Bandwidth</w:t>
            </w:r>
          </w:p>
        </w:tc>
        <w:tc>
          <w:tcPr>
            <w:tcW w:w="2126" w:type="dxa"/>
            <w:shd w:val="clear" w:color="auto" w:fill="auto"/>
          </w:tcPr>
          <w:p w14:paraId="33F79064"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3B6B2532" w14:textId="77777777" w:rsidR="007172A5" w:rsidRPr="002C7DEB" w:rsidRDefault="007172A5" w:rsidP="006723F5">
            <w:pPr>
              <w:pStyle w:val="TAL"/>
            </w:pPr>
            <w:r w:rsidRPr="002C7DEB">
              <w:t>b= line</w:t>
            </w:r>
          </w:p>
        </w:tc>
        <w:tc>
          <w:tcPr>
            <w:tcW w:w="1418" w:type="dxa"/>
            <w:shd w:val="clear" w:color="auto" w:fill="auto"/>
          </w:tcPr>
          <w:p w14:paraId="187EB2FA" w14:textId="77777777" w:rsidR="007172A5" w:rsidRPr="002C7DEB" w:rsidRDefault="007172A5" w:rsidP="006723F5">
            <w:pPr>
              <w:pStyle w:val="TAL"/>
            </w:pPr>
          </w:p>
        </w:tc>
        <w:tc>
          <w:tcPr>
            <w:tcW w:w="1133" w:type="dxa"/>
            <w:shd w:val="clear" w:color="auto" w:fill="auto"/>
          </w:tcPr>
          <w:p w14:paraId="4FA4E30E" w14:textId="77777777" w:rsidR="007172A5" w:rsidRPr="002C7DEB" w:rsidRDefault="007172A5" w:rsidP="006723F5">
            <w:pPr>
              <w:pStyle w:val="TAL"/>
            </w:pPr>
          </w:p>
        </w:tc>
      </w:tr>
      <w:tr w:rsidR="007172A5" w:rsidRPr="002C7DEB" w14:paraId="55091DA4" w14:textId="77777777" w:rsidTr="006723F5">
        <w:trPr>
          <w:cantSplit/>
          <w:jc w:val="center"/>
        </w:trPr>
        <w:tc>
          <w:tcPr>
            <w:tcW w:w="2836" w:type="dxa"/>
            <w:shd w:val="clear" w:color="auto" w:fill="auto"/>
          </w:tcPr>
          <w:p w14:paraId="4BDED502" w14:textId="77777777" w:rsidR="007172A5" w:rsidRPr="002C7DEB" w:rsidRDefault="007172A5" w:rsidP="006723F5">
            <w:pPr>
              <w:pStyle w:val="TAL"/>
            </w:pPr>
            <w:r w:rsidRPr="002C7DEB">
              <w:t xml:space="preserve">    bwtype</w:t>
            </w:r>
          </w:p>
        </w:tc>
        <w:tc>
          <w:tcPr>
            <w:tcW w:w="2126" w:type="dxa"/>
            <w:shd w:val="clear" w:color="auto" w:fill="auto"/>
          </w:tcPr>
          <w:p w14:paraId="3E9E7908" w14:textId="77777777" w:rsidR="007172A5" w:rsidRPr="002C7DEB" w:rsidRDefault="007172A5" w:rsidP="006723F5">
            <w:pPr>
              <w:pStyle w:val="TAL"/>
            </w:pPr>
            <w:r w:rsidRPr="002C7DEB">
              <w:t>"AS:"</w:t>
            </w:r>
          </w:p>
        </w:tc>
        <w:tc>
          <w:tcPr>
            <w:tcW w:w="2126" w:type="dxa"/>
            <w:tcBorders>
              <w:top w:val="single" w:sz="4" w:space="0" w:color="auto"/>
              <w:bottom w:val="single" w:sz="4" w:space="0" w:color="auto"/>
            </w:tcBorders>
            <w:shd w:val="clear" w:color="auto" w:fill="auto"/>
          </w:tcPr>
          <w:p w14:paraId="6095F06F" w14:textId="77777777" w:rsidR="007172A5" w:rsidRPr="002C7DEB" w:rsidRDefault="007172A5" w:rsidP="006723F5">
            <w:pPr>
              <w:pStyle w:val="TAL"/>
            </w:pPr>
            <w:r w:rsidRPr="002C7DEB">
              <w:t>bwtype:bandwidth</w:t>
            </w:r>
          </w:p>
        </w:tc>
        <w:tc>
          <w:tcPr>
            <w:tcW w:w="1418" w:type="dxa"/>
            <w:shd w:val="clear" w:color="auto" w:fill="auto"/>
          </w:tcPr>
          <w:p w14:paraId="7335CBEE" w14:textId="77777777" w:rsidR="007172A5" w:rsidRPr="002C7DEB" w:rsidRDefault="007172A5" w:rsidP="006723F5">
            <w:pPr>
              <w:pStyle w:val="TAL"/>
            </w:pPr>
          </w:p>
        </w:tc>
        <w:tc>
          <w:tcPr>
            <w:tcW w:w="1133" w:type="dxa"/>
            <w:shd w:val="clear" w:color="auto" w:fill="auto"/>
          </w:tcPr>
          <w:p w14:paraId="71DD6218" w14:textId="77777777" w:rsidR="007172A5" w:rsidRPr="002C7DEB" w:rsidRDefault="007172A5" w:rsidP="006723F5">
            <w:pPr>
              <w:pStyle w:val="TAL"/>
            </w:pPr>
          </w:p>
        </w:tc>
      </w:tr>
      <w:tr w:rsidR="007172A5" w:rsidRPr="002C7DEB" w14:paraId="3515D856" w14:textId="77777777" w:rsidTr="006723F5">
        <w:trPr>
          <w:cantSplit/>
          <w:jc w:val="center"/>
        </w:trPr>
        <w:tc>
          <w:tcPr>
            <w:tcW w:w="2836" w:type="dxa"/>
            <w:shd w:val="clear" w:color="auto" w:fill="auto"/>
          </w:tcPr>
          <w:p w14:paraId="59C2FE35" w14:textId="77777777" w:rsidR="007172A5" w:rsidRPr="002C7DEB" w:rsidDel="00E73E11" w:rsidRDefault="007172A5" w:rsidP="006723F5">
            <w:pPr>
              <w:pStyle w:val="TAL"/>
            </w:pPr>
            <w:r w:rsidRPr="002C7DEB">
              <w:t xml:space="preserve">    bandwidth</w:t>
            </w:r>
          </w:p>
        </w:tc>
        <w:tc>
          <w:tcPr>
            <w:tcW w:w="2126" w:type="dxa"/>
            <w:shd w:val="clear" w:color="auto" w:fill="auto"/>
          </w:tcPr>
          <w:p w14:paraId="289F2B18" w14:textId="77777777" w:rsidR="007172A5" w:rsidRPr="002C7DEB" w:rsidRDefault="007172A5" w:rsidP="006723F5">
            <w:pPr>
              <w:pStyle w:val="TAL"/>
            </w:pPr>
            <w:r w:rsidRPr="002C7DEB">
              <w:t>any allowed value</w:t>
            </w:r>
          </w:p>
        </w:tc>
        <w:tc>
          <w:tcPr>
            <w:tcW w:w="2126" w:type="dxa"/>
            <w:tcBorders>
              <w:top w:val="single" w:sz="4" w:space="0" w:color="auto"/>
              <w:bottom w:val="single" w:sz="4" w:space="0" w:color="auto"/>
            </w:tcBorders>
            <w:shd w:val="clear" w:color="auto" w:fill="auto"/>
          </w:tcPr>
          <w:p w14:paraId="7D450A83" w14:textId="77777777" w:rsidR="007172A5" w:rsidRPr="002C7DEB" w:rsidRDefault="007172A5" w:rsidP="006723F5">
            <w:pPr>
              <w:pStyle w:val="TAL"/>
            </w:pPr>
          </w:p>
        </w:tc>
        <w:tc>
          <w:tcPr>
            <w:tcW w:w="1418" w:type="dxa"/>
            <w:shd w:val="clear" w:color="auto" w:fill="auto"/>
          </w:tcPr>
          <w:p w14:paraId="5CB138C7" w14:textId="77777777" w:rsidR="007172A5" w:rsidRPr="002C7DEB" w:rsidRDefault="007172A5" w:rsidP="006723F5">
            <w:pPr>
              <w:pStyle w:val="TAL"/>
            </w:pPr>
            <w:r w:rsidRPr="002C7DEB">
              <w:t>TS 26.114 [64] Table K.6</w:t>
            </w:r>
          </w:p>
        </w:tc>
        <w:tc>
          <w:tcPr>
            <w:tcW w:w="1133" w:type="dxa"/>
            <w:shd w:val="clear" w:color="auto" w:fill="auto"/>
          </w:tcPr>
          <w:p w14:paraId="15DC076F" w14:textId="77777777" w:rsidR="007172A5" w:rsidRPr="002C7DEB" w:rsidRDefault="007172A5" w:rsidP="006723F5">
            <w:pPr>
              <w:pStyle w:val="TAL"/>
            </w:pPr>
          </w:p>
        </w:tc>
      </w:tr>
      <w:tr w:rsidR="007172A5" w:rsidRPr="002C7DEB" w14:paraId="73F4BACF" w14:textId="77777777" w:rsidTr="006723F5">
        <w:trPr>
          <w:cantSplit/>
          <w:jc w:val="center"/>
        </w:trPr>
        <w:tc>
          <w:tcPr>
            <w:tcW w:w="2836" w:type="dxa"/>
            <w:shd w:val="clear" w:color="auto" w:fill="auto"/>
          </w:tcPr>
          <w:p w14:paraId="221918C3" w14:textId="77777777" w:rsidR="007172A5" w:rsidRPr="002C7DEB" w:rsidDel="00E73E11" w:rsidRDefault="007172A5" w:rsidP="006723F5">
            <w:pPr>
              <w:pStyle w:val="TAL"/>
            </w:pPr>
            <w:r w:rsidRPr="002C7DEB">
              <w:rPr>
                <w:b/>
              </w:rPr>
              <w:t>Time description</w:t>
            </w:r>
          </w:p>
        </w:tc>
        <w:tc>
          <w:tcPr>
            <w:tcW w:w="2126" w:type="dxa"/>
            <w:shd w:val="clear" w:color="auto" w:fill="auto"/>
          </w:tcPr>
          <w:p w14:paraId="37D7A930"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678260B0" w14:textId="77777777" w:rsidR="007172A5" w:rsidRPr="002C7DEB" w:rsidRDefault="007172A5" w:rsidP="006723F5">
            <w:pPr>
              <w:pStyle w:val="TAL"/>
            </w:pPr>
          </w:p>
        </w:tc>
        <w:tc>
          <w:tcPr>
            <w:tcW w:w="1418" w:type="dxa"/>
            <w:shd w:val="clear" w:color="auto" w:fill="auto"/>
          </w:tcPr>
          <w:p w14:paraId="0FC4405E" w14:textId="77777777" w:rsidR="007172A5" w:rsidRPr="002C7DEB" w:rsidRDefault="007172A5" w:rsidP="006723F5">
            <w:pPr>
              <w:pStyle w:val="TAL"/>
            </w:pPr>
          </w:p>
        </w:tc>
        <w:tc>
          <w:tcPr>
            <w:tcW w:w="1133" w:type="dxa"/>
            <w:shd w:val="clear" w:color="auto" w:fill="auto"/>
          </w:tcPr>
          <w:p w14:paraId="76E6165C" w14:textId="77777777" w:rsidR="007172A5" w:rsidRPr="002C7DEB" w:rsidRDefault="007172A5" w:rsidP="006723F5">
            <w:pPr>
              <w:pStyle w:val="TAL"/>
            </w:pPr>
          </w:p>
        </w:tc>
      </w:tr>
      <w:tr w:rsidR="007172A5" w:rsidRPr="002C7DEB" w14:paraId="435DD79C" w14:textId="77777777" w:rsidTr="006723F5">
        <w:trPr>
          <w:cantSplit/>
          <w:jc w:val="center"/>
        </w:trPr>
        <w:tc>
          <w:tcPr>
            <w:tcW w:w="2836" w:type="dxa"/>
            <w:shd w:val="clear" w:color="auto" w:fill="auto"/>
          </w:tcPr>
          <w:p w14:paraId="0EAF8CEA" w14:textId="77777777" w:rsidR="007172A5" w:rsidRPr="002C7DEB" w:rsidRDefault="007172A5" w:rsidP="006723F5">
            <w:pPr>
              <w:pStyle w:val="TAL"/>
              <w:rPr>
                <w:b/>
              </w:rPr>
            </w:pPr>
            <w:r w:rsidRPr="002C7DEB">
              <w:rPr>
                <w:b/>
              </w:rPr>
              <w:t xml:space="preserve">  Timing</w:t>
            </w:r>
          </w:p>
        </w:tc>
        <w:tc>
          <w:tcPr>
            <w:tcW w:w="2126" w:type="dxa"/>
            <w:shd w:val="clear" w:color="auto" w:fill="auto"/>
          </w:tcPr>
          <w:p w14:paraId="7FBDAE44"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2AD36EED" w14:textId="77777777" w:rsidR="007172A5" w:rsidRPr="002C7DEB" w:rsidRDefault="007172A5" w:rsidP="006723F5">
            <w:pPr>
              <w:pStyle w:val="TAL"/>
            </w:pPr>
            <w:r w:rsidRPr="002C7DEB">
              <w:t>t= line</w:t>
            </w:r>
          </w:p>
        </w:tc>
        <w:tc>
          <w:tcPr>
            <w:tcW w:w="1418" w:type="dxa"/>
            <w:shd w:val="clear" w:color="auto" w:fill="auto"/>
          </w:tcPr>
          <w:p w14:paraId="0C533645" w14:textId="77777777" w:rsidR="007172A5" w:rsidRPr="002C7DEB" w:rsidRDefault="007172A5" w:rsidP="006723F5">
            <w:pPr>
              <w:pStyle w:val="TAL"/>
            </w:pPr>
          </w:p>
        </w:tc>
        <w:tc>
          <w:tcPr>
            <w:tcW w:w="1133" w:type="dxa"/>
            <w:shd w:val="clear" w:color="auto" w:fill="auto"/>
          </w:tcPr>
          <w:p w14:paraId="6F55A312" w14:textId="77777777" w:rsidR="007172A5" w:rsidRPr="002C7DEB" w:rsidRDefault="007172A5" w:rsidP="006723F5">
            <w:pPr>
              <w:pStyle w:val="TAL"/>
            </w:pPr>
          </w:p>
        </w:tc>
      </w:tr>
      <w:tr w:rsidR="007172A5" w:rsidRPr="002C7DEB" w14:paraId="12D8D5C4" w14:textId="77777777" w:rsidTr="006723F5">
        <w:trPr>
          <w:cantSplit/>
          <w:jc w:val="center"/>
        </w:trPr>
        <w:tc>
          <w:tcPr>
            <w:tcW w:w="2836" w:type="dxa"/>
            <w:shd w:val="clear" w:color="auto" w:fill="auto"/>
          </w:tcPr>
          <w:p w14:paraId="02254F12" w14:textId="77777777" w:rsidR="007172A5" w:rsidRPr="002C7DEB" w:rsidRDefault="007172A5" w:rsidP="006723F5">
            <w:pPr>
              <w:pStyle w:val="TAL"/>
            </w:pPr>
            <w:r w:rsidRPr="002C7DEB">
              <w:t xml:space="preserve">    start-time</w:t>
            </w:r>
          </w:p>
        </w:tc>
        <w:tc>
          <w:tcPr>
            <w:tcW w:w="2126" w:type="dxa"/>
            <w:shd w:val="clear" w:color="auto" w:fill="auto"/>
          </w:tcPr>
          <w:p w14:paraId="6C571F62" w14:textId="77777777" w:rsidR="007172A5" w:rsidRPr="002C7DEB" w:rsidRDefault="007172A5" w:rsidP="006723F5">
            <w:pPr>
              <w:pStyle w:val="TAL"/>
            </w:pPr>
            <w:r w:rsidRPr="002C7DEB">
              <w:t>"0"</w:t>
            </w:r>
          </w:p>
        </w:tc>
        <w:tc>
          <w:tcPr>
            <w:tcW w:w="2126" w:type="dxa"/>
            <w:tcBorders>
              <w:top w:val="single" w:sz="4" w:space="0" w:color="auto"/>
              <w:bottom w:val="single" w:sz="4" w:space="0" w:color="auto"/>
            </w:tcBorders>
            <w:shd w:val="clear" w:color="auto" w:fill="auto"/>
          </w:tcPr>
          <w:p w14:paraId="655BD522" w14:textId="77777777" w:rsidR="007172A5" w:rsidRPr="002C7DEB" w:rsidRDefault="007172A5" w:rsidP="006723F5">
            <w:pPr>
              <w:pStyle w:val="TAL"/>
            </w:pPr>
          </w:p>
        </w:tc>
        <w:tc>
          <w:tcPr>
            <w:tcW w:w="1418" w:type="dxa"/>
            <w:shd w:val="clear" w:color="auto" w:fill="auto"/>
          </w:tcPr>
          <w:p w14:paraId="0F0C64BA" w14:textId="77777777" w:rsidR="007172A5" w:rsidRPr="002C7DEB" w:rsidRDefault="007172A5" w:rsidP="006723F5">
            <w:pPr>
              <w:pStyle w:val="TAL"/>
            </w:pPr>
          </w:p>
        </w:tc>
        <w:tc>
          <w:tcPr>
            <w:tcW w:w="1133" w:type="dxa"/>
            <w:shd w:val="clear" w:color="auto" w:fill="auto"/>
          </w:tcPr>
          <w:p w14:paraId="6980F235" w14:textId="77777777" w:rsidR="007172A5" w:rsidRPr="002C7DEB" w:rsidRDefault="007172A5" w:rsidP="006723F5">
            <w:pPr>
              <w:pStyle w:val="TAL"/>
            </w:pPr>
          </w:p>
        </w:tc>
      </w:tr>
      <w:tr w:rsidR="007172A5" w:rsidRPr="002C7DEB" w14:paraId="6AEF9202" w14:textId="77777777" w:rsidTr="006723F5">
        <w:trPr>
          <w:cantSplit/>
          <w:jc w:val="center"/>
        </w:trPr>
        <w:tc>
          <w:tcPr>
            <w:tcW w:w="2836" w:type="dxa"/>
            <w:shd w:val="clear" w:color="auto" w:fill="auto"/>
          </w:tcPr>
          <w:p w14:paraId="238D7302" w14:textId="77777777" w:rsidR="007172A5" w:rsidRPr="002C7DEB" w:rsidRDefault="007172A5" w:rsidP="006723F5">
            <w:pPr>
              <w:pStyle w:val="TAL"/>
            </w:pPr>
            <w:r w:rsidRPr="002C7DEB">
              <w:t xml:space="preserve">    stop-time</w:t>
            </w:r>
          </w:p>
        </w:tc>
        <w:tc>
          <w:tcPr>
            <w:tcW w:w="2126" w:type="dxa"/>
            <w:shd w:val="clear" w:color="auto" w:fill="auto"/>
          </w:tcPr>
          <w:p w14:paraId="0481CD0D" w14:textId="77777777" w:rsidR="007172A5" w:rsidRPr="002C7DEB" w:rsidRDefault="007172A5" w:rsidP="006723F5">
            <w:pPr>
              <w:pStyle w:val="TAL"/>
            </w:pPr>
            <w:r w:rsidRPr="002C7DEB">
              <w:t>"0"</w:t>
            </w:r>
          </w:p>
        </w:tc>
        <w:tc>
          <w:tcPr>
            <w:tcW w:w="2126" w:type="dxa"/>
            <w:tcBorders>
              <w:top w:val="single" w:sz="4" w:space="0" w:color="auto"/>
              <w:bottom w:val="single" w:sz="4" w:space="0" w:color="auto"/>
            </w:tcBorders>
            <w:shd w:val="clear" w:color="auto" w:fill="auto"/>
          </w:tcPr>
          <w:p w14:paraId="02A41D7B" w14:textId="77777777" w:rsidR="007172A5" w:rsidRPr="002C7DEB" w:rsidRDefault="007172A5" w:rsidP="006723F5">
            <w:pPr>
              <w:pStyle w:val="TAL"/>
            </w:pPr>
          </w:p>
        </w:tc>
        <w:tc>
          <w:tcPr>
            <w:tcW w:w="1418" w:type="dxa"/>
            <w:shd w:val="clear" w:color="auto" w:fill="auto"/>
          </w:tcPr>
          <w:p w14:paraId="6D0B9C2C" w14:textId="77777777" w:rsidR="007172A5" w:rsidRPr="002C7DEB" w:rsidRDefault="007172A5" w:rsidP="006723F5">
            <w:pPr>
              <w:pStyle w:val="TAL"/>
            </w:pPr>
          </w:p>
        </w:tc>
        <w:tc>
          <w:tcPr>
            <w:tcW w:w="1133" w:type="dxa"/>
            <w:shd w:val="clear" w:color="auto" w:fill="auto"/>
          </w:tcPr>
          <w:p w14:paraId="71732F6E" w14:textId="77777777" w:rsidR="007172A5" w:rsidRPr="002C7DEB" w:rsidRDefault="007172A5" w:rsidP="006723F5">
            <w:pPr>
              <w:pStyle w:val="TAL"/>
            </w:pPr>
          </w:p>
        </w:tc>
      </w:tr>
      <w:tr w:rsidR="007172A5" w:rsidRPr="002C7DEB" w14:paraId="2E7AA35D" w14:textId="77777777" w:rsidTr="006723F5">
        <w:trPr>
          <w:cantSplit/>
          <w:jc w:val="center"/>
        </w:trPr>
        <w:tc>
          <w:tcPr>
            <w:tcW w:w="2836" w:type="dxa"/>
            <w:shd w:val="clear" w:color="auto" w:fill="auto"/>
          </w:tcPr>
          <w:p w14:paraId="03C14B18" w14:textId="77777777" w:rsidR="007172A5" w:rsidRPr="002C7DEB" w:rsidDel="00E73E11" w:rsidRDefault="007172A5" w:rsidP="006723F5">
            <w:pPr>
              <w:pStyle w:val="TAL"/>
            </w:pPr>
            <w:r w:rsidRPr="002C7DEB">
              <w:rPr>
                <w:b/>
              </w:rPr>
              <w:t>Media descriptions</w:t>
            </w:r>
          </w:p>
        </w:tc>
        <w:tc>
          <w:tcPr>
            <w:tcW w:w="2126" w:type="dxa"/>
            <w:shd w:val="clear" w:color="auto" w:fill="auto"/>
          </w:tcPr>
          <w:p w14:paraId="296A8EA5"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77EF08E2" w14:textId="77777777" w:rsidR="007172A5" w:rsidRPr="002C7DEB" w:rsidRDefault="007172A5" w:rsidP="006723F5">
            <w:pPr>
              <w:pStyle w:val="TAL"/>
            </w:pPr>
          </w:p>
        </w:tc>
        <w:tc>
          <w:tcPr>
            <w:tcW w:w="1418" w:type="dxa"/>
            <w:shd w:val="clear" w:color="auto" w:fill="auto"/>
          </w:tcPr>
          <w:p w14:paraId="2834C81B" w14:textId="77777777" w:rsidR="007172A5" w:rsidRPr="002C7DEB" w:rsidRDefault="007172A5" w:rsidP="006723F5">
            <w:pPr>
              <w:pStyle w:val="TAL"/>
            </w:pPr>
          </w:p>
        </w:tc>
        <w:tc>
          <w:tcPr>
            <w:tcW w:w="1133" w:type="dxa"/>
            <w:shd w:val="clear" w:color="auto" w:fill="auto"/>
          </w:tcPr>
          <w:p w14:paraId="0BED6CFB" w14:textId="77777777" w:rsidR="007172A5" w:rsidRPr="002C7DEB" w:rsidRDefault="007172A5" w:rsidP="006723F5">
            <w:pPr>
              <w:pStyle w:val="TAL"/>
            </w:pPr>
          </w:p>
        </w:tc>
      </w:tr>
      <w:tr w:rsidR="007172A5" w:rsidRPr="002C7DEB" w14:paraId="31C73958" w14:textId="77777777" w:rsidTr="006723F5">
        <w:trPr>
          <w:cantSplit/>
          <w:jc w:val="center"/>
        </w:trPr>
        <w:tc>
          <w:tcPr>
            <w:tcW w:w="2836" w:type="dxa"/>
            <w:shd w:val="clear" w:color="auto" w:fill="auto"/>
          </w:tcPr>
          <w:p w14:paraId="31D9F9E2" w14:textId="77777777" w:rsidR="007172A5" w:rsidRPr="002C7DEB" w:rsidRDefault="007172A5" w:rsidP="006723F5">
            <w:pPr>
              <w:pStyle w:val="TAL"/>
              <w:rPr>
                <w:b/>
              </w:rPr>
            </w:pPr>
            <w:r w:rsidRPr="002C7DEB">
              <w:rPr>
                <w:b/>
              </w:rPr>
              <w:t xml:space="preserve">  media description</w:t>
            </w:r>
          </w:p>
        </w:tc>
        <w:tc>
          <w:tcPr>
            <w:tcW w:w="2126" w:type="dxa"/>
            <w:shd w:val="clear" w:color="auto" w:fill="auto"/>
          </w:tcPr>
          <w:p w14:paraId="12541770"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3F13F057" w14:textId="77777777" w:rsidR="007172A5" w:rsidRPr="002C7DEB" w:rsidRDefault="007172A5" w:rsidP="006723F5">
            <w:pPr>
              <w:pStyle w:val="TAL"/>
            </w:pPr>
            <w:r w:rsidRPr="002C7DEB">
              <w:t>m= line</w:t>
            </w:r>
          </w:p>
          <w:p w14:paraId="7AF80C79" w14:textId="77777777" w:rsidR="007172A5" w:rsidRPr="002C7DEB" w:rsidRDefault="007172A5" w:rsidP="006723F5">
            <w:pPr>
              <w:pStyle w:val="TAL"/>
            </w:pPr>
            <w:r w:rsidRPr="002C7DEB">
              <w:t>media = message</w:t>
            </w:r>
          </w:p>
        </w:tc>
        <w:tc>
          <w:tcPr>
            <w:tcW w:w="1418" w:type="dxa"/>
            <w:shd w:val="clear" w:color="auto" w:fill="auto"/>
          </w:tcPr>
          <w:p w14:paraId="19037A1E" w14:textId="77777777" w:rsidR="007172A5" w:rsidRPr="002C7DEB" w:rsidRDefault="007172A5" w:rsidP="006723F5">
            <w:pPr>
              <w:pStyle w:val="TAL"/>
            </w:pPr>
            <w:r w:rsidRPr="002C7DEB">
              <w:t>RFC 4867 [59]</w:t>
            </w:r>
          </w:p>
          <w:p w14:paraId="357083A0" w14:textId="77777777" w:rsidR="007172A5" w:rsidRPr="002C7DEB" w:rsidRDefault="007172A5" w:rsidP="006723F5">
            <w:pPr>
              <w:pStyle w:val="TAL"/>
            </w:pPr>
            <w:r w:rsidRPr="002C7DEB">
              <w:t>TS 24.282 [31]</w:t>
            </w:r>
          </w:p>
        </w:tc>
        <w:tc>
          <w:tcPr>
            <w:tcW w:w="1133" w:type="dxa"/>
            <w:shd w:val="clear" w:color="auto" w:fill="auto"/>
          </w:tcPr>
          <w:p w14:paraId="387669D7" w14:textId="77777777" w:rsidR="007172A5" w:rsidRPr="002C7DEB" w:rsidRDefault="007172A5" w:rsidP="006723F5">
            <w:pPr>
              <w:pStyle w:val="TAL"/>
            </w:pPr>
          </w:p>
        </w:tc>
      </w:tr>
      <w:tr w:rsidR="007172A5" w:rsidRPr="002C7DEB" w14:paraId="2D68D1DD" w14:textId="77777777" w:rsidTr="006723F5">
        <w:trPr>
          <w:cantSplit/>
          <w:jc w:val="center"/>
        </w:trPr>
        <w:tc>
          <w:tcPr>
            <w:tcW w:w="2836" w:type="dxa"/>
            <w:shd w:val="clear" w:color="auto" w:fill="auto"/>
          </w:tcPr>
          <w:p w14:paraId="42EFAF73" w14:textId="77777777" w:rsidR="007172A5" w:rsidRPr="002C7DEB" w:rsidRDefault="007172A5" w:rsidP="006723F5">
            <w:pPr>
              <w:pStyle w:val="TAL"/>
            </w:pPr>
            <w:r w:rsidRPr="002C7DEB">
              <w:t xml:space="preserve">    media</w:t>
            </w:r>
          </w:p>
        </w:tc>
        <w:tc>
          <w:tcPr>
            <w:tcW w:w="2126" w:type="dxa"/>
            <w:shd w:val="clear" w:color="auto" w:fill="auto"/>
          </w:tcPr>
          <w:p w14:paraId="002A9763" w14:textId="77777777" w:rsidR="007172A5" w:rsidRPr="002C7DEB" w:rsidRDefault="007172A5" w:rsidP="006723F5">
            <w:pPr>
              <w:pStyle w:val="TAL"/>
            </w:pPr>
            <w:r w:rsidRPr="002C7DEB">
              <w:t>"message"</w:t>
            </w:r>
          </w:p>
        </w:tc>
        <w:tc>
          <w:tcPr>
            <w:tcW w:w="2126" w:type="dxa"/>
            <w:tcBorders>
              <w:top w:val="single" w:sz="4" w:space="0" w:color="auto"/>
              <w:bottom w:val="single" w:sz="4" w:space="0" w:color="auto"/>
            </w:tcBorders>
            <w:shd w:val="clear" w:color="auto" w:fill="auto"/>
          </w:tcPr>
          <w:p w14:paraId="7CFE64D0" w14:textId="77777777" w:rsidR="007172A5" w:rsidRPr="002C7DEB" w:rsidRDefault="007172A5" w:rsidP="006723F5">
            <w:pPr>
              <w:pStyle w:val="TAL"/>
            </w:pPr>
          </w:p>
        </w:tc>
        <w:tc>
          <w:tcPr>
            <w:tcW w:w="1418" w:type="dxa"/>
            <w:shd w:val="clear" w:color="auto" w:fill="auto"/>
          </w:tcPr>
          <w:p w14:paraId="466E7414" w14:textId="77777777" w:rsidR="007172A5" w:rsidRPr="002C7DEB" w:rsidRDefault="007172A5" w:rsidP="006723F5">
            <w:pPr>
              <w:pStyle w:val="TAL"/>
            </w:pPr>
          </w:p>
        </w:tc>
        <w:tc>
          <w:tcPr>
            <w:tcW w:w="1133" w:type="dxa"/>
            <w:shd w:val="clear" w:color="auto" w:fill="auto"/>
          </w:tcPr>
          <w:p w14:paraId="1667F684" w14:textId="77777777" w:rsidR="007172A5" w:rsidRPr="002C7DEB" w:rsidRDefault="007172A5" w:rsidP="006723F5">
            <w:pPr>
              <w:pStyle w:val="TAL"/>
            </w:pPr>
          </w:p>
        </w:tc>
      </w:tr>
      <w:tr w:rsidR="007172A5" w:rsidRPr="002C7DEB" w14:paraId="5AAFD476" w14:textId="77777777" w:rsidTr="006723F5">
        <w:trPr>
          <w:cantSplit/>
          <w:jc w:val="center"/>
        </w:trPr>
        <w:tc>
          <w:tcPr>
            <w:tcW w:w="2836" w:type="dxa"/>
            <w:shd w:val="clear" w:color="auto" w:fill="auto"/>
          </w:tcPr>
          <w:p w14:paraId="2947CFB2" w14:textId="77777777" w:rsidR="007172A5" w:rsidRPr="002C7DEB" w:rsidRDefault="007172A5" w:rsidP="006723F5">
            <w:pPr>
              <w:pStyle w:val="TAL"/>
            </w:pPr>
            <w:r w:rsidRPr="002C7DEB">
              <w:t xml:space="preserve">    port</w:t>
            </w:r>
          </w:p>
        </w:tc>
        <w:tc>
          <w:tcPr>
            <w:tcW w:w="2126" w:type="dxa"/>
            <w:shd w:val="clear" w:color="auto" w:fill="auto"/>
          </w:tcPr>
          <w:p w14:paraId="42F7B349" w14:textId="77777777" w:rsidR="007172A5" w:rsidRPr="002C7DEB" w:rsidRDefault="007172A5" w:rsidP="006723F5">
            <w:pPr>
              <w:pStyle w:val="TAL"/>
            </w:pPr>
            <w:r w:rsidRPr="002C7DEB">
              <w:t>any allowed value</w:t>
            </w:r>
          </w:p>
        </w:tc>
        <w:tc>
          <w:tcPr>
            <w:tcW w:w="2126" w:type="dxa"/>
            <w:tcBorders>
              <w:top w:val="single" w:sz="4" w:space="0" w:color="auto"/>
              <w:bottom w:val="single" w:sz="4" w:space="0" w:color="auto"/>
            </w:tcBorders>
            <w:shd w:val="clear" w:color="auto" w:fill="auto"/>
          </w:tcPr>
          <w:p w14:paraId="33A5C645" w14:textId="77777777" w:rsidR="007172A5" w:rsidRPr="002C7DEB" w:rsidRDefault="007172A5" w:rsidP="006723F5">
            <w:pPr>
              <w:pStyle w:val="TAL"/>
            </w:pPr>
            <w:r w:rsidRPr="002C7DEB">
              <w:t>The transport port to which the media stream is sent</w:t>
            </w:r>
          </w:p>
        </w:tc>
        <w:tc>
          <w:tcPr>
            <w:tcW w:w="1418" w:type="dxa"/>
            <w:shd w:val="clear" w:color="auto" w:fill="auto"/>
          </w:tcPr>
          <w:p w14:paraId="79B41B3B" w14:textId="77777777" w:rsidR="007172A5" w:rsidRPr="002C7DEB" w:rsidRDefault="007172A5" w:rsidP="006723F5">
            <w:pPr>
              <w:pStyle w:val="TAL"/>
            </w:pPr>
          </w:p>
        </w:tc>
        <w:tc>
          <w:tcPr>
            <w:tcW w:w="1133" w:type="dxa"/>
            <w:shd w:val="clear" w:color="auto" w:fill="auto"/>
          </w:tcPr>
          <w:p w14:paraId="0D85A24B" w14:textId="77777777" w:rsidR="007172A5" w:rsidRPr="002C7DEB" w:rsidRDefault="007172A5" w:rsidP="006723F5">
            <w:pPr>
              <w:pStyle w:val="TAL"/>
            </w:pPr>
          </w:p>
        </w:tc>
      </w:tr>
      <w:tr w:rsidR="007172A5" w:rsidRPr="002C7DEB" w14:paraId="1A5AB865" w14:textId="77777777" w:rsidTr="006723F5">
        <w:trPr>
          <w:cantSplit/>
          <w:jc w:val="center"/>
        </w:trPr>
        <w:tc>
          <w:tcPr>
            <w:tcW w:w="2836" w:type="dxa"/>
            <w:shd w:val="clear" w:color="auto" w:fill="auto"/>
          </w:tcPr>
          <w:p w14:paraId="26769C12" w14:textId="77777777" w:rsidR="007172A5" w:rsidRPr="002C7DEB" w:rsidRDefault="007172A5" w:rsidP="006723F5">
            <w:pPr>
              <w:pStyle w:val="TAL"/>
            </w:pPr>
            <w:r w:rsidRPr="002C7DEB">
              <w:t xml:space="preserve">    proto</w:t>
            </w:r>
          </w:p>
        </w:tc>
        <w:tc>
          <w:tcPr>
            <w:tcW w:w="2126" w:type="dxa"/>
            <w:shd w:val="clear" w:color="auto" w:fill="auto"/>
          </w:tcPr>
          <w:p w14:paraId="2F4E12EA" w14:textId="77777777" w:rsidR="007172A5" w:rsidRPr="002C7DEB" w:rsidRDefault="007172A5" w:rsidP="006723F5">
            <w:pPr>
              <w:pStyle w:val="TAL"/>
            </w:pPr>
            <w:r w:rsidRPr="002C7DEB">
              <w:t>"TCP/MSRP "</w:t>
            </w:r>
          </w:p>
        </w:tc>
        <w:tc>
          <w:tcPr>
            <w:tcW w:w="2126" w:type="dxa"/>
            <w:tcBorders>
              <w:top w:val="single" w:sz="4" w:space="0" w:color="auto"/>
              <w:bottom w:val="single" w:sz="4" w:space="0" w:color="auto"/>
            </w:tcBorders>
            <w:shd w:val="clear" w:color="auto" w:fill="auto"/>
          </w:tcPr>
          <w:p w14:paraId="61387392" w14:textId="77777777" w:rsidR="007172A5" w:rsidRPr="002C7DEB" w:rsidRDefault="007172A5" w:rsidP="006723F5">
            <w:pPr>
              <w:pStyle w:val="TAL"/>
            </w:pPr>
          </w:p>
        </w:tc>
        <w:tc>
          <w:tcPr>
            <w:tcW w:w="1418" w:type="dxa"/>
            <w:shd w:val="clear" w:color="auto" w:fill="auto"/>
          </w:tcPr>
          <w:p w14:paraId="4DB69CB4" w14:textId="77777777" w:rsidR="007172A5" w:rsidRPr="002C7DEB" w:rsidRDefault="007172A5" w:rsidP="006723F5">
            <w:pPr>
              <w:pStyle w:val="TAL"/>
            </w:pPr>
          </w:p>
        </w:tc>
        <w:tc>
          <w:tcPr>
            <w:tcW w:w="1133" w:type="dxa"/>
            <w:shd w:val="clear" w:color="auto" w:fill="auto"/>
          </w:tcPr>
          <w:p w14:paraId="71A6781C" w14:textId="77777777" w:rsidR="007172A5" w:rsidRPr="002C7DEB" w:rsidRDefault="007172A5" w:rsidP="006723F5">
            <w:pPr>
              <w:pStyle w:val="TAL"/>
            </w:pPr>
          </w:p>
        </w:tc>
      </w:tr>
      <w:tr w:rsidR="007172A5" w:rsidRPr="002C7DEB" w14:paraId="0BF0E989" w14:textId="77777777" w:rsidTr="006723F5">
        <w:trPr>
          <w:cantSplit/>
          <w:jc w:val="center"/>
        </w:trPr>
        <w:tc>
          <w:tcPr>
            <w:tcW w:w="2836" w:type="dxa"/>
            <w:shd w:val="clear" w:color="auto" w:fill="auto"/>
          </w:tcPr>
          <w:p w14:paraId="2560B5A9" w14:textId="77777777" w:rsidR="007172A5" w:rsidRPr="002C7DEB" w:rsidRDefault="007172A5" w:rsidP="006723F5">
            <w:pPr>
              <w:pStyle w:val="TAL"/>
            </w:pPr>
            <w:r w:rsidRPr="002C7DEB">
              <w:t xml:space="preserve">    fmt</w:t>
            </w:r>
          </w:p>
        </w:tc>
        <w:tc>
          <w:tcPr>
            <w:tcW w:w="2126" w:type="dxa"/>
            <w:shd w:val="clear" w:color="auto" w:fill="auto"/>
          </w:tcPr>
          <w:p w14:paraId="0A25EC5D" w14:textId="77777777" w:rsidR="007172A5" w:rsidRPr="002C7DEB" w:rsidRDefault="007172A5" w:rsidP="006723F5">
            <w:pPr>
              <w:pStyle w:val="TAL"/>
            </w:pPr>
            <w:r w:rsidRPr="002C7DEB">
              <w:t>“*”</w:t>
            </w:r>
          </w:p>
        </w:tc>
        <w:tc>
          <w:tcPr>
            <w:tcW w:w="2126" w:type="dxa"/>
            <w:tcBorders>
              <w:top w:val="single" w:sz="4" w:space="0" w:color="auto"/>
              <w:bottom w:val="single" w:sz="4" w:space="0" w:color="auto"/>
            </w:tcBorders>
            <w:shd w:val="clear" w:color="auto" w:fill="auto"/>
          </w:tcPr>
          <w:p w14:paraId="6BE968B3" w14:textId="77777777" w:rsidR="007172A5" w:rsidRPr="002C7DEB" w:rsidRDefault="007172A5" w:rsidP="006723F5">
            <w:pPr>
              <w:pStyle w:val="TAL"/>
            </w:pPr>
          </w:p>
        </w:tc>
        <w:tc>
          <w:tcPr>
            <w:tcW w:w="1418" w:type="dxa"/>
            <w:shd w:val="clear" w:color="auto" w:fill="auto"/>
          </w:tcPr>
          <w:p w14:paraId="74628EB7" w14:textId="77777777" w:rsidR="007172A5" w:rsidRPr="002C7DEB" w:rsidRDefault="007172A5" w:rsidP="006723F5">
            <w:pPr>
              <w:pStyle w:val="TAL"/>
            </w:pPr>
          </w:p>
        </w:tc>
        <w:tc>
          <w:tcPr>
            <w:tcW w:w="1133" w:type="dxa"/>
            <w:shd w:val="clear" w:color="auto" w:fill="auto"/>
          </w:tcPr>
          <w:p w14:paraId="0409EDB5" w14:textId="77777777" w:rsidR="007172A5" w:rsidRPr="002C7DEB" w:rsidRDefault="007172A5" w:rsidP="006723F5">
            <w:pPr>
              <w:pStyle w:val="TAL"/>
            </w:pPr>
          </w:p>
        </w:tc>
      </w:tr>
      <w:tr w:rsidR="007172A5" w:rsidRPr="002C7DEB" w14:paraId="06060473" w14:textId="77777777" w:rsidTr="006723F5">
        <w:trPr>
          <w:cantSplit/>
          <w:jc w:val="center"/>
        </w:trPr>
        <w:tc>
          <w:tcPr>
            <w:tcW w:w="2836" w:type="dxa"/>
            <w:shd w:val="clear" w:color="auto" w:fill="auto"/>
          </w:tcPr>
          <w:p w14:paraId="343BE9C3" w14:textId="77777777" w:rsidR="007172A5" w:rsidRPr="002C7DEB" w:rsidRDefault="007172A5" w:rsidP="006723F5">
            <w:pPr>
              <w:pStyle w:val="TAL"/>
              <w:rPr>
                <w:b/>
              </w:rPr>
            </w:pPr>
            <w:r w:rsidRPr="002C7DEB">
              <w:rPr>
                <w:b/>
              </w:rPr>
              <w:t xml:space="preserve">  media title</w:t>
            </w:r>
          </w:p>
        </w:tc>
        <w:tc>
          <w:tcPr>
            <w:tcW w:w="2126" w:type="dxa"/>
            <w:shd w:val="clear" w:color="auto" w:fill="auto"/>
          </w:tcPr>
          <w:p w14:paraId="7983B222" w14:textId="77777777" w:rsidR="007172A5" w:rsidRPr="002C7DEB" w:rsidRDefault="007172A5" w:rsidP="006723F5">
            <w:pPr>
              <w:pStyle w:val="TAL"/>
            </w:pPr>
            <w:r w:rsidRPr="002C7DEB">
              <w:t>"message"</w:t>
            </w:r>
          </w:p>
        </w:tc>
        <w:tc>
          <w:tcPr>
            <w:tcW w:w="2126" w:type="dxa"/>
            <w:tcBorders>
              <w:top w:val="single" w:sz="4" w:space="0" w:color="auto"/>
              <w:bottom w:val="single" w:sz="4" w:space="0" w:color="auto"/>
            </w:tcBorders>
            <w:shd w:val="clear" w:color="auto" w:fill="auto"/>
          </w:tcPr>
          <w:p w14:paraId="4C55A974" w14:textId="77777777" w:rsidR="007172A5" w:rsidRPr="002C7DEB" w:rsidRDefault="007172A5" w:rsidP="006723F5">
            <w:pPr>
              <w:pStyle w:val="TAL"/>
            </w:pPr>
            <w:r w:rsidRPr="002C7DEB">
              <w:t>i= line</w:t>
            </w:r>
          </w:p>
        </w:tc>
        <w:tc>
          <w:tcPr>
            <w:tcW w:w="1418" w:type="dxa"/>
            <w:shd w:val="clear" w:color="auto" w:fill="auto"/>
          </w:tcPr>
          <w:p w14:paraId="0D529E96" w14:textId="77777777" w:rsidR="007172A5" w:rsidRPr="002C7DEB" w:rsidRDefault="007172A5" w:rsidP="006723F5">
            <w:pPr>
              <w:pStyle w:val="TAL"/>
            </w:pPr>
          </w:p>
        </w:tc>
        <w:tc>
          <w:tcPr>
            <w:tcW w:w="1133" w:type="dxa"/>
            <w:shd w:val="clear" w:color="auto" w:fill="auto"/>
          </w:tcPr>
          <w:p w14:paraId="359A92FF" w14:textId="77777777" w:rsidR="007172A5" w:rsidRPr="002C7DEB" w:rsidRDefault="007172A5" w:rsidP="006723F5">
            <w:pPr>
              <w:pStyle w:val="TAL"/>
            </w:pPr>
          </w:p>
        </w:tc>
      </w:tr>
      <w:tr w:rsidR="007172A5" w:rsidRPr="002C7DEB" w14:paraId="577EF09E" w14:textId="77777777" w:rsidTr="006723F5">
        <w:trPr>
          <w:cantSplit/>
          <w:jc w:val="center"/>
        </w:trPr>
        <w:tc>
          <w:tcPr>
            <w:tcW w:w="2836" w:type="dxa"/>
            <w:shd w:val="clear" w:color="auto" w:fill="auto"/>
          </w:tcPr>
          <w:p w14:paraId="2FE57204" w14:textId="77777777" w:rsidR="007172A5" w:rsidRPr="002C7DEB" w:rsidDel="008E2320" w:rsidRDefault="007172A5" w:rsidP="006723F5">
            <w:pPr>
              <w:pStyle w:val="TAL"/>
              <w:rPr>
                <w:b/>
              </w:rPr>
            </w:pPr>
            <w:r w:rsidRPr="002C7DEB">
              <w:rPr>
                <w:b/>
                <w:bCs/>
              </w:rPr>
              <w:t xml:space="preserve">  Connection Data</w:t>
            </w:r>
          </w:p>
        </w:tc>
        <w:tc>
          <w:tcPr>
            <w:tcW w:w="2126" w:type="dxa"/>
            <w:shd w:val="clear" w:color="auto" w:fill="auto"/>
          </w:tcPr>
          <w:p w14:paraId="1053CCD0" w14:textId="77777777" w:rsidR="007172A5" w:rsidRPr="002C7DEB" w:rsidRDefault="007172A5" w:rsidP="006723F5">
            <w:pPr>
              <w:pStyle w:val="TAL"/>
            </w:pPr>
            <w:r w:rsidRPr="002C7DEB">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79E4F45E" w14:textId="77777777" w:rsidR="007172A5" w:rsidRPr="002C7DEB" w:rsidRDefault="007172A5" w:rsidP="006723F5">
            <w:pPr>
              <w:pStyle w:val="TAL"/>
            </w:pPr>
            <w:r w:rsidRPr="002C7DEB">
              <w:t>c= line</w:t>
            </w:r>
          </w:p>
        </w:tc>
        <w:tc>
          <w:tcPr>
            <w:tcW w:w="1418" w:type="dxa"/>
            <w:shd w:val="clear" w:color="auto" w:fill="auto"/>
          </w:tcPr>
          <w:p w14:paraId="5F7FABD0" w14:textId="77777777" w:rsidR="007172A5" w:rsidRPr="002C7DEB" w:rsidRDefault="007172A5" w:rsidP="006723F5">
            <w:pPr>
              <w:pStyle w:val="TAL"/>
            </w:pPr>
          </w:p>
        </w:tc>
        <w:tc>
          <w:tcPr>
            <w:tcW w:w="1133" w:type="dxa"/>
            <w:shd w:val="clear" w:color="auto" w:fill="auto"/>
          </w:tcPr>
          <w:p w14:paraId="3FEF3988" w14:textId="77777777" w:rsidR="007172A5" w:rsidRPr="002C7DEB" w:rsidRDefault="007172A5" w:rsidP="006723F5">
            <w:pPr>
              <w:pStyle w:val="TAL"/>
            </w:pPr>
          </w:p>
        </w:tc>
      </w:tr>
      <w:tr w:rsidR="007172A5" w:rsidRPr="002C7DEB" w14:paraId="468E6F2C" w14:textId="77777777" w:rsidTr="006723F5">
        <w:trPr>
          <w:cantSplit/>
          <w:jc w:val="center"/>
        </w:trPr>
        <w:tc>
          <w:tcPr>
            <w:tcW w:w="2836" w:type="dxa"/>
            <w:shd w:val="clear" w:color="auto" w:fill="auto"/>
          </w:tcPr>
          <w:p w14:paraId="3BE1D1EA" w14:textId="77777777" w:rsidR="007172A5" w:rsidRPr="002C7DEB" w:rsidDel="008E2320" w:rsidRDefault="007172A5" w:rsidP="006723F5">
            <w:pPr>
              <w:pStyle w:val="TAL"/>
              <w:rPr>
                <w:b/>
              </w:rPr>
            </w:pPr>
            <w:r w:rsidRPr="002C7DEB">
              <w:t xml:space="preserve">    nettype</w:t>
            </w:r>
          </w:p>
        </w:tc>
        <w:tc>
          <w:tcPr>
            <w:tcW w:w="2126" w:type="dxa"/>
            <w:shd w:val="clear" w:color="auto" w:fill="auto"/>
          </w:tcPr>
          <w:p w14:paraId="613EC2CA" w14:textId="77777777" w:rsidR="007172A5" w:rsidRPr="002C7DEB" w:rsidRDefault="007172A5" w:rsidP="006723F5">
            <w:pPr>
              <w:pStyle w:val="TAL"/>
            </w:pPr>
            <w:r w:rsidRPr="002C7DEB">
              <w:t>"IN"</w:t>
            </w:r>
          </w:p>
        </w:tc>
        <w:tc>
          <w:tcPr>
            <w:tcW w:w="2126" w:type="dxa"/>
            <w:tcBorders>
              <w:top w:val="single" w:sz="4" w:space="0" w:color="auto"/>
              <w:bottom w:val="single" w:sz="4" w:space="0" w:color="auto"/>
            </w:tcBorders>
            <w:shd w:val="clear" w:color="auto" w:fill="auto"/>
          </w:tcPr>
          <w:p w14:paraId="3FC3B5D8" w14:textId="77777777" w:rsidR="007172A5" w:rsidRPr="002C7DEB" w:rsidRDefault="007172A5" w:rsidP="006723F5">
            <w:pPr>
              <w:pStyle w:val="TAL"/>
            </w:pPr>
          </w:p>
        </w:tc>
        <w:tc>
          <w:tcPr>
            <w:tcW w:w="1418" w:type="dxa"/>
            <w:shd w:val="clear" w:color="auto" w:fill="auto"/>
          </w:tcPr>
          <w:p w14:paraId="5223FFFA" w14:textId="77777777" w:rsidR="007172A5" w:rsidRPr="002C7DEB" w:rsidRDefault="007172A5" w:rsidP="006723F5">
            <w:pPr>
              <w:pStyle w:val="TAL"/>
            </w:pPr>
          </w:p>
        </w:tc>
        <w:tc>
          <w:tcPr>
            <w:tcW w:w="1133" w:type="dxa"/>
            <w:shd w:val="clear" w:color="auto" w:fill="auto"/>
          </w:tcPr>
          <w:p w14:paraId="4A1FF1DC" w14:textId="77777777" w:rsidR="007172A5" w:rsidRPr="002C7DEB" w:rsidRDefault="007172A5" w:rsidP="006723F5">
            <w:pPr>
              <w:pStyle w:val="TAL"/>
            </w:pPr>
          </w:p>
        </w:tc>
      </w:tr>
      <w:tr w:rsidR="007172A5" w:rsidRPr="002C7DEB" w14:paraId="26C8321F" w14:textId="77777777" w:rsidTr="006723F5">
        <w:trPr>
          <w:cantSplit/>
          <w:jc w:val="center"/>
        </w:trPr>
        <w:tc>
          <w:tcPr>
            <w:tcW w:w="2836" w:type="dxa"/>
            <w:shd w:val="clear" w:color="auto" w:fill="auto"/>
          </w:tcPr>
          <w:p w14:paraId="614BB430" w14:textId="77777777" w:rsidR="007172A5" w:rsidRPr="002C7DEB" w:rsidDel="008E2320" w:rsidRDefault="007172A5" w:rsidP="006723F5">
            <w:pPr>
              <w:pStyle w:val="TAL"/>
              <w:rPr>
                <w:b/>
              </w:rPr>
            </w:pPr>
            <w:r w:rsidRPr="002C7DEB">
              <w:lastRenderedPageBreak/>
              <w:t xml:space="preserve">    Addrtype</w:t>
            </w:r>
          </w:p>
        </w:tc>
        <w:tc>
          <w:tcPr>
            <w:tcW w:w="2126" w:type="dxa"/>
            <w:shd w:val="clear" w:color="auto" w:fill="auto"/>
          </w:tcPr>
          <w:p w14:paraId="304C8109" w14:textId="77777777" w:rsidR="007172A5" w:rsidRPr="002C7DEB" w:rsidRDefault="007172A5" w:rsidP="006723F5">
            <w:pPr>
              <w:pStyle w:val="TAL"/>
            </w:pPr>
            <w:r w:rsidRPr="002C7DEB">
              <w:t>"IP4" or "IP6" depending on IP address"</w:t>
            </w:r>
          </w:p>
        </w:tc>
        <w:tc>
          <w:tcPr>
            <w:tcW w:w="2126" w:type="dxa"/>
            <w:tcBorders>
              <w:top w:val="single" w:sz="4" w:space="0" w:color="auto"/>
              <w:bottom w:val="single" w:sz="4" w:space="0" w:color="auto"/>
            </w:tcBorders>
            <w:shd w:val="clear" w:color="auto" w:fill="auto"/>
          </w:tcPr>
          <w:p w14:paraId="01FF09D2" w14:textId="77777777" w:rsidR="007172A5" w:rsidRPr="002C7DEB" w:rsidRDefault="007172A5" w:rsidP="006723F5">
            <w:pPr>
              <w:pStyle w:val="TAL"/>
            </w:pPr>
          </w:p>
        </w:tc>
        <w:tc>
          <w:tcPr>
            <w:tcW w:w="1418" w:type="dxa"/>
            <w:shd w:val="clear" w:color="auto" w:fill="auto"/>
          </w:tcPr>
          <w:p w14:paraId="30285EB5" w14:textId="77777777" w:rsidR="007172A5" w:rsidRPr="002C7DEB" w:rsidRDefault="007172A5" w:rsidP="006723F5">
            <w:pPr>
              <w:pStyle w:val="TAL"/>
            </w:pPr>
          </w:p>
        </w:tc>
        <w:tc>
          <w:tcPr>
            <w:tcW w:w="1133" w:type="dxa"/>
            <w:shd w:val="clear" w:color="auto" w:fill="auto"/>
          </w:tcPr>
          <w:p w14:paraId="17C6200C" w14:textId="77777777" w:rsidR="007172A5" w:rsidRPr="002C7DEB" w:rsidRDefault="007172A5" w:rsidP="006723F5">
            <w:pPr>
              <w:pStyle w:val="TAL"/>
            </w:pPr>
          </w:p>
        </w:tc>
      </w:tr>
      <w:tr w:rsidR="007172A5" w:rsidRPr="002C7DEB" w14:paraId="713129D4" w14:textId="77777777" w:rsidTr="006723F5">
        <w:trPr>
          <w:cantSplit/>
          <w:jc w:val="center"/>
        </w:trPr>
        <w:tc>
          <w:tcPr>
            <w:tcW w:w="2836" w:type="dxa"/>
            <w:shd w:val="clear" w:color="auto" w:fill="auto"/>
          </w:tcPr>
          <w:p w14:paraId="693786DB" w14:textId="77777777" w:rsidR="007172A5" w:rsidRPr="002C7DEB" w:rsidDel="008E2320" w:rsidRDefault="007172A5" w:rsidP="006723F5">
            <w:pPr>
              <w:pStyle w:val="TAL"/>
              <w:rPr>
                <w:b/>
              </w:rPr>
            </w:pPr>
            <w:r w:rsidRPr="002C7DEB">
              <w:t xml:space="preserve">    connection-address</w:t>
            </w:r>
          </w:p>
        </w:tc>
        <w:tc>
          <w:tcPr>
            <w:tcW w:w="2126" w:type="dxa"/>
            <w:shd w:val="clear" w:color="auto" w:fill="auto"/>
          </w:tcPr>
          <w:p w14:paraId="123D7739" w14:textId="77777777" w:rsidR="007172A5" w:rsidRPr="002C7DEB" w:rsidRDefault="007172A5" w:rsidP="006723F5">
            <w:pPr>
              <w:pStyle w:val="TAL"/>
            </w:pPr>
            <w:r w:rsidRPr="002C7DEB">
              <w:t>IP address of the UE</w:t>
            </w:r>
          </w:p>
        </w:tc>
        <w:tc>
          <w:tcPr>
            <w:tcW w:w="2126" w:type="dxa"/>
            <w:tcBorders>
              <w:top w:val="single" w:sz="4" w:space="0" w:color="auto"/>
              <w:bottom w:val="single" w:sz="4" w:space="0" w:color="auto"/>
            </w:tcBorders>
            <w:shd w:val="clear" w:color="auto" w:fill="auto"/>
          </w:tcPr>
          <w:p w14:paraId="5B137C41" w14:textId="77777777" w:rsidR="007172A5" w:rsidRPr="002C7DEB" w:rsidRDefault="007172A5" w:rsidP="006723F5">
            <w:pPr>
              <w:pStyle w:val="TAL"/>
            </w:pPr>
          </w:p>
        </w:tc>
        <w:tc>
          <w:tcPr>
            <w:tcW w:w="1418" w:type="dxa"/>
            <w:shd w:val="clear" w:color="auto" w:fill="auto"/>
          </w:tcPr>
          <w:p w14:paraId="1592AC72" w14:textId="77777777" w:rsidR="007172A5" w:rsidRPr="002C7DEB" w:rsidRDefault="007172A5" w:rsidP="006723F5">
            <w:pPr>
              <w:pStyle w:val="TAL"/>
            </w:pPr>
          </w:p>
        </w:tc>
        <w:tc>
          <w:tcPr>
            <w:tcW w:w="1133" w:type="dxa"/>
            <w:shd w:val="clear" w:color="auto" w:fill="auto"/>
          </w:tcPr>
          <w:p w14:paraId="36EE5B4B" w14:textId="77777777" w:rsidR="007172A5" w:rsidRPr="002C7DEB" w:rsidRDefault="007172A5" w:rsidP="006723F5">
            <w:pPr>
              <w:pStyle w:val="TAL"/>
            </w:pPr>
          </w:p>
        </w:tc>
      </w:tr>
      <w:tr w:rsidR="007172A5" w:rsidRPr="002C7DEB" w14:paraId="0B3E3589" w14:textId="77777777" w:rsidTr="006723F5">
        <w:trPr>
          <w:cantSplit/>
          <w:jc w:val="center"/>
        </w:trPr>
        <w:tc>
          <w:tcPr>
            <w:tcW w:w="2836" w:type="dxa"/>
            <w:shd w:val="clear" w:color="auto" w:fill="auto"/>
          </w:tcPr>
          <w:p w14:paraId="061EA534" w14:textId="77777777" w:rsidR="007172A5" w:rsidRPr="002C7DEB" w:rsidRDefault="007172A5" w:rsidP="006723F5">
            <w:pPr>
              <w:pStyle w:val="TAL"/>
              <w:rPr>
                <w:b/>
              </w:rPr>
            </w:pPr>
            <w:r w:rsidRPr="002C7DEB">
              <w:rPr>
                <w:b/>
              </w:rPr>
              <w:t xml:space="preserve">  media attribute</w:t>
            </w:r>
          </w:p>
        </w:tc>
        <w:tc>
          <w:tcPr>
            <w:tcW w:w="2126" w:type="dxa"/>
            <w:shd w:val="clear" w:color="auto" w:fill="auto"/>
          </w:tcPr>
          <w:p w14:paraId="60B460AE"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02EDD42C" w14:textId="77777777" w:rsidR="007172A5" w:rsidRPr="002C7DEB" w:rsidRDefault="007172A5" w:rsidP="006723F5">
            <w:pPr>
              <w:pStyle w:val="TAL"/>
            </w:pPr>
            <w:r w:rsidRPr="002C7DEB">
              <w:t>a= line</w:t>
            </w:r>
          </w:p>
          <w:p w14:paraId="78F1511B" w14:textId="77777777" w:rsidR="007172A5" w:rsidRPr="002C7DEB" w:rsidRDefault="007172A5" w:rsidP="006723F5">
            <w:pPr>
              <w:pStyle w:val="TAL"/>
            </w:pPr>
            <w:r w:rsidRPr="002C7DEB">
              <w:t>attribute = sendonly</w:t>
            </w:r>
          </w:p>
        </w:tc>
        <w:tc>
          <w:tcPr>
            <w:tcW w:w="1418" w:type="dxa"/>
            <w:shd w:val="clear" w:color="auto" w:fill="auto"/>
          </w:tcPr>
          <w:p w14:paraId="5CC170B2" w14:textId="77777777" w:rsidR="007172A5" w:rsidRPr="002C7DEB" w:rsidRDefault="007172A5" w:rsidP="006723F5">
            <w:pPr>
              <w:pStyle w:val="TAL"/>
            </w:pPr>
          </w:p>
        </w:tc>
        <w:tc>
          <w:tcPr>
            <w:tcW w:w="1133" w:type="dxa"/>
            <w:shd w:val="clear" w:color="auto" w:fill="auto"/>
          </w:tcPr>
          <w:p w14:paraId="040D3F33" w14:textId="77777777" w:rsidR="007172A5" w:rsidRPr="002C7DEB" w:rsidRDefault="007172A5" w:rsidP="006723F5">
            <w:pPr>
              <w:pStyle w:val="TAL"/>
            </w:pPr>
          </w:p>
        </w:tc>
      </w:tr>
      <w:tr w:rsidR="007172A5" w:rsidRPr="002C7DEB" w14:paraId="2F71D025" w14:textId="77777777" w:rsidTr="006723F5">
        <w:trPr>
          <w:cantSplit/>
          <w:jc w:val="center"/>
        </w:trPr>
        <w:tc>
          <w:tcPr>
            <w:tcW w:w="2836" w:type="dxa"/>
            <w:shd w:val="clear" w:color="auto" w:fill="auto"/>
          </w:tcPr>
          <w:p w14:paraId="6C989079" w14:textId="77777777" w:rsidR="007172A5" w:rsidRPr="002C7DEB" w:rsidRDefault="007172A5" w:rsidP="006723F5">
            <w:pPr>
              <w:pStyle w:val="TAL"/>
            </w:pPr>
            <w:r w:rsidRPr="002C7DEB">
              <w:t xml:space="preserve">  sendonly</w:t>
            </w:r>
          </w:p>
        </w:tc>
        <w:tc>
          <w:tcPr>
            <w:tcW w:w="2126" w:type="dxa"/>
            <w:shd w:val="clear" w:color="auto" w:fill="auto"/>
          </w:tcPr>
          <w:p w14:paraId="33EB6BA4"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698D4BD1" w14:textId="77777777" w:rsidR="007172A5" w:rsidRPr="002C7DEB" w:rsidRDefault="007172A5" w:rsidP="006723F5">
            <w:pPr>
              <w:pStyle w:val="TAL"/>
            </w:pPr>
            <w:r w:rsidRPr="002C7DEB">
              <w:t>No parameters associated with this line</w:t>
            </w:r>
          </w:p>
        </w:tc>
        <w:tc>
          <w:tcPr>
            <w:tcW w:w="1418" w:type="dxa"/>
            <w:shd w:val="clear" w:color="auto" w:fill="auto"/>
          </w:tcPr>
          <w:p w14:paraId="6CA27793" w14:textId="77777777" w:rsidR="007172A5" w:rsidRPr="002C7DEB" w:rsidRDefault="007172A5" w:rsidP="006723F5">
            <w:pPr>
              <w:pStyle w:val="TAL"/>
            </w:pPr>
          </w:p>
        </w:tc>
        <w:tc>
          <w:tcPr>
            <w:tcW w:w="1133" w:type="dxa"/>
            <w:shd w:val="clear" w:color="auto" w:fill="auto"/>
          </w:tcPr>
          <w:p w14:paraId="2FD23CC3" w14:textId="77777777" w:rsidR="007172A5" w:rsidRPr="002C7DEB" w:rsidRDefault="007172A5" w:rsidP="006723F5">
            <w:pPr>
              <w:pStyle w:val="TAL"/>
            </w:pPr>
          </w:p>
        </w:tc>
      </w:tr>
      <w:tr w:rsidR="007172A5" w:rsidRPr="002C7DEB" w14:paraId="2364827D" w14:textId="77777777" w:rsidTr="006723F5">
        <w:trPr>
          <w:cantSplit/>
          <w:jc w:val="center"/>
        </w:trPr>
        <w:tc>
          <w:tcPr>
            <w:tcW w:w="2836" w:type="dxa"/>
            <w:shd w:val="clear" w:color="auto" w:fill="auto"/>
          </w:tcPr>
          <w:p w14:paraId="3C4AE3F9" w14:textId="77777777" w:rsidR="007172A5" w:rsidRPr="002C7DEB" w:rsidRDefault="007172A5" w:rsidP="006723F5">
            <w:pPr>
              <w:pStyle w:val="TAL"/>
              <w:rPr>
                <w:b/>
              </w:rPr>
            </w:pPr>
            <w:r w:rsidRPr="002C7DEB">
              <w:rPr>
                <w:b/>
              </w:rPr>
              <w:t xml:space="preserve">  media attribute</w:t>
            </w:r>
          </w:p>
        </w:tc>
        <w:tc>
          <w:tcPr>
            <w:tcW w:w="2126" w:type="dxa"/>
            <w:shd w:val="clear" w:color="auto" w:fill="auto"/>
          </w:tcPr>
          <w:p w14:paraId="20189AB4"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6AF3BDA9" w14:textId="77777777" w:rsidR="007172A5" w:rsidRPr="002C7DEB" w:rsidRDefault="007172A5" w:rsidP="006723F5">
            <w:pPr>
              <w:pStyle w:val="TAL"/>
            </w:pPr>
            <w:r w:rsidRPr="002C7DEB">
              <w:t>a= line</w:t>
            </w:r>
          </w:p>
          <w:p w14:paraId="23BFE72B" w14:textId="77777777" w:rsidR="007172A5" w:rsidRPr="002C7DEB" w:rsidRDefault="007172A5" w:rsidP="006723F5">
            <w:pPr>
              <w:pStyle w:val="TAL"/>
            </w:pPr>
            <w:r w:rsidRPr="002C7DEB">
              <w:t>attribute = path</w:t>
            </w:r>
          </w:p>
        </w:tc>
        <w:tc>
          <w:tcPr>
            <w:tcW w:w="1418" w:type="dxa"/>
            <w:shd w:val="clear" w:color="auto" w:fill="auto"/>
          </w:tcPr>
          <w:p w14:paraId="14143052" w14:textId="77777777" w:rsidR="007172A5" w:rsidRPr="002C7DEB" w:rsidRDefault="007172A5" w:rsidP="006723F5">
            <w:pPr>
              <w:pStyle w:val="TAL"/>
            </w:pPr>
          </w:p>
        </w:tc>
        <w:tc>
          <w:tcPr>
            <w:tcW w:w="1133" w:type="dxa"/>
            <w:shd w:val="clear" w:color="auto" w:fill="auto"/>
          </w:tcPr>
          <w:p w14:paraId="658E6924" w14:textId="77777777" w:rsidR="007172A5" w:rsidRPr="002C7DEB" w:rsidRDefault="007172A5" w:rsidP="006723F5">
            <w:pPr>
              <w:pStyle w:val="TAL"/>
            </w:pPr>
          </w:p>
        </w:tc>
      </w:tr>
      <w:tr w:rsidR="007172A5" w:rsidRPr="002C7DEB" w14:paraId="4CB628DF" w14:textId="77777777" w:rsidTr="006723F5">
        <w:trPr>
          <w:cantSplit/>
          <w:jc w:val="center"/>
        </w:trPr>
        <w:tc>
          <w:tcPr>
            <w:tcW w:w="2836" w:type="dxa"/>
            <w:shd w:val="clear" w:color="auto" w:fill="auto"/>
          </w:tcPr>
          <w:p w14:paraId="61EECB47" w14:textId="77777777" w:rsidR="007172A5" w:rsidRPr="002C7DEB" w:rsidRDefault="007172A5" w:rsidP="006723F5">
            <w:pPr>
              <w:pStyle w:val="TAL"/>
            </w:pPr>
            <w:r w:rsidRPr="002C7DEB">
              <w:t xml:space="preserve">    path</w:t>
            </w:r>
          </w:p>
        </w:tc>
        <w:tc>
          <w:tcPr>
            <w:tcW w:w="2126" w:type="dxa"/>
            <w:shd w:val="clear" w:color="auto" w:fill="auto"/>
          </w:tcPr>
          <w:p w14:paraId="20F942C7" w14:textId="77777777" w:rsidR="007172A5" w:rsidRPr="002C7DEB" w:rsidRDefault="007172A5" w:rsidP="006723F5">
            <w:pPr>
              <w:pStyle w:val="TAL"/>
            </w:pPr>
            <w:r w:rsidRPr="002C7DEB">
              <w:rPr>
                <w:bCs/>
              </w:rPr>
              <w:t>px_MSRP_URI_A_ID</w:t>
            </w:r>
          </w:p>
        </w:tc>
        <w:tc>
          <w:tcPr>
            <w:tcW w:w="2126" w:type="dxa"/>
            <w:tcBorders>
              <w:top w:val="single" w:sz="4" w:space="0" w:color="auto"/>
              <w:bottom w:val="single" w:sz="4" w:space="0" w:color="auto"/>
            </w:tcBorders>
            <w:shd w:val="clear" w:color="auto" w:fill="auto"/>
          </w:tcPr>
          <w:p w14:paraId="158399EC" w14:textId="77777777" w:rsidR="007172A5" w:rsidRPr="002C7DEB" w:rsidRDefault="007172A5" w:rsidP="006723F5">
            <w:pPr>
              <w:pStyle w:val="TAL"/>
            </w:pPr>
            <w:r w:rsidRPr="002C7DEB">
              <w:t>attribute containing its own MSRP URI.</w:t>
            </w:r>
          </w:p>
          <w:p w14:paraId="74B4AD1A" w14:textId="77777777" w:rsidR="007172A5" w:rsidRPr="002C7DEB" w:rsidRDefault="007172A5" w:rsidP="006723F5">
            <w:pPr>
              <w:pStyle w:val="TAL"/>
            </w:pPr>
            <w:r w:rsidRPr="002C7DEB">
              <w:t>An example:</w:t>
            </w:r>
          </w:p>
          <w:p w14:paraId="5261AB64" w14:textId="77777777" w:rsidR="007172A5" w:rsidRPr="002C7DEB" w:rsidRDefault="007172A5" w:rsidP="006723F5">
            <w:pPr>
              <w:pStyle w:val="TAL"/>
            </w:pPr>
            <w:r w:rsidRPr="002C7DEB">
              <w:t>msrp://mcdata.example.com:7654/abcde1; tcp</w:t>
            </w:r>
          </w:p>
        </w:tc>
        <w:tc>
          <w:tcPr>
            <w:tcW w:w="1418" w:type="dxa"/>
            <w:shd w:val="clear" w:color="auto" w:fill="auto"/>
          </w:tcPr>
          <w:p w14:paraId="07F8F95E" w14:textId="77777777" w:rsidR="007172A5" w:rsidRPr="002C7DEB" w:rsidRDefault="007172A5" w:rsidP="006723F5">
            <w:pPr>
              <w:pStyle w:val="TAL"/>
            </w:pPr>
            <w:r w:rsidRPr="002C7DEB">
              <w:t>TS 24.282 [31]</w:t>
            </w:r>
          </w:p>
          <w:p w14:paraId="75833D0C" w14:textId="77777777" w:rsidR="007172A5" w:rsidRPr="002C7DEB" w:rsidRDefault="007172A5" w:rsidP="006723F5">
            <w:pPr>
              <w:pStyle w:val="TAL"/>
            </w:pPr>
          </w:p>
        </w:tc>
        <w:tc>
          <w:tcPr>
            <w:tcW w:w="1133" w:type="dxa"/>
            <w:shd w:val="clear" w:color="auto" w:fill="auto"/>
          </w:tcPr>
          <w:p w14:paraId="46C9F483" w14:textId="77777777" w:rsidR="007172A5" w:rsidRPr="002C7DEB" w:rsidRDefault="007172A5" w:rsidP="006723F5">
            <w:pPr>
              <w:pStyle w:val="TAL"/>
            </w:pPr>
          </w:p>
        </w:tc>
      </w:tr>
      <w:tr w:rsidR="007172A5" w:rsidRPr="002C7DEB" w14:paraId="13CEFDFE" w14:textId="77777777" w:rsidTr="006723F5">
        <w:trPr>
          <w:cantSplit/>
          <w:jc w:val="center"/>
        </w:trPr>
        <w:tc>
          <w:tcPr>
            <w:tcW w:w="2836" w:type="dxa"/>
            <w:shd w:val="clear" w:color="auto" w:fill="auto"/>
          </w:tcPr>
          <w:p w14:paraId="034AC057" w14:textId="77777777" w:rsidR="007172A5" w:rsidRPr="002C7DEB" w:rsidRDefault="007172A5" w:rsidP="006723F5">
            <w:pPr>
              <w:pStyle w:val="TAL"/>
              <w:rPr>
                <w:b/>
              </w:rPr>
            </w:pPr>
            <w:r w:rsidRPr="002C7DEB">
              <w:rPr>
                <w:b/>
              </w:rPr>
              <w:t xml:space="preserve">  media attribute</w:t>
            </w:r>
          </w:p>
        </w:tc>
        <w:tc>
          <w:tcPr>
            <w:tcW w:w="2126" w:type="dxa"/>
            <w:shd w:val="clear" w:color="auto" w:fill="auto"/>
          </w:tcPr>
          <w:p w14:paraId="65C18E76"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4D83424D" w14:textId="77777777" w:rsidR="007172A5" w:rsidRPr="002C7DEB" w:rsidRDefault="007172A5" w:rsidP="006723F5">
            <w:pPr>
              <w:pStyle w:val="TAL"/>
            </w:pPr>
            <w:r w:rsidRPr="002C7DEB">
              <w:t>a= line</w:t>
            </w:r>
          </w:p>
          <w:p w14:paraId="3F935100" w14:textId="77777777" w:rsidR="007172A5" w:rsidRPr="002C7DEB" w:rsidRDefault="007172A5" w:rsidP="006723F5">
            <w:pPr>
              <w:pStyle w:val="TAL"/>
            </w:pPr>
            <w:r w:rsidRPr="002C7DEB">
              <w:t>attribute = accept-types</w:t>
            </w:r>
          </w:p>
        </w:tc>
        <w:tc>
          <w:tcPr>
            <w:tcW w:w="1418" w:type="dxa"/>
            <w:shd w:val="clear" w:color="auto" w:fill="auto"/>
          </w:tcPr>
          <w:p w14:paraId="11973C5A" w14:textId="77777777" w:rsidR="007172A5" w:rsidRPr="002C7DEB" w:rsidRDefault="007172A5" w:rsidP="006723F5">
            <w:pPr>
              <w:pStyle w:val="TAL"/>
            </w:pPr>
          </w:p>
        </w:tc>
        <w:tc>
          <w:tcPr>
            <w:tcW w:w="1133" w:type="dxa"/>
            <w:shd w:val="clear" w:color="auto" w:fill="auto"/>
          </w:tcPr>
          <w:p w14:paraId="71F309E1" w14:textId="77777777" w:rsidR="007172A5" w:rsidRPr="002C7DEB" w:rsidRDefault="007172A5" w:rsidP="006723F5">
            <w:pPr>
              <w:pStyle w:val="TAL"/>
            </w:pPr>
          </w:p>
        </w:tc>
      </w:tr>
      <w:tr w:rsidR="007172A5" w:rsidRPr="002C7DEB" w14:paraId="414B50DA" w14:textId="77777777" w:rsidTr="006723F5">
        <w:trPr>
          <w:cantSplit/>
          <w:jc w:val="center"/>
        </w:trPr>
        <w:tc>
          <w:tcPr>
            <w:tcW w:w="2836" w:type="dxa"/>
            <w:shd w:val="clear" w:color="auto" w:fill="auto"/>
          </w:tcPr>
          <w:p w14:paraId="06F2B97E" w14:textId="77777777" w:rsidR="007172A5" w:rsidRPr="002C7DEB" w:rsidRDefault="007172A5" w:rsidP="006723F5">
            <w:pPr>
              <w:pStyle w:val="TAL"/>
            </w:pPr>
            <w:r w:rsidRPr="002C7DEB">
              <w:t xml:space="preserve">    accept-types</w:t>
            </w:r>
          </w:p>
        </w:tc>
        <w:tc>
          <w:tcPr>
            <w:tcW w:w="2126" w:type="dxa"/>
            <w:shd w:val="clear" w:color="auto" w:fill="auto"/>
          </w:tcPr>
          <w:p w14:paraId="28C2BD70" w14:textId="77777777" w:rsidR="007172A5" w:rsidRPr="002C7DEB" w:rsidRDefault="007172A5" w:rsidP="006723F5">
            <w:pPr>
              <w:pStyle w:val="TAL"/>
            </w:pPr>
            <w:r w:rsidRPr="002C7DEB">
              <w:t>"</w:t>
            </w:r>
            <w:r w:rsidRPr="002C7DEB">
              <w:rPr>
                <w:lang w:eastAsia="ko-KR"/>
              </w:rPr>
              <w:t xml:space="preserve">application/vnd.3gpp.mcdata-signalling </w:t>
            </w:r>
            <w:r w:rsidRPr="002C7DEB">
              <w:t>application/vnd.3gpp.mcdata-payload"</w:t>
            </w:r>
          </w:p>
        </w:tc>
        <w:tc>
          <w:tcPr>
            <w:tcW w:w="2126" w:type="dxa"/>
            <w:tcBorders>
              <w:top w:val="single" w:sz="4" w:space="0" w:color="auto"/>
              <w:bottom w:val="single" w:sz="4" w:space="0" w:color="auto"/>
            </w:tcBorders>
            <w:shd w:val="clear" w:color="auto" w:fill="auto"/>
          </w:tcPr>
          <w:p w14:paraId="51EA4109" w14:textId="77777777" w:rsidR="007172A5" w:rsidRPr="002C7DEB" w:rsidRDefault="007172A5" w:rsidP="006723F5">
            <w:pPr>
              <w:pStyle w:val="TAL"/>
            </w:pPr>
          </w:p>
        </w:tc>
        <w:tc>
          <w:tcPr>
            <w:tcW w:w="1418" w:type="dxa"/>
            <w:shd w:val="clear" w:color="auto" w:fill="auto"/>
          </w:tcPr>
          <w:p w14:paraId="22CDDDD3" w14:textId="77777777" w:rsidR="007172A5" w:rsidRPr="002C7DEB" w:rsidRDefault="007172A5" w:rsidP="006723F5">
            <w:pPr>
              <w:pStyle w:val="TAL"/>
            </w:pPr>
          </w:p>
        </w:tc>
        <w:tc>
          <w:tcPr>
            <w:tcW w:w="1133" w:type="dxa"/>
            <w:shd w:val="clear" w:color="auto" w:fill="auto"/>
          </w:tcPr>
          <w:p w14:paraId="4EC39C2D" w14:textId="77777777" w:rsidR="007172A5" w:rsidRPr="002C7DEB" w:rsidRDefault="007172A5" w:rsidP="006723F5">
            <w:pPr>
              <w:pStyle w:val="TAL"/>
            </w:pPr>
          </w:p>
        </w:tc>
      </w:tr>
      <w:tr w:rsidR="007172A5" w:rsidRPr="002C7DEB" w14:paraId="3D1CAC72" w14:textId="77777777" w:rsidTr="006723F5">
        <w:trPr>
          <w:cantSplit/>
          <w:jc w:val="center"/>
        </w:trPr>
        <w:tc>
          <w:tcPr>
            <w:tcW w:w="2836" w:type="dxa"/>
            <w:shd w:val="clear" w:color="auto" w:fill="auto"/>
          </w:tcPr>
          <w:p w14:paraId="01698142" w14:textId="77777777" w:rsidR="007172A5" w:rsidRPr="002C7DEB" w:rsidRDefault="007172A5" w:rsidP="006723F5">
            <w:pPr>
              <w:pStyle w:val="TAL"/>
              <w:rPr>
                <w:b/>
              </w:rPr>
            </w:pPr>
            <w:r w:rsidRPr="002C7DEB">
              <w:rPr>
                <w:b/>
              </w:rPr>
              <w:t xml:space="preserve">  media attribute</w:t>
            </w:r>
          </w:p>
        </w:tc>
        <w:tc>
          <w:tcPr>
            <w:tcW w:w="2126" w:type="dxa"/>
            <w:shd w:val="clear" w:color="auto" w:fill="auto"/>
          </w:tcPr>
          <w:p w14:paraId="47906E15"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0ADC02CF" w14:textId="77777777" w:rsidR="007172A5" w:rsidRPr="002C7DEB" w:rsidRDefault="007172A5" w:rsidP="006723F5">
            <w:pPr>
              <w:pStyle w:val="TAL"/>
            </w:pPr>
            <w:r w:rsidRPr="002C7DEB">
              <w:t>a= line</w:t>
            </w:r>
          </w:p>
          <w:p w14:paraId="356482B6" w14:textId="77777777" w:rsidR="007172A5" w:rsidRPr="002C7DEB" w:rsidRDefault="007172A5" w:rsidP="006723F5">
            <w:pPr>
              <w:pStyle w:val="TAL"/>
            </w:pPr>
            <w:r w:rsidRPr="002C7DEB">
              <w:t>attribute = setup</w:t>
            </w:r>
          </w:p>
        </w:tc>
        <w:tc>
          <w:tcPr>
            <w:tcW w:w="1418" w:type="dxa"/>
            <w:shd w:val="clear" w:color="auto" w:fill="auto"/>
          </w:tcPr>
          <w:p w14:paraId="6BF74CD7" w14:textId="77777777" w:rsidR="007172A5" w:rsidRPr="002C7DEB" w:rsidRDefault="007172A5" w:rsidP="006723F5">
            <w:pPr>
              <w:pStyle w:val="TAL"/>
            </w:pPr>
          </w:p>
        </w:tc>
        <w:tc>
          <w:tcPr>
            <w:tcW w:w="1133" w:type="dxa"/>
            <w:shd w:val="clear" w:color="auto" w:fill="auto"/>
          </w:tcPr>
          <w:p w14:paraId="094BD450" w14:textId="77777777" w:rsidR="007172A5" w:rsidRPr="002C7DEB" w:rsidRDefault="007172A5" w:rsidP="006723F5">
            <w:pPr>
              <w:pStyle w:val="TAL"/>
            </w:pPr>
          </w:p>
        </w:tc>
      </w:tr>
      <w:tr w:rsidR="007172A5" w:rsidRPr="002C7DEB" w14:paraId="4D41B90A" w14:textId="77777777" w:rsidTr="006723F5">
        <w:trPr>
          <w:cantSplit/>
          <w:jc w:val="center"/>
        </w:trPr>
        <w:tc>
          <w:tcPr>
            <w:tcW w:w="2836" w:type="dxa"/>
            <w:shd w:val="clear" w:color="auto" w:fill="auto"/>
          </w:tcPr>
          <w:p w14:paraId="101071C6" w14:textId="77777777" w:rsidR="007172A5" w:rsidRPr="002C7DEB" w:rsidRDefault="007172A5" w:rsidP="006723F5">
            <w:pPr>
              <w:pStyle w:val="TAL"/>
            </w:pPr>
            <w:r w:rsidRPr="002C7DEB">
              <w:t xml:space="preserve">    role</w:t>
            </w:r>
          </w:p>
        </w:tc>
        <w:tc>
          <w:tcPr>
            <w:tcW w:w="2126" w:type="dxa"/>
            <w:shd w:val="clear" w:color="auto" w:fill="auto"/>
          </w:tcPr>
          <w:p w14:paraId="61E98308" w14:textId="77777777" w:rsidR="007172A5" w:rsidRPr="002C7DEB" w:rsidRDefault="007172A5" w:rsidP="006723F5">
            <w:pPr>
              <w:pStyle w:val="TAL"/>
            </w:pPr>
            <w:r w:rsidRPr="002C7DEB">
              <w:t>“actpass”</w:t>
            </w:r>
          </w:p>
        </w:tc>
        <w:tc>
          <w:tcPr>
            <w:tcW w:w="2126" w:type="dxa"/>
            <w:tcBorders>
              <w:top w:val="single" w:sz="4" w:space="0" w:color="auto"/>
              <w:bottom w:val="single" w:sz="4" w:space="0" w:color="auto"/>
            </w:tcBorders>
            <w:shd w:val="clear" w:color="auto" w:fill="auto"/>
          </w:tcPr>
          <w:p w14:paraId="5654BC65" w14:textId="77777777" w:rsidR="007172A5" w:rsidRPr="002C7DEB" w:rsidRDefault="007172A5" w:rsidP="006723F5">
            <w:pPr>
              <w:pStyle w:val="TAL"/>
            </w:pPr>
          </w:p>
        </w:tc>
        <w:tc>
          <w:tcPr>
            <w:tcW w:w="1418" w:type="dxa"/>
            <w:shd w:val="clear" w:color="auto" w:fill="auto"/>
          </w:tcPr>
          <w:p w14:paraId="0BCC5D84" w14:textId="77777777" w:rsidR="007172A5" w:rsidRPr="002C7DEB" w:rsidRDefault="007172A5" w:rsidP="006723F5">
            <w:pPr>
              <w:pStyle w:val="TAL"/>
            </w:pPr>
          </w:p>
        </w:tc>
        <w:tc>
          <w:tcPr>
            <w:tcW w:w="1133" w:type="dxa"/>
            <w:shd w:val="clear" w:color="auto" w:fill="auto"/>
          </w:tcPr>
          <w:p w14:paraId="3A2C36DE" w14:textId="77777777" w:rsidR="007172A5" w:rsidRPr="002C7DEB" w:rsidRDefault="007172A5" w:rsidP="006723F5">
            <w:pPr>
              <w:pStyle w:val="TAL"/>
            </w:pPr>
          </w:p>
        </w:tc>
      </w:tr>
      <w:tr w:rsidR="007172A5" w:rsidRPr="002C7DEB" w14:paraId="46D1DB83" w14:textId="77777777" w:rsidTr="006723F5">
        <w:trPr>
          <w:cantSplit/>
          <w:jc w:val="center"/>
        </w:trPr>
        <w:tc>
          <w:tcPr>
            <w:tcW w:w="2836" w:type="dxa"/>
            <w:shd w:val="clear" w:color="auto" w:fill="auto"/>
          </w:tcPr>
          <w:p w14:paraId="6D649F07" w14:textId="77777777" w:rsidR="007172A5" w:rsidRPr="002C7DEB" w:rsidRDefault="007172A5" w:rsidP="006723F5">
            <w:pPr>
              <w:pStyle w:val="TAL"/>
            </w:pPr>
            <w:r w:rsidRPr="002C7DEB">
              <w:rPr>
                <w:b/>
              </w:rPr>
              <w:t xml:space="preserve">  media attribute</w:t>
            </w:r>
          </w:p>
        </w:tc>
        <w:tc>
          <w:tcPr>
            <w:tcW w:w="2126" w:type="dxa"/>
            <w:shd w:val="clear" w:color="auto" w:fill="auto"/>
          </w:tcPr>
          <w:p w14:paraId="4835CD0C"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530828CA" w14:textId="77777777" w:rsidR="007172A5" w:rsidRPr="002C7DEB" w:rsidRDefault="007172A5" w:rsidP="006723F5">
            <w:pPr>
              <w:pStyle w:val="TAL"/>
            </w:pPr>
            <w:r w:rsidRPr="002C7DEB">
              <w:t>a= line</w:t>
            </w:r>
          </w:p>
          <w:p w14:paraId="7B11A8A4" w14:textId="77777777" w:rsidR="007172A5" w:rsidRPr="002C7DEB" w:rsidRDefault="007172A5" w:rsidP="006723F5">
            <w:pPr>
              <w:pStyle w:val="TAL"/>
            </w:pPr>
            <w:r w:rsidRPr="002C7DEB">
              <w:t>attribute = key-mgmt</w:t>
            </w:r>
          </w:p>
        </w:tc>
        <w:tc>
          <w:tcPr>
            <w:tcW w:w="1418" w:type="dxa"/>
            <w:shd w:val="clear" w:color="auto" w:fill="auto"/>
          </w:tcPr>
          <w:p w14:paraId="6F7FA4EB" w14:textId="77777777" w:rsidR="007172A5" w:rsidRPr="002C7DEB" w:rsidRDefault="007172A5" w:rsidP="006723F5">
            <w:pPr>
              <w:pStyle w:val="TAL"/>
            </w:pPr>
          </w:p>
        </w:tc>
        <w:tc>
          <w:tcPr>
            <w:tcW w:w="1133" w:type="dxa"/>
            <w:shd w:val="clear" w:color="auto" w:fill="auto"/>
          </w:tcPr>
          <w:p w14:paraId="0EE6C9A1" w14:textId="77777777" w:rsidR="007172A5" w:rsidRPr="002C7DEB" w:rsidRDefault="007172A5" w:rsidP="006723F5">
            <w:pPr>
              <w:pStyle w:val="TAL"/>
            </w:pPr>
            <w:r w:rsidRPr="002C7DEB">
              <w:t>MCD_1to1</w:t>
            </w:r>
          </w:p>
        </w:tc>
      </w:tr>
      <w:tr w:rsidR="007172A5" w:rsidRPr="002C7DEB" w14:paraId="7EFAC950" w14:textId="77777777" w:rsidTr="006723F5">
        <w:trPr>
          <w:cantSplit/>
          <w:jc w:val="center"/>
        </w:trPr>
        <w:tc>
          <w:tcPr>
            <w:tcW w:w="2836" w:type="dxa"/>
            <w:shd w:val="clear" w:color="auto" w:fill="auto"/>
          </w:tcPr>
          <w:p w14:paraId="7BDF0900" w14:textId="77777777" w:rsidR="007172A5" w:rsidRPr="002C7DEB" w:rsidRDefault="007172A5" w:rsidP="006723F5">
            <w:pPr>
              <w:pStyle w:val="TAL"/>
            </w:pPr>
            <w:r w:rsidRPr="002C7DEB">
              <w:t xml:space="preserve">    key-mgmt</w:t>
            </w:r>
          </w:p>
        </w:tc>
        <w:tc>
          <w:tcPr>
            <w:tcW w:w="2126" w:type="dxa"/>
            <w:shd w:val="clear" w:color="auto" w:fill="auto"/>
          </w:tcPr>
          <w:p w14:paraId="36695217"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017F1766" w14:textId="77777777" w:rsidR="007172A5" w:rsidRPr="002C7DEB" w:rsidRDefault="007172A5" w:rsidP="006723F5">
            <w:pPr>
              <w:pStyle w:val="TAL"/>
            </w:pPr>
          </w:p>
        </w:tc>
        <w:tc>
          <w:tcPr>
            <w:tcW w:w="1418" w:type="dxa"/>
            <w:shd w:val="clear" w:color="auto" w:fill="auto"/>
          </w:tcPr>
          <w:p w14:paraId="03B14BC5" w14:textId="77777777" w:rsidR="007172A5" w:rsidRPr="002C7DEB" w:rsidRDefault="007172A5" w:rsidP="006723F5">
            <w:pPr>
              <w:pStyle w:val="TAL"/>
            </w:pPr>
            <w:r w:rsidRPr="002C7DEB">
              <w:t>TS 24.379 [9] clause 6.2.1</w:t>
            </w:r>
          </w:p>
        </w:tc>
        <w:tc>
          <w:tcPr>
            <w:tcW w:w="1133" w:type="dxa"/>
            <w:shd w:val="clear" w:color="auto" w:fill="auto"/>
          </w:tcPr>
          <w:p w14:paraId="43B48262" w14:textId="77777777" w:rsidR="007172A5" w:rsidRPr="002C7DEB" w:rsidRDefault="007172A5" w:rsidP="006723F5">
            <w:pPr>
              <w:pStyle w:val="TAL"/>
            </w:pPr>
          </w:p>
        </w:tc>
      </w:tr>
      <w:tr w:rsidR="007172A5" w:rsidRPr="002C7DEB" w14:paraId="1BD014C5" w14:textId="77777777" w:rsidTr="006723F5">
        <w:trPr>
          <w:cantSplit/>
          <w:jc w:val="center"/>
        </w:trPr>
        <w:tc>
          <w:tcPr>
            <w:tcW w:w="2836" w:type="dxa"/>
            <w:shd w:val="clear" w:color="auto" w:fill="auto"/>
          </w:tcPr>
          <w:p w14:paraId="760A0F99" w14:textId="77777777" w:rsidR="007172A5" w:rsidRPr="002C7DEB" w:rsidRDefault="007172A5" w:rsidP="006723F5">
            <w:pPr>
              <w:pStyle w:val="TAL"/>
            </w:pPr>
            <w:r w:rsidRPr="002C7DEB">
              <w:t xml:space="preserve">      mikey</w:t>
            </w:r>
          </w:p>
        </w:tc>
        <w:tc>
          <w:tcPr>
            <w:tcW w:w="2126" w:type="dxa"/>
            <w:shd w:val="clear" w:color="auto" w:fill="auto"/>
          </w:tcPr>
          <w:p w14:paraId="7B05656D" w14:textId="77777777" w:rsidR="007172A5" w:rsidRPr="002C7DEB" w:rsidRDefault="007172A5" w:rsidP="006723F5">
            <w:pPr>
              <w:pStyle w:val="TAL"/>
            </w:pPr>
            <w:r w:rsidRPr="002C7DEB">
              <w:t>MIKEY-SAKKE I_MESSAGE as specified in Table 5.5.9.1-2A</w:t>
            </w:r>
          </w:p>
        </w:tc>
        <w:tc>
          <w:tcPr>
            <w:tcW w:w="2126" w:type="dxa"/>
            <w:tcBorders>
              <w:top w:val="single" w:sz="4" w:space="0" w:color="auto"/>
              <w:bottom w:val="single" w:sz="4" w:space="0" w:color="auto"/>
            </w:tcBorders>
            <w:shd w:val="clear" w:color="auto" w:fill="auto"/>
          </w:tcPr>
          <w:p w14:paraId="191108C0" w14:textId="77777777" w:rsidR="007172A5" w:rsidRPr="002C7DEB" w:rsidRDefault="007172A5" w:rsidP="006723F5">
            <w:pPr>
              <w:pStyle w:val="TAL"/>
            </w:pPr>
            <w:r w:rsidRPr="002C7DEB">
              <w:t>Use condition MCDATA</w:t>
            </w:r>
          </w:p>
        </w:tc>
        <w:tc>
          <w:tcPr>
            <w:tcW w:w="1418" w:type="dxa"/>
            <w:shd w:val="clear" w:color="auto" w:fill="auto"/>
          </w:tcPr>
          <w:p w14:paraId="3D8974DC" w14:textId="77777777" w:rsidR="007172A5" w:rsidRPr="002C7DEB" w:rsidRDefault="007172A5" w:rsidP="006723F5">
            <w:pPr>
              <w:pStyle w:val="TAL"/>
            </w:pPr>
            <w:r w:rsidRPr="002C7DEB">
              <w:t>RFC 4567 [44]</w:t>
            </w:r>
          </w:p>
        </w:tc>
        <w:tc>
          <w:tcPr>
            <w:tcW w:w="1133" w:type="dxa"/>
            <w:shd w:val="clear" w:color="auto" w:fill="auto"/>
          </w:tcPr>
          <w:p w14:paraId="5D54DDDB" w14:textId="77777777" w:rsidR="007172A5" w:rsidRPr="002C7DEB" w:rsidRDefault="007172A5" w:rsidP="006723F5">
            <w:pPr>
              <w:pStyle w:val="TAL"/>
            </w:pPr>
          </w:p>
        </w:tc>
      </w:tr>
    </w:tbl>
    <w:p w14:paraId="18B986DC" w14:textId="77777777" w:rsidR="007172A5" w:rsidRPr="002C7DEB" w:rsidRDefault="007172A5" w:rsidP="007172A5"/>
    <w:p w14:paraId="20776FBA" w14:textId="77777777" w:rsidR="007172A5" w:rsidRPr="002C7DEB" w:rsidRDefault="007172A5" w:rsidP="007172A5">
      <w:pPr>
        <w:pStyle w:val="Heading5"/>
      </w:pPr>
      <w:bookmarkStart w:id="371" w:name="_Toc20908957"/>
      <w:bookmarkStart w:id="372" w:name="_Toc27678055"/>
      <w:bookmarkStart w:id="373" w:name="_Toc36037077"/>
      <w:bookmarkStart w:id="374" w:name="_Toc44398147"/>
      <w:bookmarkStart w:id="375" w:name="_Toc52382332"/>
      <w:bookmarkStart w:id="376" w:name="_Toc60687240"/>
      <w:r w:rsidRPr="002C7DEB">
        <w:lastRenderedPageBreak/>
        <w:t>5.5.3.1.2</w:t>
      </w:r>
      <w:r w:rsidRPr="002C7DEB">
        <w:tab/>
        <w:t>SDP Message from the SS</w:t>
      </w:r>
      <w:bookmarkEnd w:id="371"/>
      <w:bookmarkEnd w:id="372"/>
      <w:bookmarkEnd w:id="373"/>
      <w:bookmarkEnd w:id="374"/>
      <w:bookmarkEnd w:id="375"/>
      <w:bookmarkEnd w:id="376"/>
    </w:p>
    <w:p w14:paraId="21060931" w14:textId="77777777" w:rsidR="007172A5" w:rsidRPr="002C7DEB" w:rsidRDefault="007172A5" w:rsidP="007172A5">
      <w:pPr>
        <w:pStyle w:val="Heading5"/>
      </w:pPr>
      <w:bookmarkStart w:id="377" w:name="_Toc27678056"/>
      <w:bookmarkStart w:id="378" w:name="_Toc36037078"/>
      <w:bookmarkStart w:id="379" w:name="_Toc44398148"/>
      <w:bookmarkStart w:id="380" w:name="_Toc52382333"/>
      <w:bookmarkStart w:id="381" w:name="_Toc60687241"/>
      <w:r w:rsidRPr="002C7DEB">
        <w:t>-</w:t>
      </w:r>
      <w:r w:rsidRPr="002C7DEB">
        <w:tab/>
        <w:t>MCPTT</w:t>
      </w:r>
      <w:bookmarkEnd w:id="377"/>
      <w:bookmarkEnd w:id="378"/>
      <w:bookmarkEnd w:id="379"/>
      <w:bookmarkEnd w:id="380"/>
      <w:bookmarkEnd w:id="381"/>
    </w:p>
    <w:p w14:paraId="7F9B4F60" w14:textId="77777777" w:rsidR="007172A5" w:rsidRPr="002C7DEB" w:rsidRDefault="007172A5" w:rsidP="007172A5">
      <w:pPr>
        <w:pStyle w:val="TH"/>
      </w:pPr>
      <w:r w:rsidRPr="002C7DEB">
        <w:t>Table 5.5.3.1.2-1: SDP Message from the SS for MCPTT</w:t>
      </w:r>
    </w:p>
    <w:tbl>
      <w:tblPr>
        <w:tblW w:w="10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2" w:author="MCC160" w:date="2021-01-23T13:37: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06"/>
        <w:gridCol w:w="1346"/>
        <w:gridCol w:w="2547"/>
        <w:gridCol w:w="1396"/>
        <w:gridCol w:w="2926"/>
        <w:tblGridChange w:id="383">
          <w:tblGrid>
            <w:gridCol w:w="1806"/>
            <w:gridCol w:w="1346"/>
            <w:gridCol w:w="2547"/>
            <w:gridCol w:w="1396"/>
            <w:gridCol w:w="2926"/>
          </w:tblGrid>
        </w:tblGridChange>
      </w:tblGrid>
      <w:tr w:rsidR="007172A5" w:rsidRPr="002C7DEB" w14:paraId="4DB70915" w14:textId="77777777" w:rsidTr="00175FE9">
        <w:trPr>
          <w:cantSplit/>
          <w:tblHeader/>
          <w:jc w:val="center"/>
          <w:trPrChange w:id="384" w:author="MCC160" w:date="2021-01-23T13:37:00Z">
            <w:trPr>
              <w:cantSplit/>
              <w:tblHeader/>
              <w:jc w:val="center"/>
            </w:trPr>
          </w:trPrChange>
        </w:trPr>
        <w:tc>
          <w:tcPr>
            <w:tcW w:w="10021" w:type="dxa"/>
            <w:gridSpan w:val="5"/>
            <w:shd w:val="clear" w:color="auto" w:fill="auto"/>
            <w:tcPrChange w:id="385" w:author="MCC160" w:date="2021-01-23T13:37:00Z">
              <w:tcPr>
                <w:tcW w:w="9639" w:type="dxa"/>
                <w:gridSpan w:val="5"/>
                <w:shd w:val="clear" w:color="auto" w:fill="auto"/>
              </w:tcPr>
            </w:tcPrChange>
          </w:tcPr>
          <w:p w14:paraId="04410705" w14:textId="77777777" w:rsidR="007172A5" w:rsidRPr="002C7DEB" w:rsidRDefault="007172A5" w:rsidP="006723F5">
            <w:pPr>
              <w:pStyle w:val="TAL"/>
              <w:rPr>
                <w:bCs/>
              </w:rPr>
            </w:pPr>
            <w:r w:rsidRPr="002C7DEB">
              <w:lastRenderedPageBreak/>
              <w:t>Derivation Path: RFC 4566 [27]</w:t>
            </w:r>
          </w:p>
        </w:tc>
      </w:tr>
      <w:tr w:rsidR="007172A5" w:rsidRPr="002C7DEB" w14:paraId="4C62E03F" w14:textId="77777777" w:rsidTr="00175FE9">
        <w:trPr>
          <w:cantSplit/>
          <w:tblHeader/>
          <w:jc w:val="center"/>
          <w:trPrChange w:id="386" w:author="MCC160" w:date="2021-01-23T13:37:00Z">
            <w:trPr>
              <w:cantSplit/>
              <w:tblHeader/>
              <w:jc w:val="center"/>
            </w:trPr>
          </w:trPrChange>
        </w:trPr>
        <w:tc>
          <w:tcPr>
            <w:tcW w:w="1806" w:type="dxa"/>
            <w:shd w:val="clear" w:color="auto" w:fill="auto"/>
            <w:tcPrChange w:id="387" w:author="MCC160" w:date="2021-01-23T13:37:00Z">
              <w:tcPr>
                <w:tcW w:w="2836" w:type="dxa"/>
                <w:shd w:val="clear" w:color="auto" w:fill="auto"/>
              </w:tcPr>
            </w:tcPrChange>
          </w:tcPr>
          <w:p w14:paraId="01E4424D" w14:textId="77777777" w:rsidR="007172A5" w:rsidRPr="002C7DEB" w:rsidRDefault="007172A5" w:rsidP="006723F5">
            <w:pPr>
              <w:pStyle w:val="TAH"/>
              <w:rPr>
                <w:bCs/>
              </w:rPr>
            </w:pPr>
            <w:r w:rsidRPr="002C7DEB">
              <w:rPr>
                <w:bCs/>
              </w:rPr>
              <w:t>Information Element</w:t>
            </w:r>
          </w:p>
        </w:tc>
        <w:tc>
          <w:tcPr>
            <w:tcW w:w="1346" w:type="dxa"/>
            <w:shd w:val="clear" w:color="auto" w:fill="auto"/>
            <w:tcPrChange w:id="388" w:author="MCC160" w:date="2021-01-23T13:37:00Z">
              <w:tcPr>
                <w:tcW w:w="2126" w:type="dxa"/>
                <w:shd w:val="clear" w:color="auto" w:fill="auto"/>
              </w:tcPr>
            </w:tcPrChange>
          </w:tcPr>
          <w:p w14:paraId="2CD02504" w14:textId="77777777" w:rsidR="007172A5" w:rsidRPr="002C7DEB" w:rsidRDefault="007172A5" w:rsidP="006723F5">
            <w:pPr>
              <w:pStyle w:val="TAH"/>
              <w:rPr>
                <w:bCs/>
              </w:rPr>
            </w:pPr>
            <w:r w:rsidRPr="002C7DEB">
              <w:rPr>
                <w:bCs/>
              </w:rPr>
              <w:t>Value/remark</w:t>
            </w:r>
          </w:p>
        </w:tc>
        <w:tc>
          <w:tcPr>
            <w:tcW w:w="2547" w:type="dxa"/>
            <w:tcBorders>
              <w:bottom w:val="single" w:sz="4" w:space="0" w:color="auto"/>
            </w:tcBorders>
            <w:shd w:val="clear" w:color="auto" w:fill="auto"/>
            <w:tcPrChange w:id="389" w:author="MCC160" w:date="2021-01-23T13:37:00Z">
              <w:tcPr>
                <w:tcW w:w="2126" w:type="dxa"/>
                <w:tcBorders>
                  <w:bottom w:val="single" w:sz="4" w:space="0" w:color="auto"/>
                </w:tcBorders>
                <w:shd w:val="clear" w:color="auto" w:fill="auto"/>
              </w:tcPr>
            </w:tcPrChange>
          </w:tcPr>
          <w:p w14:paraId="4828E844" w14:textId="77777777" w:rsidR="007172A5" w:rsidRPr="002C7DEB" w:rsidRDefault="007172A5" w:rsidP="006723F5">
            <w:pPr>
              <w:pStyle w:val="TAH"/>
              <w:rPr>
                <w:bCs/>
              </w:rPr>
            </w:pPr>
            <w:r w:rsidRPr="002C7DEB">
              <w:rPr>
                <w:bCs/>
              </w:rPr>
              <w:t>Comment</w:t>
            </w:r>
          </w:p>
        </w:tc>
        <w:tc>
          <w:tcPr>
            <w:tcW w:w="1396" w:type="dxa"/>
            <w:shd w:val="clear" w:color="auto" w:fill="auto"/>
            <w:tcPrChange w:id="390" w:author="MCC160" w:date="2021-01-23T13:37:00Z">
              <w:tcPr>
                <w:tcW w:w="1418" w:type="dxa"/>
                <w:shd w:val="clear" w:color="auto" w:fill="auto"/>
              </w:tcPr>
            </w:tcPrChange>
          </w:tcPr>
          <w:p w14:paraId="64635311" w14:textId="77777777" w:rsidR="007172A5" w:rsidRPr="002C7DEB" w:rsidRDefault="007172A5" w:rsidP="006723F5">
            <w:pPr>
              <w:pStyle w:val="TAH"/>
              <w:rPr>
                <w:bCs/>
              </w:rPr>
            </w:pPr>
            <w:r w:rsidRPr="002C7DEB">
              <w:rPr>
                <w:bCs/>
              </w:rPr>
              <w:t>Reference</w:t>
            </w:r>
          </w:p>
        </w:tc>
        <w:tc>
          <w:tcPr>
            <w:tcW w:w="2926" w:type="dxa"/>
            <w:shd w:val="clear" w:color="auto" w:fill="auto"/>
            <w:tcPrChange w:id="391" w:author="MCC160" w:date="2021-01-23T13:37:00Z">
              <w:tcPr>
                <w:tcW w:w="1133" w:type="dxa"/>
                <w:shd w:val="clear" w:color="auto" w:fill="auto"/>
              </w:tcPr>
            </w:tcPrChange>
          </w:tcPr>
          <w:p w14:paraId="51768F43" w14:textId="77777777" w:rsidR="007172A5" w:rsidRPr="002C7DEB" w:rsidRDefault="007172A5" w:rsidP="006723F5">
            <w:pPr>
              <w:pStyle w:val="TAH"/>
              <w:rPr>
                <w:bCs/>
              </w:rPr>
            </w:pPr>
            <w:r w:rsidRPr="002C7DEB">
              <w:rPr>
                <w:bCs/>
              </w:rPr>
              <w:t>Condition</w:t>
            </w:r>
          </w:p>
        </w:tc>
      </w:tr>
      <w:tr w:rsidR="007172A5" w:rsidRPr="002C7DEB" w14:paraId="10043E6E" w14:textId="77777777" w:rsidTr="00175FE9">
        <w:trPr>
          <w:cantSplit/>
          <w:jc w:val="center"/>
          <w:trPrChange w:id="392" w:author="MCC160" w:date="2021-01-23T13:37:00Z">
            <w:trPr>
              <w:cantSplit/>
              <w:jc w:val="center"/>
            </w:trPr>
          </w:trPrChange>
        </w:trPr>
        <w:tc>
          <w:tcPr>
            <w:tcW w:w="1806" w:type="dxa"/>
            <w:shd w:val="clear" w:color="auto" w:fill="auto"/>
            <w:tcPrChange w:id="393" w:author="MCC160" w:date="2021-01-23T13:37:00Z">
              <w:tcPr>
                <w:tcW w:w="2836" w:type="dxa"/>
                <w:shd w:val="clear" w:color="auto" w:fill="auto"/>
              </w:tcPr>
            </w:tcPrChange>
          </w:tcPr>
          <w:p w14:paraId="0841A1BD" w14:textId="77777777" w:rsidR="007172A5" w:rsidRPr="002C7DEB" w:rsidRDefault="007172A5" w:rsidP="006723F5">
            <w:pPr>
              <w:pStyle w:val="TAL"/>
              <w:rPr>
                <w:b/>
              </w:rPr>
            </w:pPr>
            <w:r w:rsidRPr="002C7DEB">
              <w:rPr>
                <w:b/>
              </w:rPr>
              <w:t>Session description:</w:t>
            </w:r>
          </w:p>
        </w:tc>
        <w:tc>
          <w:tcPr>
            <w:tcW w:w="1346" w:type="dxa"/>
            <w:shd w:val="clear" w:color="auto" w:fill="auto"/>
            <w:tcPrChange w:id="394" w:author="MCC160" w:date="2021-01-23T13:37:00Z">
              <w:tcPr>
                <w:tcW w:w="2126" w:type="dxa"/>
                <w:shd w:val="clear" w:color="auto" w:fill="auto"/>
              </w:tcPr>
            </w:tcPrChange>
          </w:tcPr>
          <w:p w14:paraId="58E682C3" w14:textId="77777777" w:rsidR="007172A5" w:rsidRPr="002C7DEB" w:rsidRDefault="007172A5" w:rsidP="006723F5">
            <w:pPr>
              <w:pStyle w:val="TAL"/>
              <w:rPr>
                <w:b/>
              </w:rPr>
            </w:pPr>
          </w:p>
        </w:tc>
        <w:tc>
          <w:tcPr>
            <w:tcW w:w="2547" w:type="dxa"/>
            <w:tcBorders>
              <w:bottom w:val="single" w:sz="4" w:space="0" w:color="auto"/>
            </w:tcBorders>
            <w:shd w:val="clear" w:color="auto" w:fill="auto"/>
            <w:tcPrChange w:id="395" w:author="MCC160" w:date="2021-01-23T13:37:00Z">
              <w:tcPr>
                <w:tcW w:w="2126" w:type="dxa"/>
                <w:tcBorders>
                  <w:bottom w:val="single" w:sz="4" w:space="0" w:color="auto"/>
                </w:tcBorders>
                <w:shd w:val="clear" w:color="auto" w:fill="auto"/>
              </w:tcPr>
            </w:tcPrChange>
          </w:tcPr>
          <w:p w14:paraId="1E334809" w14:textId="77777777" w:rsidR="007172A5" w:rsidRPr="002C7DEB" w:rsidRDefault="007172A5" w:rsidP="006723F5">
            <w:pPr>
              <w:pStyle w:val="TAL"/>
              <w:rPr>
                <w:b/>
              </w:rPr>
            </w:pPr>
          </w:p>
        </w:tc>
        <w:tc>
          <w:tcPr>
            <w:tcW w:w="1396" w:type="dxa"/>
            <w:shd w:val="clear" w:color="auto" w:fill="auto"/>
            <w:tcPrChange w:id="396" w:author="MCC160" w:date="2021-01-23T13:37:00Z">
              <w:tcPr>
                <w:tcW w:w="1418" w:type="dxa"/>
                <w:shd w:val="clear" w:color="auto" w:fill="auto"/>
              </w:tcPr>
            </w:tcPrChange>
          </w:tcPr>
          <w:p w14:paraId="305F48E7" w14:textId="77777777" w:rsidR="007172A5" w:rsidRPr="002C7DEB" w:rsidRDefault="007172A5" w:rsidP="006723F5">
            <w:pPr>
              <w:pStyle w:val="TAL"/>
            </w:pPr>
          </w:p>
        </w:tc>
        <w:tc>
          <w:tcPr>
            <w:tcW w:w="2926" w:type="dxa"/>
            <w:shd w:val="clear" w:color="auto" w:fill="auto"/>
            <w:tcPrChange w:id="397" w:author="MCC160" w:date="2021-01-23T13:37:00Z">
              <w:tcPr>
                <w:tcW w:w="1133" w:type="dxa"/>
                <w:shd w:val="clear" w:color="auto" w:fill="auto"/>
              </w:tcPr>
            </w:tcPrChange>
          </w:tcPr>
          <w:p w14:paraId="527C9245" w14:textId="77777777" w:rsidR="007172A5" w:rsidRPr="002C7DEB" w:rsidRDefault="007172A5" w:rsidP="006723F5">
            <w:pPr>
              <w:pStyle w:val="TAL"/>
              <w:rPr>
                <w:b/>
              </w:rPr>
            </w:pPr>
          </w:p>
        </w:tc>
      </w:tr>
      <w:tr w:rsidR="007172A5" w:rsidRPr="002C7DEB" w14:paraId="3F764FE7" w14:textId="77777777" w:rsidTr="00175FE9">
        <w:trPr>
          <w:cantSplit/>
          <w:jc w:val="center"/>
          <w:trPrChange w:id="398" w:author="MCC160" w:date="2021-01-23T13:37:00Z">
            <w:trPr>
              <w:cantSplit/>
              <w:jc w:val="center"/>
            </w:trPr>
          </w:trPrChange>
        </w:trPr>
        <w:tc>
          <w:tcPr>
            <w:tcW w:w="1806" w:type="dxa"/>
            <w:shd w:val="clear" w:color="auto" w:fill="auto"/>
            <w:tcPrChange w:id="399" w:author="MCC160" w:date="2021-01-23T13:37:00Z">
              <w:tcPr>
                <w:tcW w:w="2836" w:type="dxa"/>
                <w:shd w:val="clear" w:color="auto" w:fill="auto"/>
              </w:tcPr>
            </w:tcPrChange>
          </w:tcPr>
          <w:p w14:paraId="0DDBC1E1" w14:textId="77777777" w:rsidR="007172A5" w:rsidRPr="002C7DEB" w:rsidRDefault="007172A5" w:rsidP="006723F5">
            <w:pPr>
              <w:pStyle w:val="TAL"/>
              <w:rPr>
                <w:b/>
              </w:rPr>
            </w:pPr>
            <w:r w:rsidRPr="002C7DEB">
              <w:rPr>
                <w:b/>
              </w:rPr>
              <w:t xml:space="preserve">  Protocol Version</w:t>
            </w:r>
          </w:p>
        </w:tc>
        <w:tc>
          <w:tcPr>
            <w:tcW w:w="1346" w:type="dxa"/>
            <w:shd w:val="clear" w:color="auto" w:fill="auto"/>
            <w:tcPrChange w:id="400" w:author="MCC160" w:date="2021-01-23T13:37:00Z">
              <w:tcPr>
                <w:tcW w:w="2126" w:type="dxa"/>
                <w:shd w:val="clear" w:color="auto" w:fill="auto"/>
              </w:tcPr>
            </w:tcPrChange>
          </w:tcPr>
          <w:p w14:paraId="42A985E4" w14:textId="77777777" w:rsidR="007172A5" w:rsidRPr="002C7DEB" w:rsidRDefault="007172A5" w:rsidP="006723F5">
            <w:pPr>
              <w:pStyle w:val="TAL"/>
            </w:pPr>
            <w:r w:rsidRPr="002C7DEB">
              <w:t>"0"</w:t>
            </w:r>
          </w:p>
        </w:tc>
        <w:tc>
          <w:tcPr>
            <w:tcW w:w="2547" w:type="dxa"/>
            <w:tcBorders>
              <w:top w:val="single" w:sz="4" w:space="0" w:color="auto"/>
              <w:bottom w:val="single" w:sz="4" w:space="0" w:color="auto"/>
            </w:tcBorders>
            <w:shd w:val="clear" w:color="auto" w:fill="auto"/>
            <w:tcPrChange w:id="401" w:author="MCC160" w:date="2021-01-23T13:37:00Z">
              <w:tcPr>
                <w:tcW w:w="2126" w:type="dxa"/>
                <w:tcBorders>
                  <w:top w:val="single" w:sz="4" w:space="0" w:color="auto"/>
                  <w:bottom w:val="single" w:sz="4" w:space="0" w:color="auto"/>
                </w:tcBorders>
                <w:shd w:val="clear" w:color="auto" w:fill="auto"/>
              </w:tcPr>
            </w:tcPrChange>
          </w:tcPr>
          <w:p w14:paraId="7C825BA8" w14:textId="77777777" w:rsidR="007172A5" w:rsidRPr="002C7DEB" w:rsidRDefault="007172A5" w:rsidP="006723F5">
            <w:pPr>
              <w:pStyle w:val="TAL"/>
            </w:pPr>
            <w:r w:rsidRPr="002C7DEB">
              <w:t>v= line</w:t>
            </w:r>
          </w:p>
        </w:tc>
        <w:tc>
          <w:tcPr>
            <w:tcW w:w="1396" w:type="dxa"/>
            <w:shd w:val="clear" w:color="auto" w:fill="auto"/>
            <w:tcPrChange w:id="402" w:author="MCC160" w:date="2021-01-23T13:37:00Z">
              <w:tcPr>
                <w:tcW w:w="1418" w:type="dxa"/>
                <w:shd w:val="clear" w:color="auto" w:fill="auto"/>
              </w:tcPr>
            </w:tcPrChange>
          </w:tcPr>
          <w:p w14:paraId="30034873" w14:textId="77777777" w:rsidR="007172A5" w:rsidRPr="002C7DEB" w:rsidRDefault="007172A5" w:rsidP="006723F5">
            <w:pPr>
              <w:pStyle w:val="TAL"/>
            </w:pPr>
          </w:p>
        </w:tc>
        <w:tc>
          <w:tcPr>
            <w:tcW w:w="2926" w:type="dxa"/>
            <w:shd w:val="clear" w:color="auto" w:fill="auto"/>
            <w:tcPrChange w:id="403" w:author="MCC160" w:date="2021-01-23T13:37:00Z">
              <w:tcPr>
                <w:tcW w:w="1133" w:type="dxa"/>
                <w:shd w:val="clear" w:color="auto" w:fill="auto"/>
              </w:tcPr>
            </w:tcPrChange>
          </w:tcPr>
          <w:p w14:paraId="08FF268B" w14:textId="77777777" w:rsidR="007172A5" w:rsidRPr="002C7DEB" w:rsidRDefault="007172A5" w:rsidP="006723F5">
            <w:pPr>
              <w:pStyle w:val="TAL"/>
            </w:pPr>
          </w:p>
        </w:tc>
      </w:tr>
      <w:tr w:rsidR="007172A5" w:rsidRPr="002C7DEB" w14:paraId="30B75B10" w14:textId="77777777" w:rsidTr="00175FE9">
        <w:trPr>
          <w:cantSplit/>
          <w:jc w:val="center"/>
          <w:trPrChange w:id="404" w:author="MCC160" w:date="2021-01-23T13:37:00Z">
            <w:trPr>
              <w:cantSplit/>
              <w:jc w:val="center"/>
            </w:trPr>
          </w:trPrChange>
        </w:trPr>
        <w:tc>
          <w:tcPr>
            <w:tcW w:w="1806" w:type="dxa"/>
            <w:shd w:val="clear" w:color="auto" w:fill="auto"/>
            <w:tcPrChange w:id="405" w:author="MCC160" w:date="2021-01-23T13:37:00Z">
              <w:tcPr>
                <w:tcW w:w="2836" w:type="dxa"/>
                <w:shd w:val="clear" w:color="auto" w:fill="auto"/>
              </w:tcPr>
            </w:tcPrChange>
          </w:tcPr>
          <w:p w14:paraId="38E42D9B" w14:textId="77777777" w:rsidR="007172A5" w:rsidRPr="002C7DEB" w:rsidRDefault="007172A5" w:rsidP="006723F5">
            <w:pPr>
              <w:pStyle w:val="TAL"/>
              <w:rPr>
                <w:b/>
              </w:rPr>
            </w:pPr>
            <w:r w:rsidRPr="002C7DEB">
              <w:rPr>
                <w:b/>
              </w:rPr>
              <w:t xml:space="preserve">  Origin</w:t>
            </w:r>
          </w:p>
        </w:tc>
        <w:tc>
          <w:tcPr>
            <w:tcW w:w="1346" w:type="dxa"/>
            <w:shd w:val="clear" w:color="auto" w:fill="auto"/>
            <w:tcPrChange w:id="406" w:author="MCC160" w:date="2021-01-23T13:37:00Z">
              <w:tcPr>
                <w:tcW w:w="2126" w:type="dxa"/>
                <w:shd w:val="clear" w:color="auto" w:fill="auto"/>
              </w:tcPr>
            </w:tcPrChange>
          </w:tcPr>
          <w:p w14:paraId="24B6613C" w14:textId="77777777" w:rsidR="007172A5" w:rsidRPr="002C7DEB" w:rsidRDefault="007172A5" w:rsidP="006723F5">
            <w:pPr>
              <w:keepNext/>
              <w:keepLines/>
              <w:spacing w:after="0"/>
              <w:rPr>
                <w:rFonts w:ascii="Arial" w:hAnsi="Arial"/>
                <w:sz w:val="18"/>
              </w:rPr>
            </w:pPr>
            <w:r w:rsidRPr="002C7DEB">
              <w:rPr>
                <w:rFonts w:ascii="Arial" w:hAnsi="Arial"/>
                <w:sz w:val="18"/>
              </w:rPr>
              <w:t xml:space="preserve">Same o=line as in the previous SDP message sent by the SS except that sess-version is </w:t>
            </w:r>
          </w:p>
          <w:p w14:paraId="03BD110B" w14:textId="77777777" w:rsidR="007172A5" w:rsidRPr="002C7DEB" w:rsidRDefault="007172A5" w:rsidP="006723F5">
            <w:pPr>
              <w:pStyle w:val="TAL"/>
            </w:pPr>
            <w:r w:rsidRPr="002C7DEB">
              <w:t>incremented by one</w:t>
            </w:r>
          </w:p>
        </w:tc>
        <w:tc>
          <w:tcPr>
            <w:tcW w:w="2547" w:type="dxa"/>
            <w:tcBorders>
              <w:top w:val="single" w:sz="4" w:space="0" w:color="auto"/>
              <w:bottom w:val="single" w:sz="4" w:space="0" w:color="auto"/>
            </w:tcBorders>
            <w:shd w:val="clear" w:color="auto" w:fill="auto"/>
            <w:tcPrChange w:id="407" w:author="MCC160" w:date="2021-01-23T13:37:00Z">
              <w:tcPr>
                <w:tcW w:w="2126" w:type="dxa"/>
                <w:tcBorders>
                  <w:top w:val="single" w:sz="4" w:space="0" w:color="auto"/>
                  <w:bottom w:val="single" w:sz="4" w:space="0" w:color="auto"/>
                </w:tcBorders>
                <w:shd w:val="clear" w:color="auto" w:fill="auto"/>
              </w:tcPr>
            </w:tcPrChange>
          </w:tcPr>
          <w:p w14:paraId="07438919" w14:textId="77777777" w:rsidR="007172A5" w:rsidRPr="002C7DEB" w:rsidRDefault="007172A5" w:rsidP="006723F5">
            <w:pPr>
              <w:pStyle w:val="TAL"/>
            </w:pPr>
            <w:r w:rsidRPr="002C7DEB">
              <w:t>o= line</w:t>
            </w:r>
          </w:p>
        </w:tc>
        <w:tc>
          <w:tcPr>
            <w:tcW w:w="1396" w:type="dxa"/>
            <w:shd w:val="clear" w:color="auto" w:fill="auto"/>
            <w:tcPrChange w:id="408" w:author="MCC160" w:date="2021-01-23T13:37:00Z">
              <w:tcPr>
                <w:tcW w:w="1418" w:type="dxa"/>
                <w:shd w:val="clear" w:color="auto" w:fill="auto"/>
              </w:tcPr>
            </w:tcPrChange>
          </w:tcPr>
          <w:p w14:paraId="44EF3D1A" w14:textId="77777777" w:rsidR="007172A5" w:rsidRPr="002C7DEB" w:rsidRDefault="007172A5" w:rsidP="006723F5">
            <w:pPr>
              <w:pStyle w:val="TAL"/>
            </w:pPr>
          </w:p>
        </w:tc>
        <w:tc>
          <w:tcPr>
            <w:tcW w:w="2926" w:type="dxa"/>
            <w:shd w:val="clear" w:color="auto" w:fill="auto"/>
            <w:tcPrChange w:id="409" w:author="MCC160" w:date="2021-01-23T13:37:00Z">
              <w:tcPr>
                <w:tcW w:w="1133" w:type="dxa"/>
                <w:shd w:val="clear" w:color="auto" w:fill="auto"/>
              </w:tcPr>
            </w:tcPrChange>
          </w:tcPr>
          <w:p w14:paraId="2907F10D" w14:textId="77777777" w:rsidR="007172A5" w:rsidRPr="002C7DEB" w:rsidRDefault="007172A5" w:rsidP="006723F5">
            <w:pPr>
              <w:pStyle w:val="TAL"/>
            </w:pPr>
          </w:p>
        </w:tc>
      </w:tr>
      <w:tr w:rsidR="007172A5" w:rsidRPr="002C7DEB" w14:paraId="4BEECA66" w14:textId="77777777" w:rsidTr="00175FE9">
        <w:trPr>
          <w:cantSplit/>
          <w:jc w:val="center"/>
          <w:trPrChange w:id="410" w:author="MCC160" w:date="2021-01-23T13:37:00Z">
            <w:trPr>
              <w:cantSplit/>
              <w:jc w:val="center"/>
            </w:trPr>
          </w:trPrChange>
        </w:trPr>
        <w:tc>
          <w:tcPr>
            <w:tcW w:w="1806" w:type="dxa"/>
            <w:shd w:val="clear" w:color="auto" w:fill="auto"/>
            <w:tcPrChange w:id="411" w:author="MCC160" w:date="2021-01-23T13:37:00Z">
              <w:tcPr>
                <w:tcW w:w="2836" w:type="dxa"/>
                <w:shd w:val="clear" w:color="auto" w:fill="auto"/>
              </w:tcPr>
            </w:tcPrChange>
          </w:tcPr>
          <w:p w14:paraId="052D3867" w14:textId="77777777" w:rsidR="007172A5" w:rsidRPr="002C7DEB" w:rsidRDefault="007172A5" w:rsidP="006723F5">
            <w:pPr>
              <w:pStyle w:val="TAL"/>
              <w:rPr>
                <w:b/>
              </w:rPr>
            </w:pPr>
            <w:r w:rsidRPr="002C7DEB">
              <w:rPr>
                <w:b/>
              </w:rPr>
              <w:t xml:space="preserve">  Origin</w:t>
            </w:r>
          </w:p>
        </w:tc>
        <w:tc>
          <w:tcPr>
            <w:tcW w:w="1346" w:type="dxa"/>
            <w:shd w:val="clear" w:color="auto" w:fill="auto"/>
            <w:tcPrChange w:id="412" w:author="MCC160" w:date="2021-01-23T13:37:00Z">
              <w:tcPr>
                <w:tcW w:w="2126" w:type="dxa"/>
                <w:shd w:val="clear" w:color="auto" w:fill="auto"/>
              </w:tcPr>
            </w:tcPrChange>
          </w:tcPr>
          <w:p w14:paraId="32D974C0" w14:textId="77777777" w:rsidR="007172A5" w:rsidRPr="002C7DEB" w:rsidRDefault="007172A5" w:rsidP="006723F5">
            <w:pPr>
              <w:pStyle w:val="TAL"/>
            </w:pPr>
          </w:p>
        </w:tc>
        <w:tc>
          <w:tcPr>
            <w:tcW w:w="2547" w:type="dxa"/>
            <w:tcBorders>
              <w:top w:val="single" w:sz="4" w:space="0" w:color="auto"/>
              <w:bottom w:val="single" w:sz="4" w:space="0" w:color="auto"/>
            </w:tcBorders>
            <w:shd w:val="clear" w:color="auto" w:fill="auto"/>
            <w:tcPrChange w:id="413" w:author="MCC160" w:date="2021-01-23T13:37:00Z">
              <w:tcPr>
                <w:tcW w:w="2126" w:type="dxa"/>
                <w:tcBorders>
                  <w:top w:val="single" w:sz="4" w:space="0" w:color="auto"/>
                  <w:bottom w:val="single" w:sz="4" w:space="0" w:color="auto"/>
                </w:tcBorders>
                <w:shd w:val="clear" w:color="auto" w:fill="auto"/>
              </w:tcPr>
            </w:tcPrChange>
          </w:tcPr>
          <w:p w14:paraId="5B60BF77" w14:textId="77777777" w:rsidR="007172A5" w:rsidRPr="002C7DEB" w:rsidRDefault="007172A5" w:rsidP="006723F5">
            <w:pPr>
              <w:pStyle w:val="TAL"/>
            </w:pPr>
            <w:r w:rsidRPr="002C7DEB">
              <w:t>o= line</w:t>
            </w:r>
          </w:p>
        </w:tc>
        <w:tc>
          <w:tcPr>
            <w:tcW w:w="1396" w:type="dxa"/>
            <w:shd w:val="clear" w:color="auto" w:fill="auto"/>
            <w:tcPrChange w:id="414" w:author="MCC160" w:date="2021-01-23T13:37:00Z">
              <w:tcPr>
                <w:tcW w:w="1418" w:type="dxa"/>
                <w:shd w:val="clear" w:color="auto" w:fill="auto"/>
              </w:tcPr>
            </w:tcPrChange>
          </w:tcPr>
          <w:p w14:paraId="299E30A4" w14:textId="77777777" w:rsidR="007172A5" w:rsidRPr="002C7DEB" w:rsidRDefault="007172A5" w:rsidP="006723F5">
            <w:pPr>
              <w:pStyle w:val="TAL"/>
            </w:pPr>
          </w:p>
        </w:tc>
        <w:tc>
          <w:tcPr>
            <w:tcW w:w="2926" w:type="dxa"/>
            <w:shd w:val="clear" w:color="auto" w:fill="auto"/>
            <w:tcPrChange w:id="415" w:author="MCC160" w:date="2021-01-23T13:37:00Z">
              <w:tcPr>
                <w:tcW w:w="1133" w:type="dxa"/>
                <w:shd w:val="clear" w:color="auto" w:fill="auto"/>
              </w:tcPr>
            </w:tcPrChange>
          </w:tcPr>
          <w:p w14:paraId="34BCD972" w14:textId="77777777" w:rsidR="007172A5" w:rsidRPr="002C7DEB" w:rsidRDefault="007172A5" w:rsidP="006723F5">
            <w:pPr>
              <w:pStyle w:val="TAL"/>
            </w:pPr>
            <w:r w:rsidRPr="002C7DEB">
              <w:t>FIRST_SDP_FROM_SS</w:t>
            </w:r>
          </w:p>
        </w:tc>
      </w:tr>
      <w:tr w:rsidR="007172A5" w:rsidRPr="002C7DEB" w14:paraId="44038F42" w14:textId="77777777" w:rsidTr="00175FE9">
        <w:trPr>
          <w:cantSplit/>
          <w:jc w:val="center"/>
          <w:trPrChange w:id="416" w:author="MCC160" w:date="2021-01-23T13:37:00Z">
            <w:trPr>
              <w:cantSplit/>
              <w:jc w:val="center"/>
            </w:trPr>
          </w:trPrChange>
        </w:trPr>
        <w:tc>
          <w:tcPr>
            <w:tcW w:w="1806" w:type="dxa"/>
            <w:shd w:val="clear" w:color="auto" w:fill="auto"/>
            <w:tcPrChange w:id="417" w:author="MCC160" w:date="2021-01-23T13:37:00Z">
              <w:tcPr>
                <w:tcW w:w="2836" w:type="dxa"/>
                <w:shd w:val="clear" w:color="auto" w:fill="auto"/>
              </w:tcPr>
            </w:tcPrChange>
          </w:tcPr>
          <w:p w14:paraId="22D778AF" w14:textId="77777777" w:rsidR="007172A5" w:rsidRPr="002C7DEB" w:rsidRDefault="007172A5" w:rsidP="006723F5">
            <w:pPr>
              <w:pStyle w:val="TAL"/>
            </w:pPr>
            <w:r w:rsidRPr="002C7DEB">
              <w:t xml:space="preserve">    username</w:t>
            </w:r>
          </w:p>
        </w:tc>
        <w:tc>
          <w:tcPr>
            <w:tcW w:w="1346" w:type="dxa"/>
            <w:shd w:val="clear" w:color="auto" w:fill="auto"/>
            <w:tcPrChange w:id="418" w:author="MCC160" w:date="2021-01-23T13:37:00Z">
              <w:tcPr>
                <w:tcW w:w="2126" w:type="dxa"/>
                <w:shd w:val="clear" w:color="auto" w:fill="auto"/>
              </w:tcPr>
            </w:tcPrChange>
          </w:tcPr>
          <w:p w14:paraId="3F3D8BF2" w14:textId="77777777" w:rsidR="007172A5" w:rsidRPr="002C7DEB" w:rsidRDefault="007172A5" w:rsidP="006723F5">
            <w:pPr>
              <w:pStyle w:val="TAL"/>
            </w:pPr>
            <w:r w:rsidRPr="002C7DEB">
              <w:t>"-"</w:t>
            </w:r>
          </w:p>
        </w:tc>
        <w:tc>
          <w:tcPr>
            <w:tcW w:w="2547" w:type="dxa"/>
            <w:tcBorders>
              <w:top w:val="single" w:sz="4" w:space="0" w:color="auto"/>
              <w:bottom w:val="single" w:sz="4" w:space="0" w:color="auto"/>
            </w:tcBorders>
            <w:shd w:val="clear" w:color="auto" w:fill="auto"/>
            <w:tcPrChange w:id="419" w:author="MCC160" w:date="2021-01-23T13:37:00Z">
              <w:tcPr>
                <w:tcW w:w="2126" w:type="dxa"/>
                <w:tcBorders>
                  <w:top w:val="single" w:sz="4" w:space="0" w:color="auto"/>
                  <w:bottom w:val="single" w:sz="4" w:space="0" w:color="auto"/>
                </w:tcBorders>
                <w:shd w:val="clear" w:color="auto" w:fill="auto"/>
              </w:tcPr>
            </w:tcPrChange>
          </w:tcPr>
          <w:p w14:paraId="372E897F" w14:textId="77777777" w:rsidR="007172A5" w:rsidRPr="002C7DEB" w:rsidRDefault="007172A5" w:rsidP="006723F5">
            <w:pPr>
              <w:pStyle w:val="TAL"/>
            </w:pPr>
            <w:r w:rsidRPr="002C7DEB">
              <w:t>"-" indicating the concept of user IDs not being supported</w:t>
            </w:r>
          </w:p>
        </w:tc>
        <w:tc>
          <w:tcPr>
            <w:tcW w:w="1396" w:type="dxa"/>
            <w:shd w:val="clear" w:color="auto" w:fill="auto"/>
            <w:tcPrChange w:id="420" w:author="MCC160" w:date="2021-01-23T13:37:00Z">
              <w:tcPr>
                <w:tcW w:w="1418" w:type="dxa"/>
                <w:shd w:val="clear" w:color="auto" w:fill="auto"/>
              </w:tcPr>
            </w:tcPrChange>
          </w:tcPr>
          <w:p w14:paraId="0F5DAB06" w14:textId="77777777" w:rsidR="007172A5" w:rsidRPr="002C7DEB" w:rsidRDefault="007172A5" w:rsidP="006723F5">
            <w:pPr>
              <w:pStyle w:val="TAL"/>
            </w:pPr>
          </w:p>
        </w:tc>
        <w:tc>
          <w:tcPr>
            <w:tcW w:w="2926" w:type="dxa"/>
            <w:shd w:val="clear" w:color="auto" w:fill="auto"/>
            <w:tcPrChange w:id="421" w:author="MCC160" w:date="2021-01-23T13:37:00Z">
              <w:tcPr>
                <w:tcW w:w="1133" w:type="dxa"/>
                <w:shd w:val="clear" w:color="auto" w:fill="auto"/>
              </w:tcPr>
            </w:tcPrChange>
          </w:tcPr>
          <w:p w14:paraId="1776CF83" w14:textId="77777777" w:rsidR="007172A5" w:rsidRPr="002C7DEB" w:rsidRDefault="007172A5" w:rsidP="006723F5">
            <w:pPr>
              <w:pStyle w:val="TAL"/>
            </w:pPr>
          </w:p>
        </w:tc>
      </w:tr>
      <w:tr w:rsidR="007172A5" w:rsidRPr="002C7DEB" w14:paraId="135630BD" w14:textId="77777777" w:rsidTr="00175FE9">
        <w:trPr>
          <w:cantSplit/>
          <w:jc w:val="center"/>
          <w:trPrChange w:id="422" w:author="MCC160" w:date="2021-01-23T13:37:00Z">
            <w:trPr>
              <w:cantSplit/>
              <w:jc w:val="center"/>
            </w:trPr>
          </w:trPrChange>
        </w:trPr>
        <w:tc>
          <w:tcPr>
            <w:tcW w:w="1806" w:type="dxa"/>
            <w:shd w:val="clear" w:color="auto" w:fill="auto"/>
            <w:tcPrChange w:id="423" w:author="MCC160" w:date="2021-01-23T13:37:00Z">
              <w:tcPr>
                <w:tcW w:w="2836" w:type="dxa"/>
                <w:shd w:val="clear" w:color="auto" w:fill="auto"/>
              </w:tcPr>
            </w:tcPrChange>
          </w:tcPr>
          <w:p w14:paraId="579BB96E" w14:textId="77777777" w:rsidR="007172A5" w:rsidRPr="002C7DEB" w:rsidRDefault="007172A5" w:rsidP="006723F5">
            <w:pPr>
              <w:pStyle w:val="TAL"/>
            </w:pPr>
            <w:r w:rsidRPr="002C7DEB">
              <w:t xml:space="preserve">    sess-id</w:t>
            </w:r>
          </w:p>
        </w:tc>
        <w:tc>
          <w:tcPr>
            <w:tcW w:w="1346" w:type="dxa"/>
            <w:shd w:val="clear" w:color="auto" w:fill="auto"/>
            <w:tcPrChange w:id="424" w:author="MCC160" w:date="2021-01-23T13:37:00Z">
              <w:tcPr>
                <w:tcW w:w="2126" w:type="dxa"/>
                <w:shd w:val="clear" w:color="auto" w:fill="auto"/>
              </w:tcPr>
            </w:tcPrChange>
          </w:tcPr>
          <w:p w14:paraId="0C25A4BB" w14:textId="77777777" w:rsidR="007172A5" w:rsidRPr="002C7DEB" w:rsidRDefault="007172A5" w:rsidP="006723F5">
            <w:pPr>
              <w:pStyle w:val="TAL"/>
            </w:pPr>
            <w:r w:rsidRPr="002C7DEB">
              <w:t>"12345678"</w:t>
            </w:r>
          </w:p>
        </w:tc>
        <w:tc>
          <w:tcPr>
            <w:tcW w:w="2547" w:type="dxa"/>
            <w:tcBorders>
              <w:top w:val="single" w:sz="4" w:space="0" w:color="auto"/>
              <w:bottom w:val="single" w:sz="4" w:space="0" w:color="auto"/>
            </w:tcBorders>
            <w:shd w:val="clear" w:color="auto" w:fill="auto"/>
            <w:tcPrChange w:id="425" w:author="MCC160" w:date="2021-01-23T13:37:00Z">
              <w:tcPr>
                <w:tcW w:w="2126" w:type="dxa"/>
                <w:tcBorders>
                  <w:top w:val="single" w:sz="4" w:space="0" w:color="auto"/>
                  <w:bottom w:val="single" w:sz="4" w:space="0" w:color="auto"/>
                </w:tcBorders>
                <w:shd w:val="clear" w:color="auto" w:fill="auto"/>
              </w:tcPr>
            </w:tcPrChange>
          </w:tcPr>
          <w:p w14:paraId="1B2D3F66" w14:textId="77777777" w:rsidR="007172A5" w:rsidRPr="002C7DEB" w:rsidRDefault="007172A5" w:rsidP="006723F5">
            <w:pPr>
              <w:pStyle w:val="TAL"/>
            </w:pPr>
            <w:r w:rsidRPr="002C7DEB">
              <w:t>A numeric string such that the tuple of &lt;username&gt;, &lt;sess-id&gt;, &lt;nettype&gt;, &lt;addrtype&gt;, and &lt;unicast-address&gt; forms a globally unique identifier for the session.</w:t>
            </w:r>
          </w:p>
        </w:tc>
        <w:tc>
          <w:tcPr>
            <w:tcW w:w="1396" w:type="dxa"/>
            <w:shd w:val="clear" w:color="auto" w:fill="auto"/>
            <w:tcPrChange w:id="426" w:author="MCC160" w:date="2021-01-23T13:37:00Z">
              <w:tcPr>
                <w:tcW w:w="1418" w:type="dxa"/>
                <w:shd w:val="clear" w:color="auto" w:fill="auto"/>
              </w:tcPr>
            </w:tcPrChange>
          </w:tcPr>
          <w:p w14:paraId="31E5FF00" w14:textId="77777777" w:rsidR="007172A5" w:rsidRPr="002C7DEB" w:rsidRDefault="007172A5" w:rsidP="006723F5">
            <w:pPr>
              <w:pStyle w:val="TAL"/>
            </w:pPr>
          </w:p>
        </w:tc>
        <w:tc>
          <w:tcPr>
            <w:tcW w:w="2926" w:type="dxa"/>
            <w:shd w:val="clear" w:color="auto" w:fill="auto"/>
            <w:tcPrChange w:id="427" w:author="MCC160" w:date="2021-01-23T13:37:00Z">
              <w:tcPr>
                <w:tcW w:w="1133" w:type="dxa"/>
                <w:shd w:val="clear" w:color="auto" w:fill="auto"/>
              </w:tcPr>
            </w:tcPrChange>
          </w:tcPr>
          <w:p w14:paraId="5F747FC2" w14:textId="77777777" w:rsidR="007172A5" w:rsidRPr="002C7DEB" w:rsidRDefault="007172A5" w:rsidP="006723F5">
            <w:pPr>
              <w:pStyle w:val="TAL"/>
            </w:pPr>
          </w:p>
        </w:tc>
      </w:tr>
      <w:tr w:rsidR="007172A5" w:rsidRPr="002C7DEB" w14:paraId="6E346C3E" w14:textId="77777777" w:rsidTr="00175FE9">
        <w:trPr>
          <w:cantSplit/>
          <w:jc w:val="center"/>
          <w:trPrChange w:id="428" w:author="MCC160" w:date="2021-01-23T13:37:00Z">
            <w:trPr>
              <w:cantSplit/>
              <w:jc w:val="center"/>
            </w:trPr>
          </w:trPrChange>
        </w:trPr>
        <w:tc>
          <w:tcPr>
            <w:tcW w:w="1806" w:type="dxa"/>
            <w:shd w:val="clear" w:color="auto" w:fill="auto"/>
            <w:tcPrChange w:id="429" w:author="MCC160" w:date="2021-01-23T13:37:00Z">
              <w:tcPr>
                <w:tcW w:w="2836" w:type="dxa"/>
                <w:shd w:val="clear" w:color="auto" w:fill="auto"/>
              </w:tcPr>
            </w:tcPrChange>
          </w:tcPr>
          <w:p w14:paraId="6C986E6A" w14:textId="77777777" w:rsidR="007172A5" w:rsidRPr="002C7DEB" w:rsidRDefault="007172A5" w:rsidP="006723F5">
            <w:pPr>
              <w:pStyle w:val="TAL"/>
            </w:pPr>
            <w:r w:rsidRPr="002C7DEB">
              <w:t xml:space="preserve">    sess-version</w:t>
            </w:r>
          </w:p>
        </w:tc>
        <w:tc>
          <w:tcPr>
            <w:tcW w:w="1346" w:type="dxa"/>
            <w:shd w:val="clear" w:color="auto" w:fill="auto"/>
            <w:tcPrChange w:id="430" w:author="MCC160" w:date="2021-01-23T13:37:00Z">
              <w:tcPr>
                <w:tcW w:w="2126" w:type="dxa"/>
                <w:shd w:val="clear" w:color="auto" w:fill="auto"/>
              </w:tcPr>
            </w:tcPrChange>
          </w:tcPr>
          <w:p w14:paraId="2ED0DBB5" w14:textId="77777777" w:rsidR="007172A5" w:rsidRPr="002C7DEB" w:rsidRDefault="007172A5" w:rsidP="006723F5">
            <w:pPr>
              <w:pStyle w:val="TAL"/>
            </w:pPr>
            <w:r w:rsidRPr="002C7DEB">
              <w:t>"12345678"</w:t>
            </w:r>
          </w:p>
        </w:tc>
        <w:tc>
          <w:tcPr>
            <w:tcW w:w="2547" w:type="dxa"/>
            <w:tcBorders>
              <w:top w:val="single" w:sz="4" w:space="0" w:color="auto"/>
              <w:bottom w:val="single" w:sz="4" w:space="0" w:color="auto"/>
            </w:tcBorders>
            <w:shd w:val="clear" w:color="auto" w:fill="auto"/>
            <w:tcPrChange w:id="431" w:author="MCC160" w:date="2021-01-23T13:37:00Z">
              <w:tcPr>
                <w:tcW w:w="2126" w:type="dxa"/>
                <w:tcBorders>
                  <w:top w:val="single" w:sz="4" w:space="0" w:color="auto"/>
                  <w:bottom w:val="single" w:sz="4" w:space="0" w:color="auto"/>
                </w:tcBorders>
                <w:shd w:val="clear" w:color="auto" w:fill="auto"/>
              </w:tcPr>
            </w:tcPrChange>
          </w:tcPr>
          <w:p w14:paraId="1D898AB1" w14:textId="77777777" w:rsidR="007172A5" w:rsidRPr="002C7DEB" w:rsidRDefault="007172A5" w:rsidP="006723F5">
            <w:pPr>
              <w:pStyle w:val="TAL"/>
            </w:pPr>
          </w:p>
        </w:tc>
        <w:tc>
          <w:tcPr>
            <w:tcW w:w="1396" w:type="dxa"/>
            <w:shd w:val="clear" w:color="auto" w:fill="auto"/>
            <w:tcPrChange w:id="432" w:author="MCC160" w:date="2021-01-23T13:37:00Z">
              <w:tcPr>
                <w:tcW w:w="1418" w:type="dxa"/>
                <w:shd w:val="clear" w:color="auto" w:fill="auto"/>
              </w:tcPr>
            </w:tcPrChange>
          </w:tcPr>
          <w:p w14:paraId="409A7D45" w14:textId="77777777" w:rsidR="007172A5" w:rsidRPr="002C7DEB" w:rsidRDefault="007172A5" w:rsidP="006723F5">
            <w:pPr>
              <w:pStyle w:val="TAL"/>
            </w:pPr>
          </w:p>
        </w:tc>
        <w:tc>
          <w:tcPr>
            <w:tcW w:w="2926" w:type="dxa"/>
            <w:shd w:val="clear" w:color="auto" w:fill="auto"/>
            <w:tcPrChange w:id="433" w:author="MCC160" w:date="2021-01-23T13:37:00Z">
              <w:tcPr>
                <w:tcW w:w="1133" w:type="dxa"/>
                <w:shd w:val="clear" w:color="auto" w:fill="auto"/>
              </w:tcPr>
            </w:tcPrChange>
          </w:tcPr>
          <w:p w14:paraId="01C49929" w14:textId="77777777" w:rsidR="007172A5" w:rsidRPr="002C7DEB" w:rsidRDefault="007172A5" w:rsidP="006723F5">
            <w:pPr>
              <w:pStyle w:val="TAL"/>
            </w:pPr>
          </w:p>
        </w:tc>
      </w:tr>
      <w:tr w:rsidR="007172A5" w:rsidRPr="002C7DEB" w14:paraId="4E213AB1" w14:textId="77777777" w:rsidTr="00175FE9">
        <w:trPr>
          <w:cantSplit/>
          <w:jc w:val="center"/>
          <w:trPrChange w:id="434" w:author="MCC160" w:date="2021-01-23T13:37:00Z">
            <w:trPr>
              <w:cantSplit/>
              <w:jc w:val="center"/>
            </w:trPr>
          </w:trPrChange>
        </w:trPr>
        <w:tc>
          <w:tcPr>
            <w:tcW w:w="1806" w:type="dxa"/>
            <w:shd w:val="clear" w:color="auto" w:fill="auto"/>
            <w:tcPrChange w:id="435" w:author="MCC160" w:date="2021-01-23T13:37:00Z">
              <w:tcPr>
                <w:tcW w:w="2836" w:type="dxa"/>
                <w:shd w:val="clear" w:color="auto" w:fill="auto"/>
              </w:tcPr>
            </w:tcPrChange>
          </w:tcPr>
          <w:p w14:paraId="6C298920" w14:textId="77777777" w:rsidR="007172A5" w:rsidRPr="002C7DEB" w:rsidRDefault="007172A5" w:rsidP="006723F5">
            <w:pPr>
              <w:pStyle w:val="TAL"/>
            </w:pPr>
            <w:r w:rsidRPr="002C7DEB">
              <w:t xml:space="preserve">    nettype</w:t>
            </w:r>
          </w:p>
        </w:tc>
        <w:tc>
          <w:tcPr>
            <w:tcW w:w="1346" w:type="dxa"/>
            <w:shd w:val="clear" w:color="auto" w:fill="auto"/>
            <w:tcPrChange w:id="436" w:author="MCC160" w:date="2021-01-23T13:37:00Z">
              <w:tcPr>
                <w:tcW w:w="2126" w:type="dxa"/>
                <w:shd w:val="clear" w:color="auto" w:fill="auto"/>
              </w:tcPr>
            </w:tcPrChange>
          </w:tcPr>
          <w:p w14:paraId="107E721C" w14:textId="77777777" w:rsidR="007172A5" w:rsidRPr="002C7DEB" w:rsidRDefault="007172A5" w:rsidP="006723F5">
            <w:pPr>
              <w:pStyle w:val="TAL"/>
            </w:pPr>
            <w:r w:rsidRPr="002C7DEB">
              <w:t>"IN"</w:t>
            </w:r>
          </w:p>
        </w:tc>
        <w:tc>
          <w:tcPr>
            <w:tcW w:w="2547" w:type="dxa"/>
            <w:tcBorders>
              <w:top w:val="single" w:sz="4" w:space="0" w:color="auto"/>
              <w:bottom w:val="single" w:sz="4" w:space="0" w:color="auto"/>
            </w:tcBorders>
            <w:shd w:val="clear" w:color="auto" w:fill="auto"/>
            <w:tcPrChange w:id="437" w:author="MCC160" w:date="2021-01-23T13:37:00Z">
              <w:tcPr>
                <w:tcW w:w="2126" w:type="dxa"/>
                <w:tcBorders>
                  <w:top w:val="single" w:sz="4" w:space="0" w:color="auto"/>
                  <w:bottom w:val="single" w:sz="4" w:space="0" w:color="auto"/>
                </w:tcBorders>
                <w:shd w:val="clear" w:color="auto" w:fill="auto"/>
              </w:tcPr>
            </w:tcPrChange>
          </w:tcPr>
          <w:p w14:paraId="5DEC5BC9" w14:textId="77777777" w:rsidR="007172A5" w:rsidRPr="002C7DEB" w:rsidRDefault="007172A5" w:rsidP="006723F5">
            <w:pPr>
              <w:pStyle w:val="TAL"/>
            </w:pPr>
          </w:p>
        </w:tc>
        <w:tc>
          <w:tcPr>
            <w:tcW w:w="1396" w:type="dxa"/>
            <w:shd w:val="clear" w:color="auto" w:fill="auto"/>
            <w:tcPrChange w:id="438" w:author="MCC160" w:date="2021-01-23T13:37:00Z">
              <w:tcPr>
                <w:tcW w:w="1418" w:type="dxa"/>
                <w:shd w:val="clear" w:color="auto" w:fill="auto"/>
              </w:tcPr>
            </w:tcPrChange>
          </w:tcPr>
          <w:p w14:paraId="4F8A1006" w14:textId="77777777" w:rsidR="007172A5" w:rsidRPr="002C7DEB" w:rsidRDefault="007172A5" w:rsidP="006723F5">
            <w:pPr>
              <w:pStyle w:val="TAL"/>
            </w:pPr>
          </w:p>
        </w:tc>
        <w:tc>
          <w:tcPr>
            <w:tcW w:w="2926" w:type="dxa"/>
            <w:shd w:val="clear" w:color="auto" w:fill="auto"/>
            <w:tcPrChange w:id="439" w:author="MCC160" w:date="2021-01-23T13:37:00Z">
              <w:tcPr>
                <w:tcW w:w="1133" w:type="dxa"/>
                <w:shd w:val="clear" w:color="auto" w:fill="auto"/>
              </w:tcPr>
            </w:tcPrChange>
          </w:tcPr>
          <w:p w14:paraId="7E95A67E" w14:textId="77777777" w:rsidR="007172A5" w:rsidRPr="002C7DEB" w:rsidRDefault="007172A5" w:rsidP="006723F5">
            <w:pPr>
              <w:pStyle w:val="TAL"/>
            </w:pPr>
          </w:p>
        </w:tc>
      </w:tr>
      <w:tr w:rsidR="007172A5" w:rsidRPr="002C7DEB" w14:paraId="2F30BDDB" w14:textId="77777777" w:rsidTr="00175FE9">
        <w:trPr>
          <w:cantSplit/>
          <w:jc w:val="center"/>
          <w:trPrChange w:id="440" w:author="MCC160" w:date="2021-01-23T13:37:00Z">
            <w:trPr>
              <w:cantSplit/>
              <w:jc w:val="center"/>
            </w:trPr>
          </w:trPrChange>
        </w:trPr>
        <w:tc>
          <w:tcPr>
            <w:tcW w:w="1806" w:type="dxa"/>
            <w:shd w:val="clear" w:color="auto" w:fill="auto"/>
            <w:tcPrChange w:id="441" w:author="MCC160" w:date="2021-01-23T13:37:00Z">
              <w:tcPr>
                <w:tcW w:w="2836" w:type="dxa"/>
                <w:shd w:val="clear" w:color="auto" w:fill="auto"/>
              </w:tcPr>
            </w:tcPrChange>
          </w:tcPr>
          <w:p w14:paraId="6BD56925" w14:textId="77777777" w:rsidR="007172A5" w:rsidRPr="002C7DEB" w:rsidRDefault="007172A5" w:rsidP="006723F5">
            <w:pPr>
              <w:pStyle w:val="TAL"/>
            </w:pPr>
            <w:r w:rsidRPr="002C7DEB">
              <w:t xml:space="preserve">    Addrtype</w:t>
            </w:r>
          </w:p>
        </w:tc>
        <w:tc>
          <w:tcPr>
            <w:tcW w:w="1346" w:type="dxa"/>
            <w:shd w:val="clear" w:color="auto" w:fill="auto"/>
            <w:tcPrChange w:id="442" w:author="MCC160" w:date="2021-01-23T13:37:00Z">
              <w:tcPr>
                <w:tcW w:w="2126" w:type="dxa"/>
                <w:shd w:val="clear" w:color="auto" w:fill="auto"/>
              </w:tcPr>
            </w:tcPrChange>
          </w:tcPr>
          <w:p w14:paraId="752FB044" w14:textId="77777777" w:rsidR="007172A5" w:rsidRPr="002C7DEB" w:rsidRDefault="007172A5" w:rsidP="006723F5">
            <w:pPr>
              <w:pStyle w:val="TAL"/>
            </w:pPr>
            <w:r w:rsidRPr="002C7DEB">
              <w:t>"IP4" or "IP6" depending on IP address"</w:t>
            </w:r>
          </w:p>
        </w:tc>
        <w:tc>
          <w:tcPr>
            <w:tcW w:w="2547" w:type="dxa"/>
            <w:tcBorders>
              <w:top w:val="single" w:sz="4" w:space="0" w:color="auto"/>
              <w:bottom w:val="single" w:sz="4" w:space="0" w:color="auto"/>
            </w:tcBorders>
            <w:shd w:val="clear" w:color="auto" w:fill="auto"/>
            <w:tcPrChange w:id="443" w:author="MCC160" w:date="2021-01-23T13:37:00Z">
              <w:tcPr>
                <w:tcW w:w="2126" w:type="dxa"/>
                <w:tcBorders>
                  <w:top w:val="single" w:sz="4" w:space="0" w:color="auto"/>
                  <w:bottom w:val="single" w:sz="4" w:space="0" w:color="auto"/>
                </w:tcBorders>
                <w:shd w:val="clear" w:color="auto" w:fill="auto"/>
              </w:tcPr>
            </w:tcPrChange>
          </w:tcPr>
          <w:p w14:paraId="418A1C69" w14:textId="77777777" w:rsidR="007172A5" w:rsidRPr="002C7DEB" w:rsidRDefault="007172A5" w:rsidP="006723F5">
            <w:pPr>
              <w:pStyle w:val="TAL"/>
            </w:pPr>
            <w:r w:rsidRPr="002C7DEB">
              <w:t>This depends on the unicast address of the UE</w:t>
            </w:r>
          </w:p>
        </w:tc>
        <w:tc>
          <w:tcPr>
            <w:tcW w:w="1396" w:type="dxa"/>
            <w:shd w:val="clear" w:color="auto" w:fill="auto"/>
            <w:tcPrChange w:id="444" w:author="MCC160" w:date="2021-01-23T13:37:00Z">
              <w:tcPr>
                <w:tcW w:w="1418" w:type="dxa"/>
                <w:shd w:val="clear" w:color="auto" w:fill="auto"/>
              </w:tcPr>
            </w:tcPrChange>
          </w:tcPr>
          <w:p w14:paraId="6A70BDC9" w14:textId="77777777" w:rsidR="007172A5" w:rsidRPr="002C7DEB" w:rsidRDefault="007172A5" w:rsidP="006723F5">
            <w:pPr>
              <w:pStyle w:val="TAL"/>
            </w:pPr>
          </w:p>
        </w:tc>
        <w:tc>
          <w:tcPr>
            <w:tcW w:w="2926" w:type="dxa"/>
            <w:shd w:val="clear" w:color="auto" w:fill="auto"/>
            <w:tcPrChange w:id="445" w:author="MCC160" w:date="2021-01-23T13:37:00Z">
              <w:tcPr>
                <w:tcW w:w="1133" w:type="dxa"/>
                <w:shd w:val="clear" w:color="auto" w:fill="auto"/>
              </w:tcPr>
            </w:tcPrChange>
          </w:tcPr>
          <w:p w14:paraId="022DB977" w14:textId="77777777" w:rsidR="007172A5" w:rsidRPr="002C7DEB" w:rsidRDefault="007172A5" w:rsidP="006723F5">
            <w:pPr>
              <w:pStyle w:val="TAL"/>
            </w:pPr>
          </w:p>
        </w:tc>
      </w:tr>
      <w:tr w:rsidR="007172A5" w:rsidRPr="002C7DEB" w14:paraId="1C6605EC" w14:textId="77777777" w:rsidTr="00175FE9">
        <w:trPr>
          <w:cantSplit/>
          <w:jc w:val="center"/>
          <w:trPrChange w:id="446" w:author="MCC160" w:date="2021-01-23T13:37:00Z">
            <w:trPr>
              <w:cantSplit/>
              <w:jc w:val="center"/>
            </w:trPr>
          </w:trPrChange>
        </w:trPr>
        <w:tc>
          <w:tcPr>
            <w:tcW w:w="1806" w:type="dxa"/>
            <w:shd w:val="clear" w:color="auto" w:fill="auto"/>
            <w:tcPrChange w:id="447" w:author="MCC160" w:date="2021-01-23T13:37:00Z">
              <w:tcPr>
                <w:tcW w:w="2836" w:type="dxa"/>
                <w:shd w:val="clear" w:color="auto" w:fill="auto"/>
              </w:tcPr>
            </w:tcPrChange>
          </w:tcPr>
          <w:p w14:paraId="7BF05A2B" w14:textId="77777777" w:rsidR="007172A5" w:rsidRPr="002C7DEB" w:rsidRDefault="007172A5" w:rsidP="006723F5">
            <w:pPr>
              <w:pStyle w:val="TAL"/>
            </w:pPr>
            <w:r w:rsidRPr="002C7DEB">
              <w:t xml:space="preserve">    unicast-address</w:t>
            </w:r>
          </w:p>
        </w:tc>
        <w:tc>
          <w:tcPr>
            <w:tcW w:w="1346" w:type="dxa"/>
            <w:shd w:val="clear" w:color="auto" w:fill="auto"/>
            <w:tcPrChange w:id="448" w:author="MCC160" w:date="2021-01-23T13:37:00Z">
              <w:tcPr>
                <w:tcW w:w="2126" w:type="dxa"/>
                <w:shd w:val="clear" w:color="auto" w:fill="auto"/>
              </w:tcPr>
            </w:tcPrChange>
          </w:tcPr>
          <w:p w14:paraId="4EC00BC5" w14:textId="77777777" w:rsidR="007172A5" w:rsidRPr="002C7DEB" w:rsidRDefault="007172A5" w:rsidP="006723F5">
            <w:pPr>
              <w:pStyle w:val="TAL"/>
            </w:pPr>
            <w:r w:rsidRPr="002C7DEB">
              <w:t>IP address of the SS</w:t>
            </w:r>
          </w:p>
        </w:tc>
        <w:tc>
          <w:tcPr>
            <w:tcW w:w="2547" w:type="dxa"/>
            <w:tcBorders>
              <w:top w:val="single" w:sz="4" w:space="0" w:color="auto"/>
              <w:bottom w:val="single" w:sz="4" w:space="0" w:color="auto"/>
            </w:tcBorders>
            <w:shd w:val="clear" w:color="auto" w:fill="auto"/>
            <w:tcPrChange w:id="449" w:author="MCC160" w:date="2021-01-23T13:37:00Z">
              <w:tcPr>
                <w:tcW w:w="2126" w:type="dxa"/>
                <w:tcBorders>
                  <w:top w:val="single" w:sz="4" w:space="0" w:color="auto"/>
                  <w:bottom w:val="single" w:sz="4" w:space="0" w:color="auto"/>
                </w:tcBorders>
                <w:shd w:val="clear" w:color="auto" w:fill="auto"/>
              </w:tcPr>
            </w:tcPrChange>
          </w:tcPr>
          <w:p w14:paraId="389070FD" w14:textId="77777777" w:rsidR="007172A5" w:rsidRPr="002C7DEB" w:rsidRDefault="007172A5" w:rsidP="006723F5">
            <w:pPr>
              <w:pStyle w:val="TAL"/>
            </w:pPr>
          </w:p>
        </w:tc>
        <w:tc>
          <w:tcPr>
            <w:tcW w:w="1396" w:type="dxa"/>
            <w:shd w:val="clear" w:color="auto" w:fill="auto"/>
            <w:tcPrChange w:id="450" w:author="MCC160" w:date="2021-01-23T13:37:00Z">
              <w:tcPr>
                <w:tcW w:w="1418" w:type="dxa"/>
                <w:shd w:val="clear" w:color="auto" w:fill="auto"/>
              </w:tcPr>
            </w:tcPrChange>
          </w:tcPr>
          <w:p w14:paraId="184B6D62" w14:textId="77777777" w:rsidR="007172A5" w:rsidRPr="002C7DEB" w:rsidRDefault="007172A5" w:rsidP="006723F5">
            <w:pPr>
              <w:pStyle w:val="TAL"/>
            </w:pPr>
          </w:p>
        </w:tc>
        <w:tc>
          <w:tcPr>
            <w:tcW w:w="2926" w:type="dxa"/>
            <w:shd w:val="clear" w:color="auto" w:fill="auto"/>
            <w:tcPrChange w:id="451" w:author="MCC160" w:date="2021-01-23T13:37:00Z">
              <w:tcPr>
                <w:tcW w:w="1133" w:type="dxa"/>
                <w:shd w:val="clear" w:color="auto" w:fill="auto"/>
              </w:tcPr>
            </w:tcPrChange>
          </w:tcPr>
          <w:p w14:paraId="20B0096B" w14:textId="77777777" w:rsidR="007172A5" w:rsidRPr="002C7DEB" w:rsidRDefault="007172A5" w:rsidP="006723F5">
            <w:pPr>
              <w:pStyle w:val="TAL"/>
            </w:pPr>
          </w:p>
        </w:tc>
      </w:tr>
      <w:tr w:rsidR="007172A5" w:rsidRPr="002C7DEB" w14:paraId="7C414537" w14:textId="77777777" w:rsidTr="00175FE9">
        <w:trPr>
          <w:cantSplit/>
          <w:jc w:val="center"/>
          <w:trPrChange w:id="452" w:author="MCC160" w:date="2021-01-23T13:37:00Z">
            <w:trPr>
              <w:cantSplit/>
              <w:jc w:val="center"/>
            </w:trPr>
          </w:trPrChange>
        </w:trPr>
        <w:tc>
          <w:tcPr>
            <w:tcW w:w="1806" w:type="dxa"/>
            <w:shd w:val="clear" w:color="auto" w:fill="auto"/>
            <w:tcPrChange w:id="453" w:author="MCC160" w:date="2021-01-23T13:37:00Z">
              <w:tcPr>
                <w:tcW w:w="2836" w:type="dxa"/>
                <w:shd w:val="clear" w:color="auto" w:fill="auto"/>
              </w:tcPr>
            </w:tcPrChange>
          </w:tcPr>
          <w:p w14:paraId="10FDDD1E" w14:textId="77777777" w:rsidR="007172A5" w:rsidRPr="002C7DEB" w:rsidRDefault="007172A5" w:rsidP="006723F5">
            <w:pPr>
              <w:pStyle w:val="TAL"/>
              <w:rPr>
                <w:b/>
              </w:rPr>
            </w:pPr>
            <w:r w:rsidRPr="002C7DEB">
              <w:rPr>
                <w:b/>
              </w:rPr>
              <w:t xml:space="preserve">  Session Name</w:t>
            </w:r>
          </w:p>
        </w:tc>
        <w:tc>
          <w:tcPr>
            <w:tcW w:w="1346" w:type="dxa"/>
            <w:shd w:val="clear" w:color="auto" w:fill="auto"/>
            <w:tcPrChange w:id="454" w:author="MCC160" w:date="2021-01-23T13:37:00Z">
              <w:tcPr>
                <w:tcW w:w="2126" w:type="dxa"/>
                <w:shd w:val="clear" w:color="auto" w:fill="auto"/>
              </w:tcPr>
            </w:tcPrChange>
          </w:tcPr>
          <w:p w14:paraId="76188C15" w14:textId="77777777" w:rsidR="007172A5" w:rsidRPr="002C7DEB" w:rsidRDefault="007172A5" w:rsidP="006723F5">
            <w:pPr>
              <w:pStyle w:val="TAL"/>
            </w:pPr>
            <w:r w:rsidRPr="002C7DEB">
              <w:t>" "</w:t>
            </w:r>
          </w:p>
        </w:tc>
        <w:tc>
          <w:tcPr>
            <w:tcW w:w="2547" w:type="dxa"/>
            <w:tcBorders>
              <w:top w:val="single" w:sz="4" w:space="0" w:color="auto"/>
              <w:bottom w:val="single" w:sz="4" w:space="0" w:color="auto"/>
            </w:tcBorders>
            <w:shd w:val="clear" w:color="auto" w:fill="auto"/>
            <w:tcPrChange w:id="455" w:author="MCC160" w:date="2021-01-23T13:37:00Z">
              <w:tcPr>
                <w:tcW w:w="2126" w:type="dxa"/>
                <w:tcBorders>
                  <w:top w:val="single" w:sz="4" w:space="0" w:color="auto"/>
                  <w:bottom w:val="single" w:sz="4" w:space="0" w:color="auto"/>
                </w:tcBorders>
                <w:shd w:val="clear" w:color="auto" w:fill="auto"/>
              </w:tcPr>
            </w:tcPrChange>
          </w:tcPr>
          <w:p w14:paraId="26C2E6B6" w14:textId="77777777" w:rsidR="007172A5" w:rsidRPr="002C7DEB" w:rsidRDefault="007172A5" w:rsidP="006723F5">
            <w:pPr>
              <w:pStyle w:val="TAL"/>
            </w:pPr>
            <w:r w:rsidRPr="002C7DEB">
              <w:t>s= line</w:t>
            </w:r>
          </w:p>
          <w:p w14:paraId="1E1988F2" w14:textId="77777777" w:rsidR="007172A5" w:rsidRPr="002C7DEB" w:rsidRDefault="007172A5" w:rsidP="006723F5">
            <w:pPr>
              <w:pStyle w:val="TAL"/>
            </w:pPr>
            <w:r w:rsidRPr="002C7DEB">
              <w:t>single empty space indicating no session name</w:t>
            </w:r>
          </w:p>
        </w:tc>
        <w:tc>
          <w:tcPr>
            <w:tcW w:w="1396" w:type="dxa"/>
            <w:shd w:val="clear" w:color="auto" w:fill="auto"/>
            <w:tcPrChange w:id="456" w:author="MCC160" w:date="2021-01-23T13:37:00Z">
              <w:tcPr>
                <w:tcW w:w="1418" w:type="dxa"/>
                <w:shd w:val="clear" w:color="auto" w:fill="auto"/>
              </w:tcPr>
            </w:tcPrChange>
          </w:tcPr>
          <w:p w14:paraId="54A76190" w14:textId="77777777" w:rsidR="007172A5" w:rsidRPr="002C7DEB" w:rsidRDefault="007172A5" w:rsidP="006723F5">
            <w:pPr>
              <w:pStyle w:val="TAL"/>
            </w:pPr>
          </w:p>
        </w:tc>
        <w:tc>
          <w:tcPr>
            <w:tcW w:w="2926" w:type="dxa"/>
            <w:shd w:val="clear" w:color="auto" w:fill="auto"/>
            <w:tcPrChange w:id="457" w:author="MCC160" w:date="2021-01-23T13:37:00Z">
              <w:tcPr>
                <w:tcW w:w="1133" w:type="dxa"/>
                <w:shd w:val="clear" w:color="auto" w:fill="auto"/>
              </w:tcPr>
            </w:tcPrChange>
          </w:tcPr>
          <w:p w14:paraId="3456AD40" w14:textId="77777777" w:rsidR="007172A5" w:rsidRPr="002C7DEB" w:rsidRDefault="007172A5" w:rsidP="006723F5">
            <w:pPr>
              <w:pStyle w:val="TAL"/>
            </w:pPr>
          </w:p>
        </w:tc>
      </w:tr>
      <w:tr w:rsidR="007172A5" w:rsidRPr="002C7DEB" w14:paraId="76015205" w14:textId="77777777" w:rsidTr="00175FE9">
        <w:trPr>
          <w:cantSplit/>
          <w:jc w:val="center"/>
          <w:trPrChange w:id="458" w:author="MCC160" w:date="2021-01-23T13:37:00Z">
            <w:trPr>
              <w:cantSplit/>
              <w:jc w:val="center"/>
            </w:trPr>
          </w:trPrChange>
        </w:trPr>
        <w:tc>
          <w:tcPr>
            <w:tcW w:w="1806" w:type="dxa"/>
            <w:shd w:val="clear" w:color="auto" w:fill="auto"/>
            <w:tcPrChange w:id="459" w:author="MCC160" w:date="2021-01-23T13:37:00Z">
              <w:tcPr>
                <w:tcW w:w="2836" w:type="dxa"/>
                <w:shd w:val="clear" w:color="auto" w:fill="auto"/>
              </w:tcPr>
            </w:tcPrChange>
          </w:tcPr>
          <w:p w14:paraId="6F094E6E" w14:textId="77777777" w:rsidR="007172A5" w:rsidRPr="002C7DEB" w:rsidRDefault="007172A5" w:rsidP="006723F5">
            <w:pPr>
              <w:pStyle w:val="TAL"/>
              <w:rPr>
                <w:b/>
              </w:rPr>
            </w:pPr>
            <w:r w:rsidRPr="002C7DEB">
              <w:rPr>
                <w:b/>
              </w:rPr>
              <w:t xml:space="preserve">  Bandwidth</w:t>
            </w:r>
          </w:p>
        </w:tc>
        <w:tc>
          <w:tcPr>
            <w:tcW w:w="1346" w:type="dxa"/>
            <w:shd w:val="clear" w:color="auto" w:fill="auto"/>
            <w:tcPrChange w:id="460" w:author="MCC160" w:date="2021-01-23T13:37:00Z">
              <w:tcPr>
                <w:tcW w:w="2126" w:type="dxa"/>
                <w:shd w:val="clear" w:color="auto" w:fill="auto"/>
              </w:tcPr>
            </w:tcPrChange>
          </w:tcPr>
          <w:p w14:paraId="5312D11D" w14:textId="77777777" w:rsidR="007172A5" w:rsidRPr="002C7DEB" w:rsidRDefault="007172A5" w:rsidP="006723F5">
            <w:pPr>
              <w:pStyle w:val="TAL"/>
            </w:pPr>
          </w:p>
        </w:tc>
        <w:tc>
          <w:tcPr>
            <w:tcW w:w="2547" w:type="dxa"/>
            <w:tcBorders>
              <w:top w:val="single" w:sz="4" w:space="0" w:color="auto"/>
              <w:bottom w:val="single" w:sz="4" w:space="0" w:color="auto"/>
            </w:tcBorders>
            <w:shd w:val="clear" w:color="auto" w:fill="auto"/>
            <w:tcPrChange w:id="461" w:author="MCC160" w:date="2021-01-23T13:37:00Z">
              <w:tcPr>
                <w:tcW w:w="2126" w:type="dxa"/>
                <w:tcBorders>
                  <w:top w:val="single" w:sz="4" w:space="0" w:color="auto"/>
                  <w:bottom w:val="single" w:sz="4" w:space="0" w:color="auto"/>
                </w:tcBorders>
                <w:shd w:val="clear" w:color="auto" w:fill="auto"/>
              </w:tcPr>
            </w:tcPrChange>
          </w:tcPr>
          <w:p w14:paraId="13ED28D1" w14:textId="77777777" w:rsidR="007172A5" w:rsidRPr="002C7DEB" w:rsidRDefault="007172A5" w:rsidP="006723F5">
            <w:pPr>
              <w:pStyle w:val="TAL"/>
            </w:pPr>
            <w:r w:rsidRPr="002C7DEB">
              <w:t>b= line</w:t>
            </w:r>
          </w:p>
        </w:tc>
        <w:tc>
          <w:tcPr>
            <w:tcW w:w="1396" w:type="dxa"/>
            <w:shd w:val="clear" w:color="auto" w:fill="auto"/>
            <w:tcPrChange w:id="462" w:author="MCC160" w:date="2021-01-23T13:37:00Z">
              <w:tcPr>
                <w:tcW w:w="1418" w:type="dxa"/>
                <w:shd w:val="clear" w:color="auto" w:fill="auto"/>
              </w:tcPr>
            </w:tcPrChange>
          </w:tcPr>
          <w:p w14:paraId="0C43A741" w14:textId="77777777" w:rsidR="007172A5" w:rsidRPr="002C7DEB" w:rsidRDefault="007172A5" w:rsidP="006723F5">
            <w:pPr>
              <w:pStyle w:val="TAL"/>
            </w:pPr>
          </w:p>
        </w:tc>
        <w:tc>
          <w:tcPr>
            <w:tcW w:w="2926" w:type="dxa"/>
            <w:shd w:val="clear" w:color="auto" w:fill="auto"/>
            <w:tcPrChange w:id="463" w:author="MCC160" w:date="2021-01-23T13:37:00Z">
              <w:tcPr>
                <w:tcW w:w="1133" w:type="dxa"/>
                <w:shd w:val="clear" w:color="auto" w:fill="auto"/>
              </w:tcPr>
            </w:tcPrChange>
          </w:tcPr>
          <w:p w14:paraId="1A742D7A" w14:textId="77777777" w:rsidR="007172A5" w:rsidRPr="002C7DEB" w:rsidRDefault="007172A5" w:rsidP="006723F5">
            <w:pPr>
              <w:pStyle w:val="TAL"/>
            </w:pPr>
          </w:p>
        </w:tc>
      </w:tr>
      <w:tr w:rsidR="007172A5" w:rsidRPr="002C7DEB" w14:paraId="217721D3" w14:textId="77777777" w:rsidTr="00175FE9">
        <w:trPr>
          <w:cantSplit/>
          <w:jc w:val="center"/>
          <w:trPrChange w:id="464" w:author="MCC160" w:date="2021-01-23T13:37:00Z">
            <w:trPr>
              <w:cantSplit/>
              <w:jc w:val="center"/>
            </w:trPr>
          </w:trPrChange>
        </w:trPr>
        <w:tc>
          <w:tcPr>
            <w:tcW w:w="1806" w:type="dxa"/>
            <w:shd w:val="clear" w:color="auto" w:fill="auto"/>
            <w:tcPrChange w:id="465" w:author="MCC160" w:date="2021-01-23T13:37:00Z">
              <w:tcPr>
                <w:tcW w:w="2836" w:type="dxa"/>
                <w:shd w:val="clear" w:color="auto" w:fill="auto"/>
              </w:tcPr>
            </w:tcPrChange>
          </w:tcPr>
          <w:p w14:paraId="2BB48C91" w14:textId="77777777" w:rsidR="007172A5" w:rsidRPr="002C7DEB" w:rsidRDefault="007172A5" w:rsidP="006723F5">
            <w:pPr>
              <w:pStyle w:val="TAL"/>
            </w:pPr>
            <w:r w:rsidRPr="002C7DEB">
              <w:t xml:space="preserve">    bwtype</w:t>
            </w:r>
          </w:p>
        </w:tc>
        <w:tc>
          <w:tcPr>
            <w:tcW w:w="1346" w:type="dxa"/>
            <w:shd w:val="clear" w:color="auto" w:fill="auto"/>
            <w:tcPrChange w:id="466" w:author="MCC160" w:date="2021-01-23T13:37:00Z">
              <w:tcPr>
                <w:tcW w:w="2126" w:type="dxa"/>
                <w:shd w:val="clear" w:color="auto" w:fill="auto"/>
              </w:tcPr>
            </w:tcPrChange>
          </w:tcPr>
          <w:p w14:paraId="48816F2A" w14:textId="77777777" w:rsidR="007172A5" w:rsidRPr="002C7DEB" w:rsidRDefault="007172A5" w:rsidP="006723F5">
            <w:pPr>
              <w:pStyle w:val="TAL"/>
            </w:pPr>
            <w:r w:rsidRPr="002C7DEB">
              <w:t>"AS"</w:t>
            </w:r>
          </w:p>
        </w:tc>
        <w:tc>
          <w:tcPr>
            <w:tcW w:w="2547" w:type="dxa"/>
            <w:tcBorders>
              <w:top w:val="single" w:sz="4" w:space="0" w:color="auto"/>
              <w:bottom w:val="single" w:sz="4" w:space="0" w:color="auto"/>
            </w:tcBorders>
            <w:shd w:val="clear" w:color="auto" w:fill="auto"/>
            <w:tcPrChange w:id="467" w:author="MCC160" w:date="2021-01-23T13:37:00Z">
              <w:tcPr>
                <w:tcW w:w="2126" w:type="dxa"/>
                <w:tcBorders>
                  <w:top w:val="single" w:sz="4" w:space="0" w:color="auto"/>
                  <w:bottom w:val="single" w:sz="4" w:space="0" w:color="auto"/>
                </w:tcBorders>
                <w:shd w:val="clear" w:color="auto" w:fill="auto"/>
              </w:tcPr>
            </w:tcPrChange>
          </w:tcPr>
          <w:p w14:paraId="28928BF4" w14:textId="77777777" w:rsidR="007172A5" w:rsidRPr="002C7DEB" w:rsidRDefault="007172A5" w:rsidP="006723F5">
            <w:pPr>
              <w:pStyle w:val="TAL"/>
            </w:pPr>
            <w:r w:rsidRPr="002C7DEB">
              <w:t>bwtype:bandwidth</w:t>
            </w:r>
          </w:p>
        </w:tc>
        <w:tc>
          <w:tcPr>
            <w:tcW w:w="1396" w:type="dxa"/>
            <w:shd w:val="clear" w:color="auto" w:fill="auto"/>
            <w:tcPrChange w:id="468" w:author="MCC160" w:date="2021-01-23T13:37:00Z">
              <w:tcPr>
                <w:tcW w:w="1418" w:type="dxa"/>
                <w:shd w:val="clear" w:color="auto" w:fill="auto"/>
              </w:tcPr>
            </w:tcPrChange>
          </w:tcPr>
          <w:p w14:paraId="190FE67C" w14:textId="77777777" w:rsidR="007172A5" w:rsidRPr="002C7DEB" w:rsidRDefault="007172A5" w:rsidP="006723F5">
            <w:pPr>
              <w:pStyle w:val="TAL"/>
            </w:pPr>
          </w:p>
        </w:tc>
        <w:tc>
          <w:tcPr>
            <w:tcW w:w="2926" w:type="dxa"/>
            <w:shd w:val="clear" w:color="auto" w:fill="auto"/>
            <w:tcPrChange w:id="469" w:author="MCC160" w:date="2021-01-23T13:37:00Z">
              <w:tcPr>
                <w:tcW w:w="1133" w:type="dxa"/>
                <w:shd w:val="clear" w:color="auto" w:fill="auto"/>
              </w:tcPr>
            </w:tcPrChange>
          </w:tcPr>
          <w:p w14:paraId="1209EA88" w14:textId="77777777" w:rsidR="007172A5" w:rsidRPr="002C7DEB" w:rsidRDefault="007172A5" w:rsidP="006723F5">
            <w:pPr>
              <w:pStyle w:val="TAL"/>
            </w:pPr>
          </w:p>
        </w:tc>
      </w:tr>
      <w:tr w:rsidR="007172A5" w:rsidRPr="002C7DEB" w14:paraId="51564216" w14:textId="77777777" w:rsidTr="00175FE9">
        <w:trPr>
          <w:cantSplit/>
          <w:jc w:val="center"/>
          <w:trPrChange w:id="470" w:author="MCC160" w:date="2021-01-23T13:37:00Z">
            <w:trPr>
              <w:cantSplit/>
              <w:jc w:val="center"/>
            </w:trPr>
          </w:trPrChange>
        </w:trPr>
        <w:tc>
          <w:tcPr>
            <w:tcW w:w="1806" w:type="dxa"/>
            <w:shd w:val="clear" w:color="auto" w:fill="auto"/>
            <w:tcPrChange w:id="471" w:author="MCC160" w:date="2021-01-23T13:37:00Z">
              <w:tcPr>
                <w:tcW w:w="2836" w:type="dxa"/>
                <w:shd w:val="clear" w:color="auto" w:fill="auto"/>
              </w:tcPr>
            </w:tcPrChange>
          </w:tcPr>
          <w:p w14:paraId="72595AE4" w14:textId="77777777" w:rsidR="007172A5" w:rsidRPr="002C7DEB" w:rsidRDefault="007172A5" w:rsidP="006723F5">
            <w:pPr>
              <w:pStyle w:val="TAL"/>
            </w:pPr>
            <w:r w:rsidRPr="002C7DEB">
              <w:t xml:space="preserve">    bandwidth</w:t>
            </w:r>
          </w:p>
        </w:tc>
        <w:tc>
          <w:tcPr>
            <w:tcW w:w="1346" w:type="dxa"/>
            <w:shd w:val="clear" w:color="auto" w:fill="auto"/>
            <w:tcPrChange w:id="472" w:author="MCC160" w:date="2021-01-23T13:37:00Z">
              <w:tcPr>
                <w:tcW w:w="2126" w:type="dxa"/>
                <w:shd w:val="clear" w:color="auto" w:fill="auto"/>
              </w:tcPr>
            </w:tcPrChange>
          </w:tcPr>
          <w:p w14:paraId="6900C25B" w14:textId="77777777" w:rsidR="007172A5" w:rsidRPr="002C7DEB" w:rsidRDefault="007172A5" w:rsidP="006723F5">
            <w:pPr>
              <w:pStyle w:val="TAL"/>
            </w:pPr>
            <w:r w:rsidRPr="002C7DEB">
              <w:t>"38"</w:t>
            </w:r>
          </w:p>
        </w:tc>
        <w:tc>
          <w:tcPr>
            <w:tcW w:w="2547" w:type="dxa"/>
            <w:tcBorders>
              <w:top w:val="single" w:sz="4" w:space="0" w:color="auto"/>
              <w:bottom w:val="single" w:sz="4" w:space="0" w:color="auto"/>
            </w:tcBorders>
            <w:shd w:val="clear" w:color="auto" w:fill="auto"/>
            <w:tcPrChange w:id="473" w:author="MCC160" w:date="2021-01-23T13:37:00Z">
              <w:tcPr>
                <w:tcW w:w="2126" w:type="dxa"/>
                <w:tcBorders>
                  <w:top w:val="single" w:sz="4" w:space="0" w:color="auto"/>
                  <w:bottom w:val="single" w:sz="4" w:space="0" w:color="auto"/>
                </w:tcBorders>
                <w:shd w:val="clear" w:color="auto" w:fill="auto"/>
              </w:tcPr>
            </w:tcPrChange>
          </w:tcPr>
          <w:p w14:paraId="5D2CFBB1" w14:textId="77777777" w:rsidR="007172A5" w:rsidRPr="002C7DEB" w:rsidRDefault="007172A5" w:rsidP="006723F5">
            <w:pPr>
              <w:pStyle w:val="TAL"/>
            </w:pPr>
            <w:r w:rsidRPr="002C7DEB">
              <w:t>kilobits per second;</w:t>
            </w:r>
          </w:p>
          <w:p w14:paraId="21C09EF4" w14:textId="77777777" w:rsidR="007172A5" w:rsidRPr="002C7DEB" w:rsidRDefault="007172A5" w:rsidP="006723F5">
            <w:pPr>
              <w:pStyle w:val="TAL"/>
            </w:pPr>
            <w:r w:rsidRPr="002C7DEB">
              <w:t>Maximum AMR-WB at 23.85 kbps but limit to 12.65 kbps plus overhead</w:t>
            </w:r>
          </w:p>
        </w:tc>
        <w:tc>
          <w:tcPr>
            <w:tcW w:w="1396" w:type="dxa"/>
            <w:shd w:val="clear" w:color="auto" w:fill="auto"/>
            <w:tcPrChange w:id="474" w:author="MCC160" w:date="2021-01-23T13:37:00Z">
              <w:tcPr>
                <w:tcW w:w="1418" w:type="dxa"/>
                <w:shd w:val="clear" w:color="auto" w:fill="auto"/>
              </w:tcPr>
            </w:tcPrChange>
          </w:tcPr>
          <w:p w14:paraId="759EAE76" w14:textId="77777777" w:rsidR="007172A5" w:rsidRPr="002C7DEB" w:rsidRDefault="007172A5" w:rsidP="006723F5">
            <w:pPr>
              <w:pStyle w:val="TAL"/>
            </w:pPr>
            <w:r w:rsidRPr="002C7DEB">
              <w:t>TS 26.114 [64] Table K.6</w:t>
            </w:r>
          </w:p>
        </w:tc>
        <w:tc>
          <w:tcPr>
            <w:tcW w:w="2926" w:type="dxa"/>
            <w:shd w:val="clear" w:color="auto" w:fill="auto"/>
            <w:tcPrChange w:id="475" w:author="MCC160" w:date="2021-01-23T13:37:00Z">
              <w:tcPr>
                <w:tcW w:w="1133" w:type="dxa"/>
                <w:shd w:val="clear" w:color="auto" w:fill="auto"/>
              </w:tcPr>
            </w:tcPrChange>
          </w:tcPr>
          <w:p w14:paraId="6397CB11" w14:textId="77777777" w:rsidR="007172A5" w:rsidRPr="002C7DEB" w:rsidRDefault="007172A5" w:rsidP="006723F5">
            <w:pPr>
              <w:pStyle w:val="TAL"/>
            </w:pPr>
          </w:p>
        </w:tc>
      </w:tr>
      <w:tr w:rsidR="007172A5" w:rsidRPr="002C7DEB" w14:paraId="152371C5" w14:textId="77777777" w:rsidTr="00175FE9">
        <w:trPr>
          <w:cantSplit/>
          <w:jc w:val="center"/>
          <w:trPrChange w:id="476" w:author="MCC160" w:date="2021-01-23T13:37:00Z">
            <w:trPr>
              <w:cantSplit/>
              <w:jc w:val="center"/>
            </w:trPr>
          </w:trPrChange>
        </w:trPr>
        <w:tc>
          <w:tcPr>
            <w:tcW w:w="1806" w:type="dxa"/>
            <w:shd w:val="clear" w:color="auto" w:fill="auto"/>
            <w:tcPrChange w:id="477" w:author="MCC160" w:date="2021-01-23T13:37:00Z">
              <w:tcPr>
                <w:tcW w:w="2836" w:type="dxa"/>
                <w:shd w:val="clear" w:color="auto" w:fill="auto"/>
              </w:tcPr>
            </w:tcPrChange>
          </w:tcPr>
          <w:p w14:paraId="753229F2" w14:textId="77777777" w:rsidR="007172A5" w:rsidRPr="002C7DEB" w:rsidRDefault="007172A5" w:rsidP="006723F5">
            <w:pPr>
              <w:pStyle w:val="TAL"/>
              <w:rPr>
                <w:b/>
              </w:rPr>
            </w:pPr>
            <w:r w:rsidRPr="002C7DEB">
              <w:rPr>
                <w:b/>
              </w:rPr>
              <w:t>Time description</w:t>
            </w:r>
          </w:p>
        </w:tc>
        <w:tc>
          <w:tcPr>
            <w:tcW w:w="1346" w:type="dxa"/>
            <w:shd w:val="clear" w:color="auto" w:fill="auto"/>
            <w:tcPrChange w:id="478" w:author="MCC160" w:date="2021-01-23T13:37:00Z">
              <w:tcPr>
                <w:tcW w:w="2126" w:type="dxa"/>
                <w:shd w:val="clear" w:color="auto" w:fill="auto"/>
              </w:tcPr>
            </w:tcPrChange>
          </w:tcPr>
          <w:p w14:paraId="20800E98" w14:textId="77777777" w:rsidR="007172A5" w:rsidRPr="002C7DEB" w:rsidRDefault="007172A5" w:rsidP="006723F5">
            <w:pPr>
              <w:pStyle w:val="TAL"/>
            </w:pPr>
          </w:p>
        </w:tc>
        <w:tc>
          <w:tcPr>
            <w:tcW w:w="2547" w:type="dxa"/>
            <w:tcBorders>
              <w:top w:val="single" w:sz="4" w:space="0" w:color="auto"/>
              <w:bottom w:val="single" w:sz="4" w:space="0" w:color="auto"/>
            </w:tcBorders>
            <w:shd w:val="clear" w:color="auto" w:fill="auto"/>
            <w:tcPrChange w:id="479" w:author="MCC160" w:date="2021-01-23T13:37:00Z">
              <w:tcPr>
                <w:tcW w:w="2126" w:type="dxa"/>
                <w:tcBorders>
                  <w:top w:val="single" w:sz="4" w:space="0" w:color="auto"/>
                  <w:bottom w:val="single" w:sz="4" w:space="0" w:color="auto"/>
                </w:tcBorders>
                <w:shd w:val="clear" w:color="auto" w:fill="auto"/>
              </w:tcPr>
            </w:tcPrChange>
          </w:tcPr>
          <w:p w14:paraId="6BBCA36D" w14:textId="77777777" w:rsidR="007172A5" w:rsidRPr="002C7DEB" w:rsidRDefault="007172A5" w:rsidP="006723F5">
            <w:pPr>
              <w:pStyle w:val="TAL"/>
            </w:pPr>
          </w:p>
        </w:tc>
        <w:tc>
          <w:tcPr>
            <w:tcW w:w="1396" w:type="dxa"/>
            <w:shd w:val="clear" w:color="auto" w:fill="auto"/>
            <w:tcPrChange w:id="480" w:author="MCC160" w:date="2021-01-23T13:37:00Z">
              <w:tcPr>
                <w:tcW w:w="1418" w:type="dxa"/>
                <w:shd w:val="clear" w:color="auto" w:fill="auto"/>
              </w:tcPr>
            </w:tcPrChange>
          </w:tcPr>
          <w:p w14:paraId="3ED66E01" w14:textId="77777777" w:rsidR="007172A5" w:rsidRPr="002C7DEB" w:rsidRDefault="007172A5" w:rsidP="006723F5">
            <w:pPr>
              <w:pStyle w:val="TAL"/>
            </w:pPr>
          </w:p>
        </w:tc>
        <w:tc>
          <w:tcPr>
            <w:tcW w:w="2926" w:type="dxa"/>
            <w:shd w:val="clear" w:color="auto" w:fill="auto"/>
            <w:tcPrChange w:id="481" w:author="MCC160" w:date="2021-01-23T13:37:00Z">
              <w:tcPr>
                <w:tcW w:w="1133" w:type="dxa"/>
                <w:shd w:val="clear" w:color="auto" w:fill="auto"/>
              </w:tcPr>
            </w:tcPrChange>
          </w:tcPr>
          <w:p w14:paraId="4346FB4C" w14:textId="77777777" w:rsidR="007172A5" w:rsidRPr="002C7DEB" w:rsidRDefault="007172A5" w:rsidP="006723F5">
            <w:pPr>
              <w:pStyle w:val="TAL"/>
            </w:pPr>
          </w:p>
        </w:tc>
      </w:tr>
      <w:tr w:rsidR="007172A5" w:rsidRPr="002C7DEB" w14:paraId="22E65A72" w14:textId="77777777" w:rsidTr="00175FE9">
        <w:trPr>
          <w:cantSplit/>
          <w:jc w:val="center"/>
          <w:trPrChange w:id="482" w:author="MCC160" w:date="2021-01-23T13:37:00Z">
            <w:trPr>
              <w:cantSplit/>
              <w:jc w:val="center"/>
            </w:trPr>
          </w:trPrChange>
        </w:trPr>
        <w:tc>
          <w:tcPr>
            <w:tcW w:w="1806" w:type="dxa"/>
            <w:shd w:val="clear" w:color="auto" w:fill="auto"/>
            <w:tcPrChange w:id="483" w:author="MCC160" w:date="2021-01-23T13:37:00Z">
              <w:tcPr>
                <w:tcW w:w="2836" w:type="dxa"/>
                <w:shd w:val="clear" w:color="auto" w:fill="auto"/>
              </w:tcPr>
            </w:tcPrChange>
          </w:tcPr>
          <w:p w14:paraId="0BD06045" w14:textId="77777777" w:rsidR="007172A5" w:rsidRPr="002C7DEB" w:rsidRDefault="007172A5" w:rsidP="006723F5">
            <w:pPr>
              <w:pStyle w:val="TAL"/>
              <w:rPr>
                <w:b/>
              </w:rPr>
            </w:pPr>
            <w:r w:rsidRPr="002C7DEB">
              <w:rPr>
                <w:b/>
              </w:rPr>
              <w:t xml:space="preserve">  Timing</w:t>
            </w:r>
          </w:p>
        </w:tc>
        <w:tc>
          <w:tcPr>
            <w:tcW w:w="1346" w:type="dxa"/>
            <w:shd w:val="clear" w:color="auto" w:fill="auto"/>
            <w:tcPrChange w:id="484" w:author="MCC160" w:date="2021-01-23T13:37:00Z">
              <w:tcPr>
                <w:tcW w:w="2126" w:type="dxa"/>
                <w:shd w:val="clear" w:color="auto" w:fill="auto"/>
              </w:tcPr>
            </w:tcPrChange>
          </w:tcPr>
          <w:p w14:paraId="5409F867" w14:textId="77777777" w:rsidR="007172A5" w:rsidRPr="002C7DEB" w:rsidRDefault="007172A5" w:rsidP="006723F5">
            <w:pPr>
              <w:pStyle w:val="TAL"/>
            </w:pPr>
          </w:p>
        </w:tc>
        <w:tc>
          <w:tcPr>
            <w:tcW w:w="2547" w:type="dxa"/>
            <w:tcBorders>
              <w:top w:val="single" w:sz="4" w:space="0" w:color="auto"/>
              <w:bottom w:val="single" w:sz="4" w:space="0" w:color="auto"/>
            </w:tcBorders>
            <w:shd w:val="clear" w:color="auto" w:fill="auto"/>
            <w:tcPrChange w:id="485" w:author="MCC160" w:date="2021-01-23T13:37:00Z">
              <w:tcPr>
                <w:tcW w:w="2126" w:type="dxa"/>
                <w:tcBorders>
                  <w:top w:val="single" w:sz="4" w:space="0" w:color="auto"/>
                  <w:bottom w:val="single" w:sz="4" w:space="0" w:color="auto"/>
                </w:tcBorders>
                <w:shd w:val="clear" w:color="auto" w:fill="auto"/>
              </w:tcPr>
            </w:tcPrChange>
          </w:tcPr>
          <w:p w14:paraId="1D8B703F" w14:textId="77777777" w:rsidR="007172A5" w:rsidRPr="002C7DEB" w:rsidRDefault="007172A5" w:rsidP="006723F5">
            <w:pPr>
              <w:pStyle w:val="TAL"/>
            </w:pPr>
            <w:r w:rsidRPr="002C7DEB">
              <w:t>t= line</w:t>
            </w:r>
          </w:p>
        </w:tc>
        <w:tc>
          <w:tcPr>
            <w:tcW w:w="1396" w:type="dxa"/>
            <w:shd w:val="clear" w:color="auto" w:fill="auto"/>
            <w:tcPrChange w:id="486" w:author="MCC160" w:date="2021-01-23T13:37:00Z">
              <w:tcPr>
                <w:tcW w:w="1418" w:type="dxa"/>
                <w:shd w:val="clear" w:color="auto" w:fill="auto"/>
              </w:tcPr>
            </w:tcPrChange>
          </w:tcPr>
          <w:p w14:paraId="095DD8C9" w14:textId="77777777" w:rsidR="007172A5" w:rsidRPr="002C7DEB" w:rsidRDefault="007172A5" w:rsidP="006723F5">
            <w:pPr>
              <w:pStyle w:val="TAL"/>
            </w:pPr>
          </w:p>
        </w:tc>
        <w:tc>
          <w:tcPr>
            <w:tcW w:w="2926" w:type="dxa"/>
            <w:shd w:val="clear" w:color="auto" w:fill="auto"/>
            <w:tcPrChange w:id="487" w:author="MCC160" w:date="2021-01-23T13:37:00Z">
              <w:tcPr>
                <w:tcW w:w="1133" w:type="dxa"/>
                <w:shd w:val="clear" w:color="auto" w:fill="auto"/>
              </w:tcPr>
            </w:tcPrChange>
          </w:tcPr>
          <w:p w14:paraId="70525DD3" w14:textId="77777777" w:rsidR="007172A5" w:rsidRPr="002C7DEB" w:rsidRDefault="007172A5" w:rsidP="006723F5">
            <w:pPr>
              <w:pStyle w:val="TAL"/>
            </w:pPr>
          </w:p>
        </w:tc>
      </w:tr>
      <w:tr w:rsidR="007172A5" w:rsidRPr="002C7DEB" w14:paraId="26D8CB48" w14:textId="77777777" w:rsidTr="00175FE9">
        <w:trPr>
          <w:cantSplit/>
          <w:jc w:val="center"/>
          <w:trPrChange w:id="488" w:author="MCC160" w:date="2021-01-23T13:37:00Z">
            <w:trPr>
              <w:cantSplit/>
              <w:jc w:val="center"/>
            </w:trPr>
          </w:trPrChange>
        </w:trPr>
        <w:tc>
          <w:tcPr>
            <w:tcW w:w="1806" w:type="dxa"/>
            <w:shd w:val="clear" w:color="auto" w:fill="auto"/>
            <w:tcPrChange w:id="489" w:author="MCC160" w:date="2021-01-23T13:37:00Z">
              <w:tcPr>
                <w:tcW w:w="2836" w:type="dxa"/>
                <w:shd w:val="clear" w:color="auto" w:fill="auto"/>
              </w:tcPr>
            </w:tcPrChange>
          </w:tcPr>
          <w:p w14:paraId="7A288560" w14:textId="77777777" w:rsidR="007172A5" w:rsidRPr="002C7DEB" w:rsidRDefault="007172A5" w:rsidP="006723F5">
            <w:pPr>
              <w:pStyle w:val="TAL"/>
            </w:pPr>
            <w:r w:rsidRPr="002C7DEB">
              <w:t xml:space="preserve">    start-time</w:t>
            </w:r>
          </w:p>
        </w:tc>
        <w:tc>
          <w:tcPr>
            <w:tcW w:w="1346" w:type="dxa"/>
            <w:shd w:val="clear" w:color="auto" w:fill="auto"/>
            <w:tcPrChange w:id="490" w:author="MCC160" w:date="2021-01-23T13:37:00Z">
              <w:tcPr>
                <w:tcW w:w="2126" w:type="dxa"/>
                <w:shd w:val="clear" w:color="auto" w:fill="auto"/>
              </w:tcPr>
            </w:tcPrChange>
          </w:tcPr>
          <w:p w14:paraId="7F91BC64" w14:textId="77777777" w:rsidR="007172A5" w:rsidRPr="002C7DEB" w:rsidRDefault="007172A5" w:rsidP="006723F5">
            <w:pPr>
              <w:pStyle w:val="TAL"/>
            </w:pPr>
            <w:r w:rsidRPr="002C7DEB">
              <w:t>"0"</w:t>
            </w:r>
          </w:p>
        </w:tc>
        <w:tc>
          <w:tcPr>
            <w:tcW w:w="2547" w:type="dxa"/>
            <w:tcBorders>
              <w:top w:val="single" w:sz="4" w:space="0" w:color="auto"/>
              <w:bottom w:val="single" w:sz="4" w:space="0" w:color="auto"/>
            </w:tcBorders>
            <w:shd w:val="clear" w:color="auto" w:fill="auto"/>
            <w:tcPrChange w:id="491" w:author="MCC160" w:date="2021-01-23T13:37:00Z">
              <w:tcPr>
                <w:tcW w:w="2126" w:type="dxa"/>
                <w:tcBorders>
                  <w:top w:val="single" w:sz="4" w:space="0" w:color="auto"/>
                  <w:bottom w:val="single" w:sz="4" w:space="0" w:color="auto"/>
                </w:tcBorders>
                <w:shd w:val="clear" w:color="auto" w:fill="auto"/>
              </w:tcPr>
            </w:tcPrChange>
          </w:tcPr>
          <w:p w14:paraId="14F546BC" w14:textId="77777777" w:rsidR="007172A5" w:rsidRPr="002C7DEB" w:rsidRDefault="007172A5" w:rsidP="006723F5">
            <w:pPr>
              <w:pStyle w:val="TAL"/>
            </w:pPr>
          </w:p>
        </w:tc>
        <w:tc>
          <w:tcPr>
            <w:tcW w:w="1396" w:type="dxa"/>
            <w:shd w:val="clear" w:color="auto" w:fill="auto"/>
            <w:tcPrChange w:id="492" w:author="MCC160" w:date="2021-01-23T13:37:00Z">
              <w:tcPr>
                <w:tcW w:w="1418" w:type="dxa"/>
                <w:shd w:val="clear" w:color="auto" w:fill="auto"/>
              </w:tcPr>
            </w:tcPrChange>
          </w:tcPr>
          <w:p w14:paraId="20A75E42" w14:textId="77777777" w:rsidR="007172A5" w:rsidRPr="002C7DEB" w:rsidRDefault="007172A5" w:rsidP="006723F5">
            <w:pPr>
              <w:pStyle w:val="TAL"/>
            </w:pPr>
          </w:p>
        </w:tc>
        <w:tc>
          <w:tcPr>
            <w:tcW w:w="2926" w:type="dxa"/>
            <w:shd w:val="clear" w:color="auto" w:fill="auto"/>
            <w:tcPrChange w:id="493" w:author="MCC160" w:date="2021-01-23T13:37:00Z">
              <w:tcPr>
                <w:tcW w:w="1133" w:type="dxa"/>
                <w:shd w:val="clear" w:color="auto" w:fill="auto"/>
              </w:tcPr>
            </w:tcPrChange>
          </w:tcPr>
          <w:p w14:paraId="4FD7DA26" w14:textId="77777777" w:rsidR="007172A5" w:rsidRPr="002C7DEB" w:rsidRDefault="007172A5" w:rsidP="006723F5">
            <w:pPr>
              <w:pStyle w:val="TAL"/>
            </w:pPr>
          </w:p>
        </w:tc>
      </w:tr>
      <w:tr w:rsidR="007172A5" w:rsidRPr="002C7DEB" w14:paraId="711A0D40" w14:textId="77777777" w:rsidTr="00175FE9">
        <w:trPr>
          <w:cantSplit/>
          <w:jc w:val="center"/>
          <w:trPrChange w:id="494" w:author="MCC160" w:date="2021-01-23T13:37:00Z">
            <w:trPr>
              <w:cantSplit/>
              <w:jc w:val="center"/>
            </w:trPr>
          </w:trPrChange>
        </w:trPr>
        <w:tc>
          <w:tcPr>
            <w:tcW w:w="1806" w:type="dxa"/>
            <w:shd w:val="clear" w:color="auto" w:fill="auto"/>
            <w:tcPrChange w:id="495" w:author="MCC160" w:date="2021-01-23T13:37:00Z">
              <w:tcPr>
                <w:tcW w:w="2836" w:type="dxa"/>
                <w:shd w:val="clear" w:color="auto" w:fill="auto"/>
              </w:tcPr>
            </w:tcPrChange>
          </w:tcPr>
          <w:p w14:paraId="65FB5D13" w14:textId="77777777" w:rsidR="007172A5" w:rsidRPr="002C7DEB" w:rsidRDefault="007172A5" w:rsidP="006723F5">
            <w:pPr>
              <w:pStyle w:val="TAL"/>
            </w:pPr>
            <w:r w:rsidRPr="002C7DEB">
              <w:t xml:space="preserve">    stop-time</w:t>
            </w:r>
          </w:p>
        </w:tc>
        <w:tc>
          <w:tcPr>
            <w:tcW w:w="1346" w:type="dxa"/>
            <w:shd w:val="clear" w:color="auto" w:fill="auto"/>
            <w:tcPrChange w:id="496" w:author="MCC160" w:date="2021-01-23T13:37:00Z">
              <w:tcPr>
                <w:tcW w:w="2126" w:type="dxa"/>
                <w:shd w:val="clear" w:color="auto" w:fill="auto"/>
              </w:tcPr>
            </w:tcPrChange>
          </w:tcPr>
          <w:p w14:paraId="772E8C86" w14:textId="77777777" w:rsidR="007172A5" w:rsidRPr="002C7DEB" w:rsidRDefault="007172A5" w:rsidP="006723F5">
            <w:pPr>
              <w:pStyle w:val="TAL"/>
            </w:pPr>
            <w:r w:rsidRPr="002C7DEB">
              <w:t>"0"</w:t>
            </w:r>
          </w:p>
        </w:tc>
        <w:tc>
          <w:tcPr>
            <w:tcW w:w="2547" w:type="dxa"/>
            <w:tcBorders>
              <w:top w:val="single" w:sz="4" w:space="0" w:color="auto"/>
              <w:bottom w:val="single" w:sz="4" w:space="0" w:color="auto"/>
            </w:tcBorders>
            <w:shd w:val="clear" w:color="auto" w:fill="auto"/>
            <w:tcPrChange w:id="497" w:author="MCC160" w:date="2021-01-23T13:37:00Z">
              <w:tcPr>
                <w:tcW w:w="2126" w:type="dxa"/>
                <w:tcBorders>
                  <w:top w:val="single" w:sz="4" w:space="0" w:color="auto"/>
                  <w:bottom w:val="single" w:sz="4" w:space="0" w:color="auto"/>
                </w:tcBorders>
                <w:shd w:val="clear" w:color="auto" w:fill="auto"/>
              </w:tcPr>
            </w:tcPrChange>
          </w:tcPr>
          <w:p w14:paraId="4FD1DCBA" w14:textId="77777777" w:rsidR="007172A5" w:rsidRPr="002C7DEB" w:rsidRDefault="007172A5" w:rsidP="006723F5">
            <w:pPr>
              <w:pStyle w:val="TAL"/>
            </w:pPr>
          </w:p>
        </w:tc>
        <w:tc>
          <w:tcPr>
            <w:tcW w:w="1396" w:type="dxa"/>
            <w:shd w:val="clear" w:color="auto" w:fill="auto"/>
            <w:tcPrChange w:id="498" w:author="MCC160" w:date="2021-01-23T13:37:00Z">
              <w:tcPr>
                <w:tcW w:w="1418" w:type="dxa"/>
                <w:shd w:val="clear" w:color="auto" w:fill="auto"/>
              </w:tcPr>
            </w:tcPrChange>
          </w:tcPr>
          <w:p w14:paraId="410DA2B6" w14:textId="77777777" w:rsidR="007172A5" w:rsidRPr="002C7DEB" w:rsidRDefault="007172A5" w:rsidP="006723F5">
            <w:pPr>
              <w:pStyle w:val="TAL"/>
            </w:pPr>
          </w:p>
        </w:tc>
        <w:tc>
          <w:tcPr>
            <w:tcW w:w="2926" w:type="dxa"/>
            <w:shd w:val="clear" w:color="auto" w:fill="auto"/>
            <w:tcPrChange w:id="499" w:author="MCC160" w:date="2021-01-23T13:37:00Z">
              <w:tcPr>
                <w:tcW w:w="1133" w:type="dxa"/>
                <w:shd w:val="clear" w:color="auto" w:fill="auto"/>
              </w:tcPr>
            </w:tcPrChange>
          </w:tcPr>
          <w:p w14:paraId="43280379" w14:textId="77777777" w:rsidR="007172A5" w:rsidRPr="002C7DEB" w:rsidRDefault="007172A5" w:rsidP="006723F5">
            <w:pPr>
              <w:pStyle w:val="TAL"/>
            </w:pPr>
          </w:p>
        </w:tc>
      </w:tr>
      <w:tr w:rsidR="007172A5" w:rsidRPr="002C7DEB" w14:paraId="26A112BD" w14:textId="77777777" w:rsidTr="00175FE9">
        <w:trPr>
          <w:cantSplit/>
          <w:jc w:val="center"/>
          <w:trPrChange w:id="500" w:author="MCC160" w:date="2021-01-23T13:37:00Z">
            <w:trPr>
              <w:cantSplit/>
              <w:jc w:val="center"/>
            </w:trPr>
          </w:trPrChange>
        </w:trPr>
        <w:tc>
          <w:tcPr>
            <w:tcW w:w="1806" w:type="dxa"/>
            <w:shd w:val="clear" w:color="auto" w:fill="auto"/>
            <w:tcPrChange w:id="501" w:author="MCC160" w:date="2021-01-23T13:37:00Z">
              <w:tcPr>
                <w:tcW w:w="2836" w:type="dxa"/>
                <w:shd w:val="clear" w:color="auto" w:fill="auto"/>
              </w:tcPr>
            </w:tcPrChange>
          </w:tcPr>
          <w:p w14:paraId="0F7B375B" w14:textId="77777777" w:rsidR="007172A5" w:rsidRPr="002C7DEB" w:rsidRDefault="007172A5" w:rsidP="006723F5">
            <w:pPr>
              <w:pStyle w:val="TAL"/>
              <w:rPr>
                <w:b/>
              </w:rPr>
            </w:pPr>
            <w:r w:rsidRPr="002C7DEB">
              <w:rPr>
                <w:b/>
              </w:rPr>
              <w:t>Media descriptions</w:t>
            </w:r>
          </w:p>
        </w:tc>
        <w:tc>
          <w:tcPr>
            <w:tcW w:w="1346" w:type="dxa"/>
            <w:shd w:val="clear" w:color="auto" w:fill="auto"/>
            <w:tcPrChange w:id="502" w:author="MCC160" w:date="2021-01-23T13:37:00Z">
              <w:tcPr>
                <w:tcW w:w="2126" w:type="dxa"/>
                <w:shd w:val="clear" w:color="auto" w:fill="auto"/>
              </w:tcPr>
            </w:tcPrChange>
          </w:tcPr>
          <w:p w14:paraId="05074F24" w14:textId="77777777" w:rsidR="007172A5" w:rsidRPr="002C7DEB" w:rsidRDefault="007172A5" w:rsidP="006723F5">
            <w:pPr>
              <w:pStyle w:val="TAL"/>
            </w:pPr>
          </w:p>
        </w:tc>
        <w:tc>
          <w:tcPr>
            <w:tcW w:w="2547" w:type="dxa"/>
            <w:tcBorders>
              <w:top w:val="single" w:sz="4" w:space="0" w:color="auto"/>
              <w:bottom w:val="single" w:sz="4" w:space="0" w:color="auto"/>
            </w:tcBorders>
            <w:shd w:val="clear" w:color="auto" w:fill="auto"/>
            <w:tcPrChange w:id="503" w:author="MCC160" w:date="2021-01-23T13:37:00Z">
              <w:tcPr>
                <w:tcW w:w="2126" w:type="dxa"/>
                <w:tcBorders>
                  <w:top w:val="single" w:sz="4" w:space="0" w:color="auto"/>
                  <w:bottom w:val="single" w:sz="4" w:space="0" w:color="auto"/>
                </w:tcBorders>
                <w:shd w:val="clear" w:color="auto" w:fill="auto"/>
              </w:tcPr>
            </w:tcPrChange>
          </w:tcPr>
          <w:p w14:paraId="0473CA95" w14:textId="77777777" w:rsidR="007172A5" w:rsidRPr="002C7DEB" w:rsidRDefault="007172A5" w:rsidP="006723F5">
            <w:pPr>
              <w:pStyle w:val="TAL"/>
            </w:pPr>
          </w:p>
        </w:tc>
        <w:tc>
          <w:tcPr>
            <w:tcW w:w="1396" w:type="dxa"/>
            <w:shd w:val="clear" w:color="auto" w:fill="auto"/>
            <w:tcPrChange w:id="504" w:author="MCC160" w:date="2021-01-23T13:37:00Z">
              <w:tcPr>
                <w:tcW w:w="1418" w:type="dxa"/>
                <w:shd w:val="clear" w:color="auto" w:fill="auto"/>
              </w:tcPr>
            </w:tcPrChange>
          </w:tcPr>
          <w:p w14:paraId="692F79F0" w14:textId="77777777" w:rsidR="007172A5" w:rsidRPr="002C7DEB" w:rsidRDefault="007172A5" w:rsidP="006723F5">
            <w:pPr>
              <w:pStyle w:val="TAL"/>
            </w:pPr>
          </w:p>
        </w:tc>
        <w:tc>
          <w:tcPr>
            <w:tcW w:w="2926" w:type="dxa"/>
            <w:shd w:val="clear" w:color="auto" w:fill="auto"/>
            <w:tcPrChange w:id="505" w:author="MCC160" w:date="2021-01-23T13:37:00Z">
              <w:tcPr>
                <w:tcW w:w="1133" w:type="dxa"/>
                <w:shd w:val="clear" w:color="auto" w:fill="auto"/>
              </w:tcPr>
            </w:tcPrChange>
          </w:tcPr>
          <w:p w14:paraId="5D65D4C9" w14:textId="77777777" w:rsidR="007172A5" w:rsidRPr="002C7DEB" w:rsidRDefault="007172A5" w:rsidP="006723F5">
            <w:pPr>
              <w:pStyle w:val="TAL"/>
            </w:pPr>
          </w:p>
        </w:tc>
      </w:tr>
      <w:tr w:rsidR="007172A5" w:rsidRPr="002C7DEB" w14:paraId="7B0E0CFF" w14:textId="77777777" w:rsidTr="00175FE9">
        <w:trPr>
          <w:cantSplit/>
          <w:jc w:val="center"/>
          <w:trPrChange w:id="506" w:author="MCC160" w:date="2021-01-23T13:37:00Z">
            <w:trPr>
              <w:cantSplit/>
              <w:jc w:val="center"/>
            </w:trPr>
          </w:trPrChange>
        </w:trPr>
        <w:tc>
          <w:tcPr>
            <w:tcW w:w="1806" w:type="dxa"/>
            <w:shd w:val="clear" w:color="auto" w:fill="auto"/>
            <w:tcPrChange w:id="507" w:author="MCC160" w:date="2021-01-23T13:37:00Z">
              <w:tcPr>
                <w:tcW w:w="2836" w:type="dxa"/>
                <w:shd w:val="clear" w:color="auto" w:fill="auto"/>
              </w:tcPr>
            </w:tcPrChange>
          </w:tcPr>
          <w:p w14:paraId="0C58AFD6" w14:textId="77777777" w:rsidR="007172A5" w:rsidRPr="002C7DEB" w:rsidRDefault="007172A5" w:rsidP="006723F5">
            <w:pPr>
              <w:pStyle w:val="TAL"/>
              <w:rPr>
                <w:b/>
              </w:rPr>
            </w:pPr>
            <w:r w:rsidRPr="002C7DEB">
              <w:rPr>
                <w:b/>
              </w:rPr>
              <w:t xml:space="preserve">  media description</w:t>
            </w:r>
          </w:p>
        </w:tc>
        <w:tc>
          <w:tcPr>
            <w:tcW w:w="1346" w:type="dxa"/>
            <w:shd w:val="clear" w:color="auto" w:fill="auto"/>
            <w:tcPrChange w:id="508" w:author="MCC160" w:date="2021-01-23T13:37:00Z">
              <w:tcPr>
                <w:tcW w:w="2126" w:type="dxa"/>
                <w:shd w:val="clear" w:color="auto" w:fill="auto"/>
              </w:tcPr>
            </w:tcPrChange>
          </w:tcPr>
          <w:p w14:paraId="415E49AF" w14:textId="77777777" w:rsidR="007172A5" w:rsidRPr="002C7DEB" w:rsidRDefault="007172A5" w:rsidP="006723F5">
            <w:pPr>
              <w:pStyle w:val="TAL"/>
            </w:pPr>
          </w:p>
        </w:tc>
        <w:tc>
          <w:tcPr>
            <w:tcW w:w="2547" w:type="dxa"/>
            <w:tcBorders>
              <w:top w:val="single" w:sz="4" w:space="0" w:color="auto"/>
              <w:bottom w:val="single" w:sz="4" w:space="0" w:color="auto"/>
            </w:tcBorders>
            <w:shd w:val="clear" w:color="auto" w:fill="auto"/>
            <w:tcPrChange w:id="509" w:author="MCC160" w:date="2021-01-23T13:37:00Z">
              <w:tcPr>
                <w:tcW w:w="2126" w:type="dxa"/>
                <w:tcBorders>
                  <w:top w:val="single" w:sz="4" w:space="0" w:color="auto"/>
                  <w:bottom w:val="single" w:sz="4" w:space="0" w:color="auto"/>
                </w:tcBorders>
                <w:shd w:val="clear" w:color="auto" w:fill="auto"/>
              </w:tcPr>
            </w:tcPrChange>
          </w:tcPr>
          <w:p w14:paraId="593D871B" w14:textId="77777777" w:rsidR="007172A5" w:rsidRPr="002C7DEB" w:rsidRDefault="007172A5" w:rsidP="006723F5">
            <w:pPr>
              <w:pStyle w:val="TAL"/>
            </w:pPr>
            <w:r w:rsidRPr="002C7DEB">
              <w:t>m= line</w:t>
            </w:r>
          </w:p>
          <w:p w14:paraId="2874EA0E" w14:textId="77777777" w:rsidR="007172A5" w:rsidRPr="002C7DEB" w:rsidRDefault="007172A5" w:rsidP="006723F5">
            <w:pPr>
              <w:pStyle w:val="TAL"/>
            </w:pPr>
            <w:r w:rsidRPr="002C7DEB">
              <w:t>media = audio</w:t>
            </w:r>
          </w:p>
        </w:tc>
        <w:tc>
          <w:tcPr>
            <w:tcW w:w="1396" w:type="dxa"/>
            <w:shd w:val="clear" w:color="auto" w:fill="auto"/>
            <w:tcPrChange w:id="510" w:author="MCC160" w:date="2021-01-23T13:37:00Z">
              <w:tcPr>
                <w:tcW w:w="1418" w:type="dxa"/>
                <w:shd w:val="clear" w:color="auto" w:fill="auto"/>
              </w:tcPr>
            </w:tcPrChange>
          </w:tcPr>
          <w:p w14:paraId="2843ED5C" w14:textId="77777777" w:rsidR="007172A5" w:rsidRPr="002C7DEB" w:rsidRDefault="007172A5" w:rsidP="006723F5">
            <w:pPr>
              <w:pStyle w:val="TAL"/>
            </w:pPr>
            <w:r w:rsidRPr="002C7DEB">
              <w:t>RFC 4867 [59]</w:t>
            </w:r>
          </w:p>
        </w:tc>
        <w:tc>
          <w:tcPr>
            <w:tcW w:w="2926" w:type="dxa"/>
            <w:shd w:val="clear" w:color="auto" w:fill="auto"/>
            <w:tcPrChange w:id="511" w:author="MCC160" w:date="2021-01-23T13:37:00Z">
              <w:tcPr>
                <w:tcW w:w="1133" w:type="dxa"/>
                <w:shd w:val="clear" w:color="auto" w:fill="auto"/>
              </w:tcPr>
            </w:tcPrChange>
          </w:tcPr>
          <w:p w14:paraId="50F5A6D5" w14:textId="77777777" w:rsidR="007172A5" w:rsidRPr="002C7DEB" w:rsidRDefault="007172A5" w:rsidP="006723F5">
            <w:pPr>
              <w:pStyle w:val="TAL"/>
            </w:pPr>
          </w:p>
        </w:tc>
      </w:tr>
      <w:tr w:rsidR="007172A5" w:rsidRPr="002C7DEB" w14:paraId="5ACEF343" w14:textId="77777777" w:rsidTr="00175FE9">
        <w:trPr>
          <w:cantSplit/>
          <w:jc w:val="center"/>
          <w:trPrChange w:id="512" w:author="MCC160" w:date="2021-01-23T13:37:00Z">
            <w:trPr>
              <w:cantSplit/>
              <w:jc w:val="center"/>
            </w:trPr>
          </w:trPrChange>
        </w:trPr>
        <w:tc>
          <w:tcPr>
            <w:tcW w:w="1806" w:type="dxa"/>
            <w:shd w:val="clear" w:color="auto" w:fill="auto"/>
            <w:tcPrChange w:id="513" w:author="MCC160" w:date="2021-01-23T13:37:00Z">
              <w:tcPr>
                <w:tcW w:w="2836" w:type="dxa"/>
                <w:shd w:val="clear" w:color="auto" w:fill="auto"/>
              </w:tcPr>
            </w:tcPrChange>
          </w:tcPr>
          <w:p w14:paraId="651587BF" w14:textId="77777777" w:rsidR="007172A5" w:rsidRPr="002C7DEB" w:rsidRDefault="007172A5" w:rsidP="006723F5">
            <w:pPr>
              <w:pStyle w:val="TAL"/>
            </w:pPr>
            <w:r w:rsidRPr="002C7DEB">
              <w:t xml:space="preserve">    media</w:t>
            </w:r>
          </w:p>
        </w:tc>
        <w:tc>
          <w:tcPr>
            <w:tcW w:w="1346" w:type="dxa"/>
            <w:shd w:val="clear" w:color="auto" w:fill="auto"/>
            <w:tcPrChange w:id="514" w:author="MCC160" w:date="2021-01-23T13:37:00Z">
              <w:tcPr>
                <w:tcW w:w="2126" w:type="dxa"/>
                <w:shd w:val="clear" w:color="auto" w:fill="auto"/>
              </w:tcPr>
            </w:tcPrChange>
          </w:tcPr>
          <w:p w14:paraId="0605A6FF" w14:textId="77777777" w:rsidR="007172A5" w:rsidRPr="002C7DEB" w:rsidRDefault="007172A5" w:rsidP="006723F5">
            <w:pPr>
              <w:pStyle w:val="TAL"/>
            </w:pPr>
            <w:r w:rsidRPr="002C7DEB">
              <w:t>"audio"</w:t>
            </w:r>
          </w:p>
        </w:tc>
        <w:tc>
          <w:tcPr>
            <w:tcW w:w="2547" w:type="dxa"/>
            <w:tcBorders>
              <w:top w:val="single" w:sz="4" w:space="0" w:color="auto"/>
              <w:bottom w:val="single" w:sz="4" w:space="0" w:color="auto"/>
            </w:tcBorders>
            <w:shd w:val="clear" w:color="auto" w:fill="auto"/>
            <w:tcPrChange w:id="515" w:author="MCC160" w:date="2021-01-23T13:37:00Z">
              <w:tcPr>
                <w:tcW w:w="2126" w:type="dxa"/>
                <w:tcBorders>
                  <w:top w:val="single" w:sz="4" w:space="0" w:color="auto"/>
                  <w:bottom w:val="single" w:sz="4" w:space="0" w:color="auto"/>
                </w:tcBorders>
                <w:shd w:val="clear" w:color="auto" w:fill="auto"/>
              </w:tcPr>
            </w:tcPrChange>
          </w:tcPr>
          <w:p w14:paraId="21E43ABD" w14:textId="77777777" w:rsidR="007172A5" w:rsidRPr="002C7DEB" w:rsidRDefault="007172A5" w:rsidP="006723F5">
            <w:pPr>
              <w:pStyle w:val="TAL"/>
            </w:pPr>
          </w:p>
        </w:tc>
        <w:tc>
          <w:tcPr>
            <w:tcW w:w="1396" w:type="dxa"/>
            <w:shd w:val="clear" w:color="auto" w:fill="auto"/>
            <w:tcPrChange w:id="516" w:author="MCC160" w:date="2021-01-23T13:37:00Z">
              <w:tcPr>
                <w:tcW w:w="1418" w:type="dxa"/>
                <w:shd w:val="clear" w:color="auto" w:fill="auto"/>
              </w:tcPr>
            </w:tcPrChange>
          </w:tcPr>
          <w:p w14:paraId="4BAE1DAE" w14:textId="77777777" w:rsidR="007172A5" w:rsidRPr="002C7DEB" w:rsidRDefault="007172A5" w:rsidP="006723F5">
            <w:pPr>
              <w:pStyle w:val="TAL"/>
            </w:pPr>
          </w:p>
        </w:tc>
        <w:tc>
          <w:tcPr>
            <w:tcW w:w="2926" w:type="dxa"/>
            <w:shd w:val="clear" w:color="auto" w:fill="auto"/>
            <w:tcPrChange w:id="517" w:author="MCC160" w:date="2021-01-23T13:37:00Z">
              <w:tcPr>
                <w:tcW w:w="1133" w:type="dxa"/>
                <w:shd w:val="clear" w:color="auto" w:fill="auto"/>
              </w:tcPr>
            </w:tcPrChange>
          </w:tcPr>
          <w:p w14:paraId="71B57ED0" w14:textId="77777777" w:rsidR="007172A5" w:rsidRPr="002C7DEB" w:rsidRDefault="007172A5" w:rsidP="006723F5">
            <w:pPr>
              <w:pStyle w:val="TAL"/>
            </w:pPr>
          </w:p>
        </w:tc>
      </w:tr>
      <w:tr w:rsidR="007172A5" w:rsidRPr="002C7DEB" w14:paraId="5F512A61" w14:textId="77777777" w:rsidTr="00175FE9">
        <w:trPr>
          <w:cantSplit/>
          <w:jc w:val="center"/>
          <w:trPrChange w:id="518" w:author="MCC160" w:date="2021-01-23T13:37:00Z">
            <w:trPr>
              <w:cantSplit/>
              <w:jc w:val="center"/>
            </w:trPr>
          </w:trPrChange>
        </w:trPr>
        <w:tc>
          <w:tcPr>
            <w:tcW w:w="1806" w:type="dxa"/>
            <w:shd w:val="clear" w:color="auto" w:fill="auto"/>
            <w:tcPrChange w:id="519" w:author="MCC160" w:date="2021-01-23T13:37:00Z">
              <w:tcPr>
                <w:tcW w:w="2836" w:type="dxa"/>
                <w:shd w:val="clear" w:color="auto" w:fill="auto"/>
              </w:tcPr>
            </w:tcPrChange>
          </w:tcPr>
          <w:p w14:paraId="50573B5D" w14:textId="7F06DB5B" w:rsidR="007172A5" w:rsidRPr="002C7DEB" w:rsidRDefault="007172A5" w:rsidP="006723F5">
            <w:pPr>
              <w:pStyle w:val="TAL"/>
            </w:pPr>
            <w:r w:rsidRPr="002C7DEB">
              <w:t xml:space="preserve">    </w:t>
            </w:r>
            <w:del w:id="520" w:author="MCC160" w:date="2021-01-23T13:39:00Z">
              <w:r w:rsidRPr="002C7DEB" w:rsidDel="00175FE9">
                <w:delText>P</w:delText>
              </w:r>
            </w:del>
            <w:ins w:id="521" w:author="MCC160" w:date="2021-01-23T13:39:00Z">
              <w:r w:rsidR="00175FE9" w:rsidRPr="002C7DEB">
                <w:t>p</w:t>
              </w:r>
            </w:ins>
            <w:r w:rsidRPr="002C7DEB">
              <w:t>ort</w:t>
            </w:r>
          </w:p>
        </w:tc>
        <w:tc>
          <w:tcPr>
            <w:tcW w:w="1346" w:type="dxa"/>
            <w:shd w:val="clear" w:color="auto" w:fill="auto"/>
            <w:tcPrChange w:id="522" w:author="MCC160" w:date="2021-01-23T13:37:00Z">
              <w:tcPr>
                <w:tcW w:w="2126" w:type="dxa"/>
                <w:shd w:val="clear" w:color="auto" w:fill="auto"/>
              </w:tcPr>
            </w:tcPrChange>
          </w:tcPr>
          <w:p w14:paraId="3D8D3973" w14:textId="77777777" w:rsidR="007172A5" w:rsidRPr="002C7DEB" w:rsidRDefault="007172A5" w:rsidP="006723F5">
            <w:pPr>
              <w:pStyle w:val="TAL"/>
            </w:pPr>
            <w:r w:rsidRPr="002C7DEB">
              <w:t>port number assigned by the SS (even integer)</w:t>
            </w:r>
          </w:p>
        </w:tc>
        <w:tc>
          <w:tcPr>
            <w:tcW w:w="2547" w:type="dxa"/>
            <w:tcBorders>
              <w:top w:val="single" w:sz="4" w:space="0" w:color="auto"/>
              <w:bottom w:val="single" w:sz="4" w:space="0" w:color="auto"/>
            </w:tcBorders>
            <w:shd w:val="clear" w:color="auto" w:fill="auto"/>
            <w:tcPrChange w:id="523" w:author="MCC160" w:date="2021-01-23T13:37:00Z">
              <w:tcPr>
                <w:tcW w:w="2126" w:type="dxa"/>
                <w:tcBorders>
                  <w:top w:val="single" w:sz="4" w:space="0" w:color="auto"/>
                  <w:bottom w:val="single" w:sz="4" w:space="0" w:color="auto"/>
                </w:tcBorders>
                <w:shd w:val="clear" w:color="auto" w:fill="auto"/>
              </w:tcPr>
            </w:tcPrChange>
          </w:tcPr>
          <w:p w14:paraId="6DE1C25F" w14:textId="77777777" w:rsidR="007172A5" w:rsidRPr="002C7DEB" w:rsidRDefault="007172A5" w:rsidP="006723F5">
            <w:pPr>
              <w:pStyle w:val="TAL"/>
            </w:pPr>
            <w:r w:rsidRPr="002C7DEB">
              <w:t>The transport port to which the media stream is sent</w:t>
            </w:r>
          </w:p>
        </w:tc>
        <w:tc>
          <w:tcPr>
            <w:tcW w:w="1396" w:type="dxa"/>
            <w:shd w:val="clear" w:color="auto" w:fill="auto"/>
            <w:tcPrChange w:id="524" w:author="MCC160" w:date="2021-01-23T13:37:00Z">
              <w:tcPr>
                <w:tcW w:w="1418" w:type="dxa"/>
                <w:shd w:val="clear" w:color="auto" w:fill="auto"/>
              </w:tcPr>
            </w:tcPrChange>
          </w:tcPr>
          <w:p w14:paraId="08EAAF4D" w14:textId="77777777" w:rsidR="007172A5" w:rsidRPr="002C7DEB" w:rsidRDefault="007172A5" w:rsidP="006723F5">
            <w:pPr>
              <w:pStyle w:val="TAL"/>
            </w:pPr>
            <w:r w:rsidRPr="002C7DEB">
              <w:t>RFC 6335 [63] clause 6</w:t>
            </w:r>
          </w:p>
        </w:tc>
        <w:tc>
          <w:tcPr>
            <w:tcW w:w="2926" w:type="dxa"/>
            <w:shd w:val="clear" w:color="auto" w:fill="auto"/>
            <w:tcPrChange w:id="525" w:author="MCC160" w:date="2021-01-23T13:37:00Z">
              <w:tcPr>
                <w:tcW w:w="1133" w:type="dxa"/>
                <w:shd w:val="clear" w:color="auto" w:fill="auto"/>
              </w:tcPr>
            </w:tcPrChange>
          </w:tcPr>
          <w:p w14:paraId="2E53C8F5" w14:textId="77777777" w:rsidR="007172A5" w:rsidRPr="002C7DEB" w:rsidRDefault="007172A5" w:rsidP="006723F5">
            <w:pPr>
              <w:pStyle w:val="TAL"/>
            </w:pPr>
          </w:p>
        </w:tc>
      </w:tr>
      <w:tr w:rsidR="007172A5" w:rsidRPr="002C7DEB" w14:paraId="56843787" w14:textId="77777777" w:rsidTr="00175FE9">
        <w:trPr>
          <w:cantSplit/>
          <w:jc w:val="center"/>
          <w:trPrChange w:id="526" w:author="MCC160" w:date="2021-01-23T13:37:00Z">
            <w:trPr>
              <w:cantSplit/>
              <w:jc w:val="center"/>
            </w:trPr>
          </w:trPrChange>
        </w:trPr>
        <w:tc>
          <w:tcPr>
            <w:tcW w:w="1806" w:type="dxa"/>
            <w:tcBorders>
              <w:bottom w:val="single" w:sz="4" w:space="0" w:color="auto"/>
            </w:tcBorders>
            <w:shd w:val="clear" w:color="auto" w:fill="auto"/>
            <w:tcPrChange w:id="527" w:author="MCC160" w:date="2021-01-23T13:37:00Z">
              <w:tcPr>
                <w:tcW w:w="2836" w:type="dxa"/>
                <w:tcBorders>
                  <w:bottom w:val="single" w:sz="4" w:space="0" w:color="auto"/>
                </w:tcBorders>
                <w:shd w:val="clear" w:color="auto" w:fill="auto"/>
              </w:tcPr>
            </w:tcPrChange>
          </w:tcPr>
          <w:p w14:paraId="47D3C11A" w14:textId="77777777" w:rsidR="007172A5" w:rsidRPr="002C7DEB" w:rsidRDefault="007172A5" w:rsidP="006723F5">
            <w:pPr>
              <w:pStyle w:val="TAL"/>
            </w:pPr>
            <w:r w:rsidRPr="002C7DEB">
              <w:t xml:space="preserve">    proto</w:t>
            </w:r>
          </w:p>
        </w:tc>
        <w:tc>
          <w:tcPr>
            <w:tcW w:w="1346" w:type="dxa"/>
            <w:shd w:val="clear" w:color="auto" w:fill="auto"/>
            <w:tcPrChange w:id="528" w:author="MCC160" w:date="2021-01-23T13:37:00Z">
              <w:tcPr>
                <w:tcW w:w="2126" w:type="dxa"/>
                <w:shd w:val="clear" w:color="auto" w:fill="auto"/>
              </w:tcPr>
            </w:tcPrChange>
          </w:tcPr>
          <w:p w14:paraId="21A3D192" w14:textId="77777777" w:rsidR="007172A5" w:rsidRPr="002C7DEB" w:rsidRDefault="007172A5" w:rsidP="006723F5">
            <w:pPr>
              <w:pStyle w:val="TAL"/>
            </w:pPr>
            <w:r w:rsidRPr="002C7DEB">
              <w:t>"RTP/SAVP"</w:t>
            </w:r>
          </w:p>
        </w:tc>
        <w:tc>
          <w:tcPr>
            <w:tcW w:w="2547" w:type="dxa"/>
            <w:tcBorders>
              <w:top w:val="single" w:sz="4" w:space="0" w:color="auto"/>
              <w:bottom w:val="single" w:sz="4" w:space="0" w:color="auto"/>
            </w:tcBorders>
            <w:shd w:val="clear" w:color="auto" w:fill="auto"/>
            <w:tcPrChange w:id="529" w:author="MCC160" w:date="2021-01-23T13:37:00Z">
              <w:tcPr>
                <w:tcW w:w="2126" w:type="dxa"/>
                <w:tcBorders>
                  <w:top w:val="single" w:sz="4" w:space="0" w:color="auto"/>
                  <w:bottom w:val="single" w:sz="4" w:space="0" w:color="auto"/>
                </w:tcBorders>
                <w:shd w:val="clear" w:color="auto" w:fill="auto"/>
              </w:tcPr>
            </w:tcPrChange>
          </w:tcPr>
          <w:p w14:paraId="24ABA0B0" w14:textId="77777777" w:rsidR="007172A5" w:rsidRPr="002C7DEB" w:rsidRDefault="007172A5" w:rsidP="006723F5">
            <w:pPr>
              <w:pStyle w:val="TAL"/>
            </w:pPr>
          </w:p>
        </w:tc>
        <w:tc>
          <w:tcPr>
            <w:tcW w:w="1396" w:type="dxa"/>
            <w:shd w:val="clear" w:color="auto" w:fill="auto"/>
            <w:tcPrChange w:id="530" w:author="MCC160" w:date="2021-01-23T13:37:00Z">
              <w:tcPr>
                <w:tcW w:w="1418" w:type="dxa"/>
                <w:shd w:val="clear" w:color="auto" w:fill="auto"/>
              </w:tcPr>
            </w:tcPrChange>
          </w:tcPr>
          <w:p w14:paraId="674040D3" w14:textId="77777777" w:rsidR="007172A5" w:rsidRPr="002C7DEB" w:rsidRDefault="007172A5" w:rsidP="006723F5">
            <w:pPr>
              <w:pStyle w:val="TAL"/>
            </w:pPr>
          </w:p>
        </w:tc>
        <w:tc>
          <w:tcPr>
            <w:tcW w:w="2926" w:type="dxa"/>
            <w:shd w:val="clear" w:color="auto" w:fill="auto"/>
            <w:tcPrChange w:id="531" w:author="MCC160" w:date="2021-01-23T13:37:00Z">
              <w:tcPr>
                <w:tcW w:w="1133" w:type="dxa"/>
                <w:shd w:val="clear" w:color="auto" w:fill="auto"/>
              </w:tcPr>
            </w:tcPrChange>
          </w:tcPr>
          <w:p w14:paraId="2703C408" w14:textId="77777777" w:rsidR="007172A5" w:rsidRPr="002C7DEB" w:rsidRDefault="007172A5" w:rsidP="006723F5">
            <w:pPr>
              <w:pStyle w:val="TAL"/>
            </w:pPr>
          </w:p>
        </w:tc>
      </w:tr>
      <w:tr w:rsidR="007172A5" w:rsidRPr="002C7DEB" w14:paraId="35E1A1CB" w14:textId="77777777" w:rsidTr="00175FE9">
        <w:trPr>
          <w:cantSplit/>
          <w:jc w:val="center"/>
          <w:trPrChange w:id="532" w:author="MCC160" w:date="2021-01-23T13:37:00Z">
            <w:trPr>
              <w:cantSplit/>
              <w:jc w:val="center"/>
            </w:trPr>
          </w:trPrChange>
        </w:trPr>
        <w:tc>
          <w:tcPr>
            <w:tcW w:w="1806" w:type="dxa"/>
            <w:tcBorders>
              <w:bottom w:val="nil"/>
            </w:tcBorders>
            <w:shd w:val="clear" w:color="auto" w:fill="auto"/>
            <w:tcPrChange w:id="533" w:author="MCC160" w:date="2021-01-23T13:37:00Z">
              <w:tcPr>
                <w:tcW w:w="2836" w:type="dxa"/>
                <w:tcBorders>
                  <w:bottom w:val="nil"/>
                </w:tcBorders>
                <w:shd w:val="clear" w:color="auto" w:fill="auto"/>
              </w:tcPr>
            </w:tcPrChange>
          </w:tcPr>
          <w:p w14:paraId="295320F8" w14:textId="77777777" w:rsidR="007172A5" w:rsidRPr="002C7DEB" w:rsidRDefault="007172A5" w:rsidP="006723F5">
            <w:pPr>
              <w:pStyle w:val="TAL"/>
            </w:pPr>
            <w:r w:rsidRPr="002C7DEB">
              <w:t xml:space="preserve">    fmt</w:t>
            </w:r>
          </w:p>
        </w:tc>
        <w:tc>
          <w:tcPr>
            <w:tcW w:w="1346" w:type="dxa"/>
            <w:shd w:val="clear" w:color="auto" w:fill="auto"/>
            <w:tcPrChange w:id="534" w:author="MCC160" w:date="2021-01-23T13:37:00Z">
              <w:tcPr>
                <w:tcW w:w="2126" w:type="dxa"/>
                <w:shd w:val="clear" w:color="auto" w:fill="auto"/>
              </w:tcPr>
            </w:tcPrChange>
          </w:tcPr>
          <w:p w14:paraId="75248549" w14:textId="77777777" w:rsidR="007172A5" w:rsidRPr="002C7DEB" w:rsidRDefault="007172A5" w:rsidP="006723F5">
            <w:pPr>
              <w:pStyle w:val="TAL"/>
            </w:pPr>
            <w:r w:rsidRPr="002C7DEB">
              <w:t>"99"</w:t>
            </w:r>
          </w:p>
        </w:tc>
        <w:tc>
          <w:tcPr>
            <w:tcW w:w="2547" w:type="dxa"/>
            <w:tcBorders>
              <w:top w:val="single" w:sz="4" w:space="0" w:color="auto"/>
              <w:bottom w:val="single" w:sz="4" w:space="0" w:color="auto"/>
            </w:tcBorders>
            <w:shd w:val="clear" w:color="auto" w:fill="auto"/>
            <w:tcPrChange w:id="535" w:author="MCC160" w:date="2021-01-23T13:37:00Z">
              <w:tcPr>
                <w:tcW w:w="2126" w:type="dxa"/>
                <w:tcBorders>
                  <w:top w:val="single" w:sz="4" w:space="0" w:color="auto"/>
                  <w:bottom w:val="single" w:sz="4" w:space="0" w:color="auto"/>
                </w:tcBorders>
                <w:shd w:val="clear" w:color="auto" w:fill="auto"/>
              </w:tcPr>
            </w:tcPrChange>
          </w:tcPr>
          <w:p w14:paraId="151A2E65" w14:textId="77777777" w:rsidR="007172A5" w:rsidRPr="002C7DEB" w:rsidRDefault="007172A5" w:rsidP="006723F5">
            <w:pPr>
              <w:pStyle w:val="TAL"/>
            </w:pPr>
            <w:r w:rsidRPr="002C7DEB">
              <w:t>RTP/SAVP payload type for AMR-WB is dynamic</w:t>
            </w:r>
          </w:p>
        </w:tc>
        <w:tc>
          <w:tcPr>
            <w:tcW w:w="1396" w:type="dxa"/>
            <w:shd w:val="clear" w:color="auto" w:fill="auto"/>
            <w:tcPrChange w:id="536" w:author="MCC160" w:date="2021-01-23T13:37:00Z">
              <w:tcPr>
                <w:tcW w:w="1418" w:type="dxa"/>
                <w:shd w:val="clear" w:color="auto" w:fill="auto"/>
              </w:tcPr>
            </w:tcPrChange>
          </w:tcPr>
          <w:p w14:paraId="28728952" w14:textId="77777777" w:rsidR="007172A5" w:rsidRPr="002C7DEB" w:rsidRDefault="007172A5" w:rsidP="006723F5">
            <w:pPr>
              <w:pStyle w:val="TAL"/>
            </w:pPr>
          </w:p>
        </w:tc>
        <w:tc>
          <w:tcPr>
            <w:tcW w:w="2926" w:type="dxa"/>
            <w:shd w:val="clear" w:color="auto" w:fill="auto"/>
            <w:tcPrChange w:id="537" w:author="MCC160" w:date="2021-01-23T13:37:00Z">
              <w:tcPr>
                <w:tcW w:w="1133" w:type="dxa"/>
                <w:shd w:val="clear" w:color="auto" w:fill="auto"/>
              </w:tcPr>
            </w:tcPrChange>
          </w:tcPr>
          <w:p w14:paraId="4D0AE435" w14:textId="77777777" w:rsidR="007172A5" w:rsidRPr="002C7DEB" w:rsidRDefault="007172A5" w:rsidP="006723F5">
            <w:pPr>
              <w:pStyle w:val="TAL"/>
            </w:pPr>
            <w:r w:rsidRPr="002C7DEB">
              <w:t>INITIAL_SDP_OFFER</w:t>
            </w:r>
          </w:p>
        </w:tc>
      </w:tr>
      <w:tr w:rsidR="007172A5" w:rsidRPr="002C7DEB" w14:paraId="56821727" w14:textId="77777777" w:rsidTr="00175FE9">
        <w:trPr>
          <w:cantSplit/>
          <w:jc w:val="center"/>
          <w:trPrChange w:id="538" w:author="MCC160" w:date="2021-01-23T13:37:00Z">
            <w:trPr>
              <w:cantSplit/>
              <w:jc w:val="center"/>
            </w:trPr>
          </w:trPrChange>
        </w:trPr>
        <w:tc>
          <w:tcPr>
            <w:tcW w:w="1806" w:type="dxa"/>
            <w:tcBorders>
              <w:top w:val="nil"/>
            </w:tcBorders>
            <w:shd w:val="clear" w:color="auto" w:fill="auto"/>
            <w:tcPrChange w:id="539" w:author="MCC160" w:date="2021-01-23T13:37:00Z">
              <w:tcPr>
                <w:tcW w:w="2836" w:type="dxa"/>
                <w:tcBorders>
                  <w:top w:val="nil"/>
                </w:tcBorders>
                <w:shd w:val="clear" w:color="auto" w:fill="auto"/>
              </w:tcPr>
            </w:tcPrChange>
          </w:tcPr>
          <w:p w14:paraId="2C08A8BD" w14:textId="77777777" w:rsidR="007172A5" w:rsidRPr="002C7DEB" w:rsidRDefault="007172A5" w:rsidP="006723F5">
            <w:pPr>
              <w:pStyle w:val="TAL"/>
            </w:pPr>
          </w:p>
        </w:tc>
        <w:tc>
          <w:tcPr>
            <w:tcW w:w="1346" w:type="dxa"/>
            <w:shd w:val="clear" w:color="auto" w:fill="auto"/>
            <w:tcPrChange w:id="540" w:author="MCC160" w:date="2021-01-23T13:37:00Z">
              <w:tcPr>
                <w:tcW w:w="2126" w:type="dxa"/>
                <w:shd w:val="clear" w:color="auto" w:fill="auto"/>
              </w:tcPr>
            </w:tcPrChange>
          </w:tcPr>
          <w:p w14:paraId="633E12C8" w14:textId="77777777" w:rsidR="007172A5" w:rsidRPr="002C7DEB" w:rsidRDefault="007172A5" w:rsidP="006723F5">
            <w:pPr>
              <w:pStyle w:val="TAL"/>
            </w:pPr>
            <w:r w:rsidRPr="002C7DEB">
              <w:t>value for AMR-WB as used in initial offer</w:t>
            </w:r>
          </w:p>
        </w:tc>
        <w:tc>
          <w:tcPr>
            <w:tcW w:w="2547" w:type="dxa"/>
            <w:tcBorders>
              <w:top w:val="single" w:sz="4" w:space="0" w:color="auto"/>
              <w:bottom w:val="single" w:sz="4" w:space="0" w:color="auto"/>
            </w:tcBorders>
            <w:shd w:val="clear" w:color="auto" w:fill="auto"/>
            <w:tcPrChange w:id="541" w:author="MCC160" w:date="2021-01-23T13:37:00Z">
              <w:tcPr>
                <w:tcW w:w="2126" w:type="dxa"/>
                <w:tcBorders>
                  <w:top w:val="single" w:sz="4" w:space="0" w:color="auto"/>
                  <w:bottom w:val="single" w:sz="4" w:space="0" w:color="auto"/>
                </w:tcBorders>
                <w:shd w:val="clear" w:color="auto" w:fill="auto"/>
              </w:tcPr>
            </w:tcPrChange>
          </w:tcPr>
          <w:p w14:paraId="5F635E5E" w14:textId="77777777" w:rsidR="007172A5" w:rsidRPr="002C7DEB" w:rsidRDefault="007172A5" w:rsidP="006723F5">
            <w:pPr>
              <w:pStyle w:val="TAL"/>
            </w:pPr>
          </w:p>
        </w:tc>
        <w:tc>
          <w:tcPr>
            <w:tcW w:w="1396" w:type="dxa"/>
            <w:shd w:val="clear" w:color="auto" w:fill="auto"/>
            <w:tcPrChange w:id="542" w:author="MCC160" w:date="2021-01-23T13:37:00Z">
              <w:tcPr>
                <w:tcW w:w="1418" w:type="dxa"/>
                <w:shd w:val="clear" w:color="auto" w:fill="auto"/>
              </w:tcPr>
            </w:tcPrChange>
          </w:tcPr>
          <w:p w14:paraId="02282294" w14:textId="77777777" w:rsidR="007172A5" w:rsidRPr="002C7DEB" w:rsidRDefault="007172A5" w:rsidP="006723F5">
            <w:pPr>
              <w:pStyle w:val="TAL"/>
            </w:pPr>
          </w:p>
        </w:tc>
        <w:tc>
          <w:tcPr>
            <w:tcW w:w="2926" w:type="dxa"/>
            <w:shd w:val="clear" w:color="auto" w:fill="auto"/>
            <w:tcPrChange w:id="543" w:author="MCC160" w:date="2021-01-23T13:37:00Z">
              <w:tcPr>
                <w:tcW w:w="1133" w:type="dxa"/>
                <w:shd w:val="clear" w:color="auto" w:fill="auto"/>
              </w:tcPr>
            </w:tcPrChange>
          </w:tcPr>
          <w:p w14:paraId="58C346DB" w14:textId="77777777" w:rsidR="007172A5" w:rsidRPr="002C7DEB" w:rsidRDefault="007172A5" w:rsidP="006723F5">
            <w:pPr>
              <w:pStyle w:val="TAL"/>
            </w:pPr>
          </w:p>
        </w:tc>
      </w:tr>
      <w:tr w:rsidR="007172A5" w:rsidRPr="002C7DEB" w14:paraId="335C1ADA" w14:textId="77777777" w:rsidTr="00175FE9">
        <w:trPr>
          <w:cantSplit/>
          <w:jc w:val="center"/>
          <w:trPrChange w:id="544" w:author="MCC160" w:date="2021-01-23T13:37:00Z">
            <w:trPr>
              <w:cantSplit/>
              <w:jc w:val="center"/>
            </w:trPr>
          </w:trPrChange>
        </w:trPr>
        <w:tc>
          <w:tcPr>
            <w:tcW w:w="1806" w:type="dxa"/>
            <w:shd w:val="clear" w:color="auto" w:fill="auto"/>
            <w:tcPrChange w:id="545" w:author="MCC160" w:date="2021-01-23T13:37:00Z">
              <w:tcPr>
                <w:tcW w:w="2836" w:type="dxa"/>
                <w:shd w:val="clear" w:color="auto" w:fill="auto"/>
              </w:tcPr>
            </w:tcPrChange>
          </w:tcPr>
          <w:p w14:paraId="57BF0A9C" w14:textId="77777777" w:rsidR="007172A5" w:rsidRPr="002C7DEB" w:rsidRDefault="007172A5" w:rsidP="006723F5">
            <w:pPr>
              <w:pStyle w:val="TAL"/>
              <w:rPr>
                <w:b/>
              </w:rPr>
            </w:pPr>
            <w:r w:rsidRPr="002C7DEB">
              <w:rPr>
                <w:b/>
              </w:rPr>
              <w:t xml:space="preserve">  media title</w:t>
            </w:r>
          </w:p>
        </w:tc>
        <w:tc>
          <w:tcPr>
            <w:tcW w:w="1346" w:type="dxa"/>
            <w:shd w:val="clear" w:color="auto" w:fill="auto"/>
            <w:tcPrChange w:id="546" w:author="MCC160" w:date="2021-01-23T13:37:00Z">
              <w:tcPr>
                <w:tcW w:w="2126" w:type="dxa"/>
                <w:shd w:val="clear" w:color="auto" w:fill="auto"/>
              </w:tcPr>
            </w:tcPrChange>
          </w:tcPr>
          <w:p w14:paraId="5706DB89" w14:textId="77777777" w:rsidR="007172A5" w:rsidRPr="002C7DEB" w:rsidRDefault="007172A5" w:rsidP="006723F5">
            <w:pPr>
              <w:pStyle w:val="TAL"/>
            </w:pPr>
            <w:r w:rsidRPr="002C7DEB">
              <w:t>"speech"</w:t>
            </w:r>
          </w:p>
        </w:tc>
        <w:tc>
          <w:tcPr>
            <w:tcW w:w="2547" w:type="dxa"/>
            <w:tcBorders>
              <w:top w:val="single" w:sz="4" w:space="0" w:color="auto"/>
              <w:bottom w:val="single" w:sz="4" w:space="0" w:color="auto"/>
            </w:tcBorders>
            <w:shd w:val="clear" w:color="auto" w:fill="auto"/>
            <w:tcPrChange w:id="547" w:author="MCC160" w:date="2021-01-23T13:37:00Z">
              <w:tcPr>
                <w:tcW w:w="2126" w:type="dxa"/>
                <w:tcBorders>
                  <w:top w:val="single" w:sz="4" w:space="0" w:color="auto"/>
                  <w:bottom w:val="single" w:sz="4" w:space="0" w:color="auto"/>
                </w:tcBorders>
                <w:shd w:val="clear" w:color="auto" w:fill="auto"/>
              </w:tcPr>
            </w:tcPrChange>
          </w:tcPr>
          <w:p w14:paraId="3D2100F2" w14:textId="77777777" w:rsidR="007172A5" w:rsidRPr="002C7DEB" w:rsidRDefault="007172A5" w:rsidP="006723F5">
            <w:pPr>
              <w:pStyle w:val="TAL"/>
            </w:pPr>
            <w:r w:rsidRPr="002C7DEB">
              <w:t>i= line</w:t>
            </w:r>
          </w:p>
        </w:tc>
        <w:tc>
          <w:tcPr>
            <w:tcW w:w="1396" w:type="dxa"/>
            <w:shd w:val="clear" w:color="auto" w:fill="auto"/>
            <w:tcPrChange w:id="548" w:author="MCC160" w:date="2021-01-23T13:37:00Z">
              <w:tcPr>
                <w:tcW w:w="1418" w:type="dxa"/>
                <w:shd w:val="clear" w:color="auto" w:fill="auto"/>
              </w:tcPr>
            </w:tcPrChange>
          </w:tcPr>
          <w:p w14:paraId="362E0627" w14:textId="77777777" w:rsidR="007172A5" w:rsidRPr="002C7DEB" w:rsidRDefault="007172A5" w:rsidP="006723F5">
            <w:pPr>
              <w:pStyle w:val="TAL"/>
            </w:pPr>
          </w:p>
        </w:tc>
        <w:tc>
          <w:tcPr>
            <w:tcW w:w="2926" w:type="dxa"/>
            <w:shd w:val="clear" w:color="auto" w:fill="auto"/>
            <w:tcPrChange w:id="549" w:author="MCC160" w:date="2021-01-23T13:37:00Z">
              <w:tcPr>
                <w:tcW w:w="1133" w:type="dxa"/>
                <w:shd w:val="clear" w:color="auto" w:fill="auto"/>
              </w:tcPr>
            </w:tcPrChange>
          </w:tcPr>
          <w:p w14:paraId="1EAECF86" w14:textId="77777777" w:rsidR="007172A5" w:rsidRPr="002C7DEB" w:rsidRDefault="007172A5" w:rsidP="006723F5">
            <w:pPr>
              <w:pStyle w:val="TAL"/>
            </w:pPr>
          </w:p>
        </w:tc>
      </w:tr>
      <w:tr w:rsidR="007172A5" w:rsidRPr="002C7DEB" w14:paraId="1536FA61" w14:textId="77777777" w:rsidTr="00175FE9">
        <w:trPr>
          <w:cantSplit/>
          <w:jc w:val="center"/>
          <w:trPrChange w:id="550" w:author="MCC160" w:date="2021-01-23T13:37:00Z">
            <w:trPr>
              <w:cantSplit/>
              <w:jc w:val="center"/>
            </w:trPr>
          </w:trPrChange>
        </w:trPr>
        <w:tc>
          <w:tcPr>
            <w:tcW w:w="1806" w:type="dxa"/>
            <w:shd w:val="clear" w:color="auto" w:fill="auto"/>
            <w:tcPrChange w:id="551" w:author="MCC160" w:date="2021-01-23T13:37:00Z">
              <w:tcPr>
                <w:tcW w:w="2836" w:type="dxa"/>
                <w:shd w:val="clear" w:color="auto" w:fill="auto"/>
              </w:tcPr>
            </w:tcPrChange>
          </w:tcPr>
          <w:p w14:paraId="6F7EE87F" w14:textId="77777777" w:rsidR="007172A5" w:rsidRPr="002C7DEB" w:rsidRDefault="007172A5" w:rsidP="006723F5">
            <w:pPr>
              <w:pStyle w:val="TAL"/>
              <w:rPr>
                <w:b/>
              </w:rPr>
            </w:pPr>
            <w:r w:rsidRPr="002C7DEB">
              <w:rPr>
                <w:b/>
              </w:rPr>
              <w:t xml:space="preserve">  Connection Data</w:t>
            </w:r>
          </w:p>
        </w:tc>
        <w:tc>
          <w:tcPr>
            <w:tcW w:w="1346" w:type="dxa"/>
            <w:shd w:val="clear" w:color="auto" w:fill="auto"/>
            <w:tcPrChange w:id="552" w:author="MCC160" w:date="2021-01-23T13:37:00Z">
              <w:tcPr>
                <w:tcW w:w="2126" w:type="dxa"/>
                <w:shd w:val="clear" w:color="auto" w:fill="auto"/>
              </w:tcPr>
            </w:tcPrChange>
          </w:tcPr>
          <w:p w14:paraId="72AA3F07" w14:textId="77777777" w:rsidR="007172A5" w:rsidRPr="002C7DEB" w:rsidRDefault="007172A5" w:rsidP="006723F5">
            <w:pPr>
              <w:pStyle w:val="TAL"/>
            </w:pPr>
          </w:p>
        </w:tc>
        <w:tc>
          <w:tcPr>
            <w:tcW w:w="2547" w:type="dxa"/>
            <w:tcBorders>
              <w:top w:val="single" w:sz="4" w:space="0" w:color="auto"/>
              <w:bottom w:val="single" w:sz="4" w:space="0" w:color="auto"/>
            </w:tcBorders>
            <w:shd w:val="clear" w:color="auto" w:fill="auto"/>
            <w:tcPrChange w:id="553" w:author="MCC160" w:date="2021-01-23T13:37:00Z">
              <w:tcPr>
                <w:tcW w:w="2126" w:type="dxa"/>
                <w:tcBorders>
                  <w:top w:val="single" w:sz="4" w:space="0" w:color="auto"/>
                  <w:bottom w:val="single" w:sz="4" w:space="0" w:color="auto"/>
                </w:tcBorders>
                <w:shd w:val="clear" w:color="auto" w:fill="auto"/>
              </w:tcPr>
            </w:tcPrChange>
          </w:tcPr>
          <w:p w14:paraId="0840E928" w14:textId="77777777" w:rsidR="007172A5" w:rsidRPr="002C7DEB" w:rsidRDefault="007172A5" w:rsidP="006723F5">
            <w:pPr>
              <w:pStyle w:val="TAL"/>
            </w:pPr>
            <w:r w:rsidRPr="002C7DEB">
              <w:t>c= line</w:t>
            </w:r>
          </w:p>
        </w:tc>
        <w:tc>
          <w:tcPr>
            <w:tcW w:w="1396" w:type="dxa"/>
            <w:shd w:val="clear" w:color="auto" w:fill="auto"/>
            <w:tcPrChange w:id="554" w:author="MCC160" w:date="2021-01-23T13:37:00Z">
              <w:tcPr>
                <w:tcW w:w="1418" w:type="dxa"/>
                <w:shd w:val="clear" w:color="auto" w:fill="auto"/>
              </w:tcPr>
            </w:tcPrChange>
          </w:tcPr>
          <w:p w14:paraId="3D3D4F84" w14:textId="77777777" w:rsidR="007172A5" w:rsidRPr="002C7DEB" w:rsidRDefault="007172A5" w:rsidP="006723F5">
            <w:pPr>
              <w:pStyle w:val="TAL"/>
            </w:pPr>
          </w:p>
        </w:tc>
        <w:tc>
          <w:tcPr>
            <w:tcW w:w="2926" w:type="dxa"/>
            <w:shd w:val="clear" w:color="auto" w:fill="auto"/>
            <w:tcPrChange w:id="555" w:author="MCC160" w:date="2021-01-23T13:37:00Z">
              <w:tcPr>
                <w:tcW w:w="1133" w:type="dxa"/>
                <w:shd w:val="clear" w:color="auto" w:fill="auto"/>
              </w:tcPr>
            </w:tcPrChange>
          </w:tcPr>
          <w:p w14:paraId="74204654" w14:textId="77777777" w:rsidR="007172A5" w:rsidRPr="002C7DEB" w:rsidRDefault="007172A5" w:rsidP="006723F5">
            <w:pPr>
              <w:pStyle w:val="TAL"/>
            </w:pPr>
          </w:p>
        </w:tc>
      </w:tr>
      <w:tr w:rsidR="007172A5" w:rsidRPr="002C7DEB" w14:paraId="74D6ABCE" w14:textId="77777777" w:rsidTr="00175FE9">
        <w:trPr>
          <w:cantSplit/>
          <w:jc w:val="center"/>
          <w:trPrChange w:id="556" w:author="MCC160" w:date="2021-01-23T13:37:00Z">
            <w:trPr>
              <w:cantSplit/>
              <w:jc w:val="center"/>
            </w:trPr>
          </w:trPrChange>
        </w:trPr>
        <w:tc>
          <w:tcPr>
            <w:tcW w:w="1806" w:type="dxa"/>
            <w:shd w:val="clear" w:color="auto" w:fill="auto"/>
            <w:tcPrChange w:id="557" w:author="MCC160" w:date="2021-01-23T13:37:00Z">
              <w:tcPr>
                <w:tcW w:w="2836" w:type="dxa"/>
                <w:shd w:val="clear" w:color="auto" w:fill="auto"/>
              </w:tcPr>
            </w:tcPrChange>
          </w:tcPr>
          <w:p w14:paraId="79302A6F" w14:textId="77777777" w:rsidR="007172A5" w:rsidRPr="002C7DEB" w:rsidRDefault="007172A5" w:rsidP="006723F5">
            <w:pPr>
              <w:pStyle w:val="TAL"/>
              <w:rPr>
                <w:b/>
              </w:rPr>
            </w:pPr>
            <w:r w:rsidRPr="002C7DEB">
              <w:t xml:space="preserve">    nettype</w:t>
            </w:r>
          </w:p>
        </w:tc>
        <w:tc>
          <w:tcPr>
            <w:tcW w:w="1346" w:type="dxa"/>
            <w:shd w:val="clear" w:color="auto" w:fill="auto"/>
            <w:tcPrChange w:id="558" w:author="MCC160" w:date="2021-01-23T13:37:00Z">
              <w:tcPr>
                <w:tcW w:w="2126" w:type="dxa"/>
                <w:shd w:val="clear" w:color="auto" w:fill="auto"/>
              </w:tcPr>
            </w:tcPrChange>
          </w:tcPr>
          <w:p w14:paraId="47D8E44D" w14:textId="77777777" w:rsidR="007172A5" w:rsidRPr="002C7DEB" w:rsidRDefault="007172A5" w:rsidP="006723F5">
            <w:pPr>
              <w:pStyle w:val="TAL"/>
            </w:pPr>
            <w:r w:rsidRPr="002C7DEB">
              <w:t>"IN"</w:t>
            </w:r>
          </w:p>
        </w:tc>
        <w:tc>
          <w:tcPr>
            <w:tcW w:w="2547" w:type="dxa"/>
            <w:tcBorders>
              <w:top w:val="single" w:sz="4" w:space="0" w:color="auto"/>
              <w:bottom w:val="single" w:sz="4" w:space="0" w:color="auto"/>
            </w:tcBorders>
            <w:shd w:val="clear" w:color="auto" w:fill="auto"/>
            <w:tcPrChange w:id="559" w:author="MCC160" w:date="2021-01-23T13:37:00Z">
              <w:tcPr>
                <w:tcW w:w="2126" w:type="dxa"/>
                <w:tcBorders>
                  <w:top w:val="single" w:sz="4" w:space="0" w:color="auto"/>
                  <w:bottom w:val="single" w:sz="4" w:space="0" w:color="auto"/>
                </w:tcBorders>
                <w:shd w:val="clear" w:color="auto" w:fill="auto"/>
              </w:tcPr>
            </w:tcPrChange>
          </w:tcPr>
          <w:p w14:paraId="66BB411A" w14:textId="77777777" w:rsidR="007172A5" w:rsidRPr="002C7DEB" w:rsidRDefault="007172A5" w:rsidP="006723F5">
            <w:pPr>
              <w:pStyle w:val="TAL"/>
            </w:pPr>
          </w:p>
        </w:tc>
        <w:tc>
          <w:tcPr>
            <w:tcW w:w="1396" w:type="dxa"/>
            <w:shd w:val="clear" w:color="auto" w:fill="auto"/>
            <w:tcPrChange w:id="560" w:author="MCC160" w:date="2021-01-23T13:37:00Z">
              <w:tcPr>
                <w:tcW w:w="1418" w:type="dxa"/>
                <w:shd w:val="clear" w:color="auto" w:fill="auto"/>
              </w:tcPr>
            </w:tcPrChange>
          </w:tcPr>
          <w:p w14:paraId="38BD6833" w14:textId="77777777" w:rsidR="007172A5" w:rsidRPr="002C7DEB" w:rsidRDefault="007172A5" w:rsidP="006723F5">
            <w:pPr>
              <w:pStyle w:val="TAL"/>
            </w:pPr>
          </w:p>
        </w:tc>
        <w:tc>
          <w:tcPr>
            <w:tcW w:w="2926" w:type="dxa"/>
            <w:shd w:val="clear" w:color="auto" w:fill="auto"/>
            <w:tcPrChange w:id="561" w:author="MCC160" w:date="2021-01-23T13:37:00Z">
              <w:tcPr>
                <w:tcW w:w="1133" w:type="dxa"/>
                <w:shd w:val="clear" w:color="auto" w:fill="auto"/>
              </w:tcPr>
            </w:tcPrChange>
          </w:tcPr>
          <w:p w14:paraId="555339A1" w14:textId="77777777" w:rsidR="007172A5" w:rsidRPr="002C7DEB" w:rsidRDefault="007172A5" w:rsidP="006723F5">
            <w:pPr>
              <w:pStyle w:val="TAL"/>
            </w:pPr>
          </w:p>
        </w:tc>
      </w:tr>
      <w:tr w:rsidR="007172A5" w:rsidRPr="002C7DEB" w14:paraId="77B3F78E" w14:textId="77777777" w:rsidTr="00175FE9">
        <w:trPr>
          <w:cantSplit/>
          <w:jc w:val="center"/>
          <w:trPrChange w:id="562" w:author="MCC160" w:date="2021-01-23T13:37:00Z">
            <w:trPr>
              <w:cantSplit/>
              <w:jc w:val="center"/>
            </w:trPr>
          </w:trPrChange>
        </w:trPr>
        <w:tc>
          <w:tcPr>
            <w:tcW w:w="1806" w:type="dxa"/>
            <w:shd w:val="clear" w:color="auto" w:fill="auto"/>
            <w:tcPrChange w:id="563" w:author="MCC160" w:date="2021-01-23T13:37:00Z">
              <w:tcPr>
                <w:tcW w:w="2836" w:type="dxa"/>
                <w:shd w:val="clear" w:color="auto" w:fill="auto"/>
              </w:tcPr>
            </w:tcPrChange>
          </w:tcPr>
          <w:p w14:paraId="6A89E143" w14:textId="77777777" w:rsidR="007172A5" w:rsidRPr="002C7DEB" w:rsidRDefault="007172A5" w:rsidP="006723F5">
            <w:pPr>
              <w:pStyle w:val="TAL"/>
              <w:rPr>
                <w:b/>
              </w:rPr>
            </w:pPr>
            <w:r w:rsidRPr="002C7DEB">
              <w:lastRenderedPageBreak/>
              <w:t xml:space="preserve">    Addrtype</w:t>
            </w:r>
          </w:p>
        </w:tc>
        <w:tc>
          <w:tcPr>
            <w:tcW w:w="1346" w:type="dxa"/>
            <w:shd w:val="clear" w:color="auto" w:fill="auto"/>
            <w:tcPrChange w:id="564" w:author="MCC160" w:date="2021-01-23T13:37:00Z">
              <w:tcPr>
                <w:tcW w:w="2126" w:type="dxa"/>
                <w:shd w:val="clear" w:color="auto" w:fill="auto"/>
              </w:tcPr>
            </w:tcPrChange>
          </w:tcPr>
          <w:p w14:paraId="4693C90A" w14:textId="77777777" w:rsidR="007172A5" w:rsidRPr="002C7DEB" w:rsidRDefault="007172A5" w:rsidP="006723F5">
            <w:pPr>
              <w:pStyle w:val="TAL"/>
            </w:pPr>
            <w:r w:rsidRPr="002C7DEB">
              <w:t>"IP4" or "IP6" depending on IP address"</w:t>
            </w:r>
          </w:p>
        </w:tc>
        <w:tc>
          <w:tcPr>
            <w:tcW w:w="2547" w:type="dxa"/>
            <w:tcBorders>
              <w:top w:val="single" w:sz="4" w:space="0" w:color="auto"/>
              <w:bottom w:val="single" w:sz="4" w:space="0" w:color="auto"/>
            </w:tcBorders>
            <w:shd w:val="clear" w:color="auto" w:fill="auto"/>
            <w:tcPrChange w:id="565" w:author="MCC160" w:date="2021-01-23T13:37:00Z">
              <w:tcPr>
                <w:tcW w:w="2126" w:type="dxa"/>
                <w:tcBorders>
                  <w:top w:val="single" w:sz="4" w:space="0" w:color="auto"/>
                  <w:bottom w:val="single" w:sz="4" w:space="0" w:color="auto"/>
                </w:tcBorders>
                <w:shd w:val="clear" w:color="auto" w:fill="auto"/>
              </w:tcPr>
            </w:tcPrChange>
          </w:tcPr>
          <w:p w14:paraId="2E946E95" w14:textId="77777777" w:rsidR="007172A5" w:rsidRPr="002C7DEB" w:rsidRDefault="007172A5" w:rsidP="006723F5">
            <w:pPr>
              <w:pStyle w:val="TAL"/>
            </w:pPr>
            <w:r w:rsidRPr="002C7DEB">
              <w:t>This depends on the connection address</w:t>
            </w:r>
          </w:p>
        </w:tc>
        <w:tc>
          <w:tcPr>
            <w:tcW w:w="1396" w:type="dxa"/>
            <w:shd w:val="clear" w:color="auto" w:fill="auto"/>
            <w:tcPrChange w:id="566" w:author="MCC160" w:date="2021-01-23T13:37:00Z">
              <w:tcPr>
                <w:tcW w:w="1418" w:type="dxa"/>
                <w:shd w:val="clear" w:color="auto" w:fill="auto"/>
              </w:tcPr>
            </w:tcPrChange>
          </w:tcPr>
          <w:p w14:paraId="0F631DD4" w14:textId="77777777" w:rsidR="007172A5" w:rsidRPr="002C7DEB" w:rsidRDefault="007172A5" w:rsidP="006723F5">
            <w:pPr>
              <w:pStyle w:val="TAL"/>
            </w:pPr>
          </w:p>
        </w:tc>
        <w:tc>
          <w:tcPr>
            <w:tcW w:w="2926" w:type="dxa"/>
            <w:shd w:val="clear" w:color="auto" w:fill="auto"/>
            <w:tcPrChange w:id="567" w:author="MCC160" w:date="2021-01-23T13:37:00Z">
              <w:tcPr>
                <w:tcW w:w="1133" w:type="dxa"/>
                <w:shd w:val="clear" w:color="auto" w:fill="auto"/>
              </w:tcPr>
            </w:tcPrChange>
          </w:tcPr>
          <w:p w14:paraId="687BFD5E" w14:textId="77777777" w:rsidR="007172A5" w:rsidRPr="002C7DEB" w:rsidRDefault="007172A5" w:rsidP="006723F5">
            <w:pPr>
              <w:pStyle w:val="TAL"/>
            </w:pPr>
          </w:p>
        </w:tc>
      </w:tr>
      <w:tr w:rsidR="007172A5" w:rsidRPr="002C7DEB" w14:paraId="0A75B6B6" w14:textId="77777777" w:rsidTr="00175FE9">
        <w:trPr>
          <w:cantSplit/>
          <w:jc w:val="center"/>
          <w:trPrChange w:id="568" w:author="MCC160" w:date="2021-01-23T13:37:00Z">
            <w:trPr>
              <w:cantSplit/>
              <w:jc w:val="center"/>
            </w:trPr>
          </w:trPrChange>
        </w:trPr>
        <w:tc>
          <w:tcPr>
            <w:tcW w:w="1806" w:type="dxa"/>
            <w:shd w:val="clear" w:color="auto" w:fill="auto"/>
            <w:tcPrChange w:id="569" w:author="MCC160" w:date="2021-01-23T13:37:00Z">
              <w:tcPr>
                <w:tcW w:w="2836" w:type="dxa"/>
                <w:shd w:val="clear" w:color="auto" w:fill="auto"/>
              </w:tcPr>
            </w:tcPrChange>
          </w:tcPr>
          <w:p w14:paraId="4E2CFED1" w14:textId="77777777" w:rsidR="007172A5" w:rsidRPr="002C7DEB" w:rsidRDefault="007172A5" w:rsidP="006723F5">
            <w:pPr>
              <w:pStyle w:val="TAL"/>
              <w:rPr>
                <w:b/>
              </w:rPr>
            </w:pPr>
            <w:r w:rsidRPr="002C7DEB">
              <w:t xml:space="preserve">    connection-address</w:t>
            </w:r>
          </w:p>
        </w:tc>
        <w:tc>
          <w:tcPr>
            <w:tcW w:w="1346" w:type="dxa"/>
            <w:shd w:val="clear" w:color="auto" w:fill="auto"/>
            <w:tcPrChange w:id="570" w:author="MCC160" w:date="2021-01-23T13:37:00Z">
              <w:tcPr>
                <w:tcW w:w="2126" w:type="dxa"/>
                <w:shd w:val="clear" w:color="auto" w:fill="auto"/>
              </w:tcPr>
            </w:tcPrChange>
          </w:tcPr>
          <w:p w14:paraId="2F38780F" w14:textId="77777777" w:rsidR="007172A5" w:rsidRPr="002C7DEB" w:rsidRDefault="007172A5" w:rsidP="006723F5">
            <w:pPr>
              <w:pStyle w:val="TAL"/>
            </w:pPr>
            <w:r w:rsidRPr="002C7DEB">
              <w:t>IP address of the SS</w:t>
            </w:r>
          </w:p>
        </w:tc>
        <w:tc>
          <w:tcPr>
            <w:tcW w:w="2547" w:type="dxa"/>
            <w:tcBorders>
              <w:top w:val="single" w:sz="4" w:space="0" w:color="auto"/>
              <w:bottom w:val="single" w:sz="4" w:space="0" w:color="auto"/>
            </w:tcBorders>
            <w:shd w:val="clear" w:color="auto" w:fill="auto"/>
            <w:tcPrChange w:id="571" w:author="MCC160" w:date="2021-01-23T13:37:00Z">
              <w:tcPr>
                <w:tcW w:w="2126" w:type="dxa"/>
                <w:tcBorders>
                  <w:top w:val="single" w:sz="4" w:space="0" w:color="auto"/>
                  <w:bottom w:val="single" w:sz="4" w:space="0" w:color="auto"/>
                </w:tcBorders>
                <w:shd w:val="clear" w:color="auto" w:fill="auto"/>
              </w:tcPr>
            </w:tcPrChange>
          </w:tcPr>
          <w:p w14:paraId="2462B303" w14:textId="77777777" w:rsidR="007172A5" w:rsidRPr="002C7DEB" w:rsidRDefault="007172A5" w:rsidP="006723F5">
            <w:pPr>
              <w:pStyle w:val="TAL"/>
            </w:pPr>
          </w:p>
        </w:tc>
        <w:tc>
          <w:tcPr>
            <w:tcW w:w="1396" w:type="dxa"/>
            <w:shd w:val="clear" w:color="auto" w:fill="auto"/>
            <w:tcPrChange w:id="572" w:author="MCC160" w:date="2021-01-23T13:37:00Z">
              <w:tcPr>
                <w:tcW w:w="1418" w:type="dxa"/>
                <w:shd w:val="clear" w:color="auto" w:fill="auto"/>
              </w:tcPr>
            </w:tcPrChange>
          </w:tcPr>
          <w:p w14:paraId="797A5294" w14:textId="77777777" w:rsidR="007172A5" w:rsidRPr="002C7DEB" w:rsidRDefault="007172A5" w:rsidP="006723F5">
            <w:pPr>
              <w:pStyle w:val="TAL"/>
            </w:pPr>
          </w:p>
        </w:tc>
        <w:tc>
          <w:tcPr>
            <w:tcW w:w="2926" w:type="dxa"/>
            <w:shd w:val="clear" w:color="auto" w:fill="auto"/>
            <w:tcPrChange w:id="573" w:author="MCC160" w:date="2021-01-23T13:37:00Z">
              <w:tcPr>
                <w:tcW w:w="1133" w:type="dxa"/>
                <w:shd w:val="clear" w:color="auto" w:fill="auto"/>
              </w:tcPr>
            </w:tcPrChange>
          </w:tcPr>
          <w:p w14:paraId="64BEE575" w14:textId="77777777" w:rsidR="007172A5" w:rsidRPr="002C7DEB" w:rsidRDefault="007172A5" w:rsidP="006723F5">
            <w:pPr>
              <w:pStyle w:val="TAL"/>
            </w:pPr>
          </w:p>
        </w:tc>
      </w:tr>
      <w:tr w:rsidR="007172A5" w:rsidRPr="002C7DEB" w14:paraId="540034BE" w14:textId="77777777" w:rsidTr="00175FE9">
        <w:trPr>
          <w:cantSplit/>
          <w:jc w:val="center"/>
          <w:trPrChange w:id="574" w:author="MCC160" w:date="2021-01-23T13:37:00Z">
            <w:trPr>
              <w:cantSplit/>
              <w:jc w:val="center"/>
            </w:trPr>
          </w:trPrChange>
        </w:trPr>
        <w:tc>
          <w:tcPr>
            <w:tcW w:w="1806" w:type="dxa"/>
            <w:shd w:val="clear" w:color="auto" w:fill="auto"/>
            <w:tcPrChange w:id="575" w:author="MCC160" w:date="2021-01-23T13:37:00Z">
              <w:tcPr>
                <w:tcW w:w="2836" w:type="dxa"/>
                <w:shd w:val="clear" w:color="auto" w:fill="auto"/>
              </w:tcPr>
            </w:tcPrChange>
          </w:tcPr>
          <w:p w14:paraId="60EF2B99" w14:textId="77777777" w:rsidR="007172A5" w:rsidRPr="002C7DEB" w:rsidRDefault="007172A5" w:rsidP="006723F5">
            <w:pPr>
              <w:pStyle w:val="TAL"/>
            </w:pPr>
            <w:r w:rsidRPr="002C7DEB">
              <w:rPr>
                <w:b/>
              </w:rPr>
              <w:t xml:space="preserve">  Bandwidth</w:t>
            </w:r>
          </w:p>
        </w:tc>
        <w:tc>
          <w:tcPr>
            <w:tcW w:w="1346" w:type="dxa"/>
            <w:shd w:val="clear" w:color="auto" w:fill="auto"/>
            <w:tcPrChange w:id="576" w:author="MCC160" w:date="2021-01-23T13:37:00Z">
              <w:tcPr>
                <w:tcW w:w="2126" w:type="dxa"/>
                <w:shd w:val="clear" w:color="auto" w:fill="auto"/>
              </w:tcPr>
            </w:tcPrChange>
          </w:tcPr>
          <w:p w14:paraId="5268715C" w14:textId="77777777" w:rsidR="007172A5" w:rsidRPr="002C7DEB" w:rsidRDefault="007172A5" w:rsidP="006723F5">
            <w:pPr>
              <w:pStyle w:val="TAL"/>
            </w:pPr>
          </w:p>
        </w:tc>
        <w:tc>
          <w:tcPr>
            <w:tcW w:w="2547" w:type="dxa"/>
            <w:tcBorders>
              <w:top w:val="single" w:sz="4" w:space="0" w:color="auto"/>
              <w:bottom w:val="single" w:sz="4" w:space="0" w:color="auto"/>
            </w:tcBorders>
            <w:shd w:val="clear" w:color="auto" w:fill="auto"/>
            <w:tcPrChange w:id="577" w:author="MCC160" w:date="2021-01-23T13:37:00Z">
              <w:tcPr>
                <w:tcW w:w="2126" w:type="dxa"/>
                <w:tcBorders>
                  <w:top w:val="single" w:sz="4" w:space="0" w:color="auto"/>
                  <w:bottom w:val="single" w:sz="4" w:space="0" w:color="auto"/>
                </w:tcBorders>
                <w:shd w:val="clear" w:color="auto" w:fill="auto"/>
              </w:tcPr>
            </w:tcPrChange>
          </w:tcPr>
          <w:p w14:paraId="0BD1BC07" w14:textId="77777777" w:rsidR="007172A5" w:rsidRPr="002C7DEB" w:rsidRDefault="007172A5" w:rsidP="006723F5">
            <w:pPr>
              <w:pStyle w:val="TAL"/>
            </w:pPr>
            <w:r w:rsidRPr="002C7DEB">
              <w:t>b= line</w:t>
            </w:r>
          </w:p>
        </w:tc>
        <w:tc>
          <w:tcPr>
            <w:tcW w:w="1396" w:type="dxa"/>
            <w:shd w:val="clear" w:color="auto" w:fill="auto"/>
            <w:tcPrChange w:id="578" w:author="MCC160" w:date="2021-01-23T13:37:00Z">
              <w:tcPr>
                <w:tcW w:w="1418" w:type="dxa"/>
                <w:shd w:val="clear" w:color="auto" w:fill="auto"/>
              </w:tcPr>
            </w:tcPrChange>
          </w:tcPr>
          <w:p w14:paraId="082717B6" w14:textId="77777777" w:rsidR="007172A5" w:rsidRPr="002C7DEB" w:rsidRDefault="007172A5" w:rsidP="006723F5">
            <w:pPr>
              <w:pStyle w:val="TAL"/>
            </w:pPr>
          </w:p>
        </w:tc>
        <w:tc>
          <w:tcPr>
            <w:tcW w:w="2926" w:type="dxa"/>
            <w:shd w:val="clear" w:color="auto" w:fill="auto"/>
            <w:tcPrChange w:id="579" w:author="MCC160" w:date="2021-01-23T13:37:00Z">
              <w:tcPr>
                <w:tcW w:w="1133" w:type="dxa"/>
                <w:shd w:val="clear" w:color="auto" w:fill="auto"/>
              </w:tcPr>
            </w:tcPrChange>
          </w:tcPr>
          <w:p w14:paraId="5EC55950" w14:textId="77777777" w:rsidR="007172A5" w:rsidRPr="002C7DEB" w:rsidRDefault="007172A5" w:rsidP="006723F5">
            <w:pPr>
              <w:pStyle w:val="TAL"/>
            </w:pPr>
          </w:p>
        </w:tc>
      </w:tr>
      <w:tr w:rsidR="007172A5" w:rsidRPr="002C7DEB" w14:paraId="25890C67" w14:textId="77777777" w:rsidTr="00175FE9">
        <w:trPr>
          <w:cantSplit/>
          <w:jc w:val="center"/>
          <w:trPrChange w:id="580" w:author="MCC160" w:date="2021-01-23T13:37:00Z">
            <w:trPr>
              <w:cantSplit/>
              <w:jc w:val="center"/>
            </w:trPr>
          </w:trPrChange>
        </w:trPr>
        <w:tc>
          <w:tcPr>
            <w:tcW w:w="1806" w:type="dxa"/>
            <w:shd w:val="clear" w:color="auto" w:fill="auto"/>
            <w:tcPrChange w:id="581" w:author="MCC160" w:date="2021-01-23T13:37:00Z">
              <w:tcPr>
                <w:tcW w:w="2836" w:type="dxa"/>
                <w:shd w:val="clear" w:color="auto" w:fill="auto"/>
              </w:tcPr>
            </w:tcPrChange>
          </w:tcPr>
          <w:p w14:paraId="26F43F55" w14:textId="77777777" w:rsidR="007172A5" w:rsidRPr="002C7DEB" w:rsidRDefault="007172A5" w:rsidP="006723F5">
            <w:pPr>
              <w:pStyle w:val="TAL"/>
            </w:pPr>
            <w:r w:rsidRPr="002C7DEB">
              <w:t xml:space="preserve">    bwtype</w:t>
            </w:r>
          </w:p>
        </w:tc>
        <w:tc>
          <w:tcPr>
            <w:tcW w:w="1346" w:type="dxa"/>
            <w:shd w:val="clear" w:color="auto" w:fill="auto"/>
            <w:tcPrChange w:id="582" w:author="MCC160" w:date="2021-01-23T13:37:00Z">
              <w:tcPr>
                <w:tcW w:w="2126" w:type="dxa"/>
                <w:shd w:val="clear" w:color="auto" w:fill="auto"/>
              </w:tcPr>
            </w:tcPrChange>
          </w:tcPr>
          <w:p w14:paraId="032E5F59" w14:textId="77777777" w:rsidR="007172A5" w:rsidRPr="002C7DEB" w:rsidRDefault="007172A5" w:rsidP="006723F5">
            <w:pPr>
              <w:pStyle w:val="TAL"/>
            </w:pPr>
            <w:r w:rsidRPr="002C7DEB">
              <w:t>"AS"</w:t>
            </w:r>
          </w:p>
        </w:tc>
        <w:tc>
          <w:tcPr>
            <w:tcW w:w="2547" w:type="dxa"/>
            <w:tcBorders>
              <w:top w:val="single" w:sz="4" w:space="0" w:color="auto"/>
              <w:bottom w:val="single" w:sz="4" w:space="0" w:color="auto"/>
            </w:tcBorders>
            <w:shd w:val="clear" w:color="auto" w:fill="auto"/>
            <w:tcPrChange w:id="583" w:author="MCC160" w:date="2021-01-23T13:37:00Z">
              <w:tcPr>
                <w:tcW w:w="2126" w:type="dxa"/>
                <w:tcBorders>
                  <w:top w:val="single" w:sz="4" w:space="0" w:color="auto"/>
                  <w:bottom w:val="single" w:sz="4" w:space="0" w:color="auto"/>
                </w:tcBorders>
                <w:shd w:val="clear" w:color="auto" w:fill="auto"/>
              </w:tcPr>
            </w:tcPrChange>
          </w:tcPr>
          <w:p w14:paraId="250C870A" w14:textId="77777777" w:rsidR="007172A5" w:rsidRPr="002C7DEB" w:rsidRDefault="007172A5" w:rsidP="006723F5">
            <w:pPr>
              <w:pStyle w:val="TAL"/>
            </w:pPr>
            <w:r w:rsidRPr="002C7DEB">
              <w:t>bwtype:bandwidth</w:t>
            </w:r>
          </w:p>
        </w:tc>
        <w:tc>
          <w:tcPr>
            <w:tcW w:w="1396" w:type="dxa"/>
            <w:shd w:val="clear" w:color="auto" w:fill="auto"/>
            <w:tcPrChange w:id="584" w:author="MCC160" w:date="2021-01-23T13:37:00Z">
              <w:tcPr>
                <w:tcW w:w="1418" w:type="dxa"/>
                <w:shd w:val="clear" w:color="auto" w:fill="auto"/>
              </w:tcPr>
            </w:tcPrChange>
          </w:tcPr>
          <w:p w14:paraId="6CA55CD4" w14:textId="77777777" w:rsidR="007172A5" w:rsidRPr="002C7DEB" w:rsidRDefault="007172A5" w:rsidP="006723F5">
            <w:pPr>
              <w:pStyle w:val="TAL"/>
            </w:pPr>
          </w:p>
        </w:tc>
        <w:tc>
          <w:tcPr>
            <w:tcW w:w="2926" w:type="dxa"/>
            <w:shd w:val="clear" w:color="auto" w:fill="auto"/>
            <w:tcPrChange w:id="585" w:author="MCC160" w:date="2021-01-23T13:37:00Z">
              <w:tcPr>
                <w:tcW w:w="1133" w:type="dxa"/>
                <w:shd w:val="clear" w:color="auto" w:fill="auto"/>
              </w:tcPr>
            </w:tcPrChange>
          </w:tcPr>
          <w:p w14:paraId="1EE72BD3" w14:textId="77777777" w:rsidR="007172A5" w:rsidRPr="002C7DEB" w:rsidRDefault="007172A5" w:rsidP="006723F5">
            <w:pPr>
              <w:pStyle w:val="TAL"/>
            </w:pPr>
          </w:p>
        </w:tc>
      </w:tr>
      <w:tr w:rsidR="007172A5" w:rsidRPr="002C7DEB" w14:paraId="2DC39CB1" w14:textId="77777777" w:rsidTr="00175FE9">
        <w:trPr>
          <w:cantSplit/>
          <w:jc w:val="center"/>
          <w:trPrChange w:id="586" w:author="MCC160" w:date="2021-01-23T13:37:00Z">
            <w:trPr>
              <w:cantSplit/>
              <w:jc w:val="center"/>
            </w:trPr>
          </w:trPrChange>
        </w:trPr>
        <w:tc>
          <w:tcPr>
            <w:tcW w:w="1806" w:type="dxa"/>
            <w:shd w:val="clear" w:color="auto" w:fill="auto"/>
            <w:tcPrChange w:id="587" w:author="MCC160" w:date="2021-01-23T13:37:00Z">
              <w:tcPr>
                <w:tcW w:w="2836" w:type="dxa"/>
                <w:shd w:val="clear" w:color="auto" w:fill="auto"/>
              </w:tcPr>
            </w:tcPrChange>
          </w:tcPr>
          <w:p w14:paraId="15ADA197" w14:textId="77777777" w:rsidR="007172A5" w:rsidRPr="002C7DEB" w:rsidRDefault="007172A5" w:rsidP="006723F5">
            <w:pPr>
              <w:pStyle w:val="TAL"/>
            </w:pPr>
            <w:r w:rsidRPr="002C7DEB">
              <w:t xml:space="preserve">    bandwidth</w:t>
            </w:r>
          </w:p>
        </w:tc>
        <w:tc>
          <w:tcPr>
            <w:tcW w:w="1346" w:type="dxa"/>
            <w:shd w:val="clear" w:color="auto" w:fill="auto"/>
            <w:tcPrChange w:id="588" w:author="MCC160" w:date="2021-01-23T13:37:00Z">
              <w:tcPr>
                <w:tcW w:w="2126" w:type="dxa"/>
                <w:shd w:val="clear" w:color="auto" w:fill="auto"/>
              </w:tcPr>
            </w:tcPrChange>
          </w:tcPr>
          <w:p w14:paraId="411CCCFC" w14:textId="77777777" w:rsidR="007172A5" w:rsidRPr="002C7DEB" w:rsidRDefault="007172A5" w:rsidP="006723F5">
            <w:pPr>
              <w:pStyle w:val="TAL"/>
            </w:pPr>
            <w:r w:rsidRPr="002C7DEB">
              <w:t>38</w:t>
            </w:r>
          </w:p>
        </w:tc>
        <w:tc>
          <w:tcPr>
            <w:tcW w:w="2547" w:type="dxa"/>
            <w:tcBorders>
              <w:top w:val="single" w:sz="4" w:space="0" w:color="auto"/>
              <w:bottom w:val="single" w:sz="4" w:space="0" w:color="auto"/>
            </w:tcBorders>
            <w:shd w:val="clear" w:color="auto" w:fill="auto"/>
            <w:tcPrChange w:id="589" w:author="MCC160" w:date="2021-01-23T13:37:00Z">
              <w:tcPr>
                <w:tcW w:w="2126" w:type="dxa"/>
                <w:tcBorders>
                  <w:top w:val="single" w:sz="4" w:space="0" w:color="auto"/>
                  <w:bottom w:val="single" w:sz="4" w:space="0" w:color="auto"/>
                </w:tcBorders>
                <w:shd w:val="clear" w:color="auto" w:fill="auto"/>
              </w:tcPr>
            </w:tcPrChange>
          </w:tcPr>
          <w:p w14:paraId="08F0C30E" w14:textId="77777777" w:rsidR="007172A5" w:rsidRPr="002C7DEB" w:rsidRDefault="007172A5" w:rsidP="006723F5">
            <w:pPr>
              <w:pStyle w:val="TAL"/>
            </w:pPr>
          </w:p>
        </w:tc>
        <w:tc>
          <w:tcPr>
            <w:tcW w:w="1396" w:type="dxa"/>
            <w:shd w:val="clear" w:color="auto" w:fill="auto"/>
            <w:tcPrChange w:id="590" w:author="MCC160" w:date="2021-01-23T13:37:00Z">
              <w:tcPr>
                <w:tcW w:w="1418" w:type="dxa"/>
                <w:shd w:val="clear" w:color="auto" w:fill="auto"/>
              </w:tcPr>
            </w:tcPrChange>
          </w:tcPr>
          <w:p w14:paraId="1777ABF5" w14:textId="77777777" w:rsidR="007172A5" w:rsidRPr="002C7DEB" w:rsidRDefault="007172A5" w:rsidP="006723F5">
            <w:pPr>
              <w:pStyle w:val="TAL"/>
            </w:pPr>
            <w:r w:rsidRPr="002C7DEB">
              <w:t>TS 26.114 [64] Table K.6</w:t>
            </w:r>
          </w:p>
        </w:tc>
        <w:tc>
          <w:tcPr>
            <w:tcW w:w="2926" w:type="dxa"/>
            <w:shd w:val="clear" w:color="auto" w:fill="auto"/>
            <w:tcPrChange w:id="591" w:author="MCC160" w:date="2021-01-23T13:37:00Z">
              <w:tcPr>
                <w:tcW w:w="1133" w:type="dxa"/>
                <w:shd w:val="clear" w:color="auto" w:fill="auto"/>
              </w:tcPr>
            </w:tcPrChange>
          </w:tcPr>
          <w:p w14:paraId="650C8E7F" w14:textId="77777777" w:rsidR="007172A5" w:rsidRPr="002C7DEB" w:rsidRDefault="007172A5" w:rsidP="006723F5">
            <w:pPr>
              <w:pStyle w:val="TAL"/>
            </w:pPr>
          </w:p>
        </w:tc>
      </w:tr>
      <w:tr w:rsidR="007172A5" w:rsidRPr="002C7DEB" w14:paraId="17FEAB59" w14:textId="77777777" w:rsidTr="00175FE9">
        <w:trPr>
          <w:cantSplit/>
          <w:jc w:val="center"/>
          <w:trPrChange w:id="592" w:author="MCC160" w:date="2021-01-23T13:37:00Z">
            <w:trPr>
              <w:cantSplit/>
              <w:jc w:val="center"/>
            </w:trPr>
          </w:trPrChange>
        </w:trPr>
        <w:tc>
          <w:tcPr>
            <w:tcW w:w="1806" w:type="dxa"/>
            <w:shd w:val="clear" w:color="auto" w:fill="auto"/>
            <w:tcPrChange w:id="593" w:author="MCC160" w:date="2021-01-23T13:37:00Z">
              <w:tcPr>
                <w:tcW w:w="2836" w:type="dxa"/>
                <w:shd w:val="clear" w:color="auto" w:fill="auto"/>
              </w:tcPr>
            </w:tcPrChange>
          </w:tcPr>
          <w:p w14:paraId="445F041F" w14:textId="77777777" w:rsidR="007172A5" w:rsidRPr="002C7DEB" w:rsidRDefault="007172A5" w:rsidP="006723F5">
            <w:pPr>
              <w:pStyle w:val="TAL"/>
            </w:pPr>
            <w:r w:rsidRPr="002C7DEB">
              <w:t xml:space="preserve">    bwtype</w:t>
            </w:r>
          </w:p>
        </w:tc>
        <w:tc>
          <w:tcPr>
            <w:tcW w:w="1346" w:type="dxa"/>
            <w:shd w:val="clear" w:color="auto" w:fill="auto"/>
            <w:tcPrChange w:id="594" w:author="MCC160" w:date="2021-01-23T13:37:00Z">
              <w:tcPr>
                <w:tcW w:w="2126" w:type="dxa"/>
                <w:shd w:val="clear" w:color="auto" w:fill="auto"/>
              </w:tcPr>
            </w:tcPrChange>
          </w:tcPr>
          <w:p w14:paraId="0C2E0097" w14:textId="77777777" w:rsidR="007172A5" w:rsidRPr="002C7DEB" w:rsidRDefault="007172A5" w:rsidP="006723F5">
            <w:pPr>
              <w:pStyle w:val="TAL"/>
            </w:pPr>
            <w:r w:rsidRPr="002C7DEB">
              <w:t>"RS"</w:t>
            </w:r>
          </w:p>
        </w:tc>
        <w:tc>
          <w:tcPr>
            <w:tcW w:w="2547" w:type="dxa"/>
            <w:tcBorders>
              <w:top w:val="single" w:sz="4" w:space="0" w:color="auto"/>
              <w:bottom w:val="single" w:sz="4" w:space="0" w:color="auto"/>
            </w:tcBorders>
            <w:shd w:val="clear" w:color="auto" w:fill="auto"/>
            <w:tcPrChange w:id="595" w:author="MCC160" w:date="2021-01-23T13:37:00Z">
              <w:tcPr>
                <w:tcW w:w="2126" w:type="dxa"/>
                <w:tcBorders>
                  <w:top w:val="single" w:sz="4" w:space="0" w:color="auto"/>
                  <w:bottom w:val="single" w:sz="4" w:space="0" w:color="auto"/>
                </w:tcBorders>
                <w:shd w:val="clear" w:color="auto" w:fill="auto"/>
              </w:tcPr>
            </w:tcPrChange>
          </w:tcPr>
          <w:p w14:paraId="5BD966D6" w14:textId="77777777" w:rsidR="007172A5" w:rsidRPr="002C7DEB" w:rsidRDefault="007172A5" w:rsidP="006723F5">
            <w:pPr>
              <w:pStyle w:val="TAL"/>
            </w:pPr>
          </w:p>
        </w:tc>
        <w:tc>
          <w:tcPr>
            <w:tcW w:w="1396" w:type="dxa"/>
            <w:shd w:val="clear" w:color="auto" w:fill="auto"/>
            <w:tcPrChange w:id="596" w:author="MCC160" w:date="2021-01-23T13:37:00Z">
              <w:tcPr>
                <w:tcW w:w="1418" w:type="dxa"/>
                <w:shd w:val="clear" w:color="auto" w:fill="auto"/>
              </w:tcPr>
            </w:tcPrChange>
          </w:tcPr>
          <w:p w14:paraId="3E4B129C" w14:textId="77777777" w:rsidR="007172A5" w:rsidRPr="002C7DEB" w:rsidRDefault="007172A5" w:rsidP="006723F5">
            <w:pPr>
              <w:pStyle w:val="TAL"/>
            </w:pPr>
            <w:r w:rsidRPr="002C7DEB">
              <w:t>RFC 3556 [113]</w:t>
            </w:r>
          </w:p>
        </w:tc>
        <w:tc>
          <w:tcPr>
            <w:tcW w:w="2926" w:type="dxa"/>
            <w:shd w:val="clear" w:color="auto" w:fill="auto"/>
            <w:tcPrChange w:id="597" w:author="MCC160" w:date="2021-01-23T13:37:00Z">
              <w:tcPr>
                <w:tcW w:w="1133" w:type="dxa"/>
                <w:shd w:val="clear" w:color="auto" w:fill="auto"/>
              </w:tcPr>
            </w:tcPrChange>
          </w:tcPr>
          <w:p w14:paraId="6115AF9B" w14:textId="77777777" w:rsidR="007172A5" w:rsidRPr="002C7DEB" w:rsidRDefault="007172A5" w:rsidP="006723F5">
            <w:pPr>
              <w:pStyle w:val="TAL"/>
            </w:pPr>
          </w:p>
        </w:tc>
      </w:tr>
      <w:tr w:rsidR="007172A5" w:rsidRPr="002C7DEB" w14:paraId="76C8439A" w14:textId="77777777" w:rsidTr="00175FE9">
        <w:trPr>
          <w:cantSplit/>
          <w:jc w:val="center"/>
          <w:trPrChange w:id="598" w:author="MCC160" w:date="2021-01-23T13:37:00Z">
            <w:trPr>
              <w:cantSplit/>
              <w:jc w:val="center"/>
            </w:trPr>
          </w:trPrChange>
        </w:trPr>
        <w:tc>
          <w:tcPr>
            <w:tcW w:w="1806" w:type="dxa"/>
            <w:shd w:val="clear" w:color="auto" w:fill="auto"/>
            <w:tcPrChange w:id="599" w:author="MCC160" w:date="2021-01-23T13:37:00Z">
              <w:tcPr>
                <w:tcW w:w="2836" w:type="dxa"/>
                <w:shd w:val="clear" w:color="auto" w:fill="auto"/>
              </w:tcPr>
            </w:tcPrChange>
          </w:tcPr>
          <w:p w14:paraId="2000273D" w14:textId="77777777" w:rsidR="007172A5" w:rsidRPr="002C7DEB" w:rsidRDefault="007172A5" w:rsidP="006723F5">
            <w:pPr>
              <w:pStyle w:val="TAL"/>
            </w:pPr>
            <w:r w:rsidRPr="002C7DEB">
              <w:t xml:space="preserve">    bandwidth</w:t>
            </w:r>
          </w:p>
        </w:tc>
        <w:tc>
          <w:tcPr>
            <w:tcW w:w="1346" w:type="dxa"/>
            <w:shd w:val="clear" w:color="auto" w:fill="auto"/>
            <w:tcPrChange w:id="600" w:author="MCC160" w:date="2021-01-23T13:37:00Z">
              <w:tcPr>
                <w:tcW w:w="2126" w:type="dxa"/>
                <w:shd w:val="clear" w:color="auto" w:fill="auto"/>
              </w:tcPr>
            </w:tcPrChange>
          </w:tcPr>
          <w:p w14:paraId="40EE0196" w14:textId="77777777" w:rsidR="007172A5" w:rsidRPr="002C7DEB" w:rsidRDefault="007172A5" w:rsidP="006723F5">
            <w:pPr>
              <w:pStyle w:val="TAL"/>
            </w:pPr>
            <w:r w:rsidRPr="002C7DEB">
              <w:t>0</w:t>
            </w:r>
          </w:p>
        </w:tc>
        <w:tc>
          <w:tcPr>
            <w:tcW w:w="2547" w:type="dxa"/>
            <w:tcBorders>
              <w:top w:val="single" w:sz="4" w:space="0" w:color="auto"/>
              <w:bottom w:val="single" w:sz="4" w:space="0" w:color="auto"/>
            </w:tcBorders>
            <w:shd w:val="clear" w:color="auto" w:fill="auto"/>
            <w:tcPrChange w:id="601" w:author="MCC160" w:date="2021-01-23T13:37:00Z">
              <w:tcPr>
                <w:tcW w:w="2126" w:type="dxa"/>
                <w:tcBorders>
                  <w:top w:val="single" w:sz="4" w:space="0" w:color="auto"/>
                  <w:bottom w:val="single" w:sz="4" w:space="0" w:color="auto"/>
                </w:tcBorders>
                <w:shd w:val="clear" w:color="auto" w:fill="auto"/>
              </w:tcPr>
            </w:tcPrChange>
          </w:tcPr>
          <w:p w14:paraId="05BFBAB3" w14:textId="77777777" w:rsidR="007172A5" w:rsidRPr="002C7DEB" w:rsidRDefault="007172A5" w:rsidP="006723F5">
            <w:pPr>
              <w:pStyle w:val="TAL"/>
            </w:pPr>
          </w:p>
        </w:tc>
        <w:tc>
          <w:tcPr>
            <w:tcW w:w="1396" w:type="dxa"/>
            <w:shd w:val="clear" w:color="auto" w:fill="auto"/>
            <w:tcPrChange w:id="602" w:author="MCC160" w:date="2021-01-23T13:37:00Z">
              <w:tcPr>
                <w:tcW w:w="1418" w:type="dxa"/>
                <w:shd w:val="clear" w:color="auto" w:fill="auto"/>
              </w:tcPr>
            </w:tcPrChange>
          </w:tcPr>
          <w:p w14:paraId="276A2B63" w14:textId="77777777" w:rsidR="007172A5" w:rsidRPr="002C7DEB" w:rsidRDefault="007172A5" w:rsidP="006723F5">
            <w:pPr>
              <w:pStyle w:val="TAL"/>
            </w:pPr>
          </w:p>
        </w:tc>
        <w:tc>
          <w:tcPr>
            <w:tcW w:w="2926" w:type="dxa"/>
            <w:shd w:val="clear" w:color="auto" w:fill="auto"/>
            <w:tcPrChange w:id="603" w:author="MCC160" w:date="2021-01-23T13:37:00Z">
              <w:tcPr>
                <w:tcW w:w="1133" w:type="dxa"/>
                <w:shd w:val="clear" w:color="auto" w:fill="auto"/>
              </w:tcPr>
            </w:tcPrChange>
          </w:tcPr>
          <w:p w14:paraId="2F0F3DF2" w14:textId="77777777" w:rsidR="007172A5" w:rsidRPr="002C7DEB" w:rsidRDefault="007172A5" w:rsidP="006723F5">
            <w:pPr>
              <w:pStyle w:val="TAL"/>
            </w:pPr>
          </w:p>
        </w:tc>
      </w:tr>
      <w:tr w:rsidR="007172A5" w:rsidRPr="002C7DEB" w14:paraId="4D51D492" w14:textId="77777777" w:rsidTr="00175FE9">
        <w:trPr>
          <w:cantSplit/>
          <w:jc w:val="center"/>
          <w:trPrChange w:id="604" w:author="MCC160" w:date="2021-01-23T13:37:00Z">
            <w:trPr>
              <w:cantSplit/>
              <w:jc w:val="center"/>
            </w:trPr>
          </w:trPrChange>
        </w:trPr>
        <w:tc>
          <w:tcPr>
            <w:tcW w:w="1806" w:type="dxa"/>
            <w:shd w:val="clear" w:color="auto" w:fill="auto"/>
            <w:tcPrChange w:id="605" w:author="MCC160" w:date="2021-01-23T13:37:00Z">
              <w:tcPr>
                <w:tcW w:w="2836" w:type="dxa"/>
                <w:shd w:val="clear" w:color="auto" w:fill="auto"/>
              </w:tcPr>
            </w:tcPrChange>
          </w:tcPr>
          <w:p w14:paraId="7BD67137" w14:textId="77777777" w:rsidR="007172A5" w:rsidRPr="002C7DEB" w:rsidRDefault="007172A5" w:rsidP="006723F5">
            <w:pPr>
              <w:pStyle w:val="TAL"/>
            </w:pPr>
            <w:r w:rsidRPr="002C7DEB">
              <w:t xml:space="preserve">    bwtype</w:t>
            </w:r>
          </w:p>
        </w:tc>
        <w:tc>
          <w:tcPr>
            <w:tcW w:w="1346" w:type="dxa"/>
            <w:shd w:val="clear" w:color="auto" w:fill="auto"/>
            <w:tcPrChange w:id="606" w:author="MCC160" w:date="2021-01-23T13:37:00Z">
              <w:tcPr>
                <w:tcW w:w="2126" w:type="dxa"/>
                <w:shd w:val="clear" w:color="auto" w:fill="auto"/>
              </w:tcPr>
            </w:tcPrChange>
          </w:tcPr>
          <w:p w14:paraId="6CC23800" w14:textId="77777777" w:rsidR="007172A5" w:rsidRPr="002C7DEB" w:rsidRDefault="007172A5" w:rsidP="006723F5">
            <w:pPr>
              <w:pStyle w:val="TAL"/>
            </w:pPr>
            <w:r w:rsidRPr="002C7DEB">
              <w:t>"RR"</w:t>
            </w:r>
          </w:p>
        </w:tc>
        <w:tc>
          <w:tcPr>
            <w:tcW w:w="2547" w:type="dxa"/>
            <w:tcBorders>
              <w:top w:val="single" w:sz="4" w:space="0" w:color="auto"/>
              <w:bottom w:val="single" w:sz="4" w:space="0" w:color="auto"/>
            </w:tcBorders>
            <w:shd w:val="clear" w:color="auto" w:fill="auto"/>
            <w:tcPrChange w:id="607" w:author="MCC160" w:date="2021-01-23T13:37:00Z">
              <w:tcPr>
                <w:tcW w:w="2126" w:type="dxa"/>
                <w:tcBorders>
                  <w:top w:val="single" w:sz="4" w:space="0" w:color="auto"/>
                  <w:bottom w:val="single" w:sz="4" w:space="0" w:color="auto"/>
                </w:tcBorders>
                <w:shd w:val="clear" w:color="auto" w:fill="auto"/>
              </w:tcPr>
            </w:tcPrChange>
          </w:tcPr>
          <w:p w14:paraId="71EB3CED" w14:textId="77777777" w:rsidR="007172A5" w:rsidRPr="002C7DEB" w:rsidRDefault="007172A5" w:rsidP="006723F5">
            <w:pPr>
              <w:pStyle w:val="TAL"/>
            </w:pPr>
          </w:p>
        </w:tc>
        <w:tc>
          <w:tcPr>
            <w:tcW w:w="1396" w:type="dxa"/>
            <w:shd w:val="clear" w:color="auto" w:fill="auto"/>
            <w:tcPrChange w:id="608" w:author="MCC160" w:date="2021-01-23T13:37:00Z">
              <w:tcPr>
                <w:tcW w:w="1418" w:type="dxa"/>
                <w:shd w:val="clear" w:color="auto" w:fill="auto"/>
              </w:tcPr>
            </w:tcPrChange>
          </w:tcPr>
          <w:p w14:paraId="688D43B6" w14:textId="77777777" w:rsidR="007172A5" w:rsidRPr="002C7DEB" w:rsidRDefault="007172A5" w:rsidP="006723F5">
            <w:pPr>
              <w:pStyle w:val="TAL"/>
            </w:pPr>
            <w:r w:rsidRPr="002C7DEB">
              <w:t>RFC 3556 [113]</w:t>
            </w:r>
          </w:p>
        </w:tc>
        <w:tc>
          <w:tcPr>
            <w:tcW w:w="2926" w:type="dxa"/>
            <w:shd w:val="clear" w:color="auto" w:fill="auto"/>
            <w:tcPrChange w:id="609" w:author="MCC160" w:date="2021-01-23T13:37:00Z">
              <w:tcPr>
                <w:tcW w:w="1133" w:type="dxa"/>
                <w:shd w:val="clear" w:color="auto" w:fill="auto"/>
              </w:tcPr>
            </w:tcPrChange>
          </w:tcPr>
          <w:p w14:paraId="0E6B8173" w14:textId="77777777" w:rsidR="007172A5" w:rsidRPr="002C7DEB" w:rsidRDefault="007172A5" w:rsidP="006723F5">
            <w:pPr>
              <w:pStyle w:val="TAL"/>
            </w:pPr>
          </w:p>
        </w:tc>
      </w:tr>
      <w:tr w:rsidR="007172A5" w:rsidRPr="002C7DEB" w14:paraId="76891BBC" w14:textId="77777777" w:rsidTr="00175FE9">
        <w:trPr>
          <w:cantSplit/>
          <w:jc w:val="center"/>
          <w:trPrChange w:id="610" w:author="MCC160" w:date="2021-01-23T13:37:00Z">
            <w:trPr>
              <w:cantSplit/>
              <w:jc w:val="center"/>
            </w:trPr>
          </w:trPrChange>
        </w:trPr>
        <w:tc>
          <w:tcPr>
            <w:tcW w:w="1806" w:type="dxa"/>
            <w:shd w:val="clear" w:color="auto" w:fill="auto"/>
            <w:tcPrChange w:id="611" w:author="MCC160" w:date="2021-01-23T13:37:00Z">
              <w:tcPr>
                <w:tcW w:w="2836" w:type="dxa"/>
                <w:shd w:val="clear" w:color="auto" w:fill="auto"/>
              </w:tcPr>
            </w:tcPrChange>
          </w:tcPr>
          <w:p w14:paraId="5754BCEE" w14:textId="77777777" w:rsidR="007172A5" w:rsidRPr="002C7DEB" w:rsidRDefault="007172A5" w:rsidP="006723F5">
            <w:pPr>
              <w:pStyle w:val="TAL"/>
            </w:pPr>
            <w:r w:rsidRPr="002C7DEB">
              <w:t xml:space="preserve">    bandwidth</w:t>
            </w:r>
          </w:p>
        </w:tc>
        <w:tc>
          <w:tcPr>
            <w:tcW w:w="1346" w:type="dxa"/>
            <w:shd w:val="clear" w:color="auto" w:fill="auto"/>
            <w:tcPrChange w:id="612" w:author="MCC160" w:date="2021-01-23T13:37:00Z">
              <w:tcPr>
                <w:tcW w:w="2126" w:type="dxa"/>
                <w:shd w:val="clear" w:color="auto" w:fill="auto"/>
              </w:tcPr>
            </w:tcPrChange>
          </w:tcPr>
          <w:p w14:paraId="68E0D2C5" w14:textId="77777777" w:rsidR="007172A5" w:rsidRPr="002C7DEB" w:rsidRDefault="007172A5" w:rsidP="006723F5">
            <w:pPr>
              <w:pStyle w:val="TAL"/>
            </w:pPr>
            <w:r w:rsidRPr="002C7DEB">
              <w:t>2000</w:t>
            </w:r>
          </w:p>
        </w:tc>
        <w:tc>
          <w:tcPr>
            <w:tcW w:w="2547" w:type="dxa"/>
            <w:tcBorders>
              <w:top w:val="single" w:sz="4" w:space="0" w:color="auto"/>
              <w:bottom w:val="single" w:sz="4" w:space="0" w:color="auto"/>
            </w:tcBorders>
            <w:shd w:val="clear" w:color="auto" w:fill="auto"/>
            <w:tcPrChange w:id="613" w:author="MCC160" w:date="2021-01-23T13:37:00Z">
              <w:tcPr>
                <w:tcW w:w="2126" w:type="dxa"/>
                <w:tcBorders>
                  <w:top w:val="single" w:sz="4" w:space="0" w:color="auto"/>
                  <w:bottom w:val="single" w:sz="4" w:space="0" w:color="auto"/>
                </w:tcBorders>
                <w:shd w:val="clear" w:color="auto" w:fill="auto"/>
              </w:tcPr>
            </w:tcPrChange>
          </w:tcPr>
          <w:p w14:paraId="1402C761" w14:textId="77777777" w:rsidR="007172A5" w:rsidRPr="002C7DEB" w:rsidRDefault="007172A5" w:rsidP="006723F5">
            <w:pPr>
              <w:pStyle w:val="TAL"/>
            </w:pPr>
          </w:p>
        </w:tc>
        <w:tc>
          <w:tcPr>
            <w:tcW w:w="1396" w:type="dxa"/>
            <w:shd w:val="clear" w:color="auto" w:fill="auto"/>
            <w:tcPrChange w:id="614" w:author="MCC160" w:date="2021-01-23T13:37:00Z">
              <w:tcPr>
                <w:tcW w:w="1418" w:type="dxa"/>
                <w:shd w:val="clear" w:color="auto" w:fill="auto"/>
              </w:tcPr>
            </w:tcPrChange>
          </w:tcPr>
          <w:p w14:paraId="49A798B9" w14:textId="77777777" w:rsidR="007172A5" w:rsidRPr="002C7DEB" w:rsidRDefault="007172A5" w:rsidP="006723F5">
            <w:pPr>
              <w:pStyle w:val="TAL"/>
            </w:pPr>
          </w:p>
        </w:tc>
        <w:tc>
          <w:tcPr>
            <w:tcW w:w="2926" w:type="dxa"/>
            <w:shd w:val="clear" w:color="auto" w:fill="auto"/>
            <w:tcPrChange w:id="615" w:author="MCC160" w:date="2021-01-23T13:37:00Z">
              <w:tcPr>
                <w:tcW w:w="1133" w:type="dxa"/>
                <w:shd w:val="clear" w:color="auto" w:fill="auto"/>
              </w:tcPr>
            </w:tcPrChange>
          </w:tcPr>
          <w:p w14:paraId="3D9ACBCC" w14:textId="77777777" w:rsidR="007172A5" w:rsidRPr="002C7DEB" w:rsidRDefault="007172A5" w:rsidP="006723F5">
            <w:pPr>
              <w:pStyle w:val="TAL"/>
            </w:pPr>
          </w:p>
        </w:tc>
      </w:tr>
      <w:tr w:rsidR="007172A5" w:rsidRPr="002C7DEB" w14:paraId="7D303DBE" w14:textId="77777777" w:rsidTr="00175FE9">
        <w:trPr>
          <w:cantSplit/>
          <w:jc w:val="center"/>
          <w:trPrChange w:id="616" w:author="MCC160" w:date="2021-01-23T13:37:00Z">
            <w:trPr>
              <w:cantSplit/>
              <w:jc w:val="center"/>
            </w:trPr>
          </w:trPrChange>
        </w:trPr>
        <w:tc>
          <w:tcPr>
            <w:tcW w:w="1806" w:type="dxa"/>
            <w:shd w:val="clear" w:color="auto" w:fill="auto"/>
            <w:tcPrChange w:id="617" w:author="MCC160" w:date="2021-01-23T13:37:00Z">
              <w:tcPr>
                <w:tcW w:w="2836" w:type="dxa"/>
                <w:shd w:val="clear" w:color="auto" w:fill="auto"/>
              </w:tcPr>
            </w:tcPrChange>
          </w:tcPr>
          <w:p w14:paraId="04F9F835" w14:textId="77777777" w:rsidR="007172A5" w:rsidRPr="002C7DEB" w:rsidRDefault="007172A5" w:rsidP="006723F5">
            <w:pPr>
              <w:pStyle w:val="TAL"/>
              <w:rPr>
                <w:b/>
              </w:rPr>
            </w:pPr>
            <w:r w:rsidRPr="002C7DEB">
              <w:rPr>
                <w:b/>
              </w:rPr>
              <w:t xml:space="preserve">  media attribute</w:t>
            </w:r>
          </w:p>
        </w:tc>
        <w:tc>
          <w:tcPr>
            <w:tcW w:w="1346" w:type="dxa"/>
            <w:shd w:val="clear" w:color="auto" w:fill="auto"/>
            <w:tcPrChange w:id="618" w:author="MCC160" w:date="2021-01-23T13:37:00Z">
              <w:tcPr>
                <w:tcW w:w="2126" w:type="dxa"/>
                <w:shd w:val="clear" w:color="auto" w:fill="auto"/>
              </w:tcPr>
            </w:tcPrChange>
          </w:tcPr>
          <w:p w14:paraId="04B3B4F1" w14:textId="77777777" w:rsidR="007172A5" w:rsidRPr="002C7DEB" w:rsidRDefault="007172A5" w:rsidP="006723F5">
            <w:pPr>
              <w:pStyle w:val="TAL"/>
            </w:pPr>
          </w:p>
        </w:tc>
        <w:tc>
          <w:tcPr>
            <w:tcW w:w="2547" w:type="dxa"/>
            <w:tcBorders>
              <w:top w:val="single" w:sz="4" w:space="0" w:color="auto"/>
              <w:bottom w:val="single" w:sz="4" w:space="0" w:color="auto"/>
            </w:tcBorders>
            <w:shd w:val="clear" w:color="auto" w:fill="auto"/>
            <w:tcPrChange w:id="619" w:author="MCC160" w:date="2021-01-23T13:37:00Z">
              <w:tcPr>
                <w:tcW w:w="2126" w:type="dxa"/>
                <w:tcBorders>
                  <w:top w:val="single" w:sz="4" w:space="0" w:color="auto"/>
                  <w:bottom w:val="single" w:sz="4" w:space="0" w:color="auto"/>
                </w:tcBorders>
                <w:shd w:val="clear" w:color="auto" w:fill="auto"/>
              </w:tcPr>
            </w:tcPrChange>
          </w:tcPr>
          <w:p w14:paraId="7D31310D" w14:textId="77777777" w:rsidR="007172A5" w:rsidRPr="002C7DEB" w:rsidRDefault="007172A5" w:rsidP="006723F5">
            <w:pPr>
              <w:pStyle w:val="TAL"/>
            </w:pPr>
            <w:r w:rsidRPr="002C7DEB">
              <w:t>a= line</w:t>
            </w:r>
          </w:p>
          <w:p w14:paraId="6333C611" w14:textId="77777777" w:rsidR="007172A5" w:rsidRPr="002C7DEB" w:rsidRDefault="007172A5" w:rsidP="006723F5">
            <w:pPr>
              <w:pStyle w:val="TAL"/>
            </w:pPr>
            <w:r w:rsidRPr="002C7DEB">
              <w:t>attribute = rtpmap</w:t>
            </w:r>
          </w:p>
        </w:tc>
        <w:tc>
          <w:tcPr>
            <w:tcW w:w="1396" w:type="dxa"/>
            <w:shd w:val="clear" w:color="auto" w:fill="auto"/>
            <w:tcPrChange w:id="620" w:author="MCC160" w:date="2021-01-23T13:37:00Z">
              <w:tcPr>
                <w:tcW w:w="1418" w:type="dxa"/>
                <w:shd w:val="clear" w:color="auto" w:fill="auto"/>
              </w:tcPr>
            </w:tcPrChange>
          </w:tcPr>
          <w:p w14:paraId="54426E3D" w14:textId="77777777" w:rsidR="007172A5" w:rsidRPr="002C7DEB" w:rsidRDefault="007172A5" w:rsidP="006723F5">
            <w:pPr>
              <w:pStyle w:val="TAL"/>
            </w:pPr>
          </w:p>
        </w:tc>
        <w:tc>
          <w:tcPr>
            <w:tcW w:w="2926" w:type="dxa"/>
            <w:shd w:val="clear" w:color="auto" w:fill="auto"/>
            <w:tcPrChange w:id="621" w:author="MCC160" w:date="2021-01-23T13:37:00Z">
              <w:tcPr>
                <w:tcW w:w="1133" w:type="dxa"/>
                <w:shd w:val="clear" w:color="auto" w:fill="auto"/>
              </w:tcPr>
            </w:tcPrChange>
          </w:tcPr>
          <w:p w14:paraId="138C01DD" w14:textId="77777777" w:rsidR="007172A5" w:rsidRPr="002C7DEB" w:rsidRDefault="007172A5" w:rsidP="006723F5">
            <w:pPr>
              <w:pStyle w:val="TAL"/>
            </w:pPr>
          </w:p>
        </w:tc>
      </w:tr>
      <w:tr w:rsidR="007172A5" w:rsidRPr="002C7DEB" w14:paraId="704CD6EA" w14:textId="77777777" w:rsidTr="00175FE9">
        <w:trPr>
          <w:cantSplit/>
          <w:jc w:val="center"/>
          <w:trPrChange w:id="622" w:author="MCC160" w:date="2021-01-23T13:37:00Z">
            <w:trPr>
              <w:cantSplit/>
              <w:jc w:val="center"/>
            </w:trPr>
          </w:trPrChange>
        </w:trPr>
        <w:tc>
          <w:tcPr>
            <w:tcW w:w="1806" w:type="dxa"/>
            <w:tcBorders>
              <w:bottom w:val="single" w:sz="4" w:space="0" w:color="auto"/>
            </w:tcBorders>
            <w:shd w:val="clear" w:color="auto" w:fill="auto"/>
            <w:tcPrChange w:id="623" w:author="MCC160" w:date="2021-01-23T13:37:00Z">
              <w:tcPr>
                <w:tcW w:w="2836" w:type="dxa"/>
                <w:tcBorders>
                  <w:bottom w:val="single" w:sz="4" w:space="0" w:color="auto"/>
                </w:tcBorders>
                <w:shd w:val="clear" w:color="auto" w:fill="auto"/>
              </w:tcPr>
            </w:tcPrChange>
          </w:tcPr>
          <w:p w14:paraId="3EBDA6A6" w14:textId="77777777" w:rsidR="007172A5" w:rsidRPr="002C7DEB" w:rsidRDefault="007172A5" w:rsidP="006723F5">
            <w:pPr>
              <w:pStyle w:val="TAL"/>
            </w:pPr>
            <w:r w:rsidRPr="002C7DEB">
              <w:t xml:space="preserve">    rtpmap</w:t>
            </w:r>
          </w:p>
        </w:tc>
        <w:tc>
          <w:tcPr>
            <w:tcW w:w="1346" w:type="dxa"/>
            <w:shd w:val="clear" w:color="auto" w:fill="auto"/>
            <w:tcPrChange w:id="624" w:author="MCC160" w:date="2021-01-23T13:37:00Z">
              <w:tcPr>
                <w:tcW w:w="2126" w:type="dxa"/>
                <w:shd w:val="clear" w:color="auto" w:fill="auto"/>
              </w:tcPr>
            </w:tcPrChange>
          </w:tcPr>
          <w:p w14:paraId="0CAEF544" w14:textId="77777777" w:rsidR="007172A5" w:rsidRPr="002C7DEB" w:rsidRDefault="007172A5" w:rsidP="006723F5">
            <w:pPr>
              <w:pStyle w:val="TAL"/>
            </w:pPr>
            <w:r w:rsidRPr="002C7DEB">
              <w:t>"rtpmap"</w:t>
            </w:r>
          </w:p>
        </w:tc>
        <w:tc>
          <w:tcPr>
            <w:tcW w:w="2547" w:type="dxa"/>
            <w:tcBorders>
              <w:top w:val="single" w:sz="4" w:space="0" w:color="auto"/>
              <w:bottom w:val="single" w:sz="4" w:space="0" w:color="auto"/>
            </w:tcBorders>
            <w:shd w:val="clear" w:color="auto" w:fill="auto"/>
            <w:tcPrChange w:id="625" w:author="MCC160" w:date="2021-01-23T13:37:00Z">
              <w:tcPr>
                <w:tcW w:w="2126" w:type="dxa"/>
                <w:tcBorders>
                  <w:top w:val="single" w:sz="4" w:space="0" w:color="auto"/>
                  <w:bottom w:val="single" w:sz="4" w:space="0" w:color="auto"/>
                </w:tcBorders>
                <w:shd w:val="clear" w:color="auto" w:fill="auto"/>
              </w:tcPr>
            </w:tcPrChange>
          </w:tcPr>
          <w:p w14:paraId="2F03E5B4" w14:textId="77777777" w:rsidR="007172A5" w:rsidRPr="002C7DEB" w:rsidRDefault="007172A5" w:rsidP="006723F5">
            <w:pPr>
              <w:pStyle w:val="TAL"/>
            </w:pPr>
          </w:p>
        </w:tc>
        <w:tc>
          <w:tcPr>
            <w:tcW w:w="1396" w:type="dxa"/>
            <w:shd w:val="clear" w:color="auto" w:fill="auto"/>
            <w:tcPrChange w:id="626" w:author="MCC160" w:date="2021-01-23T13:37:00Z">
              <w:tcPr>
                <w:tcW w:w="1418" w:type="dxa"/>
                <w:shd w:val="clear" w:color="auto" w:fill="auto"/>
              </w:tcPr>
            </w:tcPrChange>
          </w:tcPr>
          <w:p w14:paraId="4390067A" w14:textId="77777777" w:rsidR="007172A5" w:rsidRPr="002C7DEB" w:rsidRDefault="007172A5" w:rsidP="006723F5">
            <w:pPr>
              <w:pStyle w:val="TAL"/>
            </w:pPr>
          </w:p>
        </w:tc>
        <w:tc>
          <w:tcPr>
            <w:tcW w:w="2926" w:type="dxa"/>
            <w:shd w:val="clear" w:color="auto" w:fill="auto"/>
            <w:tcPrChange w:id="627" w:author="MCC160" w:date="2021-01-23T13:37:00Z">
              <w:tcPr>
                <w:tcW w:w="1133" w:type="dxa"/>
                <w:shd w:val="clear" w:color="auto" w:fill="auto"/>
              </w:tcPr>
            </w:tcPrChange>
          </w:tcPr>
          <w:p w14:paraId="0755593B" w14:textId="77777777" w:rsidR="007172A5" w:rsidRPr="002C7DEB" w:rsidRDefault="007172A5" w:rsidP="006723F5">
            <w:pPr>
              <w:pStyle w:val="TAL"/>
            </w:pPr>
          </w:p>
        </w:tc>
      </w:tr>
      <w:tr w:rsidR="007172A5" w:rsidRPr="002C7DEB" w14:paraId="74D6D233" w14:textId="77777777" w:rsidTr="00175FE9">
        <w:trPr>
          <w:cantSplit/>
          <w:jc w:val="center"/>
          <w:trPrChange w:id="628" w:author="MCC160" w:date="2021-01-23T13:37:00Z">
            <w:trPr>
              <w:cantSplit/>
              <w:jc w:val="center"/>
            </w:trPr>
          </w:trPrChange>
        </w:trPr>
        <w:tc>
          <w:tcPr>
            <w:tcW w:w="1806" w:type="dxa"/>
            <w:tcBorders>
              <w:bottom w:val="nil"/>
            </w:tcBorders>
            <w:shd w:val="clear" w:color="auto" w:fill="auto"/>
            <w:tcPrChange w:id="629" w:author="MCC160" w:date="2021-01-23T13:37:00Z">
              <w:tcPr>
                <w:tcW w:w="2836" w:type="dxa"/>
                <w:tcBorders>
                  <w:bottom w:val="nil"/>
                </w:tcBorders>
                <w:shd w:val="clear" w:color="auto" w:fill="auto"/>
              </w:tcPr>
            </w:tcPrChange>
          </w:tcPr>
          <w:p w14:paraId="4EDDCED6" w14:textId="77777777" w:rsidR="007172A5" w:rsidRPr="002C7DEB" w:rsidRDefault="007172A5" w:rsidP="006723F5">
            <w:pPr>
              <w:pStyle w:val="TAL"/>
            </w:pPr>
            <w:r w:rsidRPr="002C7DEB">
              <w:t xml:space="preserve">      payload type</w:t>
            </w:r>
          </w:p>
        </w:tc>
        <w:tc>
          <w:tcPr>
            <w:tcW w:w="1346" w:type="dxa"/>
            <w:shd w:val="clear" w:color="auto" w:fill="auto"/>
            <w:tcPrChange w:id="630" w:author="MCC160" w:date="2021-01-23T13:37:00Z">
              <w:tcPr>
                <w:tcW w:w="2126" w:type="dxa"/>
                <w:shd w:val="clear" w:color="auto" w:fill="auto"/>
              </w:tcPr>
            </w:tcPrChange>
          </w:tcPr>
          <w:p w14:paraId="2E54BD16" w14:textId="77777777" w:rsidR="007172A5" w:rsidRPr="002C7DEB" w:rsidRDefault="007172A5" w:rsidP="006723F5">
            <w:pPr>
              <w:pStyle w:val="TAL"/>
            </w:pPr>
            <w:r w:rsidRPr="002C7DEB">
              <w:t>"99"</w:t>
            </w:r>
          </w:p>
        </w:tc>
        <w:tc>
          <w:tcPr>
            <w:tcW w:w="2547" w:type="dxa"/>
            <w:tcBorders>
              <w:top w:val="single" w:sz="4" w:space="0" w:color="auto"/>
              <w:bottom w:val="single" w:sz="4" w:space="0" w:color="auto"/>
            </w:tcBorders>
            <w:shd w:val="clear" w:color="auto" w:fill="auto"/>
            <w:tcPrChange w:id="631" w:author="MCC160" w:date="2021-01-23T13:37:00Z">
              <w:tcPr>
                <w:tcW w:w="2126" w:type="dxa"/>
                <w:tcBorders>
                  <w:top w:val="single" w:sz="4" w:space="0" w:color="auto"/>
                  <w:bottom w:val="single" w:sz="4" w:space="0" w:color="auto"/>
                </w:tcBorders>
                <w:shd w:val="clear" w:color="auto" w:fill="auto"/>
              </w:tcPr>
            </w:tcPrChange>
          </w:tcPr>
          <w:p w14:paraId="03E6CA90" w14:textId="77777777" w:rsidR="007172A5" w:rsidRPr="002C7DEB" w:rsidRDefault="007172A5" w:rsidP="006723F5">
            <w:pPr>
              <w:pStyle w:val="TAL"/>
            </w:pPr>
          </w:p>
        </w:tc>
        <w:tc>
          <w:tcPr>
            <w:tcW w:w="1396" w:type="dxa"/>
            <w:shd w:val="clear" w:color="auto" w:fill="auto"/>
            <w:tcPrChange w:id="632" w:author="MCC160" w:date="2021-01-23T13:37:00Z">
              <w:tcPr>
                <w:tcW w:w="1418" w:type="dxa"/>
                <w:shd w:val="clear" w:color="auto" w:fill="auto"/>
              </w:tcPr>
            </w:tcPrChange>
          </w:tcPr>
          <w:p w14:paraId="47F5BA6C" w14:textId="77777777" w:rsidR="007172A5" w:rsidRPr="002C7DEB" w:rsidRDefault="007172A5" w:rsidP="006723F5">
            <w:pPr>
              <w:pStyle w:val="TAL"/>
            </w:pPr>
          </w:p>
        </w:tc>
        <w:tc>
          <w:tcPr>
            <w:tcW w:w="2926" w:type="dxa"/>
            <w:shd w:val="clear" w:color="auto" w:fill="auto"/>
            <w:tcPrChange w:id="633" w:author="MCC160" w:date="2021-01-23T13:37:00Z">
              <w:tcPr>
                <w:tcW w:w="1133" w:type="dxa"/>
                <w:shd w:val="clear" w:color="auto" w:fill="auto"/>
              </w:tcPr>
            </w:tcPrChange>
          </w:tcPr>
          <w:p w14:paraId="38FD9F58" w14:textId="77777777" w:rsidR="007172A5" w:rsidRPr="002C7DEB" w:rsidRDefault="007172A5" w:rsidP="006723F5">
            <w:pPr>
              <w:pStyle w:val="TAL"/>
            </w:pPr>
            <w:r w:rsidRPr="002C7DEB">
              <w:t>INITIAL_SDP_OFFER</w:t>
            </w:r>
          </w:p>
        </w:tc>
      </w:tr>
      <w:tr w:rsidR="007172A5" w:rsidRPr="002C7DEB" w14:paraId="25244286" w14:textId="77777777" w:rsidTr="00175FE9">
        <w:trPr>
          <w:cantSplit/>
          <w:jc w:val="center"/>
          <w:trPrChange w:id="634" w:author="MCC160" w:date="2021-01-23T13:37:00Z">
            <w:trPr>
              <w:cantSplit/>
              <w:jc w:val="center"/>
            </w:trPr>
          </w:trPrChange>
        </w:trPr>
        <w:tc>
          <w:tcPr>
            <w:tcW w:w="1806" w:type="dxa"/>
            <w:tcBorders>
              <w:top w:val="nil"/>
            </w:tcBorders>
            <w:shd w:val="clear" w:color="auto" w:fill="auto"/>
            <w:tcPrChange w:id="635" w:author="MCC160" w:date="2021-01-23T13:37:00Z">
              <w:tcPr>
                <w:tcW w:w="2836" w:type="dxa"/>
                <w:tcBorders>
                  <w:top w:val="nil"/>
                </w:tcBorders>
                <w:shd w:val="clear" w:color="auto" w:fill="auto"/>
              </w:tcPr>
            </w:tcPrChange>
          </w:tcPr>
          <w:p w14:paraId="704AE98F" w14:textId="77777777" w:rsidR="007172A5" w:rsidRPr="002C7DEB" w:rsidRDefault="007172A5" w:rsidP="006723F5">
            <w:pPr>
              <w:pStyle w:val="TAL"/>
            </w:pPr>
          </w:p>
        </w:tc>
        <w:tc>
          <w:tcPr>
            <w:tcW w:w="1346" w:type="dxa"/>
            <w:shd w:val="clear" w:color="auto" w:fill="auto"/>
            <w:tcPrChange w:id="636" w:author="MCC160" w:date="2021-01-23T13:37:00Z">
              <w:tcPr>
                <w:tcW w:w="2126" w:type="dxa"/>
                <w:shd w:val="clear" w:color="auto" w:fill="auto"/>
              </w:tcPr>
            </w:tcPrChange>
          </w:tcPr>
          <w:p w14:paraId="04EEF6AF" w14:textId="77777777" w:rsidR="007172A5" w:rsidRPr="002C7DEB" w:rsidRDefault="007172A5" w:rsidP="006723F5">
            <w:pPr>
              <w:pStyle w:val="TAL"/>
            </w:pPr>
            <w:r w:rsidRPr="002C7DEB">
              <w:t>value for AMR-WB as used in initial offer</w:t>
            </w:r>
          </w:p>
        </w:tc>
        <w:tc>
          <w:tcPr>
            <w:tcW w:w="2547" w:type="dxa"/>
            <w:tcBorders>
              <w:top w:val="single" w:sz="4" w:space="0" w:color="auto"/>
              <w:bottom w:val="single" w:sz="4" w:space="0" w:color="auto"/>
            </w:tcBorders>
            <w:shd w:val="clear" w:color="auto" w:fill="auto"/>
            <w:tcPrChange w:id="637" w:author="MCC160" w:date="2021-01-23T13:37:00Z">
              <w:tcPr>
                <w:tcW w:w="2126" w:type="dxa"/>
                <w:tcBorders>
                  <w:top w:val="single" w:sz="4" w:space="0" w:color="auto"/>
                  <w:bottom w:val="single" w:sz="4" w:space="0" w:color="auto"/>
                </w:tcBorders>
                <w:shd w:val="clear" w:color="auto" w:fill="auto"/>
              </w:tcPr>
            </w:tcPrChange>
          </w:tcPr>
          <w:p w14:paraId="5E7A420F" w14:textId="77777777" w:rsidR="007172A5" w:rsidRPr="002C7DEB" w:rsidRDefault="007172A5" w:rsidP="006723F5">
            <w:pPr>
              <w:pStyle w:val="TAL"/>
            </w:pPr>
          </w:p>
        </w:tc>
        <w:tc>
          <w:tcPr>
            <w:tcW w:w="1396" w:type="dxa"/>
            <w:shd w:val="clear" w:color="auto" w:fill="auto"/>
            <w:tcPrChange w:id="638" w:author="MCC160" w:date="2021-01-23T13:37:00Z">
              <w:tcPr>
                <w:tcW w:w="1418" w:type="dxa"/>
                <w:shd w:val="clear" w:color="auto" w:fill="auto"/>
              </w:tcPr>
            </w:tcPrChange>
          </w:tcPr>
          <w:p w14:paraId="134512EB" w14:textId="77777777" w:rsidR="007172A5" w:rsidRPr="002C7DEB" w:rsidRDefault="007172A5" w:rsidP="006723F5">
            <w:pPr>
              <w:pStyle w:val="TAL"/>
            </w:pPr>
          </w:p>
        </w:tc>
        <w:tc>
          <w:tcPr>
            <w:tcW w:w="2926" w:type="dxa"/>
            <w:shd w:val="clear" w:color="auto" w:fill="auto"/>
            <w:tcPrChange w:id="639" w:author="MCC160" w:date="2021-01-23T13:37:00Z">
              <w:tcPr>
                <w:tcW w:w="1133" w:type="dxa"/>
                <w:shd w:val="clear" w:color="auto" w:fill="auto"/>
              </w:tcPr>
            </w:tcPrChange>
          </w:tcPr>
          <w:p w14:paraId="5BF37033" w14:textId="77777777" w:rsidR="007172A5" w:rsidRPr="002C7DEB" w:rsidRDefault="007172A5" w:rsidP="006723F5">
            <w:pPr>
              <w:pStyle w:val="TAL"/>
            </w:pPr>
          </w:p>
        </w:tc>
      </w:tr>
      <w:tr w:rsidR="007172A5" w:rsidRPr="002C7DEB" w14:paraId="0C4A3920" w14:textId="77777777" w:rsidTr="00175FE9">
        <w:trPr>
          <w:cantSplit/>
          <w:jc w:val="center"/>
          <w:trPrChange w:id="640" w:author="MCC160" w:date="2021-01-23T13:37:00Z">
            <w:trPr>
              <w:cantSplit/>
              <w:jc w:val="center"/>
            </w:trPr>
          </w:trPrChange>
        </w:trPr>
        <w:tc>
          <w:tcPr>
            <w:tcW w:w="1806" w:type="dxa"/>
            <w:shd w:val="clear" w:color="auto" w:fill="auto"/>
            <w:tcPrChange w:id="641" w:author="MCC160" w:date="2021-01-23T13:37:00Z">
              <w:tcPr>
                <w:tcW w:w="2836" w:type="dxa"/>
                <w:shd w:val="clear" w:color="auto" w:fill="auto"/>
              </w:tcPr>
            </w:tcPrChange>
          </w:tcPr>
          <w:p w14:paraId="7B18DB07" w14:textId="77777777" w:rsidR="007172A5" w:rsidRPr="002C7DEB" w:rsidRDefault="007172A5" w:rsidP="006723F5">
            <w:pPr>
              <w:pStyle w:val="TAL"/>
            </w:pPr>
            <w:r w:rsidRPr="002C7DEB">
              <w:t xml:space="preserve">      encoding name</w:t>
            </w:r>
          </w:p>
        </w:tc>
        <w:tc>
          <w:tcPr>
            <w:tcW w:w="1346" w:type="dxa"/>
            <w:shd w:val="clear" w:color="auto" w:fill="auto"/>
            <w:tcPrChange w:id="642" w:author="MCC160" w:date="2021-01-23T13:37:00Z">
              <w:tcPr>
                <w:tcW w:w="2126" w:type="dxa"/>
                <w:shd w:val="clear" w:color="auto" w:fill="auto"/>
              </w:tcPr>
            </w:tcPrChange>
          </w:tcPr>
          <w:p w14:paraId="03979F45" w14:textId="77777777" w:rsidR="007172A5" w:rsidRPr="002C7DEB" w:rsidRDefault="007172A5" w:rsidP="006723F5">
            <w:pPr>
              <w:pStyle w:val="TAL"/>
            </w:pPr>
            <w:r w:rsidRPr="002C7DEB">
              <w:t>"AMR-WB"</w:t>
            </w:r>
          </w:p>
        </w:tc>
        <w:tc>
          <w:tcPr>
            <w:tcW w:w="2547" w:type="dxa"/>
            <w:tcBorders>
              <w:top w:val="single" w:sz="4" w:space="0" w:color="auto"/>
              <w:bottom w:val="single" w:sz="4" w:space="0" w:color="auto"/>
            </w:tcBorders>
            <w:shd w:val="clear" w:color="auto" w:fill="auto"/>
            <w:tcPrChange w:id="643" w:author="MCC160" w:date="2021-01-23T13:37:00Z">
              <w:tcPr>
                <w:tcW w:w="2126" w:type="dxa"/>
                <w:tcBorders>
                  <w:top w:val="single" w:sz="4" w:space="0" w:color="auto"/>
                  <w:bottom w:val="single" w:sz="4" w:space="0" w:color="auto"/>
                </w:tcBorders>
                <w:shd w:val="clear" w:color="auto" w:fill="auto"/>
              </w:tcPr>
            </w:tcPrChange>
          </w:tcPr>
          <w:p w14:paraId="6AC5DA21" w14:textId="77777777" w:rsidR="007172A5" w:rsidRPr="002C7DEB" w:rsidRDefault="007172A5" w:rsidP="006723F5">
            <w:pPr>
              <w:pStyle w:val="TAL"/>
            </w:pPr>
          </w:p>
        </w:tc>
        <w:tc>
          <w:tcPr>
            <w:tcW w:w="1396" w:type="dxa"/>
            <w:shd w:val="clear" w:color="auto" w:fill="auto"/>
            <w:tcPrChange w:id="644" w:author="MCC160" w:date="2021-01-23T13:37:00Z">
              <w:tcPr>
                <w:tcW w:w="1418" w:type="dxa"/>
                <w:shd w:val="clear" w:color="auto" w:fill="auto"/>
              </w:tcPr>
            </w:tcPrChange>
          </w:tcPr>
          <w:p w14:paraId="434E0971" w14:textId="77777777" w:rsidR="007172A5" w:rsidRPr="002C7DEB" w:rsidRDefault="007172A5" w:rsidP="006723F5">
            <w:pPr>
              <w:pStyle w:val="TAL"/>
            </w:pPr>
          </w:p>
        </w:tc>
        <w:tc>
          <w:tcPr>
            <w:tcW w:w="2926" w:type="dxa"/>
            <w:shd w:val="clear" w:color="auto" w:fill="auto"/>
            <w:tcPrChange w:id="645" w:author="MCC160" w:date="2021-01-23T13:37:00Z">
              <w:tcPr>
                <w:tcW w:w="1133" w:type="dxa"/>
                <w:shd w:val="clear" w:color="auto" w:fill="auto"/>
              </w:tcPr>
            </w:tcPrChange>
          </w:tcPr>
          <w:p w14:paraId="23CD0BCB" w14:textId="77777777" w:rsidR="007172A5" w:rsidRPr="002C7DEB" w:rsidRDefault="007172A5" w:rsidP="006723F5">
            <w:pPr>
              <w:pStyle w:val="TAL"/>
            </w:pPr>
          </w:p>
        </w:tc>
      </w:tr>
      <w:tr w:rsidR="007172A5" w:rsidRPr="002C7DEB" w14:paraId="54C73B8F" w14:textId="77777777" w:rsidTr="00175FE9">
        <w:trPr>
          <w:cantSplit/>
          <w:jc w:val="center"/>
          <w:trPrChange w:id="646" w:author="MCC160" w:date="2021-01-23T13:37:00Z">
            <w:trPr>
              <w:cantSplit/>
              <w:jc w:val="center"/>
            </w:trPr>
          </w:trPrChange>
        </w:trPr>
        <w:tc>
          <w:tcPr>
            <w:tcW w:w="1806" w:type="dxa"/>
            <w:shd w:val="clear" w:color="auto" w:fill="auto"/>
            <w:tcPrChange w:id="647" w:author="MCC160" w:date="2021-01-23T13:37:00Z">
              <w:tcPr>
                <w:tcW w:w="2836" w:type="dxa"/>
                <w:shd w:val="clear" w:color="auto" w:fill="auto"/>
              </w:tcPr>
            </w:tcPrChange>
          </w:tcPr>
          <w:p w14:paraId="167E33F4" w14:textId="77777777" w:rsidR="007172A5" w:rsidRPr="002C7DEB" w:rsidRDefault="007172A5" w:rsidP="006723F5">
            <w:pPr>
              <w:pStyle w:val="TAL"/>
            </w:pPr>
            <w:r w:rsidRPr="002C7DEB">
              <w:t xml:space="preserve">      clock rate</w:t>
            </w:r>
          </w:p>
        </w:tc>
        <w:tc>
          <w:tcPr>
            <w:tcW w:w="1346" w:type="dxa"/>
            <w:shd w:val="clear" w:color="auto" w:fill="auto"/>
            <w:tcPrChange w:id="648" w:author="MCC160" w:date="2021-01-23T13:37:00Z">
              <w:tcPr>
                <w:tcW w:w="2126" w:type="dxa"/>
                <w:shd w:val="clear" w:color="auto" w:fill="auto"/>
              </w:tcPr>
            </w:tcPrChange>
          </w:tcPr>
          <w:p w14:paraId="029BDB61" w14:textId="77777777" w:rsidR="007172A5" w:rsidRPr="002C7DEB" w:rsidRDefault="007172A5" w:rsidP="006723F5">
            <w:pPr>
              <w:pStyle w:val="TAL"/>
            </w:pPr>
            <w:r w:rsidRPr="002C7DEB">
              <w:t>16000</w:t>
            </w:r>
          </w:p>
        </w:tc>
        <w:tc>
          <w:tcPr>
            <w:tcW w:w="2547" w:type="dxa"/>
            <w:tcBorders>
              <w:top w:val="single" w:sz="4" w:space="0" w:color="auto"/>
              <w:bottom w:val="single" w:sz="4" w:space="0" w:color="auto"/>
            </w:tcBorders>
            <w:shd w:val="clear" w:color="auto" w:fill="auto"/>
            <w:tcPrChange w:id="649" w:author="MCC160" w:date="2021-01-23T13:37:00Z">
              <w:tcPr>
                <w:tcW w:w="2126" w:type="dxa"/>
                <w:tcBorders>
                  <w:top w:val="single" w:sz="4" w:space="0" w:color="auto"/>
                  <w:bottom w:val="single" w:sz="4" w:space="0" w:color="auto"/>
                </w:tcBorders>
                <w:shd w:val="clear" w:color="auto" w:fill="auto"/>
              </w:tcPr>
            </w:tcPrChange>
          </w:tcPr>
          <w:p w14:paraId="303BD382" w14:textId="77777777" w:rsidR="007172A5" w:rsidRPr="002C7DEB" w:rsidRDefault="007172A5" w:rsidP="006723F5">
            <w:pPr>
              <w:pStyle w:val="TAL"/>
            </w:pPr>
          </w:p>
        </w:tc>
        <w:tc>
          <w:tcPr>
            <w:tcW w:w="1396" w:type="dxa"/>
            <w:shd w:val="clear" w:color="auto" w:fill="auto"/>
            <w:tcPrChange w:id="650" w:author="MCC160" w:date="2021-01-23T13:37:00Z">
              <w:tcPr>
                <w:tcW w:w="1418" w:type="dxa"/>
                <w:shd w:val="clear" w:color="auto" w:fill="auto"/>
              </w:tcPr>
            </w:tcPrChange>
          </w:tcPr>
          <w:p w14:paraId="022DEFB5" w14:textId="77777777" w:rsidR="007172A5" w:rsidRPr="002C7DEB" w:rsidRDefault="007172A5" w:rsidP="006723F5">
            <w:pPr>
              <w:pStyle w:val="TAL"/>
            </w:pPr>
            <w:r w:rsidRPr="002C7DEB">
              <w:t>RFC 4867 [59] clause 8.3</w:t>
            </w:r>
          </w:p>
        </w:tc>
        <w:tc>
          <w:tcPr>
            <w:tcW w:w="2926" w:type="dxa"/>
            <w:shd w:val="clear" w:color="auto" w:fill="auto"/>
            <w:tcPrChange w:id="651" w:author="MCC160" w:date="2021-01-23T13:37:00Z">
              <w:tcPr>
                <w:tcW w:w="1133" w:type="dxa"/>
                <w:shd w:val="clear" w:color="auto" w:fill="auto"/>
              </w:tcPr>
            </w:tcPrChange>
          </w:tcPr>
          <w:p w14:paraId="3751B631" w14:textId="77777777" w:rsidR="007172A5" w:rsidRPr="002C7DEB" w:rsidRDefault="007172A5" w:rsidP="006723F5">
            <w:pPr>
              <w:pStyle w:val="TAL"/>
            </w:pPr>
          </w:p>
        </w:tc>
      </w:tr>
      <w:tr w:rsidR="007172A5" w:rsidRPr="002C7DEB" w14:paraId="6D1C2224" w14:textId="77777777" w:rsidTr="00175FE9">
        <w:trPr>
          <w:cantSplit/>
          <w:jc w:val="center"/>
          <w:trPrChange w:id="652" w:author="MCC160" w:date="2021-01-23T13:37:00Z">
            <w:trPr>
              <w:cantSplit/>
              <w:jc w:val="center"/>
            </w:trPr>
          </w:trPrChange>
        </w:trPr>
        <w:tc>
          <w:tcPr>
            <w:tcW w:w="1806" w:type="dxa"/>
            <w:shd w:val="clear" w:color="auto" w:fill="auto"/>
            <w:tcPrChange w:id="653" w:author="MCC160" w:date="2021-01-23T13:37:00Z">
              <w:tcPr>
                <w:tcW w:w="2836" w:type="dxa"/>
                <w:shd w:val="clear" w:color="auto" w:fill="auto"/>
              </w:tcPr>
            </w:tcPrChange>
          </w:tcPr>
          <w:p w14:paraId="7A44D1E9" w14:textId="77777777" w:rsidR="007172A5" w:rsidRPr="002C7DEB" w:rsidRDefault="007172A5" w:rsidP="006723F5">
            <w:pPr>
              <w:pStyle w:val="TAL"/>
            </w:pPr>
            <w:r w:rsidRPr="002C7DEB">
              <w:t xml:space="preserve">      encoding parameter</w:t>
            </w:r>
          </w:p>
        </w:tc>
        <w:tc>
          <w:tcPr>
            <w:tcW w:w="1346" w:type="dxa"/>
            <w:shd w:val="clear" w:color="auto" w:fill="auto"/>
            <w:tcPrChange w:id="654" w:author="MCC160" w:date="2021-01-23T13:37:00Z">
              <w:tcPr>
                <w:tcW w:w="2126" w:type="dxa"/>
                <w:shd w:val="clear" w:color="auto" w:fill="auto"/>
              </w:tcPr>
            </w:tcPrChange>
          </w:tcPr>
          <w:p w14:paraId="3D35C63D" w14:textId="77777777" w:rsidR="007172A5" w:rsidRPr="002C7DEB" w:rsidRDefault="007172A5" w:rsidP="006723F5">
            <w:pPr>
              <w:pStyle w:val="TAL"/>
            </w:pPr>
            <w:r w:rsidRPr="002C7DEB">
              <w:t>"1"</w:t>
            </w:r>
          </w:p>
        </w:tc>
        <w:tc>
          <w:tcPr>
            <w:tcW w:w="2547" w:type="dxa"/>
            <w:tcBorders>
              <w:top w:val="single" w:sz="4" w:space="0" w:color="auto"/>
              <w:bottom w:val="single" w:sz="4" w:space="0" w:color="auto"/>
            </w:tcBorders>
            <w:shd w:val="clear" w:color="auto" w:fill="auto"/>
            <w:tcPrChange w:id="655" w:author="MCC160" w:date="2021-01-23T13:37:00Z">
              <w:tcPr>
                <w:tcW w:w="2126" w:type="dxa"/>
                <w:tcBorders>
                  <w:top w:val="single" w:sz="4" w:space="0" w:color="auto"/>
                  <w:bottom w:val="single" w:sz="4" w:space="0" w:color="auto"/>
                </w:tcBorders>
                <w:shd w:val="clear" w:color="auto" w:fill="auto"/>
              </w:tcPr>
            </w:tcPrChange>
          </w:tcPr>
          <w:p w14:paraId="5302EFE5" w14:textId="77777777" w:rsidR="007172A5" w:rsidRPr="002C7DEB" w:rsidRDefault="007172A5" w:rsidP="006723F5">
            <w:pPr>
              <w:pStyle w:val="TAL"/>
            </w:pPr>
            <w:r w:rsidRPr="002C7DEB">
              <w:t>Channel number</w:t>
            </w:r>
          </w:p>
        </w:tc>
        <w:tc>
          <w:tcPr>
            <w:tcW w:w="1396" w:type="dxa"/>
            <w:shd w:val="clear" w:color="auto" w:fill="auto"/>
            <w:tcPrChange w:id="656" w:author="MCC160" w:date="2021-01-23T13:37:00Z">
              <w:tcPr>
                <w:tcW w:w="1418" w:type="dxa"/>
                <w:shd w:val="clear" w:color="auto" w:fill="auto"/>
              </w:tcPr>
            </w:tcPrChange>
          </w:tcPr>
          <w:p w14:paraId="32BA06F3" w14:textId="77777777" w:rsidR="007172A5" w:rsidRPr="002C7DEB" w:rsidRDefault="007172A5" w:rsidP="006723F5">
            <w:pPr>
              <w:pStyle w:val="TAL"/>
            </w:pPr>
          </w:p>
        </w:tc>
        <w:tc>
          <w:tcPr>
            <w:tcW w:w="2926" w:type="dxa"/>
            <w:shd w:val="clear" w:color="auto" w:fill="auto"/>
            <w:tcPrChange w:id="657" w:author="MCC160" w:date="2021-01-23T13:37:00Z">
              <w:tcPr>
                <w:tcW w:w="1133" w:type="dxa"/>
                <w:shd w:val="clear" w:color="auto" w:fill="auto"/>
              </w:tcPr>
            </w:tcPrChange>
          </w:tcPr>
          <w:p w14:paraId="25A95B31" w14:textId="77777777" w:rsidR="007172A5" w:rsidRPr="002C7DEB" w:rsidRDefault="007172A5" w:rsidP="006723F5">
            <w:pPr>
              <w:pStyle w:val="TAL"/>
            </w:pPr>
          </w:p>
        </w:tc>
      </w:tr>
      <w:tr w:rsidR="007172A5" w:rsidRPr="002C7DEB" w14:paraId="179B95A3" w14:textId="77777777" w:rsidTr="00175FE9">
        <w:trPr>
          <w:cantSplit/>
          <w:jc w:val="center"/>
          <w:trPrChange w:id="658" w:author="MCC160" w:date="2021-01-23T13:37:00Z">
            <w:trPr>
              <w:cantSplit/>
              <w:jc w:val="center"/>
            </w:trPr>
          </w:trPrChange>
        </w:trPr>
        <w:tc>
          <w:tcPr>
            <w:tcW w:w="1806" w:type="dxa"/>
            <w:shd w:val="clear" w:color="auto" w:fill="auto"/>
            <w:tcPrChange w:id="659" w:author="MCC160" w:date="2021-01-23T13:37:00Z">
              <w:tcPr>
                <w:tcW w:w="2836" w:type="dxa"/>
                <w:shd w:val="clear" w:color="auto" w:fill="auto"/>
              </w:tcPr>
            </w:tcPrChange>
          </w:tcPr>
          <w:p w14:paraId="6B56B9E2" w14:textId="77777777" w:rsidR="007172A5" w:rsidRPr="002C7DEB" w:rsidRDefault="007172A5" w:rsidP="006723F5">
            <w:pPr>
              <w:pStyle w:val="TAL"/>
            </w:pPr>
            <w:r w:rsidRPr="002C7DEB">
              <w:rPr>
                <w:b/>
              </w:rPr>
              <w:t xml:space="preserve">  media attribute</w:t>
            </w:r>
          </w:p>
        </w:tc>
        <w:tc>
          <w:tcPr>
            <w:tcW w:w="1346" w:type="dxa"/>
            <w:shd w:val="clear" w:color="auto" w:fill="auto"/>
            <w:tcPrChange w:id="660" w:author="MCC160" w:date="2021-01-23T13:37:00Z">
              <w:tcPr>
                <w:tcW w:w="2126" w:type="dxa"/>
                <w:shd w:val="clear" w:color="auto" w:fill="auto"/>
              </w:tcPr>
            </w:tcPrChange>
          </w:tcPr>
          <w:p w14:paraId="79260836" w14:textId="77777777" w:rsidR="007172A5" w:rsidRPr="002C7DEB" w:rsidRDefault="007172A5" w:rsidP="006723F5">
            <w:pPr>
              <w:pStyle w:val="TAL"/>
            </w:pPr>
          </w:p>
        </w:tc>
        <w:tc>
          <w:tcPr>
            <w:tcW w:w="2547" w:type="dxa"/>
            <w:tcBorders>
              <w:top w:val="single" w:sz="4" w:space="0" w:color="auto"/>
              <w:bottom w:val="single" w:sz="4" w:space="0" w:color="auto"/>
            </w:tcBorders>
            <w:shd w:val="clear" w:color="auto" w:fill="auto"/>
            <w:tcPrChange w:id="661" w:author="MCC160" w:date="2021-01-23T13:37:00Z">
              <w:tcPr>
                <w:tcW w:w="2126" w:type="dxa"/>
                <w:tcBorders>
                  <w:top w:val="single" w:sz="4" w:space="0" w:color="auto"/>
                  <w:bottom w:val="single" w:sz="4" w:space="0" w:color="auto"/>
                </w:tcBorders>
                <w:shd w:val="clear" w:color="auto" w:fill="auto"/>
              </w:tcPr>
            </w:tcPrChange>
          </w:tcPr>
          <w:p w14:paraId="4315FC39" w14:textId="77777777" w:rsidR="007172A5" w:rsidRPr="002C7DEB" w:rsidRDefault="007172A5" w:rsidP="006723F5">
            <w:pPr>
              <w:pStyle w:val="TAL"/>
            </w:pPr>
            <w:r w:rsidRPr="002C7DEB">
              <w:t>a= line</w:t>
            </w:r>
          </w:p>
          <w:p w14:paraId="3D79F33E" w14:textId="77777777" w:rsidR="007172A5" w:rsidRPr="002C7DEB" w:rsidRDefault="007172A5" w:rsidP="006723F5">
            <w:pPr>
              <w:pStyle w:val="TAL"/>
            </w:pPr>
            <w:r w:rsidRPr="002C7DEB">
              <w:t>attribute = fmtp</w:t>
            </w:r>
          </w:p>
        </w:tc>
        <w:tc>
          <w:tcPr>
            <w:tcW w:w="1396" w:type="dxa"/>
            <w:shd w:val="clear" w:color="auto" w:fill="auto"/>
            <w:tcPrChange w:id="662" w:author="MCC160" w:date="2021-01-23T13:37:00Z">
              <w:tcPr>
                <w:tcW w:w="1418" w:type="dxa"/>
                <w:shd w:val="clear" w:color="auto" w:fill="auto"/>
              </w:tcPr>
            </w:tcPrChange>
          </w:tcPr>
          <w:p w14:paraId="0A7577E1" w14:textId="77777777" w:rsidR="007172A5" w:rsidRPr="002C7DEB" w:rsidRDefault="007172A5" w:rsidP="006723F5">
            <w:pPr>
              <w:pStyle w:val="TAL"/>
            </w:pPr>
          </w:p>
        </w:tc>
        <w:tc>
          <w:tcPr>
            <w:tcW w:w="2926" w:type="dxa"/>
            <w:shd w:val="clear" w:color="auto" w:fill="auto"/>
            <w:tcPrChange w:id="663" w:author="MCC160" w:date="2021-01-23T13:37:00Z">
              <w:tcPr>
                <w:tcW w:w="1133" w:type="dxa"/>
                <w:shd w:val="clear" w:color="auto" w:fill="auto"/>
              </w:tcPr>
            </w:tcPrChange>
          </w:tcPr>
          <w:p w14:paraId="5784AADC" w14:textId="77777777" w:rsidR="007172A5" w:rsidRPr="002C7DEB" w:rsidRDefault="007172A5" w:rsidP="006723F5">
            <w:pPr>
              <w:pStyle w:val="TAL"/>
            </w:pPr>
          </w:p>
        </w:tc>
      </w:tr>
      <w:tr w:rsidR="007172A5" w:rsidRPr="002C7DEB" w14:paraId="0F68AA27" w14:textId="77777777" w:rsidTr="00175FE9">
        <w:trPr>
          <w:cantSplit/>
          <w:jc w:val="center"/>
          <w:trPrChange w:id="664" w:author="MCC160" w:date="2021-01-23T13:37:00Z">
            <w:trPr>
              <w:cantSplit/>
              <w:jc w:val="center"/>
            </w:trPr>
          </w:trPrChange>
        </w:trPr>
        <w:tc>
          <w:tcPr>
            <w:tcW w:w="1806" w:type="dxa"/>
            <w:tcBorders>
              <w:bottom w:val="single" w:sz="4" w:space="0" w:color="auto"/>
            </w:tcBorders>
            <w:shd w:val="clear" w:color="auto" w:fill="auto"/>
            <w:tcPrChange w:id="665" w:author="MCC160" w:date="2021-01-23T13:37:00Z">
              <w:tcPr>
                <w:tcW w:w="2836" w:type="dxa"/>
                <w:tcBorders>
                  <w:bottom w:val="single" w:sz="4" w:space="0" w:color="auto"/>
                </w:tcBorders>
                <w:shd w:val="clear" w:color="auto" w:fill="auto"/>
              </w:tcPr>
            </w:tcPrChange>
          </w:tcPr>
          <w:p w14:paraId="46C84E47" w14:textId="77777777" w:rsidR="007172A5" w:rsidRPr="002C7DEB" w:rsidRDefault="007172A5" w:rsidP="006723F5">
            <w:pPr>
              <w:pStyle w:val="TAL"/>
            </w:pPr>
            <w:r w:rsidRPr="002C7DEB">
              <w:t xml:space="preserve">    fmtp</w:t>
            </w:r>
          </w:p>
        </w:tc>
        <w:tc>
          <w:tcPr>
            <w:tcW w:w="1346" w:type="dxa"/>
            <w:shd w:val="clear" w:color="auto" w:fill="auto"/>
            <w:tcPrChange w:id="666" w:author="MCC160" w:date="2021-01-23T13:37:00Z">
              <w:tcPr>
                <w:tcW w:w="2126" w:type="dxa"/>
                <w:shd w:val="clear" w:color="auto" w:fill="auto"/>
              </w:tcPr>
            </w:tcPrChange>
          </w:tcPr>
          <w:p w14:paraId="0D6FDF40" w14:textId="77777777" w:rsidR="007172A5" w:rsidRPr="002C7DEB" w:rsidRDefault="007172A5" w:rsidP="006723F5">
            <w:pPr>
              <w:pStyle w:val="TAL"/>
            </w:pPr>
          </w:p>
        </w:tc>
        <w:tc>
          <w:tcPr>
            <w:tcW w:w="2547" w:type="dxa"/>
            <w:tcBorders>
              <w:top w:val="single" w:sz="4" w:space="0" w:color="auto"/>
              <w:bottom w:val="single" w:sz="4" w:space="0" w:color="auto"/>
            </w:tcBorders>
            <w:shd w:val="clear" w:color="auto" w:fill="auto"/>
            <w:tcPrChange w:id="667" w:author="MCC160" w:date="2021-01-23T13:37:00Z">
              <w:tcPr>
                <w:tcW w:w="2126" w:type="dxa"/>
                <w:tcBorders>
                  <w:top w:val="single" w:sz="4" w:space="0" w:color="auto"/>
                  <w:bottom w:val="single" w:sz="4" w:space="0" w:color="auto"/>
                </w:tcBorders>
                <w:shd w:val="clear" w:color="auto" w:fill="auto"/>
              </w:tcPr>
            </w:tcPrChange>
          </w:tcPr>
          <w:p w14:paraId="17D44B7B" w14:textId="77777777" w:rsidR="007172A5" w:rsidRPr="002C7DEB" w:rsidRDefault="007172A5" w:rsidP="006723F5">
            <w:pPr>
              <w:pStyle w:val="TAL"/>
            </w:pPr>
          </w:p>
        </w:tc>
        <w:tc>
          <w:tcPr>
            <w:tcW w:w="1396" w:type="dxa"/>
            <w:shd w:val="clear" w:color="auto" w:fill="auto"/>
            <w:tcPrChange w:id="668" w:author="MCC160" w:date="2021-01-23T13:37:00Z">
              <w:tcPr>
                <w:tcW w:w="1418" w:type="dxa"/>
                <w:shd w:val="clear" w:color="auto" w:fill="auto"/>
              </w:tcPr>
            </w:tcPrChange>
          </w:tcPr>
          <w:p w14:paraId="46606E1F" w14:textId="77777777" w:rsidR="007172A5" w:rsidRPr="002C7DEB" w:rsidRDefault="007172A5" w:rsidP="006723F5">
            <w:pPr>
              <w:pStyle w:val="TAL"/>
            </w:pPr>
          </w:p>
        </w:tc>
        <w:tc>
          <w:tcPr>
            <w:tcW w:w="2926" w:type="dxa"/>
            <w:shd w:val="clear" w:color="auto" w:fill="auto"/>
            <w:tcPrChange w:id="669" w:author="MCC160" w:date="2021-01-23T13:37:00Z">
              <w:tcPr>
                <w:tcW w:w="1133" w:type="dxa"/>
                <w:shd w:val="clear" w:color="auto" w:fill="auto"/>
              </w:tcPr>
            </w:tcPrChange>
          </w:tcPr>
          <w:p w14:paraId="7C6D7D31" w14:textId="77777777" w:rsidR="007172A5" w:rsidRPr="002C7DEB" w:rsidRDefault="007172A5" w:rsidP="006723F5">
            <w:pPr>
              <w:pStyle w:val="TAL"/>
            </w:pPr>
          </w:p>
        </w:tc>
      </w:tr>
      <w:tr w:rsidR="007172A5" w:rsidRPr="002C7DEB" w14:paraId="4877480C" w14:textId="77777777" w:rsidTr="00175FE9">
        <w:trPr>
          <w:cantSplit/>
          <w:jc w:val="center"/>
          <w:trPrChange w:id="670" w:author="MCC160" w:date="2021-01-23T13:37:00Z">
            <w:trPr>
              <w:cantSplit/>
              <w:jc w:val="center"/>
            </w:trPr>
          </w:trPrChange>
        </w:trPr>
        <w:tc>
          <w:tcPr>
            <w:tcW w:w="1806" w:type="dxa"/>
            <w:tcBorders>
              <w:bottom w:val="nil"/>
            </w:tcBorders>
            <w:shd w:val="clear" w:color="auto" w:fill="auto"/>
            <w:tcPrChange w:id="671" w:author="MCC160" w:date="2021-01-23T13:37:00Z">
              <w:tcPr>
                <w:tcW w:w="2836" w:type="dxa"/>
                <w:tcBorders>
                  <w:bottom w:val="nil"/>
                </w:tcBorders>
                <w:shd w:val="clear" w:color="auto" w:fill="auto"/>
              </w:tcPr>
            </w:tcPrChange>
          </w:tcPr>
          <w:p w14:paraId="3D545CA1" w14:textId="77777777" w:rsidR="007172A5" w:rsidRPr="002C7DEB" w:rsidRDefault="007172A5" w:rsidP="006723F5">
            <w:pPr>
              <w:pStyle w:val="TAL"/>
            </w:pPr>
            <w:r w:rsidRPr="002C7DEB">
              <w:t xml:space="preserve">      format</w:t>
            </w:r>
          </w:p>
        </w:tc>
        <w:tc>
          <w:tcPr>
            <w:tcW w:w="1346" w:type="dxa"/>
            <w:shd w:val="clear" w:color="auto" w:fill="auto"/>
            <w:tcPrChange w:id="672" w:author="MCC160" w:date="2021-01-23T13:37:00Z">
              <w:tcPr>
                <w:tcW w:w="2126" w:type="dxa"/>
                <w:shd w:val="clear" w:color="auto" w:fill="auto"/>
              </w:tcPr>
            </w:tcPrChange>
          </w:tcPr>
          <w:p w14:paraId="68726ABF" w14:textId="77777777" w:rsidR="007172A5" w:rsidRPr="002C7DEB" w:rsidRDefault="007172A5" w:rsidP="006723F5">
            <w:pPr>
              <w:pStyle w:val="TAL"/>
            </w:pPr>
            <w:r w:rsidRPr="002C7DEB">
              <w:t>"99"</w:t>
            </w:r>
          </w:p>
        </w:tc>
        <w:tc>
          <w:tcPr>
            <w:tcW w:w="2547" w:type="dxa"/>
            <w:tcBorders>
              <w:top w:val="single" w:sz="4" w:space="0" w:color="auto"/>
              <w:bottom w:val="single" w:sz="4" w:space="0" w:color="auto"/>
            </w:tcBorders>
            <w:shd w:val="clear" w:color="auto" w:fill="auto"/>
            <w:tcPrChange w:id="673" w:author="MCC160" w:date="2021-01-23T13:37:00Z">
              <w:tcPr>
                <w:tcW w:w="2126" w:type="dxa"/>
                <w:tcBorders>
                  <w:top w:val="single" w:sz="4" w:space="0" w:color="auto"/>
                  <w:bottom w:val="single" w:sz="4" w:space="0" w:color="auto"/>
                </w:tcBorders>
                <w:shd w:val="clear" w:color="auto" w:fill="auto"/>
              </w:tcPr>
            </w:tcPrChange>
          </w:tcPr>
          <w:p w14:paraId="08760E90" w14:textId="77777777" w:rsidR="007172A5" w:rsidRPr="002C7DEB" w:rsidRDefault="007172A5" w:rsidP="006723F5">
            <w:pPr>
              <w:pStyle w:val="TAL"/>
            </w:pPr>
          </w:p>
        </w:tc>
        <w:tc>
          <w:tcPr>
            <w:tcW w:w="1396" w:type="dxa"/>
            <w:shd w:val="clear" w:color="auto" w:fill="auto"/>
            <w:tcPrChange w:id="674" w:author="MCC160" w:date="2021-01-23T13:37:00Z">
              <w:tcPr>
                <w:tcW w:w="1418" w:type="dxa"/>
                <w:shd w:val="clear" w:color="auto" w:fill="auto"/>
              </w:tcPr>
            </w:tcPrChange>
          </w:tcPr>
          <w:p w14:paraId="34195061" w14:textId="77777777" w:rsidR="007172A5" w:rsidRPr="002C7DEB" w:rsidRDefault="007172A5" w:rsidP="006723F5">
            <w:pPr>
              <w:pStyle w:val="TAL"/>
            </w:pPr>
          </w:p>
        </w:tc>
        <w:tc>
          <w:tcPr>
            <w:tcW w:w="2926" w:type="dxa"/>
            <w:shd w:val="clear" w:color="auto" w:fill="auto"/>
            <w:tcPrChange w:id="675" w:author="MCC160" w:date="2021-01-23T13:37:00Z">
              <w:tcPr>
                <w:tcW w:w="1133" w:type="dxa"/>
                <w:shd w:val="clear" w:color="auto" w:fill="auto"/>
              </w:tcPr>
            </w:tcPrChange>
          </w:tcPr>
          <w:p w14:paraId="4A2D5734" w14:textId="77777777" w:rsidR="007172A5" w:rsidRPr="002C7DEB" w:rsidRDefault="007172A5" w:rsidP="006723F5">
            <w:pPr>
              <w:pStyle w:val="TAL"/>
            </w:pPr>
            <w:r w:rsidRPr="002C7DEB">
              <w:t>INITIAL_SDP_OFFER</w:t>
            </w:r>
          </w:p>
        </w:tc>
      </w:tr>
      <w:tr w:rsidR="007172A5" w:rsidRPr="002C7DEB" w14:paraId="216682A8" w14:textId="77777777" w:rsidTr="00175FE9">
        <w:trPr>
          <w:cantSplit/>
          <w:jc w:val="center"/>
          <w:trPrChange w:id="676" w:author="MCC160" w:date="2021-01-23T13:37:00Z">
            <w:trPr>
              <w:cantSplit/>
              <w:jc w:val="center"/>
            </w:trPr>
          </w:trPrChange>
        </w:trPr>
        <w:tc>
          <w:tcPr>
            <w:tcW w:w="1806" w:type="dxa"/>
            <w:tcBorders>
              <w:top w:val="nil"/>
            </w:tcBorders>
            <w:shd w:val="clear" w:color="auto" w:fill="auto"/>
            <w:tcPrChange w:id="677" w:author="MCC160" w:date="2021-01-23T13:37:00Z">
              <w:tcPr>
                <w:tcW w:w="2836" w:type="dxa"/>
                <w:tcBorders>
                  <w:top w:val="nil"/>
                </w:tcBorders>
                <w:shd w:val="clear" w:color="auto" w:fill="auto"/>
              </w:tcPr>
            </w:tcPrChange>
          </w:tcPr>
          <w:p w14:paraId="2313CC41" w14:textId="77777777" w:rsidR="007172A5" w:rsidRPr="002C7DEB" w:rsidRDefault="007172A5" w:rsidP="006723F5">
            <w:pPr>
              <w:pStyle w:val="TAL"/>
            </w:pPr>
          </w:p>
        </w:tc>
        <w:tc>
          <w:tcPr>
            <w:tcW w:w="1346" w:type="dxa"/>
            <w:shd w:val="clear" w:color="auto" w:fill="auto"/>
            <w:tcPrChange w:id="678" w:author="MCC160" w:date="2021-01-23T13:37:00Z">
              <w:tcPr>
                <w:tcW w:w="2126" w:type="dxa"/>
                <w:shd w:val="clear" w:color="auto" w:fill="auto"/>
              </w:tcPr>
            </w:tcPrChange>
          </w:tcPr>
          <w:p w14:paraId="498F8F90" w14:textId="77777777" w:rsidR="007172A5" w:rsidRPr="002C7DEB" w:rsidRDefault="007172A5" w:rsidP="006723F5">
            <w:pPr>
              <w:pStyle w:val="TAL"/>
            </w:pPr>
            <w:r w:rsidRPr="002C7DEB">
              <w:t>value for AMR-WB as used in initial offer</w:t>
            </w:r>
          </w:p>
        </w:tc>
        <w:tc>
          <w:tcPr>
            <w:tcW w:w="2547" w:type="dxa"/>
            <w:tcBorders>
              <w:top w:val="single" w:sz="4" w:space="0" w:color="auto"/>
              <w:bottom w:val="single" w:sz="4" w:space="0" w:color="auto"/>
            </w:tcBorders>
            <w:shd w:val="clear" w:color="auto" w:fill="auto"/>
            <w:tcPrChange w:id="679" w:author="MCC160" w:date="2021-01-23T13:37:00Z">
              <w:tcPr>
                <w:tcW w:w="2126" w:type="dxa"/>
                <w:tcBorders>
                  <w:top w:val="single" w:sz="4" w:space="0" w:color="auto"/>
                  <w:bottom w:val="single" w:sz="4" w:space="0" w:color="auto"/>
                </w:tcBorders>
                <w:shd w:val="clear" w:color="auto" w:fill="auto"/>
              </w:tcPr>
            </w:tcPrChange>
          </w:tcPr>
          <w:p w14:paraId="238358C3" w14:textId="77777777" w:rsidR="007172A5" w:rsidRPr="002C7DEB" w:rsidRDefault="007172A5" w:rsidP="006723F5">
            <w:pPr>
              <w:pStyle w:val="TAL"/>
            </w:pPr>
          </w:p>
        </w:tc>
        <w:tc>
          <w:tcPr>
            <w:tcW w:w="1396" w:type="dxa"/>
            <w:shd w:val="clear" w:color="auto" w:fill="auto"/>
            <w:tcPrChange w:id="680" w:author="MCC160" w:date="2021-01-23T13:37:00Z">
              <w:tcPr>
                <w:tcW w:w="1418" w:type="dxa"/>
                <w:shd w:val="clear" w:color="auto" w:fill="auto"/>
              </w:tcPr>
            </w:tcPrChange>
          </w:tcPr>
          <w:p w14:paraId="00F0F554" w14:textId="77777777" w:rsidR="007172A5" w:rsidRPr="002C7DEB" w:rsidRDefault="007172A5" w:rsidP="006723F5">
            <w:pPr>
              <w:pStyle w:val="TAL"/>
            </w:pPr>
          </w:p>
        </w:tc>
        <w:tc>
          <w:tcPr>
            <w:tcW w:w="2926" w:type="dxa"/>
            <w:shd w:val="clear" w:color="auto" w:fill="auto"/>
            <w:tcPrChange w:id="681" w:author="MCC160" w:date="2021-01-23T13:37:00Z">
              <w:tcPr>
                <w:tcW w:w="1133" w:type="dxa"/>
                <w:shd w:val="clear" w:color="auto" w:fill="auto"/>
              </w:tcPr>
            </w:tcPrChange>
          </w:tcPr>
          <w:p w14:paraId="37004BBE" w14:textId="77777777" w:rsidR="007172A5" w:rsidRPr="002C7DEB" w:rsidRDefault="007172A5" w:rsidP="006723F5">
            <w:pPr>
              <w:pStyle w:val="TAL"/>
            </w:pPr>
          </w:p>
        </w:tc>
      </w:tr>
      <w:tr w:rsidR="007172A5" w:rsidRPr="002C7DEB" w14:paraId="466B0E1F" w14:textId="77777777" w:rsidTr="00175FE9">
        <w:trPr>
          <w:cantSplit/>
          <w:jc w:val="center"/>
          <w:trPrChange w:id="682" w:author="MCC160" w:date="2021-01-23T13:37:00Z">
            <w:trPr>
              <w:cantSplit/>
              <w:jc w:val="center"/>
            </w:trPr>
          </w:trPrChange>
        </w:trPr>
        <w:tc>
          <w:tcPr>
            <w:tcW w:w="1806" w:type="dxa"/>
            <w:shd w:val="clear" w:color="auto" w:fill="auto"/>
            <w:tcPrChange w:id="683" w:author="MCC160" w:date="2021-01-23T13:37:00Z">
              <w:tcPr>
                <w:tcW w:w="2836" w:type="dxa"/>
                <w:shd w:val="clear" w:color="auto" w:fill="auto"/>
              </w:tcPr>
            </w:tcPrChange>
          </w:tcPr>
          <w:p w14:paraId="74AF22AC" w14:textId="77777777" w:rsidR="007172A5" w:rsidRPr="002C7DEB" w:rsidRDefault="007172A5" w:rsidP="006723F5">
            <w:pPr>
              <w:pStyle w:val="TAL"/>
            </w:pPr>
            <w:r w:rsidRPr="002C7DEB">
              <w:t xml:space="preserve">      format specific parameters</w:t>
            </w:r>
          </w:p>
        </w:tc>
        <w:tc>
          <w:tcPr>
            <w:tcW w:w="1346" w:type="dxa"/>
            <w:shd w:val="clear" w:color="auto" w:fill="auto"/>
            <w:tcPrChange w:id="684" w:author="MCC160" w:date="2021-01-23T13:37:00Z">
              <w:tcPr>
                <w:tcW w:w="2126" w:type="dxa"/>
                <w:shd w:val="clear" w:color="auto" w:fill="auto"/>
              </w:tcPr>
            </w:tcPrChange>
          </w:tcPr>
          <w:p w14:paraId="7DD210CC" w14:textId="77777777" w:rsidR="007172A5" w:rsidRPr="002C7DEB" w:rsidRDefault="007172A5" w:rsidP="006723F5">
            <w:pPr>
              <w:pStyle w:val="TAL"/>
            </w:pPr>
          </w:p>
        </w:tc>
        <w:tc>
          <w:tcPr>
            <w:tcW w:w="2547" w:type="dxa"/>
            <w:tcBorders>
              <w:top w:val="single" w:sz="4" w:space="0" w:color="auto"/>
              <w:bottom w:val="single" w:sz="4" w:space="0" w:color="auto"/>
            </w:tcBorders>
            <w:shd w:val="clear" w:color="auto" w:fill="auto"/>
            <w:tcPrChange w:id="685" w:author="MCC160" w:date="2021-01-23T13:37:00Z">
              <w:tcPr>
                <w:tcW w:w="2126" w:type="dxa"/>
                <w:tcBorders>
                  <w:top w:val="single" w:sz="4" w:space="0" w:color="auto"/>
                  <w:bottom w:val="single" w:sz="4" w:space="0" w:color="auto"/>
                </w:tcBorders>
                <w:shd w:val="clear" w:color="auto" w:fill="auto"/>
              </w:tcPr>
            </w:tcPrChange>
          </w:tcPr>
          <w:p w14:paraId="7EDB6D19" w14:textId="77777777" w:rsidR="007172A5" w:rsidRPr="002C7DEB" w:rsidRDefault="007172A5" w:rsidP="006723F5">
            <w:pPr>
              <w:pStyle w:val="TAL"/>
            </w:pPr>
            <w:r w:rsidRPr="002C7DEB">
              <w:t>Parameters of WB-AMR codec</w:t>
            </w:r>
          </w:p>
        </w:tc>
        <w:tc>
          <w:tcPr>
            <w:tcW w:w="1396" w:type="dxa"/>
            <w:shd w:val="clear" w:color="auto" w:fill="auto"/>
            <w:tcPrChange w:id="686" w:author="MCC160" w:date="2021-01-23T13:37:00Z">
              <w:tcPr>
                <w:tcW w:w="1418" w:type="dxa"/>
                <w:shd w:val="clear" w:color="auto" w:fill="auto"/>
              </w:tcPr>
            </w:tcPrChange>
          </w:tcPr>
          <w:p w14:paraId="42F55630" w14:textId="77777777" w:rsidR="007172A5" w:rsidRPr="002C7DEB" w:rsidRDefault="007172A5" w:rsidP="006723F5">
            <w:pPr>
              <w:pStyle w:val="TAL"/>
            </w:pPr>
          </w:p>
        </w:tc>
        <w:tc>
          <w:tcPr>
            <w:tcW w:w="2926" w:type="dxa"/>
            <w:shd w:val="clear" w:color="auto" w:fill="auto"/>
            <w:tcPrChange w:id="687" w:author="MCC160" w:date="2021-01-23T13:37:00Z">
              <w:tcPr>
                <w:tcW w:w="1133" w:type="dxa"/>
                <w:shd w:val="clear" w:color="auto" w:fill="auto"/>
              </w:tcPr>
            </w:tcPrChange>
          </w:tcPr>
          <w:p w14:paraId="58F83DE3" w14:textId="77777777" w:rsidR="007172A5" w:rsidRPr="002C7DEB" w:rsidRDefault="007172A5" w:rsidP="006723F5">
            <w:pPr>
              <w:pStyle w:val="TAL"/>
            </w:pPr>
          </w:p>
        </w:tc>
      </w:tr>
      <w:tr w:rsidR="007172A5" w:rsidRPr="002C7DEB" w14:paraId="361C6CEB" w14:textId="77777777" w:rsidTr="00175FE9">
        <w:trPr>
          <w:cantSplit/>
          <w:jc w:val="center"/>
          <w:trPrChange w:id="688" w:author="MCC160" w:date="2021-01-23T13:37:00Z">
            <w:trPr>
              <w:cantSplit/>
              <w:jc w:val="center"/>
            </w:trPr>
          </w:trPrChange>
        </w:trPr>
        <w:tc>
          <w:tcPr>
            <w:tcW w:w="1806" w:type="dxa"/>
            <w:shd w:val="clear" w:color="auto" w:fill="auto"/>
            <w:tcPrChange w:id="689" w:author="MCC160" w:date="2021-01-23T13:37:00Z">
              <w:tcPr>
                <w:tcW w:w="2836" w:type="dxa"/>
                <w:shd w:val="clear" w:color="auto" w:fill="auto"/>
              </w:tcPr>
            </w:tcPrChange>
          </w:tcPr>
          <w:p w14:paraId="1409A13E" w14:textId="77777777" w:rsidR="007172A5" w:rsidRPr="002C7DEB" w:rsidRDefault="007172A5" w:rsidP="006723F5">
            <w:pPr>
              <w:pStyle w:val="TAL"/>
            </w:pPr>
            <w:r w:rsidRPr="002C7DEB">
              <w:t xml:space="preserve">        mode-change-capability</w:t>
            </w:r>
          </w:p>
        </w:tc>
        <w:tc>
          <w:tcPr>
            <w:tcW w:w="1346" w:type="dxa"/>
            <w:shd w:val="clear" w:color="auto" w:fill="auto"/>
            <w:tcPrChange w:id="690" w:author="MCC160" w:date="2021-01-23T13:37:00Z">
              <w:tcPr>
                <w:tcW w:w="2126" w:type="dxa"/>
                <w:shd w:val="clear" w:color="auto" w:fill="auto"/>
              </w:tcPr>
            </w:tcPrChange>
          </w:tcPr>
          <w:p w14:paraId="507B832A" w14:textId="77777777" w:rsidR="007172A5" w:rsidRPr="002C7DEB" w:rsidRDefault="007172A5" w:rsidP="006723F5">
            <w:pPr>
              <w:pStyle w:val="TAL"/>
            </w:pPr>
            <w:r w:rsidRPr="002C7DEB">
              <w:t>"2"</w:t>
            </w:r>
          </w:p>
        </w:tc>
        <w:tc>
          <w:tcPr>
            <w:tcW w:w="2547" w:type="dxa"/>
            <w:tcBorders>
              <w:top w:val="single" w:sz="4" w:space="0" w:color="auto"/>
              <w:bottom w:val="single" w:sz="4" w:space="0" w:color="auto"/>
            </w:tcBorders>
            <w:shd w:val="clear" w:color="auto" w:fill="auto"/>
            <w:tcPrChange w:id="691" w:author="MCC160" w:date="2021-01-23T13:37:00Z">
              <w:tcPr>
                <w:tcW w:w="2126" w:type="dxa"/>
                <w:tcBorders>
                  <w:top w:val="single" w:sz="4" w:space="0" w:color="auto"/>
                  <w:bottom w:val="single" w:sz="4" w:space="0" w:color="auto"/>
                </w:tcBorders>
                <w:shd w:val="clear" w:color="auto" w:fill="auto"/>
              </w:tcPr>
            </w:tcPrChange>
          </w:tcPr>
          <w:p w14:paraId="2D63D294" w14:textId="77777777" w:rsidR="007172A5" w:rsidRPr="002C7DEB" w:rsidRDefault="007172A5" w:rsidP="006723F5">
            <w:pPr>
              <w:pStyle w:val="TAL"/>
            </w:pPr>
            <w:r w:rsidRPr="002C7DEB">
              <w:t>To be able to interoperate fully with gateways to circuit switched networks</w:t>
            </w:r>
          </w:p>
        </w:tc>
        <w:tc>
          <w:tcPr>
            <w:tcW w:w="1396" w:type="dxa"/>
            <w:shd w:val="clear" w:color="auto" w:fill="auto"/>
            <w:tcPrChange w:id="692" w:author="MCC160" w:date="2021-01-23T13:37:00Z">
              <w:tcPr>
                <w:tcW w:w="1418" w:type="dxa"/>
                <w:shd w:val="clear" w:color="auto" w:fill="auto"/>
              </w:tcPr>
            </w:tcPrChange>
          </w:tcPr>
          <w:p w14:paraId="699235F4" w14:textId="77777777" w:rsidR="007172A5" w:rsidRPr="002C7DEB" w:rsidRDefault="007172A5" w:rsidP="006723F5">
            <w:pPr>
              <w:pStyle w:val="TAL"/>
            </w:pPr>
            <w:r w:rsidRPr="002C7DEB">
              <w:t>RFC 4867 [59] clause 8.2</w:t>
            </w:r>
          </w:p>
        </w:tc>
        <w:tc>
          <w:tcPr>
            <w:tcW w:w="2926" w:type="dxa"/>
            <w:shd w:val="clear" w:color="auto" w:fill="auto"/>
            <w:tcPrChange w:id="693" w:author="MCC160" w:date="2021-01-23T13:37:00Z">
              <w:tcPr>
                <w:tcW w:w="1133" w:type="dxa"/>
                <w:shd w:val="clear" w:color="auto" w:fill="auto"/>
              </w:tcPr>
            </w:tcPrChange>
          </w:tcPr>
          <w:p w14:paraId="292CC8B4" w14:textId="77777777" w:rsidR="007172A5" w:rsidRPr="002C7DEB" w:rsidRDefault="007172A5" w:rsidP="006723F5">
            <w:pPr>
              <w:pStyle w:val="TAL"/>
            </w:pPr>
          </w:p>
        </w:tc>
      </w:tr>
      <w:tr w:rsidR="007172A5" w:rsidRPr="002C7DEB" w14:paraId="547F43E9" w14:textId="77777777" w:rsidTr="00175FE9">
        <w:trPr>
          <w:cantSplit/>
          <w:jc w:val="center"/>
          <w:trPrChange w:id="694" w:author="MCC160" w:date="2021-01-23T13:37:00Z">
            <w:trPr>
              <w:cantSplit/>
              <w:jc w:val="center"/>
            </w:trPr>
          </w:trPrChange>
        </w:trPr>
        <w:tc>
          <w:tcPr>
            <w:tcW w:w="1806" w:type="dxa"/>
            <w:shd w:val="clear" w:color="auto" w:fill="auto"/>
            <w:tcPrChange w:id="695" w:author="MCC160" w:date="2021-01-23T13:37:00Z">
              <w:tcPr>
                <w:tcW w:w="2836" w:type="dxa"/>
                <w:shd w:val="clear" w:color="auto" w:fill="auto"/>
              </w:tcPr>
            </w:tcPrChange>
          </w:tcPr>
          <w:p w14:paraId="7B8B50CE" w14:textId="77777777" w:rsidR="007172A5" w:rsidRPr="002C7DEB" w:rsidRDefault="007172A5" w:rsidP="006723F5">
            <w:pPr>
              <w:pStyle w:val="TAL"/>
            </w:pPr>
            <w:r w:rsidRPr="002C7DEB">
              <w:t xml:space="preserve">        max-red</w:t>
            </w:r>
          </w:p>
        </w:tc>
        <w:tc>
          <w:tcPr>
            <w:tcW w:w="1346" w:type="dxa"/>
            <w:shd w:val="clear" w:color="auto" w:fill="auto"/>
            <w:tcPrChange w:id="696" w:author="MCC160" w:date="2021-01-23T13:37:00Z">
              <w:tcPr>
                <w:tcW w:w="2126" w:type="dxa"/>
                <w:shd w:val="clear" w:color="auto" w:fill="auto"/>
              </w:tcPr>
            </w:tcPrChange>
          </w:tcPr>
          <w:p w14:paraId="2AA7DC15" w14:textId="77777777" w:rsidR="007172A5" w:rsidRPr="002C7DEB" w:rsidRDefault="007172A5" w:rsidP="006723F5">
            <w:pPr>
              <w:pStyle w:val="TAL"/>
            </w:pPr>
            <w:r w:rsidRPr="002C7DEB">
              <w:t>"0"</w:t>
            </w:r>
          </w:p>
        </w:tc>
        <w:tc>
          <w:tcPr>
            <w:tcW w:w="2547" w:type="dxa"/>
            <w:tcBorders>
              <w:top w:val="single" w:sz="4" w:space="0" w:color="auto"/>
              <w:bottom w:val="single" w:sz="4" w:space="0" w:color="auto"/>
            </w:tcBorders>
            <w:shd w:val="clear" w:color="auto" w:fill="auto"/>
            <w:tcPrChange w:id="697" w:author="MCC160" w:date="2021-01-23T13:37:00Z">
              <w:tcPr>
                <w:tcW w:w="2126" w:type="dxa"/>
                <w:tcBorders>
                  <w:top w:val="single" w:sz="4" w:space="0" w:color="auto"/>
                  <w:bottom w:val="single" w:sz="4" w:space="0" w:color="auto"/>
                </w:tcBorders>
                <w:shd w:val="clear" w:color="auto" w:fill="auto"/>
              </w:tcPr>
            </w:tcPrChange>
          </w:tcPr>
          <w:p w14:paraId="04B2E52E" w14:textId="77777777" w:rsidR="007172A5" w:rsidRPr="002C7DEB" w:rsidRDefault="007172A5" w:rsidP="006723F5">
            <w:pPr>
              <w:pStyle w:val="TAL"/>
            </w:pPr>
            <w:r w:rsidRPr="002C7DEB">
              <w:t>No redundancy will be used</w:t>
            </w:r>
          </w:p>
        </w:tc>
        <w:tc>
          <w:tcPr>
            <w:tcW w:w="1396" w:type="dxa"/>
            <w:shd w:val="clear" w:color="auto" w:fill="auto"/>
            <w:tcPrChange w:id="698" w:author="MCC160" w:date="2021-01-23T13:37:00Z">
              <w:tcPr>
                <w:tcW w:w="1418" w:type="dxa"/>
                <w:shd w:val="clear" w:color="auto" w:fill="auto"/>
              </w:tcPr>
            </w:tcPrChange>
          </w:tcPr>
          <w:p w14:paraId="5E0EB721" w14:textId="77777777" w:rsidR="007172A5" w:rsidRPr="002C7DEB" w:rsidRDefault="007172A5" w:rsidP="006723F5">
            <w:pPr>
              <w:pStyle w:val="TAL"/>
            </w:pPr>
            <w:r w:rsidRPr="002C7DEB">
              <w:t>RFC 4867 [59] clause 8.2</w:t>
            </w:r>
          </w:p>
        </w:tc>
        <w:tc>
          <w:tcPr>
            <w:tcW w:w="2926" w:type="dxa"/>
            <w:shd w:val="clear" w:color="auto" w:fill="auto"/>
            <w:tcPrChange w:id="699" w:author="MCC160" w:date="2021-01-23T13:37:00Z">
              <w:tcPr>
                <w:tcW w:w="1133" w:type="dxa"/>
                <w:shd w:val="clear" w:color="auto" w:fill="auto"/>
              </w:tcPr>
            </w:tcPrChange>
          </w:tcPr>
          <w:p w14:paraId="75944746" w14:textId="77777777" w:rsidR="007172A5" w:rsidRPr="002C7DEB" w:rsidRDefault="007172A5" w:rsidP="006723F5">
            <w:pPr>
              <w:pStyle w:val="TAL"/>
            </w:pPr>
          </w:p>
        </w:tc>
      </w:tr>
      <w:tr w:rsidR="007172A5" w:rsidRPr="002C7DEB" w14:paraId="59EF928A" w14:textId="77777777" w:rsidTr="00175FE9">
        <w:trPr>
          <w:cantSplit/>
          <w:jc w:val="center"/>
          <w:trPrChange w:id="700" w:author="MCC160" w:date="2021-01-23T13:37:00Z">
            <w:trPr>
              <w:cantSplit/>
              <w:jc w:val="center"/>
            </w:trPr>
          </w:trPrChange>
        </w:trPr>
        <w:tc>
          <w:tcPr>
            <w:tcW w:w="1806" w:type="dxa"/>
            <w:shd w:val="clear" w:color="auto" w:fill="auto"/>
            <w:tcPrChange w:id="701" w:author="MCC160" w:date="2021-01-23T13:37:00Z">
              <w:tcPr>
                <w:tcW w:w="2836" w:type="dxa"/>
                <w:shd w:val="clear" w:color="auto" w:fill="auto"/>
              </w:tcPr>
            </w:tcPrChange>
          </w:tcPr>
          <w:p w14:paraId="315D28AC" w14:textId="77777777" w:rsidR="007172A5" w:rsidRPr="002C7DEB" w:rsidRDefault="007172A5" w:rsidP="006723F5">
            <w:pPr>
              <w:pStyle w:val="TAL"/>
            </w:pPr>
            <w:r w:rsidRPr="002C7DEB">
              <w:t xml:space="preserve">  </w:t>
            </w:r>
            <w:r w:rsidRPr="002C7DEB">
              <w:rPr>
                <w:b/>
              </w:rPr>
              <w:t>media attribute</w:t>
            </w:r>
          </w:p>
        </w:tc>
        <w:tc>
          <w:tcPr>
            <w:tcW w:w="1346" w:type="dxa"/>
            <w:shd w:val="clear" w:color="auto" w:fill="auto"/>
            <w:tcPrChange w:id="702" w:author="MCC160" w:date="2021-01-23T13:37:00Z">
              <w:tcPr>
                <w:tcW w:w="2126" w:type="dxa"/>
                <w:shd w:val="clear" w:color="auto" w:fill="auto"/>
              </w:tcPr>
            </w:tcPrChange>
          </w:tcPr>
          <w:p w14:paraId="5DEE1EF5" w14:textId="77777777" w:rsidR="007172A5" w:rsidRPr="002C7DEB" w:rsidRDefault="007172A5" w:rsidP="006723F5">
            <w:pPr>
              <w:pStyle w:val="TAL"/>
            </w:pPr>
          </w:p>
        </w:tc>
        <w:tc>
          <w:tcPr>
            <w:tcW w:w="2547" w:type="dxa"/>
            <w:tcBorders>
              <w:top w:val="single" w:sz="4" w:space="0" w:color="auto"/>
              <w:bottom w:val="single" w:sz="4" w:space="0" w:color="auto"/>
            </w:tcBorders>
            <w:shd w:val="clear" w:color="auto" w:fill="auto"/>
            <w:tcPrChange w:id="703" w:author="MCC160" w:date="2021-01-23T13:37:00Z">
              <w:tcPr>
                <w:tcW w:w="2126" w:type="dxa"/>
                <w:tcBorders>
                  <w:top w:val="single" w:sz="4" w:space="0" w:color="auto"/>
                  <w:bottom w:val="single" w:sz="4" w:space="0" w:color="auto"/>
                </w:tcBorders>
                <w:shd w:val="clear" w:color="auto" w:fill="auto"/>
              </w:tcPr>
            </w:tcPrChange>
          </w:tcPr>
          <w:p w14:paraId="132679FE" w14:textId="77777777" w:rsidR="007172A5" w:rsidRPr="002C7DEB" w:rsidRDefault="007172A5" w:rsidP="006723F5">
            <w:pPr>
              <w:pStyle w:val="TAL"/>
            </w:pPr>
            <w:r w:rsidRPr="002C7DEB">
              <w:t>a= line</w:t>
            </w:r>
          </w:p>
          <w:p w14:paraId="4622C8B5" w14:textId="77777777" w:rsidR="007172A5" w:rsidRPr="002C7DEB" w:rsidRDefault="007172A5" w:rsidP="006723F5">
            <w:pPr>
              <w:pStyle w:val="TAL"/>
            </w:pPr>
            <w:r w:rsidRPr="002C7DEB">
              <w:t>attribute =ptime</w:t>
            </w:r>
          </w:p>
        </w:tc>
        <w:tc>
          <w:tcPr>
            <w:tcW w:w="1396" w:type="dxa"/>
            <w:shd w:val="clear" w:color="auto" w:fill="auto"/>
            <w:tcPrChange w:id="704" w:author="MCC160" w:date="2021-01-23T13:37:00Z">
              <w:tcPr>
                <w:tcW w:w="1418" w:type="dxa"/>
                <w:shd w:val="clear" w:color="auto" w:fill="auto"/>
              </w:tcPr>
            </w:tcPrChange>
          </w:tcPr>
          <w:p w14:paraId="3F7AB3E0" w14:textId="77777777" w:rsidR="007172A5" w:rsidRPr="002C7DEB" w:rsidRDefault="007172A5" w:rsidP="006723F5">
            <w:pPr>
              <w:pStyle w:val="TAL"/>
            </w:pPr>
          </w:p>
        </w:tc>
        <w:tc>
          <w:tcPr>
            <w:tcW w:w="2926" w:type="dxa"/>
            <w:shd w:val="clear" w:color="auto" w:fill="auto"/>
            <w:tcPrChange w:id="705" w:author="MCC160" w:date="2021-01-23T13:37:00Z">
              <w:tcPr>
                <w:tcW w:w="1133" w:type="dxa"/>
                <w:shd w:val="clear" w:color="auto" w:fill="auto"/>
              </w:tcPr>
            </w:tcPrChange>
          </w:tcPr>
          <w:p w14:paraId="61537655" w14:textId="77777777" w:rsidR="007172A5" w:rsidRPr="002C7DEB" w:rsidRDefault="007172A5" w:rsidP="006723F5">
            <w:pPr>
              <w:pStyle w:val="TAL"/>
            </w:pPr>
          </w:p>
        </w:tc>
      </w:tr>
      <w:tr w:rsidR="007172A5" w:rsidRPr="002C7DEB" w14:paraId="20E5ABB1" w14:textId="77777777" w:rsidTr="00175FE9">
        <w:trPr>
          <w:cantSplit/>
          <w:jc w:val="center"/>
          <w:trPrChange w:id="706" w:author="MCC160" w:date="2021-01-23T13:37:00Z">
            <w:trPr>
              <w:cantSplit/>
              <w:jc w:val="center"/>
            </w:trPr>
          </w:trPrChange>
        </w:trPr>
        <w:tc>
          <w:tcPr>
            <w:tcW w:w="1806" w:type="dxa"/>
            <w:shd w:val="clear" w:color="auto" w:fill="auto"/>
            <w:tcPrChange w:id="707" w:author="MCC160" w:date="2021-01-23T13:37:00Z">
              <w:tcPr>
                <w:tcW w:w="2836" w:type="dxa"/>
                <w:shd w:val="clear" w:color="auto" w:fill="auto"/>
              </w:tcPr>
            </w:tcPrChange>
          </w:tcPr>
          <w:p w14:paraId="56D5950B" w14:textId="77777777" w:rsidR="007172A5" w:rsidRPr="002C7DEB" w:rsidRDefault="007172A5" w:rsidP="006723F5">
            <w:pPr>
              <w:pStyle w:val="TAL"/>
            </w:pPr>
            <w:r w:rsidRPr="002C7DEB">
              <w:t xml:space="preserve">    ptime</w:t>
            </w:r>
          </w:p>
        </w:tc>
        <w:tc>
          <w:tcPr>
            <w:tcW w:w="1346" w:type="dxa"/>
            <w:shd w:val="clear" w:color="auto" w:fill="auto"/>
            <w:tcPrChange w:id="708" w:author="MCC160" w:date="2021-01-23T13:37:00Z">
              <w:tcPr>
                <w:tcW w:w="2126" w:type="dxa"/>
                <w:shd w:val="clear" w:color="auto" w:fill="auto"/>
              </w:tcPr>
            </w:tcPrChange>
          </w:tcPr>
          <w:p w14:paraId="5AC3A9D3" w14:textId="77777777" w:rsidR="007172A5" w:rsidRPr="002C7DEB" w:rsidRDefault="007172A5" w:rsidP="006723F5">
            <w:pPr>
              <w:pStyle w:val="TAL"/>
            </w:pPr>
            <w:r w:rsidRPr="002C7DEB">
              <w:t>"20"</w:t>
            </w:r>
          </w:p>
        </w:tc>
        <w:tc>
          <w:tcPr>
            <w:tcW w:w="2547" w:type="dxa"/>
            <w:tcBorders>
              <w:top w:val="single" w:sz="4" w:space="0" w:color="auto"/>
              <w:bottom w:val="single" w:sz="4" w:space="0" w:color="auto"/>
            </w:tcBorders>
            <w:shd w:val="clear" w:color="auto" w:fill="auto"/>
            <w:tcPrChange w:id="709" w:author="MCC160" w:date="2021-01-23T13:37:00Z">
              <w:tcPr>
                <w:tcW w:w="2126" w:type="dxa"/>
                <w:tcBorders>
                  <w:top w:val="single" w:sz="4" w:space="0" w:color="auto"/>
                  <w:bottom w:val="single" w:sz="4" w:space="0" w:color="auto"/>
                </w:tcBorders>
                <w:shd w:val="clear" w:color="auto" w:fill="auto"/>
              </w:tcPr>
            </w:tcPrChange>
          </w:tcPr>
          <w:p w14:paraId="1F56F3E6" w14:textId="77777777" w:rsidR="007172A5" w:rsidRPr="002C7DEB" w:rsidRDefault="007172A5" w:rsidP="006723F5">
            <w:pPr>
              <w:pStyle w:val="TAL"/>
            </w:pPr>
            <w:r w:rsidRPr="002C7DEB">
              <w:t>packet time</w:t>
            </w:r>
          </w:p>
        </w:tc>
        <w:tc>
          <w:tcPr>
            <w:tcW w:w="1396" w:type="dxa"/>
            <w:shd w:val="clear" w:color="auto" w:fill="auto"/>
            <w:tcPrChange w:id="710" w:author="MCC160" w:date="2021-01-23T13:37:00Z">
              <w:tcPr>
                <w:tcW w:w="1418" w:type="dxa"/>
                <w:shd w:val="clear" w:color="auto" w:fill="auto"/>
              </w:tcPr>
            </w:tcPrChange>
          </w:tcPr>
          <w:p w14:paraId="65D775C6" w14:textId="77777777" w:rsidR="007172A5" w:rsidRPr="002C7DEB" w:rsidRDefault="007172A5" w:rsidP="006723F5">
            <w:pPr>
              <w:pStyle w:val="TAL"/>
            </w:pPr>
          </w:p>
        </w:tc>
        <w:tc>
          <w:tcPr>
            <w:tcW w:w="2926" w:type="dxa"/>
            <w:shd w:val="clear" w:color="auto" w:fill="auto"/>
            <w:tcPrChange w:id="711" w:author="MCC160" w:date="2021-01-23T13:37:00Z">
              <w:tcPr>
                <w:tcW w:w="1133" w:type="dxa"/>
                <w:shd w:val="clear" w:color="auto" w:fill="auto"/>
              </w:tcPr>
            </w:tcPrChange>
          </w:tcPr>
          <w:p w14:paraId="15CE281D" w14:textId="77777777" w:rsidR="007172A5" w:rsidRPr="002C7DEB" w:rsidRDefault="007172A5" w:rsidP="006723F5">
            <w:pPr>
              <w:pStyle w:val="TAL"/>
            </w:pPr>
          </w:p>
        </w:tc>
      </w:tr>
      <w:tr w:rsidR="007172A5" w:rsidRPr="002C7DEB" w14:paraId="094BB25B" w14:textId="77777777" w:rsidTr="00175FE9">
        <w:trPr>
          <w:cantSplit/>
          <w:jc w:val="center"/>
          <w:trPrChange w:id="712" w:author="MCC160" w:date="2021-01-23T13:37:00Z">
            <w:trPr>
              <w:cantSplit/>
              <w:jc w:val="center"/>
            </w:trPr>
          </w:trPrChange>
        </w:trPr>
        <w:tc>
          <w:tcPr>
            <w:tcW w:w="1806" w:type="dxa"/>
            <w:shd w:val="clear" w:color="auto" w:fill="auto"/>
            <w:tcPrChange w:id="713" w:author="MCC160" w:date="2021-01-23T13:37:00Z">
              <w:tcPr>
                <w:tcW w:w="2836" w:type="dxa"/>
                <w:shd w:val="clear" w:color="auto" w:fill="auto"/>
              </w:tcPr>
            </w:tcPrChange>
          </w:tcPr>
          <w:p w14:paraId="25F85FE6" w14:textId="77777777" w:rsidR="007172A5" w:rsidRPr="002C7DEB" w:rsidRDefault="007172A5" w:rsidP="006723F5">
            <w:pPr>
              <w:pStyle w:val="TAL"/>
            </w:pPr>
            <w:r w:rsidRPr="002C7DEB">
              <w:t xml:space="preserve">  </w:t>
            </w:r>
            <w:r w:rsidRPr="002C7DEB">
              <w:rPr>
                <w:b/>
              </w:rPr>
              <w:t>media attribute</w:t>
            </w:r>
          </w:p>
        </w:tc>
        <w:tc>
          <w:tcPr>
            <w:tcW w:w="1346" w:type="dxa"/>
            <w:shd w:val="clear" w:color="auto" w:fill="auto"/>
            <w:tcPrChange w:id="714" w:author="MCC160" w:date="2021-01-23T13:37:00Z">
              <w:tcPr>
                <w:tcW w:w="2126" w:type="dxa"/>
                <w:shd w:val="clear" w:color="auto" w:fill="auto"/>
              </w:tcPr>
            </w:tcPrChange>
          </w:tcPr>
          <w:p w14:paraId="4483AFAE" w14:textId="77777777" w:rsidR="007172A5" w:rsidRPr="002C7DEB" w:rsidRDefault="007172A5" w:rsidP="006723F5">
            <w:pPr>
              <w:pStyle w:val="TAL"/>
            </w:pPr>
          </w:p>
        </w:tc>
        <w:tc>
          <w:tcPr>
            <w:tcW w:w="2547" w:type="dxa"/>
            <w:tcBorders>
              <w:top w:val="single" w:sz="4" w:space="0" w:color="auto"/>
              <w:bottom w:val="single" w:sz="4" w:space="0" w:color="auto"/>
            </w:tcBorders>
            <w:shd w:val="clear" w:color="auto" w:fill="auto"/>
            <w:tcPrChange w:id="715" w:author="MCC160" w:date="2021-01-23T13:37:00Z">
              <w:tcPr>
                <w:tcW w:w="2126" w:type="dxa"/>
                <w:tcBorders>
                  <w:top w:val="single" w:sz="4" w:space="0" w:color="auto"/>
                  <w:bottom w:val="single" w:sz="4" w:space="0" w:color="auto"/>
                </w:tcBorders>
                <w:shd w:val="clear" w:color="auto" w:fill="auto"/>
              </w:tcPr>
            </w:tcPrChange>
          </w:tcPr>
          <w:p w14:paraId="0AF777BD" w14:textId="77777777" w:rsidR="007172A5" w:rsidRPr="002C7DEB" w:rsidRDefault="007172A5" w:rsidP="006723F5">
            <w:pPr>
              <w:pStyle w:val="TAL"/>
            </w:pPr>
            <w:r w:rsidRPr="002C7DEB">
              <w:t>a= line</w:t>
            </w:r>
          </w:p>
          <w:p w14:paraId="52B932C0" w14:textId="77777777" w:rsidR="007172A5" w:rsidRPr="002C7DEB" w:rsidRDefault="007172A5" w:rsidP="006723F5">
            <w:pPr>
              <w:pStyle w:val="TAL"/>
            </w:pPr>
            <w:r w:rsidRPr="002C7DEB">
              <w:t>attribute =maxptime</w:t>
            </w:r>
          </w:p>
        </w:tc>
        <w:tc>
          <w:tcPr>
            <w:tcW w:w="1396" w:type="dxa"/>
            <w:shd w:val="clear" w:color="auto" w:fill="auto"/>
            <w:tcPrChange w:id="716" w:author="MCC160" w:date="2021-01-23T13:37:00Z">
              <w:tcPr>
                <w:tcW w:w="1418" w:type="dxa"/>
                <w:shd w:val="clear" w:color="auto" w:fill="auto"/>
              </w:tcPr>
            </w:tcPrChange>
          </w:tcPr>
          <w:p w14:paraId="25DCC638" w14:textId="77777777" w:rsidR="007172A5" w:rsidRPr="002C7DEB" w:rsidRDefault="007172A5" w:rsidP="006723F5">
            <w:pPr>
              <w:pStyle w:val="TAL"/>
            </w:pPr>
          </w:p>
        </w:tc>
        <w:tc>
          <w:tcPr>
            <w:tcW w:w="2926" w:type="dxa"/>
            <w:shd w:val="clear" w:color="auto" w:fill="auto"/>
            <w:tcPrChange w:id="717" w:author="MCC160" w:date="2021-01-23T13:37:00Z">
              <w:tcPr>
                <w:tcW w:w="1133" w:type="dxa"/>
                <w:shd w:val="clear" w:color="auto" w:fill="auto"/>
              </w:tcPr>
            </w:tcPrChange>
          </w:tcPr>
          <w:p w14:paraId="21AD1D59" w14:textId="77777777" w:rsidR="007172A5" w:rsidRPr="002C7DEB" w:rsidRDefault="007172A5" w:rsidP="006723F5">
            <w:pPr>
              <w:pStyle w:val="TAL"/>
            </w:pPr>
          </w:p>
        </w:tc>
      </w:tr>
      <w:tr w:rsidR="007172A5" w:rsidRPr="002C7DEB" w14:paraId="1E278F7D" w14:textId="77777777" w:rsidTr="00175FE9">
        <w:trPr>
          <w:cantSplit/>
          <w:jc w:val="center"/>
          <w:trPrChange w:id="718" w:author="MCC160" w:date="2021-01-23T13:37:00Z">
            <w:trPr>
              <w:cantSplit/>
              <w:jc w:val="center"/>
            </w:trPr>
          </w:trPrChange>
        </w:trPr>
        <w:tc>
          <w:tcPr>
            <w:tcW w:w="1806" w:type="dxa"/>
            <w:shd w:val="clear" w:color="auto" w:fill="auto"/>
            <w:tcPrChange w:id="719" w:author="MCC160" w:date="2021-01-23T13:37:00Z">
              <w:tcPr>
                <w:tcW w:w="2836" w:type="dxa"/>
                <w:shd w:val="clear" w:color="auto" w:fill="auto"/>
              </w:tcPr>
            </w:tcPrChange>
          </w:tcPr>
          <w:p w14:paraId="38060A6D" w14:textId="77777777" w:rsidR="007172A5" w:rsidRPr="002C7DEB" w:rsidRDefault="007172A5" w:rsidP="006723F5">
            <w:pPr>
              <w:pStyle w:val="TAL"/>
            </w:pPr>
            <w:r w:rsidRPr="002C7DEB">
              <w:t xml:space="preserve">    maxptime</w:t>
            </w:r>
          </w:p>
        </w:tc>
        <w:tc>
          <w:tcPr>
            <w:tcW w:w="1346" w:type="dxa"/>
            <w:shd w:val="clear" w:color="auto" w:fill="auto"/>
            <w:tcPrChange w:id="720" w:author="MCC160" w:date="2021-01-23T13:37:00Z">
              <w:tcPr>
                <w:tcW w:w="2126" w:type="dxa"/>
                <w:shd w:val="clear" w:color="auto" w:fill="auto"/>
              </w:tcPr>
            </w:tcPrChange>
          </w:tcPr>
          <w:p w14:paraId="5ACAC85E" w14:textId="77777777" w:rsidR="007172A5" w:rsidRPr="002C7DEB" w:rsidRDefault="007172A5" w:rsidP="006723F5">
            <w:pPr>
              <w:pStyle w:val="TAL"/>
            </w:pPr>
            <w:r w:rsidRPr="002C7DEB">
              <w:t>"240"</w:t>
            </w:r>
          </w:p>
        </w:tc>
        <w:tc>
          <w:tcPr>
            <w:tcW w:w="2547" w:type="dxa"/>
            <w:tcBorders>
              <w:top w:val="single" w:sz="4" w:space="0" w:color="auto"/>
              <w:bottom w:val="single" w:sz="4" w:space="0" w:color="auto"/>
            </w:tcBorders>
            <w:shd w:val="clear" w:color="auto" w:fill="auto"/>
            <w:tcPrChange w:id="721" w:author="MCC160" w:date="2021-01-23T13:37:00Z">
              <w:tcPr>
                <w:tcW w:w="2126" w:type="dxa"/>
                <w:tcBorders>
                  <w:top w:val="single" w:sz="4" w:space="0" w:color="auto"/>
                  <w:bottom w:val="single" w:sz="4" w:space="0" w:color="auto"/>
                </w:tcBorders>
                <w:shd w:val="clear" w:color="auto" w:fill="auto"/>
              </w:tcPr>
            </w:tcPrChange>
          </w:tcPr>
          <w:p w14:paraId="3075B702" w14:textId="77777777" w:rsidR="007172A5" w:rsidRPr="002C7DEB" w:rsidRDefault="007172A5" w:rsidP="006723F5">
            <w:pPr>
              <w:pStyle w:val="TAL"/>
            </w:pPr>
            <w:r w:rsidRPr="002C7DEB">
              <w:t>maximum packet time</w:t>
            </w:r>
          </w:p>
        </w:tc>
        <w:tc>
          <w:tcPr>
            <w:tcW w:w="1396" w:type="dxa"/>
            <w:shd w:val="clear" w:color="auto" w:fill="auto"/>
            <w:tcPrChange w:id="722" w:author="MCC160" w:date="2021-01-23T13:37:00Z">
              <w:tcPr>
                <w:tcW w:w="1418" w:type="dxa"/>
                <w:shd w:val="clear" w:color="auto" w:fill="auto"/>
              </w:tcPr>
            </w:tcPrChange>
          </w:tcPr>
          <w:p w14:paraId="2EFAA10B" w14:textId="77777777" w:rsidR="007172A5" w:rsidRPr="002C7DEB" w:rsidRDefault="007172A5" w:rsidP="006723F5">
            <w:pPr>
              <w:pStyle w:val="TAL"/>
            </w:pPr>
          </w:p>
        </w:tc>
        <w:tc>
          <w:tcPr>
            <w:tcW w:w="2926" w:type="dxa"/>
            <w:shd w:val="clear" w:color="auto" w:fill="auto"/>
            <w:tcPrChange w:id="723" w:author="MCC160" w:date="2021-01-23T13:37:00Z">
              <w:tcPr>
                <w:tcW w:w="1133" w:type="dxa"/>
                <w:shd w:val="clear" w:color="auto" w:fill="auto"/>
              </w:tcPr>
            </w:tcPrChange>
          </w:tcPr>
          <w:p w14:paraId="6000EA40" w14:textId="77777777" w:rsidR="007172A5" w:rsidRPr="002C7DEB" w:rsidRDefault="007172A5" w:rsidP="006723F5">
            <w:pPr>
              <w:pStyle w:val="TAL"/>
            </w:pPr>
          </w:p>
        </w:tc>
      </w:tr>
      <w:tr w:rsidR="00760C7F" w:rsidRPr="002C7DEB" w14:paraId="5A65B926" w14:textId="77777777" w:rsidTr="00175FE9">
        <w:trPr>
          <w:cantSplit/>
          <w:jc w:val="center"/>
          <w:trPrChange w:id="724" w:author="MCC160" w:date="2021-01-23T13:37:00Z">
            <w:trPr>
              <w:cantSplit/>
              <w:jc w:val="center"/>
            </w:trPr>
          </w:trPrChange>
        </w:trPr>
        <w:tc>
          <w:tcPr>
            <w:tcW w:w="1806" w:type="dxa"/>
            <w:shd w:val="clear" w:color="auto" w:fill="auto"/>
            <w:tcPrChange w:id="725" w:author="MCC160" w:date="2021-01-23T13:37:00Z">
              <w:tcPr>
                <w:tcW w:w="2836" w:type="dxa"/>
                <w:shd w:val="clear" w:color="auto" w:fill="auto"/>
              </w:tcPr>
            </w:tcPrChange>
          </w:tcPr>
          <w:p w14:paraId="6EB87A03" w14:textId="77777777" w:rsidR="00760C7F" w:rsidRPr="002C7DEB" w:rsidRDefault="00760C7F" w:rsidP="00760C7F">
            <w:pPr>
              <w:pStyle w:val="TAL"/>
            </w:pPr>
            <w:r w:rsidRPr="002C7DEB">
              <w:rPr>
                <w:b/>
              </w:rPr>
              <w:t xml:space="preserve">  media attribute</w:t>
            </w:r>
          </w:p>
        </w:tc>
        <w:tc>
          <w:tcPr>
            <w:tcW w:w="1346" w:type="dxa"/>
            <w:shd w:val="clear" w:color="auto" w:fill="auto"/>
            <w:tcPrChange w:id="726" w:author="MCC160" w:date="2021-01-23T13:37:00Z">
              <w:tcPr>
                <w:tcW w:w="2126" w:type="dxa"/>
                <w:shd w:val="clear" w:color="auto" w:fill="auto"/>
              </w:tcPr>
            </w:tcPrChange>
          </w:tcPr>
          <w:p w14:paraId="362DA97F" w14:textId="77777777" w:rsidR="00760C7F" w:rsidRPr="002C7DEB" w:rsidRDefault="00760C7F" w:rsidP="00760C7F">
            <w:pPr>
              <w:pStyle w:val="TAL"/>
            </w:pPr>
          </w:p>
        </w:tc>
        <w:tc>
          <w:tcPr>
            <w:tcW w:w="2547" w:type="dxa"/>
            <w:tcBorders>
              <w:top w:val="single" w:sz="4" w:space="0" w:color="auto"/>
              <w:bottom w:val="single" w:sz="4" w:space="0" w:color="auto"/>
            </w:tcBorders>
            <w:shd w:val="clear" w:color="auto" w:fill="auto"/>
            <w:tcPrChange w:id="727" w:author="MCC160" w:date="2021-01-23T13:37:00Z">
              <w:tcPr>
                <w:tcW w:w="2126" w:type="dxa"/>
                <w:tcBorders>
                  <w:top w:val="single" w:sz="4" w:space="0" w:color="auto"/>
                  <w:bottom w:val="single" w:sz="4" w:space="0" w:color="auto"/>
                </w:tcBorders>
                <w:shd w:val="clear" w:color="auto" w:fill="auto"/>
              </w:tcPr>
            </w:tcPrChange>
          </w:tcPr>
          <w:p w14:paraId="10CC2FE7" w14:textId="77777777" w:rsidR="00760C7F" w:rsidRPr="002C7DEB" w:rsidRDefault="00760C7F" w:rsidP="00760C7F">
            <w:pPr>
              <w:pStyle w:val="TAL"/>
            </w:pPr>
            <w:r w:rsidRPr="002C7DEB">
              <w:t>a= line</w:t>
            </w:r>
          </w:p>
          <w:p w14:paraId="04565E54" w14:textId="77777777" w:rsidR="00760C7F" w:rsidRPr="002C7DEB" w:rsidRDefault="00760C7F" w:rsidP="00760C7F">
            <w:pPr>
              <w:pStyle w:val="TAL"/>
            </w:pPr>
            <w:r w:rsidRPr="002C7DEB">
              <w:t>attribute = key-mgmt</w:t>
            </w:r>
          </w:p>
        </w:tc>
        <w:tc>
          <w:tcPr>
            <w:tcW w:w="1396" w:type="dxa"/>
            <w:shd w:val="clear" w:color="auto" w:fill="auto"/>
            <w:tcPrChange w:id="728" w:author="MCC160" w:date="2021-01-23T13:37:00Z">
              <w:tcPr>
                <w:tcW w:w="1418" w:type="dxa"/>
                <w:shd w:val="clear" w:color="auto" w:fill="auto"/>
              </w:tcPr>
            </w:tcPrChange>
          </w:tcPr>
          <w:p w14:paraId="006D72D8" w14:textId="77777777" w:rsidR="00760C7F" w:rsidRPr="002C7DEB" w:rsidRDefault="00760C7F" w:rsidP="00760C7F">
            <w:pPr>
              <w:pStyle w:val="TAL"/>
            </w:pPr>
          </w:p>
        </w:tc>
        <w:tc>
          <w:tcPr>
            <w:tcW w:w="2926" w:type="dxa"/>
            <w:shd w:val="clear" w:color="auto" w:fill="auto"/>
            <w:tcPrChange w:id="729" w:author="MCC160" w:date="2021-01-23T13:37:00Z">
              <w:tcPr>
                <w:tcW w:w="1133" w:type="dxa"/>
                <w:shd w:val="clear" w:color="auto" w:fill="auto"/>
              </w:tcPr>
            </w:tcPrChange>
          </w:tcPr>
          <w:p w14:paraId="01DB7009" w14:textId="77777777" w:rsidR="00760C7F" w:rsidRPr="002C7DEB" w:rsidRDefault="00760C7F" w:rsidP="00760C7F">
            <w:pPr>
              <w:pStyle w:val="TAL"/>
            </w:pPr>
            <w:r w:rsidRPr="002C7DEB">
              <w:t>PRIVATE-CALL</w:t>
            </w:r>
          </w:p>
        </w:tc>
      </w:tr>
      <w:tr w:rsidR="00760C7F" w:rsidRPr="002C7DEB" w14:paraId="5233E306" w14:textId="77777777" w:rsidTr="00175FE9">
        <w:trPr>
          <w:cantSplit/>
          <w:jc w:val="center"/>
          <w:trPrChange w:id="730" w:author="MCC160" w:date="2021-01-23T13:37:00Z">
            <w:trPr>
              <w:cantSplit/>
              <w:jc w:val="center"/>
            </w:trPr>
          </w:trPrChange>
        </w:trPr>
        <w:tc>
          <w:tcPr>
            <w:tcW w:w="1806" w:type="dxa"/>
            <w:shd w:val="clear" w:color="auto" w:fill="auto"/>
            <w:tcPrChange w:id="731" w:author="MCC160" w:date="2021-01-23T13:37:00Z">
              <w:tcPr>
                <w:tcW w:w="2836" w:type="dxa"/>
                <w:shd w:val="clear" w:color="auto" w:fill="auto"/>
              </w:tcPr>
            </w:tcPrChange>
          </w:tcPr>
          <w:p w14:paraId="0B7CCEC5" w14:textId="77777777" w:rsidR="00760C7F" w:rsidRPr="002C7DEB" w:rsidRDefault="00760C7F" w:rsidP="00760C7F">
            <w:pPr>
              <w:pStyle w:val="TAL"/>
            </w:pPr>
            <w:r w:rsidRPr="002C7DEB">
              <w:t xml:space="preserve">    key-mgmt</w:t>
            </w:r>
          </w:p>
        </w:tc>
        <w:tc>
          <w:tcPr>
            <w:tcW w:w="1346" w:type="dxa"/>
            <w:shd w:val="clear" w:color="auto" w:fill="auto"/>
            <w:tcPrChange w:id="732" w:author="MCC160" w:date="2021-01-23T13:37:00Z">
              <w:tcPr>
                <w:tcW w:w="2126" w:type="dxa"/>
                <w:shd w:val="clear" w:color="auto" w:fill="auto"/>
              </w:tcPr>
            </w:tcPrChange>
          </w:tcPr>
          <w:p w14:paraId="4E150C45" w14:textId="77777777" w:rsidR="00760C7F" w:rsidRPr="002C7DEB" w:rsidRDefault="00760C7F" w:rsidP="00760C7F">
            <w:pPr>
              <w:pStyle w:val="TAL"/>
            </w:pPr>
          </w:p>
        </w:tc>
        <w:tc>
          <w:tcPr>
            <w:tcW w:w="2547" w:type="dxa"/>
            <w:tcBorders>
              <w:top w:val="single" w:sz="4" w:space="0" w:color="auto"/>
              <w:bottom w:val="single" w:sz="4" w:space="0" w:color="auto"/>
            </w:tcBorders>
            <w:shd w:val="clear" w:color="auto" w:fill="auto"/>
            <w:tcPrChange w:id="733" w:author="MCC160" w:date="2021-01-23T13:37:00Z">
              <w:tcPr>
                <w:tcW w:w="2126" w:type="dxa"/>
                <w:tcBorders>
                  <w:top w:val="single" w:sz="4" w:space="0" w:color="auto"/>
                  <w:bottom w:val="single" w:sz="4" w:space="0" w:color="auto"/>
                </w:tcBorders>
                <w:shd w:val="clear" w:color="auto" w:fill="auto"/>
              </w:tcPr>
            </w:tcPrChange>
          </w:tcPr>
          <w:p w14:paraId="18848F75" w14:textId="77777777" w:rsidR="00760C7F" w:rsidRPr="002C7DEB" w:rsidRDefault="00760C7F" w:rsidP="00760C7F">
            <w:pPr>
              <w:pStyle w:val="TAL"/>
            </w:pPr>
          </w:p>
        </w:tc>
        <w:tc>
          <w:tcPr>
            <w:tcW w:w="1396" w:type="dxa"/>
            <w:shd w:val="clear" w:color="auto" w:fill="auto"/>
            <w:tcPrChange w:id="734" w:author="MCC160" w:date="2021-01-23T13:37:00Z">
              <w:tcPr>
                <w:tcW w:w="1418" w:type="dxa"/>
                <w:shd w:val="clear" w:color="auto" w:fill="auto"/>
              </w:tcPr>
            </w:tcPrChange>
          </w:tcPr>
          <w:p w14:paraId="30802D8F" w14:textId="77777777" w:rsidR="00760C7F" w:rsidRPr="002C7DEB" w:rsidRDefault="00760C7F" w:rsidP="00760C7F">
            <w:pPr>
              <w:pStyle w:val="TAL"/>
            </w:pPr>
            <w:r w:rsidRPr="002C7DEB">
              <w:t>TS 24.379 [9] clause 6.2.1</w:t>
            </w:r>
          </w:p>
        </w:tc>
        <w:tc>
          <w:tcPr>
            <w:tcW w:w="2926" w:type="dxa"/>
            <w:shd w:val="clear" w:color="auto" w:fill="auto"/>
            <w:tcPrChange w:id="735" w:author="MCC160" w:date="2021-01-23T13:37:00Z">
              <w:tcPr>
                <w:tcW w:w="1133" w:type="dxa"/>
                <w:shd w:val="clear" w:color="auto" w:fill="auto"/>
              </w:tcPr>
            </w:tcPrChange>
          </w:tcPr>
          <w:p w14:paraId="40608750" w14:textId="77777777" w:rsidR="00760C7F" w:rsidRPr="002C7DEB" w:rsidRDefault="00760C7F" w:rsidP="00760C7F">
            <w:pPr>
              <w:pStyle w:val="TAL"/>
            </w:pPr>
          </w:p>
        </w:tc>
      </w:tr>
      <w:tr w:rsidR="00760C7F" w:rsidRPr="002C7DEB" w14:paraId="01AA0A20" w14:textId="77777777" w:rsidTr="00175FE9">
        <w:trPr>
          <w:cantSplit/>
          <w:jc w:val="center"/>
          <w:trPrChange w:id="736" w:author="MCC160" w:date="2021-01-23T13:37:00Z">
            <w:trPr>
              <w:cantSplit/>
              <w:jc w:val="center"/>
            </w:trPr>
          </w:trPrChange>
        </w:trPr>
        <w:tc>
          <w:tcPr>
            <w:tcW w:w="1806" w:type="dxa"/>
            <w:shd w:val="clear" w:color="auto" w:fill="auto"/>
            <w:tcPrChange w:id="737" w:author="MCC160" w:date="2021-01-23T13:37:00Z">
              <w:tcPr>
                <w:tcW w:w="2836" w:type="dxa"/>
                <w:shd w:val="clear" w:color="auto" w:fill="auto"/>
              </w:tcPr>
            </w:tcPrChange>
          </w:tcPr>
          <w:p w14:paraId="2B994AA7" w14:textId="77777777" w:rsidR="00760C7F" w:rsidRPr="002C7DEB" w:rsidRDefault="00760C7F" w:rsidP="00760C7F">
            <w:pPr>
              <w:pStyle w:val="TAL"/>
            </w:pPr>
            <w:r w:rsidRPr="002C7DEB">
              <w:t xml:space="preserve">      mikey</w:t>
            </w:r>
          </w:p>
        </w:tc>
        <w:tc>
          <w:tcPr>
            <w:tcW w:w="1346" w:type="dxa"/>
            <w:shd w:val="clear" w:color="auto" w:fill="auto"/>
            <w:tcPrChange w:id="738" w:author="MCC160" w:date="2021-01-23T13:37:00Z">
              <w:tcPr>
                <w:tcW w:w="2126" w:type="dxa"/>
                <w:shd w:val="clear" w:color="auto" w:fill="auto"/>
              </w:tcPr>
            </w:tcPrChange>
          </w:tcPr>
          <w:p w14:paraId="32D1AA9B" w14:textId="77777777" w:rsidR="00760C7F" w:rsidRPr="002C7DEB" w:rsidRDefault="00760C7F" w:rsidP="00760C7F">
            <w:pPr>
              <w:pStyle w:val="TAL"/>
            </w:pPr>
            <w:r w:rsidRPr="002C7DEB">
              <w:t>MIKEY-SAKKE I_MESSAGE as specified in Table 5.5.9.1-2</w:t>
            </w:r>
          </w:p>
        </w:tc>
        <w:tc>
          <w:tcPr>
            <w:tcW w:w="2547" w:type="dxa"/>
            <w:tcBorders>
              <w:top w:val="single" w:sz="4" w:space="0" w:color="auto"/>
              <w:bottom w:val="single" w:sz="4" w:space="0" w:color="auto"/>
            </w:tcBorders>
            <w:shd w:val="clear" w:color="auto" w:fill="auto"/>
            <w:tcPrChange w:id="739" w:author="MCC160" w:date="2021-01-23T13:37:00Z">
              <w:tcPr>
                <w:tcW w:w="2126" w:type="dxa"/>
                <w:tcBorders>
                  <w:top w:val="single" w:sz="4" w:space="0" w:color="auto"/>
                  <w:bottom w:val="single" w:sz="4" w:space="0" w:color="auto"/>
                </w:tcBorders>
                <w:shd w:val="clear" w:color="auto" w:fill="auto"/>
              </w:tcPr>
            </w:tcPrChange>
          </w:tcPr>
          <w:p w14:paraId="308AD028" w14:textId="77777777" w:rsidR="00760C7F" w:rsidRPr="002C7DEB" w:rsidRDefault="00760C7F" w:rsidP="00760C7F">
            <w:pPr>
              <w:pStyle w:val="TAL"/>
            </w:pPr>
          </w:p>
        </w:tc>
        <w:tc>
          <w:tcPr>
            <w:tcW w:w="1396" w:type="dxa"/>
            <w:shd w:val="clear" w:color="auto" w:fill="auto"/>
            <w:tcPrChange w:id="740" w:author="MCC160" w:date="2021-01-23T13:37:00Z">
              <w:tcPr>
                <w:tcW w:w="1418" w:type="dxa"/>
                <w:shd w:val="clear" w:color="auto" w:fill="auto"/>
              </w:tcPr>
            </w:tcPrChange>
          </w:tcPr>
          <w:p w14:paraId="58604BD2" w14:textId="77777777" w:rsidR="00760C7F" w:rsidRPr="002C7DEB" w:rsidRDefault="00760C7F" w:rsidP="00760C7F">
            <w:pPr>
              <w:pStyle w:val="TAL"/>
            </w:pPr>
            <w:r w:rsidRPr="002C7DEB">
              <w:t>RFC 4567 [44]</w:t>
            </w:r>
          </w:p>
        </w:tc>
        <w:tc>
          <w:tcPr>
            <w:tcW w:w="2926" w:type="dxa"/>
            <w:shd w:val="clear" w:color="auto" w:fill="auto"/>
            <w:tcPrChange w:id="741" w:author="MCC160" w:date="2021-01-23T13:37:00Z">
              <w:tcPr>
                <w:tcW w:w="1133" w:type="dxa"/>
                <w:shd w:val="clear" w:color="auto" w:fill="auto"/>
              </w:tcPr>
            </w:tcPrChange>
          </w:tcPr>
          <w:p w14:paraId="0149A776" w14:textId="77777777" w:rsidR="00760C7F" w:rsidRPr="002C7DEB" w:rsidRDefault="00760C7F" w:rsidP="00760C7F">
            <w:pPr>
              <w:pStyle w:val="TAL"/>
            </w:pPr>
          </w:p>
        </w:tc>
      </w:tr>
      <w:tr w:rsidR="00C01EEF" w:rsidRPr="002C7DEB" w14:paraId="00DEF0EB" w14:textId="77777777" w:rsidTr="00175FE9">
        <w:trPr>
          <w:cantSplit/>
          <w:jc w:val="center"/>
          <w:trPrChange w:id="742" w:author="MCC160" w:date="2021-01-23T13:37:00Z">
            <w:trPr>
              <w:cantSplit/>
              <w:jc w:val="center"/>
            </w:trPr>
          </w:trPrChange>
        </w:trPr>
        <w:tc>
          <w:tcPr>
            <w:tcW w:w="1806" w:type="dxa"/>
            <w:shd w:val="clear" w:color="auto" w:fill="auto"/>
            <w:tcPrChange w:id="743" w:author="MCC160" w:date="2021-01-23T13:37:00Z">
              <w:tcPr>
                <w:tcW w:w="2836" w:type="dxa"/>
                <w:shd w:val="clear" w:color="auto" w:fill="auto"/>
              </w:tcPr>
            </w:tcPrChange>
          </w:tcPr>
          <w:p w14:paraId="73532033" w14:textId="77777777" w:rsidR="00C01EEF" w:rsidRPr="002C7DEB" w:rsidRDefault="00C01EEF" w:rsidP="00C01EEF">
            <w:pPr>
              <w:pStyle w:val="TAL"/>
              <w:rPr>
                <w:b/>
              </w:rPr>
            </w:pPr>
            <w:r w:rsidRPr="002C7DEB">
              <w:rPr>
                <w:b/>
              </w:rPr>
              <w:t xml:space="preserve">  media description</w:t>
            </w:r>
          </w:p>
        </w:tc>
        <w:tc>
          <w:tcPr>
            <w:tcW w:w="1346" w:type="dxa"/>
            <w:shd w:val="clear" w:color="auto" w:fill="auto"/>
            <w:tcPrChange w:id="744" w:author="MCC160" w:date="2021-01-23T13:37:00Z">
              <w:tcPr>
                <w:tcW w:w="2126" w:type="dxa"/>
                <w:shd w:val="clear" w:color="auto" w:fill="auto"/>
              </w:tcPr>
            </w:tcPrChange>
          </w:tcPr>
          <w:p w14:paraId="5707412B" w14:textId="77777777" w:rsidR="00C01EEF" w:rsidRPr="002C7DEB" w:rsidRDefault="00C01EEF" w:rsidP="00C01EEF">
            <w:pPr>
              <w:pStyle w:val="TAL"/>
            </w:pPr>
          </w:p>
        </w:tc>
        <w:tc>
          <w:tcPr>
            <w:tcW w:w="2547" w:type="dxa"/>
            <w:tcBorders>
              <w:top w:val="single" w:sz="4" w:space="0" w:color="auto"/>
              <w:bottom w:val="single" w:sz="4" w:space="0" w:color="auto"/>
            </w:tcBorders>
            <w:shd w:val="clear" w:color="auto" w:fill="auto"/>
            <w:tcPrChange w:id="745" w:author="MCC160" w:date="2021-01-23T13:37:00Z">
              <w:tcPr>
                <w:tcW w:w="2126" w:type="dxa"/>
                <w:tcBorders>
                  <w:top w:val="single" w:sz="4" w:space="0" w:color="auto"/>
                  <w:bottom w:val="single" w:sz="4" w:space="0" w:color="auto"/>
                </w:tcBorders>
                <w:shd w:val="clear" w:color="auto" w:fill="auto"/>
              </w:tcPr>
            </w:tcPrChange>
          </w:tcPr>
          <w:p w14:paraId="4C5BEADB" w14:textId="77777777" w:rsidR="00C01EEF" w:rsidRPr="002C7DEB" w:rsidRDefault="00C01EEF" w:rsidP="00C01EEF">
            <w:pPr>
              <w:pStyle w:val="TAL"/>
            </w:pPr>
            <w:r w:rsidRPr="002C7DEB">
              <w:t>m= line</w:t>
            </w:r>
          </w:p>
          <w:p w14:paraId="7D4DC466" w14:textId="77777777" w:rsidR="00C01EEF" w:rsidRPr="002C7DEB" w:rsidRDefault="00C01EEF" w:rsidP="00C01EEF">
            <w:pPr>
              <w:pStyle w:val="TAL"/>
            </w:pPr>
            <w:r w:rsidRPr="002C7DEB">
              <w:t>media = application</w:t>
            </w:r>
          </w:p>
          <w:p w14:paraId="2B746C06" w14:textId="77777777" w:rsidR="00C01EEF" w:rsidRPr="002C7DEB" w:rsidRDefault="00C01EEF" w:rsidP="00C01EEF">
            <w:pPr>
              <w:pStyle w:val="TAL"/>
            </w:pPr>
          </w:p>
          <w:p w14:paraId="2C60FC78" w14:textId="77777777" w:rsidR="00C01EEF" w:rsidRPr="002C7DEB" w:rsidRDefault="00C01EEF" w:rsidP="00C01EEF">
            <w:pPr>
              <w:pStyle w:val="TAL"/>
            </w:pPr>
            <w:r w:rsidRPr="002C7DEB">
              <w:t>SDP media-level section for a media-floor control entity</w:t>
            </w:r>
          </w:p>
        </w:tc>
        <w:tc>
          <w:tcPr>
            <w:tcW w:w="1396" w:type="dxa"/>
            <w:shd w:val="clear" w:color="auto" w:fill="auto"/>
            <w:tcPrChange w:id="746" w:author="MCC160" w:date="2021-01-23T13:37:00Z">
              <w:tcPr>
                <w:tcW w:w="1418" w:type="dxa"/>
                <w:shd w:val="clear" w:color="auto" w:fill="auto"/>
              </w:tcPr>
            </w:tcPrChange>
          </w:tcPr>
          <w:p w14:paraId="1FC25CB7" w14:textId="77777777" w:rsidR="00C01EEF" w:rsidRPr="002C7DEB" w:rsidRDefault="00C01EEF" w:rsidP="00C01EEF">
            <w:pPr>
              <w:pStyle w:val="TAL"/>
            </w:pPr>
          </w:p>
        </w:tc>
        <w:tc>
          <w:tcPr>
            <w:tcW w:w="2926" w:type="dxa"/>
            <w:shd w:val="clear" w:color="auto" w:fill="auto"/>
            <w:tcPrChange w:id="747" w:author="MCC160" w:date="2021-01-23T13:37:00Z">
              <w:tcPr>
                <w:tcW w:w="1133" w:type="dxa"/>
                <w:shd w:val="clear" w:color="auto" w:fill="auto"/>
              </w:tcPr>
            </w:tcPrChange>
          </w:tcPr>
          <w:p w14:paraId="7E6B9924" w14:textId="5E801160" w:rsidR="00C01EEF" w:rsidRPr="002C7DEB" w:rsidRDefault="00C01EEF" w:rsidP="00C01EEF">
            <w:pPr>
              <w:pStyle w:val="TAL"/>
            </w:pPr>
            <w:ins w:id="748" w:author="MCC160" w:date="2021-01-21T15:51:00Z">
              <w:r w:rsidRPr="002C7DEB">
                <w:rPr>
                  <w:rPrChange w:id="749" w:author="MCC160" w:date="2021-02-02T11:42:00Z">
                    <w:rPr>
                      <w:highlight w:val="yellow"/>
                    </w:rPr>
                  </w:rPrChange>
                </w:rPr>
                <w:t>WITH_FLOORCONTROL</w:t>
              </w:r>
            </w:ins>
          </w:p>
        </w:tc>
      </w:tr>
      <w:tr w:rsidR="00C01EEF" w:rsidRPr="002C7DEB" w14:paraId="2ED348C0" w14:textId="77777777" w:rsidTr="00175FE9">
        <w:trPr>
          <w:cantSplit/>
          <w:jc w:val="center"/>
          <w:trPrChange w:id="750" w:author="MCC160" w:date="2021-01-23T13:37:00Z">
            <w:trPr>
              <w:cantSplit/>
              <w:jc w:val="center"/>
            </w:trPr>
          </w:trPrChange>
        </w:trPr>
        <w:tc>
          <w:tcPr>
            <w:tcW w:w="1806" w:type="dxa"/>
            <w:shd w:val="clear" w:color="auto" w:fill="auto"/>
            <w:tcPrChange w:id="751" w:author="MCC160" w:date="2021-01-23T13:37:00Z">
              <w:tcPr>
                <w:tcW w:w="2836" w:type="dxa"/>
                <w:shd w:val="clear" w:color="auto" w:fill="auto"/>
              </w:tcPr>
            </w:tcPrChange>
          </w:tcPr>
          <w:p w14:paraId="03CD1E26" w14:textId="77777777" w:rsidR="00C01EEF" w:rsidRPr="002C7DEB" w:rsidRDefault="00C01EEF" w:rsidP="00C01EEF">
            <w:pPr>
              <w:pStyle w:val="TAL"/>
            </w:pPr>
            <w:r w:rsidRPr="002C7DEB">
              <w:lastRenderedPageBreak/>
              <w:t xml:space="preserve">    media</w:t>
            </w:r>
          </w:p>
        </w:tc>
        <w:tc>
          <w:tcPr>
            <w:tcW w:w="1346" w:type="dxa"/>
            <w:shd w:val="clear" w:color="auto" w:fill="auto"/>
            <w:tcPrChange w:id="752" w:author="MCC160" w:date="2021-01-23T13:37:00Z">
              <w:tcPr>
                <w:tcW w:w="2126" w:type="dxa"/>
                <w:shd w:val="clear" w:color="auto" w:fill="auto"/>
              </w:tcPr>
            </w:tcPrChange>
          </w:tcPr>
          <w:p w14:paraId="6F0A42D0" w14:textId="77777777" w:rsidR="00C01EEF" w:rsidRPr="002C7DEB" w:rsidRDefault="00C01EEF" w:rsidP="00C01EEF">
            <w:pPr>
              <w:pStyle w:val="TAL"/>
            </w:pPr>
            <w:r w:rsidRPr="002C7DEB">
              <w:t>"application"</w:t>
            </w:r>
          </w:p>
        </w:tc>
        <w:tc>
          <w:tcPr>
            <w:tcW w:w="2547" w:type="dxa"/>
            <w:tcBorders>
              <w:top w:val="single" w:sz="4" w:space="0" w:color="auto"/>
              <w:bottom w:val="single" w:sz="4" w:space="0" w:color="auto"/>
            </w:tcBorders>
            <w:shd w:val="clear" w:color="auto" w:fill="auto"/>
            <w:tcPrChange w:id="753" w:author="MCC160" w:date="2021-01-23T13:37:00Z">
              <w:tcPr>
                <w:tcW w:w="2126" w:type="dxa"/>
                <w:tcBorders>
                  <w:top w:val="single" w:sz="4" w:space="0" w:color="auto"/>
                  <w:bottom w:val="single" w:sz="4" w:space="0" w:color="auto"/>
                </w:tcBorders>
                <w:shd w:val="clear" w:color="auto" w:fill="auto"/>
              </w:tcPr>
            </w:tcPrChange>
          </w:tcPr>
          <w:p w14:paraId="77B214F0" w14:textId="77777777" w:rsidR="00C01EEF" w:rsidRPr="002C7DEB" w:rsidRDefault="00C01EEF" w:rsidP="00C01EEF">
            <w:pPr>
              <w:pStyle w:val="TAL"/>
            </w:pPr>
          </w:p>
        </w:tc>
        <w:tc>
          <w:tcPr>
            <w:tcW w:w="1396" w:type="dxa"/>
            <w:shd w:val="clear" w:color="auto" w:fill="auto"/>
            <w:tcPrChange w:id="754" w:author="MCC160" w:date="2021-01-23T13:37:00Z">
              <w:tcPr>
                <w:tcW w:w="1418" w:type="dxa"/>
                <w:shd w:val="clear" w:color="auto" w:fill="auto"/>
              </w:tcPr>
            </w:tcPrChange>
          </w:tcPr>
          <w:p w14:paraId="05DA2105" w14:textId="77777777" w:rsidR="00C01EEF" w:rsidRPr="002C7DEB" w:rsidRDefault="00C01EEF" w:rsidP="00C01EEF">
            <w:pPr>
              <w:pStyle w:val="TAL"/>
            </w:pPr>
          </w:p>
        </w:tc>
        <w:tc>
          <w:tcPr>
            <w:tcW w:w="2926" w:type="dxa"/>
            <w:shd w:val="clear" w:color="auto" w:fill="auto"/>
            <w:tcPrChange w:id="755" w:author="MCC160" w:date="2021-01-23T13:37:00Z">
              <w:tcPr>
                <w:tcW w:w="1133" w:type="dxa"/>
                <w:shd w:val="clear" w:color="auto" w:fill="auto"/>
              </w:tcPr>
            </w:tcPrChange>
          </w:tcPr>
          <w:p w14:paraId="1C316A9A" w14:textId="77777777" w:rsidR="00C01EEF" w:rsidRPr="002C7DEB" w:rsidRDefault="00C01EEF" w:rsidP="00C01EEF">
            <w:pPr>
              <w:pStyle w:val="TAL"/>
            </w:pPr>
          </w:p>
        </w:tc>
      </w:tr>
      <w:tr w:rsidR="00C01EEF" w:rsidRPr="002C7DEB" w14:paraId="4B7E3267" w14:textId="77777777" w:rsidTr="00175FE9">
        <w:trPr>
          <w:cantSplit/>
          <w:jc w:val="center"/>
          <w:trPrChange w:id="756" w:author="MCC160" w:date="2021-01-23T13:37:00Z">
            <w:trPr>
              <w:cantSplit/>
              <w:jc w:val="center"/>
            </w:trPr>
          </w:trPrChange>
        </w:trPr>
        <w:tc>
          <w:tcPr>
            <w:tcW w:w="1806" w:type="dxa"/>
            <w:shd w:val="clear" w:color="auto" w:fill="auto"/>
            <w:tcPrChange w:id="757" w:author="MCC160" w:date="2021-01-23T13:37:00Z">
              <w:tcPr>
                <w:tcW w:w="2836" w:type="dxa"/>
                <w:shd w:val="clear" w:color="auto" w:fill="auto"/>
              </w:tcPr>
            </w:tcPrChange>
          </w:tcPr>
          <w:p w14:paraId="7A9AA711" w14:textId="6FCE0C6E" w:rsidR="00C01EEF" w:rsidRPr="002C7DEB" w:rsidRDefault="00C01EEF" w:rsidP="00C01EEF">
            <w:pPr>
              <w:pStyle w:val="TAL"/>
            </w:pPr>
            <w:r w:rsidRPr="002C7DEB">
              <w:t xml:space="preserve">    </w:t>
            </w:r>
            <w:del w:id="758" w:author="MCC160" w:date="2021-01-23T13:37:00Z">
              <w:r w:rsidRPr="002C7DEB" w:rsidDel="00175FE9">
                <w:delText>P</w:delText>
              </w:r>
            </w:del>
            <w:ins w:id="759" w:author="MCC160" w:date="2021-01-23T13:37:00Z">
              <w:r w:rsidRPr="002C7DEB">
                <w:t>p</w:t>
              </w:r>
            </w:ins>
            <w:r w:rsidRPr="002C7DEB">
              <w:t>ort</w:t>
            </w:r>
          </w:p>
        </w:tc>
        <w:tc>
          <w:tcPr>
            <w:tcW w:w="1346" w:type="dxa"/>
            <w:shd w:val="clear" w:color="auto" w:fill="auto"/>
            <w:tcPrChange w:id="760" w:author="MCC160" w:date="2021-01-23T13:37:00Z">
              <w:tcPr>
                <w:tcW w:w="2126" w:type="dxa"/>
                <w:shd w:val="clear" w:color="auto" w:fill="auto"/>
              </w:tcPr>
            </w:tcPrChange>
          </w:tcPr>
          <w:p w14:paraId="1A0835A8" w14:textId="77777777" w:rsidR="00C01EEF" w:rsidRPr="002C7DEB" w:rsidRDefault="00C01EEF" w:rsidP="00C01EEF">
            <w:pPr>
              <w:pStyle w:val="TAL"/>
            </w:pPr>
            <w:r w:rsidRPr="002C7DEB">
              <w:t>port number assigned by the SS being different than the port number of the audio channel (RTP) and its associated control channel (RTCP)"</w:t>
            </w:r>
          </w:p>
        </w:tc>
        <w:tc>
          <w:tcPr>
            <w:tcW w:w="2547" w:type="dxa"/>
            <w:tcBorders>
              <w:top w:val="single" w:sz="4" w:space="0" w:color="auto"/>
              <w:bottom w:val="single" w:sz="4" w:space="0" w:color="auto"/>
            </w:tcBorders>
            <w:shd w:val="clear" w:color="auto" w:fill="auto"/>
            <w:tcPrChange w:id="761" w:author="MCC160" w:date="2021-01-23T13:37:00Z">
              <w:tcPr>
                <w:tcW w:w="2126" w:type="dxa"/>
                <w:tcBorders>
                  <w:top w:val="single" w:sz="4" w:space="0" w:color="auto"/>
                  <w:bottom w:val="single" w:sz="4" w:space="0" w:color="auto"/>
                </w:tcBorders>
                <w:shd w:val="clear" w:color="auto" w:fill="auto"/>
              </w:tcPr>
            </w:tcPrChange>
          </w:tcPr>
          <w:p w14:paraId="47FF38E2" w14:textId="77777777" w:rsidR="00C01EEF" w:rsidRPr="002C7DEB" w:rsidRDefault="00C01EEF" w:rsidP="00C01EEF">
            <w:pPr>
              <w:pStyle w:val="TAL"/>
            </w:pPr>
            <w:r w:rsidRPr="002C7DEB">
              <w:rPr>
                <w:rFonts w:cs="Arial"/>
                <w:szCs w:val="32"/>
              </w:rPr>
              <w:t xml:space="preserve">The port for the </w:t>
            </w:r>
            <w:r w:rsidRPr="002C7DEB">
              <w:t>media-floor control entity</w:t>
            </w:r>
          </w:p>
        </w:tc>
        <w:tc>
          <w:tcPr>
            <w:tcW w:w="1396" w:type="dxa"/>
            <w:shd w:val="clear" w:color="auto" w:fill="auto"/>
            <w:tcPrChange w:id="762" w:author="MCC160" w:date="2021-01-23T13:37:00Z">
              <w:tcPr>
                <w:tcW w:w="1418" w:type="dxa"/>
                <w:shd w:val="clear" w:color="auto" w:fill="auto"/>
              </w:tcPr>
            </w:tcPrChange>
          </w:tcPr>
          <w:p w14:paraId="2536218D" w14:textId="77777777" w:rsidR="00C01EEF" w:rsidRPr="002C7DEB" w:rsidRDefault="00C01EEF" w:rsidP="00C01EEF">
            <w:pPr>
              <w:pStyle w:val="TAL"/>
            </w:pPr>
          </w:p>
        </w:tc>
        <w:tc>
          <w:tcPr>
            <w:tcW w:w="2926" w:type="dxa"/>
            <w:shd w:val="clear" w:color="auto" w:fill="auto"/>
            <w:tcPrChange w:id="763" w:author="MCC160" w:date="2021-01-23T13:37:00Z">
              <w:tcPr>
                <w:tcW w:w="1133" w:type="dxa"/>
                <w:shd w:val="clear" w:color="auto" w:fill="auto"/>
              </w:tcPr>
            </w:tcPrChange>
          </w:tcPr>
          <w:p w14:paraId="28B1E3D5" w14:textId="77777777" w:rsidR="00C01EEF" w:rsidRPr="002C7DEB" w:rsidRDefault="00C01EEF" w:rsidP="00C01EEF">
            <w:pPr>
              <w:pStyle w:val="TAL"/>
            </w:pPr>
          </w:p>
        </w:tc>
      </w:tr>
      <w:tr w:rsidR="00C01EEF" w:rsidRPr="002C7DEB" w14:paraId="098E20FC" w14:textId="77777777" w:rsidTr="00175FE9">
        <w:trPr>
          <w:cantSplit/>
          <w:jc w:val="center"/>
          <w:trPrChange w:id="764" w:author="MCC160" w:date="2021-01-23T13:37:00Z">
            <w:trPr>
              <w:cantSplit/>
              <w:jc w:val="center"/>
            </w:trPr>
          </w:trPrChange>
        </w:trPr>
        <w:tc>
          <w:tcPr>
            <w:tcW w:w="1806" w:type="dxa"/>
            <w:shd w:val="clear" w:color="auto" w:fill="auto"/>
            <w:tcPrChange w:id="765" w:author="MCC160" w:date="2021-01-23T13:37:00Z">
              <w:tcPr>
                <w:tcW w:w="2836" w:type="dxa"/>
                <w:shd w:val="clear" w:color="auto" w:fill="auto"/>
              </w:tcPr>
            </w:tcPrChange>
          </w:tcPr>
          <w:p w14:paraId="436072F5" w14:textId="77777777" w:rsidR="00C01EEF" w:rsidRPr="002C7DEB" w:rsidRDefault="00C01EEF" w:rsidP="00C01EEF">
            <w:pPr>
              <w:pStyle w:val="TAL"/>
            </w:pPr>
            <w:r w:rsidRPr="002C7DEB">
              <w:t xml:space="preserve">    proto</w:t>
            </w:r>
          </w:p>
        </w:tc>
        <w:tc>
          <w:tcPr>
            <w:tcW w:w="1346" w:type="dxa"/>
            <w:shd w:val="clear" w:color="auto" w:fill="auto"/>
            <w:tcPrChange w:id="766" w:author="MCC160" w:date="2021-01-23T13:37:00Z">
              <w:tcPr>
                <w:tcW w:w="2126" w:type="dxa"/>
                <w:shd w:val="clear" w:color="auto" w:fill="auto"/>
              </w:tcPr>
            </w:tcPrChange>
          </w:tcPr>
          <w:p w14:paraId="6626FD2A" w14:textId="77777777" w:rsidR="00C01EEF" w:rsidRPr="002C7DEB" w:rsidRDefault="00C01EEF" w:rsidP="00C01EEF">
            <w:pPr>
              <w:pStyle w:val="TAL"/>
            </w:pPr>
            <w:r w:rsidRPr="002C7DEB">
              <w:t>"udp"</w:t>
            </w:r>
          </w:p>
        </w:tc>
        <w:tc>
          <w:tcPr>
            <w:tcW w:w="2547" w:type="dxa"/>
            <w:tcBorders>
              <w:top w:val="single" w:sz="4" w:space="0" w:color="auto"/>
              <w:bottom w:val="single" w:sz="4" w:space="0" w:color="auto"/>
            </w:tcBorders>
            <w:shd w:val="clear" w:color="auto" w:fill="auto"/>
            <w:tcPrChange w:id="767" w:author="MCC160" w:date="2021-01-23T13:37:00Z">
              <w:tcPr>
                <w:tcW w:w="2126" w:type="dxa"/>
                <w:tcBorders>
                  <w:top w:val="single" w:sz="4" w:space="0" w:color="auto"/>
                  <w:bottom w:val="single" w:sz="4" w:space="0" w:color="auto"/>
                </w:tcBorders>
                <w:shd w:val="clear" w:color="auto" w:fill="auto"/>
              </w:tcPr>
            </w:tcPrChange>
          </w:tcPr>
          <w:p w14:paraId="00CB1E23" w14:textId="77777777" w:rsidR="00C01EEF" w:rsidRPr="002C7DEB" w:rsidRDefault="00C01EEF" w:rsidP="00C01EEF">
            <w:pPr>
              <w:pStyle w:val="TAL"/>
            </w:pPr>
          </w:p>
        </w:tc>
        <w:tc>
          <w:tcPr>
            <w:tcW w:w="1396" w:type="dxa"/>
            <w:shd w:val="clear" w:color="auto" w:fill="auto"/>
            <w:tcPrChange w:id="768" w:author="MCC160" w:date="2021-01-23T13:37:00Z">
              <w:tcPr>
                <w:tcW w:w="1418" w:type="dxa"/>
                <w:shd w:val="clear" w:color="auto" w:fill="auto"/>
              </w:tcPr>
            </w:tcPrChange>
          </w:tcPr>
          <w:p w14:paraId="0B4FCB15" w14:textId="77777777" w:rsidR="00C01EEF" w:rsidRPr="002C7DEB" w:rsidRDefault="00C01EEF" w:rsidP="00C01EEF">
            <w:pPr>
              <w:pStyle w:val="TAL"/>
            </w:pPr>
          </w:p>
        </w:tc>
        <w:tc>
          <w:tcPr>
            <w:tcW w:w="2926" w:type="dxa"/>
            <w:shd w:val="clear" w:color="auto" w:fill="auto"/>
            <w:tcPrChange w:id="769" w:author="MCC160" w:date="2021-01-23T13:37:00Z">
              <w:tcPr>
                <w:tcW w:w="1133" w:type="dxa"/>
                <w:shd w:val="clear" w:color="auto" w:fill="auto"/>
              </w:tcPr>
            </w:tcPrChange>
          </w:tcPr>
          <w:p w14:paraId="0F2E981C" w14:textId="77777777" w:rsidR="00C01EEF" w:rsidRPr="002C7DEB" w:rsidRDefault="00C01EEF" w:rsidP="00C01EEF">
            <w:pPr>
              <w:pStyle w:val="TAL"/>
            </w:pPr>
          </w:p>
        </w:tc>
      </w:tr>
      <w:tr w:rsidR="00C01EEF" w:rsidRPr="002C7DEB" w14:paraId="5E476946" w14:textId="77777777" w:rsidTr="00175FE9">
        <w:trPr>
          <w:cantSplit/>
          <w:jc w:val="center"/>
          <w:trPrChange w:id="770" w:author="MCC160" w:date="2021-01-23T13:37:00Z">
            <w:trPr>
              <w:cantSplit/>
              <w:jc w:val="center"/>
            </w:trPr>
          </w:trPrChange>
        </w:trPr>
        <w:tc>
          <w:tcPr>
            <w:tcW w:w="1806" w:type="dxa"/>
            <w:shd w:val="clear" w:color="auto" w:fill="auto"/>
            <w:tcPrChange w:id="771" w:author="MCC160" w:date="2021-01-23T13:37:00Z">
              <w:tcPr>
                <w:tcW w:w="2836" w:type="dxa"/>
                <w:shd w:val="clear" w:color="auto" w:fill="auto"/>
              </w:tcPr>
            </w:tcPrChange>
          </w:tcPr>
          <w:p w14:paraId="2C942539" w14:textId="77777777" w:rsidR="00C01EEF" w:rsidRPr="002C7DEB" w:rsidRDefault="00C01EEF" w:rsidP="00C01EEF">
            <w:pPr>
              <w:pStyle w:val="TAL"/>
            </w:pPr>
            <w:r w:rsidRPr="002C7DEB">
              <w:t xml:space="preserve">    fmt</w:t>
            </w:r>
          </w:p>
        </w:tc>
        <w:tc>
          <w:tcPr>
            <w:tcW w:w="1346" w:type="dxa"/>
            <w:shd w:val="clear" w:color="auto" w:fill="auto"/>
            <w:tcPrChange w:id="772" w:author="MCC160" w:date="2021-01-23T13:37:00Z">
              <w:tcPr>
                <w:tcW w:w="2126" w:type="dxa"/>
                <w:shd w:val="clear" w:color="auto" w:fill="auto"/>
              </w:tcPr>
            </w:tcPrChange>
          </w:tcPr>
          <w:p w14:paraId="4A64CA58" w14:textId="77777777" w:rsidR="00C01EEF" w:rsidRPr="002C7DEB" w:rsidRDefault="00C01EEF" w:rsidP="00C01EEF">
            <w:pPr>
              <w:pStyle w:val="TAL"/>
            </w:pPr>
            <w:r w:rsidRPr="002C7DEB">
              <w:t>"MCPTT"</w:t>
            </w:r>
          </w:p>
        </w:tc>
        <w:tc>
          <w:tcPr>
            <w:tcW w:w="2547" w:type="dxa"/>
            <w:tcBorders>
              <w:top w:val="single" w:sz="4" w:space="0" w:color="auto"/>
              <w:bottom w:val="single" w:sz="4" w:space="0" w:color="auto"/>
            </w:tcBorders>
            <w:shd w:val="clear" w:color="auto" w:fill="auto"/>
            <w:tcPrChange w:id="773" w:author="MCC160" w:date="2021-01-23T13:37:00Z">
              <w:tcPr>
                <w:tcW w:w="2126" w:type="dxa"/>
                <w:tcBorders>
                  <w:top w:val="single" w:sz="4" w:space="0" w:color="auto"/>
                  <w:bottom w:val="single" w:sz="4" w:space="0" w:color="auto"/>
                </w:tcBorders>
                <w:shd w:val="clear" w:color="auto" w:fill="auto"/>
              </w:tcPr>
            </w:tcPrChange>
          </w:tcPr>
          <w:p w14:paraId="17B370DE" w14:textId="77777777" w:rsidR="00C01EEF" w:rsidRPr="002C7DEB" w:rsidRDefault="00C01EEF" w:rsidP="00C01EEF">
            <w:pPr>
              <w:pStyle w:val="TAL"/>
            </w:pPr>
          </w:p>
        </w:tc>
        <w:tc>
          <w:tcPr>
            <w:tcW w:w="1396" w:type="dxa"/>
            <w:shd w:val="clear" w:color="auto" w:fill="auto"/>
            <w:tcPrChange w:id="774" w:author="MCC160" w:date="2021-01-23T13:37:00Z">
              <w:tcPr>
                <w:tcW w:w="1418" w:type="dxa"/>
                <w:shd w:val="clear" w:color="auto" w:fill="auto"/>
              </w:tcPr>
            </w:tcPrChange>
          </w:tcPr>
          <w:p w14:paraId="59FDBD2E" w14:textId="77777777" w:rsidR="00C01EEF" w:rsidRPr="002C7DEB" w:rsidRDefault="00C01EEF" w:rsidP="00C01EEF">
            <w:pPr>
              <w:pStyle w:val="TAL"/>
            </w:pPr>
          </w:p>
        </w:tc>
        <w:tc>
          <w:tcPr>
            <w:tcW w:w="2926" w:type="dxa"/>
            <w:shd w:val="clear" w:color="auto" w:fill="auto"/>
            <w:tcPrChange w:id="775" w:author="MCC160" w:date="2021-01-23T13:37:00Z">
              <w:tcPr>
                <w:tcW w:w="1133" w:type="dxa"/>
                <w:shd w:val="clear" w:color="auto" w:fill="auto"/>
              </w:tcPr>
            </w:tcPrChange>
          </w:tcPr>
          <w:p w14:paraId="764F60F4" w14:textId="77777777" w:rsidR="00C01EEF" w:rsidRPr="002C7DEB" w:rsidRDefault="00C01EEF" w:rsidP="00C01EEF">
            <w:pPr>
              <w:pStyle w:val="TAL"/>
            </w:pPr>
          </w:p>
        </w:tc>
      </w:tr>
      <w:tr w:rsidR="00C01EEF" w:rsidRPr="002C7DEB" w14:paraId="36A3201B" w14:textId="77777777" w:rsidTr="00175FE9">
        <w:trPr>
          <w:cantSplit/>
          <w:jc w:val="center"/>
          <w:trPrChange w:id="776" w:author="MCC160" w:date="2021-01-23T13:37:00Z">
            <w:trPr>
              <w:cantSplit/>
              <w:jc w:val="center"/>
            </w:trPr>
          </w:trPrChange>
        </w:trPr>
        <w:tc>
          <w:tcPr>
            <w:tcW w:w="1806" w:type="dxa"/>
            <w:shd w:val="clear" w:color="auto" w:fill="auto"/>
            <w:tcPrChange w:id="777" w:author="MCC160" w:date="2021-01-23T13:37:00Z">
              <w:tcPr>
                <w:tcW w:w="2836" w:type="dxa"/>
                <w:shd w:val="clear" w:color="auto" w:fill="auto"/>
              </w:tcPr>
            </w:tcPrChange>
          </w:tcPr>
          <w:p w14:paraId="749E8D59" w14:textId="77777777" w:rsidR="00C01EEF" w:rsidRPr="002C7DEB" w:rsidRDefault="00C01EEF" w:rsidP="00C01EEF">
            <w:pPr>
              <w:pStyle w:val="TAL"/>
            </w:pPr>
            <w:r w:rsidRPr="002C7DEB">
              <w:rPr>
                <w:b/>
              </w:rPr>
              <w:t xml:space="preserve">  Connection Data</w:t>
            </w:r>
          </w:p>
        </w:tc>
        <w:tc>
          <w:tcPr>
            <w:tcW w:w="1346" w:type="dxa"/>
            <w:shd w:val="clear" w:color="auto" w:fill="auto"/>
            <w:tcPrChange w:id="778" w:author="MCC160" w:date="2021-01-23T13:37:00Z">
              <w:tcPr>
                <w:tcW w:w="2126" w:type="dxa"/>
                <w:shd w:val="clear" w:color="auto" w:fill="auto"/>
              </w:tcPr>
            </w:tcPrChange>
          </w:tcPr>
          <w:p w14:paraId="01A19742" w14:textId="77777777" w:rsidR="00C01EEF" w:rsidRPr="002C7DEB" w:rsidRDefault="00C01EEF" w:rsidP="00C01EEF">
            <w:pPr>
              <w:pStyle w:val="TAL"/>
            </w:pPr>
          </w:p>
        </w:tc>
        <w:tc>
          <w:tcPr>
            <w:tcW w:w="2547" w:type="dxa"/>
            <w:tcBorders>
              <w:top w:val="single" w:sz="4" w:space="0" w:color="auto"/>
              <w:bottom w:val="single" w:sz="4" w:space="0" w:color="auto"/>
            </w:tcBorders>
            <w:shd w:val="clear" w:color="auto" w:fill="auto"/>
            <w:tcPrChange w:id="779" w:author="MCC160" w:date="2021-01-23T13:37:00Z">
              <w:tcPr>
                <w:tcW w:w="2126" w:type="dxa"/>
                <w:tcBorders>
                  <w:top w:val="single" w:sz="4" w:space="0" w:color="auto"/>
                  <w:bottom w:val="single" w:sz="4" w:space="0" w:color="auto"/>
                </w:tcBorders>
                <w:shd w:val="clear" w:color="auto" w:fill="auto"/>
              </w:tcPr>
            </w:tcPrChange>
          </w:tcPr>
          <w:p w14:paraId="2F345F46" w14:textId="77777777" w:rsidR="00C01EEF" w:rsidRPr="002C7DEB" w:rsidRDefault="00C01EEF" w:rsidP="00C01EEF">
            <w:pPr>
              <w:pStyle w:val="TAL"/>
            </w:pPr>
            <w:r w:rsidRPr="002C7DEB">
              <w:t>c= line</w:t>
            </w:r>
          </w:p>
        </w:tc>
        <w:tc>
          <w:tcPr>
            <w:tcW w:w="1396" w:type="dxa"/>
            <w:shd w:val="clear" w:color="auto" w:fill="auto"/>
            <w:tcPrChange w:id="780" w:author="MCC160" w:date="2021-01-23T13:37:00Z">
              <w:tcPr>
                <w:tcW w:w="1418" w:type="dxa"/>
                <w:shd w:val="clear" w:color="auto" w:fill="auto"/>
              </w:tcPr>
            </w:tcPrChange>
          </w:tcPr>
          <w:p w14:paraId="0737BEED" w14:textId="77777777" w:rsidR="00C01EEF" w:rsidRPr="002C7DEB" w:rsidRDefault="00C01EEF" w:rsidP="00C01EEF">
            <w:pPr>
              <w:pStyle w:val="TAL"/>
            </w:pPr>
          </w:p>
        </w:tc>
        <w:tc>
          <w:tcPr>
            <w:tcW w:w="2926" w:type="dxa"/>
            <w:shd w:val="clear" w:color="auto" w:fill="auto"/>
            <w:tcPrChange w:id="781" w:author="MCC160" w:date="2021-01-23T13:37:00Z">
              <w:tcPr>
                <w:tcW w:w="1133" w:type="dxa"/>
                <w:shd w:val="clear" w:color="auto" w:fill="auto"/>
              </w:tcPr>
            </w:tcPrChange>
          </w:tcPr>
          <w:p w14:paraId="00A43573" w14:textId="77777777" w:rsidR="00C01EEF" w:rsidRPr="002C7DEB" w:rsidRDefault="00C01EEF" w:rsidP="00C01EEF">
            <w:pPr>
              <w:pStyle w:val="TAL"/>
            </w:pPr>
          </w:p>
        </w:tc>
      </w:tr>
      <w:tr w:rsidR="00C01EEF" w:rsidRPr="002C7DEB" w14:paraId="5435F073" w14:textId="77777777" w:rsidTr="00175FE9">
        <w:trPr>
          <w:cantSplit/>
          <w:jc w:val="center"/>
          <w:trPrChange w:id="782" w:author="MCC160" w:date="2021-01-23T13:37:00Z">
            <w:trPr>
              <w:cantSplit/>
              <w:jc w:val="center"/>
            </w:trPr>
          </w:trPrChange>
        </w:trPr>
        <w:tc>
          <w:tcPr>
            <w:tcW w:w="1806" w:type="dxa"/>
            <w:shd w:val="clear" w:color="auto" w:fill="auto"/>
            <w:tcPrChange w:id="783" w:author="MCC160" w:date="2021-01-23T13:37:00Z">
              <w:tcPr>
                <w:tcW w:w="2836" w:type="dxa"/>
                <w:shd w:val="clear" w:color="auto" w:fill="auto"/>
              </w:tcPr>
            </w:tcPrChange>
          </w:tcPr>
          <w:p w14:paraId="2B138B28" w14:textId="77777777" w:rsidR="00C01EEF" w:rsidRPr="002C7DEB" w:rsidRDefault="00C01EEF" w:rsidP="00C01EEF">
            <w:pPr>
              <w:pStyle w:val="TAL"/>
            </w:pPr>
            <w:r w:rsidRPr="002C7DEB">
              <w:t xml:space="preserve">    nettype</w:t>
            </w:r>
          </w:p>
        </w:tc>
        <w:tc>
          <w:tcPr>
            <w:tcW w:w="1346" w:type="dxa"/>
            <w:shd w:val="clear" w:color="auto" w:fill="auto"/>
            <w:tcPrChange w:id="784" w:author="MCC160" w:date="2021-01-23T13:37:00Z">
              <w:tcPr>
                <w:tcW w:w="2126" w:type="dxa"/>
                <w:shd w:val="clear" w:color="auto" w:fill="auto"/>
              </w:tcPr>
            </w:tcPrChange>
          </w:tcPr>
          <w:p w14:paraId="27CE54F9" w14:textId="77777777" w:rsidR="00C01EEF" w:rsidRPr="002C7DEB" w:rsidRDefault="00C01EEF" w:rsidP="00C01EEF">
            <w:pPr>
              <w:pStyle w:val="TAL"/>
            </w:pPr>
            <w:r w:rsidRPr="002C7DEB">
              <w:t>"IN"</w:t>
            </w:r>
          </w:p>
        </w:tc>
        <w:tc>
          <w:tcPr>
            <w:tcW w:w="2547" w:type="dxa"/>
            <w:tcBorders>
              <w:top w:val="single" w:sz="4" w:space="0" w:color="auto"/>
              <w:bottom w:val="single" w:sz="4" w:space="0" w:color="auto"/>
            </w:tcBorders>
            <w:shd w:val="clear" w:color="auto" w:fill="auto"/>
            <w:tcPrChange w:id="785" w:author="MCC160" w:date="2021-01-23T13:37:00Z">
              <w:tcPr>
                <w:tcW w:w="2126" w:type="dxa"/>
                <w:tcBorders>
                  <w:top w:val="single" w:sz="4" w:space="0" w:color="auto"/>
                  <w:bottom w:val="single" w:sz="4" w:space="0" w:color="auto"/>
                </w:tcBorders>
                <w:shd w:val="clear" w:color="auto" w:fill="auto"/>
              </w:tcPr>
            </w:tcPrChange>
          </w:tcPr>
          <w:p w14:paraId="319EAD53" w14:textId="77777777" w:rsidR="00C01EEF" w:rsidRPr="002C7DEB" w:rsidRDefault="00C01EEF" w:rsidP="00C01EEF">
            <w:pPr>
              <w:pStyle w:val="TAL"/>
            </w:pPr>
          </w:p>
        </w:tc>
        <w:tc>
          <w:tcPr>
            <w:tcW w:w="1396" w:type="dxa"/>
            <w:shd w:val="clear" w:color="auto" w:fill="auto"/>
            <w:tcPrChange w:id="786" w:author="MCC160" w:date="2021-01-23T13:37:00Z">
              <w:tcPr>
                <w:tcW w:w="1418" w:type="dxa"/>
                <w:shd w:val="clear" w:color="auto" w:fill="auto"/>
              </w:tcPr>
            </w:tcPrChange>
          </w:tcPr>
          <w:p w14:paraId="2F6C0CF7" w14:textId="77777777" w:rsidR="00C01EEF" w:rsidRPr="002C7DEB" w:rsidRDefault="00C01EEF" w:rsidP="00C01EEF">
            <w:pPr>
              <w:pStyle w:val="TAL"/>
            </w:pPr>
          </w:p>
        </w:tc>
        <w:tc>
          <w:tcPr>
            <w:tcW w:w="2926" w:type="dxa"/>
            <w:shd w:val="clear" w:color="auto" w:fill="auto"/>
            <w:tcPrChange w:id="787" w:author="MCC160" w:date="2021-01-23T13:37:00Z">
              <w:tcPr>
                <w:tcW w:w="1133" w:type="dxa"/>
                <w:shd w:val="clear" w:color="auto" w:fill="auto"/>
              </w:tcPr>
            </w:tcPrChange>
          </w:tcPr>
          <w:p w14:paraId="5F3A21F7" w14:textId="77777777" w:rsidR="00C01EEF" w:rsidRPr="002C7DEB" w:rsidRDefault="00C01EEF" w:rsidP="00C01EEF">
            <w:pPr>
              <w:pStyle w:val="TAL"/>
            </w:pPr>
          </w:p>
        </w:tc>
      </w:tr>
      <w:tr w:rsidR="00C01EEF" w:rsidRPr="002C7DEB" w14:paraId="70312D9A" w14:textId="77777777" w:rsidTr="00175FE9">
        <w:trPr>
          <w:cantSplit/>
          <w:jc w:val="center"/>
          <w:trPrChange w:id="788" w:author="MCC160" w:date="2021-01-23T13:37:00Z">
            <w:trPr>
              <w:cantSplit/>
              <w:jc w:val="center"/>
            </w:trPr>
          </w:trPrChange>
        </w:trPr>
        <w:tc>
          <w:tcPr>
            <w:tcW w:w="1806" w:type="dxa"/>
            <w:shd w:val="clear" w:color="auto" w:fill="auto"/>
            <w:tcPrChange w:id="789" w:author="MCC160" w:date="2021-01-23T13:37:00Z">
              <w:tcPr>
                <w:tcW w:w="2836" w:type="dxa"/>
                <w:shd w:val="clear" w:color="auto" w:fill="auto"/>
              </w:tcPr>
            </w:tcPrChange>
          </w:tcPr>
          <w:p w14:paraId="34563EF3" w14:textId="77777777" w:rsidR="00C01EEF" w:rsidRPr="002C7DEB" w:rsidRDefault="00C01EEF" w:rsidP="00C01EEF">
            <w:pPr>
              <w:pStyle w:val="TAL"/>
            </w:pPr>
            <w:r w:rsidRPr="002C7DEB">
              <w:t xml:space="preserve">    Addrtype</w:t>
            </w:r>
          </w:p>
        </w:tc>
        <w:tc>
          <w:tcPr>
            <w:tcW w:w="1346" w:type="dxa"/>
            <w:shd w:val="clear" w:color="auto" w:fill="auto"/>
            <w:tcPrChange w:id="790" w:author="MCC160" w:date="2021-01-23T13:37:00Z">
              <w:tcPr>
                <w:tcW w:w="2126" w:type="dxa"/>
                <w:shd w:val="clear" w:color="auto" w:fill="auto"/>
              </w:tcPr>
            </w:tcPrChange>
          </w:tcPr>
          <w:p w14:paraId="6BB9BB94" w14:textId="77777777" w:rsidR="00C01EEF" w:rsidRPr="002C7DEB" w:rsidRDefault="00C01EEF" w:rsidP="00C01EEF">
            <w:pPr>
              <w:pStyle w:val="TAL"/>
            </w:pPr>
            <w:r w:rsidRPr="002C7DEB">
              <w:t>"IP4" or "IP6" depending on IP address</w:t>
            </w:r>
          </w:p>
        </w:tc>
        <w:tc>
          <w:tcPr>
            <w:tcW w:w="2547" w:type="dxa"/>
            <w:tcBorders>
              <w:top w:val="single" w:sz="4" w:space="0" w:color="auto"/>
              <w:bottom w:val="single" w:sz="4" w:space="0" w:color="auto"/>
            </w:tcBorders>
            <w:shd w:val="clear" w:color="auto" w:fill="auto"/>
            <w:tcPrChange w:id="791" w:author="MCC160" w:date="2021-01-23T13:37:00Z">
              <w:tcPr>
                <w:tcW w:w="2126" w:type="dxa"/>
                <w:tcBorders>
                  <w:top w:val="single" w:sz="4" w:space="0" w:color="auto"/>
                  <w:bottom w:val="single" w:sz="4" w:space="0" w:color="auto"/>
                </w:tcBorders>
                <w:shd w:val="clear" w:color="auto" w:fill="auto"/>
              </w:tcPr>
            </w:tcPrChange>
          </w:tcPr>
          <w:p w14:paraId="4F5E0BA9" w14:textId="77777777" w:rsidR="00C01EEF" w:rsidRPr="002C7DEB" w:rsidRDefault="00C01EEF" w:rsidP="00C01EEF">
            <w:pPr>
              <w:pStyle w:val="TAL"/>
            </w:pPr>
            <w:r w:rsidRPr="002C7DEB">
              <w:t>This depends on the connection address</w:t>
            </w:r>
          </w:p>
        </w:tc>
        <w:tc>
          <w:tcPr>
            <w:tcW w:w="1396" w:type="dxa"/>
            <w:shd w:val="clear" w:color="auto" w:fill="auto"/>
            <w:tcPrChange w:id="792" w:author="MCC160" w:date="2021-01-23T13:37:00Z">
              <w:tcPr>
                <w:tcW w:w="1418" w:type="dxa"/>
                <w:shd w:val="clear" w:color="auto" w:fill="auto"/>
              </w:tcPr>
            </w:tcPrChange>
          </w:tcPr>
          <w:p w14:paraId="65F225A3" w14:textId="77777777" w:rsidR="00C01EEF" w:rsidRPr="002C7DEB" w:rsidRDefault="00C01EEF" w:rsidP="00C01EEF">
            <w:pPr>
              <w:pStyle w:val="TAL"/>
            </w:pPr>
          </w:p>
        </w:tc>
        <w:tc>
          <w:tcPr>
            <w:tcW w:w="2926" w:type="dxa"/>
            <w:shd w:val="clear" w:color="auto" w:fill="auto"/>
            <w:tcPrChange w:id="793" w:author="MCC160" w:date="2021-01-23T13:37:00Z">
              <w:tcPr>
                <w:tcW w:w="1133" w:type="dxa"/>
                <w:shd w:val="clear" w:color="auto" w:fill="auto"/>
              </w:tcPr>
            </w:tcPrChange>
          </w:tcPr>
          <w:p w14:paraId="159AD6DA" w14:textId="77777777" w:rsidR="00C01EEF" w:rsidRPr="002C7DEB" w:rsidRDefault="00C01EEF" w:rsidP="00C01EEF">
            <w:pPr>
              <w:pStyle w:val="TAL"/>
            </w:pPr>
          </w:p>
        </w:tc>
      </w:tr>
      <w:tr w:rsidR="00C01EEF" w:rsidRPr="002C7DEB" w14:paraId="2598436A" w14:textId="77777777" w:rsidTr="00175FE9">
        <w:trPr>
          <w:cantSplit/>
          <w:jc w:val="center"/>
          <w:trPrChange w:id="794" w:author="MCC160" w:date="2021-01-23T13:37:00Z">
            <w:trPr>
              <w:cantSplit/>
              <w:jc w:val="center"/>
            </w:trPr>
          </w:trPrChange>
        </w:trPr>
        <w:tc>
          <w:tcPr>
            <w:tcW w:w="1806" w:type="dxa"/>
            <w:shd w:val="clear" w:color="auto" w:fill="auto"/>
            <w:tcPrChange w:id="795" w:author="MCC160" w:date="2021-01-23T13:37:00Z">
              <w:tcPr>
                <w:tcW w:w="2836" w:type="dxa"/>
                <w:shd w:val="clear" w:color="auto" w:fill="auto"/>
              </w:tcPr>
            </w:tcPrChange>
          </w:tcPr>
          <w:p w14:paraId="29AF66EE" w14:textId="77777777" w:rsidR="00C01EEF" w:rsidRPr="002C7DEB" w:rsidRDefault="00C01EEF" w:rsidP="00C01EEF">
            <w:pPr>
              <w:pStyle w:val="TAL"/>
            </w:pPr>
            <w:r w:rsidRPr="002C7DEB">
              <w:t xml:space="preserve">    connection-address</w:t>
            </w:r>
          </w:p>
        </w:tc>
        <w:tc>
          <w:tcPr>
            <w:tcW w:w="1346" w:type="dxa"/>
            <w:shd w:val="clear" w:color="auto" w:fill="auto"/>
            <w:tcPrChange w:id="796" w:author="MCC160" w:date="2021-01-23T13:37:00Z">
              <w:tcPr>
                <w:tcW w:w="2126" w:type="dxa"/>
                <w:shd w:val="clear" w:color="auto" w:fill="auto"/>
              </w:tcPr>
            </w:tcPrChange>
          </w:tcPr>
          <w:p w14:paraId="490C8736" w14:textId="77777777" w:rsidR="00C01EEF" w:rsidRPr="002C7DEB" w:rsidRDefault="00C01EEF" w:rsidP="00C01EEF">
            <w:pPr>
              <w:pStyle w:val="TAL"/>
            </w:pPr>
            <w:r w:rsidRPr="002C7DEB">
              <w:t>IP address of the SS</w:t>
            </w:r>
          </w:p>
        </w:tc>
        <w:tc>
          <w:tcPr>
            <w:tcW w:w="2547" w:type="dxa"/>
            <w:tcBorders>
              <w:top w:val="single" w:sz="4" w:space="0" w:color="auto"/>
              <w:bottom w:val="single" w:sz="4" w:space="0" w:color="auto"/>
            </w:tcBorders>
            <w:shd w:val="clear" w:color="auto" w:fill="auto"/>
            <w:tcPrChange w:id="797" w:author="MCC160" w:date="2021-01-23T13:37:00Z">
              <w:tcPr>
                <w:tcW w:w="2126" w:type="dxa"/>
                <w:tcBorders>
                  <w:top w:val="single" w:sz="4" w:space="0" w:color="auto"/>
                  <w:bottom w:val="single" w:sz="4" w:space="0" w:color="auto"/>
                </w:tcBorders>
                <w:shd w:val="clear" w:color="auto" w:fill="auto"/>
              </w:tcPr>
            </w:tcPrChange>
          </w:tcPr>
          <w:p w14:paraId="00ABF8CA" w14:textId="77777777" w:rsidR="00C01EEF" w:rsidRPr="002C7DEB" w:rsidRDefault="00C01EEF" w:rsidP="00C01EEF">
            <w:pPr>
              <w:pStyle w:val="TAL"/>
            </w:pPr>
          </w:p>
        </w:tc>
        <w:tc>
          <w:tcPr>
            <w:tcW w:w="1396" w:type="dxa"/>
            <w:shd w:val="clear" w:color="auto" w:fill="auto"/>
            <w:tcPrChange w:id="798" w:author="MCC160" w:date="2021-01-23T13:37:00Z">
              <w:tcPr>
                <w:tcW w:w="1418" w:type="dxa"/>
                <w:shd w:val="clear" w:color="auto" w:fill="auto"/>
              </w:tcPr>
            </w:tcPrChange>
          </w:tcPr>
          <w:p w14:paraId="60740C83" w14:textId="77777777" w:rsidR="00C01EEF" w:rsidRPr="002C7DEB" w:rsidRDefault="00C01EEF" w:rsidP="00C01EEF">
            <w:pPr>
              <w:pStyle w:val="TAL"/>
            </w:pPr>
          </w:p>
        </w:tc>
        <w:tc>
          <w:tcPr>
            <w:tcW w:w="2926" w:type="dxa"/>
            <w:shd w:val="clear" w:color="auto" w:fill="auto"/>
            <w:tcPrChange w:id="799" w:author="MCC160" w:date="2021-01-23T13:37:00Z">
              <w:tcPr>
                <w:tcW w:w="1133" w:type="dxa"/>
                <w:shd w:val="clear" w:color="auto" w:fill="auto"/>
              </w:tcPr>
            </w:tcPrChange>
          </w:tcPr>
          <w:p w14:paraId="5F10E118" w14:textId="77777777" w:rsidR="00C01EEF" w:rsidRPr="002C7DEB" w:rsidRDefault="00C01EEF" w:rsidP="00C01EEF">
            <w:pPr>
              <w:pStyle w:val="TAL"/>
            </w:pPr>
          </w:p>
        </w:tc>
      </w:tr>
      <w:tr w:rsidR="00C01EEF" w:rsidRPr="002C7DEB" w14:paraId="47D335C3" w14:textId="77777777" w:rsidTr="00175FE9">
        <w:trPr>
          <w:cantSplit/>
          <w:jc w:val="center"/>
          <w:trPrChange w:id="800" w:author="MCC160" w:date="2021-01-23T13:37:00Z">
            <w:trPr>
              <w:cantSplit/>
              <w:jc w:val="center"/>
            </w:trPr>
          </w:trPrChange>
        </w:trPr>
        <w:tc>
          <w:tcPr>
            <w:tcW w:w="1806" w:type="dxa"/>
            <w:shd w:val="clear" w:color="auto" w:fill="auto"/>
            <w:tcPrChange w:id="801" w:author="MCC160" w:date="2021-01-23T13:37:00Z">
              <w:tcPr>
                <w:tcW w:w="2836" w:type="dxa"/>
                <w:shd w:val="clear" w:color="auto" w:fill="auto"/>
              </w:tcPr>
            </w:tcPrChange>
          </w:tcPr>
          <w:p w14:paraId="5D5F1059" w14:textId="77777777" w:rsidR="00C01EEF" w:rsidRPr="002C7DEB" w:rsidRDefault="00C01EEF" w:rsidP="00C01EEF">
            <w:pPr>
              <w:pStyle w:val="TAL"/>
              <w:rPr>
                <w:b/>
              </w:rPr>
            </w:pPr>
            <w:r w:rsidRPr="002C7DEB">
              <w:rPr>
                <w:b/>
              </w:rPr>
              <w:t xml:space="preserve">  media attribute</w:t>
            </w:r>
          </w:p>
        </w:tc>
        <w:tc>
          <w:tcPr>
            <w:tcW w:w="1346" w:type="dxa"/>
            <w:shd w:val="clear" w:color="auto" w:fill="auto"/>
            <w:tcPrChange w:id="802" w:author="MCC160" w:date="2021-01-23T13:37:00Z">
              <w:tcPr>
                <w:tcW w:w="2126" w:type="dxa"/>
                <w:shd w:val="clear" w:color="auto" w:fill="auto"/>
              </w:tcPr>
            </w:tcPrChange>
          </w:tcPr>
          <w:p w14:paraId="2303142E" w14:textId="77777777" w:rsidR="00C01EEF" w:rsidRPr="002C7DEB" w:rsidRDefault="00C01EEF" w:rsidP="00C01EEF">
            <w:pPr>
              <w:pStyle w:val="TAL"/>
            </w:pPr>
          </w:p>
        </w:tc>
        <w:tc>
          <w:tcPr>
            <w:tcW w:w="2547" w:type="dxa"/>
            <w:tcBorders>
              <w:top w:val="single" w:sz="4" w:space="0" w:color="auto"/>
              <w:bottom w:val="single" w:sz="4" w:space="0" w:color="auto"/>
            </w:tcBorders>
            <w:shd w:val="clear" w:color="auto" w:fill="auto"/>
            <w:tcPrChange w:id="803" w:author="MCC160" w:date="2021-01-23T13:37:00Z">
              <w:tcPr>
                <w:tcW w:w="2126" w:type="dxa"/>
                <w:tcBorders>
                  <w:top w:val="single" w:sz="4" w:space="0" w:color="auto"/>
                  <w:bottom w:val="single" w:sz="4" w:space="0" w:color="auto"/>
                </w:tcBorders>
                <w:shd w:val="clear" w:color="auto" w:fill="auto"/>
              </w:tcPr>
            </w:tcPrChange>
          </w:tcPr>
          <w:p w14:paraId="4829E720" w14:textId="77777777" w:rsidR="00C01EEF" w:rsidRPr="002C7DEB" w:rsidRDefault="00C01EEF" w:rsidP="00C01EEF">
            <w:pPr>
              <w:pStyle w:val="TAL"/>
            </w:pPr>
            <w:r w:rsidRPr="002C7DEB">
              <w:t>a= line</w:t>
            </w:r>
          </w:p>
          <w:p w14:paraId="0A949C3B" w14:textId="77777777" w:rsidR="00C01EEF" w:rsidRPr="002C7DEB" w:rsidRDefault="00C01EEF" w:rsidP="00C01EEF">
            <w:pPr>
              <w:pStyle w:val="TAL"/>
            </w:pPr>
            <w:r w:rsidRPr="002C7DEB">
              <w:t>attribute = fmtp</w:t>
            </w:r>
          </w:p>
        </w:tc>
        <w:tc>
          <w:tcPr>
            <w:tcW w:w="1396" w:type="dxa"/>
            <w:shd w:val="clear" w:color="auto" w:fill="auto"/>
            <w:tcPrChange w:id="804" w:author="MCC160" w:date="2021-01-23T13:37:00Z">
              <w:tcPr>
                <w:tcW w:w="1418" w:type="dxa"/>
                <w:shd w:val="clear" w:color="auto" w:fill="auto"/>
              </w:tcPr>
            </w:tcPrChange>
          </w:tcPr>
          <w:p w14:paraId="023A429A" w14:textId="77777777" w:rsidR="00C01EEF" w:rsidRPr="002C7DEB" w:rsidRDefault="00C01EEF" w:rsidP="00C01EEF">
            <w:pPr>
              <w:pStyle w:val="TAL"/>
            </w:pPr>
          </w:p>
        </w:tc>
        <w:tc>
          <w:tcPr>
            <w:tcW w:w="2926" w:type="dxa"/>
            <w:shd w:val="clear" w:color="auto" w:fill="auto"/>
            <w:tcPrChange w:id="805" w:author="MCC160" w:date="2021-01-23T13:37:00Z">
              <w:tcPr>
                <w:tcW w:w="1133" w:type="dxa"/>
                <w:shd w:val="clear" w:color="auto" w:fill="auto"/>
              </w:tcPr>
            </w:tcPrChange>
          </w:tcPr>
          <w:p w14:paraId="1019C625" w14:textId="77777777" w:rsidR="00C01EEF" w:rsidRPr="002C7DEB" w:rsidRDefault="00C01EEF" w:rsidP="00C01EEF">
            <w:pPr>
              <w:pStyle w:val="TAL"/>
            </w:pPr>
          </w:p>
        </w:tc>
      </w:tr>
      <w:tr w:rsidR="00C01EEF" w:rsidRPr="002C7DEB" w14:paraId="6C3B29B2" w14:textId="77777777" w:rsidTr="00175FE9">
        <w:trPr>
          <w:cantSplit/>
          <w:jc w:val="center"/>
          <w:trPrChange w:id="806" w:author="MCC160" w:date="2021-01-23T13:37:00Z">
            <w:trPr>
              <w:cantSplit/>
              <w:jc w:val="center"/>
            </w:trPr>
          </w:trPrChange>
        </w:trPr>
        <w:tc>
          <w:tcPr>
            <w:tcW w:w="1806" w:type="dxa"/>
            <w:shd w:val="clear" w:color="auto" w:fill="auto"/>
            <w:tcPrChange w:id="807" w:author="MCC160" w:date="2021-01-23T13:37:00Z">
              <w:tcPr>
                <w:tcW w:w="2836" w:type="dxa"/>
                <w:shd w:val="clear" w:color="auto" w:fill="auto"/>
              </w:tcPr>
            </w:tcPrChange>
          </w:tcPr>
          <w:p w14:paraId="0CC24CCA" w14:textId="77777777" w:rsidR="00C01EEF" w:rsidRPr="002C7DEB" w:rsidRDefault="00C01EEF" w:rsidP="00C01EEF">
            <w:pPr>
              <w:pStyle w:val="TAL"/>
            </w:pPr>
            <w:r w:rsidRPr="002C7DEB">
              <w:t xml:space="preserve">    fmtp</w:t>
            </w:r>
          </w:p>
        </w:tc>
        <w:tc>
          <w:tcPr>
            <w:tcW w:w="1346" w:type="dxa"/>
            <w:shd w:val="clear" w:color="auto" w:fill="auto"/>
            <w:tcPrChange w:id="808" w:author="MCC160" w:date="2021-01-23T13:37:00Z">
              <w:tcPr>
                <w:tcW w:w="2126" w:type="dxa"/>
                <w:shd w:val="clear" w:color="auto" w:fill="auto"/>
              </w:tcPr>
            </w:tcPrChange>
          </w:tcPr>
          <w:p w14:paraId="150897C9" w14:textId="77777777" w:rsidR="00C01EEF" w:rsidRPr="002C7DEB" w:rsidRDefault="00C01EEF" w:rsidP="00C01EEF">
            <w:pPr>
              <w:pStyle w:val="TAL"/>
            </w:pPr>
          </w:p>
        </w:tc>
        <w:tc>
          <w:tcPr>
            <w:tcW w:w="2547" w:type="dxa"/>
            <w:tcBorders>
              <w:top w:val="single" w:sz="4" w:space="0" w:color="auto"/>
              <w:bottom w:val="single" w:sz="4" w:space="0" w:color="auto"/>
            </w:tcBorders>
            <w:shd w:val="clear" w:color="auto" w:fill="auto"/>
            <w:tcPrChange w:id="809" w:author="MCC160" w:date="2021-01-23T13:37:00Z">
              <w:tcPr>
                <w:tcW w:w="2126" w:type="dxa"/>
                <w:tcBorders>
                  <w:top w:val="single" w:sz="4" w:space="0" w:color="auto"/>
                  <w:bottom w:val="single" w:sz="4" w:space="0" w:color="auto"/>
                </w:tcBorders>
                <w:shd w:val="clear" w:color="auto" w:fill="auto"/>
              </w:tcPr>
            </w:tcPrChange>
          </w:tcPr>
          <w:p w14:paraId="05B3A88E" w14:textId="77777777" w:rsidR="00C01EEF" w:rsidRPr="002C7DEB" w:rsidRDefault="00C01EEF" w:rsidP="00C01EEF">
            <w:pPr>
              <w:pStyle w:val="TAL"/>
            </w:pPr>
          </w:p>
        </w:tc>
        <w:tc>
          <w:tcPr>
            <w:tcW w:w="1396" w:type="dxa"/>
            <w:shd w:val="clear" w:color="auto" w:fill="auto"/>
            <w:tcPrChange w:id="810" w:author="MCC160" w:date="2021-01-23T13:37:00Z">
              <w:tcPr>
                <w:tcW w:w="1418" w:type="dxa"/>
                <w:shd w:val="clear" w:color="auto" w:fill="auto"/>
              </w:tcPr>
            </w:tcPrChange>
          </w:tcPr>
          <w:p w14:paraId="5855FB58" w14:textId="77777777" w:rsidR="00C01EEF" w:rsidRPr="002C7DEB" w:rsidRDefault="00C01EEF" w:rsidP="00C01EEF">
            <w:pPr>
              <w:pStyle w:val="TAL"/>
            </w:pPr>
          </w:p>
        </w:tc>
        <w:tc>
          <w:tcPr>
            <w:tcW w:w="2926" w:type="dxa"/>
            <w:shd w:val="clear" w:color="auto" w:fill="auto"/>
            <w:tcPrChange w:id="811" w:author="MCC160" w:date="2021-01-23T13:37:00Z">
              <w:tcPr>
                <w:tcW w:w="1133" w:type="dxa"/>
                <w:shd w:val="clear" w:color="auto" w:fill="auto"/>
              </w:tcPr>
            </w:tcPrChange>
          </w:tcPr>
          <w:p w14:paraId="75983BCD" w14:textId="77777777" w:rsidR="00C01EEF" w:rsidRPr="002C7DEB" w:rsidRDefault="00C01EEF" w:rsidP="00C01EEF">
            <w:pPr>
              <w:pStyle w:val="TAL"/>
            </w:pPr>
          </w:p>
        </w:tc>
      </w:tr>
      <w:tr w:rsidR="00C01EEF" w:rsidRPr="002C7DEB" w14:paraId="5955197E" w14:textId="77777777" w:rsidTr="00175FE9">
        <w:trPr>
          <w:cantSplit/>
          <w:jc w:val="center"/>
          <w:trPrChange w:id="812" w:author="MCC160" w:date="2021-01-23T13:37:00Z">
            <w:trPr>
              <w:cantSplit/>
              <w:jc w:val="center"/>
            </w:trPr>
          </w:trPrChange>
        </w:trPr>
        <w:tc>
          <w:tcPr>
            <w:tcW w:w="1806" w:type="dxa"/>
            <w:shd w:val="clear" w:color="auto" w:fill="auto"/>
            <w:tcPrChange w:id="813" w:author="MCC160" w:date="2021-01-23T13:37:00Z">
              <w:tcPr>
                <w:tcW w:w="2836" w:type="dxa"/>
                <w:shd w:val="clear" w:color="auto" w:fill="auto"/>
              </w:tcPr>
            </w:tcPrChange>
          </w:tcPr>
          <w:p w14:paraId="34BB862E" w14:textId="77777777" w:rsidR="00C01EEF" w:rsidRPr="002C7DEB" w:rsidRDefault="00C01EEF" w:rsidP="00C01EEF">
            <w:pPr>
              <w:pStyle w:val="TAL"/>
            </w:pPr>
            <w:r w:rsidRPr="002C7DEB">
              <w:t xml:space="preserve">      format</w:t>
            </w:r>
          </w:p>
        </w:tc>
        <w:tc>
          <w:tcPr>
            <w:tcW w:w="1346" w:type="dxa"/>
            <w:shd w:val="clear" w:color="auto" w:fill="auto"/>
            <w:tcPrChange w:id="814" w:author="MCC160" w:date="2021-01-23T13:37:00Z">
              <w:tcPr>
                <w:tcW w:w="2126" w:type="dxa"/>
                <w:shd w:val="clear" w:color="auto" w:fill="auto"/>
              </w:tcPr>
            </w:tcPrChange>
          </w:tcPr>
          <w:p w14:paraId="19175793" w14:textId="77777777" w:rsidR="00C01EEF" w:rsidRPr="002C7DEB" w:rsidRDefault="00C01EEF" w:rsidP="00C01EEF">
            <w:pPr>
              <w:pStyle w:val="TAL"/>
            </w:pPr>
            <w:r w:rsidRPr="002C7DEB">
              <w:t>"MCPTT"</w:t>
            </w:r>
          </w:p>
        </w:tc>
        <w:tc>
          <w:tcPr>
            <w:tcW w:w="2547" w:type="dxa"/>
            <w:tcBorders>
              <w:top w:val="single" w:sz="4" w:space="0" w:color="auto"/>
              <w:bottom w:val="single" w:sz="4" w:space="0" w:color="auto"/>
            </w:tcBorders>
            <w:shd w:val="clear" w:color="auto" w:fill="auto"/>
            <w:tcPrChange w:id="815" w:author="MCC160" w:date="2021-01-23T13:37:00Z">
              <w:tcPr>
                <w:tcW w:w="2126" w:type="dxa"/>
                <w:tcBorders>
                  <w:top w:val="single" w:sz="4" w:space="0" w:color="auto"/>
                  <w:bottom w:val="single" w:sz="4" w:space="0" w:color="auto"/>
                </w:tcBorders>
                <w:shd w:val="clear" w:color="auto" w:fill="auto"/>
              </w:tcPr>
            </w:tcPrChange>
          </w:tcPr>
          <w:p w14:paraId="2F87531B" w14:textId="77777777" w:rsidR="00C01EEF" w:rsidRPr="002C7DEB" w:rsidRDefault="00C01EEF" w:rsidP="00C01EEF">
            <w:pPr>
              <w:pStyle w:val="TAL"/>
            </w:pPr>
          </w:p>
        </w:tc>
        <w:tc>
          <w:tcPr>
            <w:tcW w:w="1396" w:type="dxa"/>
            <w:shd w:val="clear" w:color="auto" w:fill="auto"/>
            <w:tcPrChange w:id="816" w:author="MCC160" w:date="2021-01-23T13:37:00Z">
              <w:tcPr>
                <w:tcW w:w="1418" w:type="dxa"/>
                <w:shd w:val="clear" w:color="auto" w:fill="auto"/>
              </w:tcPr>
            </w:tcPrChange>
          </w:tcPr>
          <w:p w14:paraId="758C0F31" w14:textId="77777777" w:rsidR="00C01EEF" w:rsidRPr="002C7DEB" w:rsidRDefault="00C01EEF" w:rsidP="00C01EEF">
            <w:pPr>
              <w:pStyle w:val="TAL"/>
            </w:pPr>
          </w:p>
        </w:tc>
        <w:tc>
          <w:tcPr>
            <w:tcW w:w="2926" w:type="dxa"/>
            <w:shd w:val="clear" w:color="auto" w:fill="auto"/>
            <w:tcPrChange w:id="817" w:author="MCC160" w:date="2021-01-23T13:37:00Z">
              <w:tcPr>
                <w:tcW w:w="1133" w:type="dxa"/>
                <w:shd w:val="clear" w:color="auto" w:fill="auto"/>
              </w:tcPr>
            </w:tcPrChange>
          </w:tcPr>
          <w:p w14:paraId="192FC995" w14:textId="77777777" w:rsidR="00C01EEF" w:rsidRPr="002C7DEB" w:rsidRDefault="00C01EEF" w:rsidP="00C01EEF">
            <w:pPr>
              <w:pStyle w:val="TAL"/>
            </w:pPr>
          </w:p>
        </w:tc>
      </w:tr>
      <w:tr w:rsidR="00C01EEF" w:rsidRPr="002C7DEB" w14:paraId="41D74DF3" w14:textId="77777777" w:rsidTr="00175FE9">
        <w:trPr>
          <w:cantSplit/>
          <w:jc w:val="center"/>
          <w:trPrChange w:id="818" w:author="MCC160" w:date="2021-01-23T13:37:00Z">
            <w:trPr>
              <w:cantSplit/>
              <w:jc w:val="center"/>
            </w:trPr>
          </w:trPrChange>
        </w:trPr>
        <w:tc>
          <w:tcPr>
            <w:tcW w:w="1806" w:type="dxa"/>
            <w:shd w:val="clear" w:color="auto" w:fill="auto"/>
            <w:tcPrChange w:id="819" w:author="MCC160" w:date="2021-01-23T13:37:00Z">
              <w:tcPr>
                <w:tcW w:w="2836" w:type="dxa"/>
                <w:shd w:val="clear" w:color="auto" w:fill="auto"/>
              </w:tcPr>
            </w:tcPrChange>
          </w:tcPr>
          <w:p w14:paraId="30BFD1BD" w14:textId="77777777" w:rsidR="00C01EEF" w:rsidRPr="002C7DEB" w:rsidRDefault="00C01EEF" w:rsidP="00C01EEF">
            <w:pPr>
              <w:pStyle w:val="TAL"/>
            </w:pPr>
            <w:r w:rsidRPr="002C7DEB">
              <w:t xml:space="preserve">      format specific parameters</w:t>
            </w:r>
          </w:p>
        </w:tc>
        <w:tc>
          <w:tcPr>
            <w:tcW w:w="1346" w:type="dxa"/>
            <w:shd w:val="clear" w:color="auto" w:fill="auto"/>
            <w:tcPrChange w:id="820" w:author="MCC160" w:date="2021-01-23T13:37:00Z">
              <w:tcPr>
                <w:tcW w:w="2126" w:type="dxa"/>
                <w:shd w:val="clear" w:color="auto" w:fill="auto"/>
              </w:tcPr>
            </w:tcPrChange>
          </w:tcPr>
          <w:p w14:paraId="49DE06C4" w14:textId="77777777" w:rsidR="00C01EEF" w:rsidRPr="002C7DEB" w:rsidRDefault="00C01EEF" w:rsidP="00C01EEF">
            <w:pPr>
              <w:pStyle w:val="TAL"/>
            </w:pPr>
          </w:p>
        </w:tc>
        <w:tc>
          <w:tcPr>
            <w:tcW w:w="2547" w:type="dxa"/>
            <w:tcBorders>
              <w:top w:val="single" w:sz="4" w:space="0" w:color="auto"/>
              <w:bottom w:val="single" w:sz="4" w:space="0" w:color="auto"/>
            </w:tcBorders>
            <w:shd w:val="clear" w:color="auto" w:fill="auto"/>
            <w:tcPrChange w:id="821" w:author="MCC160" w:date="2021-01-23T13:37:00Z">
              <w:tcPr>
                <w:tcW w:w="2126" w:type="dxa"/>
                <w:tcBorders>
                  <w:top w:val="single" w:sz="4" w:space="0" w:color="auto"/>
                  <w:bottom w:val="single" w:sz="4" w:space="0" w:color="auto"/>
                </w:tcBorders>
                <w:shd w:val="clear" w:color="auto" w:fill="auto"/>
              </w:tcPr>
            </w:tcPrChange>
          </w:tcPr>
          <w:p w14:paraId="65B67580" w14:textId="77777777" w:rsidR="00C01EEF" w:rsidRPr="002C7DEB" w:rsidRDefault="00C01EEF" w:rsidP="00C01EEF">
            <w:pPr>
              <w:pStyle w:val="TAL"/>
            </w:pPr>
          </w:p>
        </w:tc>
        <w:tc>
          <w:tcPr>
            <w:tcW w:w="1396" w:type="dxa"/>
            <w:shd w:val="clear" w:color="auto" w:fill="auto"/>
            <w:tcPrChange w:id="822" w:author="MCC160" w:date="2021-01-23T13:37:00Z">
              <w:tcPr>
                <w:tcW w:w="1418" w:type="dxa"/>
                <w:shd w:val="clear" w:color="auto" w:fill="auto"/>
              </w:tcPr>
            </w:tcPrChange>
          </w:tcPr>
          <w:p w14:paraId="23C6A9B6" w14:textId="77777777" w:rsidR="00C01EEF" w:rsidRPr="002C7DEB" w:rsidRDefault="00C01EEF" w:rsidP="00C01EEF">
            <w:pPr>
              <w:pStyle w:val="TAL"/>
            </w:pPr>
          </w:p>
        </w:tc>
        <w:tc>
          <w:tcPr>
            <w:tcW w:w="2926" w:type="dxa"/>
            <w:shd w:val="clear" w:color="auto" w:fill="auto"/>
            <w:tcPrChange w:id="823" w:author="MCC160" w:date="2021-01-23T13:37:00Z">
              <w:tcPr>
                <w:tcW w:w="1133" w:type="dxa"/>
                <w:shd w:val="clear" w:color="auto" w:fill="auto"/>
              </w:tcPr>
            </w:tcPrChange>
          </w:tcPr>
          <w:p w14:paraId="17696869" w14:textId="77777777" w:rsidR="00C01EEF" w:rsidRPr="002C7DEB" w:rsidRDefault="00C01EEF" w:rsidP="00C01EEF">
            <w:pPr>
              <w:pStyle w:val="TAL"/>
            </w:pPr>
            <w:r w:rsidRPr="002C7DEB">
              <w:t>SDP_OFFER</w:t>
            </w:r>
          </w:p>
        </w:tc>
      </w:tr>
      <w:tr w:rsidR="00C01EEF" w:rsidRPr="002C7DEB" w14:paraId="5A17A501" w14:textId="77777777" w:rsidTr="00175FE9">
        <w:trPr>
          <w:cantSplit/>
          <w:jc w:val="center"/>
          <w:trPrChange w:id="824" w:author="MCC160" w:date="2021-01-23T13:37:00Z">
            <w:trPr>
              <w:cantSplit/>
              <w:jc w:val="center"/>
            </w:trPr>
          </w:trPrChange>
        </w:trPr>
        <w:tc>
          <w:tcPr>
            <w:tcW w:w="1806" w:type="dxa"/>
            <w:shd w:val="clear" w:color="auto" w:fill="auto"/>
            <w:tcPrChange w:id="825" w:author="MCC160" w:date="2021-01-23T13:37:00Z">
              <w:tcPr>
                <w:tcW w:w="2836" w:type="dxa"/>
                <w:shd w:val="clear" w:color="auto" w:fill="auto"/>
              </w:tcPr>
            </w:tcPrChange>
          </w:tcPr>
          <w:p w14:paraId="7BD639E4" w14:textId="77777777" w:rsidR="00C01EEF" w:rsidRPr="002C7DEB" w:rsidRDefault="00C01EEF" w:rsidP="00C01EEF">
            <w:pPr>
              <w:pStyle w:val="TAL"/>
            </w:pPr>
            <w:r w:rsidRPr="002C7DEB">
              <w:t xml:space="preserve">        mc_queueing</w:t>
            </w:r>
          </w:p>
        </w:tc>
        <w:tc>
          <w:tcPr>
            <w:tcW w:w="1346" w:type="dxa"/>
            <w:shd w:val="clear" w:color="auto" w:fill="auto"/>
            <w:tcPrChange w:id="826" w:author="MCC160" w:date="2021-01-23T13:37:00Z">
              <w:tcPr>
                <w:tcW w:w="2126" w:type="dxa"/>
                <w:shd w:val="clear" w:color="auto" w:fill="auto"/>
              </w:tcPr>
            </w:tcPrChange>
          </w:tcPr>
          <w:p w14:paraId="6477DF21" w14:textId="77777777" w:rsidR="00C01EEF" w:rsidRPr="002C7DEB" w:rsidRDefault="00C01EEF" w:rsidP="00C01EEF">
            <w:pPr>
              <w:pStyle w:val="TAL"/>
            </w:pPr>
            <w:r w:rsidRPr="002C7DEB">
              <w:t>Present</w:t>
            </w:r>
          </w:p>
        </w:tc>
        <w:tc>
          <w:tcPr>
            <w:tcW w:w="2547" w:type="dxa"/>
            <w:tcBorders>
              <w:top w:val="single" w:sz="4" w:space="0" w:color="auto"/>
              <w:bottom w:val="single" w:sz="4" w:space="0" w:color="auto"/>
            </w:tcBorders>
            <w:shd w:val="clear" w:color="auto" w:fill="auto"/>
            <w:tcPrChange w:id="827" w:author="MCC160" w:date="2021-01-23T13:37:00Z">
              <w:tcPr>
                <w:tcW w:w="2126" w:type="dxa"/>
                <w:tcBorders>
                  <w:top w:val="single" w:sz="4" w:space="0" w:color="auto"/>
                  <w:bottom w:val="single" w:sz="4" w:space="0" w:color="auto"/>
                </w:tcBorders>
                <w:shd w:val="clear" w:color="auto" w:fill="auto"/>
              </w:tcPr>
            </w:tcPrChange>
          </w:tcPr>
          <w:p w14:paraId="65B7E634" w14:textId="77777777" w:rsidR="00C01EEF" w:rsidRPr="002C7DEB" w:rsidRDefault="00C01EEF" w:rsidP="00C01EEF">
            <w:pPr>
              <w:pStyle w:val="TAL"/>
            </w:pPr>
            <w:r w:rsidRPr="002C7DEB">
              <w:t>Parameter has no value</w:t>
            </w:r>
          </w:p>
        </w:tc>
        <w:tc>
          <w:tcPr>
            <w:tcW w:w="1396" w:type="dxa"/>
            <w:shd w:val="clear" w:color="auto" w:fill="auto"/>
            <w:tcPrChange w:id="828" w:author="MCC160" w:date="2021-01-23T13:37:00Z">
              <w:tcPr>
                <w:tcW w:w="1418" w:type="dxa"/>
                <w:shd w:val="clear" w:color="auto" w:fill="auto"/>
              </w:tcPr>
            </w:tcPrChange>
          </w:tcPr>
          <w:p w14:paraId="5B074456" w14:textId="77777777" w:rsidR="00C01EEF" w:rsidRPr="002C7DEB" w:rsidRDefault="00C01EEF" w:rsidP="00C01EEF">
            <w:pPr>
              <w:pStyle w:val="TAL"/>
            </w:pPr>
            <w:r w:rsidRPr="002C7DEB">
              <w:t>TS 24.380 [10]</w:t>
            </w:r>
            <w:r w:rsidRPr="002C7DEB">
              <w:br/>
              <w:t>cl. 12.1.2.3</w:t>
            </w:r>
          </w:p>
        </w:tc>
        <w:tc>
          <w:tcPr>
            <w:tcW w:w="2926" w:type="dxa"/>
            <w:shd w:val="clear" w:color="auto" w:fill="auto"/>
            <w:tcPrChange w:id="829" w:author="MCC160" w:date="2021-01-23T13:37:00Z">
              <w:tcPr>
                <w:tcW w:w="1133" w:type="dxa"/>
                <w:shd w:val="clear" w:color="auto" w:fill="auto"/>
              </w:tcPr>
            </w:tcPrChange>
          </w:tcPr>
          <w:p w14:paraId="40D58337" w14:textId="77777777" w:rsidR="00C01EEF" w:rsidRPr="002C7DEB" w:rsidRDefault="00C01EEF" w:rsidP="00C01EEF">
            <w:pPr>
              <w:pStyle w:val="TAL"/>
            </w:pPr>
          </w:p>
        </w:tc>
      </w:tr>
      <w:tr w:rsidR="00C01EEF" w:rsidRPr="002C7DEB" w14:paraId="65A96684" w14:textId="77777777" w:rsidTr="00175FE9">
        <w:trPr>
          <w:cantSplit/>
          <w:jc w:val="center"/>
          <w:trPrChange w:id="830" w:author="MCC160" w:date="2021-01-23T13:37:00Z">
            <w:trPr>
              <w:cantSplit/>
              <w:jc w:val="center"/>
            </w:trPr>
          </w:trPrChange>
        </w:trPr>
        <w:tc>
          <w:tcPr>
            <w:tcW w:w="1806" w:type="dxa"/>
            <w:shd w:val="clear" w:color="auto" w:fill="auto"/>
            <w:tcPrChange w:id="831" w:author="MCC160" w:date="2021-01-23T13:37:00Z">
              <w:tcPr>
                <w:tcW w:w="2836" w:type="dxa"/>
                <w:shd w:val="clear" w:color="auto" w:fill="auto"/>
              </w:tcPr>
            </w:tcPrChange>
          </w:tcPr>
          <w:p w14:paraId="5821F0E7" w14:textId="77777777" w:rsidR="00C01EEF" w:rsidRPr="002C7DEB" w:rsidRDefault="00C01EEF" w:rsidP="00C01EEF">
            <w:pPr>
              <w:pStyle w:val="TAL"/>
            </w:pPr>
            <w:r w:rsidRPr="002C7DEB">
              <w:t xml:space="preserve">        mc_priority</w:t>
            </w:r>
          </w:p>
        </w:tc>
        <w:tc>
          <w:tcPr>
            <w:tcW w:w="1346" w:type="dxa"/>
            <w:tcPrChange w:id="832" w:author="MCC160" w:date="2021-01-23T13:37:00Z">
              <w:tcPr>
                <w:tcW w:w="2126" w:type="dxa"/>
              </w:tcPr>
            </w:tcPrChange>
          </w:tcPr>
          <w:p w14:paraId="2923AA15" w14:textId="77777777" w:rsidR="00C01EEF" w:rsidRPr="002C7DEB" w:rsidRDefault="00C01EEF" w:rsidP="00C01EEF">
            <w:pPr>
              <w:pStyle w:val="TAL"/>
            </w:pPr>
            <w:r w:rsidRPr="002C7DEB">
              <w:t>"3"</w:t>
            </w:r>
          </w:p>
        </w:tc>
        <w:tc>
          <w:tcPr>
            <w:tcW w:w="2547" w:type="dxa"/>
            <w:tcBorders>
              <w:top w:val="single" w:sz="4" w:space="0" w:color="auto"/>
              <w:bottom w:val="single" w:sz="4" w:space="0" w:color="auto"/>
            </w:tcBorders>
            <w:shd w:val="clear" w:color="auto" w:fill="auto"/>
            <w:tcPrChange w:id="833" w:author="MCC160" w:date="2021-01-23T13:37:00Z">
              <w:tcPr>
                <w:tcW w:w="2126" w:type="dxa"/>
                <w:tcBorders>
                  <w:top w:val="single" w:sz="4" w:space="0" w:color="auto"/>
                  <w:bottom w:val="single" w:sz="4" w:space="0" w:color="auto"/>
                </w:tcBorders>
                <w:shd w:val="clear" w:color="auto" w:fill="auto"/>
              </w:tcPr>
            </w:tcPrChange>
          </w:tcPr>
          <w:p w14:paraId="5840AB23" w14:textId="77777777" w:rsidR="00C01EEF" w:rsidRPr="002C7DEB" w:rsidRDefault="00C01EEF" w:rsidP="00C01EEF">
            <w:pPr>
              <w:pStyle w:val="TAL"/>
            </w:pPr>
            <w:r w:rsidRPr="002C7DEB">
              <w:t>"3" is the value of the &lt;user-priority&gt; element for user A in the MCPTT Group Configuration (Table 5.5.7.1-1)</w:t>
            </w:r>
          </w:p>
        </w:tc>
        <w:tc>
          <w:tcPr>
            <w:tcW w:w="1396" w:type="dxa"/>
            <w:shd w:val="clear" w:color="auto" w:fill="auto"/>
            <w:tcPrChange w:id="834" w:author="MCC160" w:date="2021-01-23T13:37:00Z">
              <w:tcPr>
                <w:tcW w:w="1418" w:type="dxa"/>
                <w:shd w:val="clear" w:color="auto" w:fill="auto"/>
              </w:tcPr>
            </w:tcPrChange>
          </w:tcPr>
          <w:p w14:paraId="43F250CE" w14:textId="77777777" w:rsidR="00C01EEF" w:rsidRPr="002C7DEB" w:rsidRDefault="00C01EEF" w:rsidP="00C01EEF">
            <w:pPr>
              <w:pStyle w:val="TAL"/>
            </w:pPr>
            <w:r w:rsidRPr="002C7DEB">
              <w:t>TS 24.380 [10]</w:t>
            </w:r>
            <w:r w:rsidRPr="002C7DEB">
              <w:br/>
              <w:t>cl. 12.1.2.3 and cl. 143.3</w:t>
            </w:r>
          </w:p>
        </w:tc>
        <w:tc>
          <w:tcPr>
            <w:tcW w:w="2926" w:type="dxa"/>
            <w:shd w:val="clear" w:color="auto" w:fill="auto"/>
            <w:tcPrChange w:id="835" w:author="MCC160" w:date="2021-01-23T13:37:00Z">
              <w:tcPr>
                <w:tcW w:w="1133" w:type="dxa"/>
                <w:shd w:val="clear" w:color="auto" w:fill="auto"/>
              </w:tcPr>
            </w:tcPrChange>
          </w:tcPr>
          <w:p w14:paraId="4212C8AD" w14:textId="77777777" w:rsidR="00C01EEF" w:rsidRPr="002C7DEB" w:rsidRDefault="00C01EEF" w:rsidP="00C01EEF">
            <w:pPr>
              <w:pStyle w:val="TAL"/>
            </w:pPr>
          </w:p>
        </w:tc>
      </w:tr>
      <w:tr w:rsidR="00C01EEF" w:rsidRPr="002C7DEB" w14:paraId="1CE8069A" w14:textId="77777777" w:rsidTr="00175FE9">
        <w:trPr>
          <w:cantSplit/>
          <w:jc w:val="center"/>
          <w:trPrChange w:id="836" w:author="MCC160" w:date="2021-01-23T13:37:00Z">
            <w:trPr>
              <w:cantSplit/>
              <w:jc w:val="center"/>
            </w:trPr>
          </w:trPrChange>
        </w:trPr>
        <w:tc>
          <w:tcPr>
            <w:tcW w:w="1806" w:type="dxa"/>
            <w:shd w:val="clear" w:color="auto" w:fill="auto"/>
            <w:tcPrChange w:id="837" w:author="MCC160" w:date="2021-01-23T13:37:00Z">
              <w:tcPr>
                <w:tcW w:w="2836" w:type="dxa"/>
                <w:shd w:val="clear" w:color="auto" w:fill="auto"/>
              </w:tcPr>
            </w:tcPrChange>
          </w:tcPr>
          <w:p w14:paraId="2ECED5B5" w14:textId="77777777" w:rsidR="00C01EEF" w:rsidRPr="002C7DEB" w:rsidRDefault="00C01EEF" w:rsidP="00C01EEF">
            <w:pPr>
              <w:pStyle w:val="TAL"/>
            </w:pPr>
            <w:r w:rsidRPr="002C7DEB">
              <w:t xml:space="preserve">        mc_granted</w:t>
            </w:r>
          </w:p>
        </w:tc>
        <w:tc>
          <w:tcPr>
            <w:tcW w:w="1346" w:type="dxa"/>
            <w:shd w:val="clear" w:color="auto" w:fill="auto"/>
            <w:tcPrChange w:id="838" w:author="MCC160" w:date="2021-01-23T13:37:00Z">
              <w:tcPr>
                <w:tcW w:w="2126" w:type="dxa"/>
                <w:shd w:val="clear" w:color="auto" w:fill="auto"/>
              </w:tcPr>
            </w:tcPrChange>
          </w:tcPr>
          <w:p w14:paraId="4FE94EFA" w14:textId="77777777" w:rsidR="00C01EEF" w:rsidRPr="002C7DEB" w:rsidRDefault="00C01EEF" w:rsidP="00C01EEF">
            <w:pPr>
              <w:pStyle w:val="TAL"/>
            </w:pPr>
            <w:r w:rsidRPr="002C7DEB">
              <w:t>not present</w:t>
            </w:r>
          </w:p>
        </w:tc>
        <w:tc>
          <w:tcPr>
            <w:tcW w:w="2547" w:type="dxa"/>
            <w:tcBorders>
              <w:top w:val="single" w:sz="4" w:space="0" w:color="auto"/>
              <w:bottom w:val="single" w:sz="4" w:space="0" w:color="auto"/>
            </w:tcBorders>
            <w:shd w:val="clear" w:color="auto" w:fill="auto"/>
            <w:tcPrChange w:id="839" w:author="MCC160" w:date="2021-01-23T13:37:00Z">
              <w:tcPr>
                <w:tcW w:w="2126" w:type="dxa"/>
                <w:tcBorders>
                  <w:top w:val="single" w:sz="4" w:space="0" w:color="auto"/>
                  <w:bottom w:val="single" w:sz="4" w:space="0" w:color="auto"/>
                </w:tcBorders>
                <w:shd w:val="clear" w:color="auto" w:fill="auto"/>
              </w:tcPr>
            </w:tcPrChange>
          </w:tcPr>
          <w:p w14:paraId="4487BEF0" w14:textId="77777777" w:rsidR="00C01EEF" w:rsidRPr="002C7DEB" w:rsidRDefault="00C01EEF" w:rsidP="00C01EEF">
            <w:pPr>
              <w:pStyle w:val="TAL"/>
            </w:pPr>
          </w:p>
        </w:tc>
        <w:tc>
          <w:tcPr>
            <w:tcW w:w="1396" w:type="dxa"/>
            <w:shd w:val="clear" w:color="auto" w:fill="auto"/>
            <w:tcPrChange w:id="840" w:author="MCC160" w:date="2021-01-23T13:37:00Z">
              <w:tcPr>
                <w:tcW w:w="1418" w:type="dxa"/>
                <w:shd w:val="clear" w:color="auto" w:fill="auto"/>
              </w:tcPr>
            </w:tcPrChange>
          </w:tcPr>
          <w:p w14:paraId="26B4C92B" w14:textId="77777777" w:rsidR="00C01EEF" w:rsidRPr="002C7DEB" w:rsidRDefault="00C01EEF" w:rsidP="00C01EEF">
            <w:pPr>
              <w:pStyle w:val="TAL"/>
            </w:pPr>
            <w:r w:rsidRPr="002C7DEB">
              <w:t>TS 24.380 [10]</w:t>
            </w:r>
            <w:r w:rsidRPr="002C7DEB">
              <w:br/>
              <w:t>cl. 12.1.2.3</w:t>
            </w:r>
          </w:p>
        </w:tc>
        <w:tc>
          <w:tcPr>
            <w:tcW w:w="2926" w:type="dxa"/>
            <w:shd w:val="clear" w:color="auto" w:fill="auto"/>
            <w:tcPrChange w:id="841" w:author="MCC160" w:date="2021-01-23T13:37:00Z">
              <w:tcPr>
                <w:tcW w:w="1133" w:type="dxa"/>
                <w:shd w:val="clear" w:color="auto" w:fill="auto"/>
              </w:tcPr>
            </w:tcPrChange>
          </w:tcPr>
          <w:p w14:paraId="00963125" w14:textId="77777777" w:rsidR="00C01EEF" w:rsidRPr="002C7DEB" w:rsidRDefault="00C01EEF" w:rsidP="00C01EEF">
            <w:pPr>
              <w:pStyle w:val="TAL"/>
            </w:pPr>
          </w:p>
        </w:tc>
      </w:tr>
      <w:tr w:rsidR="00C01EEF" w:rsidRPr="002C7DEB" w14:paraId="0B152F51" w14:textId="77777777" w:rsidTr="00175FE9">
        <w:trPr>
          <w:cantSplit/>
          <w:jc w:val="center"/>
          <w:trPrChange w:id="842" w:author="MCC160" w:date="2021-01-23T13:37:00Z">
            <w:trPr>
              <w:cantSplit/>
              <w:jc w:val="center"/>
            </w:trPr>
          </w:trPrChange>
        </w:trPr>
        <w:tc>
          <w:tcPr>
            <w:tcW w:w="1806" w:type="dxa"/>
            <w:shd w:val="clear" w:color="auto" w:fill="auto"/>
            <w:tcPrChange w:id="843" w:author="MCC160" w:date="2021-01-23T13:37:00Z">
              <w:tcPr>
                <w:tcW w:w="2836" w:type="dxa"/>
                <w:shd w:val="clear" w:color="auto" w:fill="auto"/>
              </w:tcPr>
            </w:tcPrChange>
          </w:tcPr>
          <w:p w14:paraId="0C51F13B" w14:textId="77777777" w:rsidR="00C01EEF" w:rsidRPr="002C7DEB" w:rsidRDefault="00C01EEF" w:rsidP="00C01EEF">
            <w:pPr>
              <w:pStyle w:val="TAL"/>
            </w:pPr>
            <w:r w:rsidRPr="002C7DEB">
              <w:t xml:space="preserve">        mc_implicit_request</w:t>
            </w:r>
          </w:p>
        </w:tc>
        <w:tc>
          <w:tcPr>
            <w:tcW w:w="1346" w:type="dxa"/>
            <w:shd w:val="clear" w:color="auto" w:fill="auto"/>
            <w:tcPrChange w:id="844" w:author="MCC160" w:date="2021-01-23T13:37:00Z">
              <w:tcPr>
                <w:tcW w:w="2126" w:type="dxa"/>
                <w:shd w:val="clear" w:color="auto" w:fill="auto"/>
              </w:tcPr>
            </w:tcPrChange>
          </w:tcPr>
          <w:p w14:paraId="3EA014A6" w14:textId="77777777" w:rsidR="00C01EEF" w:rsidRPr="002C7DEB" w:rsidRDefault="00C01EEF" w:rsidP="00C01EEF">
            <w:pPr>
              <w:pStyle w:val="TAL"/>
            </w:pPr>
            <w:r w:rsidRPr="002C7DEB">
              <w:t>not present</w:t>
            </w:r>
          </w:p>
        </w:tc>
        <w:tc>
          <w:tcPr>
            <w:tcW w:w="2547" w:type="dxa"/>
            <w:tcBorders>
              <w:top w:val="single" w:sz="4" w:space="0" w:color="auto"/>
              <w:bottom w:val="single" w:sz="4" w:space="0" w:color="auto"/>
            </w:tcBorders>
            <w:shd w:val="clear" w:color="auto" w:fill="auto"/>
            <w:tcPrChange w:id="845" w:author="MCC160" w:date="2021-01-23T13:37:00Z">
              <w:tcPr>
                <w:tcW w:w="2126" w:type="dxa"/>
                <w:tcBorders>
                  <w:top w:val="single" w:sz="4" w:space="0" w:color="auto"/>
                  <w:bottom w:val="single" w:sz="4" w:space="0" w:color="auto"/>
                </w:tcBorders>
                <w:shd w:val="clear" w:color="auto" w:fill="auto"/>
              </w:tcPr>
            </w:tcPrChange>
          </w:tcPr>
          <w:p w14:paraId="1E450CF2" w14:textId="77777777" w:rsidR="00C01EEF" w:rsidRPr="002C7DEB" w:rsidRDefault="00C01EEF" w:rsidP="00C01EEF">
            <w:pPr>
              <w:pStyle w:val="TAL"/>
            </w:pPr>
          </w:p>
        </w:tc>
        <w:tc>
          <w:tcPr>
            <w:tcW w:w="1396" w:type="dxa"/>
            <w:shd w:val="clear" w:color="auto" w:fill="auto"/>
            <w:tcPrChange w:id="846" w:author="MCC160" w:date="2021-01-23T13:37:00Z">
              <w:tcPr>
                <w:tcW w:w="1418" w:type="dxa"/>
                <w:shd w:val="clear" w:color="auto" w:fill="auto"/>
              </w:tcPr>
            </w:tcPrChange>
          </w:tcPr>
          <w:p w14:paraId="5A0E599C" w14:textId="77777777" w:rsidR="00C01EEF" w:rsidRPr="002C7DEB" w:rsidRDefault="00C01EEF" w:rsidP="00C01EEF">
            <w:pPr>
              <w:pStyle w:val="TAL"/>
            </w:pPr>
            <w:r w:rsidRPr="002C7DEB">
              <w:t>TS 24.380 [10]</w:t>
            </w:r>
            <w:r w:rsidRPr="002C7DEB">
              <w:br/>
              <w:t>cl. 12.1.2.3</w:t>
            </w:r>
          </w:p>
        </w:tc>
        <w:tc>
          <w:tcPr>
            <w:tcW w:w="2926" w:type="dxa"/>
            <w:shd w:val="clear" w:color="auto" w:fill="auto"/>
            <w:tcPrChange w:id="847" w:author="MCC160" w:date="2021-01-23T13:37:00Z">
              <w:tcPr>
                <w:tcW w:w="1133" w:type="dxa"/>
                <w:shd w:val="clear" w:color="auto" w:fill="auto"/>
              </w:tcPr>
            </w:tcPrChange>
          </w:tcPr>
          <w:p w14:paraId="73908A43" w14:textId="77777777" w:rsidR="00C01EEF" w:rsidRPr="002C7DEB" w:rsidRDefault="00C01EEF" w:rsidP="00C01EEF">
            <w:pPr>
              <w:pStyle w:val="TAL"/>
            </w:pPr>
          </w:p>
        </w:tc>
      </w:tr>
      <w:tr w:rsidR="00C01EEF" w:rsidRPr="002C7DEB" w:rsidDel="00760C7F" w14:paraId="274C1789" w14:textId="6A67EEA6" w:rsidTr="00175FE9">
        <w:trPr>
          <w:cantSplit/>
          <w:jc w:val="center"/>
          <w:del w:id="848" w:author="MCC160" w:date="2021-01-21T15:58:00Z"/>
          <w:trPrChange w:id="849" w:author="MCC160" w:date="2021-01-23T13:37:00Z">
            <w:trPr>
              <w:cantSplit/>
              <w:jc w:val="center"/>
            </w:trPr>
          </w:trPrChange>
        </w:trPr>
        <w:tc>
          <w:tcPr>
            <w:tcW w:w="1806" w:type="dxa"/>
            <w:shd w:val="clear" w:color="auto" w:fill="auto"/>
            <w:tcPrChange w:id="850" w:author="MCC160" w:date="2021-01-23T13:37:00Z">
              <w:tcPr>
                <w:tcW w:w="2836" w:type="dxa"/>
                <w:shd w:val="clear" w:color="auto" w:fill="auto"/>
              </w:tcPr>
            </w:tcPrChange>
          </w:tcPr>
          <w:p w14:paraId="46C4FD62" w14:textId="1A806DC5" w:rsidR="00C01EEF" w:rsidRPr="002C7DEB" w:rsidDel="00760C7F" w:rsidRDefault="00C01EEF" w:rsidP="00C01EEF">
            <w:pPr>
              <w:pStyle w:val="TAL"/>
              <w:rPr>
                <w:del w:id="851" w:author="MCC160" w:date="2021-01-21T15:58:00Z"/>
              </w:rPr>
            </w:pPr>
            <w:del w:id="852" w:author="MCC160" w:date="2021-01-21T15:58:00Z">
              <w:r w:rsidRPr="002C7DEB" w:rsidDel="00760C7F">
                <w:delText xml:space="preserve">        mc_ssrc</w:delText>
              </w:r>
            </w:del>
          </w:p>
        </w:tc>
        <w:tc>
          <w:tcPr>
            <w:tcW w:w="1346" w:type="dxa"/>
            <w:shd w:val="clear" w:color="auto" w:fill="auto"/>
            <w:tcPrChange w:id="853" w:author="MCC160" w:date="2021-01-23T13:37:00Z">
              <w:tcPr>
                <w:tcW w:w="2126" w:type="dxa"/>
                <w:shd w:val="clear" w:color="auto" w:fill="auto"/>
              </w:tcPr>
            </w:tcPrChange>
          </w:tcPr>
          <w:p w14:paraId="0E3972F8" w14:textId="3193F160" w:rsidR="00C01EEF" w:rsidRPr="002C7DEB" w:rsidDel="00760C7F" w:rsidRDefault="00C01EEF" w:rsidP="00C01EEF">
            <w:pPr>
              <w:pStyle w:val="TAL"/>
              <w:rPr>
                <w:del w:id="854" w:author="MCC160" w:date="2021-01-21T15:58:00Z"/>
              </w:rPr>
            </w:pPr>
            <w:del w:id="855" w:author="MCC160" w:date="2021-01-21T15:58:00Z">
              <w:r w:rsidRPr="002C7DEB" w:rsidDel="00760C7F">
                <w:delText>not present</w:delText>
              </w:r>
            </w:del>
          </w:p>
        </w:tc>
        <w:tc>
          <w:tcPr>
            <w:tcW w:w="2547" w:type="dxa"/>
            <w:tcBorders>
              <w:top w:val="single" w:sz="4" w:space="0" w:color="auto"/>
              <w:bottom w:val="single" w:sz="4" w:space="0" w:color="auto"/>
            </w:tcBorders>
            <w:shd w:val="clear" w:color="auto" w:fill="auto"/>
            <w:tcPrChange w:id="856" w:author="MCC160" w:date="2021-01-23T13:37:00Z">
              <w:tcPr>
                <w:tcW w:w="2126" w:type="dxa"/>
                <w:tcBorders>
                  <w:top w:val="single" w:sz="4" w:space="0" w:color="auto"/>
                  <w:bottom w:val="single" w:sz="4" w:space="0" w:color="auto"/>
                </w:tcBorders>
                <w:shd w:val="clear" w:color="auto" w:fill="auto"/>
              </w:tcPr>
            </w:tcPrChange>
          </w:tcPr>
          <w:p w14:paraId="4CFC49D1" w14:textId="139FB4BD" w:rsidR="00C01EEF" w:rsidRPr="002C7DEB" w:rsidDel="00760C7F" w:rsidRDefault="00C01EEF" w:rsidP="00C01EEF">
            <w:pPr>
              <w:pStyle w:val="TAL"/>
              <w:rPr>
                <w:del w:id="857" w:author="MCC160" w:date="2021-01-21T15:58:00Z"/>
              </w:rPr>
            </w:pPr>
          </w:p>
        </w:tc>
        <w:tc>
          <w:tcPr>
            <w:tcW w:w="1396" w:type="dxa"/>
            <w:shd w:val="clear" w:color="auto" w:fill="auto"/>
            <w:tcPrChange w:id="858" w:author="MCC160" w:date="2021-01-23T13:37:00Z">
              <w:tcPr>
                <w:tcW w:w="1418" w:type="dxa"/>
                <w:shd w:val="clear" w:color="auto" w:fill="auto"/>
              </w:tcPr>
            </w:tcPrChange>
          </w:tcPr>
          <w:p w14:paraId="05A8B9D6" w14:textId="2BBB372C" w:rsidR="00C01EEF" w:rsidRPr="002C7DEB" w:rsidDel="00760C7F" w:rsidRDefault="00C01EEF" w:rsidP="00C01EEF">
            <w:pPr>
              <w:pStyle w:val="TAL"/>
              <w:rPr>
                <w:del w:id="859" w:author="MCC160" w:date="2021-01-21T15:58:00Z"/>
              </w:rPr>
            </w:pPr>
            <w:del w:id="860" w:author="MCC160" w:date="2021-01-21T15:58:00Z">
              <w:r w:rsidRPr="002C7DEB" w:rsidDel="00760C7F">
                <w:delText>TS 24.380 [10]</w:delText>
              </w:r>
              <w:r w:rsidRPr="002C7DEB" w:rsidDel="00760C7F">
                <w:br/>
                <w:delText>cl. 12.1.2.3</w:delText>
              </w:r>
            </w:del>
          </w:p>
        </w:tc>
        <w:tc>
          <w:tcPr>
            <w:tcW w:w="2926" w:type="dxa"/>
            <w:shd w:val="clear" w:color="auto" w:fill="auto"/>
            <w:tcPrChange w:id="861" w:author="MCC160" w:date="2021-01-23T13:37:00Z">
              <w:tcPr>
                <w:tcW w:w="1133" w:type="dxa"/>
                <w:shd w:val="clear" w:color="auto" w:fill="auto"/>
              </w:tcPr>
            </w:tcPrChange>
          </w:tcPr>
          <w:p w14:paraId="34EDF13A" w14:textId="48406B79" w:rsidR="00C01EEF" w:rsidRPr="002C7DEB" w:rsidDel="00760C7F" w:rsidRDefault="00C01EEF" w:rsidP="00C01EEF">
            <w:pPr>
              <w:pStyle w:val="TAL"/>
              <w:rPr>
                <w:del w:id="862" w:author="MCC160" w:date="2021-01-21T15:58:00Z"/>
              </w:rPr>
            </w:pPr>
          </w:p>
        </w:tc>
      </w:tr>
      <w:tr w:rsidR="00C01EEF" w:rsidRPr="002C7DEB" w14:paraId="0653ED4E" w14:textId="77777777" w:rsidTr="00175FE9">
        <w:trPr>
          <w:cantSplit/>
          <w:jc w:val="center"/>
          <w:trPrChange w:id="863" w:author="MCC160" w:date="2021-01-23T13:37:00Z">
            <w:trPr>
              <w:cantSplit/>
              <w:jc w:val="center"/>
            </w:trPr>
          </w:trPrChange>
        </w:trPr>
        <w:tc>
          <w:tcPr>
            <w:tcW w:w="1806" w:type="dxa"/>
            <w:shd w:val="clear" w:color="auto" w:fill="auto"/>
            <w:tcPrChange w:id="864" w:author="MCC160" w:date="2021-01-23T13:37:00Z">
              <w:tcPr>
                <w:tcW w:w="2836" w:type="dxa"/>
                <w:shd w:val="clear" w:color="auto" w:fill="auto"/>
              </w:tcPr>
            </w:tcPrChange>
          </w:tcPr>
          <w:p w14:paraId="2D2FB7F7" w14:textId="77777777" w:rsidR="00C01EEF" w:rsidRPr="002C7DEB" w:rsidRDefault="00C01EEF" w:rsidP="00C01EEF">
            <w:pPr>
              <w:pStyle w:val="TAL"/>
            </w:pPr>
            <w:r w:rsidRPr="002C7DEB">
              <w:t xml:space="preserve">      format specific parameters</w:t>
            </w:r>
          </w:p>
        </w:tc>
        <w:tc>
          <w:tcPr>
            <w:tcW w:w="1346" w:type="dxa"/>
            <w:shd w:val="clear" w:color="auto" w:fill="auto"/>
            <w:tcPrChange w:id="865" w:author="MCC160" w:date="2021-01-23T13:37:00Z">
              <w:tcPr>
                <w:tcW w:w="2126" w:type="dxa"/>
                <w:shd w:val="clear" w:color="auto" w:fill="auto"/>
              </w:tcPr>
            </w:tcPrChange>
          </w:tcPr>
          <w:p w14:paraId="1AB1465D" w14:textId="77777777" w:rsidR="00C01EEF" w:rsidRPr="002C7DEB" w:rsidRDefault="00C01EEF" w:rsidP="00C01EEF">
            <w:pPr>
              <w:pStyle w:val="TAL"/>
            </w:pPr>
          </w:p>
        </w:tc>
        <w:tc>
          <w:tcPr>
            <w:tcW w:w="2547" w:type="dxa"/>
            <w:tcBorders>
              <w:top w:val="single" w:sz="4" w:space="0" w:color="auto"/>
              <w:bottom w:val="single" w:sz="4" w:space="0" w:color="auto"/>
            </w:tcBorders>
            <w:shd w:val="clear" w:color="auto" w:fill="auto"/>
            <w:tcPrChange w:id="866" w:author="MCC160" w:date="2021-01-23T13:37:00Z">
              <w:tcPr>
                <w:tcW w:w="2126" w:type="dxa"/>
                <w:tcBorders>
                  <w:top w:val="single" w:sz="4" w:space="0" w:color="auto"/>
                  <w:bottom w:val="single" w:sz="4" w:space="0" w:color="auto"/>
                </w:tcBorders>
                <w:shd w:val="clear" w:color="auto" w:fill="auto"/>
              </w:tcPr>
            </w:tcPrChange>
          </w:tcPr>
          <w:p w14:paraId="1DE52A24" w14:textId="77777777" w:rsidR="00C01EEF" w:rsidRPr="002C7DEB" w:rsidDel="00147C44" w:rsidRDefault="00C01EEF" w:rsidP="00C01EEF">
            <w:pPr>
              <w:pStyle w:val="TAL"/>
            </w:pPr>
          </w:p>
        </w:tc>
        <w:tc>
          <w:tcPr>
            <w:tcW w:w="1396" w:type="dxa"/>
            <w:shd w:val="clear" w:color="auto" w:fill="auto"/>
            <w:tcPrChange w:id="867" w:author="MCC160" w:date="2021-01-23T13:37:00Z">
              <w:tcPr>
                <w:tcW w:w="1418" w:type="dxa"/>
                <w:shd w:val="clear" w:color="auto" w:fill="auto"/>
              </w:tcPr>
            </w:tcPrChange>
          </w:tcPr>
          <w:p w14:paraId="7B8E5E12" w14:textId="77777777" w:rsidR="00C01EEF" w:rsidRPr="002C7DEB" w:rsidRDefault="00C01EEF" w:rsidP="00C01EEF">
            <w:pPr>
              <w:pStyle w:val="TAL"/>
            </w:pPr>
          </w:p>
        </w:tc>
        <w:tc>
          <w:tcPr>
            <w:tcW w:w="2926" w:type="dxa"/>
            <w:shd w:val="clear" w:color="auto" w:fill="auto"/>
            <w:tcPrChange w:id="868" w:author="MCC160" w:date="2021-01-23T13:37:00Z">
              <w:tcPr>
                <w:tcW w:w="1133" w:type="dxa"/>
                <w:shd w:val="clear" w:color="auto" w:fill="auto"/>
              </w:tcPr>
            </w:tcPrChange>
          </w:tcPr>
          <w:p w14:paraId="1FBBE52F" w14:textId="77777777" w:rsidR="00C01EEF" w:rsidRPr="002C7DEB" w:rsidRDefault="00C01EEF" w:rsidP="00C01EEF">
            <w:pPr>
              <w:pStyle w:val="TAL"/>
            </w:pPr>
            <w:r w:rsidRPr="002C7DEB">
              <w:t>SDP_ANSWER</w:t>
            </w:r>
          </w:p>
        </w:tc>
      </w:tr>
      <w:tr w:rsidR="00C01EEF" w:rsidRPr="002C7DEB" w14:paraId="607A7861" w14:textId="77777777" w:rsidTr="00175FE9">
        <w:trPr>
          <w:cantSplit/>
          <w:jc w:val="center"/>
          <w:trPrChange w:id="869" w:author="MCC160" w:date="2021-01-23T13:37:00Z">
            <w:trPr>
              <w:cantSplit/>
              <w:jc w:val="center"/>
            </w:trPr>
          </w:trPrChange>
        </w:trPr>
        <w:tc>
          <w:tcPr>
            <w:tcW w:w="1806" w:type="dxa"/>
            <w:shd w:val="clear" w:color="auto" w:fill="auto"/>
            <w:tcPrChange w:id="870" w:author="MCC160" w:date="2021-01-23T13:37:00Z">
              <w:tcPr>
                <w:tcW w:w="2836" w:type="dxa"/>
                <w:shd w:val="clear" w:color="auto" w:fill="auto"/>
              </w:tcPr>
            </w:tcPrChange>
          </w:tcPr>
          <w:p w14:paraId="5CC389C6" w14:textId="77777777" w:rsidR="00C01EEF" w:rsidRPr="002C7DEB" w:rsidRDefault="00C01EEF" w:rsidP="00C01EEF">
            <w:pPr>
              <w:pStyle w:val="TAL"/>
            </w:pPr>
            <w:r w:rsidRPr="002C7DEB">
              <w:t xml:space="preserve">        mc_queueing</w:t>
            </w:r>
          </w:p>
        </w:tc>
        <w:tc>
          <w:tcPr>
            <w:tcW w:w="1346" w:type="dxa"/>
            <w:shd w:val="clear" w:color="auto" w:fill="auto"/>
            <w:tcPrChange w:id="871" w:author="MCC160" w:date="2021-01-23T13:37:00Z">
              <w:tcPr>
                <w:tcW w:w="2126" w:type="dxa"/>
                <w:shd w:val="clear" w:color="auto" w:fill="auto"/>
              </w:tcPr>
            </w:tcPrChange>
          </w:tcPr>
          <w:p w14:paraId="548952DC" w14:textId="77777777" w:rsidR="00C01EEF" w:rsidRPr="002C7DEB" w:rsidRDefault="00C01EEF" w:rsidP="00C01EEF">
            <w:pPr>
              <w:pStyle w:val="TAL"/>
            </w:pPr>
            <w:r w:rsidRPr="002C7DEB">
              <w:t>present if included in the offer</w:t>
            </w:r>
          </w:p>
        </w:tc>
        <w:tc>
          <w:tcPr>
            <w:tcW w:w="2547" w:type="dxa"/>
            <w:tcBorders>
              <w:top w:val="single" w:sz="4" w:space="0" w:color="auto"/>
              <w:bottom w:val="single" w:sz="4" w:space="0" w:color="auto"/>
            </w:tcBorders>
            <w:shd w:val="clear" w:color="auto" w:fill="auto"/>
            <w:tcPrChange w:id="872" w:author="MCC160" w:date="2021-01-23T13:37:00Z">
              <w:tcPr>
                <w:tcW w:w="2126" w:type="dxa"/>
                <w:tcBorders>
                  <w:top w:val="single" w:sz="4" w:space="0" w:color="auto"/>
                  <w:bottom w:val="single" w:sz="4" w:space="0" w:color="auto"/>
                </w:tcBorders>
                <w:shd w:val="clear" w:color="auto" w:fill="auto"/>
              </w:tcPr>
            </w:tcPrChange>
          </w:tcPr>
          <w:p w14:paraId="333CAB46" w14:textId="77777777" w:rsidR="00C01EEF" w:rsidRPr="002C7DEB" w:rsidDel="00147C44" w:rsidRDefault="00C01EEF" w:rsidP="00C01EEF">
            <w:pPr>
              <w:pStyle w:val="TAL"/>
            </w:pPr>
            <w:r w:rsidRPr="002C7DEB">
              <w:t>Parameter has no value</w:t>
            </w:r>
          </w:p>
        </w:tc>
        <w:tc>
          <w:tcPr>
            <w:tcW w:w="1396" w:type="dxa"/>
            <w:shd w:val="clear" w:color="auto" w:fill="auto"/>
            <w:tcPrChange w:id="873" w:author="MCC160" w:date="2021-01-23T13:37:00Z">
              <w:tcPr>
                <w:tcW w:w="1418" w:type="dxa"/>
                <w:shd w:val="clear" w:color="auto" w:fill="auto"/>
              </w:tcPr>
            </w:tcPrChange>
          </w:tcPr>
          <w:p w14:paraId="39835EBE" w14:textId="77777777" w:rsidR="00C01EEF" w:rsidRPr="002C7DEB" w:rsidRDefault="00C01EEF" w:rsidP="00C01EEF">
            <w:pPr>
              <w:pStyle w:val="TAL"/>
            </w:pPr>
            <w:r w:rsidRPr="002C7DEB">
              <w:t>TS 24.380 [10]</w:t>
            </w:r>
            <w:r w:rsidRPr="002C7DEB">
              <w:br/>
              <w:t>cl. 12.1.2.3</w:t>
            </w:r>
          </w:p>
        </w:tc>
        <w:tc>
          <w:tcPr>
            <w:tcW w:w="2926" w:type="dxa"/>
            <w:shd w:val="clear" w:color="auto" w:fill="auto"/>
            <w:tcPrChange w:id="874" w:author="MCC160" w:date="2021-01-23T13:37:00Z">
              <w:tcPr>
                <w:tcW w:w="1133" w:type="dxa"/>
                <w:shd w:val="clear" w:color="auto" w:fill="auto"/>
              </w:tcPr>
            </w:tcPrChange>
          </w:tcPr>
          <w:p w14:paraId="7FD66F58" w14:textId="77777777" w:rsidR="00C01EEF" w:rsidRPr="002C7DEB" w:rsidRDefault="00C01EEF" w:rsidP="00C01EEF">
            <w:pPr>
              <w:pStyle w:val="TAL"/>
            </w:pPr>
          </w:p>
        </w:tc>
      </w:tr>
      <w:tr w:rsidR="00C01EEF" w:rsidRPr="002C7DEB" w14:paraId="7EDECD21" w14:textId="77777777" w:rsidTr="00175FE9">
        <w:trPr>
          <w:cantSplit/>
          <w:jc w:val="center"/>
          <w:trPrChange w:id="875" w:author="MCC160" w:date="2021-01-23T13:37:00Z">
            <w:trPr>
              <w:cantSplit/>
              <w:jc w:val="center"/>
            </w:trPr>
          </w:trPrChange>
        </w:trPr>
        <w:tc>
          <w:tcPr>
            <w:tcW w:w="1806" w:type="dxa"/>
            <w:shd w:val="clear" w:color="auto" w:fill="auto"/>
            <w:tcPrChange w:id="876" w:author="MCC160" w:date="2021-01-23T13:37:00Z">
              <w:tcPr>
                <w:tcW w:w="2836" w:type="dxa"/>
                <w:shd w:val="clear" w:color="auto" w:fill="auto"/>
              </w:tcPr>
            </w:tcPrChange>
          </w:tcPr>
          <w:p w14:paraId="5569135A" w14:textId="77777777" w:rsidR="00C01EEF" w:rsidRPr="002C7DEB" w:rsidRDefault="00C01EEF" w:rsidP="00C01EEF">
            <w:pPr>
              <w:pStyle w:val="TAL"/>
            </w:pPr>
            <w:r w:rsidRPr="002C7DEB">
              <w:t xml:space="preserve">        mc_priority</w:t>
            </w:r>
          </w:p>
        </w:tc>
        <w:tc>
          <w:tcPr>
            <w:tcW w:w="1346" w:type="dxa"/>
            <w:shd w:val="clear" w:color="auto" w:fill="auto"/>
            <w:tcPrChange w:id="877" w:author="MCC160" w:date="2021-01-23T13:37:00Z">
              <w:tcPr>
                <w:tcW w:w="2126" w:type="dxa"/>
                <w:shd w:val="clear" w:color="auto" w:fill="auto"/>
              </w:tcPr>
            </w:tcPrChange>
          </w:tcPr>
          <w:p w14:paraId="3B185609" w14:textId="77777777" w:rsidR="00C01EEF" w:rsidRPr="002C7DEB" w:rsidRDefault="00C01EEF" w:rsidP="00C01EEF">
            <w:pPr>
              <w:keepNext/>
              <w:keepLines/>
              <w:spacing w:after="0"/>
              <w:rPr>
                <w:rFonts w:ascii="Arial" w:hAnsi="Arial"/>
                <w:sz w:val="18"/>
              </w:rPr>
            </w:pPr>
            <w:r w:rsidRPr="002C7DEB">
              <w:rPr>
                <w:rFonts w:ascii="Arial" w:hAnsi="Arial"/>
                <w:sz w:val="18"/>
              </w:rPr>
              <w:t>if a value is provided in the offer: "3" or the value provided in the offer, whichever is the lower value;</w:t>
            </w:r>
          </w:p>
          <w:p w14:paraId="2FA97827" w14:textId="77777777" w:rsidR="00C01EEF" w:rsidRPr="002C7DEB" w:rsidRDefault="00C01EEF" w:rsidP="00C01EEF">
            <w:pPr>
              <w:pStyle w:val="TAL"/>
            </w:pPr>
            <w:r w:rsidRPr="002C7DEB">
              <w:t>otherwise not present</w:t>
            </w:r>
          </w:p>
        </w:tc>
        <w:tc>
          <w:tcPr>
            <w:tcW w:w="2547" w:type="dxa"/>
            <w:tcBorders>
              <w:top w:val="single" w:sz="4" w:space="0" w:color="auto"/>
              <w:bottom w:val="single" w:sz="4" w:space="0" w:color="auto"/>
            </w:tcBorders>
            <w:shd w:val="clear" w:color="auto" w:fill="auto"/>
            <w:tcPrChange w:id="878" w:author="MCC160" w:date="2021-01-23T13:37:00Z">
              <w:tcPr>
                <w:tcW w:w="2126" w:type="dxa"/>
                <w:tcBorders>
                  <w:top w:val="single" w:sz="4" w:space="0" w:color="auto"/>
                  <w:bottom w:val="single" w:sz="4" w:space="0" w:color="auto"/>
                </w:tcBorders>
                <w:shd w:val="clear" w:color="auto" w:fill="auto"/>
              </w:tcPr>
            </w:tcPrChange>
          </w:tcPr>
          <w:p w14:paraId="137344B1" w14:textId="77777777" w:rsidR="00C01EEF" w:rsidRPr="002C7DEB" w:rsidRDefault="00C01EEF" w:rsidP="00C01EEF">
            <w:pPr>
              <w:keepNext/>
              <w:keepLines/>
              <w:spacing w:after="0"/>
              <w:rPr>
                <w:rFonts w:ascii="Arial" w:hAnsi="Arial"/>
                <w:sz w:val="18"/>
              </w:rPr>
            </w:pPr>
            <w:r w:rsidRPr="002C7DEB">
              <w:rPr>
                <w:rFonts w:ascii="Arial" w:hAnsi="Arial"/>
                <w:sz w:val="18"/>
              </w:rPr>
              <w:t>"3" is the value of the &lt;user-priority&gt; element for user A in the MCPTT Group Configuration (Table 5.5.7.1-1)</w:t>
            </w:r>
          </w:p>
          <w:p w14:paraId="481EE995" w14:textId="77777777" w:rsidR="00C01EEF" w:rsidRPr="002C7DEB" w:rsidDel="00147C44" w:rsidRDefault="00C01EEF" w:rsidP="00C01EEF">
            <w:pPr>
              <w:pStyle w:val="TAL"/>
            </w:pPr>
            <w:r w:rsidRPr="002C7DEB">
              <w:t>NOTE: &lt;num-levels-priority-hierarchy&gt; has a value of 10 for on-network i.e. it is greater than 3</w:t>
            </w:r>
          </w:p>
        </w:tc>
        <w:tc>
          <w:tcPr>
            <w:tcW w:w="1396" w:type="dxa"/>
            <w:shd w:val="clear" w:color="auto" w:fill="auto"/>
            <w:tcPrChange w:id="879" w:author="MCC160" w:date="2021-01-23T13:37:00Z">
              <w:tcPr>
                <w:tcW w:w="1418" w:type="dxa"/>
                <w:shd w:val="clear" w:color="auto" w:fill="auto"/>
              </w:tcPr>
            </w:tcPrChange>
          </w:tcPr>
          <w:p w14:paraId="64F3C435" w14:textId="77777777" w:rsidR="00C01EEF" w:rsidRPr="002C7DEB" w:rsidRDefault="00C01EEF" w:rsidP="00C01EEF">
            <w:pPr>
              <w:pStyle w:val="TAL"/>
            </w:pPr>
            <w:r w:rsidRPr="002C7DEB">
              <w:t>TS 24.380 [10]</w:t>
            </w:r>
            <w:r w:rsidRPr="002C7DEB">
              <w:br/>
              <w:t>cl. 12.1.2.3 and cl. 14.3.3</w:t>
            </w:r>
          </w:p>
        </w:tc>
        <w:tc>
          <w:tcPr>
            <w:tcW w:w="2926" w:type="dxa"/>
            <w:shd w:val="clear" w:color="auto" w:fill="auto"/>
            <w:tcPrChange w:id="880" w:author="MCC160" w:date="2021-01-23T13:37:00Z">
              <w:tcPr>
                <w:tcW w:w="1133" w:type="dxa"/>
                <w:shd w:val="clear" w:color="auto" w:fill="auto"/>
              </w:tcPr>
            </w:tcPrChange>
          </w:tcPr>
          <w:p w14:paraId="76BAFF3D" w14:textId="77777777" w:rsidR="00C01EEF" w:rsidRPr="002C7DEB" w:rsidRDefault="00C01EEF" w:rsidP="00C01EEF">
            <w:pPr>
              <w:pStyle w:val="TAL"/>
            </w:pPr>
          </w:p>
        </w:tc>
      </w:tr>
      <w:tr w:rsidR="00C01EEF" w:rsidRPr="002C7DEB" w14:paraId="4CBFB397" w14:textId="77777777" w:rsidTr="00175FE9">
        <w:trPr>
          <w:cantSplit/>
          <w:jc w:val="center"/>
          <w:trPrChange w:id="881" w:author="MCC160" w:date="2021-01-23T13:37:00Z">
            <w:trPr>
              <w:cantSplit/>
              <w:jc w:val="center"/>
            </w:trPr>
          </w:trPrChange>
        </w:trPr>
        <w:tc>
          <w:tcPr>
            <w:tcW w:w="1806" w:type="dxa"/>
            <w:tcBorders>
              <w:bottom w:val="nil"/>
            </w:tcBorders>
            <w:shd w:val="clear" w:color="auto" w:fill="auto"/>
            <w:tcPrChange w:id="882" w:author="MCC160" w:date="2021-01-23T13:37:00Z">
              <w:tcPr>
                <w:tcW w:w="2836" w:type="dxa"/>
                <w:tcBorders>
                  <w:bottom w:val="nil"/>
                </w:tcBorders>
                <w:shd w:val="clear" w:color="auto" w:fill="auto"/>
              </w:tcPr>
            </w:tcPrChange>
          </w:tcPr>
          <w:p w14:paraId="44706280" w14:textId="77777777" w:rsidR="00C01EEF" w:rsidRPr="002C7DEB" w:rsidRDefault="00C01EEF" w:rsidP="00C01EEF">
            <w:pPr>
              <w:pStyle w:val="TAL"/>
            </w:pPr>
            <w:r w:rsidRPr="002C7DEB">
              <w:t xml:space="preserve">        mc_granted</w:t>
            </w:r>
          </w:p>
        </w:tc>
        <w:tc>
          <w:tcPr>
            <w:tcW w:w="1346" w:type="dxa"/>
            <w:shd w:val="clear" w:color="auto" w:fill="auto"/>
            <w:tcPrChange w:id="883" w:author="MCC160" w:date="2021-01-23T13:37:00Z">
              <w:tcPr>
                <w:tcW w:w="2126" w:type="dxa"/>
                <w:shd w:val="clear" w:color="auto" w:fill="auto"/>
              </w:tcPr>
            </w:tcPrChange>
          </w:tcPr>
          <w:p w14:paraId="267F978D" w14:textId="77777777" w:rsidR="00C01EEF" w:rsidRPr="002C7DEB" w:rsidRDefault="00C01EEF" w:rsidP="00C01EEF">
            <w:pPr>
              <w:pStyle w:val="TAL"/>
            </w:pPr>
            <w:r w:rsidRPr="002C7DEB">
              <w:t>not present</w:t>
            </w:r>
          </w:p>
        </w:tc>
        <w:tc>
          <w:tcPr>
            <w:tcW w:w="2547" w:type="dxa"/>
            <w:tcBorders>
              <w:top w:val="single" w:sz="4" w:space="0" w:color="auto"/>
              <w:bottom w:val="single" w:sz="4" w:space="0" w:color="auto"/>
            </w:tcBorders>
            <w:shd w:val="clear" w:color="auto" w:fill="auto"/>
            <w:tcPrChange w:id="884" w:author="MCC160" w:date="2021-01-23T13:37:00Z">
              <w:tcPr>
                <w:tcW w:w="2126" w:type="dxa"/>
                <w:tcBorders>
                  <w:top w:val="single" w:sz="4" w:space="0" w:color="auto"/>
                  <w:bottom w:val="single" w:sz="4" w:space="0" w:color="auto"/>
                </w:tcBorders>
                <w:shd w:val="clear" w:color="auto" w:fill="auto"/>
              </w:tcPr>
            </w:tcPrChange>
          </w:tcPr>
          <w:p w14:paraId="07E5C7E7" w14:textId="77777777" w:rsidR="00C01EEF" w:rsidRPr="002C7DEB" w:rsidDel="00147C44" w:rsidRDefault="00C01EEF" w:rsidP="00C01EEF">
            <w:pPr>
              <w:pStyle w:val="TAL"/>
            </w:pPr>
          </w:p>
        </w:tc>
        <w:tc>
          <w:tcPr>
            <w:tcW w:w="1396" w:type="dxa"/>
            <w:shd w:val="clear" w:color="auto" w:fill="auto"/>
            <w:tcPrChange w:id="885" w:author="MCC160" w:date="2021-01-23T13:37:00Z">
              <w:tcPr>
                <w:tcW w:w="1418" w:type="dxa"/>
                <w:shd w:val="clear" w:color="auto" w:fill="auto"/>
              </w:tcPr>
            </w:tcPrChange>
          </w:tcPr>
          <w:p w14:paraId="1532ADEE" w14:textId="77777777" w:rsidR="00C01EEF" w:rsidRPr="002C7DEB" w:rsidRDefault="00C01EEF" w:rsidP="00C01EEF">
            <w:pPr>
              <w:pStyle w:val="TAL"/>
            </w:pPr>
            <w:r w:rsidRPr="002C7DEB">
              <w:t>TS 24.380 [10]</w:t>
            </w:r>
            <w:r w:rsidRPr="002C7DEB">
              <w:br/>
              <w:t>cl. 12.1.2.3</w:t>
            </w:r>
          </w:p>
        </w:tc>
        <w:tc>
          <w:tcPr>
            <w:tcW w:w="2926" w:type="dxa"/>
            <w:shd w:val="clear" w:color="auto" w:fill="auto"/>
            <w:tcPrChange w:id="886" w:author="MCC160" w:date="2021-01-23T13:37:00Z">
              <w:tcPr>
                <w:tcW w:w="1133" w:type="dxa"/>
                <w:shd w:val="clear" w:color="auto" w:fill="auto"/>
              </w:tcPr>
            </w:tcPrChange>
          </w:tcPr>
          <w:p w14:paraId="5447421A" w14:textId="77777777" w:rsidR="00C01EEF" w:rsidRPr="002C7DEB" w:rsidRDefault="00C01EEF" w:rsidP="00C01EEF">
            <w:pPr>
              <w:pStyle w:val="TAL"/>
            </w:pPr>
          </w:p>
        </w:tc>
      </w:tr>
      <w:tr w:rsidR="00C01EEF" w:rsidRPr="002C7DEB" w14:paraId="5927B4D6" w14:textId="77777777" w:rsidTr="00175FE9">
        <w:trPr>
          <w:cantSplit/>
          <w:jc w:val="center"/>
          <w:trPrChange w:id="887" w:author="MCC160" w:date="2021-01-23T13:37:00Z">
            <w:trPr>
              <w:cantSplit/>
              <w:jc w:val="center"/>
            </w:trPr>
          </w:trPrChange>
        </w:trPr>
        <w:tc>
          <w:tcPr>
            <w:tcW w:w="1806" w:type="dxa"/>
            <w:tcBorders>
              <w:top w:val="nil"/>
            </w:tcBorders>
            <w:shd w:val="clear" w:color="auto" w:fill="auto"/>
            <w:tcPrChange w:id="888" w:author="MCC160" w:date="2021-01-23T13:37:00Z">
              <w:tcPr>
                <w:tcW w:w="2836" w:type="dxa"/>
                <w:tcBorders>
                  <w:top w:val="nil"/>
                </w:tcBorders>
                <w:shd w:val="clear" w:color="auto" w:fill="auto"/>
              </w:tcPr>
            </w:tcPrChange>
          </w:tcPr>
          <w:p w14:paraId="71598104" w14:textId="77777777" w:rsidR="00C01EEF" w:rsidRPr="002C7DEB" w:rsidRDefault="00C01EEF" w:rsidP="00C01EEF">
            <w:pPr>
              <w:pStyle w:val="TAL"/>
            </w:pPr>
          </w:p>
        </w:tc>
        <w:tc>
          <w:tcPr>
            <w:tcW w:w="1346" w:type="dxa"/>
            <w:shd w:val="clear" w:color="auto" w:fill="auto"/>
            <w:tcPrChange w:id="889" w:author="MCC160" w:date="2021-01-23T13:37:00Z">
              <w:tcPr>
                <w:tcW w:w="2126" w:type="dxa"/>
                <w:shd w:val="clear" w:color="auto" w:fill="auto"/>
              </w:tcPr>
            </w:tcPrChange>
          </w:tcPr>
          <w:p w14:paraId="11B77C81" w14:textId="77777777" w:rsidR="00C01EEF" w:rsidRPr="002C7DEB" w:rsidRDefault="00C01EEF" w:rsidP="00C01EEF">
            <w:pPr>
              <w:pStyle w:val="TAL"/>
            </w:pPr>
            <w:r w:rsidRPr="002C7DEB">
              <w:t>present</w:t>
            </w:r>
          </w:p>
        </w:tc>
        <w:tc>
          <w:tcPr>
            <w:tcW w:w="2547" w:type="dxa"/>
            <w:tcBorders>
              <w:top w:val="single" w:sz="4" w:space="0" w:color="auto"/>
              <w:bottom w:val="single" w:sz="4" w:space="0" w:color="auto"/>
            </w:tcBorders>
            <w:shd w:val="clear" w:color="auto" w:fill="auto"/>
            <w:tcPrChange w:id="890" w:author="MCC160" w:date="2021-01-23T13:37:00Z">
              <w:tcPr>
                <w:tcW w:w="2126" w:type="dxa"/>
                <w:tcBorders>
                  <w:top w:val="single" w:sz="4" w:space="0" w:color="auto"/>
                  <w:bottom w:val="single" w:sz="4" w:space="0" w:color="auto"/>
                </w:tcBorders>
                <w:shd w:val="clear" w:color="auto" w:fill="auto"/>
              </w:tcPr>
            </w:tcPrChange>
          </w:tcPr>
          <w:p w14:paraId="473012B1" w14:textId="77777777" w:rsidR="00C01EEF" w:rsidRPr="002C7DEB" w:rsidDel="00147C44" w:rsidRDefault="00C01EEF" w:rsidP="00C01EEF">
            <w:pPr>
              <w:pStyle w:val="TAL"/>
            </w:pPr>
            <w:r w:rsidRPr="002C7DEB">
              <w:t>Parameter has no value</w:t>
            </w:r>
          </w:p>
        </w:tc>
        <w:tc>
          <w:tcPr>
            <w:tcW w:w="1396" w:type="dxa"/>
            <w:shd w:val="clear" w:color="auto" w:fill="auto"/>
            <w:tcPrChange w:id="891" w:author="MCC160" w:date="2021-01-23T13:37:00Z">
              <w:tcPr>
                <w:tcW w:w="1418" w:type="dxa"/>
                <w:shd w:val="clear" w:color="auto" w:fill="auto"/>
              </w:tcPr>
            </w:tcPrChange>
          </w:tcPr>
          <w:p w14:paraId="1A49E220" w14:textId="77777777" w:rsidR="00C01EEF" w:rsidRPr="002C7DEB" w:rsidRDefault="00C01EEF" w:rsidP="00C01EEF">
            <w:pPr>
              <w:pStyle w:val="TAL"/>
            </w:pPr>
            <w:r w:rsidRPr="002C7DEB">
              <w:t>TS 24.380 [10]</w:t>
            </w:r>
            <w:r w:rsidRPr="002C7DEB">
              <w:br/>
              <w:t>cl. 12.1.2.3</w:t>
            </w:r>
          </w:p>
        </w:tc>
        <w:tc>
          <w:tcPr>
            <w:tcW w:w="2926" w:type="dxa"/>
            <w:shd w:val="clear" w:color="auto" w:fill="auto"/>
            <w:tcPrChange w:id="892" w:author="MCC160" w:date="2021-01-23T13:37:00Z">
              <w:tcPr>
                <w:tcW w:w="1133" w:type="dxa"/>
                <w:shd w:val="clear" w:color="auto" w:fill="auto"/>
              </w:tcPr>
            </w:tcPrChange>
          </w:tcPr>
          <w:p w14:paraId="1F74A697" w14:textId="77777777" w:rsidR="00C01EEF" w:rsidRPr="002C7DEB" w:rsidRDefault="00C01EEF" w:rsidP="00C01EEF">
            <w:pPr>
              <w:pStyle w:val="TAL"/>
            </w:pPr>
            <w:r w:rsidRPr="002C7DEB">
              <w:t>IMPLICIT_FLOOR_GRANTED</w:t>
            </w:r>
          </w:p>
        </w:tc>
      </w:tr>
      <w:tr w:rsidR="00C01EEF" w:rsidRPr="002C7DEB" w14:paraId="67C56432" w14:textId="77777777" w:rsidTr="00175FE9">
        <w:trPr>
          <w:cantSplit/>
          <w:jc w:val="center"/>
          <w:trPrChange w:id="893" w:author="MCC160" w:date="2021-01-23T13:37:00Z">
            <w:trPr>
              <w:cantSplit/>
              <w:jc w:val="center"/>
            </w:trPr>
          </w:trPrChange>
        </w:trPr>
        <w:tc>
          <w:tcPr>
            <w:tcW w:w="1806" w:type="dxa"/>
            <w:tcBorders>
              <w:bottom w:val="nil"/>
            </w:tcBorders>
            <w:shd w:val="clear" w:color="auto" w:fill="auto"/>
            <w:tcPrChange w:id="894" w:author="MCC160" w:date="2021-01-23T13:37:00Z">
              <w:tcPr>
                <w:tcW w:w="2836" w:type="dxa"/>
                <w:tcBorders>
                  <w:bottom w:val="nil"/>
                </w:tcBorders>
                <w:shd w:val="clear" w:color="auto" w:fill="auto"/>
              </w:tcPr>
            </w:tcPrChange>
          </w:tcPr>
          <w:p w14:paraId="6351689B" w14:textId="77777777" w:rsidR="00C01EEF" w:rsidRPr="002C7DEB" w:rsidRDefault="00C01EEF" w:rsidP="00C01EEF">
            <w:pPr>
              <w:pStyle w:val="TAL"/>
            </w:pPr>
            <w:r w:rsidRPr="002C7DEB">
              <w:t xml:space="preserve">        mc_implicit_request</w:t>
            </w:r>
          </w:p>
        </w:tc>
        <w:tc>
          <w:tcPr>
            <w:tcW w:w="1346" w:type="dxa"/>
            <w:shd w:val="clear" w:color="auto" w:fill="auto"/>
            <w:tcPrChange w:id="895" w:author="MCC160" w:date="2021-01-23T13:37:00Z">
              <w:tcPr>
                <w:tcW w:w="2126" w:type="dxa"/>
                <w:shd w:val="clear" w:color="auto" w:fill="auto"/>
              </w:tcPr>
            </w:tcPrChange>
          </w:tcPr>
          <w:p w14:paraId="4526ED9B" w14:textId="77777777" w:rsidR="00C01EEF" w:rsidRPr="002C7DEB" w:rsidRDefault="00C01EEF" w:rsidP="00C01EEF">
            <w:pPr>
              <w:pStyle w:val="TAL"/>
            </w:pPr>
            <w:r w:rsidRPr="002C7DEB">
              <w:t>not present</w:t>
            </w:r>
          </w:p>
        </w:tc>
        <w:tc>
          <w:tcPr>
            <w:tcW w:w="2547" w:type="dxa"/>
            <w:tcBorders>
              <w:top w:val="single" w:sz="4" w:space="0" w:color="auto"/>
              <w:bottom w:val="single" w:sz="4" w:space="0" w:color="auto"/>
            </w:tcBorders>
            <w:shd w:val="clear" w:color="auto" w:fill="auto"/>
            <w:tcPrChange w:id="896" w:author="MCC160" w:date="2021-01-23T13:37:00Z">
              <w:tcPr>
                <w:tcW w:w="2126" w:type="dxa"/>
                <w:tcBorders>
                  <w:top w:val="single" w:sz="4" w:space="0" w:color="auto"/>
                  <w:bottom w:val="single" w:sz="4" w:space="0" w:color="auto"/>
                </w:tcBorders>
                <w:shd w:val="clear" w:color="auto" w:fill="auto"/>
              </w:tcPr>
            </w:tcPrChange>
          </w:tcPr>
          <w:p w14:paraId="01763159" w14:textId="77777777" w:rsidR="00C01EEF" w:rsidRPr="002C7DEB" w:rsidDel="00147C44" w:rsidRDefault="00C01EEF" w:rsidP="00C01EEF">
            <w:pPr>
              <w:pStyle w:val="TAL"/>
            </w:pPr>
          </w:p>
        </w:tc>
        <w:tc>
          <w:tcPr>
            <w:tcW w:w="1396" w:type="dxa"/>
            <w:shd w:val="clear" w:color="auto" w:fill="auto"/>
            <w:tcPrChange w:id="897" w:author="MCC160" w:date="2021-01-23T13:37:00Z">
              <w:tcPr>
                <w:tcW w:w="1418" w:type="dxa"/>
                <w:shd w:val="clear" w:color="auto" w:fill="auto"/>
              </w:tcPr>
            </w:tcPrChange>
          </w:tcPr>
          <w:p w14:paraId="2E4FD53C" w14:textId="77777777" w:rsidR="00C01EEF" w:rsidRPr="002C7DEB" w:rsidRDefault="00C01EEF" w:rsidP="00C01EEF">
            <w:pPr>
              <w:pStyle w:val="TAL"/>
            </w:pPr>
            <w:r w:rsidRPr="002C7DEB">
              <w:t>TS 24.380 [10]</w:t>
            </w:r>
            <w:r w:rsidRPr="002C7DEB">
              <w:br/>
              <w:t>cl. 12.1.2.3</w:t>
            </w:r>
          </w:p>
        </w:tc>
        <w:tc>
          <w:tcPr>
            <w:tcW w:w="2926" w:type="dxa"/>
            <w:shd w:val="clear" w:color="auto" w:fill="auto"/>
            <w:tcPrChange w:id="898" w:author="MCC160" w:date="2021-01-23T13:37:00Z">
              <w:tcPr>
                <w:tcW w:w="1133" w:type="dxa"/>
                <w:shd w:val="clear" w:color="auto" w:fill="auto"/>
              </w:tcPr>
            </w:tcPrChange>
          </w:tcPr>
          <w:p w14:paraId="47B43797" w14:textId="77777777" w:rsidR="00C01EEF" w:rsidRPr="002C7DEB" w:rsidRDefault="00C01EEF" w:rsidP="00C01EEF">
            <w:pPr>
              <w:pStyle w:val="TAL"/>
            </w:pPr>
          </w:p>
        </w:tc>
      </w:tr>
      <w:tr w:rsidR="00C01EEF" w:rsidRPr="002C7DEB" w14:paraId="5395CC93" w14:textId="77777777" w:rsidTr="00175FE9">
        <w:trPr>
          <w:cantSplit/>
          <w:jc w:val="center"/>
          <w:trPrChange w:id="899" w:author="MCC160" w:date="2021-01-23T13:37:00Z">
            <w:trPr>
              <w:cantSplit/>
              <w:jc w:val="center"/>
            </w:trPr>
          </w:trPrChange>
        </w:trPr>
        <w:tc>
          <w:tcPr>
            <w:tcW w:w="1806" w:type="dxa"/>
            <w:tcBorders>
              <w:top w:val="nil"/>
            </w:tcBorders>
            <w:shd w:val="clear" w:color="auto" w:fill="auto"/>
            <w:tcPrChange w:id="900" w:author="MCC160" w:date="2021-01-23T13:37:00Z">
              <w:tcPr>
                <w:tcW w:w="2836" w:type="dxa"/>
                <w:tcBorders>
                  <w:top w:val="nil"/>
                </w:tcBorders>
                <w:shd w:val="clear" w:color="auto" w:fill="auto"/>
              </w:tcPr>
            </w:tcPrChange>
          </w:tcPr>
          <w:p w14:paraId="1AA1CD80" w14:textId="77777777" w:rsidR="00C01EEF" w:rsidRPr="002C7DEB" w:rsidRDefault="00C01EEF" w:rsidP="00C01EEF">
            <w:pPr>
              <w:pStyle w:val="TAL"/>
            </w:pPr>
          </w:p>
        </w:tc>
        <w:tc>
          <w:tcPr>
            <w:tcW w:w="1346" w:type="dxa"/>
            <w:shd w:val="clear" w:color="auto" w:fill="auto"/>
            <w:tcPrChange w:id="901" w:author="MCC160" w:date="2021-01-23T13:37:00Z">
              <w:tcPr>
                <w:tcW w:w="2126" w:type="dxa"/>
                <w:shd w:val="clear" w:color="auto" w:fill="auto"/>
              </w:tcPr>
            </w:tcPrChange>
          </w:tcPr>
          <w:p w14:paraId="4C555A3A" w14:textId="77777777" w:rsidR="00C01EEF" w:rsidRPr="002C7DEB" w:rsidRDefault="00C01EEF" w:rsidP="00C01EEF">
            <w:pPr>
              <w:pStyle w:val="TAL"/>
            </w:pPr>
            <w:r w:rsidRPr="002C7DEB">
              <w:t>present</w:t>
            </w:r>
          </w:p>
        </w:tc>
        <w:tc>
          <w:tcPr>
            <w:tcW w:w="2547" w:type="dxa"/>
            <w:tcBorders>
              <w:top w:val="single" w:sz="4" w:space="0" w:color="auto"/>
              <w:bottom w:val="single" w:sz="4" w:space="0" w:color="auto"/>
            </w:tcBorders>
            <w:shd w:val="clear" w:color="auto" w:fill="auto"/>
            <w:tcPrChange w:id="902" w:author="MCC160" w:date="2021-01-23T13:37:00Z">
              <w:tcPr>
                <w:tcW w:w="2126" w:type="dxa"/>
                <w:tcBorders>
                  <w:top w:val="single" w:sz="4" w:space="0" w:color="auto"/>
                  <w:bottom w:val="single" w:sz="4" w:space="0" w:color="auto"/>
                </w:tcBorders>
                <w:shd w:val="clear" w:color="auto" w:fill="auto"/>
              </w:tcPr>
            </w:tcPrChange>
          </w:tcPr>
          <w:p w14:paraId="01733BCA" w14:textId="77777777" w:rsidR="00C01EEF" w:rsidRPr="002C7DEB" w:rsidDel="00147C44" w:rsidRDefault="00C01EEF" w:rsidP="00C01EEF">
            <w:pPr>
              <w:pStyle w:val="TAL"/>
            </w:pPr>
            <w:r w:rsidRPr="002C7DEB">
              <w:t>Parameter has no value</w:t>
            </w:r>
          </w:p>
        </w:tc>
        <w:tc>
          <w:tcPr>
            <w:tcW w:w="1396" w:type="dxa"/>
            <w:shd w:val="clear" w:color="auto" w:fill="auto"/>
            <w:tcPrChange w:id="903" w:author="MCC160" w:date="2021-01-23T13:37:00Z">
              <w:tcPr>
                <w:tcW w:w="1418" w:type="dxa"/>
                <w:shd w:val="clear" w:color="auto" w:fill="auto"/>
              </w:tcPr>
            </w:tcPrChange>
          </w:tcPr>
          <w:p w14:paraId="3CC96A42" w14:textId="77777777" w:rsidR="00C01EEF" w:rsidRPr="002C7DEB" w:rsidRDefault="00C01EEF" w:rsidP="00C01EEF">
            <w:pPr>
              <w:pStyle w:val="TAL"/>
            </w:pPr>
            <w:r w:rsidRPr="002C7DEB">
              <w:t>TS 24.380 [10]</w:t>
            </w:r>
            <w:r w:rsidRPr="002C7DEB">
              <w:br/>
              <w:t>cl. 12.1.2.3</w:t>
            </w:r>
          </w:p>
        </w:tc>
        <w:tc>
          <w:tcPr>
            <w:tcW w:w="2926" w:type="dxa"/>
            <w:shd w:val="clear" w:color="auto" w:fill="auto"/>
            <w:tcPrChange w:id="904" w:author="MCC160" w:date="2021-01-23T13:37:00Z">
              <w:tcPr>
                <w:tcW w:w="1133" w:type="dxa"/>
                <w:shd w:val="clear" w:color="auto" w:fill="auto"/>
              </w:tcPr>
            </w:tcPrChange>
          </w:tcPr>
          <w:p w14:paraId="15FE3076" w14:textId="77777777" w:rsidR="00C01EEF" w:rsidRPr="002C7DEB" w:rsidRDefault="00C01EEF" w:rsidP="00C01EEF">
            <w:pPr>
              <w:pStyle w:val="TAL"/>
            </w:pPr>
            <w:r w:rsidRPr="002C7DEB">
              <w:t>IMPLICIT_GRANT_REQUESTED</w:t>
            </w:r>
          </w:p>
        </w:tc>
      </w:tr>
      <w:tr w:rsidR="00C01EEF" w:rsidRPr="002C7DEB" w14:paraId="72D646F1" w14:textId="77777777" w:rsidTr="00175FE9">
        <w:trPr>
          <w:cantSplit/>
          <w:jc w:val="center"/>
          <w:trPrChange w:id="905" w:author="MCC160" w:date="2021-01-23T13:37:00Z">
            <w:trPr>
              <w:cantSplit/>
              <w:jc w:val="center"/>
            </w:trPr>
          </w:trPrChange>
        </w:trPr>
        <w:tc>
          <w:tcPr>
            <w:tcW w:w="1806" w:type="dxa"/>
            <w:tcBorders>
              <w:bottom w:val="nil"/>
            </w:tcBorders>
            <w:shd w:val="clear" w:color="auto" w:fill="auto"/>
            <w:tcPrChange w:id="906" w:author="MCC160" w:date="2021-01-23T13:37:00Z">
              <w:tcPr>
                <w:tcW w:w="2836" w:type="dxa"/>
                <w:tcBorders>
                  <w:bottom w:val="nil"/>
                </w:tcBorders>
                <w:shd w:val="clear" w:color="auto" w:fill="auto"/>
              </w:tcPr>
            </w:tcPrChange>
          </w:tcPr>
          <w:p w14:paraId="34D5F59A" w14:textId="77777777" w:rsidR="00C01EEF" w:rsidRPr="002C7DEB" w:rsidRDefault="00C01EEF" w:rsidP="00C01EEF">
            <w:pPr>
              <w:pStyle w:val="TAL"/>
            </w:pPr>
            <w:r w:rsidRPr="002C7DEB">
              <w:t xml:space="preserve">        mc_ssrc</w:t>
            </w:r>
          </w:p>
        </w:tc>
        <w:tc>
          <w:tcPr>
            <w:tcW w:w="1346" w:type="dxa"/>
            <w:shd w:val="clear" w:color="auto" w:fill="auto"/>
            <w:tcPrChange w:id="907" w:author="MCC160" w:date="2021-01-23T13:37:00Z">
              <w:tcPr>
                <w:tcW w:w="2126" w:type="dxa"/>
                <w:shd w:val="clear" w:color="auto" w:fill="auto"/>
              </w:tcPr>
            </w:tcPrChange>
          </w:tcPr>
          <w:p w14:paraId="0F3BD264" w14:textId="77777777" w:rsidR="00C01EEF" w:rsidRPr="002C7DEB" w:rsidRDefault="00C01EEF" w:rsidP="00C01EEF">
            <w:pPr>
              <w:pStyle w:val="TAL"/>
            </w:pPr>
            <w:r w:rsidRPr="002C7DEB">
              <w:t>not present</w:t>
            </w:r>
          </w:p>
        </w:tc>
        <w:tc>
          <w:tcPr>
            <w:tcW w:w="2547" w:type="dxa"/>
            <w:tcBorders>
              <w:top w:val="single" w:sz="4" w:space="0" w:color="auto"/>
              <w:bottom w:val="single" w:sz="4" w:space="0" w:color="auto"/>
            </w:tcBorders>
            <w:shd w:val="clear" w:color="auto" w:fill="auto"/>
            <w:tcPrChange w:id="908" w:author="MCC160" w:date="2021-01-23T13:37:00Z">
              <w:tcPr>
                <w:tcW w:w="2126" w:type="dxa"/>
                <w:tcBorders>
                  <w:top w:val="single" w:sz="4" w:space="0" w:color="auto"/>
                  <w:bottom w:val="single" w:sz="4" w:space="0" w:color="auto"/>
                </w:tcBorders>
                <w:shd w:val="clear" w:color="auto" w:fill="auto"/>
              </w:tcPr>
            </w:tcPrChange>
          </w:tcPr>
          <w:p w14:paraId="0502F7B6" w14:textId="77777777" w:rsidR="00C01EEF" w:rsidRPr="002C7DEB" w:rsidDel="00147C44" w:rsidRDefault="00C01EEF" w:rsidP="00C01EEF">
            <w:pPr>
              <w:pStyle w:val="TAL"/>
            </w:pPr>
          </w:p>
        </w:tc>
        <w:tc>
          <w:tcPr>
            <w:tcW w:w="1396" w:type="dxa"/>
            <w:shd w:val="clear" w:color="auto" w:fill="auto"/>
            <w:tcPrChange w:id="909" w:author="MCC160" w:date="2021-01-23T13:37:00Z">
              <w:tcPr>
                <w:tcW w:w="1418" w:type="dxa"/>
                <w:shd w:val="clear" w:color="auto" w:fill="auto"/>
              </w:tcPr>
            </w:tcPrChange>
          </w:tcPr>
          <w:p w14:paraId="5DE5A921" w14:textId="77777777" w:rsidR="00C01EEF" w:rsidRPr="002C7DEB" w:rsidRDefault="00C01EEF" w:rsidP="00C01EEF">
            <w:pPr>
              <w:pStyle w:val="TAL"/>
            </w:pPr>
            <w:r w:rsidRPr="002C7DEB">
              <w:t>TS 24.380 [10]</w:t>
            </w:r>
            <w:r w:rsidRPr="002C7DEB">
              <w:br/>
              <w:t>cl. 12.1.2.3</w:t>
            </w:r>
          </w:p>
        </w:tc>
        <w:tc>
          <w:tcPr>
            <w:tcW w:w="2926" w:type="dxa"/>
            <w:shd w:val="clear" w:color="auto" w:fill="auto"/>
            <w:tcPrChange w:id="910" w:author="MCC160" w:date="2021-01-23T13:37:00Z">
              <w:tcPr>
                <w:tcW w:w="1133" w:type="dxa"/>
                <w:shd w:val="clear" w:color="auto" w:fill="auto"/>
              </w:tcPr>
            </w:tcPrChange>
          </w:tcPr>
          <w:p w14:paraId="4E9630AD" w14:textId="77777777" w:rsidR="00C01EEF" w:rsidRPr="002C7DEB" w:rsidRDefault="00C01EEF" w:rsidP="00C01EEF">
            <w:pPr>
              <w:pStyle w:val="TAL"/>
            </w:pPr>
          </w:p>
        </w:tc>
      </w:tr>
      <w:tr w:rsidR="00C01EEF" w:rsidRPr="002C7DEB" w14:paraId="5112D110" w14:textId="77777777" w:rsidTr="00175FE9">
        <w:trPr>
          <w:cantSplit/>
          <w:jc w:val="center"/>
          <w:trPrChange w:id="911" w:author="MCC160" w:date="2021-01-23T13:37:00Z">
            <w:trPr>
              <w:cantSplit/>
              <w:jc w:val="center"/>
            </w:trPr>
          </w:trPrChange>
        </w:trPr>
        <w:tc>
          <w:tcPr>
            <w:tcW w:w="1806" w:type="dxa"/>
            <w:tcBorders>
              <w:top w:val="nil"/>
            </w:tcBorders>
            <w:shd w:val="clear" w:color="auto" w:fill="auto"/>
            <w:tcPrChange w:id="912" w:author="MCC160" w:date="2021-01-23T13:37:00Z">
              <w:tcPr>
                <w:tcW w:w="2836" w:type="dxa"/>
                <w:tcBorders>
                  <w:top w:val="nil"/>
                </w:tcBorders>
                <w:shd w:val="clear" w:color="auto" w:fill="auto"/>
              </w:tcPr>
            </w:tcPrChange>
          </w:tcPr>
          <w:p w14:paraId="216C938C" w14:textId="77777777" w:rsidR="00C01EEF" w:rsidRPr="002C7DEB" w:rsidRDefault="00C01EEF" w:rsidP="00C01EEF">
            <w:pPr>
              <w:pStyle w:val="TAL"/>
            </w:pPr>
          </w:p>
        </w:tc>
        <w:tc>
          <w:tcPr>
            <w:tcW w:w="1346" w:type="dxa"/>
            <w:shd w:val="clear" w:color="auto" w:fill="auto"/>
            <w:tcPrChange w:id="913" w:author="MCC160" w:date="2021-01-23T13:37:00Z">
              <w:tcPr>
                <w:tcW w:w="2126" w:type="dxa"/>
                <w:shd w:val="clear" w:color="auto" w:fill="auto"/>
              </w:tcPr>
            </w:tcPrChange>
          </w:tcPr>
          <w:p w14:paraId="5D652F69" w14:textId="77777777" w:rsidR="00C01EEF" w:rsidRPr="002C7DEB" w:rsidRDefault="00C01EEF" w:rsidP="00C01EEF">
            <w:pPr>
              <w:keepNext/>
              <w:keepLines/>
              <w:spacing w:after="0"/>
              <w:rPr>
                <w:rFonts w:ascii="Arial" w:hAnsi="Arial"/>
                <w:sz w:val="18"/>
              </w:rPr>
            </w:pPr>
            <w:r w:rsidRPr="002C7DEB">
              <w:rPr>
                <w:rFonts w:ascii="Arial" w:hAnsi="Arial"/>
                <w:sz w:val="18"/>
              </w:rPr>
              <w:t>same value as in the offer if provided in the offer and there is no collision with the value used by the SS;</w:t>
            </w:r>
          </w:p>
          <w:p w14:paraId="0DD8A8E9" w14:textId="77777777" w:rsidR="00C01EEF" w:rsidRPr="002C7DEB" w:rsidRDefault="00C01EEF" w:rsidP="00C01EEF">
            <w:pPr>
              <w:pStyle w:val="TAL"/>
            </w:pPr>
            <w:r w:rsidRPr="002C7DEB">
              <w:t xml:space="preserve">otherwise value assigned by the SS </w:t>
            </w:r>
          </w:p>
        </w:tc>
        <w:tc>
          <w:tcPr>
            <w:tcW w:w="2547" w:type="dxa"/>
            <w:tcBorders>
              <w:top w:val="single" w:sz="4" w:space="0" w:color="auto"/>
              <w:bottom w:val="single" w:sz="4" w:space="0" w:color="auto"/>
            </w:tcBorders>
            <w:shd w:val="clear" w:color="auto" w:fill="auto"/>
            <w:tcPrChange w:id="914" w:author="MCC160" w:date="2021-01-23T13:37:00Z">
              <w:tcPr>
                <w:tcW w:w="2126" w:type="dxa"/>
                <w:tcBorders>
                  <w:top w:val="single" w:sz="4" w:space="0" w:color="auto"/>
                  <w:bottom w:val="single" w:sz="4" w:space="0" w:color="auto"/>
                </w:tcBorders>
                <w:shd w:val="clear" w:color="auto" w:fill="auto"/>
              </w:tcPr>
            </w:tcPrChange>
          </w:tcPr>
          <w:p w14:paraId="4BD4BD59" w14:textId="77777777" w:rsidR="00C01EEF" w:rsidRPr="002C7DEB" w:rsidDel="00147C44" w:rsidRDefault="00C01EEF" w:rsidP="00C01EEF">
            <w:pPr>
              <w:pStyle w:val="TAL"/>
            </w:pPr>
          </w:p>
        </w:tc>
        <w:tc>
          <w:tcPr>
            <w:tcW w:w="1396" w:type="dxa"/>
            <w:shd w:val="clear" w:color="auto" w:fill="auto"/>
            <w:tcPrChange w:id="915" w:author="MCC160" w:date="2021-01-23T13:37:00Z">
              <w:tcPr>
                <w:tcW w:w="1418" w:type="dxa"/>
                <w:shd w:val="clear" w:color="auto" w:fill="auto"/>
              </w:tcPr>
            </w:tcPrChange>
          </w:tcPr>
          <w:p w14:paraId="3B70DCD8" w14:textId="77777777" w:rsidR="00C01EEF" w:rsidRPr="002C7DEB" w:rsidRDefault="00C01EEF" w:rsidP="00C01EEF">
            <w:pPr>
              <w:pStyle w:val="TAL"/>
            </w:pPr>
            <w:r w:rsidRPr="002C7DEB">
              <w:t>TS 24.380 [10]</w:t>
            </w:r>
            <w:r w:rsidRPr="002C7DEB">
              <w:br/>
              <w:t>cl. 12.1.2.3</w:t>
            </w:r>
          </w:p>
        </w:tc>
        <w:tc>
          <w:tcPr>
            <w:tcW w:w="2926" w:type="dxa"/>
            <w:shd w:val="clear" w:color="auto" w:fill="auto"/>
            <w:tcPrChange w:id="916" w:author="MCC160" w:date="2021-01-23T13:37:00Z">
              <w:tcPr>
                <w:tcW w:w="1133" w:type="dxa"/>
                <w:shd w:val="clear" w:color="auto" w:fill="auto"/>
              </w:tcPr>
            </w:tcPrChange>
          </w:tcPr>
          <w:p w14:paraId="73D51851" w14:textId="77777777" w:rsidR="00C01EEF" w:rsidRPr="002C7DEB" w:rsidRDefault="00C01EEF" w:rsidP="00C01EEF">
            <w:pPr>
              <w:pStyle w:val="TAL"/>
            </w:pPr>
            <w:r w:rsidRPr="002C7DEB">
              <w:t>IMPLICIT_GRANT_REQUESTED</w:t>
            </w:r>
          </w:p>
        </w:tc>
      </w:tr>
    </w:tbl>
    <w:p w14:paraId="59EB338B" w14:textId="77777777" w:rsidR="007172A5" w:rsidRPr="002C7DEB" w:rsidRDefault="007172A5" w:rsidP="007172A5"/>
    <w:p w14:paraId="2F254871" w14:textId="77777777" w:rsidR="007172A5" w:rsidRPr="002C7DEB" w:rsidRDefault="007172A5" w:rsidP="007172A5">
      <w:pPr>
        <w:pStyle w:val="Heading5"/>
      </w:pPr>
      <w:bookmarkStart w:id="917" w:name="_Toc27678057"/>
      <w:bookmarkStart w:id="918" w:name="_Toc36037079"/>
      <w:bookmarkStart w:id="919" w:name="_Toc44398149"/>
      <w:bookmarkStart w:id="920" w:name="_Toc52382334"/>
      <w:bookmarkStart w:id="921" w:name="_Toc60687242"/>
      <w:r w:rsidRPr="002C7DEB">
        <w:t>-</w:t>
      </w:r>
      <w:r w:rsidRPr="002C7DEB">
        <w:tab/>
        <w:t>MCVideo</w:t>
      </w:r>
      <w:bookmarkEnd w:id="917"/>
      <w:bookmarkEnd w:id="918"/>
      <w:bookmarkEnd w:id="919"/>
      <w:bookmarkEnd w:id="920"/>
      <w:bookmarkEnd w:id="921"/>
    </w:p>
    <w:p w14:paraId="4458F4F0" w14:textId="77777777" w:rsidR="007172A5" w:rsidRPr="002C7DEB" w:rsidRDefault="007172A5" w:rsidP="007172A5">
      <w:pPr>
        <w:pStyle w:val="TH"/>
      </w:pPr>
      <w:r w:rsidRPr="002C7DEB">
        <w:t>Table 5.5.3.1.2-2: SDP Message from the SS for MCVideo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172A5" w:rsidRPr="002C7DEB" w14:paraId="1A7859FD" w14:textId="77777777" w:rsidTr="006723F5">
        <w:trPr>
          <w:cantSplit/>
          <w:tblHeader/>
          <w:jc w:val="center"/>
        </w:trPr>
        <w:tc>
          <w:tcPr>
            <w:tcW w:w="9639" w:type="dxa"/>
            <w:gridSpan w:val="5"/>
            <w:shd w:val="clear" w:color="auto" w:fill="auto"/>
          </w:tcPr>
          <w:p w14:paraId="23B96585" w14:textId="77777777" w:rsidR="007172A5" w:rsidRPr="002C7DEB" w:rsidRDefault="007172A5" w:rsidP="006723F5">
            <w:pPr>
              <w:pStyle w:val="TAL"/>
              <w:keepNext w:val="0"/>
              <w:keepLines w:val="0"/>
              <w:widowControl w:val="0"/>
              <w:rPr>
                <w:bCs/>
              </w:rPr>
            </w:pPr>
            <w:r w:rsidRPr="002C7DEB">
              <w:t>Derivation Path: RFC 4566 [27]</w:t>
            </w:r>
          </w:p>
        </w:tc>
      </w:tr>
      <w:tr w:rsidR="007172A5" w:rsidRPr="002C7DEB" w14:paraId="74171CE5" w14:textId="77777777" w:rsidTr="006723F5">
        <w:trPr>
          <w:cantSplit/>
          <w:tblHeader/>
          <w:jc w:val="center"/>
        </w:trPr>
        <w:tc>
          <w:tcPr>
            <w:tcW w:w="2836" w:type="dxa"/>
            <w:shd w:val="clear" w:color="auto" w:fill="auto"/>
          </w:tcPr>
          <w:p w14:paraId="1620FB01" w14:textId="77777777" w:rsidR="007172A5" w:rsidRPr="002C7DEB" w:rsidRDefault="007172A5" w:rsidP="006723F5">
            <w:pPr>
              <w:pStyle w:val="TAH"/>
              <w:keepNext w:val="0"/>
              <w:keepLines w:val="0"/>
              <w:widowControl w:val="0"/>
              <w:rPr>
                <w:bCs/>
              </w:rPr>
            </w:pPr>
            <w:r w:rsidRPr="002C7DEB">
              <w:rPr>
                <w:bCs/>
              </w:rPr>
              <w:t>Information Element</w:t>
            </w:r>
          </w:p>
        </w:tc>
        <w:tc>
          <w:tcPr>
            <w:tcW w:w="2126" w:type="dxa"/>
            <w:shd w:val="clear" w:color="auto" w:fill="auto"/>
          </w:tcPr>
          <w:p w14:paraId="0A4A22C5" w14:textId="77777777" w:rsidR="007172A5" w:rsidRPr="002C7DEB" w:rsidRDefault="007172A5" w:rsidP="006723F5">
            <w:pPr>
              <w:pStyle w:val="TAH"/>
              <w:keepNext w:val="0"/>
              <w:keepLines w:val="0"/>
              <w:widowControl w:val="0"/>
              <w:rPr>
                <w:bCs/>
              </w:rPr>
            </w:pPr>
            <w:r w:rsidRPr="002C7DEB">
              <w:rPr>
                <w:bCs/>
              </w:rPr>
              <w:t>Value/remark</w:t>
            </w:r>
          </w:p>
        </w:tc>
        <w:tc>
          <w:tcPr>
            <w:tcW w:w="2126" w:type="dxa"/>
            <w:tcBorders>
              <w:bottom w:val="single" w:sz="4" w:space="0" w:color="auto"/>
            </w:tcBorders>
            <w:shd w:val="clear" w:color="auto" w:fill="auto"/>
          </w:tcPr>
          <w:p w14:paraId="59248508" w14:textId="77777777" w:rsidR="007172A5" w:rsidRPr="002C7DEB" w:rsidRDefault="007172A5" w:rsidP="006723F5">
            <w:pPr>
              <w:pStyle w:val="TAH"/>
              <w:keepNext w:val="0"/>
              <w:keepLines w:val="0"/>
              <w:widowControl w:val="0"/>
              <w:rPr>
                <w:bCs/>
              </w:rPr>
            </w:pPr>
            <w:r w:rsidRPr="002C7DEB">
              <w:rPr>
                <w:bCs/>
              </w:rPr>
              <w:t>Comment</w:t>
            </w:r>
          </w:p>
        </w:tc>
        <w:tc>
          <w:tcPr>
            <w:tcW w:w="1418" w:type="dxa"/>
            <w:shd w:val="clear" w:color="auto" w:fill="auto"/>
          </w:tcPr>
          <w:p w14:paraId="691056DA" w14:textId="77777777" w:rsidR="007172A5" w:rsidRPr="002C7DEB" w:rsidRDefault="007172A5" w:rsidP="006723F5">
            <w:pPr>
              <w:pStyle w:val="TAH"/>
              <w:keepNext w:val="0"/>
              <w:keepLines w:val="0"/>
              <w:widowControl w:val="0"/>
              <w:rPr>
                <w:bCs/>
              </w:rPr>
            </w:pPr>
            <w:r w:rsidRPr="002C7DEB">
              <w:rPr>
                <w:bCs/>
              </w:rPr>
              <w:t>Reference</w:t>
            </w:r>
          </w:p>
        </w:tc>
        <w:tc>
          <w:tcPr>
            <w:tcW w:w="1133" w:type="dxa"/>
            <w:shd w:val="clear" w:color="auto" w:fill="auto"/>
          </w:tcPr>
          <w:p w14:paraId="32E0C5F5" w14:textId="77777777" w:rsidR="007172A5" w:rsidRPr="002C7DEB" w:rsidRDefault="007172A5" w:rsidP="006723F5">
            <w:pPr>
              <w:pStyle w:val="TAH"/>
              <w:keepNext w:val="0"/>
              <w:keepLines w:val="0"/>
              <w:widowControl w:val="0"/>
              <w:rPr>
                <w:bCs/>
              </w:rPr>
            </w:pPr>
            <w:r w:rsidRPr="002C7DEB">
              <w:rPr>
                <w:bCs/>
              </w:rPr>
              <w:t>Condition</w:t>
            </w:r>
          </w:p>
        </w:tc>
      </w:tr>
      <w:tr w:rsidR="007172A5" w:rsidRPr="002C7DEB" w14:paraId="47734C25" w14:textId="77777777" w:rsidTr="006723F5">
        <w:trPr>
          <w:cantSplit/>
          <w:jc w:val="center"/>
        </w:trPr>
        <w:tc>
          <w:tcPr>
            <w:tcW w:w="2836" w:type="dxa"/>
            <w:shd w:val="clear" w:color="auto" w:fill="auto"/>
          </w:tcPr>
          <w:p w14:paraId="35BC75AD" w14:textId="77777777" w:rsidR="007172A5" w:rsidRPr="002C7DEB" w:rsidRDefault="007172A5" w:rsidP="006723F5">
            <w:pPr>
              <w:pStyle w:val="TAL"/>
              <w:keepNext w:val="0"/>
              <w:keepLines w:val="0"/>
              <w:widowControl w:val="0"/>
              <w:rPr>
                <w:b/>
              </w:rPr>
            </w:pPr>
            <w:r w:rsidRPr="002C7DEB">
              <w:rPr>
                <w:b/>
              </w:rPr>
              <w:t>Session description:</w:t>
            </w:r>
          </w:p>
        </w:tc>
        <w:tc>
          <w:tcPr>
            <w:tcW w:w="2126" w:type="dxa"/>
            <w:shd w:val="clear" w:color="auto" w:fill="auto"/>
          </w:tcPr>
          <w:p w14:paraId="19FB4AB0" w14:textId="77777777" w:rsidR="007172A5" w:rsidRPr="002C7DEB" w:rsidRDefault="007172A5" w:rsidP="006723F5">
            <w:pPr>
              <w:pStyle w:val="TAL"/>
              <w:keepNext w:val="0"/>
              <w:keepLines w:val="0"/>
              <w:widowControl w:val="0"/>
              <w:rPr>
                <w:b/>
              </w:rPr>
            </w:pPr>
          </w:p>
        </w:tc>
        <w:tc>
          <w:tcPr>
            <w:tcW w:w="2126" w:type="dxa"/>
            <w:tcBorders>
              <w:bottom w:val="single" w:sz="4" w:space="0" w:color="auto"/>
            </w:tcBorders>
            <w:shd w:val="clear" w:color="auto" w:fill="auto"/>
          </w:tcPr>
          <w:p w14:paraId="586CF76F" w14:textId="77777777" w:rsidR="007172A5" w:rsidRPr="002C7DEB" w:rsidRDefault="007172A5" w:rsidP="006723F5">
            <w:pPr>
              <w:pStyle w:val="TAL"/>
              <w:keepNext w:val="0"/>
              <w:keepLines w:val="0"/>
              <w:widowControl w:val="0"/>
              <w:rPr>
                <w:b/>
              </w:rPr>
            </w:pPr>
          </w:p>
        </w:tc>
        <w:tc>
          <w:tcPr>
            <w:tcW w:w="1418" w:type="dxa"/>
            <w:shd w:val="clear" w:color="auto" w:fill="auto"/>
          </w:tcPr>
          <w:p w14:paraId="675D51B0" w14:textId="77777777" w:rsidR="007172A5" w:rsidRPr="002C7DEB" w:rsidRDefault="007172A5" w:rsidP="006723F5">
            <w:pPr>
              <w:pStyle w:val="TAL"/>
              <w:keepNext w:val="0"/>
              <w:keepLines w:val="0"/>
              <w:widowControl w:val="0"/>
            </w:pPr>
          </w:p>
        </w:tc>
        <w:tc>
          <w:tcPr>
            <w:tcW w:w="1133" w:type="dxa"/>
            <w:shd w:val="clear" w:color="auto" w:fill="auto"/>
          </w:tcPr>
          <w:p w14:paraId="0213AA27" w14:textId="77777777" w:rsidR="007172A5" w:rsidRPr="002C7DEB" w:rsidRDefault="007172A5" w:rsidP="006723F5">
            <w:pPr>
              <w:pStyle w:val="TAL"/>
              <w:keepNext w:val="0"/>
              <w:keepLines w:val="0"/>
              <w:widowControl w:val="0"/>
              <w:rPr>
                <w:b/>
              </w:rPr>
            </w:pPr>
          </w:p>
        </w:tc>
      </w:tr>
      <w:tr w:rsidR="007172A5" w:rsidRPr="002C7DEB" w14:paraId="7D27F08C" w14:textId="77777777" w:rsidTr="006723F5">
        <w:trPr>
          <w:cantSplit/>
          <w:jc w:val="center"/>
        </w:trPr>
        <w:tc>
          <w:tcPr>
            <w:tcW w:w="2836" w:type="dxa"/>
            <w:shd w:val="clear" w:color="auto" w:fill="auto"/>
          </w:tcPr>
          <w:p w14:paraId="2D3D0734" w14:textId="77777777" w:rsidR="007172A5" w:rsidRPr="002C7DEB" w:rsidRDefault="007172A5" w:rsidP="006723F5">
            <w:pPr>
              <w:pStyle w:val="TAL"/>
              <w:keepNext w:val="0"/>
              <w:keepLines w:val="0"/>
              <w:widowControl w:val="0"/>
              <w:rPr>
                <w:b/>
              </w:rPr>
            </w:pPr>
            <w:r w:rsidRPr="002C7DEB">
              <w:rPr>
                <w:b/>
              </w:rPr>
              <w:t xml:space="preserve">  Protocol Version</w:t>
            </w:r>
          </w:p>
        </w:tc>
        <w:tc>
          <w:tcPr>
            <w:tcW w:w="2126" w:type="dxa"/>
            <w:shd w:val="clear" w:color="auto" w:fill="auto"/>
          </w:tcPr>
          <w:p w14:paraId="194A259E" w14:textId="77777777" w:rsidR="007172A5" w:rsidRPr="002C7DEB" w:rsidRDefault="007172A5" w:rsidP="006723F5">
            <w:pPr>
              <w:pStyle w:val="TAL"/>
              <w:keepNext w:val="0"/>
              <w:keepLines w:val="0"/>
              <w:widowControl w:val="0"/>
            </w:pPr>
            <w:r w:rsidRPr="002C7DEB">
              <w:t>"0"</w:t>
            </w:r>
          </w:p>
        </w:tc>
        <w:tc>
          <w:tcPr>
            <w:tcW w:w="2126" w:type="dxa"/>
            <w:tcBorders>
              <w:top w:val="single" w:sz="4" w:space="0" w:color="auto"/>
              <w:bottom w:val="single" w:sz="4" w:space="0" w:color="auto"/>
            </w:tcBorders>
            <w:shd w:val="clear" w:color="auto" w:fill="auto"/>
          </w:tcPr>
          <w:p w14:paraId="4C91DC10" w14:textId="77777777" w:rsidR="007172A5" w:rsidRPr="002C7DEB" w:rsidRDefault="007172A5" w:rsidP="006723F5">
            <w:pPr>
              <w:pStyle w:val="TAL"/>
              <w:keepNext w:val="0"/>
              <w:keepLines w:val="0"/>
              <w:widowControl w:val="0"/>
            </w:pPr>
            <w:r w:rsidRPr="002C7DEB">
              <w:t>v= line</w:t>
            </w:r>
          </w:p>
        </w:tc>
        <w:tc>
          <w:tcPr>
            <w:tcW w:w="1418" w:type="dxa"/>
            <w:shd w:val="clear" w:color="auto" w:fill="auto"/>
          </w:tcPr>
          <w:p w14:paraId="12B43E76" w14:textId="77777777" w:rsidR="007172A5" w:rsidRPr="002C7DEB" w:rsidRDefault="007172A5" w:rsidP="006723F5">
            <w:pPr>
              <w:pStyle w:val="TAL"/>
              <w:keepNext w:val="0"/>
              <w:keepLines w:val="0"/>
              <w:widowControl w:val="0"/>
            </w:pPr>
          </w:p>
        </w:tc>
        <w:tc>
          <w:tcPr>
            <w:tcW w:w="1133" w:type="dxa"/>
            <w:shd w:val="clear" w:color="auto" w:fill="auto"/>
          </w:tcPr>
          <w:p w14:paraId="27CCF6E1" w14:textId="77777777" w:rsidR="007172A5" w:rsidRPr="002C7DEB" w:rsidRDefault="007172A5" w:rsidP="006723F5">
            <w:pPr>
              <w:pStyle w:val="TAL"/>
              <w:keepNext w:val="0"/>
              <w:keepLines w:val="0"/>
              <w:widowControl w:val="0"/>
            </w:pPr>
          </w:p>
        </w:tc>
      </w:tr>
      <w:tr w:rsidR="007172A5" w:rsidRPr="002C7DEB" w14:paraId="0093B263" w14:textId="77777777" w:rsidTr="006723F5">
        <w:trPr>
          <w:cantSplit/>
          <w:jc w:val="center"/>
        </w:trPr>
        <w:tc>
          <w:tcPr>
            <w:tcW w:w="2836" w:type="dxa"/>
            <w:shd w:val="clear" w:color="auto" w:fill="auto"/>
          </w:tcPr>
          <w:p w14:paraId="004430C3" w14:textId="77777777" w:rsidR="007172A5" w:rsidRPr="002C7DEB" w:rsidRDefault="007172A5" w:rsidP="006723F5">
            <w:pPr>
              <w:pStyle w:val="TAL"/>
              <w:keepNext w:val="0"/>
              <w:keepLines w:val="0"/>
              <w:widowControl w:val="0"/>
              <w:rPr>
                <w:b/>
              </w:rPr>
            </w:pPr>
            <w:r w:rsidRPr="002C7DEB">
              <w:rPr>
                <w:b/>
              </w:rPr>
              <w:t xml:space="preserve">  Origin</w:t>
            </w:r>
          </w:p>
        </w:tc>
        <w:tc>
          <w:tcPr>
            <w:tcW w:w="2126" w:type="dxa"/>
            <w:shd w:val="clear" w:color="auto" w:fill="auto"/>
          </w:tcPr>
          <w:p w14:paraId="530F4CBB" w14:textId="77777777" w:rsidR="007172A5" w:rsidRPr="002C7DEB" w:rsidRDefault="007172A5" w:rsidP="006723F5">
            <w:pPr>
              <w:keepNext/>
              <w:keepLines/>
              <w:spacing w:after="0"/>
              <w:rPr>
                <w:rFonts w:ascii="Arial" w:hAnsi="Arial"/>
                <w:sz w:val="18"/>
              </w:rPr>
            </w:pPr>
            <w:r w:rsidRPr="002C7DEB">
              <w:rPr>
                <w:rFonts w:ascii="Arial" w:hAnsi="Arial"/>
                <w:sz w:val="18"/>
              </w:rPr>
              <w:t xml:space="preserve">Same o=line as in the previous SDP message sent by the SS except that sess-version is </w:t>
            </w:r>
          </w:p>
          <w:p w14:paraId="0CFF7C01" w14:textId="77777777" w:rsidR="007172A5" w:rsidRPr="002C7DEB" w:rsidRDefault="007172A5" w:rsidP="006723F5">
            <w:pPr>
              <w:pStyle w:val="TAL"/>
              <w:keepNext w:val="0"/>
              <w:keepLines w:val="0"/>
              <w:widowControl w:val="0"/>
            </w:pPr>
            <w:r w:rsidRPr="002C7DEB">
              <w:t>incremented by one</w:t>
            </w:r>
          </w:p>
        </w:tc>
        <w:tc>
          <w:tcPr>
            <w:tcW w:w="2126" w:type="dxa"/>
            <w:tcBorders>
              <w:top w:val="single" w:sz="4" w:space="0" w:color="auto"/>
              <w:bottom w:val="single" w:sz="4" w:space="0" w:color="auto"/>
            </w:tcBorders>
            <w:shd w:val="clear" w:color="auto" w:fill="auto"/>
          </w:tcPr>
          <w:p w14:paraId="4044DA9A" w14:textId="77777777" w:rsidR="007172A5" w:rsidRPr="002C7DEB" w:rsidRDefault="007172A5" w:rsidP="006723F5">
            <w:pPr>
              <w:pStyle w:val="TAL"/>
              <w:keepNext w:val="0"/>
              <w:keepLines w:val="0"/>
              <w:widowControl w:val="0"/>
            </w:pPr>
            <w:r w:rsidRPr="002C7DEB">
              <w:t>o= line</w:t>
            </w:r>
          </w:p>
        </w:tc>
        <w:tc>
          <w:tcPr>
            <w:tcW w:w="1418" w:type="dxa"/>
            <w:shd w:val="clear" w:color="auto" w:fill="auto"/>
          </w:tcPr>
          <w:p w14:paraId="2C830E2D" w14:textId="77777777" w:rsidR="007172A5" w:rsidRPr="002C7DEB" w:rsidRDefault="007172A5" w:rsidP="006723F5">
            <w:pPr>
              <w:pStyle w:val="TAL"/>
              <w:keepNext w:val="0"/>
              <w:keepLines w:val="0"/>
              <w:widowControl w:val="0"/>
            </w:pPr>
          </w:p>
        </w:tc>
        <w:tc>
          <w:tcPr>
            <w:tcW w:w="1133" w:type="dxa"/>
            <w:shd w:val="clear" w:color="auto" w:fill="auto"/>
          </w:tcPr>
          <w:p w14:paraId="3AC3B215" w14:textId="77777777" w:rsidR="007172A5" w:rsidRPr="002C7DEB" w:rsidRDefault="007172A5" w:rsidP="006723F5">
            <w:pPr>
              <w:pStyle w:val="TAL"/>
              <w:keepNext w:val="0"/>
              <w:keepLines w:val="0"/>
              <w:widowControl w:val="0"/>
            </w:pPr>
          </w:p>
        </w:tc>
      </w:tr>
      <w:tr w:rsidR="007172A5" w:rsidRPr="002C7DEB" w14:paraId="0E89565F" w14:textId="77777777" w:rsidTr="006723F5">
        <w:trPr>
          <w:cantSplit/>
          <w:jc w:val="center"/>
        </w:trPr>
        <w:tc>
          <w:tcPr>
            <w:tcW w:w="2836" w:type="dxa"/>
            <w:shd w:val="clear" w:color="auto" w:fill="auto"/>
          </w:tcPr>
          <w:p w14:paraId="3D2F42E0" w14:textId="77777777" w:rsidR="007172A5" w:rsidRPr="002C7DEB" w:rsidRDefault="007172A5" w:rsidP="006723F5">
            <w:pPr>
              <w:pStyle w:val="TAL"/>
              <w:keepNext w:val="0"/>
              <w:keepLines w:val="0"/>
              <w:widowControl w:val="0"/>
              <w:rPr>
                <w:b/>
              </w:rPr>
            </w:pPr>
            <w:r w:rsidRPr="002C7DEB">
              <w:rPr>
                <w:b/>
              </w:rPr>
              <w:t xml:space="preserve">  Origin</w:t>
            </w:r>
          </w:p>
        </w:tc>
        <w:tc>
          <w:tcPr>
            <w:tcW w:w="2126" w:type="dxa"/>
            <w:shd w:val="clear" w:color="auto" w:fill="auto"/>
          </w:tcPr>
          <w:p w14:paraId="59256D15"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0BD69E8A" w14:textId="77777777" w:rsidR="007172A5" w:rsidRPr="002C7DEB" w:rsidRDefault="007172A5" w:rsidP="006723F5">
            <w:pPr>
              <w:pStyle w:val="TAL"/>
              <w:keepNext w:val="0"/>
              <w:keepLines w:val="0"/>
              <w:widowControl w:val="0"/>
            </w:pPr>
            <w:r w:rsidRPr="002C7DEB">
              <w:t>o= line</w:t>
            </w:r>
          </w:p>
        </w:tc>
        <w:tc>
          <w:tcPr>
            <w:tcW w:w="1418" w:type="dxa"/>
            <w:shd w:val="clear" w:color="auto" w:fill="auto"/>
          </w:tcPr>
          <w:p w14:paraId="438CDACA" w14:textId="77777777" w:rsidR="007172A5" w:rsidRPr="002C7DEB" w:rsidRDefault="007172A5" w:rsidP="006723F5">
            <w:pPr>
              <w:pStyle w:val="TAL"/>
              <w:keepNext w:val="0"/>
              <w:keepLines w:val="0"/>
              <w:widowControl w:val="0"/>
            </w:pPr>
          </w:p>
        </w:tc>
        <w:tc>
          <w:tcPr>
            <w:tcW w:w="1133" w:type="dxa"/>
            <w:shd w:val="clear" w:color="auto" w:fill="auto"/>
          </w:tcPr>
          <w:p w14:paraId="0DB25C3D" w14:textId="77777777" w:rsidR="007172A5" w:rsidRPr="002C7DEB" w:rsidRDefault="007172A5" w:rsidP="006723F5">
            <w:pPr>
              <w:pStyle w:val="TAL"/>
              <w:keepNext w:val="0"/>
              <w:keepLines w:val="0"/>
              <w:widowControl w:val="0"/>
            </w:pPr>
            <w:r w:rsidRPr="002C7DEB">
              <w:t>FIRST_SDP_FROM_SS</w:t>
            </w:r>
          </w:p>
        </w:tc>
      </w:tr>
      <w:tr w:rsidR="007172A5" w:rsidRPr="002C7DEB" w14:paraId="34B16D6E" w14:textId="77777777" w:rsidTr="006723F5">
        <w:trPr>
          <w:cantSplit/>
          <w:jc w:val="center"/>
        </w:trPr>
        <w:tc>
          <w:tcPr>
            <w:tcW w:w="2836" w:type="dxa"/>
            <w:shd w:val="clear" w:color="auto" w:fill="auto"/>
          </w:tcPr>
          <w:p w14:paraId="45C3358E" w14:textId="77777777" w:rsidR="007172A5" w:rsidRPr="002C7DEB" w:rsidRDefault="007172A5" w:rsidP="006723F5">
            <w:pPr>
              <w:pStyle w:val="TAL"/>
              <w:keepNext w:val="0"/>
              <w:keepLines w:val="0"/>
              <w:widowControl w:val="0"/>
            </w:pPr>
            <w:r w:rsidRPr="002C7DEB">
              <w:t xml:space="preserve">    username</w:t>
            </w:r>
          </w:p>
        </w:tc>
        <w:tc>
          <w:tcPr>
            <w:tcW w:w="2126" w:type="dxa"/>
            <w:shd w:val="clear" w:color="auto" w:fill="auto"/>
          </w:tcPr>
          <w:p w14:paraId="6CEA6785" w14:textId="77777777" w:rsidR="007172A5" w:rsidRPr="002C7DEB" w:rsidRDefault="007172A5" w:rsidP="006723F5">
            <w:pPr>
              <w:pStyle w:val="TAL"/>
              <w:keepNext w:val="0"/>
              <w:keepLines w:val="0"/>
              <w:widowControl w:val="0"/>
            </w:pPr>
            <w:r w:rsidRPr="002C7DEB">
              <w:t>px_MCVideo_ID_User_B</w:t>
            </w:r>
          </w:p>
        </w:tc>
        <w:tc>
          <w:tcPr>
            <w:tcW w:w="2126" w:type="dxa"/>
            <w:tcBorders>
              <w:top w:val="single" w:sz="4" w:space="0" w:color="auto"/>
              <w:bottom w:val="single" w:sz="4" w:space="0" w:color="auto"/>
            </w:tcBorders>
            <w:shd w:val="clear" w:color="auto" w:fill="auto"/>
          </w:tcPr>
          <w:p w14:paraId="77923879" w14:textId="77777777" w:rsidR="007172A5" w:rsidRPr="002C7DEB" w:rsidRDefault="007172A5" w:rsidP="006723F5">
            <w:pPr>
              <w:pStyle w:val="TAL"/>
              <w:keepNext w:val="0"/>
              <w:keepLines w:val="0"/>
              <w:widowControl w:val="0"/>
            </w:pPr>
            <w:r w:rsidRPr="002C7DEB">
              <w:t>Username of client sending message</w:t>
            </w:r>
          </w:p>
        </w:tc>
        <w:tc>
          <w:tcPr>
            <w:tcW w:w="1418" w:type="dxa"/>
            <w:shd w:val="clear" w:color="auto" w:fill="auto"/>
          </w:tcPr>
          <w:p w14:paraId="3F8D6E2C" w14:textId="77777777" w:rsidR="007172A5" w:rsidRPr="002C7DEB" w:rsidRDefault="007172A5" w:rsidP="006723F5">
            <w:pPr>
              <w:pStyle w:val="TAL"/>
              <w:keepNext w:val="0"/>
              <w:keepLines w:val="0"/>
              <w:widowControl w:val="0"/>
            </w:pPr>
          </w:p>
        </w:tc>
        <w:tc>
          <w:tcPr>
            <w:tcW w:w="1133" w:type="dxa"/>
            <w:shd w:val="clear" w:color="auto" w:fill="auto"/>
          </w:tcPr>
          <w:p w14:paraId="2FC85D56" w14:textId="77777777" w:rsidR="007172A5" w:rsidRPr="002C7DEB" w:rsidRDefault="007172A5" w:rsidP="006723F5">
            <w:pPr>
              <w:pStyle w:val="TAL"/>
              <w:keepNext w:val="0"/>
              <w:keepLines w:val="0"/>
              <w:widowControl w:val="0"/>
            </w:pPr>
          </w:p>
        </w:tc>
      </w:tr>
      <w:tr w:rsidR="007172A5" w:rsidRPr="002C7DEB" w14:paraId="339EA75F" w14:textId="77777777" w:rsidTr="006723F5">
        <w:trPr>
          <w:cantSplit/>
          <w:jc w:val="center"/>
        </w:trPr>
        <w:tc>
          <w:tcPr>
            <w:tcW w:w="2836" w:type="dxa"/>
            <w:shd w:val="clear" w:color="auto" w:fill="auto"/>
          </w:tcPr>
          <w:p w14:paraId="15BFEFDA" w14:textId="77777777" w:rsidR="007172A5" w:rsidRPr="002C7DEB" w:rsidRDefault="007172A5" w:rsidP="006723F5">
            <w:pPr>
              <w:pStyle w:val="TAL"/>
              <w:keepNext w:val="0"/>
              <w:keepLines w:val="0"/>
              <w:widowControl w:val="0"/>
            </w:pPr>
            <w:r w:rsidRPr="002C7DEB">
              <w:t xml:space="preserve">    sess-id</w:t>
            </w:r>
          </w:p>
        </w:tc>
        <w:tc>
          <w:tcPr>
            <w:tcW w:w="2126" w:type="dxa"/>
            <w:shd w:val="clear" w:color="auto" w:fill="auto"/>
          </w:tcPr>
          <w:p w14:paraId="7F613E55" w14:textId="77777777" w:rsidR="007172A5" w:rsidRPr="002C7DEB" w:rsidRDefault="007172A5" w:rsidP="006723F5">
            <w:pPr>
              <w:pStyle w:val="TAL"/>
              <w:keepNext w:val="0"/>
              <w:keepLines w:val="0"/>
              <w:widowControl w:val="0"/>
            </w:pPr>
            <w:r w:rsidRPr="002C7DEB">
              <w:t>"12345678"</w:t>
            </w:r>
          </w:p>
        </w:tc>
        <w:tc>
          <w:tcPr>
            <w:tcW w:w="2126" w:type="dxa"/>
            <w:tcBorders>
              <w:top w:val="single" w:sz="4" w:space="0" w:color="auto"/>
              <w:bottom w:val="single" w:sz="4" w:space="0" w:color="auto"/>
            </w:tcBorders>
            <w:shd w:val="clear" w:color="auto" w:fill="auto"/>
          </w:tcPr>
          <w:p w14:paraId="50A12F4D" w14:textId="77777777" w:rsidR="007172A5" w:rsidRPr="002C7DEB" w:rsidRDefault="007172A5" w:rsidP="006723F5">
            <w:pPr>
              <w:pStyle w:val="TAL"/>
              <w:keepNext w:val="0"/>
              <w:keepLines w:val="0"/>
              <w:widowControl w:val="0"/>
            </w:pPr>
            <w:r w:rsidRPr="002C7DEB">
              <w:t>A numeric string such that the tuple of &lt;username&gt;, &lt;sess-id&gt;, &lt;nettype&gt;, &lt;addrtype&gt;, and &lt;unicast-address&gt; forms a globally unique identifier for the session.</w:t>
            </w:r>
          </w:p>
        </w:tc>
        <w:tc>
          <w:tcPr>
            <w:tcW w:w="1418" w:type="dxa"/>
            <w:shd w:val="clear" w:color="auto" w:fill="auto"/>
          </w:tcPr>
          <w:p w14:paraId="52A07084" w14:textId="77777777" w:rsidR="007172A5" w:rsidRPr="002C7DEB" w:rsidRDefault="007172A5" w:rsidP="006723F5">
            <w:pPr>
              <w:pStyle w:val="TAL"/>
              <w:keepNext w:val="0"/>
              <w:keepLines w:val="0"/>
              <w:widowControl w:val="0"/>
            </w:pPr>
          </w:p>
        </w:tc>
        <w:tc>
          <w:tcPr>
            <w:tcW w:w="1133" w:type="dxa"/>
            <w:shd w:val="clear" w:color="auto" w:fill="auto"/>
          </w:tcPr>
          <w:p w14:paraId="70096618" w14:textId="77777777" w:rsidR="007172A5" w:rsidRPr="002C7DEB" w:rsidRDefault="007172A5" w:rsidP="006723F5">
            <w:pPr>
              <w:pStyle w:val="TAL"/>
              <w:keepNext w:val="0"/>
              <w:keepLines w:val="0"/>
              <w:widowControl w:val="0"/>
            </w:pPr>
          </w:p>
        </w:tc>
      </w:tr>
      <w:tr w:rsidR="007172A5" w:rsidRPr="002C7DEB" w14:paraId="117598DF" w14:textId="77777777" w:rsidTr="006723F5">
        <w:trPr>
          <w:cantSplit/>
          <w:jc w:val="center"/>
        </w:trPr>
        <w:tc>
          <w:tcPr>
            <w:tcW w:w="2836" w:type="dxa"/>
            <w:shd w:val="clear" w:color="auto" w:fill="auto"/>
          </w:tcPr>
          <w:p w14:paraId="6887BCB4" w14:textId="77777777" w:rsidR="007172A5" w:rsidRPr="002C7DEB" w:rsidRDefault="007172A5" w:rsidP="006723F5">
            <w:pPr>
              <w:pStyle w:val="TAL"/>
              <w:keepNext w:val="0"/>
              <w:keepLines w:val="0"/>
              <w:widowControl w:val="0"/>
            </w:pPr>
            <w:r w:rsidRPr="002C7DEB">
              <w:t xml:space="preserve">    sess-version</w:t>
            </w:r>
          </w:p>
        </w:tc>
        <w:tc>
          <w:tcPr>
            <w:tcW w:w="2126" w:type="dxa"/>
            <w:shd w:val="clear" w:color="auto" w:fill="auto"/>
          </w:tcPr>
          <w:p w14:paraId="3A5F3363" w14:textId="77777777" w:rsidR="007172A5" w:rsidRPr="002C7DEB" w:rsidRDefault="007172A5" w:rsidP="006723F5">
            <w:pPr>
              <w:pStyle w:val="TAL"/>
              <w:keepNext w:val="0"/>
              <w:keepLines w:val="0"/>
              <w:widowControl w:val="0"/>
            </w:pPr>
            <w:r w:rsidRPr="002C7DEB">
              <w:t>"12345678"</w:t>
            </w:r>
          </w:p>
        </w:tc>
        <w:tc>
          <w:tcPr>
            <w:tcW w:w="2126" w:type="dxa"/>
            <w:tcBorders>
              <w:top w:val="single" w:sz="4" w:space="0" w:color="auto"/>
              <w:bottom w:val="single" w:sz="4" w:space="0" w:color="auto"/>
            </w:tcBorders>
            <w:shd w:val="clear" w:color="auto" w:fill="auto"/>
          </w:tcPr>
          <w:p w14:paraId="71432950" w14:textId="77777777" w:rsidR="007172A5" w:rsidRPr="002C7DEB" w:rsidRDefault="007172A5" w:rsidP="006723F5">
            <w:pPr>
              <w:pStyle w:val="TAL"/>
              <w:keepNext w:val="0"/>
              <w:keepLines w:val="0"/>
              <w:widowControl w:val="0"/>
            </w:pPr>
          </w:p>
        </w:tc>
        <w:tc>
          <w:tcPr>
            <w:tcW w:w="1418" w:type="dxa"/>
            <w:shd w:val="clear" w:color="auto" w:fill="auto"/>
          </w:tcPr>
          <w:p w14:paraId="3894E5CA" w14:textId="77777777" w:rsidR="007172A5" w:rsidRPr="002C7DEB" w:rsidRDefault="007172A5" w:rsidP="006723F5">
            <w:pPr>
              <w:pStyle w:val="TAL"/>
              <w:keepNext w:val="0"/>
              <w:keepLines w:val="0"/>
              <w:widowControl w:val="0"/>
            </w:pPr>
          </w:p>
        </w:tc>
        <w:tc>
          <w:tcPr>
            <w:tcW w:w="1133" w:type="dxa"/>
            <w:shd w:val="clear" w:color="auto" w:fill="auto"/>
          </w:tcPr>
          <w:p w14:paraId="43403672" w14:textId="77777777" w:rsidR="007172A5" w:rsidRPr="002C7DEB" w:rsidRDefault="007172A5" w:rsidP="006723F5">
            <w:pPr>
              <w:pStyle w:val="TAL"/>
              <w:keepNext w:val="0"/>
              <w:keepLines w:val="0"/>
              <w:widowControl w:val="0"/>
            </w:pPr>
          </w:p>
        </w:tc>
      </w:tr>
      <w:tr w:rsidR="007172A5" w:rsidRPr="002C7DEB" w14:paraId="176DBB47" w14:textId="77777777" w:rsidTr="006723F5">
        <w:trPr>
          <w:cantSplit/>
          <w:jc w:val="center"/>
        </w:trPr>
        <w:tc>
          <w:tcPr>
            <w:tcW w:w="2836" w:type="dxa"/>
            <w:shd w:val="clear" w:color="auto" w:fill="auto"/>
          </w:tcPr>
          <w:p w14:paraId="6776543D" w14:textId="77777777" w:rsidR="007172A5" w:rsidRPr="002C7DEB" w:rsidRDefault="007172A5" w:rsidP="006723F5">
            <w:pPr>
              <w:pStyle w:val="TAL"/>
              <w:keepNext w:val="0"/>
              <w:keepLines w:val="0"/>
              <w:widowControl w:val="0"/>
            </w:pPr>
            <w:r w:rsidRPr="002C7DEB">
              <w:t xml:space="preserve">    nettype</w:t>
            </w:r>
          </w:p>
        </w:tc>
        <w:tc>
          <w:tcPr>
            <w:tcW w:w="2126" w:type="dxa"/>
            <w:shd w:val="clear" w:color="auto" w:fill="auto"/>
          </w:tcPr>
          <w:p w14:paraId="418A8EF6" w14:textId="77777777" w:rsidR="007172A5" w:rsidRPr="002C7DEB" w:rsidRDefault="007172A5" w:rsidP="006723F5">
            <w:pPr>
              <w:pStyle w:val="TAL"/>
              <w:keepNext w:val="0"/>
              <w:keepLines w:val="0"/>
              <w:widowControl w:val="0"/>
            </w:pPr>
            <w:r w:rsidRPr="002C7DEB">
              <w:t>"IN"</w:t>
            </w:r>
          </w:p>
        </w:tc>
        <w:tc>
          <w:tcPr>
            <w:tcW w:w="2126" w:type="dxa"/>
            <w:tcBorders>
              <w:top w:val="single" w:sz="4" w:space="0" w:color="auto"/>
              <w:bottom w:val="single" w:sz="4" w:space="0" w:color="auto"/>
            </w:tcBorders>
            <w:shd w:val="clear" w:color="auto" w:fill="auto"/>
          </w:tcPr>
          <w:p w14:paraId="7B9B554C" w14:textId="77777777" w:rsidR="007172A5" w:rsidRPr="002C7DEB" w:rsidRDefault="007172A5" w:rsidP="006723F5">
            <w:pPr>
              <w:pStyle w:val="TAL"/>
              <w:keepNext w:val="0"/>
              <w:keepLines w:val="0"/>
              <w:widowControl w:val="0"/>
            </w:pPr>
          </w:p>
        </w:tc>
        <w:tc>
          <w:tcPr>
            <w:tcW w:w="1418" w:type="dxa"/>
            <w:shd w:val="clear" w:color="auto" w:fill="auto"/>
          </w:tcPr>
          <w:p w14:paraId="11242DF6" w14:textId="77777777" w:rsidR="007172A5" w:rsidRPr="002C7DEB" w:rsidRDefault="007172A5" w:rsidP="006723F5">
            <w:pPr>
              <w:pStyle w:val="TAL"/>
              <w:keepNext w:val="0"/>
              <w:keepLines w:val="0"/>
              <w:widowControl w:val="0"/>
            </w:pPr>
          </w:p>
        </w:tc>
        <w:tc>
          <w:tcPr>
            <w:tcW w:w="1133" w:type="dxa"/>
            <w:shd w:val="clear" w:color="auto" w:fill="auto"/>
          </w:tcPr>
          <w:p w14:paraId="3403F8D4" w14:textId="77777777" w:rsidR="007172A5" w:rsidRPr="002C7DEB" w:rsidRDefault="007172A5" w:rsidP="006723F5">
            <w:pPr>
              <w:pStyle w:val="TAL"/>
              <w:keepNext w:val="0"/>
              <w:keepLines w:val="0"/>
              <w:widowControl w:val="0"/>
            </w:pPr>
          </w:p>
        </w:tc>
      </w:tr>
      <w:tr w:rsidR="007172A5" w:rsidRPr="002C7DEB" w14:paraId="7BAB1CBE" w14:textId="77777777" w:rsidTr="006723F5">
        <w:trPr>
          <w:cantSplit/>
          <w:jc w:val="center"/>
        </w:trPr>
        <w:tc>
          <w:tcPr>
            <w:tcW w:w="2836" w:type="dxa"/>
            <w:shd w:val="clear" w:color="auto" w:fill="auto"/>
          </w:tcPr>
          <w:p w14:paraId="67B65999" w14:textId="77777777" w:rsidR="007172A5" w:rsidRPr="002C7DEB" w:rsidRDefault="007172A5" w:rsidP="006723F5">
            <w:pPr>
              <w:pStyle w:val="TAL"/>
              <w:keepNext w:val="0"/>
              <w:keepLines w:val="0"/>
              <w:widowControl w:val="0"/>
            </w:pPr>
            <w:r w:rsidRPr="002C7DEB">
              <w:t xml:space="preserve">    Addrtype</w:t>
            </w:r>
          </w:p>
        </w:tc>
        <w:tc>
          <w:tcPr>
            <w:tcW w:w="2126" w:type="dxa"/>
            <w:shd w:val="clear" w:color="auto" w:fill="auto"/>
          </w:tcPr>
          <w:p w14:paraId="5998355F" w14:textId="77777777" w:rsidR="007172A5" w:rsidRPr="002C7DEB" w:rsidRDefault="007172A5" w:rsidP="006723F5">
            <w:pPr>
              <w:pStyle w:val="TAL"/>
              <w:keepNext w:val="0"/>
              <w:keepLines w:val="0"/>
              <w:widowControl w:val="0"/>
            </w:pPr>
            <w:r w:rsidRPr="002C7DEB">
              <w:t>"IP4" or "IP6" depending on IP address</w:t>
            </w:r>
          </w:p>
        </w:tc>
        <w:tc>
          <w:tcPr>
            <w:tcW w:w="2126" w:type="dxa"/>
            <w:tcBorders>
              <w:top w:val="single" w:sz="4" w:space="0" w:color="auto"/>
              <w:bottom w:val="single" w:sz="4" w:space="0" w:color="auto"/>
            </w:tcBorders>
            <w:shd w:val="clear" w:color="auto" w:fill="auto"/>
          </w:tcPr>
          <w:p w14:paraId="3F4461D7" w14:textId="77777777" w:rsidR="007172A5" w:rsidRPr="002C7DEB" w:rsidRDefault="007172A5" w:rsidP="006723F5">
            <w:pPr>
              <w:pStyle w:val="TAL"/>
              <w:keepNext w:val="0"/>
              <w:keepLines w:val="0"/>
              <w:widowControl w:val="0"/>
            </w:pPr>
            <w:r w:rsidRPr="002C7DEB">
              <w:t>This depends on the unicast address of the UE</w:t>
            </w:r>
          </w:p>
        </w:tc>
        <w:tc>
          <w:tcPr>
            <w:tcW w:w="1418" w:type="dxa"/>
            <w:shd w:val="clear" w:color="auto" w:fill="auto"/>
          </w:tcPr>
          <w:p w14:paraId="3D6A5743" w14:textId="77777777" w:rsidR="007172A5" w:rsidRPr="002C7DEB" w:rsidRDefault="007172A5" w:rsidP="006723F5">
            <w:pPr>
              <w:pStyle w:val="TAL"/>
              <w:keepNext w:val="0"/>
              <w:keepLines w:val="0"/>
              <w:widowControl w:val="0"/>
            </w:pPr>
          </w:p>
        </w:tc>
        <w:tc>
          <w:tcPr>
            <w:tcW w:w="1133" w:type="dxa"/>
            <w:shd w:val="clear" w:color="auto" w:fill="auto"/>
          </w:tcPr>
          <w:p w14:paraId="33A27D3B" w14:textId="77777777" w:rsidR="007172A5" w:rsidRPr="002C7DEB" w:rsidRDefault="007172A5" w:rsidP="006723F5">
            <w:pPr>
              <w:pStyle w:val="TAL"/>
              <w:keepNext w:val="0"/>
              <w:keepLines w:val="0"/>
              <w:widowControl w:val="0"/>
            </w:pPr>
          </w:p>
        </w:tc>
      </w:tr>
      <w:tr w:rsidR="007172A5" w:rsidRPr="002C7DEB" w14:paraId="091FCFA5" w14:textId="77777777" w:rsidTr="006723F5">
        <w:trPr>
          <w:cantSplit/>
          <w:jc w:val="center"/>
        </w:trPr>
        <w:tc>
          <w:tcPr>
            <w:tcW w:w="2836" w:type="dxa"/>
            <w:shd w:val="clear" w:color="auto" w:fill="auto"/>
          </w:tcPr>
          <w:p w14:paraId="6E7A9CD5" w14:textId="77777777" w:rsidR="007172A5" w:rsidRPr="002C7DEB" w:rsidRDefault="007172A5" w:rsidP="006723F5">
            <w:pPr>
              <w:pStyle w:val="TAL"/>
              <w:keepNext w:val="0"/>
              <w:keepLines w:val="0"/>
              <w:widowControl w:val="0"/>
            </w:pPr>
            <w:r w:rsidRPr="002C7DEB">
              <w:t xml:space="preserve">    unicast-address</w:t>
            </w:r>
          </w:p>
        </w:tc>
        <w:tc>
          <w:tcPr>
            <w:tcW w:w="2126" w:type="dxa"/>
            <w:shd w:val="clear" w:color="auto" w:fill="auto"/>
          </w:tcPr>
          <w:p w14:paraId="70DF824D" w14:textId="77777777" w:rsidR="007172A5" w:rsidRPr="002C7DEB" w:rsidRDefault="007172A5" w:rsidP="006723F5">
            <w:pPr>
              <w:pStyle w:val="TAL"/>
              <w:keepNext w:val="0"/>
              <w:keepLines w:val="0"/>
              <w:widowControl w:val="0"/>
            </w:pPr>
            <w:r w:rsidRPr="002C7DEB">
              <w:t>IP address of the SS</w:t>
            </w:r>
          </w:p>
        </w:tc>
        <w:tc>
          <w:tcPr>
            <w:tcW w:w="2126" w:type="dxa"/>
            <w:tcBorders>
              <w:top w:val="single" w:sz="4" w:space="0" w:color="auto"/>
              <w:bottom w:val="single" w:sz="4" w:space="0" w:color="auto"/>
            </w:tcBorders>
            <w:shd w:val="clear" w:color="auto" w:fill="auto"/>
          </w:tcPr>
          <w:p w14:paraId="4996A59B" w14:textId="77777777" w:rsidR="007172A5" w:rsidRPr="002C7DEB" w:rsidRDefault="007172A5" w:rsidP="006723F5">
            <w:pPr>
              <w:pStyle w:val="TAL"/>
              <w:keepNext w:val="0"/>
              <w:keepLines w:val="0"/>
              <w:widowControl w:val="0"/>
            </w:pPr>
          </w:p>
        </w:tc>
        <w:tc>
          <w:tcPr>
            <w:tcW w:w="1418" w:type="dxa"/>
            <w:shd w:val="clear" w:color="auto" w:fill="auto"/>
          </w:tcPr>
          <w:p w14:paraId="335BF8DC" w14:textId="77777777" w:rsidR="007172A5" w:rsidRPr="002C7DEB" w:rsidRDefault="007172A5" w:rsidP="006723F5">
            <w:pPr>
              <w:pStyle w:val="TAL"/>
              <w:keepNext w:val="0"/>
              <w:keepLines w:val="0"/>
              <w:widowControl w:val="0"/>
            </w:pPr>
          </w:p>
        </w:tc>
        <w:tc>
          <w:tcPr>
            <w:tcW w:w="1133" w:type="dxa"/>
            <w:shd w:val="clear" w:color="auto" w:fill="auto"/>
          </w:tcPr>
          <w:p w14:paraId="6A66E9AF" w14:textId="77777777" w:rsidR="007172A5" w:rsidRPr="002C7DEB" w:rsidRDefault="007172A5" w:rsidP="006723F5">
            <w:pPr>
              <w:pStyle w:val="TAL"/>
              <w:keepNext w:val="0"/>
              <w:keepLines w:val="0"/>
              <w:widowControl w:val="0"/>
            </w:pPr>
          </w:p>
        </w:tc>
      </w:tr>
      <w:tr w:rsidR="007172A5" w:rsidRPr="002C7DEB" w14:paraId="27F4DA7B" w14:textId="77777777" w:rsidTr="006723F5">
        <w:trPr>
          <w:cantSplit/>
          <w:jc w:val="center"/>
        </w:trPr>
        <w:tc>
          <w:tcPr>
            <w:tcW w:w="2836" w:type="dxa"/>
            <w:shd w:val="clear" w:color="auto" w:fill="auto"/>
          </w:tcPr>
          <w:p w14:paraId="246DA417" w14:textId="77777777" w:rsidR="007172A5" w:rsidRPr="002C7DEB" w:rsidRDefault="007172A5" w:rsidP="006723F5">
            <w:pPr>
              <w:pStyle w:val="TAL"/>
              <w:keepNext w:val="0"/>
              <w:keepLines w:val="0"/>
              <w:widowControl w:val="0"/>
              <w:rPr>
                <w:b/>
              </w:rPr>
            </w:pPr>
            <w:r w:rsidRPr="002C7DEB">
              <w:rPr>
                <w:b/>
              </w:rPr>
              <w:t xml:space="preserve">  Session Name</w:t>
            </w:r>
          </w:p>
        </w:tc>
        <w:tc>
          <w:tcPr>
            <w:tcW w:w="2126" w:type="dxa"/>
            <w:shd w:val="clear" w:color="auto" w:fill="auto"/>
          </w:tcPr>
          <w:p w14:paraId="1D3CD435" w14:textId="77777777" w:rsidR="007172A5" w:rsidRPr="002C7DEB" w:rsidRDefault="007172A5" w:rsidP="006723F5">
            <w:pPr>
              <w:pStyle w:val="TAL"/>
              <w:keepNext w:val="0"/>
              <w:keepLines w:val="0"/>
              <w:widowControl w:val="0"/>
            </w:pPr>
            <w:r w:rsidRPr="002C7DEB">
              <w:t>"-"</w:t>
            </w:r>
          </w:p>
        </w:tc>
        <w:tc>
          <w:tcPr>
            <w:tcW w:w="2126" w:type="dxa"/>
            <w:tcBorders>
              <w:top w:val="single" w:sz="4" w:space="0" w:color="auto"/>
              <w:bottom w:val="single" w:sz="4" w:space="0" w:color="auto"/>
            </w:tcBorders>
            <w:shd w:val="clear" w:color="auto" w:fill="auto"/>
          </w:tcPr>
          <w:p w14:paraId="41A5C487" w14:textId="77777777" w:rsidR="007172A5" w:rsidRPr="002C7DEB" w:rsidRDefault="007172A5" w:rsidP="006723F5">
            <w:pPr>
              <w:pStyle w:val="TAL"/>
              <w:keepNext w:val="0"/>
              <w:keepLines w:val="0"/>
              <w:widowControl w:val="0"/>
            </w:pPr>
            <w:r w:rsidRPr="002C7DEB">
              <w:t>s= line</w:t>
            </w:r>
          </w:p>
        </w:tc>
        <w:tc>
          <w:tcPr>
            <w:tcW w:w="1418" w:type="dxa"/>
            <w:shd w:val="clear" w:color="auto" w:fill="auto"/>
          </w:tcPr>
          <w:p w14:paraId="0F714FA1" w14:textId="77777777" w:rsidR="007172A5" w:rsidRPr="002C7DEB" w:rsidRDefault="007172A5" w:rsidP="006723F5">
            <w:pPr>
              <w:pStyle w:val="TAL"/>
              <w:keepNext w:val="0"/>
              <w:keepLines w:val="0"/>
              <w:widowControl w:val="0"/>
            </w:pPr>
          </w:p>
        </w:tc>
        <w:tc>
          <w:tcPr>
            <w:tcW w:w="1133" w:type="dxa"/>
            <w:shd w:val="clear" w:color="auto" w:fill="auto"/>
          </w:tcPr>
          <w:p w14:paraId="09088C23" w14:textId="77777777" w:rsidR="007172A5" w:rsidRPr="002C7DEB" w:rsidRDefault="007172A5" w:rsidP="006723F5">
            <w:pPr>
              <w:pStyle w:val="TAL"/>
              <w:keepNext w:val="0"/>
              <w:keepLines w:val="0"/>
              <w:widowControl w:val="0"/>
            </w:pPr>
          </w:p>
        </w:tc>
      </w:tr>
      <w:tr w:rsidR="007172A5" w:rsidRPr="002C7DEB" w14:paraId="024F64A5" w14:textId="77777777" w:rsidTr="006723F5">
        <w:trPr>
          <w:cantSplit/>
          <w:jc w:val="center"/>
        </w:trPr>
        <w:tc>
          <w:tcPr>
            <w:tcW w:w="2836" w:type="dxa"/>
            <w:shd w:val="clear" w:color="auto" w:fill="auto"/>
          </w:tcPr>
          <w:p w14:paraId="776E6A43" w14:textId="77777777" w:rsidR="007172A5" w:rsidRPr="002C7DEB" w:rsidRDefault="007172A5" w:rsidP="006723F5">
            <w:pPr>
              <w:pStyle w:val="TAL"/>
              <w:keepNext w:val="0"/>
              <w:keepLines w:val="0"/>
              <w:widowControl w:val="0"/>
              <w:rPr>
                <w:b/>
              </w:rPr>
            </w:pPr>
            <w:r w:rsidRPr="002C7DEB">
              <w:rPr>
                <w:b/>
              </w:rPr>
              <w:t xml:space="preserve">  Bandwidth</w:t>
            </w:r>
          </w:p>
        </w:tc>
        <w:tc>
          <w:tcPr>
            <w:tcW w:w="2126" w:type="dxa"/>
            <w:shd w:val="clear" w:color="auto" w:fill="auto"/>
          </w:tcPr>
          <w:p w14:paraId="61EF746A"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3A51EBE3" w14:textId="77777777" w:rsidR="007172A5" w:rsidRPr="002C7DEB" w:rsidRDefault="007172A5" w:rsidP="006723F5">
            <w:pPr>
              <w:pStyle w:val="TAL"/>
              <w:keepNext w:val="0"/>
              <w:keepLines w:val="0"/>
              <w:widowControl w:val="0"/>
            </w:pPr>
            <w:r w:rsidRPr="002C7DEB">
              <w:t>b= line</w:t>
            </w:r>
          </w:p>
        </w:tc>
        <w:tc>
          <w:tcPr>
            <w:tcW w:w="1418" w:type="dxa"/>
            <w:shd w:val="clear" w:color="auto" w:fill="auto"/>
          </w:tcPr>
          <w:p w14:paraId="73D33416" w14:textId="77777777" w:rsidR="007172A5" w:rsidRPr="002C7DEB" w:rsidRDefault="007172A5" w:rsidP="006723F5">
            <w:pPr>
              <w:pStyle w:val="TAL"/>
              <w:keepNext w:val="0"/>
              <w:keepLines w:val="0"/>
              <w:widowControl w:val="0"/>
            </w:pPr>
          </w:p>
        </w:tc>
        <w:tc>
          <w:tcPr>
            <w:tcW w:w="1133" w:type="dxa"/>
            <w:shd w:val="clear" w:color="auto" w:fill="auto"/>
          </w:tcPr>
          <w:p w14:paraId="08821AEB" w14:textId="77777777" w:rsidR="007172A5" w:rsidRPr="002C7DEB" w:rsidRDefault="007172A5" w:rsidP="006723F5">
            <w:pPr>
              <w:pStyle w:val="TAL"/>
              <w:keepNext w:val="0"/>
              <w:keepLines w:val="0"/>
              <w:widowControl w:val="0"/>
            </w:pPr>
          </w:p>
        </w:tc>
      </w:tr>
      <w:tr w:rsidR="007172A5" w:rsidRPr="002C7DEB" w14:paraId="7EB8677D" w14:textId="77777777" w:rsidTr="006723F5">
        <w:trPr>
          <w:cantSplit/>
          <w:jc w:val="center"/>
        </w:trPr>
        <w:tc>
          <w:tcPr>
            <w:tcW w:w="2836" w:type="dxa"/>
            <w:shd w:val="clear" w:color="auto" w:fill="auto"/>
          </w:tcPr>
          <w:p w14:paraId="3AD4B50E" w14:textId="77777777" w:rsidR="007172A5" w:rsidRPr="002C7DEB" w:rsidRDefault="007172A5" w:rsidP="006723F5">
            <w:pPr>
              <w:pStyle w:val="TAL"/>
              <w:keepNext w:val="0"/>
              <w:keepLines w:val="0"/>
              <w:widowControl w:val="0"/>
            </w:pPr>
            <w:r w:rsidRPr="002C7DEB">
              <w:t xml:space="preserve">    bwtype</w:t>
            </w:r>
          </w:p>
        </w:tc>
        <w:tc>
          <w:tcPr>
            <w:tcW w:w="2126" w:type="dxa"/>
            <w:shd w:val="clear" w:color="auto" w:fill="auto"/>
          </w:tcPr>
          <w:p w14:paraId="0D32ACE3" w14:textId="77777777" w:rsidR="007172A5" w:rsidRPr="002C7DEB" w:rsidRDefault="007172A5" w:rsidP="006723F5">
            <w:pPr>
              <w:pStyle w:val="TAL"/>
              <w:keepNext w:val="0"/>
              <w:keepLines w:val="0"/>
              <w:widowControl w:val="0"/>
            </w:pPr>
            <w:r w:rsidRPr="002C7DEB">
              <w:t>"AS:"</w:t>
            </w:r>
          </w:p>
        </w:tc>
        <w:tc>
          <w:tcPr>
            <w:tcW w:w="2126" w:type="dxa"/>
            <w:tcBorders>
              <w:top w:val="single" w:sz="4" w:space="0" w:color="auto"/>
              <w:bottom w:val="single" w:sz="4" w:space="0" w:color="auto"/>
            </w:tcBorders>
            <w:shd w:val="clear" w:color="auto" w:fill="auto"/>
          </w:tcPr>
          <w:p w14:paraId="6C1F3FED" w14:textId="77777777" w:rsidR="007172A5" w:rsidRPr="002C7DEB" w:rsidRDefault="007172A5" w:rsidP="006723F5">
            <w:pPr>
              <w:pStyle w:val="TAL"/>
              <w:keepNext w:val="0"/>
              <w:keepLines w:val="0"/>
              <w:widowControl w:val="0"/>
            </w:pPr>
            <w:r w:rsidRPr="002C7DEB">
              <w:t>bwtype:bandwidth</w:t>
            </w:r>
          </w:p>
        </w:tc>
        <w:tc>
          <w:tcPr>
            <w:tcW w:w="1418" w:type="dxa"/>
            <w:shd w:val="clear" w:color="auto" w:fill="auto"/>
          </w:tcPr>
          <w:p w14:paraId="05E46189" w14:textId="77777777" w:rsidR="007172A5" w:rsidRPr="002C7DEB" w:rsidRDefault="007172A5" w:rsidP="006723F5">
            <w:pPr>
              <w:pStyle w:val="TAL"/>
              <w:keepNext w:val="0"/>
              <w:keepLines w:val="0"/>
              <w:widowControl w:val="0"/>
            </w:pPr>
          </w:p>
        </w:tc>
        <w:tc>
          <w:tcPr>
            <w:tcW w:w="1133" w:type="dxa"/>
            <w:shd w:val="clear" w:color="auto" w:fill="auto"/>
          </w:tcPr>
          <w:p w14:paraId="257E70C1" w14:textId="77777777" w:rsidR="007172A5" w:rsidRPr="002C7DEB" w:rsidRDefault="007172A5" w:rsidP="006723F5">
            <w:pPr>
              <w:pStyle w:val="TAL"/>
              <w:keepNext w:val="0"/>
              <w:keepLines w:val="0"/>
              <w:widowControl w:val="0"/>
            </w:pPr>
          </w:p>
        </w:tc>
      </w:tr>
      <w:tr w:rsidR="007172A5" w:rsidRPr="002C7DEB" w14:paraId="6B0D0B2B" w14:textId="77777777" w:rsidTr="006723F5">
        <w:trPr>
          <w:cantSplit/>
          <w:jc w:val="center"/>
        </w:trPr>
        <w:tc>
          <w:tcPr>
            <w:tcW w:w="2836" w:type="dxa"/>
            <w:shd w:val="clear" w:color="auto" w:fill="auto"/>
          </w:tcPr>
          <w:p w14:paraId="03671C47" w14:textId="77777777" w:rsidR="007172A5" w:rsidRPr="002C7DEB" w:rsidRDefault="007172A5" w:rsidP="006723F5">
            <w:pPr>
              <w:pStyle w:val="TAL"/>
              <w:keepNext w:val="0"/>
              <w:keepLines w:val="0"/>
              <w:widowControl w:val="0"/>
            </w:pPr>
            <w:r w:rsidRPr="002C7DEB">
              <w:lastRenderedPageBreak/>
              <w:t xml:space="preserve">    bandwidth</w:t>
            </w:r>
          </w:p>
        </w:tc>
        <w:tc>
          <w:tcPr>
            <w:tcW w:w="2126" w:type="dxa"/>
            <w:shd w:val="clear" w:color="auto" w:fill="auto"/>
          </w:tcPr>
          <w:p w14:paraId="25B478A1" w14:textId="77777777" w:rsidR="007172A5" w:rsidRPr="002C7DEB" w:rsidRDefault="007172A5" w:rsidP="006723F5">
            <w:pPr>
              <w:pStyle w:val="TAL"/>
              <w:keepNext w:val="0"/>
              <w:keepLines w:val="0"/>
              <w:widowControl w:val="0"/>
            </w:pPr>
            <w:r w:rsidRPr="002C7DEB">
              <w:t>"38"</w:t>
            </w:r>
          </w:p>
        </w:tc>
        <w:tc>
          <w:tcPr>
            <w:tcW w:w="2126" w:type="dxa"/>
            <w:tcBorders>
              <w:top w:val="single" w:sz="4" w:space="0" w:color="auto"/>
              <w:bottom w:val="single" w:sz="4" w:space="0" w:color="auto"/>
            </w:tcBorders>
            <w:shd w:val="clear" w:color="auto" w:fill="auto"/>
          </w:tcPr>
          <w:p w14:paraId="1784921B" w14:textId="77777777" w:rsidR="007172A5" w:rsidRPr="002C7DEB" w:rsidRDefault="007172A5" w:rsidP="006723F5">
            <w:pPr>
              <w:pStyle w:val="TAL"/>
              <w:keepNext w:val="0"/>
              <w:keepLines w:val="0"/>
              <w:widowControl w:val="0"/>
            </w:pPr>
            <w:r w:rsidRPr="002C7DEB">
              <w:t>kilobits per second;</w:t>
            </w:r>
          </w:p>
          <w:p w14:paraId="53E5D293" w14:textId="77777777" w:rsidR="007172A5" w:rsidRPr="002C7DEB" w:rsidRDefault="007172A5" w:rsidP="006723F5">
            <w:pPr>
              <w:pStyle w:val="TAL"/>
              <w:keepNext w:val="0"/>
              <w:keepLines w:val="0"/>
              <w:widowControl w:val="0"/>
            </w:pPr>
            <w:r w:rsidRPr="002C7DEB">
              <w:t>Maximum AMR-WB at 23.85 kbps but limit to 12.65 kbps plus overhead</w:t>
            </w:r>
          </w:p>
        </w:tc>
        <w:tc>
          <w:tcPr>
            <w:tcW w:w="1418" w:type="dxa"/>
            <w:shd w:val="clear" w:color="auto" w:fill="auto"/>
          </w:tcPr>
          <w:p w14:paraId="32CC3728" w14:textId="77777777" w:rsidR="007172A5" w:rsidRPr="002C7DEB" w:rsidRDefault="007172A5" w:rsidP="006723F5">
            <w:pPr>
              <w:pStyle w:val="TAL"/>
              <w:keepNext w:val="0"/>
              <w:keepLines w:val="0"/>
              <w:widowControl w:val="0"/>
            </w:pPr>
            <w:r w:rsidRPr="002C7DEB">
              <w:t>TS 26.114 [64] Table K.6</w:t>
            </w:r>
          </w:p>
        </w:tc>
        <w:tc>
          <w:tcPr>
            <w:tcW w:w="1133" w:type="dxa"/>
            <w:shd w:val="clear" w:color="auto" w:fill="auto"/>
          </w:tcPr>
          <w:p w14:paraId="5F6CC6A2" w14:textId="77777777" w:rsidR="007172A5" w:rsidRPr="002C7DEB" w:rsidRDefault="007172A5" w:rsidP="006723F5">
            <w:pPr>
              <w:pStyle w:val="TAL"/>
              <w:keepNext w:val="0"/>
              <w:keepLines w:val="0"/>
              <w:widowControl w:val="0"/>
            </w:pPr>
          </w:p>
        </w:tc>
      </w:tr>
      <w:tr w:rsidR="007172A5" w:rsidRPr="002C7DEB" w14:paraId="5B21E795" w14:textId="77777777" w:rsidTr="006723F5">
        <w:trPr>
          <w:cantSplit/>
          <w:jc w:val="center"/>
        </w:trPr>
        <w:tc>
          <w:tcPr>
            <w:tcW w:w="2836" w:type="dxa"/>
            <w:shd w:val="clear" w:color="auto" w:fill="auto"/>
          </w:tcPr>
          <w:p w14:paraId="6E72540C" w14:textId="77777777" w:rsidR="007172A5" w:rsidRPr="002C7DEB" w:rsidRDefault="007172A5" w:rsidP="006723F5">
            <w:pPr>
              <w:pStyle w:val="TAL"/>
              <w:keepNext w:val="0"/>
              <w:keepLines w:val="0"/>
              <w:widowControl w:val="0"/>
              <w:rPr>
                <w:b/>
              </w:rPr>
            </w:pPr>
            <w:r w:rsidRPr="002C7DEB">
              <w:rPr>
                <w:b/>
              </w:rPr>
              <w:t>Time description</w:t>
            </w:r>
          </w:p>
        </w:tc>
        <w:tc>
          <w:tcPr>
            <w:tcW w:w="2126" w:type="dxa"/>
            <w:shd w:val="clear" w:color="auto" w:fill="auto"/>
          </w:tcPr>
          <w:p w14:paraId="330F5210"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6DCBF378" w14:textId="77777777" w:rsidR="007172A5" w:rsidRPr="002C7DEB" w:rsidRDefault="007172A5" w:rsidP="006723F5">
            <w:pPr>
              <w:pStyle w:val="TAL"/>
              <w:keepNext w:val="0"/>
              <w:keepLines w:val="0"/>
              <w:widowControl w:val="0"/>
            </w:pPr>
          </w:p>
        </w:tc>
        <w:tc>
          <w:tcPr>
            <w:tcW w:w="1418" w:type="dxa"/>
            <w:shd w:val="clear" w:color="auto" w:fill="auto"/>
          </w:tcPr>
          <w:p w14:paraId="4448439F" w14:textId="77777777" w:rsidR="007172A5" w:rsidRPr="002C7DEB" w:rsidRDefault="007172A5" w:rsidP="006723F5">
            <w:pPr>
              <w:pStyle w:val="TAL"/>
              <w:keepNext w:val="0"/>
              <w:keepLines w:val="0"/>
              <w:widowControl w:val="0"/>
            </w:pPr>
          </w:p>
        </w:tc>
        <w:tc>
          <w:tcPr>
            <w:tcW w:w="1133" w:type="dxa"/>
            <w:shd w:val="clear" w:color="auto" w:fill="auto"/>
          </w:tcPr>
          <w:p w14:paraId="2356FC83" w14:textId="77777777" w:rsidR="007172A5" w:rsidRPr="002C7DEB" w:rsidRDefault="007172A5" w:rsidP="006723F5">
            <w:pPr>
              <w:pStyle w:val="TAL"/>
              <w:keepNext w:val="0"/>
              <w:keepLines w:val="0"/>
              <w:widowControl w:val="0"/>
            </w:pPr>
          </w:p>
        </w:tc>
      </w:tr>
      <w:tr w:rsidR="007172A5" w:rsidRPr="002C7DEB" w14:paraId="66E22BD8" w14:textId="77777777" w:rsidTr="006723F5">
        <w:trPr>
          <w:cantSplit/>
          <w:jc w:val="center"/>
        </w:trPr>
        <w:tc>
          <w:tcPr>
            <w:tcW w:w="2836" w:type="dxa"/>
            <w:shd w:val="clear" w:color="auto" w:fill="auto"/>
          </w:tcPr>
          <w:p w14:paraId="3EBE2F99" w14:textId="77777777" w:rsidR="007172A5" w:rsidRPr="002C7DEB" w:rsidRDefault="007172A5" w:rsidP="006723F5">
            <w:pPr>
              <w:pStyle w:val="TAL"/>
              <w:keepNext w:val="0"/>
              <w:keepLines w:val="0"/>
              <w:widowControl w:val="0"/>
              <w:rPr>
                <w:b/>
              </w:rPr>
            </w:pPr>
            <w:r w:rsidRPr="002C7DEB">
              <w:rPr>
                <w:b/>
              </w:rPr>
              <w:t xml:space="preserve">  Timing</w:t>
            </w:r>
          </w:p>
        </w:tc>
        <w:tc>
          <w:tcPr>
            <w:tcW w:w="2126" w:type="dxa"/>
            <w:shd w:val="clear" w:color="auto" w:fill="auto"/>
          </w:tcPr>
          <w:p w14:paraId="2134CCB6"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019E2A94" w14:textId="77777777" w:rsidR="007172A5" w:rsidRPr="002C7DEB" w:rsidRDefault="007172A5" w:rsidP="006723F5">
            <w:pPr>
              <w:pStyle w:val="TAL"/>
              <w:keepNext w:val="0"/>
              <w:keepLines w:val="0"/>
              <w:widowControl w:val="0"/>
            </w:pPr>
            <w:r w:rsidRPr="002C7DEB">
              <w:t>t= line</w:t>
            </w:r>
          </w:p>
        </w:tc>
        <w:tc>
          <w:tcPr>
            <w:tcW w:w="1418" w:type="dxa"/>
            <w:shd w:val="clear" w:color="auto" w:fill="auto"/>
          </w:tcPr>
          <w:p w14:paraId="2BD415AE" w14:textId="77777777" w:rsidR="007172A5" w:rsidRPr="002C7DEB" w:rsidRDefault="007172A5" w:rsidP="006723F5">
            <w:pPr>
              <w:pStyle w:val="TAL"/>
              <w:keepNext w:val="0"/>
              <w:keepLines w:val="0"/>
              <w:widowControl w:val="0"/>
            </w:pPr>
          </w:p>
        </w:tc>
        <w:tc>
          <w:tcPr>
            <w:tcW w:w="1133" w:type="dxa"/>
            <w:shd w:val="clear" w:color="auto" w:fill="auto"/>
          </w:tcPr>
          <w:p w14:paraId="02508A9C" w14:textId="77777777" w:rsidR="007172A5" w:rsidRPr="002C7DEB" w:rsidRDefault="007172A5" w:rsidP="006723F5">
            <w:pPr>
              <w:pStyle w:val="TAL"/>
              <w:keepNext w:val="0"/>
              <w:keepLines w:val="0"/>
              <w:widowControl w:val="0"/>
            </w:pPr>
          </w:p>
        </w:tc>
      </w:tr>
      <w:tr w:rsidR="007172A5" w:rsidRPr="002C7DEB" w14:paraId="4193D752" w14:textId="77777777" w:rsidTr="006723F5">
        <w:trPr>
          <w:cantSplit/>
          <w:jc w:val="center"/>
        </w:trPr>
        <w:tc>
          <w:tcPr>
            <w:tcW w:w="2836" w:type="dxa"/>
            <w:shd w:val="clear" w:color="auto" w:fill="auto"/>
          </w:tcPr>
          <w:p w14:paraId="0DB8E344" w14:textId="77777777" w:rsidR="007172A5" w:rsidRPr="002C7DEB" w:rsidRDefault="007172A5" w:rsidP="006723F5">
            <w:pPr>
              <w:pStyle w:val="TAL"/>
              <w:keepNext w:val="0"/>
              <w:keepLines w:val="0"/>
              <w:widowControl w:val="0"/>
            </w:pPr>
            <w:r w:rsidRPr="002C7DEB">
              <w:t xml:space="preserve">    start-time</w:t>
            </w:r>
          </w:p>
        </w:tc>
        <w:tc>
          <w:tcPr>
            <w:tcW w:w="2126" w:type="dxa"/>
            <w:shd w:val="clear" w:color="auto" w:fill="auto"/>
          </w:tcPr>
          <w:p w14:paraId="08F355B6" w14:textId="77777777" w:rsidR="007172A5" w:rsidRPr="002C7DEB" w:rsidRDefault="007172A5" w:rsidP="006723F5">
            <w:pPr>
              <w:pStyle w:val="TAL"/>
              <w:keepNext w:val="0"/>
              <w:keepLines w:val="0"/>
              <w:widowControl w:val="0"/>
            </w:pPr>
            <w:r w:rsidRPr="002C7DEB">
              <w:t>"0"</w:t>
            </w:r>
          </w:p>
        </w:tc>
        <w:tc>
          <w:tcPr>
            <w:tcW w:w="2126" w:type="dxa"/>
            <w:tcBorders>
              <w:top w:val="single" w:sz="4" w:space="0" w:color="auto"/>
              <w:bottom w:val="single" w:sz="4" w:space="0" w:color="auto"/>
            </w:tcBorders>
            <w:shd w:val="clear" w:color="auto" w:fill="auto"/>
          </w:tcPr>
          <w:p w14:paraId="7A2BEED2" w14:textId="77777777" w:rsidR="007172A5" w:rsidRPr="002C7DEB" w:rsidRDefault="007172A5" w:rsidP="006723F5">
            <w:pPr>
              <w:pStyle w:val="TAL"/>
              <w:keepNext w:val="0"/>
              <w:keepLines w:val="0"/>
              <w:widowControl w:val="0"/>
            </w:pPr>
          </w:p>
        </w:tc>
        <w:tc>
          <w:tcPr>
            <w:tcW w:w="1418" w:type="dxa"/>
            <w:shd w:val="clear" w:color="auto" w:fill="auto"/>
          </w:tcPr>
          <w:p w14:paraId="0275E7FA" w14:textId="77777777" w:rsidR="007172A5" w:rsidRPr="002C7DEB" w:rsidRDefault="007172A5" w:rsidP="006723F5">
            <w:pPr>
              <w:pStyle w:val="TAL"/>
              <w:keepNext w:val="0"/>
              <w:keepLines w:val="0"/>
              <w:widowControl w:val="0"/>
            </w:pPr>
          </w:p>
        </w:tc>
        <w:tc>
          <w:tcPr>
            <w:tcW w:w="1133" w:type="dxa"/>
            <w:shd w:val="clear" w:color="auto" w:fill="auto"/>
          </w:tcPr>
          <w:p w14:paraId="005114B3" w14:textId="77777777" w:rsidR="007172A5" w:rsidRPr="002C7DEB" w:rsidRDefault="007172A5" w:rsidP="006723F5">
            <w:pPr>
              <w:pStyle w:val="TAL"/>
              <w:keepNext w:val="0"/>
              <w:keepLines w:val="0"/>
              <w:widowControl w:val="0"/>
            </w:pPr>
          </w:p>
        </w:tc>
      </w:tr>
      <w:tr w:rsidR="007172A5" w:rsidRPr="002C7DEB" w14:paraId="5248E989" w14:textId="77777777" w:rsidTr="006723F5">
        <w:trPr>
          <w:cantSplit/>
          <w:jc w:val="center"/>
        </w:trPr>
        <w:tc>
          <w:tcPr>
            <w:tcW w:w="2836" w:type="dxa"/>
            <w:shd w:val="clear" w:color="auto" w:fill="auto"/>
          </w:tcPr>
          <w:p w14:paraId="5FB8296B" w14:textId="77777777" w:rsidR="007172A5" w:rsidRPr="002C7DEB" w:rsidRDefault="007172A5" w:rsidP="006723F5">
            <w:pPr>
              <w:pStyle w:val="TAL"/>
              <w:keepNext w:val="0"/>
              <w:keepLines w:val="0"/>
              <w:widowControl w:val="0"/>
            </w:pPr>
            <w:r w:rsidRPr="002C7DEB">
              <w:t xml:space="preserve">    stop-time</w:t>
            </w:r>
          </w:p>
        </w:tc>
        <w:tc>
          <w:tcPr>
            <w:tcW w:w="2126" w:type="dxa"/>
            <w:shd w:val="clear" w:color="auto" w:fill="auto"/>
          </w:tcPr>
          <w:p w14:paraId="3719C623" w14:textId="77777777" w:rsidR="007172A5" w:rsidRPr="002C7DEB" w:rsidRDefault="007172A5" w:rsidP="006723F5">
            <w:pPr>
              <w:pStyle w:val="TAL"/>
              <w:keepNext w:val="0"/>
              <w:keepLines w:val="0"/>
              <w:widowControl w:val="0"/>
            </w:pPr>
            <w:r w:rsidRPr="002C7DEB">
              <w:t>"0"</w:t>
            </w:r>
          </w:p>
        </w:tc>
        <w:tc>
          <w:tcPr>
            <w:tcW w:w="2126" w:type="dxa"/>
            <w:tcBorders>
              <w:top w:val="single" w:sz="4" w:space="0" w:color="auto"/>
              <w:bottom w:val="single" w:sz="4" w:space="0" w:color="auto"/>
            </w:tcBorders>
            <w:shd w:val="clear" w:color="auto" w:fill="auto"/>
          </w:tcPr>
          <w:p w14:paraId="72D30581" w14:textId="77777777" w:rsidR="007172A5" w:rsidRPr="002C7DEB" w:rsidRDefault="007172A5" w:rsidP="006723F5">
            <w:pPr>
              <w:pStyle w:val="TAL"/>
              <w:keepNext w:val="0"/>
              <w:keepLines w:val="0"/>
              <w:widowControl w:val="0"/>
            </w:pPr>
          </w:p>
        </w:tc>
        <w:tc>
          <w:tcPr>
            <w:tcW w:w="1418" w:type="dxa"/>
            <w:shd w:val="clear" w:color="auto" w:fill="auto"/>
          </w:tcPr>
          <w:p w14:paraId="24870912" w14:textId="77777777" w:rsidR="007172A5" w:rsidRPr="002C7DEB" w:rsidRDefault="007172A5" w:rsidP="006723F5">
            <w:pPr>
              <w:pStyle w:val="TAL"/>
              <w:keepNext w:val="0"/>
              <w:keepLines w:val="0"/>
              <w:widowControl w:val="0"/>
            </w:pPr>
          </w:p>
        </w:tc>
        <w:tc>
          <w:tcPr>
            <w:tcW w:w="1133" w:type="dxa"/>
            <w:shd w:val="clear" w:color="auto" w:fill="auto"/>
          </w:tcPr>
          <w:p w14:paraId="6B73BDE5" w14:textId="77777777" w:rsidR="007172A5" w:rsidRPr="002C7DEB" w:rsidRDefault="007172A5" w:rsidP="006723F5">
            <w:pPr>
              <w:pStyle w:val="TAL"/>
              <w:keepNext w:val="0"/>
              <w:keepLines w:val="0"/>
              <w:widowControl w:val="0"/>
            </w:pPr>
          </w:p>
        </w:tc>
      </w:tr>
      <w:tr w:rsidR="007172A5" w:rsidRPr="002C7DEB" w14:paraId="766E2F2A" w14:textId="77777777" w:rsidTr="006723F5">
        <w:trPr>
          <w:cantSplit/>
          <w:jc w:val="center"/>
        </w:trPr>
        <w:tc>
          <w:tcPr>
            <w:tcW w:w="2836" w:type="dxa"/>
            <w:shd w:val="clear" w:color="auto" w:fill="auto"/>
          </w:tcPr>
          <w:p w14:paraId="5234039C" w14:textId="77777777" w:rsidR="007172A5" w:rsidRPr="002C7DEB" w:rsidRDefault="007172A5" w:rsidP="006723F5">
            <w:pPr>
              <w:pStyle w:val="TAL"/>
              <w:keepNext w:val="0"/>
              <w:keepLines w:val="0"/>
              <w:widowControl w:val="0"/>
              <w:rPr>
                <w:b/>
              </w:rPr>
            </w:pPr>
            <w:r w:rsidRPr="002C7DEB">
              <w:rPr>
                <w:b/>
              </w:rPr>
              <w:t>Media descriptions</w:t>
            </w:r>
          </w:p>
        </w:tc>
        <w:tc>
          <w:tcPr>
            <w:tcW w:w="2126" w:type="dxa"/>
            <w:shd w:val="clear" w:color="auto" w:fill="auto"/>
          </w:tcPr>
          <w:p w14:paraId="307B6585"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08F25DBC" w14:textId="77777777" w:rsidR="007172A5" w:rsidRPr="002C7DEB" w:rsidRDefault="007172A5" w:rsidP="006723F5">
            <w:pPr>
              <w:pStyle w:val="TAL"/>
              <w:keepNext w:val="0"/>
              <w:keepLines w:val="0"/>
              <w:widowControl w:val="0"/>
            </w:pPr>
          </w:p>
        </w:tc>
        <w:tc>
          <w:tcPr>
            <w:tcW w:w="1418" w:type="dxa"/>
            <w:shd w:val="clear" w:color="auto" w:fill="auto"/>
          </w:tcPr>
          <w:p w14:paraId="5502B489" w14:textId="77777777" w:rsidR="007172A5" w:rsidRPr="002C7DEB" w:rsidRDefault="007172A5" w:rsidP="006723F5">
            <w:pPr>
              <w:pStyle w:val="TAL"/>
              <w:keepNext w:val="0"/>
              <w:keepLines w:val="0"/>
              <w:widowControl w:val="0"/>
            </w:pPr>
          </w:p>
        </w:tc>
        <w:tc>
          <w:tcPr>
            <w:tcW w:w="1133" w:type="dxa"/>
            <w:shd w:val="clear" w:color="auto" w:fill="auto"/>
          </w:tcPr>
          <w:p w14:paraId="63D4D14C" w14:textId="77777777" w:rsidR="007172A5" w:rsidRPr="002C7DEB" w:rsidRDefault="007172A5" w:rsidP="006723F5">
            <w:pPr>
              <w:pStyle w:val="TAL"/>
              <w:keepNext w:val="0"/>
              <w:keepLines w:val="0"/>
              <w:widowControl w:val="0"/>
            </w:pPr>
          </w:p>
        </w:tc>
      </w:tr>
      <w:tr w:rsidR="007172A5" w:rsidRPr="002C7DEB" w14:paraId="7C75E545" w14:textId="77777777" w:rsidTr="006723F5">
        <w:trPr>
          <w:cantSplit/>
          <w:jc w:val="center"/>
        </w:trPr>
        <w:tc>
          <w:tcPr>
            <w:tcW w:w="2836" w:type="dxa"/>
            <w:shd w:val="clear" w:color="auto" w:fill="auto"/>
          </w:tcPr>
          <w:p w14:paraId="7C14674C" w14:textId="77777777" w:rsidR="007172A5" w:rsidRPr="002C7DEB" w:rsidRDefault="007172A5" w:rsidP="006723F5">
            <w:pPr>
              <w:pStyle w:val="TAL"/>
              <w:keepNext w:val="0"/>
              <w:keepLines w:val="0"/>
              <w:widowControl w:val="0"/>
              <w:rPr>
                <w:b/>
              </w:rPr>
            </w:pPr>
            <w:r w:rsidRPr="002C7DEB">
              <w:rPr>
                <w:b/>
              </w:rPr>
              <w:t xml:space="preserve">  media description</w:t>
            </w:r>
          </w:p>
        </w:tc>
        <w:tc>
          <w:tcPr>
            <w:tcW w:w="2126" w:type="dxa"/>
            <w:shd w:val="clear" w:color="auto" w:fill="auto"/>
          </w:tcPr>
          <w:p w14:paraId="35CBD75B"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68118490" w14:textId="77777777" w:rsidR="007172A5" w:rsidRPr="002C7DEB" w:rsidRDefault="007172A5" w:rsidP="006723F5">
            <w:pPr>
              <w:pStyle w:val="TAL"/>
              <w:keepNext w:val="0"/>
              <w:keepLines w:val="0"/>
              <w:widowControl w:val="0"/>
            </w:pPr>
            <w:r w:rsidRPr="002C7DEB">
              <w:t>m= line</w:t>
            </w:r>
          </w:p>
          <w:p w14:paraId="03178599" w14:textId="77777777" w:rsidR="007172A5" w:rsidRPr="002C7DEB" w:rsidRDefault="007172A5" w:rsidP="006723F5">
            <w:pPr>
              <w:pStyle w:val="TAL"/>
              <w:keepNext w:val="0"/>
              <w:keepLines w:val="0"/>
              <w:widowControl w:val="0"/>
            </w:pPr>
            <w:r w:rsidRPr="002C7DEB">
              <w:t>media = audio</w:t>
            </w:r>
          </w:p>
        </w:tc>
        <w:tc>
          <w:tcPr>
            <w:tcW w:w="1418" w:type="dxa"/>
            <w:shd w:val="clear" w:color="auto" w:fill="auto"/>
          </w:tcPr>
          <w:p w14:paraId="386CE6AB" w14:textId="77777777" w:rsidR="007172A5" w:rsidRPr="002C7DEB" w:rsidRDefault="007172A5" w:rsidP="006723F5">
            <w:pPr>
              <w:pStyle w:val="TAL"/>
              <w:keepNext w:val="0"/>
              <w:keepLines w:val="0"/>
              <w:widowControl w:val="0"/>
            </w:pPr>
            <w:r w:rsidRPr="002C7DEB">
              <w:t>RFC 4867 [59]</w:t>
            </w:r>
          </w:p>
        </w:tc>
        <w:tc>
          <w:tcPr>
            <w:tcW w:w="1133" w:type="dxa"/>
            <w:shd w:val="clear" w:color="auto" w:fill="auto"/>
          </w:tcPr>
          <w:p w14:paraId="44DA0EC8" w14:textId="77777777" w:rsidR="007172A5" w:rsidRPr="002C7DEB" w:rsidRDefault="007172A5" w:rsidP="006723F5">
            <w:pPr>
              <w:pStyle w:val="TAL"/>
              <w:keepNext w:val="0"/>
              <w:keepLines w:val="0"/>
              <w:widowControl w:val="0"/>
            </w:pPr>
          </w:p>
        </w:tc>
      </w:tr>
      <w:tr w:rsidR="007172A5" w:rsidRPr="002C7DEB" w14:paraId="785D7D5F" w14:textId="77777777" w:rsidTr="006723F5">
        <w:trPr>
          <w:cantSplit/>
          <w:jc w:val="center"/>
        </w:trPr>
        <w:tc>
          <w:tcPr>
            <w:tcW w:w="2836" w:type="dxa"/>
            <w:shd w:val="clear" w:color="auto" w:fill="auto"/>
          </w:tcPr>
          <w:p w14:paraId="51E9875E" w14:textId="77777777" w:rsidR="007172A5" w:rsidRPr="002C7DEB" w:rsidRDefault="007172A5" w:rsidP="006723F5">
            <w:pPr>
              <w:pStyle w:val="TAL"/>
              <w:keepNext w:val="0"/>
              <w:keepLines w:val="0"/>
              <w:widowControl w:val="0"/>
            </w:pPr>
            <w:r w:rsidRPr="002C7DEB">
              <w:t xml:space="preserve">    media</w:t>
            </w:r>
          </w:p>
        </w:tc>
        <w:tc>
          <w:tcPr>
            <w:tcW w:w="2126" w:type="dxa"/>
            <w:shd w:val="clear" w:color="auto" w:fill="auto"/>
          </w:tcPr>
          <w:p w14:paraId="06FB125E" w14:textId="77777777" w:rsidR="007172A5" w:rsidRPr="002C7DEB" w:rsidRDefault="007172A5" w:rsidP="006723F5">
            <w:pPr>
              <w:pStyle w:val="TAL"/>
              <w:keepNext w:val="0"/>
              <w:keepLines w:val="0"/>
              <w:widowControl w:val="0"/>
            </w:pPr>
            <w:r w:rsidRPr="002C7DEB">
              <w:t>"audio"</w:t>
            </w:r>
          </w:p>
        </w:tc>
        <w:tc>
          <w:tcPr>
            <w:tcW w:w="2126" w:type="dxa"/>
            <w:tcBorders>
              <w:top w:val="single" w:sz="4" w:space="0" w:color="auto"/>
              <w:bottom w:val="single" w:sz="4" w:space="0" w:color="auto"/>
            </w:tcBorders>
            <w:shd w:val="clear" w:color="auto" w:fill="auto"/>
          </w:tcPr>
          <w:p w14:paraId="68FC653B" w14:textId="77777777" w:rsidR="007172A5" w:rsidRPr="002C7DEB" w:rsidRDefault="007172A5" w:rsidP="006723F5">
            <w:pPr>
              <w:pStyle w:val="TAL"/>
              <w:keepNext w:val="0"/>
              <w:keepLines w:val="0"/>
              <w:widowControl w:val="0"/>
            </w:pPr>
          </w:p>
        </w:tc>
        <w:tc>
          <w:tcPr>
            <w:tcW w:w="1418" w:type="dxa"/>
            <w:shd w:val="clear" w:color="auto" w:fill="auto"/>
          </w:tcPr>
          <w:p w14:paraId="35C47468" w14:textId="77777777" w:rsidR="007172A5" w:rsidRPr="002C7DEB" w:rsidRDefault="007172A5" w:rsidP="006723F5">
            <w:pPr>
              <w:pStyle w:val="TAL"/>
              <w:keepNext w:val="0"/>
              <w:keepLines w:val="0"/>
              <w:widowControl w:val="0"/>
            </w:pPr>
          </w:p>
        </w:tc>
        <w:tc>
          <w:tcPr>
            <w:tcW w:w="1133" w:type="dxa"/>
            <w:shd w:val="clear" w:color="auto" w:fill="auto"/>
          </w:tcPr>
          <w:p w14:paraId="4CB289CE" w14:textId="77777777" w:rsidR="007172A5" w:rsidRPr="002C7DEB" w:rsidRDefault="007172A5" w:rsidP="006723F5">
            <w:pPr>
              <w:pStyle w:val="TAL"/>
              <w:keepNext w:val="0"/>
              <w:keepLines w:val="0"/>
              <w:widowControl w:val="0"/>
            </w:pPr>
          </w:p>
        </w:tc>
      </w:tr>
      <w:tr w:rsidR="007172A5" w:rsidRPr="002C7DEB" w14:paraId="2AE08C43" w14:textId="77777777" w:rsidTr="006723F5">
        <w:trPr>
          <w:cantSplit/>
          <w:jc w:val="center"/>
        </w:trPr>
        <w:tc>
          <w:tcPr>
            <w:tcW w:w="2836" w:type="dxa"/>
            <w:shd w:val="clear" w:color="auto" w:fill="auto"/>
          </w:tcPr>
          <w:p w14:paraId="359FA80A" w14:textId="4EBFD1F2" w:rsidR="007172A5" w:rsidRPr="002C7DEB" w:rsidRDefault="007172A5" w:rsidP="006723F5">
            <w:pPr>
              <w:pStyle w:val="TAL"/>
              <w:keepNext w:val="0"/>
              <w:keepLines w:val="0"/>
              <w:widowControl w:val="0"/>
            </w:pPr>
            <w:r w:rsidRPr="002C7DEB">
              <w:t xml:space="preserve">    </w:t>
            </w:r>
            <w:del w:id="922" w:author="MCC160" w:date="2021-01-23T13:37:00Z">
              <w:r w:rsidRPr="002C7DEB" w:rsidDel="00175FE9">
                <w:delText>P</w:delText>
              </w:r>
            </w:del>
            <w:ins w:id="923" w:author="MCC160" w:date="2021-01-23T13:37:00Z">
              <w:r w:rsidR="00175FE9" w:rsidRPr="002C7DEB">
                <w:t>p</w:t>
              </w:r>
            </w:ins>
            <w:r w:rsidRPr="002C7DEB">
              <w:t>ort</w:t>
            </w:r>
          </w:p>
        </w:tc>
        <w:tc>
          <w:tcPr>
            <w:tcW w:w="2126" w:type="dxa"/>
            <w:shd w:val="clear" w:color="auto" w:fill="auto"/>
          </w:tcPr>
          <w:p w14:paraId="48FE4B4B" w14:textId="77777777" w:rsidR="007172A5" w:rsidRPr="002C7DEB" w:rsidRDefault="007172A5" w:rsidP="006723F5">
            <w:pPr>
              <w:pStyle w:val="TAL"/>
              <w:keepNext w:val="0"/>
              <w:keepLines w:val="0"/>
              <w:widowControl w:val="0"/>
            </w:pPr>
            <w:r w:rsidRPr="002C7DEB">
              <w:t>port number assigned by the SS (even integer)</w:t>
            </w:r>
          </w:p>
        </w:tc>
        <w:tc>
          <w:tcPr>
            <w:tcW w:w="2126" w:type="dxa"/>
            <w:tcBorders>
              <w:top w:val="single" w:sz="4" w:space="0" w:color="auto"/>
              <w:bottom w:val="single" w:sz="4" w:space="0" w:color="auto"/>
            </w:tcBorders>
            <w:shd w:val="clear" w:color="auto" w:fill="auto"/>
          </w:tcPr>
          <w:p w14:paraId="5E9B56E8" w14:textId="77777777" w:rsidR="007172A5" w:rsidRPr="002C7DEB" w:rsidRDefault="007172A5" w:rsidP="006723F5">
            <w:pPr>
              <w:pStyle w:val="TAL"/>
              <w:keepNext w:val="0"/>
              <w:keepLines w:val="0"/>
              <w:widowControl w:val="0"/>
            </w:pPr>
            <w:r w:rsidRPr="002C7DEB">
              <w:t>The transport port to which the media stream is sent</w:t>
            </w:r>
          </w:p>
        </w:tc>
        <w:tc>
          <w:tcPr>
            <w:tcW w:w="1418" w:type="dxa"/>
            <w:shd w:val="clear" w:color="auto" w:fill="auto"/>
          </w:tcPr>
          <w:p w14:paraId="0861FA3F" w14:textId="77777777" w:rsidR="007172A5" w:rsidRPr="002C7DEB" w:rsidRDefault="007172A5" w:rsidP="006723F5">
            <w:pPr>
              <w:pStyle w:val="TAL"/>
              <w:keepNext w:val="0"/>
              <w:keepLines w:val="0"/>
              <w:widowControl w:val="0"/>
            </w:pPr>
            <w:r w:rsidRPr="002C7DEB">
              <w:t>RFC 6335 [63] clause 6</w:t>
            </w:r>
          </w:p>
        </w:tc>
        <w:tc>
          <w:tcPr>
            <w:tcW w:w="1133" w:type="dxa"/>
            <w:shd w:val="clear" w:color="auto" w:fill="auto"/>
          </w:tcPr>
          <w:p w14:paraId="31C9EEF2" w14:textId="77777777" w:rsidR="007172A5" w:rsidRPr="002C7DEB" w:rsidRDefault="007172A5" w:rsidP="006723F5">
            <w:pPr>
              <w:pStyle w:val="TAL"/>
              <w:keepNext w:val="0"/>
              <w:keepLines w:val="0"/>
              <w:widowControl w:val="0"/>
            </w:pPr>
          </w:p>
        </w:tc>
      </w:tr>
      <w:tr w:rsidR="007172A5" w:rsidRPr="002C7DEB" w14:paraId="4EF836A6" w14:textId="77777777" w:rsidTr="006723F5">
        <w:trPr>
          <w:cantSplit/>
          <w:jc w:val="center"/>
        </w:trPr>
        <w:tc>
          <w:tcPr>
            <w:tcW w:w="2836" w:type="dxa"/>
            <w:shd w:val="clear" w:color="auto" w:fill="auto"/>
          </w:tcPr>
          <w:p w14:paraId="0371B1B9" w14:textId="77777777" w:rsidR="007172A5" w:rsidRPr="002C7DEB" w:rsidRDefault="007172A5" w:rsidP="006723F5">
            <w:pPr>
              <w:pStyle w:val="TAL"/>
              <w:keepNext w:val="0"/>
              <w:keepLines w:val="0"/>
              <w:widowControl w:val="0"/>
            </w:pPr>
            <w:r w:rsidRPr="002C7DEB">
              <w:t xml:space="preserve">    proto</w:t>
            </w:r>
          </w:p>
        </w:tc>
        <w:tc>
          <w:tcPr>
            <w:tcW w:w="2126" w:type="dxa"/>
            <w:shd w:val="clear" w:color="auto" w:fill="auto"/>
          </w:tcPr>
          <w:p w14:paraId="3BBBAF58" w14:textId="77777777" w:rsidR="007172A5" w:rsidRPr="002C7DEB" w:rsidRDefault="007172A5" w:rsidP="006723F5">
            <w:pPr>
              <w:pStyle w:val="TAL"/>
              <w:keepNext w:val="0"/>
              <w:keepLines w:val="0"/>
              <w:widowControl w:val="0"/>
            </w:pPr>
            <w:r w:rsidRPr="002C7DEB">
              <w:t>"RTP/AVP"</w:t>
            </w:r>
          </w:p>
        </w:tc>
        <w:tc>
          <w:tcPr>
            <w:tcW w:w="2126" w:type="dxa"/>
            <w:tcBorders>
              <w:top w:val="single" w:sz="4" w:space="0" w:color="auto"/>
              <w:bottom w:val="single" w:sz="4" w:space="0" w:color="auto"/>
            </w:tcBorders>
            <w:shd w:val="clear" w:color="auto" w:fill="auto"/>
          </w:tcPr>
          <w:p w14:paraId="2A429218" w14:textId="77777777" w:rsidR="007172A5" w:rsidRPr="002C7DEB" w:rsidRDefault="007172A5" w:rsidP="006723F5">
            <w:pPr>
              <w:pStyle w:val="TAL"/>
              <w:keepNext w:val="0"/>
              <w:keepLines w:val="0"/>
              <w:widowControl w:val="0"/>
            </w:pPr>
          </w:p>
        </w:tc>
        <w:tc>
          <w:tcPr>
            <w:tcW w:w="1418" w:type="dxa"/>
            <w:shd w:val="clear" w:color="auto" w:fill="auto"/>
          </w:tcPr>
          <w:p w14:paraId="56EB755D" w14:textId="77777777" w:rsidR="007172A5" w:rsidRPr="002C7DEB" w:rsidRDefault="007172A5" w:rsidP="006723F5">
            <w:pPr>
              <w:pStyle w:val="TAL"/>
              <w:keepNext w:val="0"/>
              <w:keepLines w:val="0"/>
              <w:widowControl w:val="0"/>
            </w:pPr>
          </w:p>
        </w:tc>
        <w:tc>
          <w:tcPr>
            <w:tcW w:w="1133" w:type="dxa"/>
            <w:shd w:val="clear" w:color="auto" w:fill="auto"/>
          </w:tcPr>
          <w:p w14:paraId="2202580A" w14:textId="77777777" w:rsidR="007172A5" w:rsidRPr="002C7DEB" w:rsidRDefault="007172A5" w:rsidP="006723F5">
            <w:pPr>
              <w:pStyle w:val="TAL"/>
              <w:keepNext w:val="0"/>
              <w:keepLines w:val="0"/>
              <w:widowControl w:val="0"/>
            </w:pPr>
          </w:p>
        </w:tc>
      </w:tr>
      <w:tr w:rsidR="007172A5" w:rsidRPr="002C7DEB" w14:paraId="451D95C4" w14:textId="77777777" w:rsidTr="006723F5">
        <w:trPr>
          <w:cantSplit/>
          <w:jc w:val="center"/>
        </w:trPr>
        <w:tc>
          <w:tcPr>
            <w:tcW w:w="2836" w:type="dxa"/>
            <w:shd w:val="clear" w:color="auto" w:fill="auto"/>
          </w:tcPr>
          <w:p w14:paraId="23554EEE" w14:textId="77777777" w:rsidR="007172A5" w:rsidRPr="002C7DEB" w:rsidRDefault="007172A5" w:rsidP="006723F5">
            <w:pPr>
              <w:pStyle w:val="TAL"/>
              <w:keepNext w:val="0"/>
              <w:keepLines w:val="0"/>
              <w:widowControl w:val="0"/>
            </w:pPr>
            <w:r w:rsidRPr="002C7DEB">
              <w:t xml:space="preserve">    fmt</w:t>
            </w:r>
          </w:p>
        </w:tc>
        <w:tc>
          <w:tcPr>
            <w:tcW w:w="2126" w:type="dxa"/>
            <w:shd w:val="clear" w:color="auto" w:fill="auto"/>
          </w:tcPr>
          <w:p w14:paraId="1AC1C506" w14:textId="77777777" w:rsidR="007172A5" w:rsidRPr="002C7DEB" w:rsidRDefault="007172A5" w:rsidP="006723F5">
            <w:pPr>
              <w:pStyle w:val="TAL"/>
              <w:keepNext w:val="0"/>
              <w:keepLines w:val="0"/>
              <w:widowControl w:val="0"/>
            </w:pPr>
            <w:r w:rsidRPr="002C7DEB">
              <w:t>"99"</w:t>
            </w:r>
          </w:p>
        </w:tc>
        <w:tc>
          <w:tcPr>
            <w:tcW w:w="2126" w:type="dxa"/>
            <w:tcBorders>
              <w:top w:val="single" w:sz="4" w:space="0" w:color="auto"/>
              <w:bottom w:val="single" w:sz="4" w:space="0" w:color="auto"/>
            </w:tcBorders>
            <w:shd w:val="clear" w:color="auto" w:fill="auto"/>
          </w:tcPr>
          <w:p w14:paraId="16B03260" w14:textId="77777777" w:rsidR="007172A5" w:rsidRPr="002C7DEB" w:rsidRDefault="007172A5" w:rsidP="006723F5">
            <w:pPr>
              <w:pStyle w:val="TAL"/>
              <w:keepNext w:val="0"/>
              <w:keepLines w:val="0"/>
              <w:widowControl w:val="0"/>
            </w:pPr>
            <w:r w:rsidRPr="002C7DEB">
              <w:t>RTP/AVP payload type for AMR-WB is dynamic</w:t>
            </w:r>
          </w:p>
        </w:tc>
        <w:tc>
          <w:tcPr>
            <w:tcW w:w="1418" w:type="dxa"/>
            <w:shd w:val="clear" w:color="auto" w:fill="auto"/>
          </w:tcPr>
          <w:p w14:paraId="00895363" w14:textId="77777777" w:rsidR="007172A5" w:rsidRPr="002C7DEB" w:rsidRDefault="007172A5" w:rsidP="006723F5">
            <w:pPr>
              <w:pStyle w:val="TAL"/>
              <w:keepNext w:val="0"/>
              <w:keepLines w:val="0"/>
              <w:widowControl w:val="0"/>
            </w:pPr>
          </w:p>
        </w:tc>
        <w:tc>
          <w:tcPr>
            <w:tcW w:w="1133" w:type="dxa"/>
            <w:shd w:val="clear" w:color="auto" w:fill="auto"/>
          </w:tcPr>
          <w:p w14:paraId="2F50AD85" w14:textId="77777777" w:rsidR="007172A5" w:rsidRPr="002C7DEB" w:rsidRDefault="007172A5" w:rsidP="006723F5">
            <w:pPr>
              <w:pStyle w:val="TAL"/>
              <w:keepNext w:val="0"/>
              <w:keepLines w:val="0"/>
              <w:widowControl w:val="0"/>
            </w:pPr>
          </w:p>
        </w:tc>
      </w:tr>
      <w:tr w:rsidR="007172A5" w:rsidRPr="002C7DEB" w14:paraId="6A1EE020" w14:textId="77777777" w:rsidTr="006723F5">
        <w:trPr>
          <w:cantSplit/>
          <w:jc w:val="center"/>
        </w:trPr>
        <w:tc>
          <w:tcPr>
            <w:tcW w:w="2836" w:type="dxa"/>
            <w:shd w:val="clear" w:color="auto" w:fill="auto"/>
          </w:tcPr>
          <w:p w14:paraId="1B076C5D" w14:textId="77777777" w:rsidR="007172A5" w:rsidRPr="002C7DEB" w:rsidRDefault="007172A5" w:rsidP="006723F5">
            <w:pPr>
              <w:pStyle w:val="TAL"/>
              <w:keepNext w:val="0"/>
              <w:keepLines w:val="0"/>
              <w:widowControl w:val="0"/>
              <w:rPr>
                <w:b/>
              </w:rPr>
            </w:pPr>
            <w:r w:rsidRPr="002C7DEB">
              <w:rPr>
                <w:b/>
              </w:rPr>
              <w:t xml:space="preserve">  media title</w:t>
            </w:r>
          </w:p>
        </w:tc>
        <w:tc>
          <w:tcPr>
            <w:tcW w:w="2126" w:type="dxa"/>
            <w:shd w:val="clear" w:color="auto" w:fill="auto"/>
          </w:tcPr>
          <w:p w14:paraId="06D4FA04" w14:textId="77777777" w:rsidR="007172A5" w:rsidRPr="002C7DEB" w:rsidRDefault="007172A5" w:rsidP="006723F5">
            <w:pPr>
              <w:pStyle w:val="TAL"/>
              <w:keepNext w:val="0"/>
              <w:keepLines w:val="0"/>
              <w:widowControl w:val="0"/>
            </w:pPr>
            <w:r w:rsidRPr="002C7DEB">
              <w:t>"speech"</w:t>
            </w:r>
          </w:p>
        </w:tc>
        <w:tc>
          <w:tcPr>
            <w:tcW w:w="2126" w:type="dxa"/>
            <w:tcBorders>
              <w:top w:val="single" w:sz="4" w:space="0" w:color="auto"/>
              <w:bottom w:val="single" w:sz="4" w:space="0" w:color="auto"/>
            </w:tcBorders>
            <w:shd w:val="clear" w:color="auto" w:fill="auto"/>
          </w:tcPr>
          <w:p w14:paraId="338810D8" w14:textId="77777777" w:rsidR="007172A5" w:rsidRPr="002C7DEB" w:rsidRDefault="007172A5" w:rsidP="006723F5">
            <w:pPr>
              <w:pStyle w:val="TAL"/>
              <w:keepNext w:val="0"/>
              <w:keepLines w:val="0"/>
              <w:widowControl w:val="0"/>
            </w:pPr>
            <w:r w:rsidRPr="002C7DEB">
              <w:t>i= line</w:t>
            </w:r>
          </w:p>
        </w:tc>
        <w:tc>
          <w:tcPr>
            <w:tcW w:w="1418" w:type="dxa"/>
            <w:shd w:val="clear" w:color="auto" w:fill="auto"/>
          </w:tcPr>
          <w:p w14:paraId="05FAFA73" w14:textId="77777777" w:rsidR="007172A5" w:rsidRPr="002C7DEB" w:rsidRDefault="007172A5" w:rsidP="006723F5">
            <w:pPr>
              <w:pStyle w:val="TAL"/>
              <w:keepNext w:val="0"/>
              <w:keepLines w:val="0"/>
              <w:widowControl w:val="0"/>
            </w:pPr>
          </w:p>
        </w:tc>
        <w:tc>
          <w:tcPr>
            <w:tcW w:w="1133" w:type="dxa"/>
            <w:shd w:val="clear" w:color="auto" w:fill="auto"/>
          </w:tcPr>
          <w:p w14:paraId="0866C84D" w14:textId="77777777" w:rsidR="007172A5" w:rsidRPr="002C7DEB" w:rsidRDefault="007172A5" w:rsidP="006723F5">
            <w:pPr>
              <w:pStyle w:val="TAL"/>
              <w:keepNext w:val="0"/>
              <w:keepLines w:val="0"/>
              <w:widowControl w:val="0"/>
            </w:pPr>
          </w:p>
        </w:tc>
      </w:tr>
      <w:tr w:rsidR="007172A5" w:rsidRPr="002C7DEB" w14:paraId="59429582" w14:textId="77777777" w:rsidTr="006723F5">
        <w:trPr>
          <w:cantSplit/>
          <w:jc w:val="center"/>
        </w:trPr>
        <w:tc>
          <w:tcPr>
            <w:tcW w:w="2836" w:type="dxa"/>
            <w:shd w:val="clear" w:color="auto" w:fill="auto"/>
          </w:tcPr>
          <w:p w14:paraId="3D8927A2" w14:textId="77777777" w:rsidR="007172A5" w:rsidRPr="002C7DEB" w:rsidRDefault="007172A5" w:rsidP="006723F5">
            <w:pPr>
              <w:pStyle w:val="TAL"/>
              <w:keepNext w:val="0"/>
              <w:keepLines w:val="0"/>
              <w:widowControl w:val="0"/>
              <w:rPr>
                <w:b/>
              </w:rPr>
            </w:pPr>
            <w:r w:rsidRPr="002C7DEB">
              <w:rPr>
                <w:b/>
              </w:rPr>
              <w:t xml:space="preserve">  Connection Data</w:t>
            </w:r>
          </w:p>
        </w:tc>
        <w:tc>
          <w:tcPr>
            <w:tcW w:w="2126" w:type="dxa"/>
            <w:shd w:val="clear" w:color="auto" w:fill="auto"/>
          </w:tcPr>
          <w:p w14:paraId="51C23CEE"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23A85074" w14:textId="77777777" w:rsidR="007172A5" w:rsidRPr="002C7DEB" w:rsidRDefault="007172A5" w:rsidP="006723F5">
            <w:pPr>
              <w:pStyle w:val="TAL"/>
              <w:keepNext w:val="0"/>
              <w:keepLines w:val="0"/>
              <w:widowControl w:val="0"/>
            </w:pPr>
            <w:r w:rsidRPr="002C7DEB">
              <w:t>c= line</w:t>
            </w:r>
          </w:p>
        </w:tc>
        <w:tc>
          <w:tcPr>
            <w:tcW w:w="1418" w:type="dxa"/>
            <w:shd w:val="clear" w:color="auto" w:fill="auto"/>
          </w:tcPr>
          <w:p w14:paraId="0B232B64" w14:textId="77777777" w:rsidR="007172A5" w:rsidRPr="002C7DEB" w:rsidRDefault="007172A5" w:rsidP="006723F5">
            <w:pPr>
              <w:pStyle w:val="TAL"/>
              <w:keepNext w:val="0"/>
              <w:keepLines w:val="0"/>
              <w:widowControl w:val="0"/>
            </w:pPr>
          </w:p>
        </w:tc>
        <w:tc>
          <w:tcPr>
            <w:tcW w:w="1133" w:type="dxa"/>
            <w:shd w:val="clear" w:color="auto" w:fill="auto"/>
          </w:tcPr>
          <w:p w14:paraId="5F44461C" w14:textId="77777777" w:rsidR="007172A5" w:rsidRPr="002C7DEB" w:rsidRDefault="007172A5" w:rsidP="006723F5">
            <w:pPr>
              <w:pStyle w:val="TAL"/>
              <w:keepNext w:val="0"/>
              <w:keepLines w:val="0"/>
              <w:widowControl w:val="0"/>
            </w:pPr>
          </w:p>
        </w:tc>
      </w:tr>
      <w:tr w:rsidR="007172A5" w:rsidRPr="002C7DEB" w14:paraId="20C79AF8" w14:textId="77777777" w:rsidTr="006723F5">
        <w:trPr>
          <w:cantSplit/>
          <w:jc w:val="center"/>
        </w:trPr>
        <w:tc>
          <w:tcPr>
            <w:tcW w:w="2836" w:type="dxa"/>
            <w:shd w:val="clear" w:color="auto" w:fill="auto"/>
          </w:tcPr>
          <w:p w14:paraId="6A6E874C" w14:textId="77777777" w:rsidR="007172A5" w:rsidRPr="002C7DEB" w:rsidRDefault="007172A5" w:rsidP="006723F5">
            <w:pPr>
              <w:pStyle w:val="TAL"/>
              <w:keepNext w:val="0"/>
              <w:keepLines w:val="0"/>
              <w:widowControl w:val="0"/>
              <w:rPr>
                <w:b/>
              </w:rPr>
            </w:pPr>
            <w:r w:rsidRPr="002C7DEB">
              <w:t xml:space="preserve">    nettype</w:t>
            </w:r>
          </w:p>
        </w:tc>
        <w:tc>
          <w:tcPr>
            <w:tcW w:w="2126" w:type="dxa"/>
            <w:shd w:val="clear" w:color="auto" w:fill="auto"/>
          </w:tcPr>
          <w:p w14:paraId="2D495E1B" w14:textId="77777777" w:rsidR="007172A5" w:rsidRPr="002C7DEB" w:rsidRDefault="007172A5" w:rsidP="006723F5">
            <w:pPr>
              <w:pStyle w:val="TAL"/>
              <w:keepNext w:val="0"/>
              <w:keepLines w:val="0"/>
              <w:widowControl w:val="0"/>
            </w:pPr>
            <w:r w:rsidRPr="002C7DEB">
              <w:t>"IN"</w:t>
            </w:r>
          </w:p>
        </w:tc>
        <w:tc>
          <w:tcPr>
            <w:tcW w:w="2126" w:type="dxa"/>
            <w:tcBorders>
              <w:top w:val="single" w:sz="4" w:space="0" w:color="auto"/>
              <w:bottom w:val="single" w:sz="4" w:space="0" w:color="auto"/>
            </w:tcBorders>
            <w:shd w:val="clear" w:color="auto" w:fill="auto"/>
          </w:tcPr>
          <w:p w14:paraId="72ABF012" w14:textId="77777777" w:rsidR="007172A5" w:rsidRPr="002C7DEB" w:rsidRDefault="007172A5" w:rsidP="006723F5">
            <w:pPr>
              <w:pStyle w:val="TAL"/>
              <w:keepNext w:val="0"/>
              <w:keepLines w:val="0"/>
              <w:widowControl w:val="0"/>
            </w:pPr>
          </w:p>
        </w:tc>
        <w:tc>
          <w:tcPr>
            <w:tcW w:w="1418" w:type="dxa"/>
            <w:shd w:val="clear" w:color="auto" w:fill="auto"/>
          </w:tcPr>
          <w:p w14:paraId="4925E091" w14:textId="77777777" w:rsidR="007172A5" w:rsidRPr="002C7DEB" w:rsidRDefault="007172A5" w:rsidP="006723F5">
            <w:pPr>
              <w:pStyle w:val="TAL"/>
              <w:keepNext w:val="0"/>
              <w:keepLines w:val="0"/>
              <w:widowControl w:val="0"/>
            </w:pPr>
          </w:p>
        </w:tc>
        <w:tc>
          <w:tcPr>
            <w:tcW w:w="1133" w:type="dxa"/>
            <w:shd w:val="clear" w:color="auto" w:fill="auto"/>
          </w:tcPr>
          <w:p w14:paraId="4D250898" w14:textId="77777777" w:rsidR="007172A5" w:rsidRPr="002C7DEB" w:rsidRDefault="007172A5" w:rsidP="006723F5">
            <w:pPr>
              <w:pStyle w:val="TAL"/>
              <w:keepNext w:val="0"/>
              <w:keepLines w:val="0"/>
              <w:widowControl w:val="0"/>
            </w:pPr>
          </w:p>
        </w:tc>
      </w:tr>
      <w:tr w:rsidR="007172A5" w:rsidRPr="002C7DEB" w14:paraId="0FD5FFB4" w14:textId="77777777" w:rsidTr="006723F5">
        <w:trPr>
          <w:cantSplit/>
          <w:jc w:val="center"/>
        </w:trPr>
        <w:tc>
          <w:tcPr>
            <w:tcW w:w="2836" w:type="dxa"/>
            <w:shd w:val="clear" w:color="auto" w:fill="auto"/>
          </w:tcPr>
          <w:p w14:paraId="2490D737" w14:textId="77777777" w:rsidR="007172A5" w:rsidRPr="002C7DEB" w:rsidRDefault="007172A5" w:rsidP="006723F5">
            <w:pPr>
              <w:pStyle w:val="TAL"/>
              <w:keepNext w:val="0"/>
              <w:keepLines w:val="0"/>
              <w:widowControl w:val="0"/>
              <w:rPr>
                <w:b/>
              </w:rPr>
            </w:pPr>
            <w:r w:rsidRPr="002C7DEB">
              <w:t xml:space="preserve">    Addrtype</w:t>
            </w:r>
          </w:p>
        </w:tc>
        <w:tc>
          <w:tcPr>
            <w:tcW w:w="2126" w:type="dxa"/>
            <w:shd w:val="clear" w:color="auto" w:fill="auto"/>
          </w:tcPr>
          <w:p w14:paraId="639D1885" w14:textId="77777777" w:rsidR="007172A5" w:rsidRPr="002C7DEB" w:rsidRDefault="007172A5" w:rsidP="006723F5">
            <w:pPr>
              <w:pStyle w:val="TAL"/>
              <w:keepNext w:val="0"/>
              <w:keepLines w:val="0"/>
              <w:widowControl w:val="0"/>
            </w:pPr>
            <w:r w:rsidRPr="002C7DEB">
              <w:t>"IP4" or "IP6" depending on IP address</w:t>
            </w:r>
          </w:p>
        </w:tc>
        <w:tc>
          <w:tcPr>
            <w:tcW w:w="2126" w:type="dxa"/>
            <w:tcBorders>
              <w:top w:val="single" w:sz="4" w:space="0" w:color="auto"/>
              <w:bottom w:val="single" w:sz="4" w:space="0" w:color="auto"/>
            </w:tcBorders>
            <w:shd w:val="clear" w:color="auto" w:fill="auto"/>
          </w:tcPr>
          <w:p w14:paraId="1CC2815B" w14:textId="77777777" w:rsidR="007172A5" w:rsidRPr="002C7DEB" w:rsidRDefault="007172A5" w:rsidP="006723F5">
            <w:pPr>
              <w:pStyle w:val="TAL"/>
              <w:keepNext w:val="0"/>
              <w:keepLines w:val="0"/>
              <w:widowControl w:val="0"/>
            </w:pPr>
            <w:r w:rsidRPr="002C7DEB">
              <w:t>This depends on the connection address</w:t>
            </w:r>
          </w:p>
        </w:tc>
        <w:tc>
          <w:tcPr>
            <w:tcW w:w="1418" w:type="dxa"/>
            <w:shd w:val="clear" w:color="auto" w:fill="auto"/>
          </w:tcPr>
          <w:p w14:paraId="6CE94E22" w14:textId="77777777" w:rsidR="007172A5" w:rsidRPr="002C7DEB" w:rsidRDefault="007172A5" w:rsidP="006723F5">
            <w:pPr>
              <w:pStyle w:val="TAL"/>
              <w:keepNext w:val="0"/>
              <w:keepLines w:val="0"/>
              <w:widowControl w:val="0"/>
            </w:pPr>
          </w:p>
        </w:tc>
        <w:tc>
          <w:tcPr>
            <w:tcW w:w="1133" w:type="dxa"/>
            <w:shd w:val="clear" w:color="auto" w:fill="auto"/>
          </w:tcPr>
          <w:p w14:paraId="4D675288" w14:textId="77777777" w:rsidR="007172A5" w:rsidRPr="002C7DEB" w:rsidRDefault="007172A5" w:rsidP="006723F5">
            <w:pPr>
              <w:pStyle w:val="TAL"/>
              <w:keepNext w:val="0"/>
              <w:keepLines w:val="0"/>
              <w:widowControl w:val="0"/>
            </w:pPr>
          </w:p>
        </w:tc>
      </w:tr>
      <w:tr w:rsidR="007172A5" w:rsidRPr="002C7DEB" w14:paraId="75B82FF7" w14:textId="77777777" w:rsidTr="006723F5">
        <w:trPr>
          <w:cantSplit/>
          <w:jc w:val="center"/>
        </w:trPr>
        <w:tc>
          <w:tcPr>
            <w:tcW w:w="2836" w:type="dxa"/>
            <w:shd w:val="clear" w:color="auto" w:fill="auto"/>
          </w:tcPr>
          <w:p w14:paraId="1FBF5D22" w14:textId="77777777" w:rsidR="007172A5" w:rsidRPr="002C7DEB" w:rsidRDefault="007172A5" w:rsidP="006723F5">
            <w:pPr>
              <w:pStyle w:val="TAL"/>
              <w:keepNext w:val="0"/>
              <w:keepLines w:val="0"/>
              <w:widowControl w:val="0"/>
              <w:rPr>
                <w:b/>
              </w:rPr>
            </w:pPr>
            <w:r w:rsidRPr="002C7DEB">
              <w:t xml:space="preserve">    connection-address</w:t>
            </w:r>
          </w:p>
        </w:tc>
        <w:tc>
          <w:tcPr>
            <w:tcW w:w="2126" w:type="dxa"/>
            <w:shd w:val="clear" w:color="auto" w:fill="auto"/>
          </w:tcPr>
          <w:p w14:paraId="0B64926F" w14:textId="77777777" w:rsidR="007172A5" w:rsidRPr="002C7DEB" w:rsidRDefault="007172A5" w:rsidP="006723F5">
            <w:pPr>
              <w:pStyle w:val="TAL"/>
              <w:keepNext w:val="0"/>
              <w:keepLines w:val="0"/>
              <w:widowControl w:val="0"/>
            </w:pPr>
            <w:r w:rsidRPr="002C7DEB">
              <w:t>IP address of the SS</w:t>
            </w:r>
          </w:p>
        </w:tc>
        <w:tc>
          <w:tcPr>
            <w:tcW w:w="2126" w:type="dxa"/>
            <w:tcBorders>
              <w:top w:val="single" w:sz="4" w:space="0" w:color="auto"/>
              <w:bottom w:val="single" w:sz="4" w:space="0" w:color="auto"/>
            </w:tcBorders>
            <w:shd w:val="clear" w:color="auto" w:fill="auto"/>
          </w:tcPr>
          <w:p w14:paraId="2C525ED4" w14:textId="77777777" w:rsidR="007172A5" w:rsidRPr="002C7DEB" w:rsidRDefault="007172A5" w:rsidP="006723F5">
            <w:pPr>
              <w:pStyle w:val="TAL"/>
              <w:keepNext w:val="0"/>
              <w:keepLines w:val="0"/>
              <w:widowControl w:val="0"/>
            </w:pPr>
          </w:p>
        </w:tc>
        <w:tc>
          <w:tcPr>
            <w:tcW w:w="1418" w:type="dxa"/>
            <w:shd w:val="clear" w:color="auto" w:fill="auto"/>
          </w:tcPr>
          <w:p w14:paraId="6F0CAED3" w14:textId="77777777" w:rsidR="007172A5" w:rsidRPr="002C7DEB" w:rsidRDefault="007172A5" w:rsidP="006723F5">
            <w:pPr>
              <w:pStyle w:val="TAL"/>
              <w:keepNext w:val="0"/>
              <w:keepLines w:val="0"/>
              <w:widowControl w:val="0"/>
            </w:pPr>
          </w:p>
        </w:tc>
        <w:tc>
          <w:tcPr>
            <w:tcW w:w="1133" w:type="dxa"/>
            <w:shd w:val="clear" w:color="auto" w:fill="auto"/>
          </w:tcPr>
          <w:p w14:paraId="549BBD40" w14:textId="77777777" w:rsidR="007172A5" w:rsidRPr="002C7DEB" w:rsidRDefault="007172A5" w:rsidP="006723F5">
            <w:pPr>
              <w:pStyle w:val="TAL"/>
              <w:keepNext w:val="0"/>
              <w:keepLines w:val="0"/>
              <w:widowControl w:val="0"/>
            </w:pPr>
          </w:p>
        </w:tc>
      </w:tr>
      <w:tr w:rsidR="007172A5" w:rsidRPr="002C7DEB" w14:paraId="3B452DA7" w14:textId="77777777" w:rsidTr="006723F5">
        <w:trPr>
          <w:cantSplit/>
          <w:jc w:val="center"/>
        </w:trPr>
        <w:tc>
          <w:tcPr>
            <w:tcW w:w="2836" w:type="dxa"/>
            <w:shd w:val="clear" w:color="auto" w:fill="auto"/>
          </w:tcPr>
          <w:p w14:paraId="36151044" w14:textId="77777777" w:rsidR="007172A5" w:rsidRPr="002C7DEB" w:rsidRDefault="007172A5" w:rsidP="006723F5">
            <w:pPr>
              <w:pStyle w:val="TAL"/>
              <w:keepNext w:val="0"/>
              <w:keepLines w:val="0"/>
              <w:widowControl w:val="0"/>
              <w:rPr>
                <w:b/>
              </w:rPr>
            </w:pPr>
            <w:r w:rsidRPr="002C7DEB">
              <w:rPr>
                <w:b/>
              </w:rPr>
              <w:t xml:space="preserve">  media attribute</w:t>
            </w:r>
          </w:p>
        </w:tc>
        <w:tc>
          <w:tcPr>
            <w:tcW w:w="2126" w:type="dxa"/>
            <w:shd w:val="clear" w:color="auto" w:fill="auto"/>
          </w:tcPr>
          <w:p w14:paraId="611DCC27"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4F2DF0FF" w14:textId="77777777" w:rsidR="007172A5" w:rsidRPr="002C7DEB" w:rsidRDefault="007172A5" w:rsidP="006723F5">
            <w:pPr>
              <w:pStyle w:val="TAL"/>
              <w:keepNext w:val="0"/>
              <w:keepLines w:val="0"/>
              <w:widowControl w:val="0"/>
            </w:pPr>
            <w:r w:rsidRPr="002C7DEB">
              <w:t>a= line</w:t>
            </w:r>
          </w:p>
          <w:p w14:paraId="30835801" w14:textId="77777777" w:rsidR="007172A5" w:rsidRPr="002C7DEB" w:rsidRDefault="007172A5" w:rsidP="006723F5">
            <w:pPr>
              <w:pStyle w:val="TAL"/>
              <w:keepNext w:val="0"/>
              <w:keepLines w:val="0"/>
              <w:widowControl w:val="0"/>
            </w:pPr>
            <w:r w:rsidRPr="002C7DEB">
              <w:t>attribute = rtpmap</w:t>
            </w:r>
          </w:p>
        </w:tc>
        <w:tc>
          <w:tcPr>
            <w:tcW w:w="1418" w:type="dxa"/>
            <w:shd w:val="clear" w:color="auto" w:fill="auto"/>
          </w:tcPr>
          <w:p w14:paraId="39D3F162" w14:textId="77777777" w:rsidR="007172A5" w:rsidRPr="002C7DEB" w:rsidRDefault="007172A5" w:rsidP="006723F5">
            <w:pPr>
              <w:pStyle w:val="TAL"/>
              <w:keepNext w:val="0"/>
              <w:keepLines w:val="0"/>
              <w:widowControl w:val="0"/>
            </w:pPr>
          </w:p>
        </w:tc>
        <w:tc>
          <w:tcPr>
            <w:tcW w:w="1133" w:type="dxa"/>
            <w:shd w:val="clear" w:color="auto" w:fill="auto"/>
          </w:tcPr>
          <w:p w14:paraId="12E02056" w14:textId="77777777" w:rsidR="007172A5" w:rsidRPr="002C7DEB" w:rsidRDefault="007172A5" w:rsidP="006723F5">
            <w:pPr>
              <w:pStyle w:val="TAL"/>
              <w:keepNext w:val="0"/>
              <w:keepLines w:val="0"/>
              <w:widowControl w:val="0"/>
            </w:pPr>
          </w:p>
        </w:tc>
      </w:tr>
      <w:tr w:rsidR="007172A5" w:rsidRPr="002C7DEB" w14:paraId="12D40D87" w14:textId="77777777" w:rsidTr="006723F5">
        <w:trPr>
          <w:cantSplit/>
          <w:jc w:val="center"/>
        </w:trPr>
        <w:tc>
          <w:tcPr>
            <w:tcW w:w="2836" w:type="dxa"/>
            <w:shd w:val="clear" w:color="auto" w:fill="auto"/>
          </w:tcPr>
          <w:p w14:paraId="67F53229" w14:textId="77777777" w:rsidR="007172A5" w:rsidRPr="002C7DEB" w:rsidRDefault="007172A5" w:rsidP="006723F5">
            <w:pPr>
              <w:pStyle w:val="TAL"/>
              <w:keepNext w:val="0"/>
              <w:keepLines w:val="0"/>
              <w:widowControl w:val="0"/>
            </w:pPr>
            <w:r w:rsidRPr="002C7DEB">
              <w:t xml:space="preserve">    rtpmap</w:t>
            </w:r>
          </w:p>
        </w:tc>
        <w:tc>
          <w:tcPr>
            <w:tcW w:w="2126" w:type="dxa"/>
            <w:shd w:val="clear" w:color="auto" w:fill="auto"/>
          </w:tcPr>
          <w:p w14:paraId="44924E93" w14:textId="77777777" w:rsidR="007172A5" w:rsidRPr="002C7DEB" w:rsidRDefault="007172A5" w:rsidP="006723F5">
            <w:pPr>
              <w:pStyle w:val="TAL"/>
              <w:keepNext w:val="0"/>
              <w:keepLines w:val="0"/>
              <w:widowControl w:val="0"/>
            </w:pPr>
            <w:r w:rsidRPr="002C7DEB">
              <w:t>"rtpmap"</w:t>
            </w:r>
          </w:p>
        </w:tc>
        <w:tc>
          <w:tcPr>
            <w:tcW w:w="2126" w:type="dxa"/>
            <w:tcBorders>
              <w:top w:val="single" w:sz="4" w:space="0" w:color="auto"/>
              <w:bottom w:val="single" w:sz="4" w:space="0" w:color="auto"/>
            </w:tcBorders>
            <w:shd w:val="clear" w:color="auto" w:fill="auto"/>
          </w:tcPr>
          <w:p w14:paraId="3BDD24A9" w14:textId="77777777" w:rsidR="007172A5" w:rsidRPr="002C7DEB" w:rsidRDefault="007172A5" w:rsidP="006723F5">
            <w:pPr>
              <w:pStyle w:val="TAL"/>
              <w:keepNext w:val="0"/>
              <w:keepLines w:val="0"/>
              <w:widowControl w:val="0"/>
            </w:pPr>
          </w:p>
        </w:tc>
        <w:tc>
          <w:tcPr>
            <w:tcW w:w="1418" w:type="dxa"/>
            <w:shd w:val="clear" w:color="auto" w:fill="auto"/>
          </w:tcPr>
          <w:p w14:paraId="2DD43745" w14:textId="77777777" w:rsidR="007172A5" w:rsidRPr="002C7DEB" w:rsidRDefault="007172A5" w:rsidP="006723F5">
            <w:pPr>
              <w:pStyle w:val="TAL"/>
              <w:keepNext w:val="0"/>
              <w:keepLines w:val="0"/>
              <w:widowControl w:val="0"/>
            </w:pPr>
          </w:p>
        </w:tc>
        <w:tc>
          <w:tcPr>
            <w:tcW w:w="1133" w:type="dxa"/>
            <w:shd w:val="clear" w:color="auto" w:fill="auto"/>
          </w:tcPr>
          <w:p w14:paraId="41591DAB" w14:textId="77777777" w:rsidR="007172A5" w:rsidRPr="002C7DEB" w:rsidRDefault="007172A5" w:rsidP="006723F5">
            <w:pPr>
              <w:pStyle w:val="TAL"/>
              <w:keepNext w:val="0"/>
              <w:keepLines w:val="0"/>
              <w:widowControl w:val="0"/>
            </w:pPr>
          </w:p>
        </w:tc>
      </w:tr>
      <w:tr w:rsidR="007172A5" w:rsidRPr="002C7DEB" w14:paraId="27C3A874" w14:textId="77777777" w:rsidTr="006723F5">
        <w:trPr>
          <w:cantSplit/>
          <w:jc w:val="center"/>
        </w:trPr>
        <w:tc>
          <w:tcPr>
            <w:tcW w:w="2836" w:type="dxa"/>
            <w:shd w:val="clear" w:color="auto" w:fill="auto"/>
          </w:tcPr>
          <w:p w14:paraId="6C17B6CD" w14:textId="77777777" w:rsidR="007172A5" w:rsidRPr="002C7DEB" w:rsidRDefault="007172A5" w:rsidP="006723F5">
            <w:pPr>
              <w:pStyle w:val="TAL"/>
              <w:keepNext w:val="0"/>
              <w:keepLines w:val="0"/>
              <w:widowControl w:val="0"/>
            </w:pPr>
            <w:r w:rsidRPr="002C7DEB">
              <w:t xml:space="preserve">      payload type</w:t>
            </w:r>
          </w:p>
        </w:tc>
        <w:tc>
          <w:tcPr>
            <w:tcW w:w="2126" w:type="dxa"/>
            <w:shd w:val="clear" w:color="auto" w:fill="auto"/>
          </w:tcPr>
          <w:p w14:paraId="64CCD09B" w14:textId="77777777" w:rsidR="007172A5" w:rsidRPr="002C7DEB" w:rsidRDefault="007172A5" w:rsidP="006723F5">
            <w:pPr>
              <w:pStyle w:val="TAL"/>
              <w:keepNext w:val="0"/>
              <w:keepLines w:val="0"/>
              <w:widowControl w:val="0"/>
            </w:pPr>
            <w:r w:rsidRPr="002C7DEB">
              <w:t>"99"</w:t>
            </w:r>
          </w:p>
        </w:tc>
        <w:tc>
          <w:tcPr>
            <w:tcW w:w="2126" w:type="dxa"/>
            <w:tcBorders>
              <w:top w:val="single" w:sz="4" w:space="0" w:color="auto"/>
              <w:bottom w:val="single" w:sz="4" w:space="0" w:color="auto"/>
            </w:tcBorders>
            <w:shd w:val="clear" w:color="auto" w:fill="auto"/>
          </w:tcPr>
          <w:p w14:paraId="206BA726" w14:textId="77777777" w:rsidR="007172A5" w:rsidRPr="002C7DEB" w:rsidRDefault="007172A5" w:rsidP="006723F5">
            <w:pPr>
              <w:pStyle w:val="TAL"/>
              <w:keepNext w:val="0"/>
              <w:keepLines w:val="0"/>
              <w:widowControl w:val="0"/>
            </w:pPr>
          </w:p>
        </w:tc>
        <w:tc>
          <w:tcPr>
            <w:tcW w:w="1418" w:type="dxa"/>
            <w:shd w:val="clear" w:color="auto" w:fill="auto"/>
          </w:tcPr>
          <w:p w14:paraId="5CF8124D" w14:textId="77777777" w:rsidR="007172A5" w:rsidRPr="002C7DEB" w:rsidRDefault="007172A5" w:rsidP="006723F5">
            <w:pPr>
              <w:pStyle w:val="TAL"/>
              <w:keepNext w:val="0"/>
              <w:keepLines w:val="0"/>
              <w:widowControl w:val="0"/>
            </w:pPr>
          </w:p>
        </w:tc>
        <w:tc>
          <w:tcPr>
            <w:tcW w:w="1133" w:type="dxa"/>
            <w:shd w:val="clear" w:color="auto" w:fill="auto"/>
          </w:tcPr>
          <w:p w14:paraId="33E30856" w14:textId="77777777" w:rsidR="007172A5" w:rsidRPr="002C7DEB" w:rsidRDefault="007172A5" w:rsidP="006723F5">
            <w:pPr>
              <w:pStyle w:val="TAL"/>
              <w:keepNext w:val="0"/>
              <w:keepLines w:val="0"/>
              <w:widowControl w:val="0"/>
            </w:pPr>
          </w:p>
        </w:tc>
      </w:tr>
      <w:tr w:rsidR="007172A5" w:rsidRPr="002C7DEB" w14:paraId="14E46824" w14:textId="77777777" w:rsidTr="006723F5">
        <w:trPr>
          <w:cantSplit/>
          <w:jc w:val="center"/>
        </w:trPr>
        <w:tc>
          <w:tcPr>
            <w:tcW w:w="2836" w:type="dxa"/>
            <w:shd w:val="clear" w:color="auto" w:fill="auto"/>
          </w:tcPr>
          <w:p w14:paraId="1822427C" w14:textId="77777777" w:rsidR="007172A5" w:rsidRPr="002C7DEB" w:rsidRDefault="007172A5" w:rsidP="006723F5">
            <w:pPr>
              <w:pStyle w:val="TAL"/>
              <w:keepNext w:val="0"/>
              <w:keepLines w:val="0"/>
              <w:widowControl w:val="0"/>
            </w:pPr>
            <w:r w:rsidRPr="002C7DEB">
              <w:t xml:space="preserve">      encoding name</w:t>
            </w:r>
          </w:p>
        </w:tc>
        <w:tc>
          <w:tcPr>
            <w:tcW w:w="2126" w:type="dxa"/>
            <w:shd w:val="clear" w:color="auto" w:fill="auto"/>
          </w:tcPr>
          <w:p w14:paraId="755D4870" w14:textId="77777777" w:rsidR="007172A5" w:rsidRPr="002C7DEB" w:rsidRDefault="007172A5" w:rsidP="006723F5">
            <w:pPr>
              <w:pStyle w:val="TAL"/>
              <w:keepNext w:val="0"/>
              <w:keepLines w:val="0"/>
              <w:widowControl w:val="0"/>
            </w:pPr>
            <w:r w:rsidRPr="002C7DEB">
              <w:t>"AMR-WB"</w:t>
            </w:r>
          </w:p>
        </w:tc>
        <w:tc>
          <w:tcPr>
            <w:tcW w:w="2126" w:type="dxa"/>
            <w:tcBorders>
              <w:top w:val="single" w:sz="4" w:space="0" w:color="auto"/>
              <w:bottom w:val="single" w:sz="4" w:space="0" w:color="auto"/>
            </w:tcBorders>
            <w:shd w:val="clear" w:color="auto" w:fill="auto"/>
          </w:tcPr>
          <w:p w14:paraId="16B0F623" w14:textId="77777777" w:rsidR="007172A5" w:rsidRPr="002C7DEB" w:rsidRDefault="007172A5" w:rsidP="006723F5">
            <w:pPr>
              <w:pStyle w:val="TAL"/>
              <w:keepNext w:val="0"/>
              <w:keepLines w:val="0"/>
              <w:widowControl w:val="0"/>
            </w:pPr>
          </w:p>
        </w:tc>
        <w:tc>
          <w:tcPr>
            <w:tcW w:w="1418" w:type="dxa"/>
            <w:shd w:val="clear" w:color="auto" w:fill="auto"/>
          </w:tcPr>
          <w:p w14:paraId="1DDF6386" w14:textId="77777777" w:rsidR="007172A5" w:rsidRPr="002C7DEB" w:rsidRDefault="007172A5" w:rsidP="006723F5">
            <w:pPr>
              <w:pStyle w:val="TAL"/>
              <w:keepNext w:val="0"/>
              <w:keepLines w:val="0"/>
              <w:widowControl w:val="0"/>
            </w:pPr>
          </w:p>
        </w:tc>
        <w:tc>
          <w:tcPr>
            <w:tcW w:w="1133" w:type="dxa"/>
            <w:shd w:val="clear" w:color="auto" w:fill="auto"/>
          </w:tcPr>
          <w:p w14:paraId="1DF9D81C" w14:textId="77777777" w:rsidR="007172A5" w:rsidRPr="002C7DEB" w:rsidRDefault="007172A5" w:rsidP="006723F5">
            <w:pPr>
              <w:pStyle w:val="TAL"/>
              <w:keepNext w:val="0"/>
              <w:keepLines w:val="0"/>
              <w:widowControl w:val="0"/>
            </w:pPr>
          </w:p>
        </w:tc>
      </w:tr>
      <w:tr w:rsidR="007172A5" w:rsidRPr="002C7DEB" w14:paraId="00D102F5" w14:textId="77777777" w:rsidTr="006723F5">
        <w:trPr>
          <w:cantSplit/>
          <w:jc w:val="center"/>
        </w:trPr>
        <w:tc>
          <w:tcPr>
            <w:tcW w:w="2836" w:type="dxa"/>
            <w:shd w:val="clear" w:color="auto" w:fill="auto"/>
          </w:tcPr>
          <w:p w14:paraId="197BE8E0" w14:textId="77777777" w:rsidR="007172A5" w:rsidRPr="002C7DEB" w:rsidRDefault="007172A5" w:rsidP="006723F5">
            <w:pPr>
              <w:pStyle w:val="TAL"/>
              <w:keepNext w:val="0"/>
              <w:keepLines w:val="0"/>
              <w:widowControl w:val="0"/>
            </w:pPr>
            <w:r w:rsidRPr="002C7DEB">
              <w:t xml:space="preserve">      clock rate</w:t>
            </w:r>
          </w:p>
        </w:tc>
        <w:tc>
          <w:tcPr>
            <w:tcW w:w="2126" w:type="dxa"/>
            <w:shd w:val="clear" w:color="auto" w:fill="auto"/>
          </w:tcPr>
          <w:p w14:paraId="41A18AE7" w14:textId="77777777" w:rsidR="007172A5" w:rsidRPr="002C7DEB" w:rsidRDefault="007172A5" w:rsidP="006723F5">
            <w:pPr>
              <w:pStyle w:val="TAL"/>
              <w:keepNext w:val="0"/>
              <w:keepLines w:val="0"/>
              <w:widowControl w:val="0"/>
            </w:pPr>
            <w:r w:rsidRPr="002C7DEB">
              <w:t>16000</w:t>
            </w:r>
          </w:p>
        </w:tc>
        <w:tc>
          <w:tcPr>
            <w:tcW w:w="2126" w:type="dxa"/>
            <w:tcBorders>
              <w:top w:val="single" w:sz="4" w:space="0" w:color="auto"/>
              <w:bottom w:val="single" w:sz="4" w:space="0" w:color="auto"/>
            </w:tcBorders>
            <w:shd w:val="clear" w:color="auto" w:fill="auto"/>
          </w:tcPr>
          <w:p w14:paraId="6D5A9C3A" w14:textId="77777777" w:rsidR="007172A5" w:rsidRPr="002C7DEB" w:rsidRDefault="007172A5" w:rsidP="006723F5">
            <w:pPr>
              <w:pStyle w:val="TAL"/>
              <w:keepNext w:val="0"/>
              <w:keepLines w:val="0"/>
              <w:widowControl w:val="0"/>
            </w:pPr>
          </w:p>
        </w:tc>
        <w:tc>
          <w:tcPr>
            <w:tcW w:w="1418" w:type="dxa"/>
            <w:shd w:val="clear" w:color="auto" w:fill="auto"/>
          </w:tcPr>
          <w:p w14:paraId="482854E1" w14:textId="77777777" w:rsidR="007172A5" w:rsidRPr="002C7DEB" w:rsidRDefault="007172A5" w:rsidP="006723F5">
            <w:pPr>
              <w:pStyle w:val="TAL"/>
              <w:keepNext w:val="0"/>
              <w:keepLines w:val="0"/>
              <w:widowControl w:val="0"/>
            </w:pPr>
            <w:r w:rsidRPr="002C7DEB">
              <w:t>RFC 4867 [59] clause 8.3</w:t>
            </w:r>
          </w:p>
        </w:tc>
        <w:tc>
          <w:tcPr>
            <w:tcW w:w="1133" w:type="dxa"/>
            <w:shd w:val="clear" w:color="auto" w:fill="auto"/>
          </w:tcPr>
          <w:p w14:paraId="4E4D26A9" w14:textId="77777777" w:rsidR="007172A5" w:rsidRPr="002C7DEB" w:rsidRDefault="007172A5" w:rsidP="006723F5">
            <w:pPr>
              <w:pStyle w:val="TAL"/>
              <w:keepNext w:val="0"/>
              <w:keepLines w:val="0"/>
              <w:widowControl w:val="0"/>
            </w:pPr>
          </w:p>
        </w:tc>
      </w:tr>
      <w:tr w:rsidR="007172A5" w:rsidRPr="002C7DEB" w14:paraId="63C9E03D" w14:textId="77777777" w:rsidTr="006723F5">
        <w:trPr>
          <w:cantSplit/>
          <w:jc w:val="center"/>
        </w:trPr>
        <w:tc>
          <w:tcPr>
            <w:tcW w:w="2836" w:type="dxa"/>
            <w:shd w:val="clear" w:color="auto" w:fill="auto"/>
          </w:tcPr>
          <w:p w14:paraId="6D6B1125" w14:textId="77777777" w:rsidR="007172A5" w:rsidRPr="002C7DEB" w:rsidRDefault="007172A5" w:rsidP="006723F5">
            <w:pPr>
              <w:pStyle w:val="TAL"/>
              <w:keepNext w:val="0"/>
              <w:keepLines w:val="0"/>
              <w:widowControl w:val="0"/>
            </w:pPr>
            <w:r w:rsidRPr="002C7DEB">
              <w:t xml:space="preserve">      encoding parameter</w:t>
            </w:r>
          </w:p>
        </w:tc>
        <w:tc>
          <w:tcPr>
            <w:tcW w:w="2126" w:type="dxa"/>
            <w:shd w:val="clear" w:color="auto" w:fill="auto"/>
          </w:tcPr>
          <w:p w14:paraId="3F7DB5B9" w14:textId="77777777" w:rsidR="007172A5" w:rsidRPr="002C7DEB" w:rsidRDefault="007172A5" w:rsidP="006723F5">
            <w:pPr>
              <w:pStyle w:val="TAL"/>
              <w:keepNext w:val="0"/>
              <w:keepLines w:val="0"/>
              <w:widowControl w:val="0"/>
            </w:pPr>
            <w:r w:rsidRPr="002C7DEB">
              <w:t>"1" if present</w:t>
            </w:r>
          </w:p>
        </w:tc>
        <w:tc>
          <w:tcPr>
            <w:tcW w:w="2126" w:type="dxa"/>
            <w:tcBorders>
              <w:top w:val="single" w:sz="4" w:space="0" w:color="auto"/>
              <w:bottom w:val="single" w:sz="4" w:space="0" w:color="auto"/>
            </w:tcBorders>
            <w:shd w:val="clear" w:color="auto" w:fill="auto"/>
          </w:tcPr>
          <w:p w14:paraId="54B15432" w14:textId="77777777" w:rsidR="007172A5" w:rsidRPr="002C7DEB" w:rsidRDefault="007172A5" w:rsidP="006723F5">
            <w:pPr>
              <w:pStyle w:val="TAL"/>
              <w:keepNext w:val="0"/>
              <w:keepLines w:val="0"/>
              <w:widowControl w:val="0"/>
            </w:pPr>
            <w:r w:rsidRPr="002C7DEB">
              <w:t>Channel number</w:t>
            </w:r>
          </w:p>
        </w:tc>
        <w:tc>
          <w:tcPr>
            <w:tcW w:w="1418" w:type="dxa"/>
            <w:shd w:val="clear" w:color="auto" w:fill="auto"/>
          </w:tcPr>
          <w:p w14:paraId="31F7E1C6" w14:textId="77777777" w:rsidR="007172A5" w:rsidRPr="002C7DEB" w:rsidRDefault="007172A5" w:rsidP="006723F5">
            <w:pPr>
              <w:pStyle w:val="TAL"/>
              <w:keepNext w:val="0"/>
              <w:keepLines w:val="0"/>
              <w:widowControl w:val="0"/>
            </w:pPr>
          </w:p>
        </w:tc>
        <w:tc>
          <w:tcPr>
            <w:tcW w:w="1133" w:type="dxa"/>
            <w:shd w:val="clear" w:color="auto" w:fill="auto"/>
          </w:tcPr>
          <w:p w14:paraId="0D9D3A15" w14:textId="77777777" w:rsidR="007172A5" w:rsidRPr="002C7DEB" w:rsidRDefault="007172A5" w:rsidP="006723F5">
            <w:pPr>
              <w:pStyle w:val="TAL"/>
              <w:keepNext w:val="0"/>
              <w:keepLines w:val="0"/>
              <w:widowControl w:val="0"/>
            </w:pPr>
          </w:p>
        </w:tc>
      </w:tr>
      <w:tr w:rsidR="007172A5" w:rsidRPr="002C7DEB" w14:paraId="35ACD9C6" w14:textId="77777777" w:rsidTr="006723F5">
        <w:trPr>
          <w:cantSplit/>
          <w:jc w:val="center"/>
        </w:trPr>
        <w:tc>
          <w:tcPr>
            <w:tcW w:w="2836" w:type="dxa"/>
            <w:shd w:val="clear" w:color="auto" w:fill="auto"/>
          </w:tcPr>
          <w:p w14:paraId="52AC6F3B" w14:textId="77777777" w:rsidR="007172A5" w:rsidRPr="002C7DEB" w:rsidRDefault="007172A5" w:rsidP="006723F5">
            <w:pPr>
              <w:pStyle w:val="TAL"/>
              <w:keepNext w:val="0"/>
              <w:keepLines w:val="0"/>
              <w:widowControl w:val="0"/>
            </w:pPr>
            <w:r w:rsidRPr="002C7DEB">
              <w:rPr>
                <w:b/>
              </w:rPr>
              <w:t xml:space="preserve">  media attribute</w:t>
            </w:r>
          </w:p>
        </w:tc>
        <w:tc>
          <w:tcPr>
            <w:tcW w:w="2126" w:type="dxa"/>
            <w:shd w:val="clear" w:color="auto" w:fill="auto"/>
          </w:tcPr>
          <w:p w14:paraId="3C3419ED"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35D37DBA" w14:textId="77777777" w:rsidR="007172A5" w:rsidRPr="002C7DEB" w:rsidRDefault="007172A5" w:rsidP="006723F5">
            <w:pPr>
              <w:pStyle w:val="TAL"/>
              <w:keepNext w:val="0"/>
              <w:keepLines w:val="0"/>
              <w:widowControl w:val="0"/>
            </w:pPr>
            <w:r w:rsidRPr="002C7DEB">
              <w:t>a= line</w:t>
            </w:r>
          </w:p>
          <w:p w14:paraId="0D8B203D" w14:textId="77777777" w:rsidR="007172A5" w:rsidRPr="002C7DEB" w:rsidRDefault="007172A5" w:rsidP="006723F5">
            <w:pPr>
              <w:pStyle w:val="TAL"/>
              <w:keepNext w:val="0"/>
              <w:keepLines w:val="0"/>
              <w:widowControl w:val="0"/>
            </w:pPr>
            <w:r w:rsidRPr="002C7DEB">
              <w:t>attribute = fmtp</w:t>
            </w:r>
          </w:p>
        </w:tc>
        <w:tc>
          <w:tcPr>
            <w:tcW w:w="1418" w:type="dxa"/>
            <w:shd w:val="clear" w:color="auto" w:fill="auto"/>
          </w:tcPr>
          <w:p w14:paraId="2D608B91" w14:textId="77777777" w:rsidR="007172A5" w:rsidRPr="002C7DEB" w:rsidRDefault="007172A5" w:rsidP="006723F5">
            <w:pPr>
              <w:pStyle w:val="TAL"/>
              <w:keepNext w:val="0"/>
              <w:keepLines w:val="0"/>
              <w:widowControl w:val="0"/>
            </w:pPr>
          </w:p>
        </w:tc>
        <w:tc>
          <w:tcPr>
            <w:tcW w:w="1133" w:type="dxa"/>
            <w:shd w:val="clear" w:color="auto" w:fill="auto"/>
          </w:tcPr>
          <w:p w14:paraId="6BD7177C" w14:textId="77777777" w:rsidR="007172A5" w:rsidRPr="002C7DEB" w:rsidRDefault="007172A5" w:rsidP="006723F5">
            <w:pPr>
              <w:pStyle w:val="TAL"/>
              <w:keepNext w:val="0"/>
              <w:keepLines w:val="0"/>
              <w:widowControl w:val="0"/>
            </w:pPr>
          </w:p>
        </w:tc>
      </w:tr>
      <w:tr w:rsidR="007172A5" w:rsidRPr="002C7DEB" w14:paraId="3885FCF5" w14:textId="77777777" w:rsidTr="006723F5">
        <w:trPr>
          <w:cantSplit/>
          <w:jc w:val="center"/>
        </w:trPr>
        <w:tc>
          <w:tcPr>
            <w:tcW w:w="2836" w:type="dxa"/>
            <w:shd w:val="clear" w:color="auto" w:fill="auto"/>
          </w:tcPr>
          <w:p w14:paraId="432B3FCB" w14:textId="77777777" w:rsidR="007172A5" w:rsidRPr="002C7DEB" w:rsidRDefault="007172A5" w:rsidP="006723F5">
            <w:pPr>
              <w:pStyle w:val="TAL"/>
              <w:keepNext w:val="0"/>
              <w:keepLines w:val="0"/>
              <w:widowControl w:val="0"/>
            </w:pPr>
            <w:r w:rsidRPr="002C7DEB">
              <w:t xml:space="preserve">    fmtp</w:t>
            </w:r>
          </w:p>
        </w:tc>
        <w:tc>
          <w:tcPr>
            <w:tcW w:w="2126" w:type="dxa"/>
            <w:shd w:val="clear" w:color="auto" w:fill="auto"/>
          </w:tcPr>
          <w:p w14:paraId="6D3B37CB"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13D859EA" w14:textId="77777777" w:rsidR="007172A5" w:rsidRPr="002C7DEB" w:rsidRDefault="007172A5" w:rsidP="006723F5">
            <w:pPr>
              <w:pStyle w:val="TAL"/>
              <w:keepNext w:val="0"/>
              <w:keepLines w:val="0"/>
              <w:widowControl w:val="0"/>
            </w:pPr>
          </w:p>
        </w:tc>
        <w:tc>
          <w:tcPr>
            <w:tcW w:w="1418" w:type="dxa"/>
            <w:shd w:val="clear" w:color="auto" w:fill="auto"/>
          </w:tcPr>
          <w:p w14:paraId="6DFE2086" w14:textId="77777777" w:rsidR="007172A5" w:rsidRPr="002C7DEB" w:rsidRDefault="007172A5" w:rsidP="006723F5">
            <w:pPr>
              <w:pStyle w:val="TAL"/>
              <w:keepNext w:val="0"/>
              <w:keepLines w:val="0"/>
              <w:widowControl w:val="0"/>
            </w:pPr>
          </w:p>
        </w:tc>
        <w:tc>
          <w:tcPr>
            <w:tcW w:w="1133" w:type="dxa"/>
            <w:shd w:val="clear" w:color="auto" w:fill="auto"/>
          </w:tcPr>
          <w:p w14:paraId="4932AF90" w14:textId="77777777" w:rsidR="007172A5" w:rsidRPr="002C7DEB" w:rsidRDefault="007172A5" w:rsidP="006723F5">
            <w:pPr>
              <w:pStyle w:val="TAL"/>
              <w:keepNext w:val="0"/>
              <w:keepLines w:val="0"/>
              <w:widowControl w:val="0"/>
            </w:pPr>
          </w:p>
        </w:tc>
      </w:tr>
      <w:tr w:rsidR="007172A5" w:rsidRPr="002C7DEB" w14:paraId="5291CC67" w14:textId="77777777" w:rsidTr="006723F5">
        <w:trPr>
          <w:cantSplit/>
          <w:jc w:val="center"/>
        </w:trPr>
        <w:tc>
          <w:tcPr>
            <w:tcW w:w="2836" w:type="dxa"/>
            <w:shd w:val="clear" w:color="auto" w:fill="auto"/>
          </w:tcPr>
          <w:p w14:paraId="07460E16" w14:textId="77777777" w:rsidR="007172A5" w:rsidRPr="002C7DEB" w:rsidRDefault="007172A5" w:rsidP="006723F5">
            <w:pPr>
              <w:pStyle w:val="TAL"/>
              <w:keepNext w:val="0"/>
              <w:keepLines w:val="0"/>
              <w:widowControl w:val="0"/>
            </w:pPr>
            <w:r w:rsidRPr="002C7DEB">
              <w:t xml:space="preserve">      format</w:t>
            </w:r>
          </w:p>
        </w:tc>
        <w:tc>
          <w:tcPr>
            <w:tcW w:w="2126" w:type="dxa"/>
            <w:shd w:val="clear" w:color="auto" w:fill="auto"/>
          </w:tcPr>
          <w:p w14:paraId="2597159F" w14:textId="77777777" w:rsidR="007172A5" w:rsidRPr="002C7DEB" w:rsidRDefault="007172A5" w:rsidP="006723F5">
            <w:pPr>
              <w:pStyle w:val="TAL"/>
              <w:keepNext w:val="0"/>
              <w:keepLines w:val="0"/>
              <w:widowControl w:val="0"/>
            </w:pPr>
            <w:r w:rsidRPr="002C7DEB">
              <w:t>"99"</w:t>
            </w:r>
          </w:p>
        </w:tc>
        <w:tc>
          <w:tcPr>
            <w:tcW w:w="2126" w:type="dxa"/>
            <w:tcBorders>
              <w:top w:val="single" w:sz="4" w:space="0" w:color="auto"/>
              <w:bottom w:val="single" w:sz="4" w:space="0" w:color="auto"/>
            </w:tcBorders>
            <w:shd w:val="clear" w:color="auto" w:fill="auto"/>
          </w:tcPr>
          <w:p w14:paraId="30252E02" w14:textId="77777777" w:rsidR="007172A5" w:rsidRPr="002C7DEB" w:rsidRDefault="007172A5" w:rsidP="006723F5">
            <w:pPr>
              <w:pStyle w:val="TAL"/>
              <w:keepNext w:val="0"/>
              <w:keepLines w:val="0"/>
              <w:widowControl w:val="0"/>
            </w:pPr>
          </w:p>
        </w:tc>
        <w:tc>
          <w:tcPr>
            <w:tcW w:w="1418" w:type="dxa"/>
            <w:shd w:val="clear" w:color="auto" w:fill="auto"/>
          </w:tcPr>
          <w:p w14:paraId="1D62D3E0" w14:textId="77777777" w:rsidR="007172A5" w:rsidRPr="002C7DEB" w:rsidRDefault="007172A5" w:rsidP="006723F5">
            <w:pPr>
              <w:pStyle w:val="TAL"/>
              <w:keepNext w:val="0"/>
              <w:keepLines w:val="0"/>
              <w:widowControl w:val="0"/>
            </w:pPr>
          </w:p>
        </w:tc>
        <w:tc>
          <w:tcPr>
            <w:tcW w:w="1133" w:type="dxa"/>
            <w:shd w:val="clear" w:color="auto" w:fill="auto"/>
          </w:tcPr>
          <w:p w14:paraId="73670759" w14:textId="77777777" w:rsidR="007172A5" w:rsidRPr="002C7DEB" w:rsidRDefault="007172A5" w:rsidP="006723F5">
            <w:pPr>
              <w:pStyle w:val="TAL"/>
              <w:keepNext w:val="0"/>
              <w:keepLines w:val="0"/>
              <w:widowControl w:val="0"/>
            </w:pPr>
          </w:p>
        </w:tc>
      </w:tr>
      <w:tr w:rsidR="007172A5" w:rsidRPr="002C7DEB" w14:paraId="4F08F5F9" w14:textId="77777777" w:rsidTr="006723F5">
        <w:trPr>
          <w:cantSplit/>
          <w:jc w:val="center"/>
        </w:trPr>
        <w:tc>
          <w:tcPr>
            <w:tcW w:w="2836" w:type="dxa"/>
            <w:shd w:val="clear" w:color="auto" w:fill="auto"/>
          </w:tcPr>
          <w:p w14:paraId="3E5B7AFD" w14:textId="77777777" w:rsidR="007172A5" w:rsidRPr="002C7DEB" w:rsidRDefault="007172A5" w:rsidP="006723F5">
            <w:pPr>
              <w:pStyle w:val="TAL"/>
              <w:keepNext w:val="0"/>
              <w:keepLines w:val="0"/>
              <w:widowControl w:val="0"/>
            </w:pPr>
            <w:r w:rsidRPr="002C7DEB">
              <w:t xml:space="preserve">      format specific parameters</w:t>
            </w:r>
          </w:p>
        </w:tc>
        <w:tc>
          <w:tcPr>
            <w:tcW w:w="2126" w:type="dxa"/>
            <w:shd w:val="clear" w:color="auto" w:fill="auto"/>
          </w:tcPr>
          <w:p w14:paraId="568A0125"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075ABBFE" w14:textId="77777777" w:rsidR="007172A5" w:rsidRPr="002C7DEB" w:rsidRDefault="007172A5" w:rsidP="006723F5">
            <w:pPr>
              <w:pStyle w:val="TAL"/>
              <w:keepNext w:val="0"/>
              <w:keepLines w:val="0"/>
              <w:widowControl w:val="0"/>
            </w:pPr>
            <w:r w:rsidRPr="002C7DEB">
              <w:t>Parameters of WB-AMR codec</w:t>
            </w:r>
          </w:p>
        </w:tc>
        <w:tc>
          <w:tcPr>
            <w:tcW w:w="1418" w:type="dxa"/>
            <w:shd w:val="clear" w:color="auto" w:fill="auto"/>
          </w:tcPr>
          <w:p w14:paraId="3EEAA0B1" w14:textId="77777777" w:rsidR="007172A5" w:rsidRPr="002C7DEB" w:rsidRDefault="007172A5" w:rsidP="006723F5">
            <w:pPr>
              <w:pStyle w:val="TAL"/>
              <w:keepNext w:val="0"/>
              <w:keepLines w:val="0"/>
              <w:widowControl w:val="0"/>
            </w:pPr>
          </w:p>
        </w:tc>
        <w:tc>
          <w:tcPr>
            <w:tcW w:w="1133" w:type="dxa"/>
            <w:shd w:val="clear" w:color="auto" w:fill="auto"/>
          </w:tcPr>
          <w:p w14:paraId="4A238097" w14:textId="77777777" w:rsidR="007172A5" w:rsidRPr="002C7DEB" w:rsidRDefault="007172A5" w:rsidP="006723F5">
            <w:pPr>
              <w:pStyle w:val="TAL"/>
              <w:keepNext w:val="0"/>
              <w:keepLines w:val="0"/>
              <w:widowControl w:val="0"/>
            </w:pPr>
          </w:p>
        </w:tc>
      </w:tr>
      <w:tr w:rsidR="007172A5" w:rsidRPr="002C7DEB" w14:paraId="7BC2D9E5" w14:textId="77777777" w:rsidTr="006723F5">
        <w:trPr>
          <w:cantSplit/>
          <w:jc w:val="center"/>
        </w:trPr>
        <w:tc>
          <w:tcPr>
            <w:tcW w:w="2836" w:type="dxa"/>
            <w:shd w:val="clear" w:color="auto" w:fill="auto"/>
          </w:tcPr>
          <w:p w14:paraId="25D1387C" w14:textId="77777777" w:rsidR="007172A5" w:rsidRPr="002C7DEB" w:rsidRDefault="007172A5" w:rsidP="006723F5">
            <w:pPr>
              <w:pStyle w:val="TAL"/>
              <w:keepNext w:val="0"/>
              <w:keepLines w:val="0"/>
              <w:widowControl w:val="0"/>
            </w:pPr>
            <w:r w:rsidRPr="002C7DEB">
              <w:t xml:space="preserve">        mode-change-capability</w:t>
            </w:r>
          </w:p>
        </w:tc>
        <w:tc>
          <w:tcPr>
            <w:tcW w:w="2126" w:type="dxa"/>
            <w:shd w:val="clear" w:color="auto" w:fill="auto"/>
          </w:tcPr>
          <w:p w14:paraId="6670BD85" w14:textId="77777777" w:rsidR="007172A5" w:rsidRPr="002C7DEB" w:rsidRDefault="007172A5" w:rsidP="006723F5">
            <w:pPr>
              <w:pStyle w:val="TAL"/>
              <w:keepNext w:val="0"/>
              <w:keepLines w:val="0"/>
              <w:widowControl w:val="0"/>
            </w:pPr>
            <w:r w:rsidRPr="002C7DEB">
              <w:t>"2"</w:t>
            </w:r>
          </w:p>
        </w:tc>
        <w:tc>
          <w:tcPr>
            <w:tcW w:w="2126" w:type="dxa"/>
            <w:tcBorders>
              <w:top w:val="single" w:sz="4" w:space="0" w:color="auto"/>
              <w:bottom w:val="single" w:sz="4" w:space="0" w:color="auto"/>
            </w:tcBorders>
            <w:shd w:val="clear" w:color="auto" w:fill="auto"/>
          </w:tcPr>
          <w:p w14:paraId="0E23744E" w14:textId="77777777" w:rsidR="007172A5" w:rsidRPr="002C7DEB" w:rsidRDefault="007172A5" w:rsidP="006723F5">
            <w:pPr>
              <w:pStyle w:val="TAL"/>
              <w:keepNext w:val="0"/>
              <w:keepLines w:val="0"/>
              <w:widowControl w:val="0"/>
            </w:pPr>
            <w:r w:rsidRPr="002C7DEB">
              <w:t>To be able to interoperate fully with gateways to circuit switched networks</w:t>
            </w:r>
          </w:p>
        </w:tc>
        <w:tc>
          <w:tcPr>
            <w:tcW w:w="1418" w:type="dxa"/>
            <w:shd w:val="clear" w:color="auto" w:fill="auto"/>
          </w:tcPr>
          <w:p w14:paraId="013197C7" w14:textId="77777777" w:rsidR="007172A5" w:rsidRPr="002C7DEB" w:rsidRDefault="007172A5" w:rsidP="006723F5">
            <w:pPr>
              <w:pStyle w:val="TAL"/>
              <w:keepNext w:val="0"/>
              <w:keepLines w:val="0"/>
              <w:widowControl w:val="0"/>
            </w:pPr>
            <w:r w:rsidRPr="002C7DEB">
              <w:t>RFC 4867 [59] clause 8.2</w:t>
            </w:r>
          </w:p>
        </w:tc>
        <w:tc>
          <w:tcPr>
            <w:tcW w:w="1133" w:type="dxa"/>
            <w:shd w:val="clear" w:color="auto" w:fill="auto"/>
          </w:tcPr>
          <w:p w14:paraId="66984CB0" w14:textId="77777777" w:rsidR="007172A5" w:rsidRPr="002C7DEB" w:rsidRDefault="007172A5" w:rsidP="006723F5">
            <w:pPr>
              <w:pStyle w:val="TAL"/>
              <w:keepNext w:val="0"/>
              <w:keepLines w:val="0"/>
              <w:widowControl w:val="0"/>
            </w:pPr>
          </w:p>
        </w:tc>
      </w:tr>
      <w:tr w:rsidR="007172A5" w:rsidRPr="002C7DEB" w14:paraId="695646B0" w14:textId="77777777" w:rsidTr="006723F5">
        <w:trPr>
          <w:cantSplit/>
          <w:jc w:val="center"/>
        </w:trPr>
        <w:tc>
          <w:tcPr>
            <w:tcW w:w="2836" w:type="dxa"/>
            <w:shd w:val="clear" w:color="auto" w:fill="auto"/>
          </w:tcPr>
          <w:p w14:paraId="7D2E2950" w14:textId="77777777" w:rsidR="007172A5" w:rsidRPr="002C7DEB" w:rsidRDefault="007172A5" w:rsidP="006723F5">
            <w:pPr>
              <w:pStyle w:val="TAL"/>
              <w:keepNext w:val="0"/>
              <w:keepLines w:val="0"/>
              <w:widowControl w:val="0"/>
            </w:pPr>
            <w:r w:rsidRPr="002C7DEB">
              <w:t xml:space="preserve">        max-red</w:t>
            </w:r>
          </w:p>
        </w:tc>
        <w:tc>
          <w:tcPr>
            <w:tcW w:w="2126" w:type="dxa"/>
            <w:shd w:val="clear" w:color="auto" w:fill="auto"/>
          </w:tcPr>
          <w:p w14:paraId="6EF3DD78" w14:textId="77777777" w:rsidR="007172A5" w:rsidRPr="002C7DEB" w:rsidRDefault="007172A5" w:rsidP="006723F5">
            <w:pPr>
              <w:pStyle w:val="TAL"/>
              <w:keepNext w:val="0"/>
              <w:keepLines w:val="0"/>
              <w:widowControl w:val="0"/>
            </w:pPr>
            <w:r w:rsidRPr="002C7DEB">
              <w:t>"0"</w:t>
            </w:r>
          </w:p>
        </w:tc>
        <w:tc>
          <w:tcPr>
            <w:tcW w:w="2126" w:type="dxa"/>
            <w:tcBorders>
              <w:top w:val="single" w:sz="4" w:space="0" w:color="auto"/>
              <w:bottom w:val="single" w:sz="4" w:space="0" w:color="auto"/>
            </w:tcBorders>
            <w:shd w:val="clear" w:color="auto" w:fill="auto"/>
          </w:tcPr>
          <w:p w14:paraId="1C8424BB" w14:textId="77777777" w:rsidR="007172A5" w:rsidRPr="002C7DEB" w:rsidRDefault="007172A5" w:rsidP="006723F5">
            <w:pPr>
              <w:pStyle w:val="TAL"/>
              <w:keepNext w:val="0"/>
              <w:keepLines w:val="0"/>
              <w:widowControl w:val="0"/>
            </w:pPr>
            <w:r w:rsidRPr="002C7DEB">
              <w:t>No redundancy will be used</w:t>
            </w:r>
          </w:p>
        </w:tc>
        <w:tc>
          <w:tcPr>
            <w:tcW w:w="1418" w:type="dxa"/>
            <w:shd w:val="clear" w:color="auto" w:fill="auto"/>
          </w:tcPr>
          <w:p w14:paraId="1481CF36" w14:textId="77777777" w:rsidR="007172A5" w:rsidRPr="002C7DEB" w:rsidRDefault="007172A5" w:rsidP="006723F5">
            <w:pPr>
              <w:pStyle w:val="TAL"/>
              <w:keepNext w:val="0"/>
              <w:keepLines w:val="0"/>
              <w:widowControl w:val="0"/>
            </w:pPr>
            <w:r w:rsidRPr="002C7DEB">
              <w:t>RFC 4867 [59] clause 8.2</w:t>
            </w:r>
          </w:p>
        </w:tc>
        <w:tc>
          <w:tcPr>
            <w:tcW w:w="1133" w:type="dxa"/>
            <w:shd w:val="clear" w:color="auto" w:fill="auto"/>
          </w:tcPr>
          <w:p w14:paraId="52F703B6" w14:textId="77777777" w:rsidR="007172A5" w:rsidRPr="002C7DEB" w:rsidRDefault="007172A5" w:rsidP="006723F5">
            <w:pPr>
              <w:pStyle w:val="TAL"/>
              <w:keepNext w:val="0"/>
              <w:keepLines w:val="0"/>
              <w:widowControl w:val="0"/>
            </w:pPr>
          </w:p>
        </w:tc>
      </w:tr>
      <w:tr w:rsidR="007172A5" w:rsidRPr="002C7DEB" w14:paraId="69ECC4C2" w14:textId="77777777" w:rsidTr="006723F5">
        <w:trPr>
          <w:cantSplit/>
          <w:jc w:val="center"/>
        </w:trPr>
        <w:tc>
          <w:tcPr>
            <w:tcW w:w="2836" w:type="dxa"/>
            <w:shd w:val="clear" w:color="auto" w:fill="auto"/>
          </w:tcPr>
          <w:p w14:paraId="2DE2CB85" w14:textId="77777777" w:rsidR="007172A5" w:rsidRPr="002C7DEB" w:rsidRDefault="007172A5" w:rsidP="006723F5">
            <w:pPr>
              <w:pStyle w:val="TAL"/>
              <w:keepNext w:val="0"/>
              <w:keepLines w:val="0"/>
              <w:widowControl w:val="0"/>
            </w:pPr>
            <w:r w:rsidRPr="002C7DEB">
              <w:t xml:space="preserve">  </w:t>
            </w:r>
            <w:r w:rsidRPr="002C7DEB">
              <w:rPr>
                <w:b/>
              </w:rPr>
              <w:t>media attribute</w:t>
            </w:r>
          </w:p>
        </w:tc>
        <w:tc>
          <w:tcPr>
            <w:tcW w:w="2126" w:type="dxa"/>
            <w:shd w:val="clear" w:color="auto" w:fill="auto"/>
          </w:tcPr>
          <w:p w14:paraId="70A67146"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3C5480F8" w14:textId="77777777" w:rsidR="007172A5" w:rsidRPr="002C7DEB" w:rsidRDefault="007172A5" w:rsidP="006723F5">
            <w:pPr>
              <w:pStyle w:val="TAL"/>
              <w:keepNext w:val="0"/>
              <w:keepLines w:val="0"/>
              <w:widowControl w:val="0"/>
            </w:pPr>
            <w:r w:rsidRPr="002C7DEB">
              <w:t>a= line</w:t>
            </w:r>
          </w:p>
          <w:p w14:paraId="10E46B5C" w14:textId="77777777" w:rsidR="007172A5" w:rsidRPr="002C7DEB" w:rsidRDefault="007172A5" w:rsidP="006723F5">
            <w:pPr>
              <w:pStyle w:val="TAL"/>
              <w:keepNext w:val="0"/>
              <w:keepLines w:val="0"/>
              <w:widowControl w:val="0"/>
            </w:pPr>
            <w:r w:rsidRPr="002C7DEB">
              <w:t>attribute =ptime</w:t>
            </w:r>
          </w:p>
        </w:tc>
        <w:tc>
          <w:tcPr>
            <w:tcW w:w="1418" w:type="dxa"/>
            <w:shd w:val="clear" w:color="auto" w:fill="auto"/>
          </w:tcPr>
          <w:p w14:paraId="25F763EB" w14:textId="77777777" w:rsidR="007172A5" w:rsidRPr="002C7DEB" w:rsidRDefault="007172A5" w:rsidP="006723F5">
            <w:pPr>
              <w:pStyle w:val="TAL"/>
              <w:keepNext w:val="0"/>
              <w:keepLines w:val="0"/>
              <w:widowControl w:val="0"/>
            </w:pPr>
          </w:p>
        </w:tc>
        <w:tc>
          <w:tcPr>
            <w:tcW w:w="1133" w:type="dxa"/>
            <w:shd w:val="clear" w:color="auto" w:fill="auto"/>
          </w:tcPr>
          <w:p w14:paraId="1EC0EA64" w14:textId="77777777" w:rsidR="007172A5" w:rsidRPr="002C7DEB" w:rsidRDefault="007172A5" w:rsidP="006723F5">
            <w:pPr>
              <w:pStyle w:val="TAL"/>
              <w:keepNext w:val="0"/>
              <w:keepLines w:val="0"/>
              <w:widowControl w:val="0"/>
            </w:pPr>
          </w:p>
        </w:tc>
      </w:tr>
      <w:tr w:rsidR="007172A5" w:rsidRPr="002C7DEB" w14:paraId="7FEFAC70" w14:textId="77777777" w:rsidTr="006723F5">
        <w:trPr>
          <w:cantSplit/>
          <w:jc w:val="center"/>
        </w:trPr>
        <w:tc>
          <w:tcPr>
            <w:tcW w:w="2836" w:type="dxa"/>
            <w:shd w:val="clear" w:color="auto" w:fill="auto"/>
          </w:tcPr>
          <w:p w14:paraId="3B453CCA" w14:textId="77777777" w:rsidR="007172A5" w:rsidRPr="002C7DEB" w:rsidRDefault="007172A5" w:rsidP="006723F5">
            <w:pPr>
              <w:pStyle w:val="TAL"/>
              <w:keepNext w:val="0"/>
              <w:keepLines w:val="0"/>
              <w:widowControl w:val="0"/>
            </w:pPr>
            <w:r w:rsidRPr="002C7DEB">
              <w:t xml:space="preserve">    ptime</w:t>
            </w:r>
          </w:p>
        </w:tc>
        <w:tc>
          <w:tcPr>
            <w:tcW w:w="2126" w:type="dxa"/>
            <w:shd w:val="clear" w:color="auto" w:fill="auto"/>
          </w:tcPr>
          <w:p w14:paraId="6A39E3F4" w14:textId="77777777" w:rsidR="007172A5" w:rsidRPr="002C7DEB" w:rsidRDefault="007172A5" w:rsidP="006723F5">
            <w:pPr>
              <w:pStyle w:val="TAL"/>
              <w:keepNext w:val="0"/>
              <w:keepLines w:val="0"/>
              <w:widowControl w:val="0"/>
            </w:pPr>
            <w:r w:rsidRPr="002C7DEB">
              <w:t>"20"</w:t>
            </w:r>
          </w:p>
        </w:tc>
        <w:tc>
          <w:tcPr>
            <w:tcW w:w="2126" w:type="dxa"/>
            <w:tcBorders>
              <w:top w:val="single" w:sz="4" w:space="0" w:color="auto"/>
              <w:bottom w:val="single" w:sz="4" w:space="0" w:color="auto"/>
            </w:tcBorders>
            <w:shd w:val="clear" w:color="auto" w:fill="auto"/>
          </w:tcPr>
          <w:p w14:paraId="49EAE7EC" w14:textId="77777777" w:rsidR="007172A5" w:rsidRPr="002C7DEB" w:rsidRDefault="007172A5" w:rsidP="006723F5">
            <w:pPr>
              <w:pStyle w:val="TAL"/>
              <w:keepNext w:val="0"/>
              <w:keepLines w:val="0"/>
              <w:widowControl w:val="0"/>
            </w:pPr>
            <w:r w:rsidRPr="002C7DEB">
              <w:t>packet time</w:t>
            </w:r>
          </w:p>
        </w:tc>
        <w:tc>
          <w:tcPr>
            <w:tcW w:w="1418" w:type="dxa"/>
            <w:shd w:val="clear" w:color="auto" w:fill="auto"/>
          </w:tcPr>
          <w:p w14:paraId="53D0323C" w14:textId="77777777" w:rsidR="007172A5" w:rsidRPr="002C7DEB" w:rsidRDefault="007172A5" w:rsidP="006723F5">
            <w:pPr>
              <w:pStyle w:val="TAL"/>
              <w:keepNext w:val="0"/>
              <w:keepLines w:val="0"/>
              <w:widowControl w:val="0"/>
            </w:pPr>
          </w:p>
        </w:tc>
        <w:tc>
          <w:tcPr>
            <w:tcW w:w="1133" w:type="dxa"/>
            <w:shd w:val="clear" w:color="auto" w:fill="auto"/>
          </w:tcPr>
          <w:p w14:paraId="7523F80B" w14:textId="77777777" w:rsidR="007172A5" w:rsidRPr="002C7DEB" w:rsidRDefault="007172A5" w:rsidP="006723F5">
            <w:pPr>
              <w:pStyle w:val="TAL"/>
              <w:keepNext w:val="0"/>
              <w:keepLines w:val="0"/>
              <w:widowControl w:val="0"/>
            </w:pPr>
          </w:p>
        </w:tc>
      </w:tr>
      <w:tr w:rsidR="007172A5" w:rsidRPr="002C7DEB" w14:paraId="59D94808" w14:textId="77777777" w:rsidTr="006723F5">
        <w:trPr>
          <w:cantSplit/>
          <w:jc w:val="center"/>
        </w:trPr>
        <w:tc>
          <w:tcPr>
            <w:tcW w:w="2836" w:type="dxa"/>
            <w:shd w:val="clear" w:color="auto" w:fill="auto"/>
          </w:tcPr>
          <w:p w14:paraId="28B73B00" w14:textId="77777777" w:rsidR="007172A5" w:rsidRPr="002C7DEB" w:rsidRDefault="007172A5" w:rsidP="006723F5">
            <w:pPr>
              <w:pStyle w:val="TAL"/>
              <w:keepNext w:val="0"/>
              <w:keepLines w:val="0"/>
              <w:widowControl w:val="0"/>
            </w:pPr>
            <w:r w:rsidRPr="002C7DEB">
              <w:t xml:space="preserve">  </w:t>
            </w:r>
            <w:r w:rsidRPr="002C7DEB">
              <w:rPr>
                <w:b/>
              </w:rPr>
              <w:t>media attribute</w:t>
            </w:r>
          </w:p>
        </w:tc>
        <w:tc>
          <w:tcPr>
            <w:tcW w:w="2126" w:type="dxa"/>
            <w:shd w:val="clear" w:color="auto" w:fill="auto"/>
          </w:tcPr>
          <w:p w14:paraId="185F41A6"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19663E32" w14:textId="77777777" w:rsidR="007172A5" w:rsidRPr="002C7DEB" w:rsidRDefault="007172A5" w:rsidP="006723F5">
            <w:pPr>
              <w:pStyle w:val="TAL"/>
              <w:keepNext w:val="0"/>
              <w:keepLines w:val="0"/>
              <w:widowControl w:val="0"/>
            </w:pPr>
            <w:r w:rsidRPr="002C7DEB">
              <w:t>a= line</w:t>
            </w:r>
          </w:p>
          <w:p w14:paraId="026CC32F" w14:textId="77777777" w:rsidR="007172A5" w:rsidRPr="002C7DEB" w:rsidRDefault="007172A5" w:rsidP="006723F5">
            <w:pPr>
              <w:pStyle w:val="TAL"/>
              <w:keepNext w:val="0"/>
              <w:keepLines w:val="0"/>
              <w:widowControl w:val="0"/>
            </w:pPr>
            <w:r w:rsidRPr="002C7DEB">
              <w:t>attribute =maxptime</w:t>
            </w:r>
          </w:p>
        </w:tc>
        <w:tc>
          <w:tcPr>
            <w:tcW w:w="1418" w:type="dxa"/>
            <w:shd w:val="clear" w:color="auto" w:fill="auto"/>
          </w:tcPr>
          <w:p w14:paraId="21888C56" w14:textId="77777777" w:rsidR="007172A5" w:rsidRPr="002C7DEB" w:rsidRDefault="007172A5" w:rsidP="006723F5">
            <w:pPr>
              <w:pStyle w:val="TAL"/>
              <w:keepNext w:val="0"/>
              <w:keepLines w:val="0"/>
              <w:widowControl w:val="0"/>
            </w:pPr>
          </w:p>
        </w:tc>
        <w:tc>
          <w:tcPr>
            <w:tcW w:w="1133" w:type="dxa"/>
            <w:shd w:val="clear" w:color="auto" w:fill="auto"/>
          </w:tcPr>
          <w:p w14:paraId="0E7C83CF" w14:textId="77777777" w:rsidR="007172A5" w:rsidRPr="002C7DEB" w:rsidRDefault="007172A5" w:rsidP="006723F5">
            <w:pPr>
              <w:pStyle w:val="TAL"/>
              <w:keepNext w:val="0"/>
              <w:keepLines w:val="0"/>
              <w:widowControl w:val="0"/>
            </w:pPr>
          </w:p>
        </w:tc>
      </w:tr>
      <w:tr w:rsidR="007172A5" w:rsidRPr="002C7DEB" w14:paraId="3CB12097" w14:textId="77777777" w:rsidTr="006723F5">
        <w:trPr>
          <w:cantSplit/>
          <w:jc w:val="center"/>
        </w:trPr>
        <w:tc>
          <w:tcPr>
            <w:tcW w:w="2836" w:type="dxa"/>
            <w:shd w:val="clear" w:color="auto" w:fill="auto"/>
          </w:tcPr>
          <w:p w14:paraId="7FAD3EB5" w14:textId="77777777" w:rsidR="007172A5" w:rsidRPr="002C7DEB" w:rsidRDefault="007172A5" w:rsidP="006723F5">
            <w:pPr>
              <w:pStyle w:val="TAL"/>
              <w:keepNext w:val="0"/>
              <w:keepLines w:val="0"/>
              <w:widowControl w:val="0"/>
            </w:pPr>
            <w:r w:rsidRPr="002C7DEB">
              <w:t xml:space="preserve">    maxptime</w:t>
            </w:r>
          </w:p>
        </w:tc>
        <w:tc>
          <w:tcPr>
            <w:tcW w:w="2126" w:type="dxa"/>
            <w:shd w:val="clear" w:color="auto" w:fill="auto"/>
          </w:tcPr>
          <w:p w14:paraId="344BA3DC" w14:textId="77777777" w:rsidR="007172A5" w:rsidRPr="002C7DEB" w:rsidRDefault="007172A5" w:rsidP="006723F5">
            <w:pPr>
              <w:pStyle w:val="TAL"/>
              <w:keepNext w:val="0"/>
              <w:keepLines w:val="0"/>
              <w:widowControl w:val="0"/>
            </w:pPr>
            <w:r w:rsidRPr="002C7DEB">
              <w:t>"240"</w:t>
            </w:r>
          </w:p>
        </w:tc>
        <w:tc>
          <w:tcPr>
            <w:tcW w:w="2126" w:type="dxa"/>
            <w:tcBorders>
              <w:top w:val="single" w:sz="4" w:space="0" w:color="auto"/>
              <w:bottom w:val="single" w:sz="4" w:space="0" w:color="auto"/>
            </w:tcBorders>
            <w:shd w:val="clear" w:color="auto" w:fill="auto"/>
          </w:tcPr>
          <w:p w14:paraId="54D9FD5F" w14:textId="77777777" w:rsidR="007172A5" w:rsidRPr="002C7DEB" w:rsidRDefault="007172A5" w:rsidP="006723F5">
            <w:pPr>
              <w:pStyle w:val="TAL"/>
              <w:keepNext w:val="0"/>
              <w:keepLines w:val="0"/>
              <w:widowControl w:val="0"/>
            </w:pPr>
            <w:r w:rsidRPr="002C7DEB">
              <w:t>maximum packet time</w:t>
            </w:r>
          </w:p>
        </w:tc>
        <w:tc>
          <w:tcPr>
            <w:tcW w:w="1418" w:type="dxa"/>
            <w:shd w:val="clear" w:color="auto" w:fill="auto"/>
          </w:tcPr>
          <w:p w14:paraId="49DA062B" w14:textId="77777777" w:rsidR="007172A5" w:rsidRPr="002C7DEB" w:rsidRDefault="007172A5" w:rsidP="006723F5">
            <w:pPr>
              <w:pStyle w:val="TAL"/>
              <w:keepNext w:val="0"/>
              <w:keepLines w:val="0"/>
              <w:widowControl w:val="0"/>
            </w:pPr>
          </w:p>
        </w:tc>
        <w:tc>
          <w:tcPr>
            <w:tcW w:w="1133" w:type="dxa"/>
            <w:shd w:val="clear" w:color="auto" w:fill="auto"/>
          </w:tcPr>
          <w:p w14:paraId="4C2B8599" w14:textId="77777777" w:rsidR="007172A5" w:rsidRPr="002C7DEB" w:rsidRDefault="007172A5" w:rsidP="006723F5">
            <w:pPr>
              <w:pStyle w:val="TAL"/>
              <w:keepNext w:val="0"/>
              <w:keepLines w:val="0"/>
              <w:widowControl w:val="0"/>
            </w:pPr>
          </w:p>
        </w:tc>
      </w:tr>
      <w:tr w:rsidR="007172A5" w:rsidRPr="002C7DEB" w14:paraId="5C7BA567" w14:textId="77777777" w:rsidTr="006723F5">
        <w:trPr>
          <w:cantSplit/>
          <w:jc w:val="center"/>
        </w:trPr>
        <w:tc>
          <w:tcPr>
            <w:tcW w:w="2836" w:type="dxa"/>
            <w:shd w:val="clear" w:color="auto" w:fill="auto"/>
          </w:tcPr>
          <w:p w14:paraId="723C0ACF" w14:textId="77777777" w:rsidR="007172A5" w:rsidRPr="002C7DEB" w:rsidRDefault="007172A5" w:rsidP="006723F5">
            <w:pPr>
              <w:pStyle w:val="TAL"/>
              <w:keepNext w:val="0"/>
              <w:keepLines w:val="0"/>
              <w:widowControl w:val="0"/>
              <w:rPr>
                <w:b/>
              </w:rPr>
            </w:pPr>
            <w:r w:rsidRPr="002C7DEB">
              <w:rPr>
                <w:b/>
              </w:rPr>
              <w:t xml:space="preserve">  media attribute</w:t>
            </w:r>
          </w:p>
        </w:tc>
        <w:tc>
          <w:tcPr>
            <w:tcW w:w="2126" w:type="dxa"/>
            <w:shd w:val="clear" w:color="auto" w:fill="auto"/>
          </w:tcPr>
          <w:p w14:paraId="04778BC2"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79393BF5" w14:textId="77777777" w:rsidR="007172A5" w:rsidRPr="002C7DEB" w:rsidRDefault="007172A5" w:rsidP="006723F5">
            <w:pPr>
              <w:pStyle w:val="TAL"/>
              <w:keepNext w:val="0"/>
              <w:keepLines w:val="0"/>
              <w:widowControl w:val="0"/>
            </w:pPr>
            <w:r w:rsidRPr="002C7DEB">
              <w:t>a= line</w:t>
            </w:r>
          </w:p>
          <w:p w14:paraId="23BE25D5" w14:textId="77777777" w:rsidR="007172A5" w:rsidRPr="002C7DEB" w:rsidRDefault="007172A5" w:rsidP="006723F5">
            <w:pPr>
              <w:pStyle w:val="TAL"/>
              <w:keepNext w:val="0"/>
              <w:keepLines w:val="0"/>
              <w:widowControl w:val="0"/>
            </w:pPr>
            <w:r w:rsidRPr="002C7DEB">
              <w:t>attribute = key-mgmt</w:t>
            </w:r>
          </w:p>
        </w:tc>
        <w:tc>
          <w:tcPr>
            <w:tcW w:w="1418" w:type="dxa"/>
            <w:shd w:val="clear" w:color="auto" w:fill="auto"/>
          </w:tcPr>
          <w:p w14:paraId="50BE31B9"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2B865BC7" w14:textId="77777777" w:rsidR="007172A5" w:rsidRPr="002C7DEB" w:rsidRDefault="007172A5" w:rsidP="006723F5">
            <w:pPr>
              <w:pStyle w:val="TAL"/>
              <w:keepNext w:val="0"/>
              <w:keepLines w:val="0"/>
              <w:widowControl w:val="0"/>
            </w:pPr>
            <w:r w:rsidRPr="002C7DEB">
              <w:t>PRIVATE-CALL</w:t>
            </w:r>
          </w:p>
        </w:tc>
      </w:tr>
      <w:tr w:rsidR="007172A5" w:rsidRPr="002C7DEB" w14:paraId="1F1C41C7" w14:textId="77777777" w:rsidTr="006723F5">
        <w:trPr>
          <w:cantSplit/>
          <w:jc w:val="center"/>
        </w:trPr>
        <w:tc>
          <w:tcPr>
            <w:tcW w:w="2836" w:type="dxa"/>
            <w:shd w:val="clear" w:color="auto" w:fill="auto"/>
          </w:tcPr>
          <w:p w14:paraId="0E853E88" w14:textId="77777777" w:rsidR="007172A5" w:rsidRPr="002C7DEB" w:rsidRDefault="007172A5" w:rsidP="006723F5">
            <w:pPr>
              <w:pStyle w:val="TAL"/>
              <w:keepNext w:val="0"/>
              <w:keepLines w:val="0"/>
              <w:widowControl w:val="0"/>
              <w:rPr>
                <w:b/>
              </w:rPr>
            </w:pPr>
            <w:r w:rsidRPr="002C7DEB">
              <w:t xml:space="preserve">    key-mgmt</w:t>
            </w:r>
          </w:p>
        </w:tc>
        <w:tc>
          <w:tcPr>
            <w:tcW w:w="2126" w:type="dxa"/>
            <w:shd w:val="clear" w:color="auto" w:fill="auto"/>
          </w:tcPr>
          <w:p w14:paraId="28BCA047"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675D9876" w14:textId="77777777" w:rsidR="007172A5" w:rsidRPr="002C7DEB" w:rsidRDefault="007172A5" w:rsidP="006723F5">
            <w:pPr>
              <w:pStyle w:val="TAL"/>
              <w:keepNext w:val="0"/>
              <w:keepLines w:val="0"/>
              <w:widowControl w:val="0"/>
            </w:pPr>
          </w:p>
        </w:tc>
        <w:tc>
          <w:tcPr>
            <w:tcW w:w="1418" w:type="dxa"/>
            <w:shd w:val="clear" w:color="auto" w:fill="auto"/>
          </w:tcPr>
          <w:p w14:paraId="0CAECA73" w14:textId="77777777" w:rsidR="007172A5" w:rsidRPr="002C7DEB" w:rsidRDefault="007172A5" w:rsidP="006723F5">
            <w:pPr>
              <w:pStyle w:val="TAL"/>
              <w:keepNext w:val="0"/>
              <w:keepLines w:val="0"/>
              <w:widowControl w:val="0"/>
              <w:rPr>
                <w:rFonts w:cs="Arial"/>
                <w:szCs w:val="32"/>
              </w:rPr>
            </w:pPr>
            <w:r w:rsidRPr="002C7DEB">
              <w:t>TS 24.281 [86] clause 6.2.1</w:t>
            </w:r>
          </w:p>
        </w:tc>
        <w:tc>
          <w:tcPr>
            <w:tcW w:w="1133" w:type="dxa"/>
            <w:shd w:val="clear" w:color="auto" w:fill="auto"/>
          </w:tcPr>
          <w:p w14:paraId="2899609D" w14:textId="77777777" w:rsidR="007172A5" w:rsidRPr="002C7DEB" w:rsidRDefault="007172A5" w:rsidP="006723F5">
            <w:pPr>
              <w:pStyle w:val="TAL"/>
              <w:keepNext w:val="0"/>
              <w:keepLines w:val="0"/>
              <w:widowControl w:val="0"/>
            </w:pPr>
          </w:p>
        </w:tc>
      </w:tr>
      <w:tr w:rsidR="007172A5" w:rsidRPr="002C7DEB" w14:paraId="23A45FFA" w14:textId="77777777" w:rsidTr="006723F5">
        <w:trPr>
          <w:cantSplit/>
          <w:jc w:val="center"/>
        </w:trPr>
        <w:tc>
          <w:tcPr>
            <w:tcW w:w="2836" w:type="dxa"/>
            <w:shd w:val="clear" w:color="auto" w:fill="auto"/>
          </w:tcPr>
          <w:p w14:paraId="1A14217F" w14:textId="77777777" w:rsidR="007172A5" w:rsidRPr="002C7DEB" w:rsidRDefault="007172A5" w:rsidP="006723F5">
            <w:pPr>
              <w:pStyle w:val="TAL"/>
              <w:keepNext w:val="0"/>
              <w:keepLines w:val="0"/>
              <w:widowControl w:val="0"/>
              <w:rPr>
                <w:b/>
              </w:rPr>
            </w:pPr>
            <w:r w:rsidRPr="002C7DEB">
              <w:t xml:space="preserve">      mikey</w:t>
            </w:r>
          </w:p>
        </w:tc>
        <w:tc>
          <w:tcPr>
            <w:tcW w:w="2126" w:type="dxa"/>
            <w:shd w:val="clear" w:color="auto" w:fill="auto"/>
          </w:tcPr>
          <w:p w14:paraId="1155D371" w14:textId="77777777" w:rsidR="007172A5" w:rsidRPr="002C7DEB" w:rsidRDefault="007172A5" w:rsidP="006723F5">
            <w:pPr>
              <w:pStyle w:val="TAL"/>
              <w:keepNext w:val="0"/>
              <w:keepLines w:val="0"/>
              <w:widowControl w:val="0"/>
            </w:pPr>
            <w:r w:rsidRPr="002C7DEB">
              <w:t>MIKEY-SAKKE I_MESSAGE as specified in Table 5.5.9.1-2</w:t>
            </w:r>
          </w:p>
        </w:tc>
        <w:tc>
          <w:tcPr>
            <w:tcW w:w="2126" w:type="dxa"/>
            <w:tcBorders>
              <w:top w:val="single" w:sz="4" w:space="0" w:color="auto"/>
              <w:bottom w:val="single" w:sz="4" w:space="0" w:color="auto"/>
            </w:tcBorders>
            <w:shd w:val="clear" w:color="auto" w:fill="auto"/>
          </w:tcPr>
          <w:p w14:paraId="249D4269" w14:textId="77777777" w:rsidR="007172A5" w:rsidRPr="002C7DEB" w:rsidRDefault="007172A5" w:rsidP="006723F5">
            <w:pPr>
              <w:pStyle w:val="TAL"/>
              <w:keepNext w:val="0"/>
              <w:keepLines w:val="0"/>
              <w:widowControl w:val="0"/>
            </w:pPr>
            <w:r w:rsidRPr="002C7DEB">
              <w:t>Use condition MCVIDEO</w:t>
            </w:r>
          </w:p>
        </w:tc>
        <w:tc>
          <w:tcPr>
            <w:tcW w:w="1418" w:type="dxa"/>
            <w:shd w:val="clear" w:color="auto" w:fill="auto"/>
          </w:tcPr>
          <w:p w14:paraId="40097E00" w14:textId="77777777" w:rsidR="007172A5" w:rsidRPr="002C7DEB" w:rsidRDefault="007172A5" w:rsidP="006723F5">
            <w:pPr>
              <w:pStyle w:val="TAL"/>
              <w:keepNext w:val="0"/>
              <w:keepLines w:val="0"/>
              <w:widowControl w:val="0"/>
              <w:rPr>
                <w:rFonts w:cs="Arial"/>
                <w:szCs w:val="32"/>
              </w:rPr>
            </w:pPr>
            <w:r w:rsidRPr="002C7DEB">
              <w:t>RFC 4567 [44]</w:t>
            </w:r>
          </w:p>
        </w:tc>
        <w:tc>
          <w:tcPr>
            <w:tcW w:w="1133" w:type="dxa"/>
            <w:shd w:val="clear" w:color="auto" w:fill="auto"/>
          </w:tcPr>
          <w:p w14:paraId="4733A742" w14:textId="77777777" w:rsidR="007172A5" w:rsidRPr="002C7DEB" w:rsidRDefault="007172A5" w:rsidP="006723F5">
            <w:pPr>
              <w:pStyle w:val="TAL"/>
              <w:keepNext w:val="0"/>
              <w:keepLines w:val="0"/>
              <w:widowControl w:val="0"/>
            </w:pPr>
          </w:p>
        </w:tc>
      </w:tr>
      <w:tr w:rsidR="007172A5" w:rsidRPr="002C7DEB" w14:paraId="3FB3D4E0" w14:textId="77777777" w:rsidTr="006723F5">
        <w:trPr>
          <w:cantSplit/>
          <w:jc w:val="center"/>
        </w:trPr>
        <w:tc>
          <w:tcPr>
            <w:tcW w:w="2836" w:type="dxa"/>
            <w:shd w:val="clear" w:color="auto" w:fill="auto"/>
          </w:tcPr>
          <w:p w14:paraId="7402BADB" w14:textId="77777777" w:rsidR="007172A5" w:rsidRPr="002C7DEB" w:rsidDel="00F72ABC" w:rsidRDefault="007172A5" w:rsidP="006723F5">
            <w:pPr>
              <w:pStyle w:val="TAL"/>
              <w:keepNext w:val="0"/>
              <w:keepLines w:val="0"/>
              <w:widowControl w:val="0"/>
            </w:pPr>
            <w:r w:rsidRPr="002C7DEB">
              <w:rPr>
                <w:b/>
              </w:rPr>
              <w:lastRenderedPageBreak/>
              <w:t xml:space="preserve">  media description</w:t>
            </w:r>
          </w:p>
        </w:tc>
        <w:tc>
          <w:tcPr>
            <w:tcW w:w="2126" w:type="dxa"/>
            <w:shd w:val="clear" w:color="auto" w:fill="auto"/>
          </w:tcPr>
          <w:p w14:paraId="27C756E0"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255C97D5" w14:textId="77777777" w:rsidR="007172A5" w:rsidRPr="002C7DEB" w:rsidRDefault="007172A5" w:rsidP="006723F5">
            <w:pPr>
              <w:pStyle w:val="TAL"/>
              <w:keepNext w:val="0"/>
              <w:keepLines w:val="0"/>
              <w:widowControl w:val="0"/>
            </w:pPr>
            <w:r w:rsidRPr="002C7DEB">
              <w:t>m= line</w:t>
            </w:r>
          </w:p>
          <w:p w14:paraId="6C3992A7" w14:textId="77777777" w:rsidR="007172A5" w:rsidRPr="002C7DEB" w:rsidRDefault="007172A5" w:rsidP="006723F5">
            <w:pPr>
              <w:pStyle w:val="TAL"/>
              <w:keepNext w:val="0"/>
              <w:keepLines w:val="0"/>
              <w:widowControl w:val="0"/>
            </w:pPr>
            <w:r w:rsidRPr="002C7DEB">
              <w:t>media = video</w:t>
            </w:r>
          </w:p>
          <w:p w14:paraId="77BC0D6C" w14:textId="77777777" w:rsidR="007172A5" w:rsidRPr="002C7DEB" w:rsidRDefault="007172A5" w:rsidP="006723F5">
            <w:pPr>
              <w:pStyle w:val="TAL"/>
              <w:keepNext w:val="0"/>
              <w:keepLines w:val="0"/>
              <w:widowControl w:val="0"/>
            </w:pPr>
          </w:p>
          <w:p w14:paraId="045BD2B6" w14:textId="77777777" w:rsidR="007172A5" w:rsidRPr="002C7DEB" w:rsidRDefault="007172A5" w:rsidP="006723F5">
            <w:pPr>
              <w:pStyle w:val="TAL"/>
              <w:keepNext w:val="0"/>
              <w:keepLines w:val="0"/>
              <w:widowControl w:val="0"/>
            </w:pPr>
            <w:r w:rsidRPr="002C7DEB">
              <w:t>SDP media-level section for a media-transmission control entity</w:t>
            </w:r>
          </w:p>
        </w:tc>
        <w:tc>
          <w:tcPr>
            <w:tcW w:w="1418" w:type="dxa"/>
            <w:shd w:val="clear" w:color="auto" w:fill="auto"/>
          </w:tcPr>
          <w:p w14:paraId="51AF47F0"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4C67A864" w14:textId="77777777" w:rsidR="007172A5" w:rsidRPr="002C7DEB" w:rsidRDefault="007172A5" w:rsidP="006723F5">
            <w:pPr>
              <w:pStyle w:val="TAL"/>
              <w:keepNext w:val="0"/>
              <w:keepLines w:val="0"/>
              <w:widowControl w:val="0"/>
            </w:pPr>
          </w:p>
        </w:tc>
      </w:tr>
      <w:tr w:rsidR="007172A5" w:rsidRPr="002C7DEB" w14:paraId="1E7CE77F" w14:textId="77777777" w:rsidTr="006723F5">
        <w:trPr>
          <w:cantSplit/>
          <w:jc w:val="center"/>
        </w:trPr>
        <w:tc>
          <w:tcPr>
            <w:tcW w:w="2836" w:type="dxa"/>
            <w:shd w:val="clear" w:color="auto" w:fill="auto"/>
          </w:tcPr>
          <w:p w14:paraId="70FA7954" w14:textId="77777777" w:rsidR="007172A5" w:rsidRPr="002C7DEB" w:rsidDel="00F72ABC" w:rsidRDefault="007172A5" w:rsidP="006723F5">
            <w:pPr>
              <w:pStyle w:val="TAL"/>
              <w:keepNext w:val="0"/>
              <w:keepLines w:val="0"/>
              <w:widowControl w:val="0"/>
            </w:pPr>
            <w:r w:rsidRPr="002C7DEB">
              <w:t xml:space="preserve">    media</w:t>
            </w:r>
          </w:p>
        </w:tc>
        <w:tc>
          <w:tcPr>
            <w:tcW w:w="2126" w:type="dxa"/>
            <w:shd w:val="clear" w:color="auto" w:fill="auto"/>
          </w:tcPr>
          <w:p w14:paraId="540D7131" w14:textId="77777777" w:rsidR="007172A5" w:rsidRPr="002C7DEB" w:rsidRDefault="007172A5" w:rsidP="006723F5">
            <w:pPr>
              <w:pStyle w:val="TAL"/>
              <w:keepNext w:val="0"/>
              <w:keepLines w:val="0"/>
              <w:widowControl w:val="0"/>
            </w:pPr>
            <w:r w:rsidRPr="002C7DEB">
              <w:t>"video"</w:t>
            </w:r>
          </w:p>
        </w:tc>
        <w:tc>
          <w:tcPr>
            <w:tcW w:w="2126" w:type="dxa"/>
            <w:tcBorders>
              <w:top w:val="single" w:sz="4" w:space="0" w:color="auto"/>
              <w:bottom w:val="single" w:sz="4" w:space="0" w:color="auto"/>
            </w:tcBorders>
            <w:shd w:val="clear" w:color="auto" w:fill="auto"/>
          </w:tcPr>
          <w:p w14:paraId="22BC5160" w14:textId="77777777" w:rsidR="007172A5" w:rsidRPr="002C7DEB" w:rsidRDefault="007172A5" w:rsidP="006723F5">
            <w:pPr>
              <w:pStyle w:val="TAL"/>
              <w:keepNext w:val="0"/>
              <w:keepLines w:val="0"/>
              <w:widowControl w:val="0"/>
            </w:pPr>
          </w:p>
        </w:tc>
        <w:tc>
          <w:tcPr>
            <w:tcW w:w="1418" w:type="dxa"/>
            <w:shd w:val="clear" w:color="auto" w:fill="auto"/>
          </w:tcPr>
          <w:p w14:paraId="2D8A8AEC"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3700384E" w14:textId="77777777" w:rsidR="007172A5" w:rsidRPr="002C7DEB" w:rsidRDefault="007172A5" w:rsidP="006723F5">
            <w:pPr>
              <w:pStyle w:val="TAL"/>
              <w:keepNext w:val="0"/>
              <w:keepLines w:val="0"/>
              <w:widowControl w:val="0"/>
            </w:pPr>
          </w:p>
        </w:tc>
      </w:tr>
      <w:tr w:rsidR="007172A5" w:rsidRPr="002C7DEB" w14:paraId="1DF1B95A" w14:textId="77777777" w:rsidTr="006723F5">
        <w:trPr>
          <w:cantSplit/>
          <w:jc w:val="center"/>
        </w:trPr>
        <w:tc>
          <w:tcPr>
            <w:tcW w:w="2836" w:type="dxa"/>
            <w:shd w:val="clear" w:color="auto" w:fill="auto"/>
          </w:tcPr>
          <w:p w14:paraId="38C9C0D7" w14:textId="2FE5FFAA" w:rsidR="007172A5" w:rsidRPr="002C7DEB" w:rsidDel="00F72ABC" w:rsidRDefault="007172A5" w:rsidP="006723F5">
            <w:pPr>
              <w:pStyle w:val="TAL"/>
              <w:keepNext w:val="0"/>
              <w:keepLines w:val="0"/>
              <w:widowControl w:val="0"/>
            </w:pPr>
            <w:r w:rsidRPr="002C7DEB">
              <w:t xml:space="preserve">    </w:t>
            </w:r>
            <w:del w:id="924" w:author="MCC160" w:date="2021-01-23T13:38:00Z">
              <w:r w:rsidRPr="002C7DEB" w:rsidDel="00175FE9">
                <w:delText>P</w:delText>
              </w:r>
            </w:del>
            <w:ins w:id="925" w:author="MCC160" w:date="2021-01-23T13:38:00Z">
              <w:r w:rsidR="00175FE9" w:rsidRPr="002C7DEB">
                <w:t>p</w:t>
              </w:r>
            </w:ins>
            <w:r w:rsidRPr="002C7DEB">
              <w:t>ort</w:t>
            </w:r>
          </w:p>
        </w:tc>
        <w:tc>
          <w:tcPr>
            <w:tcW w:w="2126" w:type="dxa"/>
            <w:shd w:val="clear" w:color="auto" w:fill="auto"/>
          </w:tcPr>
          <w:p w14:paraId="2EF7B972" w14:textId="77777777" w:rsidR="007172A5" w:rsidRPr="002C7DEB" w:rsidRDefault="007172A5" w:rsidP="006723F5">
            <w:pPr>
              <w:pStyle w:val="TAL"/>
              <w:keepNext w:val="0"/>
              <w:keepLines w:val="0"/>
              <w:widowControl w:val="0"/>
            </w:pPr>
            <w:r w:rsidRPr="002C7DEB">
              <w:t>port number of the audio stream incremented by 2 (resulting in even integer)</w:t>
            </w:r>
          </w:p>
        </w:tc>
        <w:tc>
          <w:tcPr>
            <w:tcW w:w="2126" w:type="dxa"/>
            <w:tcBorders>
              <w:top w:val="single" w:sz="4" w:space="0" w:color="auto"/>
              <w:bottom w:val="single" w:sz="4" w:space="0" w:color="auto"/>
            </w:tcBorders>
            <w:shd w:val="clear" w:color="auto" w:fill="auto"/>
          </w:tcPr>
          <w:p w14:paraId="70920CDF" w14:textId="77777777" w:rsidR="007172A5" w:rsidRPr="002C7DEB" w:rsidRDefault="007172A5" w:rsidP="006723F5">
            <w:pPr>
              <w:pStyle w:val="TAL"/>
              <w:keepNext w:val="0"/>
              <w:keepLines w:val="0"/>
              <w:widowControl w:val="0"/>
            </w:pPr>
            <w:r w:rsidRPr="002C7DEB">
              <w:rPr>
                <w:rFonts w:cs="Arial"/>
                <w:szCs w:val="32"/>
              </w:rPr>
              <w:t xml:space="preserve">The port for the </w:t>
            </w:r>
            <w:r w:rsidRPr="002C7DEB">
              <w:t>media-transmission control entity</w:t>
            </w:r>
          </w:p>
        </w:tc>
        <w:tc>
          <w:tcPr>
            <w:tcW w:w="1418" w:type="dxa"/>
            <w:shd w:val="clear" w:color="auto" w:fill="auto"/>
          </w:tcPr>
          <w:p w14:paraId="2E04CBA3"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0904F32D" w14:textId="77777777" w:rsidR="007172A5" w:rsidRPr="002C7DEB" w:rsidRDefault="007172A5" w:rsidP="006723F5">
            <w:pPr>
              <w:pStyle w:val="TAL"/>
              <w:keepNext w:val="0"/>
              <w:keepLines w:val="0"/>
              <w:widowControl w:val="0"/>
            </w:pPr>
          </w:p>
        </w:tc>
      </w:tr>
      <w:tr w:rsidR="007172A5" w:rsidRPr="002C7DEB" w14:paraId="05C9C5F0" w14:textId="77777777" w:rsidTr="006723F5">
        <w:trPr>
          <w:cantSplit/>
          <w:jc w:val="center"/>
        </w:trPr>
        <w:tc>
          <w:tcPr>
            <w:tcW w:w="2836" w:type="dxa"/>
            <w:shd w:val="clear" w:color="auto" w:fill="auto"/>
          </w:tcPr>
          <w:p w14:paraId="5D60676B" w14:textId="77777777" w:rsidR="007172A5" w:rsidRPr="002C7DEB" w:rsidDel="00F72ABC" w:rsidRDefault="007172A5" w:rsidP="006723F5">
            <w:pPr>
              <w:pStyle w:val="TAL"/>
              <w:keepNext w:val="0"/>
              <w:keepLines w:val="0"/>
              <w:widowControl w:val="0"/>
            </w:pPr>
            <w:r w:rsidRPr="002C7DEB">
              <w:t xml:space="preserve">    proto</w:t>
            </w:r>
          </w:p>
        </w:tc>
        <w:tc>
          <w:tcPr>
            <w:tcW w:w="2126" w:type="dxa"/>
            <w:shd w:val="clear" w:color="auto" w:fill="auto"/>
          </w:tcPr>
          <w:p w14:paraId="566C56C7" w14:textId="77777777" w:rsidR="007172A5" w:rsidRPr="002C7DEB" w:rsidRDefault="007172A5" w:rsidP="006723F5">
            <w:pPr>
              <w:pStyle w:val="TAL"/>
              <w:keepNext w:val="0"/>
              <w:keepLines w:val="0"/>
              <w:widowControl w:val="0"/>
            </w:pPr>
            <w:r w:rsidRPr="002C7DEB">
              <w:t>"udp"</w:t>
            </w:r>
          </w:p>
        </w:tc>
        <w:tc>
          <w:tcPr>
            <w:tcW w:w="2126" w:type="dxa"/>
            <w:tcBorders>
              <w:top w:val="single" w:sz="4" w:space="0" w:color="auto"/>
              <w:bottom w:val="single" w:sz="4" w:space="0" w:color="auto"/>
            </w:tcBorders>
            <w:shd w:val="clear" w:color="auto" w:fill="auto"/>
          </w:tcPr>
          <w:p w14:paraId="1549E125" w14:textId="77777777" w:rsidR="007172A5" w:rsidRPr="002C7DEB" w:rsidRDefault="007172A5" w:rsidP="006723F5">
            <w:pPr>
              <w:pStyle w:val="TAL"/>
              <w:keepNext w:val="0"/>
              <w:keepLines w:val="0"/>
              <w:widowControl w:val="0"/>
            </w:pPr>
            <w:r w:rsidRPr="002C7DEB">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2C7DEB">
              <w:rPr>
                <w:szCs w:val="18"/>
              </w:rPr>
              <w:t>real-time system</w:t>
            </w:r>
            <w:r w:rsidRPr="002C7DEB">
              <w:t>.</w:t>
            </w:r>
          </w:p>
        </w:tc>
        <w:tc>
          <w:tcPr>
            <w:tcW w:w="1418" w:type="dxa"/>
            <w:shd w:val="clear" w:color="auto" w:fill="auto"/>
          </w:tcPr>
          <w:p w14:paraId="4E4EFB8B"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4714D8B1" w14:textId="77777777" w:rsidR="007172A5" w:rsidRPr="002C7DEB" w:rsidRDefault="007172A5" w:rsidP="006723F5">
            <w:pPr>
              <w:pStyle w:val="TAL"/>
              <w:keepNext w:val="0"/>
              <w:keepLines w:val="0"/>
              <w:widowControl w:val="0"/>
            </w:pPr>
          </w:p>
        </w:tc>
      </w:tr>
      <w:tr w:rsidR="007172A5" w:rsidRPr="002C7DEB" w14:paraId="6227FE3A" w14:textId="77777777" w:rsidTr="006723F5">
        <w:trPr>
          <w:cantSplit/>
          <w:jc w:val="center"/>
        </w:trPr>
        <w:tc>
          <w:tcPr>
            <w:tcW w:w="2836" w:type="dxa"/>
            <w:shd w:val="clear" w:color="auto" w:fill="auto"/>
          </w:tcPr>
          <w:p w14:paraId="28BB2E2E" w14:textId="77777777" w:rsidR="007172A5" w:rsidRPr="002C7DEB" w:rsidDel="00F72ABC" w:rsidRDefault="007172A5" w:rsidP="006723F5">
            <w:pPr>
              <w:pStyle w:val="TAL"/>
              <w:keepNext w:val="0"/>
              <w:keepLines w:val="0"/>
              <w:widowControl w:val="0"/>
            </w:pPr>
            <w:r w:rsidRPr="002C7DEB">
              <w:t xml:space="preserve">    fmt</w:t>
            </w:r>
          </w:p>
        </w:tc>
        <w:tc>
          <w:tcPr>
            <w:tcW w:w="2126" w:type="dxa"/>
            <w:shd w:val="clear" w:color="auto" w:fill="auto"/>
          </w:tcPr>
          <w:p w14:paraId="2FE751B6" w14:textId="77777777" w:rsidR="007172A5" w:rsidRPr="002C7DEB" w:rsidRDefault="007172A5" w:rsidP="006723F5">
            <w:pPr>
              <w:pStyle w:val="TAL"/>
              <w:keepNext w:val="0"/>
              <w:keepLines w:val="0"/>
              <w:widowControl w:val="0"/>
            </w:pPr>
            <w:r w:rsidRPr="002C7DEB">
              <w:t>"MCVideo"</w:t>
            </w:r>
          </w:p>
        </w:tc>
        <w:tc>
          <w:tcPr>
            <w:tcW w:w="2126" w:type="dxa"/>
            <w:tcBorders>
              <w:top w:val="single" w:sz="4" w:space="0" w:color="auto"/>
              <w:bottom w:val="single" w:sz="4" w:space="0" w:color="auto"/>
            </w:tcBorders>
            <w:shd w:val="clear" w:color="auto" w:fill="auto"/>
          </w:tcPr>
          <w:p w14:paraId="58367308" w14:textId="77777777" w:rsidR="007172A5" w:rsidRPr="002C7DEB" w:rsidRDefault="007172A5" w:rsidP="006723F5">
            <w:pPr>
              <w:pStyle w:val="TAL"/>
              <w:keepNext w:val="0"/>
              <w:keepLines w:val="0"/>
              <w:widowControl w:val="0"/>
            </w:pPr>
          </w:p>
        </w:tc>
        <w:tc>
          <w:tcPr>
            <w:tcW w:w="1418" w:type="dxa"/>
            <w:shd w:val="clear" w:color="auto" w:fill="auto"/>
          </w:tcPr>
          <w:p w14:paraId="3BE7D16C"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4759FC11" w14:textId="77777777" w:rsidR="007172A5" w:rsidRPr="002C7DEB" w:rsidRDefault="007172A5" w:rsidP="006723F5">
            <w:pPr>
              <w:pStyle w:val="TAL"/>
              <w:keepNext w:val="0"/>
              <w:keepLines w:val="0"/>
              <w:widowControl w:val="0"/>
            </w:pPr>
          </w:p>
        </w:tc>
      </w:tr>
      <w:tr w:rsidR="007172A5" w:rsidRPr="002C7DEB" w14:paraId="2BE15E34" w14:textId="77777777" w:rsidTr="006723F5">
        <w:trPr>
          <w:cantSplit/>
          <w:jc w:val="center"/>
        </w:trPr>
        <w:tc>
          <w:tcPr>
            <w:tcW w:w="2836" w:type="dxa"/>
            <w:shd w:val="clear" w:color="auto" w:fill="auto"/>
          </w:tcPr>
          <w:p w14:paraId="3350E00C" w14:textId="77777777" w:rsidR="007172A5" w:rsidRPr="002C7DEB" w:rsidRDefault="007172A5" w:rsidP="006723F5">
            <w:pPr>
              <w:pStyle w:val="TAL"/>
              <w:keepNext w:val="0"/>
              <w:keepLines w:val="0"/>
              <w:widowControl w:val="0"/>
            </w:pPr>
            <w:r w:rsidRPr="002C7DEB">
              <w:rPr>
                <w:b/>
                <w:bCs/>
              </w:rPr>
              <w:t xml:space="preserve">  Connection Data</w:t>
            </w:r>
          </w:p>
        </w:tc>
        <w:tc>
          <w:tcPr>
            <w:tcW w:w="2126" w:type="dxa"/>
            <w:shd w:val="clear" w:color="auto" w:fill="auto"/>
          </w:tcPr>
          <w:p w14:paraId="40AFF231"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38EB26BB" w14:textId="77777777" w:rsidR="007172A5" w:rsidRPr="002C7DEB" w:rsidRDefault="007172A5" w:rsidP="006723F5">
            <w:pPr>
              <w:pStyle w:val="TAL"/>
              <w:keepNext w:val="0"/>
              <w:keepLines w:val="0"/>
              <w:widowControl w:val="0"/>
            </w:pPr>
            <w:r w:rsidRPr="002C7DEB">
              <w:t>c= line</w:t>
            </w:r>
          </w:p>
          <w:p w14:paraId="3039A11C" w14:textId="77777777" w:rsidR="007172A5" w:rsidRPr="002C7DEB" w:rsidRDefault="007172A5" w:rsidP="006723F5">
            <w:pPr>
              <w:pStyle w:val="TAL"/>
              <w:keepNext w:val="0"/>
              <w:keepLines w:val="0"/>
              <w:widowControl w:val="0"/>
            </w:pPr>
            <w:r w:rsidRPr="002C7DEB">
              <w:t>Included if the media plane control channel uses a different IP address than other media described in the SDP</w:t>
            </w:r>
          </w:p>
        </w:tc>
        <w:tc>
          <w:tcPr>
            <w:tcW w:w="1418" w:type="dxa"/>
            <w:shd w:val="clear" w:color="auto" w:fill="auto"/>
          </w:tcPr>
          <w:p w14:paraId="2DE68C76"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00A743D1" w14:textId="77777777" w:rsidR="007172A5" w:rsidRPr="002C7DEB" w:rsidRDefault="007172A5" w:rsidP="006723F5">
            <w:pPr>
              <w:pStyle w:val="TAL"/>
              <w:keepNext w:val="0"/>
              <w:keepLines w:val="0"/>
              <w:widowControl w:val="0"/>
            </w:pPr>
          </w:p>
        </w:tc>
      </w:tr>
      <w:tr w:rsidR="007172A5" w:rsidRPr="002C7DEB" w14:paraId="5C07C758" w14:textId="77777777" w:rsidTr="006723F5">
        <w:trPr>
          <w:cantSplit/>
          <w:jc w:val="center"/>
        </w:trPr>
        <w:tc>
          <w:tcPr>
            <w:tcW w:w="2836" w:type="dxa"/>
            <w:shd w:val="clear" w:color="auto" w:fill="auto"/>
          </w:tcPr>
          <w:p w14:paraId="7FE7A9FC" w14:textId="77777777" w:rsidR="007172A5" w:rsidRPr="002C7DEB" w:rsidRDefault="007172A5" w:rsidP="006723F5">
            <w:pPr>
              <w:pStyle w:val="TAL"/>
              <w:keepNext w:val="0"/>
              <w:keepLines w:val="0"/>
              <w:widowControl w:val="0"/>
            </w:pPr>
            <w:r w:rsidRPr="002C7DEB">
              <w:t xml:space="preserve">    nettype</w:t>
            </w:r>
          </w:p>
        </w:tc>
        <w:tc>
          <w:tcPr>
            <w:tcW w:w="2126" w:type="dxa"/>
            <w:shd w:val="clear" w:color="auto" w:fill="auto"/>
          </w:tcPr>
          <w:p w14:paraId="75711D9F" w14:textId="77777777" w:rsidR="007172A5" w:rsidRPr="002C7DEB" w:rsidRDefault="007172A5" w:rsidP="006723F5">
            <w:pPr>
              <w:pStyle w:val="TAL"/>
              <w:keepNext w:val="0"/>
              <w:keepLines w:val="0"/>
              <w:widowControl w:val="0"/>
            </w:pPr>
            <w:r w:rsidRPr="002C7DEB">
              <w:t>"IN"</w:t>
            </w:r>
          </w:p>
        </w:tc>
        <w:tc>
          <w:tcPr>
            <w:tcW w:w="2126" w:type="dxa"/>
            <w:tcBorders>
              <w:top w:val="single" w:sz="4" w:space="0" w:color="auto"/>
              <w:bottom w:val="single" w:sz="4" w:space="0" w:color="auto"/>
            </w:tcBorders>
            <w:shd w:val="clear" w:color="auto" w:fill="auto"/>
          </w:tcPr>
          <w:p w14:paraId="0F8A42BE" w14:textId="77777777" w:rsidR="007172A5" w:rsidRPr="002C7DEB" w:rsidRDefault="007172A5" w:rsidP="006723F5">
            <w:pPr>
              <w:pStyle w:val="TAL"/>
              <w:keepNext w:val="0"/>
              <w:keepLines w:val="0"/>
              <w:widowControl w:val="0"/>
            </w:pPr>
          </w:p>
        </w:tc>
        <w:tc>
          <w:tcPr>
            <w:tcW w:w="1418" w:type="dxa"/>
            <w:shd w:val="clear" w:color="auto" w:fill="auto"/>
          </w:tcPr>
          <w:p w14:paraId="462F2EBE"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1B20FFF3" w14:textId="77777777" w:rsidR="007172A5" w:rsidRPr="002C7DEB" w:rsidRDefault="007172A5" w:rsidP="006723F5">
            <w:pPr>
              <w:pStyle w:val="TAL"/>
              <w:keepNext w:val="0"/>
              <w:keepLines w:val="0"/>
              <w:widowControl w:val="0"/>
            </w:pPr>
          </w:p>
        </w:tc>
      </w:tr>
      <w:tr w:rsidR="007172A5" w:rsidRPr="002C7DEB" w14:paraId="3498B8B0" w14:textId="77777777" w:rsidTr="006723F5">
        <w:trPr>
          <w:cantSplit/>
          <w:jc w:val="center"/>
        </w:trPr>
        <w:tc>
          <w:tcPr>
            <w:tcW w:w="2836" w:type="dxa"/>
            <w:shd w:val="clear" w:color="auto" w:fill="auto"/>
          </w:tcPr>
          <w:p w14:paraId="31777268" w14:textId="77777777" w:rsidR="007172A5" w:rsidRPr="002C7DEB" w:rsidRDefault="007172A5" w:rsidP="006723F5">
            <w:pPr>
              <w:pStyle w:val="TAL"/>
              <w:keepNext w:val="0"/>
              <w:keepLines w:val="0"/>
              <w:widowControl w:val="0"/>
            </w:pPr>
            <w:r w:rsidRPr="002C7DEB">
              <w:t xml:space="preserve">    Addrtype</w:t>
            </w:r>
          </w:p>
        </w:tc>
        <w:tc>
          <w:tcPr>
            <w:tcW w:w="2126" w:type="dxa"/>
            <w:shd w:val="clear" w:color="auto" w:fill="auto"/>
          </w:tcPr>
          <w:p w14:paraId="4E6CC7C9" w14:textId="77777777" w:rsidR="007172A5" w:rsidRPr="002C7DEB" w:rsidRDefault="007172A5" w:rsidP="006723F5">
            <w:pPr>
              <w:pStyle w:val="TAL"/>
              <w:keepNext w:val="0"/>
              <w:keepLines w:val="0"/>
              <w:widowControl w:val="0"/>
            </w:pPr>
            <w:r w:rsidRPr="002C7DEB">
              <w:t>"IP4" or "IP6" depending on IP address</w:t>
            </w:r>
          </w:p>
        </w:tc>
        <w:tc>
          <w:tcPr>
            <w:tcW w:w="2126" w:type="dxa"/>
            <w:tcBorders>
              <w:top w:val="single" w:sz="4" w:space="0" w:color="auto"/>
              <w:bottom w:val="single" w:sz="4" w:space="0" w:color="auto"/>
            </w:tcBorders>
            <w:shd w:val="clear" w:color="auto" w:fill="auto"/>
          </w:tcPr>
          <w:p w14:paraId="3E395937" w14:textId="77777777" w:rsidR="007172A5" w:rsidRPr="002C7DEB" w:rsidRDefault="007172A5" w:rsidP="006723F5">
            <w:pPr>
              <w:pStyle w:val="TAL"/>
              <w:keepNext w:val="0"/>
              <w:keepLines w:val="0"/>
              <w:widowControl w:val="0"/>
            </w:pPr>
          </w:p>
        </w:tc>
        <w:tc>
          <w:tcPr>
            <w:tcW w:w="1418" w:type="dxa"/>
            <w:shd w:val="clear" w:color="auto" w:fill="auto"/>
          </w:tcPr>
          <w:p w14:paraId="39205BBD"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296C2373" w14:textId="77777777" w:rsidR="007172A5" w:rsidRPr="002C7DEB" w:rsidRDefault="007172A5" w:rsidP="006723F5">
            <w:pPr>
              <w:pStyle w:val="TAL"/>
              <w:keepNext w:val="0"/>
              <w:keepLines w:val="0"/>
              <w:widowControl w:val="0"/>
            </w:pPr>
          </w:p>
        </w:tc>
      </w:tr>
      <w:tr w:rsidR="007172A5" w:rsidRPr="002C7DEB" w14:paraId="4785BA97" w14:textId="77777777" w:rsidTr="006723F5">
        <w:trPr>
          <w:cantSplit/>
          <w:jc w:val="center"/>
        </w:trPr>
        <w:tc>
          <w:tcPr>
            <w:tcW w:w="2836" w:type="dxa"/>
            <w:shd w:val="clear" w:color="auto" w:fill="auto"/>
          </w:tcPr>
          <w:p w14:paraId="61F1FD78" w14:textId="77777777" w:rsidR="007172A5" w:rsidRPr="002C7DEB" w:rsidRDefault="007172A5" w:rsidP="006723F5">
            <w:pPr>
              <w:pStyle w:val="TAL"/>
              <w:keepNext w:val="0"/>
              <w:keepLines w:val="0"/>
              <w:widowControl w:val="0"/>
            </w:pPr>
            <w:r w:rsidRPr="002C7DEB">
              <w:t xml:space="preserve">    connection-address</w:t>
            </w:r>
          </w:p>
        </w:tc>
        <w:tc>
          <w:tcPr>
            <w:tcW w:w="2126" w:type="dxa"/>
            <w:shd w:val="clear" w:color="auto" w:fill="auto"/>
          </w:tcPr>
          <w:p w14:paraId="1B95D404" w14:textId="77777777" w:rsidR="007172A5" w:rsidRPr="002C7DEB" w:rsidRDefault="007172A5" w:rsidP="006723F5">
            <w:pPr>
              <w:pStyle w:val="TAL"/>
              <w:keepNext w:val="0"/>
              <w:keepLines w:val="0"/>
              <w:widowControl w:val="0"/>
            </w:pPr>
            <w:r w:rsidRPr="002C7DEB">
              <w:t>IP address of the SS</w:t>
            </w:r>
          </w:p>
        </w:tc>
        <w:tc>
          <w:tcPr>
            <w:tcW w:w="2126" w:type="dxa"/>
            <w:tcBorders>
              <w:top w:val="single" w:sz="4" w:space="0" w:color="auto"/>
              <w:bottom w:val="single" w:sz="4" w:space="0" w:color="auto"/>
            </w:tcBorders>
            <w:shd w:val="clear" w:color="auto" w:fill="auto"/>
          </w:tcPr>
          <w:p w14:paraId="5DF354C0" w14:textId="77777777" w:rsidR="007172A5" w:rsidRPr="002C7DEB" w:rsidRDefault="007172A5" w:rsidP="006723F5">
            <w:pPr>
              <w:pStyle w:val="TAL"/>
              <w:keepNext w:val="0"/>
              <w:keepLines w:val="0"/>
              <w:widowControl w:val="0"/>
            </w:pPr>
          </w:p>
        </w:tc>
        <w:tc>
          <w:tcPr>
            <w:tcW w:w="1418" w:type="dxa"/>
            <w:shd w:val="clear" w:color="auto" w:fill="auto"/>
          </w:tcPr>
          <w:p w14:paraId="5B072589" w14:textId="77777777" w:rsidR="007172A5" w:rsidRPr="002C7DEB" w:rsidRDefault="007172A5" w:rsidP="006723F5">
            <w:pPr>
              <w:pStyle w:val="TAL"/>
              <w:keepNext w:val="0"/>
              <w:keepLines w:val="0"/>
              <w:widowControl w:val="0"/>
              <w:rPr>
                <w:rFonts w:cs="Arial"/>
                <w:szCs w:val="32"/>
              </w:rPr>
            </w:pPr>
          </w:p>
        </w:tc>
        <w:tc>
          <w:tcPr>
            <w:tcW w:w="1133" w:type="dxa"/>
            <w:shd w:val="clear" w:color="auto" w:fill="auto"/>
          </w:tcPr>
          <w:p w14:paraId="3C37E62A" w14:textId="77777777" w:rsidR="007172A5" w:rsidRPr="002C7DEB" w:rsidRDefault="007172A5" w:rsidP="006723F5">
            <w:pPr>
              <w:pStyle w:val="TAL"/>
              <w:keepNext w:val="0"/>
              <w:keepLines w:val="0"/>
              <w:widowControl w:val="0"/>
            </w:pPr>
          </w:p>
        </w:tc>
      </w:tr>
      <w:tr w:rsidR="007172A5" w:rsidRPr="002C7DEB" w14:paraId="606CF922" w14:textId="77777777" w:rsidTr="006723F5">
        <w:trPr>
          <w:cantSplit/>
          <w:jc w:val="center"/>
        </w:trPr>
        <w:tc>
          <w:tcPr>
            <w:tcW w:w="2836" w:type="dxa"/>
            <w:shd w:val="clear" w:color="auto" w:fill="auto"/>
          </w:tcPr>
          <w:p w14:paraId="70540AD2" w14:textId="77777777" w:rsidR="007172A5" w:rsidRPr="002C7DEB" w:rsidRDefault="007172A5" w:rsidP="006723F5">
            <w:pPr>
              <w:pStyle w:val="TAL"/>
              <w:keepNext w:val="0"/>
              <w:keepLines w:val="0"/>
              <w:widowControl w:val="0"/>
              <w:rPr>
                <w:b/>
              </w:rPr>
            </w:pPr>
            <w:r w:rsidRPr="002C7DEB">
              <w:rPr>
                <w:b/>
              </w:rPr>
              <w:t xml:space="preserve">  media attribute</w:t>
            </w:r>
          </w:p>
        </w:tc>
        <w:tc>
          <w:tcPr>
            <w:tcW w:w="2126" w:type="dxa"/>
            <w:shd w:val="clear" w:color="auto" w:fill="auto"/>
          </w:tcPr>
          <w:p w14:paraId="632FFD91"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431F9771" w14:textId="77777777" w:rsidR="007172A5" w:rsidRPr="002C7DEB" w:rsidRDefault="007172A5" w:rsidP="006723F5">
            <w:pPr>
              <w:pStyle w:val="TAL"/>
              <w:keepNext w:val="0"/>
              <w:keepLines w:val="0"/>
              <w:widowControl w:val="0"/>
            </w:pPr>
            <w:r w:rsidRPr="002C7DEB">
              <w:t>a= line</w:t>
            </w:r>
          </w:p>
          <w:p w14:paraId="2E0195E1" w14:textId="77777777" w:rsidR="007172A5" w:rsidRPr="002C7DEB" w:rsidRDefault="007172A5" w:rsidP="006723F5">
            <w:pPr>
              <w:pStyle w:val="TAL"/>
              <w:keepNext w:val="0"/>
              <w:keepLines w:val="0"/>
              <w:widowControl w:val="0"/>
            </w:pPr>
            <w:r w:rsidRPr="002C7DEB">
              <w:t>attribute = rtpmap</w:t>
            </w:r>
          </w:p>
        </w:tc>
        <w:tc>
          <w:tcPr>
            <w:tcW w:w="1418" w:type="dxa"/>
            <w:shd w:val="clear" w:color="auto" w:fill="auto"/>
          </w:tcPr>
          <w:p w14:paraId="0DDFABB0" w14:textId="77777777" w:rsidR="007172A5" w:rsidRPr="002C7DEB" w:rsidRDefault="007172A5" w:rsidP="006723F5">
            <w:pPr>
              <w:pStyle w:val="TAL"/>
              <w:keepNext w:val="0"/>
              <w:keepLines w:val="0"/>
              <w:widowControl w:val="0"/>
            </w:pPr>
          </w:p>
        </w:tc>
        <w:tc>
          <w:tcPr>
            <w:tcW w:w="1133" w:type="dxa"/>
            <w:shd w:val="clear" w:color="auto" w:fill="auto"/>
          </w:tcPr>
          <w:p w14:paraId="58CA3556" w14:textId="77777777" w:rsidR="007172A5" w:rsidRPr="002C7DEB" w:rsidRDefault="007172A5" w:rsidP="006723F5">
            <w:pPr>
              <w:pStyle w:val="TAL"/>
              <w:keepNext w:val="0"/>
              <w:keepLines w:val="0"/>
              <w:widowControl w:val="0"/>
            </w:pPr>
          </w:p>
        </w:tc>
      </w:tr>
      <w:tr w:rsidR="007172A5" w:rsidRPr="002C7DEB" w14:paraId="267B3DFA" w14:textId="77777777" w:rsidTr="006723F5">
        <w:trPr>
          <w:cantSplit/>
          <w:jc w:val="center"/>
        </w:trPr>
        <w:tc>
          <w:tcPr>
            <w:tcW w:w="2836" w:type="dxa"/>
            <w:shd w:val="clear" w:color="auto" w:fill="auto"/>
          </w:tcPr>
          <w:p w14:paraId="4F9E85D6" w14:textId="77777777" w:rsidR="007172A5" w:rsidRPr="002C7DEB" w:rsidRDefault="007172A5" w:rsidP="006723F5">
            <w:pPr>
              <w:pStyle w:val="TAL"/>
              <w:keepNext w:val="0"/>
              <w:keepLines w:val="0"/>
              <w:widowControl w:val="0"/>
            </w:pPr>
            <w:r w:rsidRPr="002C7DEB">
              <w:t xml:space="preserve">    rtpmap</w:t>
            </w:r>
          </w:p>
        </w:tc>
        <w:tc>
          <w:tcPr>
            <w:tcW w:w="2126" w:type="dxa"/>
            <w:shd w:val="clear" w:color="auto" w:fill="auto"/>
          </w:tcPr>
          <w:p w14:paraId="0F813F95" w14:textId="77777777" w:rsidR="007172A5" w:rsidRPr="002C7DEB" w:rsidRDefault="007172A5" w:rsidP="006723F5">
            <w:pPr>
              <w:pStyle w:val="TAL"/>
              <w:keepNext w:val="0"/>
              <w:keepLines w:val="0"/>
              <w:widowControl w:val="0"/>
            </w:pPr>
            <w:r w:rsidRPr="002C7DEB">
              <w:t>"rtpmap"</w:t>
            </w:r>
          </w:p>
        </w:tc>
        <w:tc>
          <w:tcPr>
            <w:tcW w:w="2126" w:type="dxa"/>
            <w:tcBorders>
              <w:top w:val="single" w:sz="4" w:space="0" w:color="auto"/>
              <w:bottom w:val="single" w:sz="4" w:space="0" w:color="auto"/>
            </w:tcBorders>
            <w:shd w:val="clear" w:color="auto" w:fill="auto"/>
          </w:tcPr>
          <w:p w14:paraId="6C70ECA0" w14:textId="77777777" w:rsidR="007172A5" w:rsidRPr="002C7DEB" w:rsidRDefault="007172A5" w:rsidP="006723F5">
            <w:pPr>
              <w:pStyle w:val="TAL"/>
              <w:keepNext w:val="0"/>
              <w:keepLines w:val="0"/>
              <w:widowControl w:val="0"/>
            </w:pPr>
          </w:p>
        </w:tc>
        <w:tc>
          <w:tcPr>
            <w:tcW w:w="1418" w:type="dxa"/>
            <w:shd w:val="clear" w:color="auto" w:fill="auto"/>
          </w:tcPr>
          <w:p w14:paraId="4332AA7D" w14:textId="77777777" w:rsidR="007172A5" w:rsidRPr="002C7DEB" w:rsidRDefault="007172A5" w:rsidP="006723F5">
            <w:pPr>
              <w:pStyle w:val="TAL"/>
              <w:keepNext w:val="0"/>
              <w:keepLines w:val="0"/>
              <w:widowControl w:val="0"/>
            </w:pPr>
          </w:p>
        </w:tc>
        <w:tc>
          <w:tcPr>
            <w:tcW w:w="1133" w:type="dxa"/>
            <w:shd w:val="clear" w:color="auto" w:fill="auto"/>
          </w:tcPr>
          <w:p w14:paraId="09C35AB3" w14:textId="77777777" w:rsidR="007172A5" w:rsidRPr="002C7DEB" w:rsidRDefault="007172A5" w:rsidP="006723F5">
            <w:pPr>
              <w:pStyle w:val="TAL"/>
              <w:keepNext w:val="0"/>
              <w:keepLines w:val="0"/>
              <w:widowControl w:val="0"/>
            </w:pPr>
          </w:p>
        </w:tc>
      </w:tr>
      <w:tr w:rsidR="007172A5" w:rsidRPr="002C7DEB" w14:paraId="4BB42831" w14:textId="77777777" w:rsidTr="006723F5">
        <w:trPr>
          <w:cantSplit/>
          <w:jc w:val="center"/>
        </w:trPr>
        <w:tc>
          <w:tcPr>
            <w:tcW w:w="2836" w:type="dxa"/>
            <w:shd w:val="clear" w:color="auto" w:fill="auto"/>
          </w:tcPr>
          <w:p w14:paraId="61055518" w14:textId="77777777" w:rsidR="007172A5" w:rsidRPr="002C7DEB" w:rsidRDefault="007172A5" w:rsidP="006723F5">
            <w:pPr>
              <w:pStyle w:val="TAL"/>
              <w:keepNext w:val="0"/>
              <w:keepLines w:val="0"/>
              <w:widowControl w:val="0"/>
            </w:pPr>
            <w:r w:rsidRPr="002C7DEB">
              <w:t xml:space="preserve">      payload type</w:t>
            </w:r>
          </w:p>
        </w:tc>
        <w:tc>
          <w:tcPr>
            <w:tcW w:w="2126" w:type="dxa"/>
            <w:shd w:val="clear" w:color="auto" w:fill="auto"/>
          </w:tcPr>
          <w:p w14:paraId="249E592E" w14:textId="77777777" w:rsidR="007172A5" w:rsidRPr="002C7DEB" w:rsidRDefault="007172A5" w:rsidP="006723F5">
            <w:pPr>
              <w:pStyle w:val="TAL"/>
              <w:keepNext w:val="0"/>
              <w:keepLines w:val="0"/>
              <w:widowControl w:val="0"/>
            </w:pPr>
            <w:r w:rsidRPr="002C7DEB">
              <w:t>""</w:t>
            </w:r>
          </w:p>
        </w:tc>
        <w:tc>
          <w:tcPr>
            <w:tcW w:w="2126" w:type="dxa"/>
            <w:tcBorders>
              <w:top w:val="single" w:sz="4" w:space="0" w:color="auto"/>
              <w:bottom w:val="single" w:sz="4" w:space="0" w:color="auto"/>
            </w:tcBorders>
            <w:shd w:val="clear" w:color="auto" w:fill="auto"/>
          </w:tcPr>
          <w:p w14:paraId="69CFFCEB" w14:textId="77777777" w:rsidR="007172A5" w:rsidRPr="002C7DEB" w:rsidRDefault="007172A5" w:rsidP="006723F5">
            <w:pPr>
              <w:pStyle w:val="TAL"/>
              <w:keepNext w:val="0"/>
              <w:keepLines w:val="0"/>
              <w:widowControl w:val="0"/>
            </w:pPr>
          </w:p>
        </w:tc>
        <w:tc>
          <w:tcPr>
            <w:tcW w:w="1418" w:type="dxa"/>
            <w:shd w:val="clear" w:color="auto" w:fill="auto"/>
          </w:tcPr>
          <w:p w14:paraId="6B26C0F3" w14:textId="77777777" w:rsidR="007172A5" w:rsidRPr="002C7DEB" w:rsidRDefault="007172A5" w:rsidP="006723F5">
            <w:pPr>
              <w:pStyle w:val="TAL"/>
              <w:keepNext w:val="0"/>
              <w:keepLines w:val="0"/>
              <w:widowControl w:val="0"/>
            </w:pPr>
          </w:p>
        </w:tc>
        <w:tc>
          <w:tcPr>
            <w:tcW w:w="1133" w:type="dxa"/>
            <w:shd w:val="clear" w:color="auto" w:fill="auto"/>
          </w:tcPr>
          <w:p w14:paraId="48C5149A" w14:textId="77777777" w:rsidR="007172A5" w:rsidRPr="002C7DEB" w:rsidRDefault="007172A5" w:rsidP="006723F5">
            <w:pPr>
              <w:pStyle w:val="TAL"/>
              <w:keepNext w:val="0"/>
              <w:keepLines w:val="0"/>
              <w:widowControl w:val="0"/>
            </w:pPr>
          </w:p>
        </w:tc>
      </w:tr>
      <w:tr w:rsidR="007172A5" w:rsidRPr="002C7DEB" w14:paraId="77EC211A" w14:textId="77777777" w:rsidTr="006723F5">
        <w:trPr>
          <w:cantSplit/>
          <w:jc w:val="center"/>
        </w:trPr>
        <w:tc>
          <w:tcPr>
            <w:tcW w:w="2836" w:type="dxa"/>
            <w:shd w:val="clear" w:color="auto" w:fill="auto"/>
          </w:tcPr>
          <w:p w14:paraId="5976CE3E" w14:textId="77777777" w:rsidR="007172A5" w:rsidRPr="002C7DEB" w:rsidRDefault="007172A5" w:rsidP="006723F5">
            <w:pPr>
              <w:pStyle w:val="TAL"/>
              <w:keepNext w:val="0"/>
              <w:keepLines w:val="0"/>
              <w:widowControl w:val="0"/>
            </w:pPr>
            <w:r w:rsidRPr="002C7DEB">
              <w:t xml:space="preserve">      encoding name</w:t>
            </w:r>
          </w:p>
        </w:tc>
        <w:tc>
          <w:tcPr>
            <w:tcW w:w="2126" w:type="dxa"/>
            <w:shd w:val="clear" w:color="auto" w:fill="auto"/>
          </w:tcPr>
          <w:p w14:paraId="3DD316B0" w14:textId="77777777" w:rsidR="007172A5" w:rsidRPr="002C7DEB" w:rsidRDefault="007172A5" w:rsidP="006723F5">
            <w:pPr>
              <w:pStyle w:val="TAL"/>
              <w:keepNext w:val="0"/>
              <w:keepLines w:val="0"/>
              <w:widowControl w:val="0"/>
            </w:pPr>
            <w:r w:rsidRPr="002C7DEB">
              <w:t>"H.264"</w:t>
            </w:r>
          </w:p>
        </w:tc>
        <w:tc>
          <w:tcPr>
            <w:tcW w:w="2126" w:type="dxa"/>
            <w:tcBorders>
              <w:top w:val="single" w:sz="4" w:space="0" w:color="auto"/>
              <w:bottom w:val="single" w:sz="4" w:space="0" w:color="auto"/>
            </w:tcBorders>
            <w:shd w:val="clear" w:color="auto" w:fill="auto"/>
          </w:tcPr>
          <w:p w14:paraId="661A2292" w14:textId="77777777" w:rsidR="007172A5" w:rsidRPr="002C7DEB" w:rsidRDefault="007172A5" w:rsidP="006723F5">
            <w:pPr>
              <w:pStyle w:val="TAL"/>
              <w:keepNext w:val="0"/>
              <w:keepLines w:val="0"/>
              <w:widowControl w:val="0"/>
            </w:pPr>
          </w:p>
        </w:tc>
        <w:tc>
          <w:tcPr>
            <w:tcW w:w="1418" w:type="dxa"/>
            <w:shd w:val="clear" w:color="auto" w:fill="auto"/>
          </w:tcPr>
          <w:p w14:paraId="13AD2391" w14:textId="77777777" w:rsidR="007172A5" w:rsidRPr="002C7DEB" w:rsidRDefault="007172A5" w:rsidP="006723F5">
            <w:pPr>
              <w:pStyle w:val="TAL"/>
              <w:keepNext w:val="0"/>
              <w:keepLines w:val="0"/>
              <w:widowControl w:val="0"/>
            </w:pPr>
          </w:p>
        </w:tc>
        <w:tc>
          <w:tcPr>
            <w:tcW w:w="1133" w:type="dxa"/>
            <w:shd w:val="clear" w:color="auto" w:fill="auto"/>
          </w:tcPr>
          <w:p w14:paraId="743A340F" w14:textId="77777777" w:rsidR="007172A5" w:rsidRPr="002C7DEB" w:rsidRDefault="007172A5" w:rsidP="006723F5">
            <w:pPr>
              <w:pStyle w:val="TAL"/>
              <w:keepNext w:val="0"/>
              <w:keepLines w:val="0"/>
              <w:widowControl w:val="0"/>
            </w:pPr>
          </w:p>
        </w:tc>
      </w:tr>
      <w:tr w:rsidR="007172A5" w:rsidRPr="002C7DEB" w14:paraId="4EE2C894" w14:textId="77777777" w:rsidTr="006723F5">
        <w:trPr>
          <w:cantSplit/>
          <w:jc w:val="center"/>
        </w:trPr>
        <w:tc>
          <w:tcPr>
            <w:tcW w:w="2836" w:type="dxa"/>
            <w:shd w:val="clear" w:color="auto" w:fill="auto"/>
          </w:tcPr>
          <w:p w14:paraId="38BED3D0" w14:textId="77777777" w:rsidR="007172A5" w:rsidRPr="002C7DEB" w:rsidRDefault="007172A5" w:rsidP="006723F5">
            <w:pPr>
              <w:pStyle w:val="TAL"/>
              <w:keepNext w:val="0"/>
              <w:keepLines w:val="0"/>
              <w:widowControl w:val="0"/>
            </w:pPr>
            <w:r w:rsidRPr="002C7DEB">
              <w:t xml:space="preserve">      clock rate</w:t>
            </w:r>
          </w:p>
        </w:tc>
        <w:tc>
          <w:tcPr>
            <w:tcW w:w="2126" w:type="dxa"/>
            <w:shd w:val="clear" w:color="auto" w:fill="auto"/>
          </w:tcPr>
          <w:p w14:paraId="0BD0A5A9"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5E7008BA" w14:textId="77777777" w:rsidR="007172A5" w:rsidRPr="002C7DEB" w:rsidRDefault="007172A5" w:rsidP="006723F5">
            <w:pPr>
              <w:pStyle w:val="TAL"/>
              <w:keepNext w:val="0"/>
              <w:keepLines w:val="0"/>
              <w:widowControl w:val="0"/>
            </w:pPr>
          </w:p>
        </w:tc>
        <w:tc>
          <w:tcPr>
            <w:tcW w:w="1418" w:type="dxa"/>
            <w:shd w:val="clear" w:color="auto" w:fill="auto"/>
          </w:tcPr>
          <w:p w14:paraId="0B0BBA97" w14:textId="77777777" w:rsidR="007172A5" w:rsidRPr="002C7DEB" w:rsidRDefault="007172A5" w:rsidP="006723F5">
            <w:pPr>
              <w:pStyle w:val="TAL"/>
              <w:keepNext w:val="0"/>
              <w:keepLines w:val="0"/>
              <w:widowControl w:val="0"/>
            </w:pPr>
            <w:r w:rsidRPr="002C7DEB">
              <w:t>RFC 4867 [59] clause 8.3</w:t>
            </w:r>
          </w:p>
        </w:tc>
        <w:tc>
          <w:tcPr>
            <w:tcW w:w="1133" w:type="dxa"/>
            <w:shd w:val="clear" w:color="auto" w:fill="auto"/>
          </w:tcPr>
          <w:p w14:paraId="5C01DF5D" w14:textId="77777777" w:rsidR="007172A5" w:rsidRPr="002C7DEB" w:rsidRDefault="007172A5" w:rsidP="006723F5">
            <w:pPr>
              <w:pStyle w:val="TAL"/>
              <w:keepNext w:val="0"/>
              <w:keepLines w:val="0"/>
              <w:widowControl w:val="0"/>
            </w:pPr>
          </w:p>
        </w:tc>
      </w:tr>
      <w:tr w:rsidR="007172A5" w:rsidRPr="002C7DEB" w14:paraId="0246CBBD" w14:textId="77777777" w:rsidTr="006723F5">
        <w:trPr>
          <w:cantSplit/>
          <w:jc w:val="center"/>
        </w:trPr>
        <w:tc>
          <w:tcPr>
            <w:tcW w:w="2836" w:type="dxa"/>
            <w:shd w:val="clear" w:color="auto" w:fill="auto"/>
          </w:tcPr>
          <w:p w14:paraId="6D35AEC7" w14:textId="77777777" w:rsidR="007172A5" w:rsidRPr="002C7DEB" w:rsidRDefault="007172A5" w:rsidP="006723F5">
            <w:pPr>
              <w:pStyle w:val="TAL"/>
              <w:keepNext w:val="0"/>
              <w:keepLines w:val="0"/>
              <w:widowControl w:val="0"/>
            </w:pPr>
            <w:r w:rsidRPr="002C7DEB">
              <w:t xml:space="preserve">      encoding parameter</w:t>
            </w:r>
          </w:p>
        </w:tc>
        <w:tc>
          <w:tcPr>
            <w:tcW w:w="2126" w:type="dxa"/>
            <w:shd w:val="clear" w:color="auto" w:fill="auto"/>
          </w:tcPr>
          <w:p w14:paraId="3F7F0067" w14:textId="77777777" w:rsidR="007172A5" w:rsidRPr="002C7DEB" w:rsidRDefault="007172A5" w:rsidP="006723F5">
            <w:pPr>
              <w:pStyle w:val="TAL"/>
              <w:keepNext w:val="0"/>
              <w:keepLines w:val="0"/>
              <w:widowControl w:val="0"/>
            </w:pPr>
            <w:r w:rsidRPr="002C7DEB">
              <w:t>"" if present</w:t>
            </w:r>
          </w:p>
        </w:tc>
        <w:tc>
          <w:tcPr>
            <w:tcW w:w="2126" w:type="dxa"/>
            <w:tcBorders>
              <w:top w:val="single" w:sz="4" w:space="0" w:color="auto"/>
              <w:bottom w:val="single" w:sz="4" w:space="0" w:color="auto"/>
            </w:tcBorders>
            <w:shd w:val="clear" w:color="auto" w:fill="auto"/>
          </w:tcPr>
          <w:p w14:paraId="063F4FDB" w14:textId="77777777" w:rsidR="007172A5" w:rsidRPr="002C7DEB" w:rsidRDefault="007172A5" w:rsidP="006723F5">
            <w:pPr>
              <w:pStyle w:val="TAL"/>
              <w:keepNext w:val="0"/>
              <w:keepLines w:val="0"/>
              <w:widowControl w:val="0"/>
            </w:pPr>
            <w:r w:rsidRPr="002C7DEB">
              <w:t>Channel number</w:t>
            </w:r>
          </w:p>
        </w:tc>
        <w:tc>
          <w:tcPr>
            <w:tcW w:w="1418" w:type="dxa"/>
            <w:shd w:val="clear" w:color="auto" w:fill="auto"/>
          </w:tcPr>
          <w:p w14:paraId="45E72F45" w14:textId="77777777" w:rsidR="007172A5" w:rsidRPr="002C7DEB" w:rsidRDefault="007172A5" w:rsidP="006723F5">
            <w:pPr>
              <w:pStyle w:val="TAL"/>
              <w:keepNext w:val="0"/>
              <w:keepLines w:val="0"/>
              <w:widowControl w:val="0"/>
            </w:pPr>
          </w:p>
        </w:tc>
        <w:tc>
          <w:tcPr>
            <w:tcW w:w="1133" w:type="dxa"/>
            <w:shd w:val="clear" w:color="auto" w:fill="auto"/>
          </w:tcPr>
          <w:p w14:paraId="510D3212" w14:textId="77777777" w:rsidR="007172A5" w:rsidRPr="002C7DEB" w:rsidRDefault="007172A5" w:rsidP="006723F5">
            <w:pPr>
              <w:pStyle w:val="TAL"/>
              <w:keepNext w:val="0"/>
              <w:keepLines w:val="0"/>
              <w:widowControl w:val="0"/>
            </w:pPr>
          </w:p>
        </w:tc>
      </w:tr>
      <w:tr w:rsidR="007172A5" w:rsidRPr="002C7DEB" w:rsidDel="005C1ADF" w14:paraId="1F7BB31A" w14:textId="77777777" w:rsidTr="006723F5">
        <w:trPr>
          <w:cantSplit/>
          <w:jc w:val="center"/>
        </w:trPr>
        <w:tc>
          <w:tcPr>
            <w:tcW w:w="2836" w:type="dxa"/>
            <w:shd w:val="clear" w:color="auto" w:fill="auto"/>
          </w:tcPr>
          <w:p w14:paraId="7102B40D" w14:textId="77777777" w:rsidR="007172A5" w:rsidRPr="002C7DEB" w:rsidDel="005C1ADF" w:rsidRDefault="007172A5" w:rsidP="006723F5">
            <w:pPr>
              <w:pStyle w:val="TAL"/>
              <w:keepNext w:val="0"/>
              <w:keepLines w:val="0"/>
              <w:widowControl w:val="0"/>
              <w:rPr>
                <w:rFonts w:cs="Arial"/>
                <w:szCs w:val="18"/>
              </w:rPr>
            </w:pPr>
            <w:r w:rsidRPr="002C7DEB">
              <w:rPr>
                <w:b/>
              </w:rPr>
              <w:t xml:space="preserve">  media attribute</w:t>
            </w:r>
          </w:p>
        </w:tc>
        <w:tc>
          <w:tcPr>
            <w:tcW w:w="2126" w:type="dxa"/>
            <w:shd w:val="clear" w:color="auto" w:fill="auto"/>
          </w:tcPr>
          <w:p w14:paraId="0FC23EE1" w14:textId="77777777" w:rsidR="007172A5" w:rsidRPr="002C7DEB" w:rsidDel="005C1ADF" w:rsidRDefault="007172A5" w:rsidP="006723F5">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29F2F45D" w14:textId="77777777" w:rsidR="007172A5" w:rsidRPr="002C7DEB" w:rsidRDefault="007172A5" w:rsidP="006723F5">
            <w:pPr>
              <w:pStyle w:val="TAL"/>
              <w:keepNext w:val="0"/>
              <w:keepLines w:val="0"/>
              <w:widowControl w:val="0"/>
            </w:pPr>
            <w:r w:rsidRPr="002C7DEB">
              <w:t>a= line</w:t>
            </w:r>
          </w:p>
          <w:p w14:paraId="68955738" w14:textId="77777777" w:rsidR="007172A5" w:rsidRPr="002C7DEB" w:rsidDel="005C1ADF" w:rsidRDefault="007172A5" w:rsidP="0067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2C7DEB">
              <w:t>attribute = key-mgmt</w:t>
            </w:r>
          </w:p>
        </w:tc>
        <w:tc>
          <w:tcPr>
            <w:tcW w:w="1418" w:type="dxa"/>
            <w:shd w:val="clear" w:color="auto" w:fill="auto"/>
          </w:tcPr>
          <w:p w14:paraId="443FEB77" w14:textId="77777777" w:rsidR="007172A5" w:rsidRPr="002C7DEB" w:rsidDel="005C1ADF" w:rsidRDefault="007172A5" w:rsidP="006723F5">
            <w:pPr>
              <w:pStyle w:val="TAL"/>
              <w:keepNext w:val="0"/>
              <w:keepLines w:val="0"/>
              <w:widowControl w:val="0"/>
              <w:rPr>
                <w:rFonts w:cs="Arial"/>
                <w:szCs w:val="18"/>
              </w:rPr>
            </w:pPr>
          </w:p>
        </w:tc>
        <w:tc>
          <w:tcPr>
            <w:tcW w:w="1133" w:type="dxa"/>
            <w:shd w:val="clear" w:color="auto" w:fill="auto"/>
          </w:tcPr>
          <w:p w14:paraId="63391230" w14:textId="77777777" w:rsidR="007172A5" w:rsidRPr="002C7DEB" w:rsidDel="005C1ADF" w:rsidRDefault="007172A5" w:rsidP="006723F5">
            <w:pPr>
              <w:pStyle w:val="TAL"/>
              <w:keepNext w:val="0"/>
              <w:keepLines w:val="0"/>
              <w:widowControl w:val="0"/>
              <w:rPr>
                <w:rFonts w:cs="Arial"/>
                <w:szCs w:val="18"/>
              </w:rPr>
            </w:pPr>
            <w:r w:rsidRPr="002C7DEB">
              <w:t>PRIVATE-CALL</w:t>
            </w:r>
          </w:p>
        </w:tc>
      </w:tr>
      <w:tr w:rsidR="007172A5" w:rsidRPr="002C7DEB" w:rsidDel="005C1ADF" w14:paraId="00E3BD4F" w14:textId="77777777" w:rsidTr="006723F5">
        <w:trPr>
          <w:cantSplit/>
          <w:jc w:val="center"/>
        </w:trPr>
        <w:tc>
          <w:tcPr>
            <w:tcW w:w="2836" w:type="dxa"/>
            <w:shd w:val="clear" w:color="auto" w:fill="auto"/>
          </w:tcPr>
          <w:p w14:paraId="6792A2FE" w14:textId="77777777" w:rsidR="007172A5" w:rsidRPr="002C7DEB" w:rsidDel="005C1ADF" w:rsidRDefault="007172A5" w:rsidP="006723F5">
            <w:pPr>
              <w:pStyle w:val="TAL"/>
              <w:keepNext w:val="0"/>
              <w:keepLines w:val="0"/>
              <w:widowControl w:val="0"/>
              <w:rPr>
                <w:rFonts w:cs="Arial"/>
                <w:szCs w:val="18"/>
              </w:rPr>
            </w:pPr>
            <w:r w:rsidRPr="002C7DEB">
              <w:t xml:space="preserve">    key-mgmt</w:t>
            </w:r>
          </w:p>
        </w:tc>
        <w:tc>
          <w:tcPr>
            <w:tcW w:w="2126" w:type="dxa"/>
            <w:shd w:val="clear" w:color="auto" w:fill="auto"/>
          </w:tcPr>
          <w:p w14:paraId="7F83CD1A" w14:textId="77777777" w:rsidR="007172A5" w:rsidRPr="002C7DEB" w:rsidDel="005C1ADF" w:rsidRDefault="007172A5" w:rsidP="006723F5">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7E604EAF" w14:textId="77777777" w:rsidR="007172A5" w:rsidRPr="002C7DEB" w:rsidDel="005C1ADF" w:rsidRDefault="007172A5" w:rsidP="0067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8" w:type="dxa"/>
            <w:shd w:val="clear" w:color="auto" w:fill="auto"/>
          </w:tcPr>
          <w:p w14:paraId="4FB793AC" w14:textId="77777777" w:rsidR="007172A5" w:rsidRPr="002C7DEB" w:rsidDel="005C1ADF" w:rsidRDefault="007172A5" w:rsidP="006723F5">
            <w:pPr>
              <w:pStyle w:val="TAL"/>
              <w:keepNext w:val="0"/>
              <w:keepLines w:val="0"/>
              <w:widowControl w:val="0"/>
              <w:rPr>
                <w:rFonts w:cs="Arial"/>
                <w:szCs w:val="18"/>
              </w:rPr>
            </w:pPr>
            <w:r w:rsidRPr="002C7DEB">
              <w:t>TS 24.281 [86] clause 6.2.1</w:t>
            </w:r>
          </w:p>
        </w:tc>
        <w:tc>
          <w:tcPr>
            <w:tcW w:w="1133" w:type="dxa"/>
            <w:shd w:val="clear" w:color="auto" w:fill="auto"/>
          </w:tcPr>
          <w:p w14:paraId="50A91050" w14:textId="77777777" w:rsidR="007172A5" w:rsidRPr="002C7DEB" w:rsidDel="005C1ADF" w:rsidRDefault="007172A5" w:rsidP="006723F5">
            <w:pPr>
              <w:pStyle w:val="TAL"/>
              <w:keepNext w:val="0"/>
              <w:keepLines w:val="0"/>
              <w:widowControl w:val="0"/>
              <w:rPr>
                <w:rFonts w:cs="Arial"/>
                <w:szCs w:val="18"/>
              </w:rPr>
            </w:pPr>
          </w:p>
        </w:tc>
      </w:tr>
      <w:tr w:rsidR="007172A5" w:rsidRPr="002C7DEB" w:rsidDel="005C1ADF" w14:paraId="3D8841E2" w14:textId="77777777" w:rsidTr="006723F5">
        <w:trPr>
          <w:cantSplit/>
          <w:jc w:val="center"/>
        </w:trPr>
        <w:tc>
          <w:tcPr>
            <w:tcW w:w="2836" w:type="dxa"/>
            <w:shd w:val="clear" w:color="auto" w:fill="auto"/>
          </w:tcPr>
          <w:p w14:paraId="3BE236EC" w14:textId="77777777" w:rsidR="007172A5" w:rsidRPr="002C7DEB" w:rsidDel="005C1ADF" w:rsidRDefault="007172A5" w:rsidP="006723F5">
            <w:pPr>
              <w:pStyle w:val="TAL"/>
              <w:keepNext w:val="0"/>
              <w:keepLines w:val="0"/>
              <w:widowControl w:val="0"/>
              <w:rPr>
                <w:rFonts w:cs="Arial"/>
                <w:szCs w:val="18"/>
              </w:rPr>
            </w:pPr>
            <w:r w:rsidRPr="002C7DEB">
              <w:t xml:space="preserve">      mikey</w:t>
            </w:r>
          </w:p>
        </w:tc>
        <w:tc>
          <w:tcPr>
            <w:tcW w:w="2126" w:type="dxa"/>
            <w:shd w:val="clear" w:color="auto" w:fill="auto"/>
          </w:tcPr>
          <w:p w14:paraId="7061D08D" w14:textId="77777777" w:rsidR="007172A5" w:rsidRPr="002C7DEB" w:rsidDel="005C1ADF" w:rsidRDefault="007172A5" w:rsidP="006723F5">
            <w:pPr>
              <w:pStyle w:val="TAL"/>
              <w:keepNext w:val="0"/>
              <w:keepLines w:val="0"/>
              <w:widowControl w:val="0"/>
              <w:rPr>
                <w:rFonts w:cs="Arial"/>
                <w:szCs w:val="18"/>
              </w:rPr>
            </w:pPr>
            <w:r w:rsidRPr="002C7DEB">
              <w:t>MIKEY-SAKKE I_MESSAGE as specified in Table 5.5.9.1-2</w:t>
            </w:r>
          </w:p>
        </w:tc>
        <w:tc>
          <w:tcPr>
            <w:tcW w:w="2126" w:type="dxa"/>
            <w:tcBorders>
              <w:top w:val="single" w:sz="4" w:space="0" w:color="auto"/>
              <w:bottom w:val="single" w:sz="4" w:space="0" w:color="auto"/>
            </w:tcBorders>
            <w:shd w:val="clear" w:color="auto" w:fill="auto"/>
          </w:tcPr>
          <w:p w14:paraId="738AAE33" w14:textId="77777777" w:rsidR="007172A5" w:rsidRPr="002C7DEB" w:rsidDel="005C1ADF" w:rsidRDefault="007172A5" w:rsidP="0067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2C7DEB">
              <w:t>Use condition MCVIDEO</w:t>
            </w:r>
          </w:p>
        </w:tc>
        <w:tc>
          <w:tcPr>
            <w:tcW w:w="1418" w:type="dxa"/>
            <w:shd w:val="clear" w:color="auto" w:fill="auto"/>
          </w:tcPr>
          <w:p w14:paraId="2A49D9D5" w14:textId="77777777" w:rsidR="007172A5" w:rsidRPr="002C7DEB" w:rsidDel="005C1ADF" w:rsidRDefault="007172A5" w:rsidP="006723F5">
            <w:pPr>
              <w:pStyle w:val="TAL"/>
              <w:keepNext w:val="0"/>
              <w:keepLines w:val="0"/>
              <w:widowControl w:val="0"/>
              <w:rPr>
                <w:rFonts w:cs="Arial"/>
                <w:szCs w:val="18"/>
              </w:rPr>
            </w:pPr>
            <w:r w:rsidRPr="002C7DEB">
              <w:t>RFC 4567 [44]</w:t>
            </w:r>
          </w:p>
        </w:tc>
        <w:tc>
          <w:tcPr>
            <w:tcW w:w="1133" w:type="dxa"/>
            <w:shd w:val="clear" w:color="auto" w:fill="auto"/>
          </w:tcPr>
          <w:p w14:paraId="6E368B3B" w14:textId="77777777" w:rsidR="007172A5" w:rsidRPr="002C7DEB" w:rsidDel="005C1ADF" w:rsidRDefault="007172A5" w:rsidP="006723F5">
            <w:pPr>
              <w:pStyle w:val="TAL"/>
              <w:keepNext w:val="0"/>
              <w:keepLines w:val="0"/>
              <w:widowControl w:val="0"/>
              <w:rPr>
                <w:rFonts w:cs="Arial"/>
                <w:szCs w:val="18"/>
              </w:rPr>
            </w:pPr>
          </w:p>
        </w:tc>
      </w:tr>
      <w:tr w:rsidR="007172A5" w:rsidRPr="002C7DEB" w14:paraId="00DAB045" w14:textId="77777777" w:rsidTr="006723F5">
        <w:trPr>
          <w:cantSplit/>
          <w:jc w:val="center"/>
        </w:trPr>
        <w:tc>
          <w:tcPr>
            <w:tcW w:w="2836" w:type="dxa"/>
            <w:shd w:val="clear" w:color="auto" w:fill="auto"/>
          </w:tcPr>
          <w:p w14:paraId="2F5440DC" w14:textId="77777777" w:rsidR="007172A5" w:rsidRPr="002C7DEB" w:rsidRDefault="007172A5" w:rsidP="006723F5">
            <w:pPr>
              <w:pStyle w:val="TAL"/>
              <w:keepNext w:val="0"/>
              <w:keepLines w:val="0"/>
              <w:widowControl w:val="0"/>
              <w:rPr>
                <w:b/>
              </w:rPr>
            </w:pPr>
            <w:r w:rsidRPr="002C7DEB">
              <w:rPr>
                <w:b/>
              </w:rPr>
              <w:t xml:space="preserve">  media description</w:t>
            </w:r>
          </w:p>
        </w:tc>
        <w:tc>
          <w:tcPr>
            <w:tcW w:w="2126" w:type="dxa"/>
            <w:shd w:val="clear" w:color="auto" w:fill="auto"/>
          </w:tcPr>
          <w:p w14:paraId="4E4915E2"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64D95066" w14:textId="77777777" w:rsidR="007172A5" w:rsidRPr="002C7DEB" w:rsidRDefault="007172A5" w:rsidP="006723F5">
            <w:pPr>
              <w:pStyle w:val="TAL"/>
              <w:keepNext w:val="0"/>
              <w:keepLines w:val="0"/>
              <w:widowControl w:val="0"/>
            </w:pPr>
            <w:r w:rsidRPr="002C7DEB">
              <w:t>m= line</w:t>
            </w:r>
          </w:p>
          <w:p w14:paraId="7FEE35F6" w14:textId="77777777" w:rsidR="007172A5" w:rsidRPr="002C7DEB" w:rsidRDefault="007172A5" w:rsidP="006723F5">
            <w:pPr>
              <w:pStyle w:val="TAL"/>
              <w:keepNext w:val="0"/>
              <w:keepLines w:val="0"/>
              <w:widowControl w:val="0"/>
            </w:pPr>
            <w:r w:rsidRPr="002C7DEB">
              <w:t>media = application</w:t>
            </w:r>
          </w:p>
          <w:p w14:paraId="7099278F" w14:textId="77777777" w:rsidR="007172A5" w:rsidRPr="002C7DEB" w:rsidRDefault="007172A5" w:rsidP="006723F5">
            <w:pPr>
              <w:pStyle w:val="TAL"/>
              <w:keepNext w:val="0"/>
              <w:keepLines w:val="0"/>
              <w:widowControl w:val="0"/>
            </w:pPr>
          </w:p>
          <w:p w14:paraId="3E8F8944" w14:textId="77777777" w:rsidR="007172A5" w:rsidRPr="002C7DEB" w:rsidRDefault="007172A5" w:rsidP="006723F5">
            <w:pPr>
              <w:pStyle w:val="TAL"/>
              <w:keepNext w:val="0"/>
              <w:keepLines w:val="0"/>
              <w:widowControl w:val="0"/>
            </w:pPr>
            <w:r w:rsidRPr="002C7DEB">
              <w:t>SDP media-level section for a media-floor control entity</w:t>
            </w:r>
          </w:p>
        </w:tc>
        <w:tc>
          <w:tcPr>
            <w:tcW w:w="1418" w:type="dxa"/>
            <w:shd w:val="clear" w:color="auto" w:fill="auto"/>
          </w:tcPr>
          <w:p w14:paraId="2391DA55" w14:textId="77777777" w:rsidR="007172A5" w:rsidRPr="002C7DEB" w:rsidRDefault="007172A5" w:rsidP="006723F5">
            <w:pPr>
              <w:pStyle w:val="TAL"/>
              <w:keepNext w:val="0"/>
              <w:keepLines w:val="0"/>
              <w:widowControl w:val="0"/>
            </w:pPr>
          </w:p>
        </w:tc>
        <w:tc>
          <w:tcPr>
            <w:tcW w:w="1133" w:type="dxa"/>
            <w:shd w:val="clear" w:color="auto" w:fill="auto"/>
          </w:tcPr>
          <w:p w14:paraId="2D71C68C" w14:textId="77777777" w:rsidR="007172A5" w:rsidRPr="002C7DEB" w:rsidRDefault="007172A5" w:rsidP="006723F5">
            <w:pPr>
              <w:pStyle w:val="TAL"/>
              <w:keepNext w:val="0"/>
              <w:keepLines w:val="0"/>
              <w:widowControl w:val="0"/>
            </w:pPr>
          </w:p>
        </w:tc>
      </w:tr>
      <w:tr w:rsidR="007172A5" w:rsidRPr="002C7DEB" w14:paraId="7D118491" w14:textId="77777777" w:rsidTr="006723F5">
        <w:trPr>
          <w:cantSplit/>
          <w:jc w:val="center"/>
        </w:trPr>
        <w:tc>
          <w:tcPr>
            <w:tcW w:w="2836" w:type="dxa"/>
            <w:shd w:val="clear" w:color="auto" w:fill="auto"/>
          </w:tcPr>
          <w:p w14:paraId="60A8FE83" w14:textId="77777777" w:rsidR="007172A5" w:rsidRPr="002C7DEB" w:rsidRDefault="007172A5" w:rsidP="006723F5">
            <w:pPr>
              <w:pStyle w:val="TAL"/>
              <w:keepNext w:val="0"/>
              <w:keepLines w:val="0"/>
              <w:widowControl w:val="0"/>
            </w:pPr>
            <w:r w:rsidRPr="002C7DEB">
              <w:lastRenderedPageBreak/>
              <w:t xml:space="preserve">    media</w:t>
            </w:r>
          </w:p>
        </w:tc>
        <w:tc>
          <w:tcPr>
            <w:tcW w:w="2126" w:type="dxa"/>
            <w:shd w:val="clear" w:color="auto" w:fill="auto"/>
          </w:tcPr>
          <w:p w14:paraId="4E38D150" w14:textId="77777777" w:rsidR="007172A5" w:rsidRPr="002C7DEB" w:rsidRDefault="007172A5" w:rsidP="006723F5">
            <w:pPr>
              <w:pStyle w:val="TAL"/>
              <w:keepNext w:val="0"/>
              <w:keepLines w:val="0"/>
              <w:widowControl w:val="0"/>
            </w:pPr>
            <w:r w:rsidRPr="002C7DEB">
              <w:t>"application"</w:t>
            </w:r>
          </w:p>
        </w:tc>
        <w:tc>
          <w:tcPr>
            <w:tcW w:w="2126" w:type="dxa"/>
            <w:tcBorders>
              <w:top w:val="single" w:sz="4" w:space="0" w:color="auto"/>
              <w:bottom w:val="single" w:sz="4" w:space="0" w:color="auto"/>
            </w:tcBorders>
            <w:shd w:val="clear" w:color="auto" w:fill="auto"/>
          </w:tcPr>
          <w:p w14:paraId="74C2DAAD" w14:textId="77777777" w:rsidR="007172A5" w:rsidRPr="002C7DEB" w:rsidRDefault="007172A5" w:rsidP="006723F5">
            <w:pPr>
              <w:pStyle w:val="TAL"/>
              <w:keepNext w:val="0"/>
              <w:keepLines w:val="0"/>
              <w:widowControl w:val="0"/>
            </w:pPr>
          </w:p>
        </w:tc>
        <w:tc>
          <w:tcPr>
            <w:tcW w:w="1418" w:type="dxa"/>
            <w:shd w:val="clear" w:color="auto" w:fill="auto"/>
          </w:tcPr>
          <w:p w14:paraId="724C1F46" w14:textId="77777777" w:rsidR="007172A5" w:rsidRPr="002C7DEB" w:rsidRDefault="007172A5" w:rsidP="006723F5">
            <w:pPr>
              <w:pStyle w:val="TAL"/>
              <w:keepNext w:val="0"/>
              <w:keepLines w:val="0"/>
              <w:widowControl w:val="0"/>
            </w:pPr>
          </w:p>
        </w:tc>
        <w:tc>
          <w:tcPr>
            <w:tcW w:w="1133" w:type="dxa"/>
            <w:shd w:val="clear" w:color="auto" w:fill="auto"/>
          </w:tcPr>
          <w:p w14:paraId="6D58A727" w14:textId="77777777" w:rsidR="007172A5" w:rsidRPr="002C7DEB" w:rsidRDefault="007172A5" w:rsidP="006723F5">
            <w:pPr>
              <w:pStyle w:val="TAL"/>
              <w:keepNext w:val="0"/>
              <w:keepLines w:val="0"/>
              <w:widowControl w:val="0"/>
            </w:pPr>
          </w:p>
        </w:tc>
      </w:tr>
      <w:tr w:rsidR="007172A5" w:rsidRPr="002C7DEB" w14:paraId="11F42946" w14:textId="77777777" w:rsidTr="006723F5">
        <w:trPr>
          <w:cantSplit/>
          <w:jc w:val="center"/>
        </w:trPr>
        <w:tc>
          <w:tcPr>
            <w:tcW w:w="2836" w:type="dxa"/>
            <w:shd w:val="clear" w:color="auto" w:fill="auto"/>
          </w:tcPr>
          <w:p w14:paraId="2417A331" w14:textId="51AD4397" w:rsidR="007172A5" w:rsidRPr="002C7DEB" w:rsidRDefault="007172A5" w:rsidP="006723F5">
            <w:pPr>
              <w:pStyle w:val="TAL"/>
              <w:keepNext w:val="0"/>
              <w:keepLines w:val="0"/>
              <w:widowControl w:val="0"/>
            </w:pPr>
            <w:r w:rsidRPr="002C7DEB">
              <w:t xml:space="preserve">    </w:t>
            </w:r>
            <w:del w:id="926" w:author="MCC160" w:date="2021-01-23T13:38:00Z">
              <w:r w:rsidRPr="002C7DEB" w:rsidDel="00175FE9">
                <w:delText>P</w:delText>
              </w:r>
            </w:del>
            <w:ins w:id="927" w:author="MCC160" w:date="2021-01-23T13:38:00Z">
              <w:r w:rsidR="00175FE9" w:rsidRPr="002C7DEB">
                <w:t>p</w:t>
              </w:r>
            </w:ins>
            <w:r w:rsidRPr="002C7DEB">
              <w:t>ort</w:t>
            </w:r>
          </w:p>
        </w:tc>
        <w:tc>
          <w:tcPr>
            <w:tcW w:w="2126" w:type="dxa"/>
            <w:shd w:val="clear" w:color="auto" w:fill="auto"/>
          </w:tcPr>
          <w:p w14:paraId="39DC53A9" w14:textId="77777777" w:rsidR="007172A5" w:rsidRPr="002C7DEB" w:rsidRDefault="007172A5" w:rsidP="006723F5">
            <w:pPr>
              <w:pStyle w:val="TAL"/>
              <w:keepNext w:val="0"/>
              <w:keepLines w:val="0"/>
              <w:widowControl w:val="0"/>
            </w:pPr>
            <w:r w:rsidRPr="002C7DEB">
              <w:t>port number assigned by the SS being different than the port number of the audio and video channels (RTP) and their associated control channels (RTCP)"</w:t>
            </w:r>
          </w:p>
        </w:tc>
        <w:tc>
          <w:tcPr>
            <w:tcW w:w="2126" w:type="dxa"/>
            <w:tcBorders>
              <w:top w:val="single" w:sz="4" w:space="0" w:color="auto"/>
              <w:bottom w:val="single" w:sz="4" w:space="0" w:color="auto"/>
            </w:tcBorders>
            <w:shd w:val="clear" w:color="auto" w:fill="auto"/>
          </w:tcPr>
          <w:p w14:paraId="54825176" w14:textId="77777777" w:rsidR="007172A5" w:rsidRPr="002C7DEB" w:rsidRDefault="007172A5" w:rsidP="006723F5">
            <w:pPr>
              <w:pStyle w:val="TAL"/>
              <w:keepNext w:val="0"/>
              <w:keepLines w:val="0"/>
              <w:widowControl w:val="0"/>
            </w:pPr>
            <w:r w:rsidRPr="002C7DEB">
              <w:rPr>
                <w:rFonts w:cs="Arial"/>
                <w:szCs w:val="32"/>
              </w:rPr>
              <w:t xml:space="preserve">The port for the </w:t>
            </w:r>
            <w:r w:rsidRPr="002C7DEB">
              <w:t>media-floor control entity</w:t>
            </w:r>
          </w:p>
        </w:tc>
        <w:tc>
          <w:tcPr>
            <w:tcW w:w="1418" w:type="dxa"/>
            <w:shd w:val="clear" w:color="auto" w:fill="auto"/>
          </w:tcPr>
          <w:p w14:paraId="267BF841" w14:textId="77777777" w:rsidR="007172A5" w:rsidRPr="002C7DEB" w:rsidRDefault="007172A5" w:rsidP="006723F5">
            <w:pPr>
              <w:pStyle w:val="TAL"/>
              <w:keepNext w:val="0"/>
              <w:keepLines w:val="0"/>
              <w:widowControl w:val="0"/>
            </w:pPr>
          </w:p>
        </w:tc>
        <w:tc>
          <w:tcPr>
            <w:tcW w:w="1133" w:type="dxa"/>
            <w:shd w:val="clear" w:color="auto" w:fill="auto"/>
          </w:tcPr>
          <w:p w14:paraId="7CEFAE06" w14:textId="77777777" w:rsidR="007172A5" w:rsidRPr="002C7DEB" w:rsidRDefault="007172A5" w:rsidP="006723F5">
            <w:pPr>
              <w:pStyle w:val="TAL"/>
              <w:keepNext w:val="0"/>
              <w:keepLines w:val="0"/>
              <w:widowControl w:val="0"/>
            </w:pPr>
          </w:p>
        </w:tc>
      </w:tr>
      <w:tr w:rsidR="007172A5" w:rsidRPr="002C7DEB" w14:paraId="14FACB4B" w14:textId="77777777" w:rsidTr="006723F5">
        <w:trPr>
          <w:cantSplit/>
          <w:jc w:val="center"/>
        </w:trPr>
        <w:tc>
          <w:tcPr>
            <w:tcW w:w="2836" w:type="dxa"/>
            <w:shd w:val="clear" w:color="auto" w:fill="auto"/>
          </w:tcPr>
          <w:p w14:paraId="5EE0171A" w14:textId="77777777" w:rsidR="007172A5" w:rsidRPr="002C7DEB" w:rsidRDefault="007172A5" w:rsidP="006723F5">
            <w:pPr>
              <w:pStyle w:val="TAL"/>
              <w:keepNext w:val="0"/>
              <w:keepLines w:val="0"/>
              <w:widowControl w:val="0"/>
            </w:pPr>
            <w:r w:rsidRPr="002C7DEB">
              <w:t xml:space="preserve">    proto</w:t>
            </w:r>
          </w:p>
        </w:tc>
        <w:tc>
          <w:tcPr>
            <w:tcW w:w="2126" w:type="dxa"/>
            <w:shd w:val="clear" w:color="auto" w:fill="auto"/>
          </w:tcPr>
          <w:p w14:paraId="55E334E2" w14:textId="77777777" w:rsidR="007172A5" w:rsidRPr="002C7DEB" w:rsidRDefault="007172A5" w:rsidP="006723F5">
            <w:pPr>
              <w:pStyle w:val="TAL"/>
              <w:keepNext w:val="0"/>
              <w:keepLines w:val="0"/>
              <w:widowControl w:val="0"/>
            </w:pPr>
            <w:r w:rsidRPr="002C7DEB">
              <w:t>"udp"</w:t>
            </w:r>
          </w:p>
        </w:tc>
        <w:tc>
          <w:tcPr>
            <w:tcW w:w="2126" w:type="dxa"/>
            <w:tcBorders>
              <w:top w:val="single" w:sz="4" w:space="0" w:color="auto"/>
              <w:bottom w:val="single" w:sz="4" w:space="0" w:color="auto"/>
            </w:tcBorders>
            <w:shd w:val="clear" w:color="auto" w:fill="auto"/>
          </w:tcPr>
          <w:p w14:paraId="0870A649" w14:textId="77777777" w:rsidR="007172A5" w:rsidRPr="002C7DEB" w:rsidRDefault="007172A5" w:rsidP="006723F5">
            <w:pPr>
              <w:pStyle w:val="TAL"/>
              <w:keepNext w:val="0"/>
              <w:keepLines w:val="0"/>
              <w:widowControl w:val="0"/>
            </w:pPr>
          </w:p>
        </w:tc>
        <w:tc>
          <w:tcPr>
            <w:tcW w:w="1418" w:type="dxa"/>
            <w:shd w:val="clear" w:color="auto" w:fill="auto"/>
          </w:tcPr>
          <w:p w14:paraId="64A7EC60" w14:textId="77777777" w:rsidR="007172A5" w:rsidRPr="002C7DEB" w:rsidRDefault="007172A5" w:rsidP="006723F5">
            <w:pPr>
              <w:pStyle w:val="TAL"/>
              <w:keepNext w:val="0"/>
              <w:keepLines w:val="0"/>
              <w:widowControl w:val="0"/>
            </w:pPr>
          </w:p>
        </w:tc>
        <w:tc>
          <w:tcPr>
            <w:tcW w:w="1133" w:type="dxa"/>
            <w:shd w:val="clear" w:color="auto" w:fill="auto"/>
          </w:tcPr>
          <w:p w14:paraId="1923FF03" w14:textId="77777777" w:rsidR="007172A5" w:rsidRPr="002C7DEB" w:rsidRDefault="007172A5" w:rsidP="006723F5">
            <w:pPr>
              <w:pStyle w:val="TAL"/>
              <w:keepNext w:val="0"/>
              <w:keepLines w:val="0"/>
              <w:widowControl w:val="0"/>
            </w:pPr>
          </w:p>
        </w:tc>
      </w:tr>
      <w:tr w:rsidR="007172A5" w:rsidRPr="002C7DEB" w14:paraId="4F48CAF5" w14:textId="77777777" w:rsidTr="006723F5">
        <w:trPr>
          <w:cantSplit/>
          <w:jc w:val="center"/>
        </w:trPr>
        <w:tc>
          <w:tcPr>
            <w:tcW w:w="2836" w:type="dxa"/>
            <w:shd w:val="clear" w:color="auto" w:fill="auto"/>
          </w:tcPr>
          <w:p w14:paraId="7455AE5F" w14:textId="77777777" w:rsidR="007172A5" w:rsidRPr="002C7DEB" w:rsidRDefault="007172A5" w:rsidP="006723F5">
            <w:pPr>
              <w:pStyle w:val="TAL"/>
              <w:keepNext w:val="0"/>
              <w:keepLines w:val="0"/>
              <w:widowControl w:val="0"/>
            </w:pPr>
            <w:r w:rsidRPr="002C7DEB">
              <w:t xml:space="preserve">    fmt</w:t>
            </w:r>
          </w:p>
        </w:tc>
        <w:tc>
          <w:tcPr>
            <w:tcW w:w="2126" w:type="dxa"/>
            <w:shd w:val="clear" w:color="auto" w:fill="auto"/>
          </w:tcPr>
          <w:p w14:paraId="160F6036" w14:textId="77777777" w:rsidR="007172A5" w:rsidRPr="002C7DEB" w:rsidRDefault="007172A5" w:rsidP="006723F5">
            <w:pPr>
              <w:pStyle w:val="TAL"/>
              <w:keepNext w:val="0"/>
              <w:keepLines w:val="0"/>
              <w:widowControl w:val="0"/>
            </w:pPr>
            <w:r w:rsidRPr="002C7DEB">
              <w:t>"MCVideo"</w:t>
            </w:r>
          </w:p>
        </w:tc>
        <w:tc>
          <w:tcPr>
            <w:tcW w:w="2126" w:type="dxa"/>
            <w:tcBorders>
              <w:top w:val="single" w:sz="4" w:space="0" w:color="auto"/>
              <w:bottom w:val="single" w:sz="4" w:space="0" w:color="auto"/>
            </w:tcBorders>
            <w:shd w:val="clear" w:color="auto" w:fill="auto"/>
          </w:tcPr>
          <w:p w14:paraId="66EAA818" w14:textId="77777777" w:rsidR="007172A5" w:rsidRPr="002C7DEB" w:rsidRDefault="007172A5" w:rsidP="006723F5">
            <w:pPr>
              <w:pStyle w:val="TAL"/>
              <w:keepNext w:val="0"/>
              <w:keepLines w:val="0"/>
              <w:widowControl w:val="0"/>
            </w:pPr>
          </w:p>
        </w:tc>
        <w:tc>
          <w:tcPr>
            <w:tcW w:w="1418" w:type="dxa"/>
            <w:shd w:val="clear" w:color="auto" w:fill="auto"/>
          </w:tcPr>
          <w:p w14:paraId="533F8E90" w14:textId="77777777" w:rsidR="007172A5" w:rsidRPr="002C7DEB" w:rsidRDefault="007172A5" w:rsidP="006723F5">
            <w:pPr>
              <w:pStyle w:val="TAL"/>
              <w:keepNext w:val="0"/>
              <w:keepLines w:val="0"/>
              <w:widowControl w:val="0"/>
            </w:pPr>
          </w:p>
        </w:tc>
        <w:tc>
          <w:tcPr>
            <w:tcW w:w="1133" w:type="dxa"/>
            <w:shd w:val="clear" w:color="auto" w:fill="auto"/>
          </w:tcPr>
          <w:p w14:paraId="484D0F17" w14:textId="77777777" w:rsidR="007172A5" w:rsidRPr="002C7DEB" w:rsidRDefault="007172A5" w:rsidP="006723F5">
            <w:pPr>
              <w:pStyle w:val="TAL"/>
              <w:keepNext w:val="0"/>
              <w:keepLines w:val="0"/>
              <w:widowControl w:val="0"/>
            </w:pPr>
          </w:p>
        </w:tc>
      </w:tr>
      <w:tr w:rsidR="007172A5" w:rsidRPr="002C7DEB" w14:paraId="2DFA2C61" w14:textId="77777777" w:rsidTr="006723F5">
        <w:trPr>
          <w:cantSplit/>
          <w:jc w:val="center"/>
        </w:trPr>
        <w:tc>
          <w:tcPr>
            <w:tcW w:w="2836" w:type="dxa"/>
            <w:shd w:val="clear" w:color="auto" w:fill="auto"/>
          </w:tcPr>
          <w:p w14:paraId="369EFE88" w14:textId="77777777" w:rsidR="007172A5" w:rsidRPr="002C7DEB" w:rsidRDefault="007172A5" w:rsidP="006723F5">
            <w:pPr>
              <w:pStyle w:val="TAL"/>
              <w:keepNext w:val="0"/>
              <w:keepLines w:val="0"/>
              <w:widowControl w:val="0"/>
            </w:pPr>
            <w:r w:rsidRPr="002C7DEB">
              <w:rPr>
                <w:b/>
              </w:rPr>
              <w:t xml:space="preserve">  Connection Data</w:t>
            </w:r>
          </w:p>
        </w:tc>
        <w:tc>
          <w:tcPr>
            <w:tcW w:w="2126" w:type="dxa"/>
            <w:shd w:val="clear" w:color="auto" w:fill="auto"/>
          </w:tcPr>
          <w:p w14:paraId="0C9785F8"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2BFB376A" w14:textId="77777777" w:rsidR="007172A5" w:rsidRPr="002C7DEB" w:rsidRDefault="007172A5" w:rsidP="006723F5">
            <w:pPr>
              <w:pStyle w:val="TAL"/>
              <w:keepNext w:val="0"/>
              <w:keepLines w:val="0"/>
              <w:widowControl w:val="0"/>
            </w:pPr>
            <w:r w:rsidRPr="002C7DEB">
              <w:t>c= line</w:t>
            </w:r>
          </w:p>
        </w:tc>
        <w:tc>
          <w:tcPr>
            <w:tcW w:w="1418" w:type="dxa"/>
            <w:shd w:val="clear" w:color="auto" w:fill="auto"/>
          </w:tcPr>
          <w:p w14:paraId="5F899973" w14:textId="77777777" w:rsidR="007172A5" w:rsidRPr="002C7DEB" w:rsidRDefault="007172A5" w:rsidP="006723F5">
            <w:pPr>
              <w:pStyle w:val="TAL"/>
              <w:keepNext w:val="0"/>
              <w:keepLines w:val="0"/>
              <w:widowControl w:val="0"/>
            </w:pPr>
          </w:p>
        </w:tc>
        <w:tc>
          <w:tcPr>
            <w:tcW w:w="1133" w:type="dxa"/>
            <w:shd w:val="clear" w:color="auto" w:fill="auto"/>
          </w:tcPr>
          <w:p w14:paraId="3CD0B69B" w14:textId="77777777" w:rsidR="007172A5" w:rsidRPr="002C7DEB" w:rsidRDefault="007172A5" w:rsidP="006723F5">
            <w:pPr>
              <w:pStyle w:val="TAL"/>
              <w:keepNext w:val="0"/>
              <w:keepLines w:val="0"/>
              <w:widowControl w:val="0"/>
            </w:pPr>
          </w:p>
        </w:tc>
      </w:tr>
      <w:tr w:rsidR="007172A5" w:rsidRPr="002C7DEB" w14:paraId="42810210" w14:textId="77777777" w:rsidTr="006723F5">
        <w:trPr>
          <w:cantSplit/>
          <w:jc w:val="center"/>
        </w:trPr>
        <w:tc>
          <w:tcPr>
            <w:tcW w:w="2836" w:type="dxa"/>
            <w:shd w:val="clear" w:color="auto" w:fill="auto"/>
          </w:tcPr>
          <w:p w14:paraId="7185576F" w14:textId="77777777" w:rsidR="007172A5" w:rsidRPr="002C7DEB" w:rsidRDefault="007172A5" w:rsidP="006723F5">
            <w:pPr>
              <w:pStyle w:val="TAL"/>
              <w:keepNext w:val="0"/>
              <w:keepLines w:val="0"/>
              <w:widowControl w:val="0"/>
            </w:pPr>
            <w:r w:rsidRPr="002C7DEB">
              <w:t xml:space="preserve">    nettype</w:t>
            </w:r>
          </w:p>
        </w:tc>
        <w:tc>
          <w:tcPr>
            <w:tcW w:w="2126" w:type="dxa"/>
            <w:shd w:val="clear" w:color="auto" w:fill="auto"/>
          </w:tcPr>
          <w:p w14:paraId="23782121" w14:textId="77777777" w:rsidR="007172A5" w:rsidRPr="002C7DEB" w:rsidRDefault="007172A5" w:rsidP="006723F5">
            <w:pPr>
              <w:pStyle w:val="TAL"/>
              <w:keepNext w:val="0"/>
              <w:keepLines w:val="0"/>
              <w:widowControl w:val="0"/>
            </w:pPr>
            <w:r w:rsidRPr="002C7DEB">
              <w:t>"IN"</w:t>
            </w:r>
          </w:p>
        </w:tc>
        <w:tc>
          <w:tcPr>
            <w:tcW w:w="2126" w:type="dxa"/>
            <w:tcBorders>
              <w:top w:val="single" w:sz="4" w:space="0" w:color="auto"/>
              <w:bottom w:val="single" w:sz="4" w:space="0" w:color="auto"/>
            </w:tcBorders>
            <w:shd w:val="clear" w:color="auto" w:fill="auto"/>
          </w:tcPr>
          <w:p w14:paraId="529BC6BA" w14:textId="77777777" w:rsidR="007172A5" w:rsidRPr="002C7DEB" w:rsidRDefault="007172A5" w:rsidP="006723F5">
            <w:pPr>
              <w:pStyle w:val="TAL"/>
              <w:keepNext w:val="0"/>
              <w:keepLines w:val="0"/>
              <w:widowControl w:val="0"/>
            </w:pPr>
          </w:p>
        </w:tc>
        <w:tc>
          <w:tcPr>
            <w:tcW w:w="1418" w:type="dxa"/>
            <w:shd w:val="clear" w:color="auto" w:fill="auto"/>
          </w:tcPr>
          <w:p w14:paraId="3D23C24F" w14:textId="77777777" w:rsidR="007172A5" w:rsidRPr="002C7DEB" w:rsidRDefault="007172A5" w:rsidP="006723F5">
            <w:pPr>
              <w:pStyle w:val="TAL"/>
              <w:keepNext w:val="0"/>
              <w:keepLines w:val="0"/>
              <w:widowControl w:val="0"/>
            </w:pPr>
          </w:p>
        </w:tc>
        <w:tc>
          <w:tcPr>
            <w:tcW w:w="1133" w:type="dxa"/>
            <w:shd w:val="clear" w:color="auto" w:fill="auto"/>
          </w:tcPr>
          <w:p w14:paraId="1FE22A64" w14:textId="77777777" w:rsidR="007172A5" w:rsidRPr="002C7DEB" w:rsidRDefault="007172A5" w:rsidP="006723F5">
            <w:pPr>
              <w:pStyle w:val="TAL"/>
              <w:keepNext w:val="0"/>
              <w:keepLines w:val="0"/>
              <w:widowControl w:val="0"/>
            </w:pPr>
          </w:p>
        </w:tc>
      </w:tr>
      <w:tr w:rsidR="007172A5" w:rsidRPr="002C7DEB" w14:paraId="0B7EE6E2" w14:textId="77777777" w:rsidTr="006723F5">
        <w:trPr>
          <w:cantSplit/>
          <w:jc w:val="center"/>
        </w:trPr>
        <w:tc>
          <w:tcPr>
            <w:tcW w:w="2836" w:type="dxa"/>
            <w:shd w:val="clear" w:color="auto" w:fill="auto"/>
          </w:tcPr>
          <w:p w14:paraId="6A390171" w14:textId="77777777" w:rsidR="007172A5" w:rsidRPr="002C7DEB" w:rsidRDefault="007172A5" w:rsidP="006723F5">
            <w:pPr>
              <w:pStyle w:val="TAL"/>
              <w:keepNext w:val="0"/>
              <w:keepLines w:val="0"/>
              <w:widowControl w:val="0"/>
            </w:pPr>
            <w:r w:rsidRPr="002C7DEB">
              <w:t xml:space="preserve">    Addrtype</w:t>
            </w:r>
          </w:p>
        </w:tc>
        <w:tc>
          <w:tcPr>
            <w:tcW w:w="2126" w:type="dxa"/>
            <w:shd w:val="clear" w:color="auto" w:fill="auto"/>
          </w:tcPr>
          <w:p w14:paraId="27F93FE4" w14:textId="77777777" w:rsidR="007172A5" w:rsidRPr="002C7DEB" w:rsidRDefault="007172A5" w:rsidP="006723F5">
            <w:pPr>
              <w:pStyle w:val="TAL"/>
              <w:keepNext w:val="0"/>
              <w:keepLines w:val="0"/>
              <w:widowControl w:val="0"/>
            </w:pPr>
            <w:r w:rsidRPr="002C7DEB">
              <w:t>"IP4" or "IP6" depending on IP address</w:t>
            </w:r>
          </w:p>
        </w:tc>
        <w:tc>
          <w:tcPr>
            <w:tcW w:w="2126" w:type="dxa"/>
            <w:tcBorders>
              <w:top w:val="single" w:sz="4" w:space="0" w:color="auto"/>
              <w:bottom w:val="single" w:sz="4" w:space="0" w:color="auto"/>
            </w:tcBorders>
            <w:shd w:val="clear" w:color="auto" w:fill="auto"/>
          </w:tcPr>
          <w:p w14:paraId="2014E0A0" w14:textId="77777777" w:rsidR="007172A5" w:rsidRPr="002C7DEB" w:rsidRDefault="007172A5" w:rsidP="006723F5">
            <w:pPr>
              <w:pStyle w:val="TAL"/>
              <w:keepNext w:val="0"/>
              <w:keepLines w:val="0"/>
              <w:widowControl w:val="0"/>
            </w:pPr>
            <w:r w:rsidRPr="002C7DEB">
              <w:t>This depends on the connection address</w:t>
            </w:r>
          </w:p>
        </w:tc>
        <w:tc>
          <w:tcPr>
            <w:tcW w:w="1418" w:type="dxa"/>
            <w:shd w:val="clear" w:color="auto" w:fill="auto"/>
          </w:tcPr>
          <w:p w14:paraId="5BFA28F3" w14:textId="77777777" w:rsidR="007172A5" w:rsidRPr="002C7DEB" w:rsidRDefault="007172A5" w:rsidP="006723F5">
            <w:pPr>
              <w:pStyle w:val="TAL"/>
              <w:keepNext w:val="0"/>
              <w:keepLines w:val="0"/>
              <w:widowControl w:val="0"/>
            </w:pPr>
          </w:p>
        </w:tc>
        <w:tc>
          <w:tcPr>
            <w:tcW w:w="1133" w:type="dxa"/>
            <w:shd w:val="clear" w:color="auto" w:fill="auto"/>
          </w:tcPr>
          <w:p w14:paraId="2701CF6A" w14:textId="77777777" w:rsidR="007172A5" w:rsidRPr="002C7DEB" w:rsidRDefault="007172A5" w:rsidP="006723F5">
            <w:pPr>
              <w:pStyle w:val="TAL"/>
              <w:keepNext w:val="0"/>
              <w:keepLines w:val="0"/>
              <w:widowControl w:val="0"/>
            </w:pPr>
          </w:p>
        </w:tc>
      </w:tr>
      <w:tr w:rsidR="007172A5" w:rsidRPr="002C7DEB" w14:paraId="5EC4E67B" w14:textId="77777777" w:rsidTr="006723F5">
        <w:trPr>
          <w:cantSplit/>
          <w:jc w:val="center"/>
        </w:trPr>
        <w:tc>
          <w:tcPr>
            <w:tcW w:w="2836" w:type="dxa"/>
            <w:shd w:val="clear" w:color="auto" w:fill="auto"/>
          </w:tcPr>
          <w:p w14:paraId="1E6C299F" w14:textId="77777777" w:rsidR="007172A5" w:rsidRPr="002C7DEB" w:rsidRDefault="007172A5" w:rsidP="006723F5">
            <w:pPr>
              <w:pStyle w:val="TAL"/>
              <w:keepNext w:val="0"/>
              <w:keepLines w:val="0"/>
              <w:widowControl w:val="0"/>
            </w:pPr>
            <w:r w:rsidRPr="002C7DEB">
              <w:t xml:space="preserve">    connection-address</w:t>
            </w:r>
          </w:p>
        </w:tc>
        <w:tc>
          <w:tcPr>
            <w:tcW w:w="2126" w:type="dxa"/>
            <w:shd w:val="clear" w:color="auto" w:fill="auto"/>
          </w:tcPr>
          <w:p w14:paraId="3685711C" w14:textId="77777777" w:rsidR="007172A5" w:rsidRPr="002C7DEB" w:rsidRDefault="007172A5" w:rsidP="006723F5">
            <w:pPr>
              <w:pStyle w:val="TAL"/>
              <w:keepNext w:val="0"/>
              <w:keepLines w:val="0"/>
              <w:widowControl w:val="0"/>
            </w:pPr>
            <w:r w:rsidRPr="002C7DEB">
              <w:t>IP address of the SS</w:t>
            </w:r>
          </w:p>
        </w:tc>
        <w:tc>
          <w:tcPr>
            <w:tcW w:w="2126" w:type="dxa"/>
            <w:tcBorders>
              <w:top w:val="single" w:sz="4" w:space="0" w:color="auto"/>
              <w:bottom w:val="single" w:sz="4" w:space="0" w:color="auto"/>
            </w:tcBorders>
            <w:shd w:val="clear" w:color="auto" w:fill="auto"/>
          </w:tcPr>
          <w:p w14:paraId="3851096D" w14:textId="77777777" w:rsidR="007172A5" w:rsidRPr="002C7DEB" w:rsidRDefault="007172A5" w:rsidP="006723F5">
            <w:pPr>
              <w:pStyle w:val="TAL"/>
              <w:keepNext w:val="0"/>
              <w:keepLines w:val="0"/>
              <w:widowControl w:val="0"/>
            </w:pPr>
          </w:p>
        </w:tc>
        <w:tc>
          <w:tcPr>
            <w:tcW w:w="1418" w:type="dxa"/>
            <w:shd w:val="clear" w:color="auto" w:fill="auto"/>
          </w:tcPr>
          <w:p w14:paraId="17E374AA" w14:textId="77777777" w:rsidR="007172A5" w:rsidRPr="002C7DEB" w:rsidRDefault="007172A5" w:rsidP="006723F5">
            <w:pPr>
              <w:pStyle w:val="TAL"/>
              <w:keepNext w:val="0"/>
              <w:keepLines w:val="0"/>
              <w:widowControl w:val="0"/>
            </w:pPr>
          </w:p>
        </w:tc>
        <w:tc>
          <w:tcPr>
            <w:tcW w:w="1133" w:type="dxa"/>
            <w:shd w:val="clear" w:color="auto" w:fill="auto"/>
          </w:tcPr>
          <w:p w14:paraId="0BFF5DFA" w14:textId="77777777" w:rsidR="007172A5" w:rsidRPr="002C7DEB" w:rsidRDefault="007172A5" w:rsidP="006723F5">
            <w:pPr>
              <w:pStyle w:val="TAL"/>
              <w:keepNext w:val="0"/>
              <w:keepLines w:val="0"/>
              <w:widowControl w:val="0"/>
            </w:pPr>
          </w:p>
        </w:tc>
      </w:tr>
      <w:tr w:rsidR="007172A5" w:rsidRPr="002C7DEB" w14:paraId="0749AEC2" w14:textId="77777777" w:rsidTr="006723F5">
        <w:trPr>
          <w:cantSplit/>
          <w:jc w:val="center"/>
        </w:trPr>
        <w:tc>
          <w:tcPr>
            <w:tcW w:w="2836" w:type="dxa"/>
            <w:shd w:val="clear" w:color="auto" w:fill="auto"/>
          </w:tcPr>
          <w:p w14:paraId="42CAF265" w14:textId="77777777" w:rsidR="007172A5" w:rsidRPr="002C7DEB" w:rsidRDefault="007172A5" w:rsidP="006723F5">
            <w:pPr>
              <w:pStyle w:val="TAL"/>
              <w:keepNext w:val="0"/>
              <w:keepLines w:val="0"/>
              <w:widowControl w:val="0"/>
              <w:rPr>
                <w:b/>
              </w:rPr>
            </w:pPr>
            <w:r w:rsidRPr="002C7DEB">
              <w:rPr>
                <w:b/>
              </w:rPr>
              <w:t xml:space="preserve">  media attribute</w:t>
            </w:r>
          </w:p>
        </w:tc>
        <w:tc>
          <w:tcPr>
            <w:tcW w:w="2126" w:type="dxa"/>
            <w:shd w:val="clear" w:color="auto" w:fill="auto"/>
          </w:tcPr>
          <w:p w14:paraId="7EC1F43D"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71C3C969" w14:textId="77777777" w:rsidR="007172A5" w:rsidRPr="002C7DEB" w:rsidRDefault="007172A5" w:rsidP="006723F5">
            <w:pPr>
              <w:pStyle w:val="TAL"/>
              <w:keepNext w:val="0"/>
              <w:keepLines w:val="0"/>
              <w:widowControl w:val="0"/>
            </w:pPr>
            <w:r w:rsidRPr="002C7DEB">
              <w:t>a= line</w:t>
            </w:r>
          </w:p>
          <w:p w14:paraId="7F12A7B8" w14:textId="77777777" w:rsidR="007172A5" w:rsidRPr="002C7DEB" w:rsidRDefault="007172A5" w:rsidP="006723F5">
            <w:pPr>
              <w:pStyle w:val="TAL"/>
              <w:keepNext w:val="0"/>
              <w:keepLines w:val="0"/>
              <w:widowControl w:val="0"/>
            </w:pPr>
            <w:r w:rsidRPr="002C7DEB">
              <w:t>attribute = fmtp</w:t>
            </w:r>
          </w:p>
        </w:tc>
        <w:tc>
          <w:tcPr>
            <w:tcW w:w="1418" w:type="dxa"/>
            <w:shd w:val="clear" w:color="auto" w:fill="auto"/>
          </w:tcPr>
          <w:p w14:paraId="09B93150" w14:textId="77777777" w:rsidR="007172A5" w:rsidRPr="002C7DEB" w:rsidRDefault="007172A5" w:rsidP="006723F5">
            <w:pPr>
              <w:pStyle w:val="TAL"/>
              <w:keepNext w:val="0"/>
              <w:keepLines w:val="0"/>
              <w:widowControl w:val="0"/>
            </w:pPr>
          </w:p>
        </w:tc>
        <w:tc>
          <w:tcPr>
            <w:tcW w:w="1133" w:type="dxa"/>
            <w:shd w:val="clear" w:color="auto" w:fill="auto"/>
          </w:tcPr>
          <w:p w14:paraId="20A57A18" w14:textId="77777777" w:rsidR="007172A5" w:rsidRPr="002C7DEB" w:rsidRDefault="007172A5" w:rsidP="006723F5">
            <w:pPr>
              <w:pStyle w:val="TAL"/>
              <w:keepNext w:val="0"/>
              <w:keepLines w:val="0"/>
              <w:widowControl w:val="0"/>
            </w:pPr>
          </w:p>
        </w:tc>
      </w:tr>
      <w:tr w:rsidR="007172A5" w:rsidRPr="002C7DEB" w14:paraId="7B6FFD56" w14:textId="77777777" w:rsidTr="006723F5">
        <w:trPr>
          <w:cantSplit/>
          <w:jc w:val="center"/>
        </w:trPr>
        <w:tc>
          <w:tcPr>
            <w:tcW w:w="2836" w:type="dxa"/>
            <w:shd w:val="clear" w:color="auto" w:fill="auto"/>
          </w:tcPr>
          <w:p w14:paraId="30C1F942" w14:textId="77777777" w:rsidR="007172A5" w:rsidRPr="002C7DEB" w:rsidRDefault="007172A5" w:rsidP="006723F5">
            <w:pPr>
              <w:pStyle w:val="TAL"/>
              <w:keepNext w:val="0"/>
              <w:keepLines w:val="0"/>
              <w:widowControl w:val="0"/>
            </w:pPr>
            <w:r w:rsidRPr="002C7DEB">
              <w:t xml:space="preserve">    fmtp</w:t>
            </w:r>
          </w:p>
        </w:tc>
        <w:tc>
          <w:tcPr>
            <w:tcW w:w="2126" w:type="dxa"/>
            <w:shd w:val="clear" w:color="auto" w:fill="auto"/>
          </w:tcPr>
          <w:p w14:paraId="1C8415F8"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124B9F64" w14:textId="77777777" w:rsidR="007172A5" w:rsidRPr="002C7DEB" w:rsidRDefault="007172A5" w:rsidP="006723F5">
            <w:pPr>
              <w:pStyle w:val="TAL"/>
              <w:keepNext w:val="0"/>
              <w:keepLines w:val="0"/>
              <w:widowControl w:val="0"/>
            </w:pPr>
          </w:p>
        </w:tc>
        <w:tc>
          <w:tcPr>
            <w:tcW w:w="1418" w:type="dxa"/>
            <w:shd w:val="clear" w:color="auto" w:fill="auto"/>
          </w:tcPr>
          <w:p w14:paraId="7A2E8010" w14:textId="77777777" w:rsidR="007172A5" w:rsidRPr="002C7DEB" w:rsidRDefault="007172A5" w:rsidP="006723F5">
            <w:pPr>
              <w:pStyle w:val="TAL"/>
              <w:keepNext w:val="0"/>
              <w:keepLines w:val="0"/>
              <w:widowControl w:val="0"/>
            </w:pPr>
          </w:p>
        </w:tc>
        <w:tc>
          <w:tcPr>
            <w:tcW w:w="1133" w:type="dxa"/>
            <w:shd w:val="clear" w:color="auto" w:fill="auto"/>
          </w:tcPr>
          <w:p w14:paraId="64F3E39D" w14:textId="77777777" w:rsidR="007172A5" w:rsidRPr="002C7DEB" w:rsidRDefault="007172A5" w:rsidP="006723F5">
            <w:pPr>
              <w:pStyle w:val="TAL"/>
              <w:keepNext w:val="0"/>
              <w:keepLines w:val="0"/>
              <w:widowControl w:val="0"/>
            </w:pPr>
          </w:p>
        </w:tc>
      </w:tr>
      <w:tr w:rsidR="007172A5" w:rsidRPr="002C7DEB" w14:paraId="3250F8F5" w14:textId="77777777" w:rsidTr="006723F5">
        <w:trPr>
          <w:cantSplit/>
          <w:jc w:val="center"/>
        </w:trPr>
        <w:tc>
          <w:tcPr>
            <w:tcW w:w="2836" w:type="dxa"/>
            <w:shd w:val="clear" w:color="auto" w:fill="auto"/>
          </w:tcPr>
          <w:p w14:paraId="1256BD63" w14:textId="77777777" w:rsidR="007172A5" w:rsidRPr="002C7DEB" w:rsidRDefault="007172A5" w:rsidP="006723F5">
            <w:pPr>
              <w:pStyle w:val="TAL"/>
              <w:keepNext w:val="0"/>
              <w:keepLines w:val="0"/>
              <w:widowControl w:val="0"/>
            </w:pPr>
            <w:r w:rsidRPr="002C7DEB">
              <w:t xml:space="preserve">      format</w:t>
            </w:r>
          </w:p>
        </w:tc>
        <w:tc>
          <w:tcPr>
            <w:tcW w:w="2126" w:type="dxa"/>
            <w:shd w:val="clear" w:color="auto" w:fill="auto"/>
          </w:tcPr>
          <w:p w14:paraId="24AC3D3B" w14:textId="77777777" w:rsidR="007172A5" w:rsidRPr="002C7DEB" w:rsidRDefault="007172A5" w:rsidP="006723F5">
            <w:pPr>
              <w:pStyle w:val="TAL"/>
              <w:keepNext w:val="0"/>
              <w:keepLines w:val="0"/>
              <w:widowControl w:val="0"/>
            </w:pPr>
            <w:r w:rsidRPr="002C7DEB">
              <w:t>"MCVideo"</w:t>
            </w:r>
          </w:p>
        </w:tc>
        <w:tc>
          <w:tcPr>
            <w:tcW w:w="2126" w:type="dxa"/>
            <w:tcBorders>
              <w:top w:val="single" w:sz="4" w:space="0" w:color="auto"/>
              <w:bottom w:val="single" w:sz="4" w:space="0" w:color="auto"/>
            </w:tcBorders>
            <w:shd w:val="clear" w:color="auto" w:fill="auto"/>
          </w:tcPr>
          <w:p w14:paraId="7EB5D819" w14:textId="77777777" w:rsidR="007172A5" w:rsidRPr="002C7DEB" w:rsidRDefault="007172A5" w:rsidP="006723F5">
            <w:pPr>
              <w:pStyle w:val="TAL"/>
              <w:keepNext w:val="0"/>
              <w:keepLines w:val="0"/>
              <w:widowControl w:val="0"/>
            </w:pPr>
          </w:p>
        </w:tc>
        <w:tc>
          <w:tcPr>
            <w:tcW w:w="1418" w:type="dxa"/>
            <w:shd w:val="clear" w:color="auto" w:fill="auto"/>
          </w:tcPr>
          <w:p w14:paraId="213024DB" w14:textId="77777777" w:rsidR="007172A5" w:rsidRPr="002C7DEB" w:rsidRDefault="007172A5" w:rsidP="006723F5">
            <w:pPr>
              <w:pStyle w:val="TAL"/>
              <w:keepNext w:val="0"/>
              <w:keepLines w:val="0"/>
              <w:widowControl w:val="0"/>
            </w:pPr>
          </w:p>
        </w:tc>
        <w:tc>
          <w:tcPr>
            <w:tcW w:w="1133" w:type="dxa"/>
            <w:shd w:val="clear" w:color="auto" w:fill="auto"/>
          </w:tcPr>
          <w:p w14:paraId="4F029D14" w14:textId="77777777" w:rsidR="007172A5" w:rsidRPr="002C7DEB" w:rsidRDefault="007172A5" w:rsidP="006723F5">
            <w:pPr>
              <w:pStyle w:val="TAL"/>
              <w:keepNext w:val="0"/>
              <w:keepLines w:val="0"/>
              <w:widowControl w:val="0"/>
            </w:pPr>
          </w:p>
        </w:tc>
      </w:tr>
      <w:tr w:rsidR="007172A5" w:rsidRPr="002C7DEB" w14:paraId="6D2EFC10" w14:textId="77777777" w:rsidTr="006723F5">
        <w:trPr>
          <w:cantSplit/>
          <w:jc w:val="center"/>
        </w:trPr>
        <w:tc>
          <w:tcPr>
            <w:tcW w:w="2836" w:type="dxa"/>
            <w:shd w:val="clear" w:color="auto" w:fill="auto"/>
          </w:tcPr>
          <w:p w14:paraId="676BB009" w14:textId="77777777" w:rsidR="007172A5" w:rsidRPr="002C7DEB" w:rsidRDefault="007172A5" w:rsidP="006723F5">
            <w:pPr>
              <w:pStyle w:val="TAL"/>
              <w:keepNext w:val="0"/>
              <w:keepLines w:val="0"/>
              <w:widowControl w:val="0"/>
            </w:pPr>
            <w:r w:rsidRPr="002C7DEB">
              <w:t xml:space="preserve">      format specific parameters</w:t>
            </w:r>
          </w:p>
        </w:tc>
        <w:tc>
          <w:tcPr>
            <w:tcW w:w="2126" w:type="dxa"/>
            <w:shd w:val="clear" w:color="auto" w:fill="auto"/>
          </w:tcPr>
          <w:p w14:paraId="294D2BBA"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10934BF9" w14:textId="77777777" w:rsidR="007172A5" w:rsidRPr="002C7DEB" w:rsidRDefault="007172A5" w:rsidP="006723F5">
            <w:pPr>
              <w:pStyle w:val="TAL"/>
              <w:keepNext w:val="0"/>
              <w:keepLines w:val="0"/>
              <w:widowControl w:val="0"/>
            </w:pPr>
          </w:p>
        </w:tc>
        <w:tc>
          <w:tcPr>
            <w:tcW w:w="1418" w:type="dxa"/>
            <w:shd w:val="clear" w:color="auto" w:fill="auto"/>
          </w:tcPr>
          <w:p w14:paraId="7DD65B48" w14:textId="77777777" w:rsidR="007172A5" w:rsidRPr="002C7DEB" w:rsidRDefault="007172A5" w:rsidP="006723F5">
            <w:pPr>
              <w:pStyle w:val="TAL"/>
              <w:keepNext w:val="0"/>
              <w:keepLines w:val="0"/>
              <w:widowControl w:val="0"/>
            </w:pPr>
          </w:p>
        </w:tc>
        <w:tc>
          <w:tcPr>
            <w:tcW w:w="1133" w:type="dxa"/>
            <w:shd w:val="clear" w:color="auto" w:fill="auto"/>
          </w:tcPr>
          <w:p w14:paraId="2378D278" w14:textId="77777777" w:rsidR="007172A5" w:rsidRPr="002C7DEB" w:rsidRDefault="007172A5" w:rsidP="006723F5">
            <w:pPr>
              <w:pStyle w:val="TAL"/>
              <w:keepNext w:val="0"/>
              <w:keepLines w:val="0"/>
              <w:widowControl w:val="0"/>
            </w:pPr>
            <w:r w:rsidRPr="002C7DEB">
              <w:t>SDP_OFFER</w:t>
            </w:r>
          </w:p>
        </w:tc>
      </w:tr>
      <w:tr w:rsidR="007172A5" w:rsidRPr="002C7DEB" w14:paraId="06A1AFEC" w14:textId="77777777" w:rsidTr="006723F5">
        <w:trPr>
          <w:cantSplit/>
          <w:jc w:val="center"/>
        </w:trPr>
        <w:tc>
          <w:tcPr>
            <w:tcW w:w="2836" w:type="dxa"/>
            <w:shd w:val="clear" w:color="auto" w:fill="auto"/>
          </w:tcPr>
          <w:p w14:paraId="3E88F40A" w14:textId="77777777" w:rsidR="007172A5" w:rsidRPr="002C7DEB" w:rsidRDefault="007172A5" w:rsidP="006723F5">
            <w:pPr>
              <w:pStyle w:val="TAL"/>
              <w:keepNext w:val="0"/>
              <w:keepLines w:val="0"/>
              <w:widowControl w:val="0"/>
            </w:pPr>
            <w:r w:rsidRPr="002C7DEB">
              <w:t xml:space="preserve">        mc_queueing</w:t>
            </w:r>
          </w:p>
        </w:tc>
        <w:tc>
          <w:tcPr>
            <w:tcW w:w="2126" w:type="dxa"/>
            <w:shd w:val="clear" w:color="auto" w:fill="auto"/>
          </w:tcPr>
          <w:p w14:paraId="2706F1C9" w14:textId="77777777" w:rsidR="007172A5" w:rsidRPr="002C7DEB" w:rsidRDefault="007172A5" w:rsidP="006723F5">
            <w:pPr>
              <w:pStyle w:val="TAL"/>
              <w:keepNext w:val="0"/>
              <w:keepLines w:val="0"/>
              <w:widowControl w:val="0"/>
            </w:pPr>
            <w:r w:rsidRPr="002C7DEB">
              <w:t>Present</w:t>
            </w:r>
          </w:p>
        </w:tc>
        <w:tc>
          <w:tcPr>
            <w:tcW w:w="2126" w:type="dxa"/>
            <w:tcBorders>
              <w:top w:val="single" w:sz="4" w:space="0" w:color="auto"/>
              <w:bottom w:val="single" w:sz="4" w:space="0" w:color="auto"/>
            </w:tcBorders>
            <w:shd w:val="clear" w:color="auto" w:fill="auto"/>
          </w:tcPr>
          <w:p w14:paraId="507670CE" w14:textId="77777777" w:rsidR="007172A5" w:rsidRPr="002C7DEB" w:rsidRDefault="007172A5" w:rsidP="006723F5">
            <w:pPr>
              <w:pStyle w:val="TAL"/>
              <w:keepNext w:val="0"/>
              <w:keepLines w:val="0"/>
              <w:widowControl w:val="0"/>
            </w:pPr>
            <w:r w:rsidRPr="002C7DEB">
              <w:t>Parameter has no value</w:t>
            </w:r>
          </w:p>
        </w:tc>
        <w:tc>
          <w:tcPr>
            <w:tcW w:w="1418" w:type="dxa"/>
            <w:shd w:val="clear" w:color="auto" w:fill="auto"/>
          </w:tcPr>
          <w:p w14:paraId="6AD25EEF" w14:textId="77777777" w:rsidR="007172A5" w:rsidRPr="002C7DEB" w:rsidRDefault="007172A5" w:rsidP="006723F5">
            <w:pPr>
              <w:pStyle w:val="TAL"/>
              <w:keepNext w:val="0"/>
              <w:keepLines w:val="0"/>
              <w:widowControl w:val="0"/>
            </w:pPr>
            <w:r w:rsidRPr="002C7DEB">
              <w:rPr>
                <w:rFonts w:cs="Arial"/>
                <w:szCs w:val="18"/>
              </w:rPr>
              <w:t>3GPP TS 24.581 [88] clause 12, clause 14</w:t>
            </w:r>
          </w:p>
        </w:tc>
        <w:tc>
          <w:tcPr>
            <w:tcW w:w="1133" w:type="dxa"/>
            <w:shd w:val="clear" w:color="auto" w:fill="auto"/>
          </w:tcPr>
          <w:p w14:paraId="2390D755" w14:textId="77777777" w:rsidR="007172A5" w:rsidRPr="002C7DEB" w:rsidRDefault="007172A5" w:rsidP="006723F5">
            <w:pPr>
              <w:pStyle w:val="TAL"/>
              <w:keepNext w:val="0"/>
              <w:keepLines w:val="0"/>
              <w:widowControl w:val="0"/>
            </w:pPr>
          </w:p>
        </w:tc>
      </w:tr>
      <w:tr w:rsidR="007172A5" w:rsidRPr="002C7DEB" w14:paraId="1CA8DF83" w14:textId="77777777" w:rsidTr="006723F5">
        <w:trPr>
          <w:cantSplit/>
          <w:jc w:val="center"/>
        </w:trPr>
        <w:tc>
          <w:tcPr>
            <w:tcW w:w="2836" w:type="dxa"/>
            <w:shd w:val="clear" w:color="auto" w:fill="auto"/>
          </w:tcPr>
          <w:p w14:paraId="03E6B4A0" w14:textId="77777777" w:rsidR="007172A5" w:rsidRPr="002C7DEB" w:rsidRDefault="007172A5" w:rsidP="006723F5">
            <w:pPr>
              <w:pStyle w:val="TAL"/>
              <w:keepNext w:val="0"/>
              <w:keepLines w:val="0"/>
              <w:widowControl w:val="0"/>
            </w:pPr>
            <w:r w:rsidRPr="002C7DEB">
              <w:t xml:space="preserve">        mc_priority</w:t>
            </w:r>
          </w:p>
        </w:tc>
        <w:tc>
          <w:tcPr>
            <w:tcW w:w="2126" w:type="dxa"/>
          </w:tcPr>
          <w:p w14:paraId="44AC00F7" w14:textId="77777777" w:rsidR="007172A5" w:rsidRPr="002C7DEB" w:rsidRDefault="007172A5" w:rsidP="006723F5">
            <w:pPr>
              <w:pStyle w:val="TAL"/>
              <w:keepNext w:val="0"/>
              <w:keepLines w:val="0"/>
              <w:widowControl w:val="0"/>
            </w:pPr>
            <w:r w:rsidRPr="002C7DEB">
              <w:t>"5"</w:t>
            </w:r>
          </w:p>
        </w:tc>
        <w:tc>
          <w:tcPr>
            <w:tcW w:w="2126" w:type="dxa"/>
            <w:tcBorders>
              <w:top w:val="single" w:sz="4" w:space="0" w:color="auto"/>
              <w:bottom w:val="single" w:sz="4" w:space="0" w:color="auto"/>
            </w:tcBorders>
            <w:shd w:val="clear" w:color="auto" w:fill="auto"/>
          </w:tcPr>
          <w:p w14:paraId="15ADEF55" w14:textId="77777777" w:rsidR="007172A5" w:rsidRPr="002C7DEB" w:rsidRDefault="007172A5" w:rsidP="006723F5">
            <w:pPr>
              <w:pStyle w:val="TAL"/>
              <w:keepNext w:val="0"/>
              <w:keepLines w:val="0"/>
              <w:widowControl w:val="0"/>
            </w:pPr>
            <w:r w:rsidRPr="002C7DEB">
              <w:t>Any integer value in the range of 1..255</w:t>
            </w:r>
          </w:p>
        </w:tc>
        <w:tc>
          <w:tcPr>
            <w:tcW w:w="1418" w:type="dxa"/>
            <w:shd w:val="clear" w:color="auto" w:fill="auto"/>
          </w:tcPr>
          <w:p w14:paraId="4CC33D0F" w14:textId="77777777" w:rsidR="007172A5" w:rsidRPr="002C7DEB" w:rsidRDefault="007172A5" w:rsidP="006723F5">
            <w:pPr>
              <w:pStyle w:val="TAL"/>
              <w:keepNext w:val="0"/>
              <w:keepLines w:val="0"/>
              <w:widowControl w:val="0"/>
            </w:pPr>
            <w:r w:rsidRPr="002C7DEB">
              <w:rPr>
                <w:rFonts w:cs="Arial"/>
                <w:szCs w:val="18"/>
              </w:rPr>
              <w:t>3GPP TS 24.581 [88] clause 12, clause 14</w:t>
            </w:r>
          </w:p>
        </w:tc>
        <w:tc>
          <w:tcPr>
            <w:tcW w:w="1133" w:type="dxa"/>
            <w:shd w:val="clear" w:color="auto" w:fill="auto"/>
          </w:tcPr>
          <w:p w14:paraId="790A5697" w14:textId="77777777" w:rsidR="007172A5" w:rsidRPr="002C7DEB" w:rsidRDefault="007172A5" w:rsidP="006723F5">
            <w:pPr>
              <w:pStyle w:val="TAL"/>
              <w:keepNext w:val="0"/>
              <w:keepLines w:val="0"/>
              <w:widowControl w:val="0"/>
            </w:pPr>
          </w:p>
        </w:tc>
      </w:tr>
      <w:tr w:rsidR="007172A5" w:rsidRPr="002C7DEB" w14:paraId="7C95C832" w14:textId="77777777" w:rsidTr="006723F5">
        <w:trPr>
          <w:cantSplit/>
          <w:jc w:val="center"/>
        </w:trPr>
        <w:tc>
          <w:tcPr>
            <w:tcW w:w="2836" w:type="dxa"/>
            <w:shd w:val="clear" w:color="auto" w:fill="auto"/>
          </w:tcPr>
          <w:p w14:paraId="1593536C" w14:textId="77777777" w:rsidR="007172A5" w:rsidRPr="002C7DEB" w:rsidRDefault="007172A5" w:rsidP="006723F5">
            <w:pPr>
              <w:pStyle w:val="TAL"/>
              <w:keepNext w:val="0"/>
              <w:keepLines w:val="0"/>
              <w:widowControl w:val="0"/>
            </w:pPr>
            <w:r w:rsidRPr="002C7DEB">
              <w:t xml:space="preserve">        mc_granted</w:t>
            </w:r>
          </w:p>
        </w:tc>
        <w:tc>
          <w:tcPr>
            <w:tcW w:w="2126" w:type="dxa"/>
            <w:shd w:val="clear" w:color="auto" w:fill="auto"/>
          </w:tcPr>
          <w:p w14:paraId="4FF41DDD" w14:textId="77777777" w:rsidR="007172A5" w:rsidRPr="002C7DEB" w:rsidRDefault="007172A5" w:rsidP="006723F5">
            <w:pPr>
              <w:pStyle w:val="TAL"/>
              <w:keepNext w:val="0"/>
              <w:keepLines w:val="0"/>
              <w:widowControl w:val="0"/>
            </w:pPr>
            <w:r w:rsidRPr="002C7DEB">
              <w:t>not present</w:t>
            </w:r>
          </w:p>
          <w:p w14:paraId="632A9A00"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7462CF5C" w14:textId="77777777" w:rsidR="007172A5" w:rsidRPr="002C7DEB" w:rsidRDefault="007172A5" w:rsidP="006723F5">
            <w:pPr>
              <w:pStyle w:val="TAL"/>
              <w:keepNext w:val="0"/>
              <w:keepLines w:val="0"/>
              <w:widowControl w:val="0"/>
            </w:pPr>
            <w:r w:rsidRPr="002C7DEB">
              <w:t>Parameter has no value</w:t>
            </w:r>
          </w:p>
        </w:tc>
        <w:tc>
          <w:tcPr>
            <w:tcW w:w="1418" w:type="dxa"/>
            <w:shd w:val="clear" w:color="auto" w:fill="auto"/>
          </w:tcPr>
          <w:p w14:paraId="0DB9E2B4" w14:textId="77777777" w:rsidR="007172A5" w:rsidRPr="002C7DEB" w:rsidRDefault="007172A5" w:rsidP="006723F5">
            <w:pPr>
              <w:pStyle w:val="TAL"/>
              <w:keepNext w:val="0"/>
              <w:keepLines w:val="0"/>
              <w:widowControl w:val="0"/>
            </w:pPr>
            <w:r w:rsidRPr="002C7DEB">
              <w:rPr>
                <w:rFonts w:cs="Arial"/>
                <w:szCs w:val="18"/>
              </w:rPr>
              <w:t>3GPP TS 24.581 [88] clause 12, clause 14</w:t>
            </w:r>
          </w:p>
        </w:tc>
        <w:tc>
          <w:tcPr>
            <w:tcW w:w="1133" w:type="dxa"/>
            <w:shd w:val="clear" w:color="auto" w:fill="auto"/>
          </w:tcPr>
          <w:p w14:paraId="2F3AC49F" w14:textId="77777777" w:rsidR="007172A5" w:rsidRPr="002C7DEB" w:rsidRDefault="007172A5" w:rsidP="006723F5">
            <w:pPr>
              <w:pStyle w:val="TAL"/>
              <w:keepNext w:val="0"/>
              <w:keepLines w:val="0"/>
              <w:widowControl w:val="0"/>
            </w:pPr>
          </w:p>
        </w:tc>
      </w:tr>
      <w:tr w:rsidR="007172A5" w:rsidRPr="002C7DEB" w14:paraId="14EB934C" w14:textId="77777777" w:rsidTr="006723F5">
        <w:trPr>
          <w:cantSplit/>
          <w:jc w:val="center"/>
        </w:trPr>
        <w:tc>
          <w:tcPr>
            <w:tcW w:w="2836" w:type="dxa"/>
            <w:shd w:val="clear" w:color="auto" w:fill="auto"/>
          </w:tcPr>
          <w:p w14:paraId="192E2E76" w14:textId="77777777" w:rsidR="007172A5" w:rsidRPr="002C7DEB" w:rsidRDefault="007172A5" w:rsidP="006723F5">
            <w:pPr>
              <w:pStyle w:val="TAL"/>
              <w:keepNext w:val="0"/>
              <w:keepLines w:val="0"/>
              <w:widowControl w:val="0"/>
            </w:pPr>
            <w:r w:rsidRPr="002C7DEB">
              <w:t xml:space="preserve">        mc_implicit_request</w:t>
            </w:r>
          </w:p>
        </w:tc>
        <w:tc>
          <w:tcPr>
            <w:tcW w:w="2126" w:type="dxa"/>
            <w:shd w:val="clear" w:color="auto" w:fill="auto"/>
          </w:tcPr>
          <w:p w14:paraId="1BB927EE" w14:textId="77777777" w:rsidR="007172A5" w:rsidRPr="002C7DEB" w:rsidRDefault="007172A5" w:rsidP="006723F5">
            <w:pPr>
              <w:pStyle w:val="TAL"/>
              <w:keepNext w:val="0"/>
              <w:keepLines w:val="0"/>
              <w:widowControl w:val="0"/>
            </w:pPr>
            <w:r w:rsidRPr="002C7DEB">
              <w:t>Present</w:t>
            </w:r>
          </w:p>
        </w:tc>
        <w:tc>
          <w:tcPr>
            <w:tcW w:w="2126" w:type="dxa"/>
            <w:tcBorders>
              <w:top w:val="single" w:sz="4" w:space="0" w:color="auto"/>
              <w:bottom w:val="single" w:sz="4" w:space="0" w:color="auto"/>
            </w:tcBorders>
            <w:shd w:val="clear" w:color="auto" w:fill="auto"/>
          </w:tcPr>
          <w:p w14:paraId="293D9EBE" w14:textId="77777777" w:rsidR="007172A5" w:rsidRPr="002C7DEB" w:rsidRDefault="007172A5" w:rsidP="006723F5">
            <w:pPr>
              <w:pStyle w:val="TAL"/>
              <w:keepNext w:val="0"/>
              <w:keepLines w:val="0"/>
              <w:widowControl w:val="0"/>
            </w:pPr>
            <w:r w:rsidRPr="002C7DEB">
              <w:t>Parameter has no value</w:t>
            </w:r>
          </w:p>
        </w:tc>
        <w:tc>
          <w:tcPr>
            <w:tcW w:w="1418" w:type="dxa"/>
            <w:shd w:val="clear" w:color="auto" w:fill="auto"/>
          </w:tcPr>
          <w:p w14:paraId="3BFFAB3A" w14:textId="77777777" w:rsidR="007172A5" w:rsidRPr="002C7DEB" w:rsidRDefault="007172A5" w:rsidP="006723F5">
            <w:pPr>
              <w:pStyle w:val="TAL"/>
              <w:keepNext w:val="0"/>
              <w:keepLines w:val="0"/>
              <w:widowControl w:val="0"/>
            </w:pPr>
            <w:r w:rsidRPr="002C7DEB">
              <w:rPr>
                <w:rFonts w:cs="Arial"/>
                <w:szCs w:val="18"/>
              </w:rPr>
              <w:t>3GPP TS 24.581 [88] clause 12, clause 14</w:t>
            </w:r>
          </w:p>
        </w:tc>
        <w:tc>
          <w:tcPr>
            <w:tcW w:w="1133" w:type="dxa"/>
            <w:shd w:val="clear" w:color="auto" w:fill="auto"/>
          </w:tcPr>
          <w:p w14:paraId="5A589F7E" w14:textId="77777777" w:rsidR="007172A5" w:rsidRPr="002C7DEB" w:rsidRDefault="007172A5" w:rsidP="006723F5">
            <w:pPr>
              <w:pStyle w:val="TAL"/>
              <w:keepNext w:val="0"/>
              <w:keepLines w:val="0"/>
              <w:widowControl w:val="0"/>
            </w:pPr>
          </w:p>
        </w:tc>
      </w:tr>
      <w:tr w:rsidR="007172A5" w:rsidRPr="002C7DEB" w14:paraId="23A50028" w14:textId="77777777" w:rsidTr="006723F5">
        <w:trPr>
          <w:cantSplit/>
          <w:jc w:val="center"/>
        </w:trPr>
        <w:tc>
          <w:tcPr>
            <w:tcW w:w="2836" w:type="dxa"/>
            <w:shd w:val="clear" w:color="auto" w:fill="auto"/>
          </w:tcPr>
          <w:p w14:paraId="2C7E7B04" w14:textId="77777777" w:rsidR="007172A5" w:rsidRPr="002C7DEB" w:rsidRDefault="007172A5" w:rsidP="006723F5">
            <w:pPr>
              <w:pStyle w:val="TAL"/>
              <w:keepNext w:val="0"/>
              <w:keepLines w:val="0"/>
              <w:widowControl w:val="0"/>
            </w:pPr>
            <w:r w:rsidRPr="002C7DEB">
              <w:t xml:space="preserve">        mc_reception_priority"</w:t>
            </w:r>
          </w:p>
        </w:tc>
        <w:tc>
          <w:tcPr>
            <w:tcW w:w="2126" w:type="dxa"/>
            <w:shd w:val="clear" w:color="auto" w:fill="auto"/>
          </w:tcPr>
          <w:p w14:paraId="0B4208F8" w14:textId="77777777" w:rsidR="007172A5" w:rsidRPr="002C7DEB" w:rsidRDefault="007172A5" w:rsidP="006723F5">
            <w:pPr>
              <w:pStyle w:val="TAL"/>
              <w:keepNext w:val="0"/>
              <w:keepLines w:val="0"/>
              <w:widowControl w:val="0"/>
            </w:pPr>
            <w:r w:rsidRPr="002C7DEB">
              <w:t>not present</w:t>
            </w:r>
          </w:p>
        </w:tc>
        <w:tc>
          <w:tcPr>
            <w:tcW w:w="2126" w:type="dxa"/>
            <w:tcBorders>
              <w:top w:val="single" w:sz="4" w:space="0" w:color="auto"/>
              <w:bottom w:val="single" w:sz="4" w:space="0" w:color="auto"/>
            </w:tcBorders>
            <w:shd w:val="clear" w:color="auto" w:fill="auto"/>
          </w:tcPr>
          <w:p w14:paraId="7F5ED4A0" w14:textId="77777777" w:rsidR="007172A5" w:rsidRPr="002C7DEB" w:rsidRDefault="007172A5" w:rsidP="006723F5">
            <w:pPr>
              <w:pStyle w:val="TAL"/>
              <w:keepNext w:val="0"/>
              <w:keepLines w:val="0"/>
              <w:widowControl w:val="0"/>
            </w:pPr>
          </w:p>
        </w:tc>
        <w:tc>
          <w:tcPr>
            <w:tcW w:w="1418" w:type="dxa"/>
            <w:shd w:val="clear" w:color="auto" w:fill="auto"/>
          </w:tcPr>
          <w:p w14:paraId="741009B7" w14:textId="77777777" w:rsidR="007172A5" w:rsidRPr="002C7DEB" w:rsidRDefault="007172A5" w:rsidP="006723F5">
            <w:pPr>
              <w:pStyle w:val="TAL"/>
              <w:keepNext w:val="0"/>
              <w:keepLines w:val="0"/>
              <w:widowControl w:val="0"/>
              <w:rPr>
                <w:rFonts w:cs="Arial"/>
                <w:szCs w:val="18"/>
              </w:rPr>
            </w:pPr>
            <w:r w:rsidRPr="002C7DEB">
              <w:rPr>
                <w:rFonts w:cs="Arial"/>
                <w:szCs w:val="18"/>
              </w:rPr>
              <w:t>3GPP TS 24.581 [88] clause 12, clause 14</w:t>
            </w:r>
          </w:p>
        </w:tc>
        <w:tc>
          <w:tcPr>
            <w:tcW w:w="1133" w:type="dxa"/>
            <w:shd w:val="clear" w:color="auto" w:fill="auto"/>
          </w:tcPr>
          <w:p w14:paraId="26519A9B" w14:textId="77777777" w:rsidR="007172A5" w:rsidRPr="002C7DEB" w:rsidRDefault="007172A5" w:rsidP="006723F5">
            <w:pPr>
              <w:pStyle w:val="TAL"/>
              <w:keepNext w:val="0"/>
              <w:keepLines w:val="0"/>
              <w:widowControl w:val="0"/>
            </w:pPr>
          </w:p>
        </w:tc>
      </w:tr>
      <w:tr w:rsidR="007172A5" w:rsidRPr="002C7DEB" w14:paraId="3F3175C0" w14:textId="77777777" w:rsidTr="006723F5">
        <w:trPr>
          <w:cantSplit/>
          <w:jc w:val="center"/>
        </w:trPr>
        <w:tc>
          <w:tcPr>
            <w:tcW w:w="2836" w:type="dxa"/>
            <w:shd w:val="clear" w:color="auto" w:fill="auto"/>
          </w:tcPr>
          <w:p w14:paraId="0C03BBD3" w14:textId="77777777" w:rsidR="007172A5" w:rsidRPr="002C7DEB" w:rsidRDefault="007172A5" w:rsidP="006723F5">
            <w:pPr>
              <w:pStyle w:val="TAL"/>
              <w:keepNext w:val="0"/>
              <w:keepLines w:val="0"/>
              <w:widowControl w:val="0"/>
            </w:pPr>
            <w:r w:rsidRPr="002C7DEB">
              <w:t xml:space="preserve">      format specific parameters</w:t>
            </w:r>
          </w:p>
        </w:tc>
        <w:tc>
          <w:tcPr>
            <w:tcW w:w="2126" w:type="dxa"/>
            <w:shd w:val="clear" w:color="auto" w:fill="auto"/>
          </w:tcPr>
          <w:p w14:paraId="06495776"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46ACFA1F" w14:textId="77777777" w:rsidR="007172A5" w:rsidRPr="002C7DEB" w:rsidRDefault="007172A5" w:rsidP="006723F5">
            <w:pPr>
              <w:pStyle w:val="TAL"/>
              <w:keepNext w:val="0"/>
              <w:keepLines w:val="0"/>
              <w:widowControl w:val="0"/>
            </w:pPr>
          </w:p>
        </w:tc>
        <w:tc>
          <w:tcPr>
            <w:tcW w:w="1418" w:type="dxa"/>
            <w:shd w:val="clear" w:color="auto" w:fill="auto"/>
          </w:tcPr>
          <w:p w14:paraId="75045033" w14:textId="77777777" w:rsidR="007172A5" w:rsidRPr="002C7DEB" w:rsidRDefault="007172A5" w:rsidP="006723F5">
            <w:pPr>
              <w:pStyle w:val="TAL"/>
              <w:keepNext w:val="0"/>
              <w:keepLines w:val="0"/>
              <w:widowControl w:val="0"/>
              <w:rPr>
                <w:rFonts w:cs="Arial"/>
                <w:szCs w:val="18"/>
              </w:rPr>
            </w:pPr>
          </w:p>
        </w:tc>
        <w:tc>
          <w:tcPr>
            <w:tcW w:w="1133" w:type="dxa"/>
            <w:shd w:val="clear" w:color="auto" w:fill="auto"/>
          </w:tcPr>
          <w:p w14:paraId="4185A5AB" w14:textId="77777777" w:rsidR="007172A5" w:rsidRPr="002C7DEB" w:rsidRDefault="007172A5" w:rsidP="006723F5">
            <w:pPr>
              <w:pStyle w:val="TAL"/>
              <w:keepNext w:val="0"/>
              <w:keepLines w:val="0"/>
              <w:widowControl w:val="0"/>
            </w:pPr>
            <w:r w:rsidRPr="002C7DEB">
              <w:t>SDP_ANSWER</w:t>
            </w:r>
          </w:p>
        </w:tc>
      </w:tr>
      <w:tr w:rsidR="007172A5" w:rsidRPr="002C7DEB" w14:paraId="54087083" w14:textId="77777777" w:rsidTr="006723F5">
        <w:trPr>
          <w:cantSplit/>
          <w:jc w:val="center"/>
        </w:trPr>
        <w:tc>
          <w:tcPr>
            <w:tcW w:w="2836" w:type="dxa"/>
            <w:shd w:val="clear" w:color="auto" w:fill="auto"/>
          </w:tcPr>
          <w:p w14:paraId="677F1E6A" w14:textId="77777777" w:rsidR="007172A5" w:rsidRPr="002C7DEB" w:rsidRDefault="007172A5" w:rsidP="006723F5">
            <w:pPr>
              <w:pStyle w:val="TAL"/>
              <w:keepNext w:val="0"/>
              <w:keepLines w:val="0"/>
              <w:widowControl w:val="0"/>
            </w:pPr>
            <w:r w:rsidRPr="002C7DEB">
              <w:t xml:space="preserve">        mc_queueing</w:t>
            </w:r>
          </w:p>
        </w:tc>
        <w:tc>
          <w:tcPr>
            <w:tcW w:w="2126" w:type="dxa"/>
            <w:shd w:val="clear" w:color="auto" w:fill="auto"/>
          </w:tcPr>
          <w:p w14:paraId="12BEB648" w14:textId="77777777" w:rsidR="007172A5" w:rsidRPr="002C7DEB" w:rsidRDefault="007172A5" w:rsidP="006723F5">
            <w:pPr>
              <w:pStyle w:val="TAL"/>
              <w:keepNext w:val="0"/>
              <w:keepLines w:val="0"/>
              <w:widowControl w:val="0"/>
            </w:pPr>
            <w:r w:rsidRPr="002C7DEB">
              <w:t>Present</w:t>
            </w:r>
          </w:p>
        </w:tc>
        <w:tc>
          <w:tcPr>
            <w:tcW w:w="2126" w:type="dxa"/>
            <w:tcBorders>
              <w:top w:val="single" w:sz="4" w:space="0" w:color="auto"/>
              <w:bottom w:val="single" w:sz="4" w:space="0" w:color="auto"/>
            </w:tcBorders>
            <w:shd w:val="clear" w:color="auto" w:fill="auto"/>
          </w:tcPr>
          <w:p w14:paraId="39639F9B" w14:textId="77777777" w:rsidR="007172A5" w:rsidRPr="002C7DEB" w:rsidRDefault="007172A5" w:rsidP="006723F5">
            <w:pPr>
              <w:pStyle w:val="TAL"/>
              <w:keepNext w:val="0"/>
              <w:keepLines w:val="0"/>
              <w:widowControl w:val="0"/>
            </w:pPr>
            <w:r w:rsidRPr="002C7DEB">
              <w:t>Parameter has no value</w:t>
            </w:r>
          </w:p>
        </w:tc>
        <w:tc>
          <w:tcPr>
            <w:tcW w:w="1418" w:type="dxa"/>
            <w:shd w:val="clear" w:color="auto" w:fill="auto"/>
          </w:tcPr>
          <w:p w14:paraId="3DEEC0AB" w14:textId="77777777" w:rsidR="007172A5" w:rsidRPr="002C7DEB" w:rsidRDefault="007172A5" w:rsidP="006723F5">
            <w:pPr>
              <w:pStyle w:val="TAL"/>
              <w:keepNext w:val="0"/>
              <w:keepLines w:val="0"/>
              <w:widowControl w:val="0"/>
              <w:rPr>
                <w:rFonts w:cs="Arial"/>
                <w:szCs w:val="18"/>
              </w:rPr>
            </w:pPr>
            <w:r w:rsidRPr="002C7DEB">
              <w:rPr>
                <w:rFonts w:cs="Arial"/>
                <w:szCs w:val="18"/>
              </w:rPr>
              <w:t>3GPP TS 24.581 [88] clause 12, clause 14</w:t>
            </w:r>
          </w:p>
        </w:tc>
        <w:tc>
          <w:tcPr>
            <w:tcW w:w="1133" w:type="dxa"/>
            <w:shd w:val="clear" w:color="auto" w:fill="auto"/>
          </w:tcPr>
          <w:p w14:paraId="0B624547" w14:textId="77777777" w:rsidR="007172A5" w:rsidRPr="002C7DEB" w:rsidRDefault="007172A5" w:rsidP="006723F5">
            <w:pPr>
              <w:pStyle w:val="TAL"/>
              <w:keepNext w:val="0"/>
              <w:keepLines w:val="0"/>
              <w:widowControl w:val="0"/>
            </w:pPr>
          </w:p>
        </w:tc>
      </w:tr>
      <w:tr w:rsidR="007172A5" w:rsidRPr="002C7DEB" w14:paraId="4020D7F9" w14:textId="77777777" w:rsidTr="006723F5">
        <w:trPr>
          <w:cantSplit/>
          <w:jc w:val="center"/>
        </w:trPr>
        <w:tc>
          <w:tcPr>
            <w:tcW w:w="2836" w:type="dxa"/>
            <w:tcBorders>
              <w:bottom w:val="single" w:sz="4" w:space="0" w:color="auto"/>
            </w:tcBorders>
            <w:shd w:val="clear" w:color="auto" w:fill="auto"/>
          </w:tcPr>
          <w:p w14:paraId="62D12283" w14:textId="77777777" w:rsidR="007172A5" w:rsidRPr="002C7DEB" w:rsidRDefault="007172A5" w:rsidP="006723F5">
            <w:pPr>
              <w:pStyle w:val="TAL"/>
              <w:keepNext w:val="0"/>
              <w:keepLines w:val="0"/>
              <w:widowControl w:val="0"/>
            </w:pPr>
            <w:r w:rsidRPr="002C7DEB">
              <w:t xml:space="preserve">        mc_priority</w:t>
            </w:r>
          </w:p>
        </w:tc>
        <w:tc>
          <w:tcPr>
            <w:tcW w:w="2126" w:type="dxa"/>
            <w:shd w:val="clear" w:color="auto" w:fill="auto"/>
          </w:tcPr>
          <w:p w14:paraId="0C25DC07" w14:textId="77777777" w:rsidR="007172A5" w:rsidRPr="002C7DEB" w:rsidRDefault="007172A5" w:rsidP="006723F5">
            <w:pPr>
              <w:pStyle w:val="TAL"/>
              <w:keepNext w:val="0"/>
              <w:keepLines w:val="0"/>
              <w:widowControl w:val="0"/>
            </w:pPr>
            <w:r w:rsidRPr="002C7DEB">
              <w:t>"5"</w:t>
            </w:r>
          </w:p>
        </w:tc>
        <w:tc>
          <w:tcPr>
            <w:tcW w:w="2126" w:type="dxa"/>
            <w:tcBorders>
              <w:top w:val="single" w:sz="4" w:space="0" w:color="auto"/>
              <w:bottom w:val="single" w:sz="4" w:space="0" w:color="auto"/>
            </w:tcBorders>
            <w:shd w:val="clear" w:color="auto" w:fill="auto"/>
          </w:tcPr>
          <w:p w14:paraId="2376A341" w14:textId="77777777" w:rsidR="007172A5" w:rsidRPr="002C7DEB" w:rsidRDefault="007172A5" w:rsidP="006723F5">
            <w:pPr>
              <w:pStyle w:val="TAL"/>
              <w:keepNext w:val="0"/>
              <w:keepLines w:val="0"/>
              <w:widowControl w:val="0"/>
            </w:pPr>
            <w:r w:rsidRPr="002C7DEB">
              <w:t>Any integer value in the range of 1..255</w:t>
            </w:r>
          </w:p>
        </w:tc>
        <w:tc>
          <w:tcPr>
            <w:tcW w:w="1418" w:type="dxa"/>
            <w:shd w:val="clear" w:color="auto" w:fill="auto"/>
          </w:tcPr>
          <w:p w14:paraId="1961BC9F" w14:textId="77777777" w:rsidR="007172A5" w:rsidRPr="002C7DEB" w:rsidRDefault="007172A5" w:rsidP="006723F5">
            <w:pPr>
              <w:pStyle w:val="TAL"/>
              <w:keepNext w:val="0"/>
              <w:keepLines w:val="0"/>
              <w:widowControl w:val="0"/>
              <w:rPr>
                <w:rFonts w:cs="Arial"/>
                <w:szCs w:val="18"/>
              </w:rPr>
            </w:pPr>
            <w:r w:rsidRPr="002C7DEB">
              <w:rPr>
                <w:rFonts w:cs="Arial"/>
                <w:szCs w:val="18"/>
              </w:rPr>
              <w:t>3GPP TS 24.581 [88] clause 12, clause 14</w:t>
            </w:r>
          </w:p>
        </w:tc>
        <w:tc>
          <w:tcPr>
            <w:tcW w:w="1133" w:type="dxa"/>
            <w:shd w:val="clear" w:color="auto" w:fill="auto"/>
          </w:tcPr>
          <w:p w14:paraId="558DE897" w14:textId="77777777" w:rsidR="007172A5" w:rsidRPr="002C7DEB" w:rsidRDefault="007172A5" w:rsidP="006723F5">
            <w:pPr>
              <w:pStyle w:val="TAL"/>
              <w:keepNext w:val="0"/>
              <w:keepLines w:val="0"/>
              <w:widowControl w:val="0"/>
            </w:pPr>
          </w:p>
        </w:tc>
      </w:tr>
      <w:tr w:rsidR="007172A5" w:rsidRPr="002C7DEB" w14:paraId="16B5D77F" w14:textId="77777777" w:rsidTr="006723F5">
        <w:trPr>
          <w:cantSplit/>
          <w:jc w:val="center"/>
        </w:trPr>
        <w:tc>
          <w:tcPr>
            <w:tcW w:w="2836" w:type="dxa"/>
            <w:tcBorders>
              <w:bottom w:val="single" w:sz="4" w:space="0" w:color="FFFFFF"/>
            </w:tcBorders>
            <w:shd w:val="clear" w:color="auto" w:fill="auto"/>
          </w:tcPr>
          <w:p w14:paraId="470A539B" w14:textId="77777777" w:rsidR="007172A5" w:rsidRPr="002C7DEB" w:rsidRDefault="007172A5" w:rsidP="006723F5">
            <w:pPr>
              <w:pStyle w:val="TAL"/>
              <w:keepNext w:val="0"/>
              <w:keepLines w:val="0"/>
              <w:widowControl w:val="0"/>
            </w:pPr>
            <w:r w:rsidRPr="002C7DEB">
              <w:t xml:space="preserve">        mc_granted</w:t>
            </w:r>
          </w:p>
        </w:tc>
        <w:tc>
          <w:tcPr>
            <w:tcW w:w="2126" w:type="dxa"/>
            <w:shd w:val="clear" w:color="auto" w:fill="auto"/>
          </w:tcPr>
          <w:p w14:paraId="72364D94" w14:textId="77777777" w:rsidR="007172A5" w:rsidRPr="002C7DEB" w:rsidRDefault="007172A5" w:rsidP="006723F5">
            <w:pPr>
              <w:pStyle w:val="TAL"/>
              <w:keepNext w:val="0"/>
              <w:keepLines w:val="0"/>
              <w:widowControl w:val="0"/>
            </w:pPr>
            <w:r w:rsidRPr="002C7DEB">
              <w:t>not present</w:t>
            </w:r>
          </w:p>
        </w:tc>
        <w:tc>
          <w:tcPr>
            <w:tcW w:w="2126" w:type="dxa"/>
            <w:tcBorders>
              <w:top w:val="single" w:sz="4" w:space="0" w:color="auto"/>
              <w:bottom w:val="single" w:sz="4" w:space="0" w:color="auto"/>
            </w:tcBorders>
            <w:shd w:val="clear" w:color="auto" w:fill="auto"/>
          </w:tcPr>
          <w:p w14:paraId="284B12AA" w14:textId="77777777" w:rsidR="007172A5" w:rsidRPr="002C7DEB" w:rsidRDefault="007172A5" w:rsidP="006723F5">
            <w:pPr>
              <w:pStyle w:val="TAL"/>
              <w:keepNext w:val="0"/>
              <w:keepLines w:val="0"/>
              <w:widowControl w:val="0"/>
            </w:pPr>
          </w:p>
        </w:tc>
        <w:tc>
          <w:tcPr>
            <w:tcW w:w="1418" w:type="dxa"/>
            <w:shd w:val="clear" w:color="auto" w:fill="auto"/>
          </w:tcPr>
          <w:p w14:paraId="6317CCD0" w14:textId="77777777" w:rsidR="007172A5" w:rsidRPr="002C7DEB" w:rsidRDefault="007172A5" w:rsidP="006723F5">
            <w:pPr>
              <w:pStyle w:val="TAL"/>
              <w:keepNext w:val="0"/>
              <w:keepLines w:val="0"/>
              <w:widowControl w:val="0"/>
              <w:rPr>
                <w:rFonts w:cs="Arial"/>
                <w:szCs w:val="18"/>
              </w:rPr>
            </w:pPr>
          </w:p>
        </w:tc>
        <w:tc>
          <w:tcPr>
            <w:tcW w:w="1133" w:type="dxa"/>
            <w:shd w:val="clear" w:color="auto" w:fill="auto"/>
          </w:tcPr>
          <w:p w14:paraId="2319253A" w14:textId="77777777" w:rsidR="007172A5" w:rsidRPr="002C7DEB" w:rsidRDefault="007172A5" w:rsidP="006723F5">
            <w:pPr>
              <w:pStyle w:val="TAL"/>
              <w:keepNext w:val="0"/>
              <w:keepLines w:val="0"/>
              <w:widowControl w:val="0"/>
            </w:pPr>
          </w:p>
        </w:tc>
      </w:tr>
      <w:tr w:rsidR="007172A5" w:rsidRPr="002C7DEB" w14:paraId="22EE26EF" w14:textId="77777777" w:rsidTr="006723F5">
        <w:trPr>
          <w:cantSplit/>
          <w:jc w:val="center"/>
        </w:trPr>
        <w:tc>
          <w:tcPr>
            <w:tcW w:w="2836" w:type="dxa"/>
            <w:tcBorders>
              <w:top w:val="single" w:sz="4" w:space="0" w:color="FFFFFF"/>
              <w:bottom w:val="single" w:sz="4" w:space="0" w:color="auto"/>
            </w:tcBorders>
            <w:shd w:val="clear" w:color="auto" w:fill="auto"/>
          </w:tcPr>
          <w:p w14:paraId="5918EA2B" w14:textId="77777777" w:rsidR="007172A5" w:rsidRPr="002C7DEB" w:rsidRDefault="007172A5" w:rsidP="006723F5">
            <w:pPr>
              <w:pStyle w:val="TAL"/>
              <w:keepNext w:val="0"/>
              <w:keepLines w:val="0"/>
              <w:widowControl w:val="0"/>
            </w:pPr>
          </w:p>
        </w:tc>
        <w:tc>
          <w:tcPr>
            <w:tcW w:w="2126" w:type="dxa"/>
            <w:shd w:val="clear" w:color="auto" w:fill="auto"/>
          </w:tcPr>
          <w:p w14:paraId="2BDC54F4" w14:textId="77777777" w:rsidR="007172A5" w:rsidRPr="002C7DEB" w:rsidRDefault="007172A5" w:rsidP="006723F5">
            <w:pPr>
              <w:pStyle w:val="TAL"/>
              <w:keepNext w:val="0"/>
              <w:keepLines w:val="0"/>
              <w:widowControl w:val="0"/>
            </w:pPr>
            <w:r w:rsidRPr="002C7DEB">
              <w:t>present</w:t>
            </w:r>
          </w:p>
        </w:tc>
        <w:tc>
          <w:tcPr>
            <w:tcW w:w="2126" w:type="dxa"/>
            <w:tcBorders>
              <w:top w:val="single" w:sz="4" w:space="0" w:color="auto"/>
              <w:bottom w:val="single" w:sz="4" w:space="0" w:color="auto"/>
            </w:tcBorders>
            <w:shd w:val="clear" w:color="auto" w:fill="auto"/>
          </w:tcPr>
          <w:p w14:paraId="3EB3EC9B" w14:textId="77777777" w:rsidR="007172A5" w:rsidRPr="002C7DEB" w:rsidRDefault="007172A5" w:rsidP="006723F5">
            <w:pPr>
              <w:pStyle w:val="TAL"/>
              <w:keepNext w:val="0"/>
              <w:keepLines w:val="0"/>
              <w:widowControl w:val="0"/>
            </w:pPr>
            <w:r w:rsidRPr="002C7DEB">
              <w:t>Parameter has no value</w:t>
            </w:r>
          </w:p>
        </w:tc>
        <w:tc>
          <w:tcPr>
            <w:tcW w:w="1418" w:type="dxa"/>
            <w:shd w:val="clear" w:color="auto" w:fill="auto"/>
          </w:tcPr>
          <w:p w14:paraId="1788D997" w14:textId="77777777" w:rsidR="007172A5" w:rsidRPr="002C7DEB" w:rsidRDefault="007172A5" w:rsidP="006723F5">
            <w:pPr>
              <w:pStyle w:val="TAL"/>
              <w:keepNext w:val="0"/>
              <w:keepLines w:val="0"/>
              <w:widowControl w:val="0"/>
              <w:rPr>
                <w:rFonts w:cs="Arial"/>
                <w:szCs w:val="18"/>
              </w:rPr>
            </w:pPr>
            <w:r w:rsidRPr="002C7DEB">
              <w:rPr>
                <w:rFonts w:cs="Arial"/>
                <w:szCs w:val="18"/>
              </w:rPr>
              <w:t>3GPP TS 24.581 [88] clause 12, clause 14</w:t>
            </w:r>
          </w:p>
        </w:tc>
        <w:tc>
          <w:tcPr>
            <w:tcW w:w="1133" w:type="dxa"/>
            <w:shd w:val="clear" w:color="auto" w:fill="auto"/>
          </w:tcPr>
          <w:p w14:paraId="7810432E" w14:textId="77777777" w:rsidR="007172A5" w:rsidRPr="002C7DEB" w:rsidRDefault="007172A5" w:rsidP="006723F5">
            <w:pPr>
              <w:pStyle w:val="TAL"/>
              <w:keepNext w:val="0"/>
              <w:keepLines w:val="0"/>
              <w:widowControl w:val="0"/>
            </w:pPr>
            <w:r w:rsidRPr="002C7DEB">
              <w:t>IMPLICIT_FLOOR_GRANTED</w:t>
            </w:r>
          </w:p>
        </w:tc>
      </w:tr>
      <w:tr w:rsidR="007172A5" w:rsidRPr="002C7DEB" w14:paraId="680B19C1" w14:textId="77777777" w:rsidTr="006723F5">
        <w:trPr>
          <w:cantSplit/>
          <w:jc w:val="center"/>
        </w:trPr>
        <w:tc>
          <w:tcPr>
            <w:tcW w:w="2836" w:type="dxa"/>
            <w:tcBorders>
              <w:bottom w:val="single" w:sz="4" w:space="0" w:color="FFFFFF"/>
            </w:tcBorders>
            <w:shd w:val="clear" w:color="auto" w:fill="auto"/>
          </w:tcPr>
          <w:p w14:paraId="255875F8" w14:textId="77777777" w:rsidR="007172A5" w:rsidRPr="002C7DEB" w:rsidRDefault="007172A5" w:rsidP="006723F5">
            <w:pPr>
              <w:pStyle w:val="TAL"/>
              <w:keepNext w:val="0"/>
              <w:keepLines w:val="0"/>
              <w:widowControl w:val="0"/>
            </w:pPr>
            <w:r w:rsidRPr="002C7DEB">
              <w:t xml:space="preserve">        mc_implicit_request</w:t>
            </w:r>
          </w:p>
        </w:tc>
        <w:tc>
          <w:tcPr>
            <w:tcW w:w="2126" w:type="dxa"/>
            <w:shd w:val="clear" w:color="auto" w:fill="auto"/>
          </w:tcPr>
          <w:p w14:paraId="4DB26816" w14:textId="77777777" w:rsidR="007172A5" w:rsidRPr="002C7DEB" w:rsidRDefault="007172A5" w:rsidP="006723F5">
            <w:pPr>
              <w:pStyle w:val="TAL"/>
              <w:keepNext w:val="0"/>
              <w:keepLines w:val="0"/>
              <w:widowControl w:val="0"/>
            </w:pPr>
            <w:r w:rsidRPr="002C7DEB">
              <w:t>Present</w:t>
            </w:r>
          </w:p>
        </w:tc>
        <w:tc>
          <w:tcPr>
            <w:tcW w:w="2126" w:type="dxa"/>
            <w:tcBorders>
              <w:top w:val="single" w:sz="4" w:space="0" w:color="auto"/>
              <w:bottom w:val="single" w:sz="4" w:space="0" w:color="auto"/>
            </w:tcBorders>
            <w:shd w:val="clear" w:color="auto" w:fill="auto"/>
          </w:tcPr>
          <w:p w14:paraId="504FE849" w14:textId="77777777" w:rsidR="007172A5" w:rsidRPr="002C7DEB" w:rsidRDefault="007172A5" w:rsidP="006723F5">
            <w:pPr>
              <w:pStyle w:val="TAL"/>
              <w:keepNext w:val="0"/>
              <w:keepLines w:val="0"/>
              <w:widowControl w:val="0"/>
            </w:pPr>
            <w:r w:rsidRPr="002C7DEB">
              <w:t>Parameter has no value</w:t>
            </w:r>
          </w:p>
        </w:tc>
        <w:tc>
          <w:tcPr>
            <w:tcW w:w="1418" w:type="dxa"/>
            <w:shd w:val="clear" w:color="auto" w:fill="auto"/>
          </w:tcPr>
          <w:p w14:paraId="248F1F9F" w14:textId="77777777" w:rsidR="007172A5" w:rsidRPr="002C7DEB" w:rsidRDefault="007172A5" w:rsidP="006723F5">
            <w:pPr>
              <w:pStyle w:val="TAL"/>
              <w:keepNext w:val="0"/>
              <w:keepLines w:val="0"/>
              <w:widowControl w:val="0"/>
              <w:rPr>
                <w:rFonts w:cs="Arial"/>
                <w:szCs w:val="18"/>
              </w:rPr>
            </w:pPr>
          </w:p>
        </w:tc>
        <w:tc>
          <w:tcPr>
            <w:tcW w:w="1133" w:type="dxa"/>
            <w:shd w:val="clear" w:color="auto" w:fill="auto"/>
          </w:tcPr>
          <w:p w14:paraId="21BCEE35" w14:textId="77777777" w:rsidR="007172A5" w:rsidRPr="002C7DEB" w:rsidRDefault="007172A5" w:rsidP="006723F5">
            <w:pPr>
              <w:pStyle w:val="TAL"/>
              <w:keepNext w:val="0"/>
              <w:keepLines w:val="0"/>
              <w:widowControl w:val="0"/>
            </w:pPr>
          </w:p>
        </w:tc>
      </w:tr>
      <w:tr w:rsidR="007172A5" w:rsidRPr="002C7DEB" w14:paraId="01B9D294" w14:textId="77777777" w:rsidTr="006723F5">
        <w:trPr>
          <w:cantSplit/>
          <w:jc w:val="center"/>
        </w:trPr>
        <w:tc>
          <w:tcPr>
            <w:tcW w:w="2836" w:type="dxa"/>
            <w:tcBorders>
              <w:top w:val="single" w:sz="4" w:space="0" w:color="FFFFFF"/>
            </w:tcBorders>
            <w:shd w:val="clear" w:color="auto" w:fill="auto"/>
          </w:tcPr>
          <w:p w14:paraId="0CE7EB4A" w14:textId="77777777" w:rsidR="007172A5" w:rsidRPr="002C7DEB" w:rsidRDefault="007172A5" w:rsidP="006723F5">
            <w:pPr>
              <w:pStyle w:val="TAL"/>
              <w:keepNext w:val="0"/>
              <w:keepLines w:val="0"/>
              <w:widowControl w:val="0"/>
            </w:pPr>
          </w:p>
        </w:tc>
        <w:tc>
          <w:tcPr>
            <w:tcW w:w="2126" w:type="dxa"/>
            <w:shd w:val="clear" w:color="auto" w:fill="auto"/>
          </w:tcPr>
          <w:p w14:paraId="383A381F" w14:textId="77777777" w:rsidR="007172A5" w:rsidRPr="002C7DEB" w:rsidRDefault="007172A5" w:rsidP="006723F5">
            <w:pPr>
              <w:pStyle w:val="TAL"/>
              <w:keepNext w:val="0"/>
              <w:keepLines w:val="0"/>
              <w:widowControl w:val="0"/>
            </w:pPr>
          </w:p>
        </w:tc>
        <w:tc>
          <w:tcPr>
            <w:tcW w:w="2126" w:type="dxa"/>
            <w:tcBorders>
              <w:top w:val="single" w:sz="4" w:space="0" w:color="auto"/>
              <w:bottom w:val="single" w:sz="4" w:space="0" w:color="auto"/>
            </w:tcBorders>
            <w:shd w:val="clear" w:color="auto" w:fill="auto"/>
          </w:tcPr>
          <w:p w14:paraId="2C87C69E" w14:textId="77777777" w:rsidR="007172A5" w:rsidRPr="002C7DEB" w:rsidRDefault="007172A5" w:rsidP="006723F5">
            <w:pPr>
              <w:pStyle w:val="TAL"/>
              <w:keepNext w:val="0"/>
              <w:keepLines w:val="0"/>
              <w:widowControl w:val="0"/>
            </w:pPr>
          </w:p>
        </w:tc>
        <w:tc>
          <w:tcPr>
            <w:tcW w:w="1418" w:type="dxa"/>
            <w:shd w:val="clear" w:color="auto" w:fill="auto"/>
          </w:tcPr>
          <w:p w14:paraId="6FDB6E91" w14:textId="77777777" w:rsidR="007172A5" w:rsidRPr="002C7DEB" w:rsidRDefault="007172A5" w:rsidP="006723F5">
            <w:pPr>
              <w:pStyle w:val="TAL"/>
              <w:keepNext w:val="0"/>
              <w:keepLines w:val="0"/>
              <w:widowControl w:val="0"/>
              <w:rPr>
                <w:rFonts w:cs="Arial"/>
                <w:szCs w:val="18"/>
              </w:rPr>
            </w:pPr>
            <w:r w:rsidRPr="002C7DEB">
              <w:rPr>
                <w:rFonts w:cs="Arial"/>
                <w:szCs w:val="18"/>
              </w:rPr>
              <w:t>3GPP TS 24.581 [88] clause 12, clause 14</w:t>
            </w:r>
          </w:p>
        </w:tc>
        <w:tc>
          <w:tcPr>
            <w:tcW w:w="1133" w:type="dxa"/>
            <w:shd w:val="clear" w:color="auto" w:fill="auto"/>
          </w:tcPr>
          <w:p w14:paraId="502DA257" w14:textId="77777777" w:rsidR="007172A5" w:rsidRPr="002C7DEB" w:rsidRDefault="007172A5" w:rsidP="006723F5">
            <w:pPr>
              <w:pStyle w:val="TAL"/>
              <w:keepNext w:val="0"/>
              <w:keepLines w:val="0"/>
              <w:widowControl w:val="0"/>
            </w:pPr>
            <w:r w:rsidRPr="002C7DEB">
              <w:t>IMPLICIT_GRANT_REQUESTED</w:t>
            </w:r>
          </w:p>
        </w:tc>
      </w:tr>
      <w:tr w:rsidR="007172A5" w:rsidRPr="002C7DEB" w14:paraId="0F4C7863" w14:textId="77777777" w:rsidTr="006723F5">
        <w:trPr>
          <w:cantSplit/>
          <w:jc w:val="center"/>
        </w:trPr>
        <w:tc>
          <w:tcPr>
            <w:tcW w:w="2836" w:type="dxa"/>
            <w:shd w:val="clear" w:color="auto" w:fill="auto"/>
          </w:tcPr>
          <w:p w14:paraId="50D02B9E" w14:textId="77777777" w:rsidR="007172A5" w:rsidRPr="002C7DEB" w:rsidRDefault="007172A5" w:rsidP="006723F5">
            <w:pPr>
              <w:pStyle w:val="TAL"/>
              <w:keepNext w:val="0"/>
              <w:keepLines w:val="0"/>
              <w:widowControl w:val="0"/>
            </w:pPr>
            <w:r w:rsidRPr="002C7DEB">
              <w:lastRenderedPageBreak/>
              <w:t xml:space="preserve">        mc_reception_priority"</w:t>
            </w:r>
          </w:p>
        </w:tc>
        <w:tc>
          <w:tcPr>
            <w:tcW w:w="2126" w:type="dxa"/>
            <w:shd w:val="clear" w:color="auto" w:fill="auto"/>
          </w:tcPr>
          <w:p w14:paraId="5D261A8D" w14:textId="77777777" w:rsidR="007172A5" w:rsidRPr="002C7DEB" w:rsidRDefault="007172A5" w:rsidP="006723F5">
            <w:pPr>
              <w:pStyle w:val="TAL"/>
              <w:keepNext w:val="0"/>
              <w:keepLines w:val="0"/>
              <w:widowControl w:val="0"/>
            </w:pPr>
            <w:r w:rsidRPr="002C7DEB">
              <w:t>not present</w:t>
            </w:r>
          </w:p>
          <w:p w14:paraId="19D56F03" w14:textId="77777777" w:rsidR="007172A5" w:rsidRPr="002C7DEB" w:rsidRDefault="007172A5" w:rsidP="006723F5">
            <w:pPr>
              <w:pStyle w:val="TAL"/>
              <w:keepNext w:val="0"/>
              <w:keepLines w:val="0"/>
              <w:widowControl w:val="0"/>
            </w:pPr>
            <w:r w:rsidRPr="002C7DEB">
              <w:t>or</w:t>
            </w:r>
          </w:p>
          <w:p w14:paraId="2C108D20" w14:textId="77777777" w:rsidR="007172A5" w:rsidRPr="002C7DEB" w:rsidRDefault="007172A5" w:rsidP="006723F5">
            <w:pPr>
              <w:pStyle w:val="TAL"/>
              <w:keepNext w:val="0"/>
              <w:keepLines w:val="0"/>
              <w:widowControl w:val="0"/>
            </w:pPr>
            <w:r w:rsidRPr="002C7DEB">
              <w:t>"10"</w:t>
            </w:r>
          </w:p>
        </w:tc>
        <w:tc>
          <w:tcPr>
            <w:tcW w:w="2126" w:type="dxa"/>
            <w:tcBorders>
              <w:top w:val="single" w:sz="4" w:space="0" w:color="auto"/>
              <w:bottom w:val="single" w:sz="4" w:space="0" w:color="auto"/>
            </w:tcBorders>
            <w:shd w:val="clear" w:color="auto" w:fill="auto"/>
          </w:tcPr>
          <w:p w14:paraId="1202BF99" w14:textId="77777777" w:rsidR="007172A5" w:rsidRPr="002C7DEB" w:rsidRDefault="007172A5" w:rsidP="006723F5">
            <w:pPr>
              <w:pStyle w:val="TAL"/>
              <w:keepNext w:val="0"/>
              <w:keepLines w:val="0"/>
              <w:widowControl w:val="0"/>
            </w:pPr>
            <w:r w:rsidRPr="002C7DEB">
              <w:t>No present if not present in the SDP offer. If present in the SDP offer, then the arbitrarily chosen value of "10 should be used</w:t>
            </w:r>
          </w:p>
        </w:tc>
        <w:tc>
          <w:tcPr>
            <w:tcW w:w="1418" w:type="dxa"/>
            <w:shd w:val="clear" w:color="auto" w:fill="auto"/>
          </w:tcPr>
          <w:p w14:paraId="0E7D0230" w14:textId="77777777" w:rsidR="007172A5" w:rsidRPr="002C7DEB" w:rsidRDefault="007172A5" w:rsidP="006723F5">
            <w:pPr>
              <w:pStyle w:val="TAL"/>
              <w:keepNext w:val="0"/>
              <w:keepLines w:val="0"/>
              <w:widowControl w:val="0"/>
              <w:rPr>
                <w:rFonts w:cs="Arial"/>
                <w:szCs w:val="18"/>
              </w:rPr>
            </w:pPr>
            <w:r w:rsidRPr="002C7DEB">
              <w:rPr>
                <w:rFonts w:cs="Arial"/>
                <w:szCs w:val="18"/>
              </w:rPr>
              <w:t>3GPP TS 24.581 [88] clause 12, clause 14</w:t>
            </w:r>
          </w:p>
        </w:tc>
        <w:tc>
          <w:tcPr>
            <w:tcW w:w="1133" w:type="dxa"/>
            <w:shd w:val="clear" w:color="auto" w:fill="auto"/>
          </w:tcPr>
          <w:p w14:paraId="6CC9A85A" w14:textId="77777777" w:rsidR="007172A5" w:rsidRPr="002C7DEB" w:rsidRDefault="007172A5" w:rsidP="006723F5">
            <w:pPr>
              <w:pStyle w:val="TAL"/>
              <w:keepNext w:val="0"/>
              <w:keepLines w:val="0"/>
              <w:widowControl w:val="0"/>
            </w:pPr>
          </w:p>
        </w:tc>
      </w:tr>
    </w:tbl>
    <w:p w14:paraId="03B332D4" w14:textId="77777777" w:rsidR="007172A5" w:rsidRPr="002C7DEB" w:rsidRDefault="007172A5" w:rsidP="007172A5"/>
    <w:p w14:paraId="0CB19FB9" w14:textId="77777777" w:rsidR="007172A5" w:rsidRPr="002C7DEB" w:rsidRDefault="007172A5" w:rsidP="007172A5">
      <w:pPr>
        <w:pStyle w:val="Heading5"/>
      </w:pPr>
      <w:bookmarkStart w:id="928" w:name="_Toc27678058"/>
      <w:bookmarkStart w:id="929" w:name="_Toc36037080"/>
      <w:bookmarkStart w:id="930" w:name="_Toc44398150"/>
      <w:bookmarkStart w:id="931" w:name="_Toc52382335"/>
      <w:bookmarkStart w:id="932" w:name="_Toc60687243"/>
      <w:r w:rsidRPr="002C7DEB">
        <w:lastRenderedPageBreak/>
        <w:t>-</w:t>
      </w:r>
      <w:r w:rsidRPr="002C7DEB">
        <w:tab/>
        <w:t>MCData</w:t>
      </w:r>
      <w:bookmarkEnd w:id="928"/>
      <w:bookmarkEnd w:id="929"/>
      <w:bookmarkEnd w:id="930"/>
      <w:bookmarkEnd w:id="931"/>
      <w:bookmarkEnd w:id="932"/>
    </w:p>
    <w:p w14:paraId="1549323C" w14:textId="77777777" w:rsidR="007172A5" w:rsidRPr="002C7DEB" w:rsidRDefault="007172A5" w:rsidP="007172A5">
      <w:pPr>
        <w:pStyle w:val="TH"/>
      </w:pPr>
      <w:r w:rsidRPr="002C7DEB">
        <w:t>Table 5.5.3.1.2-3: SDP Message from the SS for MCData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172A5" w:rsidRPr="002C7DEB" w14:paraId="386A408F" w14:textId="77777777" w:rsidTr="006723F5">
        <w:trPr>
          <w:cantSplit/>
          <w:tblHeader/>
          <w:jc w:val="center"/>
        </w:trPr>
        <w:tc>
          <w:tcPr>
            <w:tcW w:w="9639" w:type="dxa"/>
            <w:gridSpan w:val="5"/>
            <w:shd w:val="clear" w:color="auto" w:fill="auto"/>
          </w:tcPr>
          <w:p w14:paraId="3418D9DA" w14:textId="77777777" w:rsidR="007172A5" w:rsidRPr="002C7DEB" w:rsidRDefault="007172A5" w:rsidP="006723F5">
            <w:pPr>
              <w:pStyle w:val="TAL"/>
            </w:pPr>
            <w:r w:rsidRPr="002C7DEB">
              <w:lastRenderedPageBreak/>
              <w:t>Derivation Path: RFC 4566 [27]</w:t>
            </w:r>
          </w:p>
        </w:tc>
      </w:tr>
      <w:tr w:rsidR="007172A5" w:rsidRPr="002C7DEB" w14:paraId="127AEE9D" w14:textId="77777777" w:rsidTr="006723F5">
        <w:trPr>
          <w:cantSplit/>
          <w:tblHeader/>
          <w:jc w:val="center"/>
        </w:trPr>
        <w:tc>
          <w:tcPr>
            <w:tcW w:w="2836" w:type="dxa"/>
            <w:shd w:val="clear" w:color="auto" w:fill="auto"/>
          </w:tcPr>
          <w:p w14:paraId="5F3B88E9" w14:textId="77777777" w:rsidR="007172A5" w:rsidRPr="002C7DEB" w:rsidRDefault="007172A5" w:rsidP="006723F5">
            <w:pPr>
              <w:pStyle w:val="TAH"/>
              <w:rPr>
                <w:bCs/>
              </w:rPr>
            </w:pPr>
            <w:r w:rsidRPr="002C7DEB">
              <w:rPr>
                <w:bCs/>
              </w:rPr>
              <w:t>Information Element</w:t>
            </w:r>
          </w:p>
        </w:tc>
        <w:tc>
          <w:tcPr>
            <w:tcW w:w="2126" w:type="dxa"/>
            <w:shd w:val="clear" w:color="auto" w:fill="auto"/>
          </w:tcPr>
          <w:p w14:paraId="0A00401E" w14:textId="77777777" w:rsidR="007172A5" w:rsidRPr="002C7DEB" w:rsidRDefault="007172A5" w:rsidP="006723F5">
            <w:pPr>
              <w:pStyle w:val="TAH"/>
              <w:rPr>
                <w:bCs/>
              </w:rPr>
            </w:pPr>
            <w:r w:rsidRPr="002C7DEB">
              <w:rPr>
                <w:bCs/>
              </w:rPr>
              <w:t>Value/remark</w:t>
            </w:r>
          </w:p>
        </w:tc>
        <w:tc>
          <w:tcPr>
            <w:tcW w:w="2126" w:type="dxa"/>
            <w:tcBorders>
              <w:bottom w:val="single" w:sz="4" w:space="0" w:color="auto"/>
            </w:tcBorders>
            <w:shd w:val="clear" w:color="auto" w:fill="auto"/>
          </w:tcPr>
          <w:p w14:paraId="46A880D6" w14:textId="77777777" w:rsidR="007172A5" w:rsidRPr="002C7DEB" w:rsidRDefault="007172A5" w:rsidP="006723F5">
            <w:pPr>
              <w:pStyle w:val="TAH"/>
              <w:rPr>
                <w:bCs/>
              </w:rPr>
            </w:pPr>
            <w:r w:rsidRPr="002C7DEB">
              <w:rPr>
                <w:bCs/>
              </w:rPr>
              <w:t>Comment</w:t>
            </w:r>
          </w:p>
        </w:tc>
        <w:tc>
          <w:tcPr>
            <w:tcW w:w="1418" w:type="dxa"/>
            <w:shd w:val="clear" w:color="auto" w:fill="auto"/>
          </w:tcPr>
          <w:p w14:paraId="49636596" w14:textId="77777777" w:rsidR="007172A5" w:rsidRPr="002C7DEB" w:rsidRDefault="007172A5" w:rsidP="006723F5">
            <w:pPr>
              <w:pStyle w:val="TAH"/>
              <w:rPr>
                <w:bCs/>
              </w:rPr>
            </w:pPr>
            <w:r w:rsidRPr="002C7DEB">
              <w:rPr>
                <w:bCs/>
              </w:rPr>
              <w:t>Reference</w:t>
            </w:r>
          </w:p>
        </w:tc>
        <w:tc>
          <w:tcPr>
            <w:tcW w:w="1133" w:type="dxa"/>
            <w:shd w:val="clear" w:color="auto" w:fill="auto"/>
          </w:tcPr>
          <w:p w14:paraId="053D0F27" w14:textId="77777777" w:rsidR="007172A5" w:rsidRPr="002C7DEB" w:rsidRDefault="007172A5" w:rsidP="006723F5">
            <w:pPr>
              <w:pStyle w:val="TAH"/>
              <w:rPr>
                <w:bCs/>
              </w:rPr>
            </w:pPr>
            <w:r w:rsidRPr="002C7DEB">
              <w:rPr>
                <w:bCs/>
              </w:rPr>
              <w:t>Condition</w:t>
            </w:r>
          </w:p>
        </w:tc>
      </w:tr>
      <w:tr w:rsidR="007172A5" w:rsidRPr="002C7DEB" w14:paraId="4D1C554E" w14:textId="77777777" w:rsidTr="006723F5">
        <w:trPr>
          <w:cantSplit/>
          <w:jc w:val="center"/>
        </w:trPr>
        <w:tc>
          <w:tcPr>
            <w:tcW w:w="2836" w:type="dxa"/>
            <w:shd w:val="clear" w:color="auto" w:fill="auto"/>
          </w:tcPr>
          <w:p w14:paraId="1120AD4B" w14:textId="77777777" w:rsidR="007172A5" w:rsidRPr="002C7DEB" w:rsidRDefault="007172A5" w:rsidP="006723F5">
            <w:pPr>
              <w:pStyle w:val="TAL"/>
            </w:pPr>
            <w:r w:rsidRPr="002C7DEB">
              <w:rPr>
                <w:b/>
              </w:rPr>
              <w:t>Session description:</w:t>
            </w:r>
          </w:p>
        </w:tc>
        <w:tc>
          <w:tcPr>
            <w:tcW w:w="2126" w:type="dxa"/>
            <w:shd w:val="clear" w:color="auto" w:fill="auto"/>
          </w:tcPr>
          <w:p w14:paraId="2DA4C8D3"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25B9116F" w14:textId="77777777" w:rsidR="007172A5" w:rsidRPr="002C7DEB" w:rsidRDefault="007172A5" w:rsidP="006723F5">
            <w:pPr>
              <w:pStyle w:val="TAL"/>
            </w:pPr>
          </w:p>
        </w:tc>
        <w:tc>
          <w:tcPr>
            <w:tcW w:w="1418" w:type="dxa"/>
            <w:shd w:val="clear" w:color="auto" w:fill="auto"/>
          </w:tcPr>
          <w:p w14:paraId="47DE8D71" w14:textId="77777777" w:rsidR="007172A5" w:rsidRPr="002C7DEB" w:rsidRDefault="007172A5" w:rsidP="006723F5">
            <w:pPr>
              <w:pStyle w:val="TAL"/>
            </w:pPr>
          </w:p>
        </w:tc>
        <w:tc>
          <w:tcPr>
            <w:tcW w:w="1133" w:type="dxa"/>
            <w:shd w:val="clear" w:color="auto" w:fill="auto"/>
          </w:tcPr>
          <w:p w14:paraId="3FE4F1C8" w14:textId="77777777" w:rsidR="007172A5" w:rsidRPr="002C7DEB" w:rsidRDefault="007172A5" w:rsidP="006723F5">
            <w:pPr>
              <w:pStyle w:val="TAL"/>
            </w:pPr>
          </w:p>
        </w:tc>
      </w:tr>
      <w:tr w:rsidR="007172A5" w:rsidRPr="002C7DEB" w14:paraId="2F275684" w14:textId="77777777" w:rsidTr="006723F5">
        <w:trPr>
          <w:cantSplit/>
          <w:jc w:val="center"/>
        </w:trPr>
        <w:tc>
          <w:tcPr>
            <w:tcW w:w="2836" w:type="dxa"/>
            <w:shd w:val="clear" w:color="auto" w:fill="auto"/>
          </w:tcPr>
          <w:p w14:paraId="53016E65" w14:textId="77777777" w:rsidR="007172A5" w:rsidRPr="002C7DEB" w:rsidRDefault="007172A5" w:rsidP="006723F5">
            <w:pPr>
              <w:pStyle w:val="TAL"/>
              <w:rPr>
                <w:b/>
              </w:rPr>
            </w:pPr>
            <w:r w:rsidRPr="002C7DEB">
              <w:rPr>
                <w:b/>
              </w:rPr>
              <w:t xml:space="preserve">  Protocol Version</w:t>
            </w:r>
          </w:p>
        </w:tc>
        <w:tc>
          <w:tcPr>
            <w:tcW w:w="2126" w:type="dxa"/>
            <w:shd w:val="clear" w:color="auto" w:fill="auto"/>
          </w:tcPr>
          <w:p w14:paraId="78F50975" w14:textId="77777777" w:rsidR="007172A5" w:rsidRPr="002C7DEB" w:rsidRDefault="007172A5" w:rsidP="006723F5">
            <w:pPr>
              <w:pStyle w:val="TAL"/>
            </w:pPr>
            <w:r w:rsidRPr="002C7DEB">
              <w:t>"0"</w:t>
            </w:r>
          </w:p>
        </w:tc>
        <w:tc>
          <w:tcPr>
            <w:tcW w:w="2126" w:type="dxa"/>
            <w:tcBorders>
              <w:top w:val="single" w:sz="4" w:space="0" w:color="auto"/>
              <w:bottom w:val="single" w:sz="4" w:space="0" w:color="auto"/>
            </w:tcBorders>
            <w:shd w:val="clear" w:color="auto" w:fill="auto"/>
          </w:tcPr>
          <w:p w14:paraId="6B78B581" w14:textId="77777777" w:rsidR="007172A5" w:rsidRPr="002C7DEB" w:rsidRDefault="007172A5" w:rsidP="006723F5">
            <w:pPr>
              <w:pStyle w:val="TAL"/>
            </w:pPr>
            <w:r w:rsidRPr="002C7DEB">
              <w:t>v= line</w:t>
            </w:r>
          </w:p>
        </w:tc>
        <w:tc>
          <w:tcPr>
            <w:tcW w:w="1418" w:type="dxa"/>
            <w:shd w:val="clear" w:color="auto" w:fill="auto"/>
          </w:tcPr>
          <w:p w14:paraId="10D7F434" w14:textId="77777777" w:rsidR="007172A5" w:rsidRPr="002C7DEB" w:rsidRDefault="007172A5" w:rsidP="006723F5">
            <w:pPr>
              <w:pStyle w:val="TAL"/>
            </w:pPr>
          </w:p>
        </w:tc>
        <w:tc>
          <w:tcPr>
            <w:tcW w:w="1133" w:type="dxa"/>
            <w:shd w:val="clear" w:color="auto" w:fill="auto"/>
          </w:tcPr>
          <w:p w14:paraId="47C01661" w14:textId="77777777" w:rsidR="007172A5" w:rsidRPr="002C7DEB" w:rsidRDefault="007172A5" w:rsidP="006723F5">
            <w:pPr>
              <w:pStyle w:val="TAL"/>
            </w:pPr>
          </w:p>
        </w:tc>
      </w:tr>
      <w:tr w:rsidR="007172A5" w:rsidRPr="002C7DEB" w14:paraId="5A81ED6B" w14:textId="77777777" w:rsidTr="006723F5">
        <w:trPr>
          <w:cantSplit/>
          <w:jc w:val="center"/>
        </w:trPr>
        <w:tc>
          <w:tcPr>
            <w:tcW w:w="2836" w:type="dxa"/>
            <w:shd w:val="clear" w:color="auto" w:fill="auto"/>
          </w:tcPr>
          <w:p w14:paraId="132EC02D" w14:textId="77777777" w:rsidR="007172A5" w:rsidRPr="002C7DEB" w:rsidRDefault="007172A5" w:rsidP="006723F5">
            <w:pPr>
              <w:pStyle w:val="TAL"/>
              <w:rPr>
                <w:b/>
              </w:rPr>
            </w:pPr>
            <w:r w:rsidRPr="002C7DEB">
              <w:rPr>
                <w:b/>
              </w:rPr>
              <w:t xml:space="preserve">  Origin</w:t>
            </w:r>
          </w:p>
        </w:tc>
        <w:tc>
          <w:tcPr>
            <w:tcW w:w="2126" w:type="dxa"/>
            <w:shd w:val="clear" w:color="auto" w:fill="auto"/>
          </w:tcPr>
          <w:p w14:paraId="038F36FF"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283D9467" w14:textId="77777777" w:rsidR="007172A5" w:rsidRPr="002C7DEB" w:rsidRDefault="007172A5" w:rsidP="006723F5">
            <w:pPr>
              <w:pStyle w:val="TAL"/>
            </w:pPr>
            <w:r w:rsidRPr="002C7DEB">
              <w:t>o= line</w:t>
            </w:r>
          </w:p>
        </w:tc>
        <w:tc>
          <w:tcPr>
            <w:tcW w:w="1418" w:type="dxa"/>
            <w:shd w:val="clear" w:color="auto" w:fill="auto"/>
          </w:tcPr>
          <w:p w14:paraId="5D72FCFF" w14:textId="77777777" w:rsidR="007172A5" w:rsidRPr="002C7DEB" w:rsidRDefault="007172A5" w:rsidP="006723F5">
            <w:pPr>
              <w:pStyle w:val="TAL"/>
            </w:pPr>
          </w:p>
        </w:tc>
        <w:tc>
          <w:tcPr>
            <w:tcW w:w="1133" w:type="dxa"/>
            <w:shd w:val="clear" w:color="auto" w:fill="auto"/>
          </w:tcPr>
          <w:p w14:paraId="1F60AAB7" w14:textId="77777777" w:rsidR="007172A5" w:rsidRPr="002C7DEB" w:rsidRDefault="007172A5" w:rsidP="006723F5">
            <w:pPr>
              <w:pStyle w:val="TAL"/>
            </w:pPr>
          </w:p>
        </w:tc>
      </w:tr>
      <w:tr w:rsidR="007172A5" w:rsidRPr="002C7DEB" w14:paraId="39C900E1" w14:textId="77777777" w:rsidTr="006723F5">
        <w:trPr>
          <w:cantSplit/>
          <w:jc w:val="center"/>
        </w:trPr>
        <w:tc>
          <w:tcPr>
            <w:tcW w:w="2836" w:type="dxa"/>
            <w:shd w:val="clear" w:color="auto" w:fill="auto"/>
          </w:tcPr>
          <w:p w14:paraId="457E11E4" w14:textId="77777777" w:rsidR="007172A5" w:rsidRPr="002C7DEB" w:rsidRDefault="007172A5" w:rsidP="006723F5">
            <w:pPr>
              <w:pStyle w:val="TAL"/>
            </w:pPr>
            <w:r w:rsidRPr="002C7DEB">
              <w:t xml:space="preserve">    username</w:t>
            </w:r>
          </w:p>
        </w:tc>
        <w:tc>
          <w:tcPr>
            <w:tcW w:w="2126" w:type="dxa"/>
            <w:shd w:val="clear" w:color="auto" w:fill="auto"/>
          </w:tcPr>
          <w:p w14:paraId="10812083" w14:textId="77777777" w:rsidR="007172A5" w:rsidRPr="002C7DEB" w:rsidRDefault="007172A5" w:rsidP="006723F5">
            <w:pPr>
              <w:pStyle w:val="TAL"/>
            </w:pPr>
            <w:r w:rsidRPr="002C7DEB">
              <w:t>px_MCDATA_ID_User_B</w:t>
            </w:r>
          </w:p>
        </w:tc>
        <w:tc>
          <w:tcPr>
            <w:tcW w:w="2126" w:type="dxa"/>
            <w:tcBorders>
              <w:top w:val="single" w:sz="4" w:space="0" w:color="auto"/>
              <w:bottom w:val="single" w:sz="4" w:space="0" w:color="auto"/>
            </w:tcBorders>
            <w:shd w:val="clear" w:color="auto" w:fill="auto"/>
          </w:tcPr>
          <w:p w14:paraId="44C8FC69" w14:textId="77777777" w:rsidR="007172A5" w:rsidRPr="002C7DEB" w:rsidRDefault="007172A5" w:rsidP="006723F5">
            <w:pPr>
              <w:pStyle w:val="TAL"/>
            </w:pPr>
            <w:r w:rsidRPr="002C7DEB">
              <w:t>Username of client</w:t>
            </w:r>
          </w:p>
        </w:tc>
        <w:tc>
          <w:tcPr>
            <w:tcW w:w="1418" w:type="dxa"/>
            <w:shd w:val="clear" w:color="auto" w:fill="auto"/>
          </w:tcPr>
          <w:p w14:paraId="6D88122C" w14:textId="77777777" w:rsidR="007172A5" w:rsidRPr="002C7DEB" w:rsidRDefault="007172A5" w:rsidP="006723F5">
            <w:pPr>
              <w:pStyle w:val="TAL"/>
            </w:pPr>
          </w:p>
        </w:tc>
        <w:tc>
          <w:tcPr>
            <w:tcW w:w="1133" w:type="dxa"/>
            <w:shd w:val="clear" w:color="auto" w:fill="auto"/>
          </w:tcPr>
          <w:p w14:paraId="182E0D82" w14:textId="77777777" w:rsidR="007172A5" w:rsidRPr="002C7DEB" w:rsidRDefault="007172A5" w:rsidP="006723F5">
            <w:pPr>
              <w:pStyle w:val="TAL"/>
            </w:pPr>
          </w:p>
        </w:tc>
      </w:tr>
      <w:tr w:rsidR="007172A5" w:rsidRPr="002C7DEB" w14:paraId="6BC06CEC" w14:textId="77777777" w:rsidTr="006723F5">
        <w:trPr>
          <w:cantSplit/>
          <w:jc w:val="center"/>
        </w:trPr>
        <w:tc>
          <w:tcPr>
            <w:tcW w:w="2836" w:type="dxa"/>
            <w:shd w:val="clear" w:color="auto" w:fill="auto"/>
          </w:tcPr>
          <w:p w14:paraId="6F338A9B" w14:textId="77777777" w:rsidR="007172A5" w:rsidRPr="002C7DEB" w:rsidRDefault="007172A5" w:rsidP="006723F5">
            <w:pPr>
              <w:pStyle w:val="TAL"/>
            </w:pPr>
            <w:r w:rsidRPr="002C7DEB">
              <w:t xml:space="preserve">    sess-id</w:t>
            </w:r>
          </w:p>
        </w:tc>
        <w:tc>
          <w:tcPr>
            <w:tcW w:w="2126" w:type="dxa"/>
            <w:shd w:val="clear" w:color="auto" w:fill="auto"/>
          </w:tcPr>
          <w:p w14:paraId="27595877" w14:textId="77777777" w:rsidR="007172A5" w:rsidRPr="002C7DEB" w:rsidRDefault="007172A5" w:rsidP="006723F5">
            <w:pPr>
              <w:pStyle w:val="TAL"/>
            </w:pPr>
            <w:r w:rsidRPr="002C7DEB">
              <w:t>"12345678"</w:t>
            </w:r>
          </w:p>
        </w:tc>
        <w:tc>
          <w:tcPr>
            <w:tcW w:w="2126" w:type="dxa"/>
            <w:tcBorders>
              <w:top w:val="single" w:sz="4" w:space="0" w:color="auto"/>
              <w:bottom w:val="single" w:sz="4" w:space="0" w:color="auto"/>
            </w:tcBorders>
            <w:shd w:val="clear" w:color="auto" w:fill="auto"/>
          </w:tcPr>
          <w:p w14:paraId="29A3A652" w14:textId="77777777" w:rsidR="007172A5" w:rsidRPr="002C7DEB" w:rsidRDefault="007172A5" w:rsidP="006723F5">
            <w:pPr>
              <w:pStyle w:val="TAL"/>
            </w:pPr>
            <w:r w:rsidRPr="002C7DEB">
              <w:t>A numeric string such that the tuple of &lt;username&gt;, &lt;sess-id&gt;, &lt;nettype&gt;, &lt;addrtype&gt;, and &lt;unicast-address&gt; forms a globally unique identifier for the session.</w:t>
            </w:r>
          </w:p>
        </w:tc>
        <w:tc>
          <w:tcPr>
            <w:tcW w:w="1418" w:type="dxa"/>
            <w:shd w:val="clear" w:color="auto" w:fill="auto"/>
          </w:tcPr>
          <w:p w14:paraId="06307082" w14:textId="77777777" w:rsidR="007172A5" w:rsidRPr="002C7DEB" w:rsidRDefault="007172A5" w:rsidP="006723F5">
            <w:pPr>
              <w:pStyle w:val="TAL"/>
            </w:pPr>
          </w:p>
        </w:tc>
        <w:tc>
          <w:tcPr>
            <w:tcW w:w="1133" w:type="dxa"/>
            <w:shd w:val="clear" w:color="auto" w:fill="auto"/>
          </w:tcPr>
          <w:p w14:paraId="0B58E11B" w14:textId="77777777" w:rsidR="007172A5" w:rsidRPr="002C7DEB" w:rsidRDefault="007172A5" w:rsidP="006723F5">
            <w:pPr>
              <w:pStyle w:val="TAL"/>
            </w:pPr>
          </w:p>
        </w:tc>
      </w:tr>
      <w:tr w:rsidR="007172A5" w:rsidRPr="002C7DEB" w14:paraId="4B8A7314" w14:textId="77777777" w:rsidTr="006723F5">
        <w:trPr>
          <w:cantSplit/>
          <w:jc w:val="center"/>
        </w:trPr>
        <w:tc>
          <w:tcPr>
            <w:tcW w:w="2836" w:type="dxa"/>
            <w:shd w:val="clear" w:color="auto" w:fill="auto"/>
          </w:tcPr>
          <w:p w14:paraId="501F88B4" w14:textId="77777777" w:rsidR="007172A5" w:rsidRPr="002C7DEB" w:rsidRDefault="007172A5" w:rsidP="006723F5">
            <w:pPr>
              <w:pStyle w:val="TAL"/>
            </w:pPr>
            <w:r w:rsidRPr="002C7DEB">
              <w:t xml:space="preserve">    sess-version</w:t>
            </w:r>
          </w:p>
        </w:tc>
        <w:tc>
          <w:tcPr>
            <w:tcW w:w="2126" w:type="dxa"/>
            <w:shd w:val="clear" w:color="auto" w:fill="auto"/>
          </w:tcPr>
          <w:p w14:paraId="64CC3BAD" w14:textId="77777777" w:rsidR="007172A5" w:rsidRPr="002C7DEB" w:rsidRDefault="007172A5" w:rsidP="006723F5">
            <w:pPr>
              <w:pStyle w:val="TAL"/>
            </w:pPr>
            <w:r w:rsidRPr="002C7DEB">
              <w:t>"12345678"</w:t>
            </w:r>
          </w:p>
        </w:tc>
        <w:tc>
          <w:tcPr>
            <w:tcW w:w="2126" w:type="dxa"/>
            <w:tcBorders>
              <w:top w:val="single" w:sz="4" w:space="0" w:color="auto"/>
              <w:bottom w:val="single" w:sz="4" w:space="0" w:color="auto"/>
            </w:tcBorders>
            <w:shd w:val="clear" w:color="auto" w:fill="auto"/>
          </w:tcPr>
          <w:p w14:paraId="0A1A5755" w14:textId="77777777" w:rsidR="007172A5" w:rsidRPr="002C7DEB" w:rsidRDefault="007172A5" w:rsidP="006723F5">
            <w:pPr>
              <w:pStyle w:val="TAL"/>
            </w:pPr>
          </w:p>
        </w:tc>
        <w:tc>
          <w:tcPr>
            <w:tcW w:w="1418" w:type="dxa"/>
            <w:shd w:val="clear" w:color="auto" w:fill="auto"/>
          </w:tcPr>
          <w:p w14:paraId="2F95188B" w14:textId="77777777" w:rsidR="007172A5" w:rsidRPr="002C7DEB" w:rsidRDefault="007172A5" w:rsidP="006723F5">
            <w:pPr>
              <w:pStyle w:val="TAL"/>
            </w:pPr>
          </w:p>
        </w:tc>
        <w:tc>
          <w:tcPr>
            <w:tcW w:w="1133" w:type="dxa"/>
            <w:shd w:val="clear" w:color="auto" w:fill="auto"/>
          </w:tcPr>
          <w:p w14:paraId="05DB5CF9" w14:textId="77777777" w:rsidR="007172A5" w:rsidRPr="002C7DEB" w:rsidRDefault="007172A5" w:rsidP="006723F5">
            <w:pPr>
              <w:pStyle w:val="TAL"/>
            </w:pPr>
          </w:p>
        </w:tc>
      </w:tr>
      <w:tr w:rsidR="007172A5" w:rsidRPr="002C7DEB" w14:paraId="53DF8D04" w14:textId="77777777" w:rsidTr="006723F5">
        <w:trPr>
          <w:cantSplit/>
          <w:jc w:val="center"/>
        </w:trPr>
        <w:tc>
          <w:tcPr>
            <w:tcW w:w="2836" w:type="dxa"/>
            <w:shd w:val="clear" w:color="auto" w:fill="auto"/>
          </w:tcPr>
          <w:p w14:paraId="196DB011" w14:textId="77777777" w:rsidR="007172A5" w:rsidRPr="002C7DEB" w:rsidRDefault="007172A5" w:rsidP="006723F5">
            <w:pPr>
              <w:pStyle w:val="TAL"/>
            </w:pPr>
            <w:r w:rsidRPr="002C7DEB">
              <w:t xml:space="preserve">    nettype</w:t>
            </w:r>
          </w:p>
        </w:tc>
        <w:tc>
          <w:tcPr>
            <w:tcW w:w="2126" w:type="dxa"/>
            <w:shd w:val="clear" w:color="auto" w:fill="auto"/>
          </w:tcPr>
          <w:p w14:paraId="200841F0" w14:textId="77777777" w:rsidR="007172A5" w:rsidRPr="002C7DEB" w:rsidRDefault="007172A5" w:rsidP="006723F5">
            <w:pPr>
              <w:pStyle w:val="TAL"/>
            </w:pPr>
            <w:r w:rsidRPr="002C7DEB">
              <w:t>"IN"</w:t>
            </w:r>
          </w:p>
        </w:tc>
        <w:tc>
          <w:tcPr>
            <w:tcW w:w="2126" w:type="dxa"/>
            <w:tcBorders>
              <w:top w:val="single" w:sz="4" w:space="0" w:color="auto"/>
              <w:bottom w:val="single" w:sz="4" w:space="0" w:color="auto"/>
            </w:tcBorders>
            <w:shd w:val="clear" w:color="auto" w:fill="auto"/>
          </w:tcPr>
          <w:p w14:paraId="77D64BC8" w14:textId="77777777" w:rsidR="007172A5" w:rsidRPr="002C7DEB" w:rsidRDefault="007172A5" w:rsidP="006723F5">
            <w:pPr>
              <w:pStyle w:val="TAL"/>
            </w:pPr>
          </w:p>
        </w:tc>
        <w:tc>
          <w:tcPr>
            <w:tcW w:w="1418" w:type="dxa"/>
            <w:shd w:val="clear" w:color="auto" w:fill="auto"/>
          </w:tcPr>
          <w:p w14:paraId="73262F50" w14:textId="77777777" w:rsidR="007172A5" w:rsidRPr="002C7DEB" w:rsidRDefault="007172A5" w:rsidP="006723F5">
            <w:pPr>
              <w:pStyle w:val="TAL"/>
            </w:pPr>
          </w:p>
        </w:tc>
        <w:tc>
          <w:tcPr>
            <w:tcW w:w="1133" w:type="dxa"/>
            <w:shd w:val="clear" w:color="auto" w:fill="auto"/>
          </w:tcPr>
          <w:p w14:paraId="1AF2136A" w14:textId="77777777" w:rsidR="007172A5" w:rsidRPr="002C7DEB" w:rsidRDefault="007172A5" w:rsidP="006723F5">
            <w:pPr>
              <w:pStyle w:val="TAL"/>
            </w:pPr>
          </w:p>
        </w:tc>
      </w:tr>
      <w:tr w:rsidR="007172A5" w:rsidRPr="002C7DEB" w14:paraId="14779DE9" w14:textId="77777777" w:rsidTr="006723F5">
        <w:trPr>
          <w:cantSplit/>
          <w:jc w:val="center"/>
        </w:trPr>
        <w:tc>
          <w:tcPr>
            <w:tcW w:w="2836" w:type="dxa"/>
            <w:shd w:val="clear" w:color="auto" w:fill="auto"/>
          </w:tcPr>
          <w:p w14:paraId="4231C58B" w14:textId="77777777" w:rsidR="007172A5" w:rsidRPr="002C7DEB" w:rsidRDefault="007172A5" w:rsidP="006723F5">
            <w:pPr>
              <w:pStyle w:val="TAL"/>
            </w:pPr>
            <w:r w:rsidRPr="002C7DEB">
              <w:t xml:space="preserve">    Addrtype</w:t>
            </w:r>
          </w:p>
        </w:tc>
        <w:tc>
          <w:tcPr>
            <w:tcW w:w="2126" w:type="dxa"/>
            <w:shd w:val="clear" w:color="auto" w:fill="auto"/>
          </w:tcPr>
          <w:p w14:paraId="0A743F57" w14:textId="77777777" w:rsidR="007172A5" w:rsidRPr="002C7DEB" w:rsidRDefault="007172A5" w:rsidP="006723F5">
            <w:pPr>
              <w:pStyle w:val="TAL"/>
            </w:pPr>
            <w:r w:rsidRPr="002C7DEB">
              <w:t>"IP4" or "IP6" depending on IP address</w:t>
            </w:r>
          </w:p>
        </w:tc>
        <w:tc>
          <w:tcPr>
            <w:tcW w:w="2126" w:type="dxa"/>
            <w:tcBorders>
              <w:top w:val="single" w:sz="4" w:space="0" w:color="auto"/>
              <w:bottom w:val="single" w:sz="4" w:space="0" w:color="auto"/>
            </w:tcBorders>
            <w:shd w:val="clear" w:color="auto" w:fill="auto"/>
          </w:tcPr>
          <w:p w14:paraId="28AE97EA" w14:textId="77777777" w:rsidR="007172A5" w:rsidRPr="002C7DEB" w:rsidRDefault="007172A5" w:rsidP="006723F5">
            <w:pPr>
              <w:pStyle w:val="TAL"/>
            </w:pPr>
          </w:p>
        </w:tc>
        <w:tc>
          <w:tcPr>
            <w:tcW w:w="1418" w:type="dxa"/>
            <w:shd w:val="clear" w:color="auto" w:fill="auto"/>
          </w:tcPr>
          <w:p w14:paraId="4D06C566" w14:textId="77777777" w:rsidR="007172A5" w:rsidRPr="002C7DEB" w:rsidRDefault="007172A5" w:rsidP="006723F5">
            <w:pPr>
              <w:pStyle w:val="TAL"/>
            </w:pPr>
          </w:p>
        </w:tc>
        <w:tc>
          <w:tcPr>
            <w:tcW w:w="1133" w:type="dxa"/>
            <w:shd w:val="clear" w:color="auto" w:fill="auto"/>
          </w:tcPr>
          <w:p w14:paraId="17CFA848" w14:textId="77777777" w:rsidR="007172A5" w:rsidRPr="002C7DEB" w:rsidRDefault="007172A5" w:rsidP="006723F5">
            <w:pPr>
              <w:pStyle w:val="TAL"/>
            </w:pPr>
          </w:p>
        </w:tc>
      </w:tr>
      <w:tr w:rsidR="007172A5" w:rsidRPr="002C7DEB" w14:paraId="137FE71D" w14:textId="77777777" w:rsidTr="006723F5">
        <w:trPr>
          <w:cantSplit/>
          <w:jc w:val="center"/>
        </w:trPr>
        <w:tc>
          <w:tcPr>
            <w:tcW w:w="2836" w:type="dxa"/>
            <w:shd w:val="clear" w:color="auto" w:fill="auto"/>
          </w:tcPr>
          <w:p w14:paraId="4BF1BF9F" w14:textId="77777777" w:rsidR="007172A5" w:rsidRPr="002C7DEB" w:rsidRDefault="007172A5" w:rsidP="006723F5">
            <w:pPr>
              <w:pStyle w:val="TAL"/>
            </w:pPr>
            <w:r w:rsidRPr="002C7DEB">
              <w:t xml:space="preserve">    unicast-address</w:t>
            </w:r>
          </w:p>
        </w:tc>
        <w:tc>
          <w:tcPr>
            <w:tcW w:w="2126" w:type="dxa"/>
            <w:shd w:val="clear" w:color="auto" w:fill="auto"/>
          </w:tcPr>
          <w:p w14:paraId="145117A6" w14:textId="77777777" w:rsidR="007172A5" w:rsidRPr="002C7DEB" w:rsidRDefault="007172A5" w:rsidP="006723F5">
            <w:pPr>
              <w:pStyle w:val="TAL"/>
            </w:pPr>
            <w:r w:rsidRPr="002C7DEB">
              <w:t>IP address of the SS</w:t>
            </w:r>
          </w:p>
        </w:tc>
        <w:tc>
          <w:tcPr>
            <w:tcW w:w="2126" w:type="dxa"/>
            <w:tcBorders>
              <w:top w:val="single" w:sz="4" w:space="0" w:color="auto"/>
              <w:bottom w:val="single" w:sz="4" w:space="0" w:color="auto"/>
            </w:tcBorders>
            <w:shd w:val="clear" w:color="auto" w:fill="auto"/>
          </w:tcPr>
          <w:p w14:paraId="0604E977" w14:textId="77777777" w:rsidR="007172A5" w:rsidRPr="002C7DEB" w:rsidRDefault="007172A5" w:rsidP="006723F5">
            <w:pPr>
              <w:pStyle w:val="TAL"/>
            </w:pPr>
          </w:p>
        </w:tc>
        <w:tc>
          <w:tcPr>
            <w:tcW w:w="1418" w:type="dxa"/>
            <w:shd w:val="clear" w:color="auto" w:fill="auto"/>
          </w:tcPr>
          <w:p w14:paraId="057D2984" w14:textId="77777777" w:rsidR="007172A5" w:rsidRPr="002C7DEB" w:rsidRDefault="007172A5" w:rsidP="006723F5">
            <w:pPr>
              <w:pStyle w:val="TAL"/>
            </w:pPr>
          </w:p>
        </w:tc>
        <w:tc>
          <w:tcPr>
            <w:tcW w:w="1133" w:type="dxa"/>
            <w:shd w:val="clear" w:color="auto" w:fill="auto"/>
          </w:tcPr>
          <w:p w14:paraId="2DAE51AB" w14:textId="77777777" w:rsidR="007172A5" w:rsidRPr="002C7DEB" w:rsidRDefault="007172A5" w:rsidP="006723F5">
            <w:pPr>
              <w:pStyle w:val="TAL"/>
            </w:pPr>
          </w:p>
        </w:tc>
      </w:tr>
      <w:tr w:rsidR="007172A5" w:rsidRPr="002C7DEB" w14:paraId="7AEFF693" w14:textId="77777777" w:rsidTr="006723F5">
        <w:trPr>
          <w:cantSplit/>
          <w:jc w:val="center"/>
        </w:trPr>
        <w:tc>
          <w:tcPr>
            <w:tcW w:w="2836" w:type="dxa"/>
            <w:shd w:val="clear" w:color="auto" w:fill="auto"/>
          </w:tcPr>
          <w:p w14:paraId="2CD1FCC8" w14:textId="77777777" w:rsidR="007172A5" w:rsidRPr="002C7DEB" w:rsidRDefault="007172A5" w:rsidP="006723F5">
            <w:pPr>
              <w:pStyle w:val="TAL"/>
              <w:rPr>
                <w:b/>
              </w:rPr>
            </w:pPr>
            <w:r w:rsidRPr="002C7DEB">
              <w:rPr>
                <w:b/>
              </w:rPr>
              <w:t xml:space="preserve">  Session Name</w:t>
            </w:r>
          </w:p>
        </w:tc>
        <w:tc>
          <w:tcPr>
            <w:tcW w:w="2126" w:type="dxa"/>
            <w:shd w:val="clear" w:color="auto" w:fill="auto"/>
          </w:tcPr>
          <w:p w14:paraId="0EDB55CF" w14:textId="77777777" w:rsidR="007172A5" w:rsidRPr="002C7DEB" w:rsidRDefault="007172A5" w:rsidP="006723F5">
            <w:pPr>
              <w:pStyle w:val="TAL"/>
            </w:pPr>
            <w:r w:rsidRPr="002C7DEB">
              <w:t>"-"</w:t>
            </w:r>
          </w:p>
        </w:tc>
        <w:tc>
          <w:tcPr>
            <w:tcW w:w="2126" w:type="dxa"/>
            <w:tcBorders>
              <w:top w:val="single" w:sz="4" w:space="0" w:color="auto"/>
              <w:bottom w:val="single" w:sz="4" w:space="0" w:color="auto"/>
            </w:tcBorders>
            <w:shd w:val="clear" w:color="auto" w:fill="auto"/>
          </w:tcPr>
          <w:p w14:paraId="0F778ED0" w14:textId="77777777" w:rsidR="007172A5" w:rsidRPr="002C7DEB" w:rsidRDefault="007172A5" w:rsidP="006723F5">
            <w:pPr>
              <w:pStyle w:val="TAL"/>
            </w:pPr>
            <w:r w:rsidRPr="002C7DEB">
              <w:t>s= line</w:t>
            </w:r>
          </w:p>
        </w:tc>
        <w:tc>
          <w:tcPr>
            <w:tcW w:w="1418" w:type="dxa"/>
            <w:shd w:val="clear" w:color="auto" w:fill="auto"/>
          </w:tcPr>
          <w:p w14:paraId="78AE8645" w14:textId="77777777" w:rsidR="007172A5" w:rsidRPr="002C7DEB" w:rsidRDefault="007172A5" w:rsidP="006723F5">
            <w:pPr>
              <w:pStyle w:val="TAL"/>
            </w:pPr>
          </w:p>
        </w:tc>
        <w:tc>
          <w:tcPr>
            <w:tcW w:w="1133" w:type="dxa"/>
            <w:shd w:val="clear" w:color="auto" w:fill="auto"/>
          </w:tcPr>
          <w:p w14:paraId="5A61F48F" w14:textId="77777777" w:rsidR="007172A5" w:rsidRPr="002C7DEB" w:rsidRDefault="007172A5" w:rsidP="006723F5">
            <w:pPr>
              <w:pStyle w:val="TAL"/>
            </w:pPr>
          </w:p>
        </w:tc>
      </w:tr>
      <w:tr w:rsidR="007172A5" w:rsidRPr="002C7DEB" w14:paraId="01FFA5B8" w14:textId="77777777" w:rsidTr="006723F5">
        <w:trPr>
          <w:cantSplit/>
          <w:jc w:val="center"/>
        </w:trPr>
        <w:tc>
          <w:tcPr>
            <w:tcW w:w="2836" w:type="dxa"/>
            <w:shd w:val="clear" w:color="auto" w:fill="auto"/>
          </w:tcPr>
          <w:p w14:paraId="62D3636E" w14:textId="77777777" w:rsidR="007172A5" w:rsidRPr="002C7DEB" w:rsidRDefault="007172A5" w:rsidP="006723F5">
            <w:pPr>
              <w:pStyle w:val="TAL"/>
              <w:rPr>
                <w:b/>
              </w:rPr>
            </w:pPr>
            <w:r w:rsidRPr="002C7DEB">
              <w:rPr>
                <w:b/>
              </w:rPr>
              <w:t xml:space="preserve">  Session Information</w:t>
            </w:r>
          </w:p>
        </w:tc>
        <w:tc>
          <w:tcPr>
            <w:tcW w:w="2126" w:type="dxa"/>
            <w:shd w:val="clear" w:color="auto" w:fill="auto"/>
          </w:tcPr>
          <w:p w14:paraId="629A60E1" w14:textId="77777777" w:rsidR="007172A5" w:rsidRPr="002C7DEB" w:rsidRDefault="007172A5" w:rsidP="006723F5">
            <w:pPr>
              <w:pStyle w:val="TAL"/>
            </w:pPr>
            <w:r w:rsidRPr="002C7DEB">
              <w:t>“message”</w:t>
            </w:r>
          </w:p>
        </w:tc>
        <w:tc>
          <w:tcPr>
            <w:tcW w:w="2126" w:type="dxa"/>
            <w:tcBorders>
              <w:top w:val="single" w:sz="4" w:space="0" w:color="auto"/>
              <w:bottom w:val="single" w:sz="4" w:space="0" w:color="auto"/>
            </w:tcBorders>
            <w:shd w:val="clear" w:color="auto" w:fill="auto"/>
          </w:tcPr>
          <w:p w14:paraId="5783837C" w14:textId="77777777" w:rsidR="007172A5" w:rsidRPr="002C7DEB" w:rsidRDefault="007172A5" w:rsidP="0067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sz w:val="18"/>
              </w:rPr>
            </w:pPr>
            <w:r w:rsidRPr="002C7DEB">
              <w:rPr>
                <w:rFonts w:ascii="Arial" w:hAnsi="Arial"/>
                <w:sz w:val="18"/>
              </w:rPr>
              <w:t>i=&lt;session description&gt;</w:t>
            </w:r>
          </w:p>
          <w:p w14:paraId="6B580D87" w14:textId="77777777" w:rsidR="007172A5" w:rsidRPr="002C7DEB" w:rsidRDefault="007172A5" w:rsidP="0067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 w:rsidRPr="002C7DEB">
              <w:rPr>
                <w:rFonts w:ascii="Arial" w:hAnsi="Arial"/>
                <w:sz w:val="18"/>
              </w:rPr>
              <w:t>The "i=" field is intended to provide a free-form human-readable description of the session or the purpose of a media stream. It is not suitable for parsing by automata.</w:t>
            </w:r>
          </w:p>
        </w:tc>
        <w:tc>
          <w:tcPr>
            <w:tcW w:w="1418" w:type="dxa"/>
            <w:shd w:val="clear" w:color="auto" w:fill="auto"/>
          </w:tcPr>
          <w:p w14:paraId="2C0BD9F2" w14:textId="77777777" w:rsidR="007172A5" w:rsidRPr="002C7DEB" w:rsidRDefault="007172A5" w:rsidP="006723F5">
            <w:pPr>
              <w:pStyle w:val="TAL"/>
            </w:pPr>
          </w:p>
        </w:tc>
        <w:tc>
          <w:tcPr>
            <w:tcW w:w="1133" w:type="dxa"/>
            <w:shd w:val="clear" w:color="auto" w:fill="auto"/>
          </w:tcPr>
          <w:p w14:paraId="5DB4F3F3" w14:textId="77777777" w:rsidR="007172A5" w:rsidRPr="002C7DEB" w:rsidRDefault="007172A5" w:rsidP="006723F5">
            <w:pPr>
              <w:pStyle w:val="TAL"/>
            </w:pPr>
          </w:p>
        </w:tc>
      </w:tr>
      <w:tr w:rsidR="007172A5" w:rsidRPr="002C7DEB" w14:paraId="4673EADA" w14:textId="77777777" w:rsidTr="006723F5">
        <w:trPr>
          <w:cantSplit/>
          <w:jc w:val="center"/>
        </w:trPr>
        <w:tc>
          <w:tcPr>
            <w:tcW w:w="2836" w:type="dxa"/>
            <w:shd w:val="clear" w:color="auto" w:fill="auto"/>
          </w:tcPr>
          <w:p w14:paraId="478541A9" w14:textId="77777777" w:rsidR="007172A5" w:rsidRPr="002C7DEB" w:rsidRDefault="007172A5" w:rsidP="006723F5">
            <w:pPr>
              <w:pStyle w:val="TAL"/>
              <w:rPr>
                <w:b/>
              </w:rPr>
            </w:pPr>
            <w:r w:rsidRPr="002C7DEB">
              <w:rPr>
                <w:b/>
              </w:rPr>
              <w:t xml:space="preserve">  Connection Data</w:t>
            </w:r>
          </w:p>
        </w:tc>
        <w:tc>
          <w:tcPr>
            <w:tcW w:w="2126" w:type="dxa"/>
            <w:shd w:val="clear" w:color="auto" w:fill="auto"/>
          </w:tcPr>
          <w:p w14:paraId="5E34C49D" w14:textId="77777777" w:rsidR="007172A5" w:rsidRPr="002C7DEB" w:rsidRDefault="007172A5" w:rsidP="006723F5">
            <w:pPr>
              <w:pStyle w:val="TAL"/>
            </w:pPr>
            <w:r w:rsidRPr="002C7DEB">
              <w:t>not required if included in all media</w:t>
            </w:r>
          </w:p>
        </w:tc>
        <w:tc>
          <w:tcPr>
            <w:tcW w:w="2126" w:type="dxa"/>
            <w:tcBorders>
              <w:top w:val="single" w:sz="4" w:space="0" w:color="auto"/>
              <w:bottom w:val="single" w:sz="4" w:space="0" w:color="auto"/>
            </w:tcBorders>
            <w:shd w:val="clear" w:color="auto" w:fill="auto"/>
          </w:tcPr>
          <w:p w14:paraId="2967B22C" w14:textId="77777777" w:rsidR="007172A5" w:rsidRPr="002C7DEB" w:rsidRDefault="007172A5" w:rsidP="006723F5">
            <w:pPr>
              <w:pStyle w:val="TAL"/>
            </w:pPr>
            <w:r w:rsidRPr="002C7DEB">
              <w:t>c= line</w:t>
            </w:r>
          </w:p>
          <w:p w14:paraId="0A2B147C" w14:textId="77777777" w:rsidR="007172A5" w:rsidRPr="002C7DEB" w:rsidRDefault="007172A5" w:rsidP="006723F5">
            <w:pPr>
              <w:pStyle w:val="TAL"/>
            </w:pPr>
            <w:r w:rsidRPr="002C7DEB">
              <w:t>Included if the media plane control channel uses a different IP address than other media described in the SDP</w:t>
            </w:r>
          </w:p>
        </w:tc>
        <w:tc>
          <w:tcPr>
            <w:tcW w:w="1418" w:type="dxa"/>
            <w:shd w:val="clear" w:color="auto" w:fill="auto"/>
          </w:tcPr>
          <w:p w14:paraId="31BD8C00" w14:textId="77777777" w:rsidR="007172A5" w:rsidRPr="002C7DEB" w:rsidRDefault="007172A5" w:rsidP="006723F5">
            <w:pPr>
              <w:pStyle w:val="TAL"/>
            </w:pPr>
          </w:p>
        </w:tc>
        <w:tc>
          <w:tcPr>
            <w:tcW w:w="1133" w:type="dxa"/>
            <w:shd w:val="clear" w:color="auto" w:fill="auto"/>
          </w:tcPr>
          <w:p w14:paraId="4FB0A342" w14:textId="77777777" w:rsidR="007172A5" w:rsidRPr="002C7DEB" w:rsidRDefault="007172A5" w:rsidP="006723F5">
            <w:pPr>
              <w:pStyle w:val="TAL"/>
            </w:pPr>
          </w:p>
        </w:tc>
      </w:tr>
      <w:tr w:rsidR="007172A5" w:rsidRPr="002C7DEB" w14:paraId="0EDCEC31" w14:textId="77777777" w:rsidTr="006723F5">
        <w:trPr>
          <w:cantSplit/>
          <w:jc w:val="center"/>
        </w:trPr>
        <w:tc>
          <w:tcPr>
            <w:tcW w:w="2836" w:type="dxa"/>
            <w:shd w:val="clear" w:color="auto" w:fill="auto"/>
          </w:tcPr>
          <w:p w14:paraId="680578CC" w14:textId="77777777" w:rsidR="007172A5" w:rsidRPr="002C7DEB" w:rsidRDefault="007172A5" w:rsidP="006723F5">
            <w:pPr>
              <w:pStyle w:val="TAL"/>
            </w:pPr>
            <w:r w:rsidRPr="002C7DEB">
              <w:t xml:space="preserve">    nettype</w:t>
            </w:r>
          </w:p>
        </w:tc>
        <w:tc>
          <w:tcPr>
            <w:tcW w:w="2126" w:type="dxa"/>
            <w:shd w:val="clear" w:color="auto" w:fill="auto"/>
          </w:tcPr>
          <w:p w14:paraId="34F80E84" w14:textId="77777777" w:rsidR="007172A5" w:rsidRPr="002C7DEB" w:rsidRDefault="007172A5" w:rsidP="006723F5">
            <w:pPr>
              <w:pStyle w:val="TAL"/>
            </w:pPr>
            <w:r w:rsidRPr="002C7DEB">
              <w:t>"IN"</w:t>
            </w:r>
          </w:p>
        </w:tc>
        <w:tc>
          <w:tcPr>
            <w:tcW w:w="2126" w:type="dxa"/>
            <w:tcBorders>
              <w:top w:val="single" w:sz="4" w:space="0" w:color="auto"/>
              <w:bottom w:val="single" w:sz="4" w:space="0" w:color="auto"/>
            </w:tcBorders>
            <w:shd w:val="clear" w:color="auto" w:fill="auto"/>
          </w:tcPr>
          <w:p w14:paraId="2B51A0B7" w14:textId="77777777" w:rsidR="007172A5" w:rsidRPr="002C7DEB" w:rsidRDefault="007172A5" w:rsidP="006723F5">
            <w:pPr>
              <w:pStyle w:val="TAL"/>
            </w:pPr>
          </w:p>
        </w:tc>
        <w:tc>
          <w:tcPr>
            <w:tcW w:w="1418" w:type="dxa"/>
            <w:shd w:val="clear" w:color="auto" w:fill="auto"/>
          </w:tcPr>
          <w:p w14:paraId="758F603F" w14:textId="77777777" w:rsidR="007172A5" w:rsidRPr="002C7DEB" w:rsidRDefault="007172A5" w:rsidP="006723F5">
            <w:pPr>
              <w:pStyle w:val="TAL"/>
            </w:pPr>
          </w:p>
        </w:tc>
        <w:tc>
          <w:tcPr>
            <w:tcW w:w="1133" w:type="dxa"/>
            <w:shd w:val="clear" w:color="auto" w:fill="auto"/>
          </w:tcPr>
          <w:p w14:paraId="186C53F0" w14:textId="77777777" w:rsidR="007172A5" w:rsidRPr="002C7DEB" w:rsidRDefault="007172A5" w:rsidP="006723F5">
            <w:pPr>
              <w:pStyle w:val="TAL"/>
            </w:pPr>
          </w:p>
        </w:tc>
      </w:tr>
      <w:tr w:rsidR="007172A5" w:rsidRPr="002C7DEB" w14:paraId="21C43866" w14:textId="77777777" w:rsidTr="006723F5">
        <w:trPr>
          <w:cantSplit/>
          <w:jc w:val="center"/>
        </w:trPr>
        <w:tc>
          <w:tcPr>
            <w:tcW w:w="2836" w:type="dxa"/>
            <w:shd w:val="clear" w:color="auto" w:fill="auto"/>
          </w:tcPr>
          <w:p w14:paraId="4C5DCAA6" w14:textId="77777777" w:rsidR="007172A5" w:rsidRPr="002C7DEB" w:rsidRDefault="007172A5" w:rsidP="006723F5">
            <w:pPr>
              <w:pStyle w:val="TAL"/>
            </w:pPr>
            <w:r w:rsidRPr="002C7DEB">
              <w:t xml:space="preserve">    Addrtype</w:t>
            </w:r>
          </w:p>
        </w:tc>
        <w:tc>
          <w:tcPr>
            <w:tcW w:w="2126" w:type="dxa"/>
            <w:shd w:val="clear" w:color="auto" w:fill="auto"/>
          </w:tcPr>
          <w:p w14:paraId="45341AA5" w14:textId="77777777" w:rsidR="007172A5" w:rsidRPr="002C7DEB" w:rsidRDefault="007172A5" w:rsidP="006723F5">
            <w:pPr>
              <w:pStyle w:val="TAL"/>
            </w:pPr>
            <w:r w:rsidRPr="002C7DEB">
              <w:t>"IP4" or "IP6" depending on IP address</w:t>
            </w:r>
          </w:p>
        </w:tc>
        <w:tc>
          <w:tcPr>
            <w:tcW w:w="2126" w:type="dxa"/>
            <w:tcBorders>
              <w:top w:val="single" w:sz="4" w:space="0" w:color="auto"/>
              <w:bottom w:val="single" w:sz="4" w:space="0" w:color="auto"/>
            </w:tcBorders>
            <w:shd w:val="clear" w:color="auto" w:fill="auto"/>
          </w:tcPr>
          <w:p w14:paraId="7AEF0BB2" w14:textId="77777777" w:rsidR="007172A5" w:rsidRPr="002C7DEB" w:rsidRDefault="007172A5" w:rsidP="006723F5">
            <w:pPr>
              <w:pStyle w:val="TAL"/>
            </w:pPr>
          </w:p>
        </w:tc>
        <w:tc>
          <w:tcPr>
            <w:tcW w:w="1418" w:type="dxa"/>
            <w:shd w:val="clear" w:color="auto" w:fill="auto"/>
          </w:tcPr>
          <w:p w14:paraId="3FA0B11D" w14:textId="77777777" w:rsidR="007172A5" w:rsidRPr="002C7DEB" w:rsidRDefault="007172A5" w:rsidP="006723F5">
            <w:pPr>
              <w:pStyle w:val="TAL"/>
            </w:pPr>
          </w:p>
        </w:tc>
        <w:tc>
          <w:tcPr>
            <w:tcW w:w="1133" w:type="dxa"/>
            <w:shd w:val="clear" w:color="auto" w:fill="auto"/>
          </w:tcPr>
          <w:p w14:paraId="12B76C58" w14:textId="77777777" w:rsidR="007172A5" w:rsidRPr="002C7DEB" w:rsidRDefault="007172A5" w:rsidP="006723F5">
            <w:pPr>
              <w:pStyle w:val="TAL"/>
            </w:pPr>
          </w:p>
        </w:tc>
      </w:tr>
      <w:tr w:rsidR="007172A5" w:rsidRPr="002C7DEB" w14:paraId="20574E38" w14:textId="77777777" w:rsidTr="006723F5">
        <w:trPr>
          <w:cantSplit/>
          <w:jc w:val="center"/>
        </w:trPr>
        <w:tc>
          <w:tcPr>
            <w:tcW w:w="2836" w:type="dxa"/>
            <w:shd w:val="clear" w:color="auto" w:fill="auto"/>
          </w:tcPr>
          <w:p w14:paraId="7FB45F04" w14:textId="77777777" w:rsidR="007172A5" w:rsidRPr="002C7DEB" w:rsidRDefault="007172A5" w:rsidP="006723F5">
            <w:pPr>
              <w:pStyle w:val="TAL"/>
            </w:pPr>
            <w:r w:rsidRPr="002C7DEB">
              <w:t xml:space="preserve">    connection-address</w:t>
            </w:r>
          </w:p>
        </w:tc>
        <w:tc>
          <w:tcPr>
            <w:tcW w:w="2126" w:type="dxa"/>
            <w:shd w:val="clear" w:color="auto" w:fill="auto"/>
          </w:tcPr>
          <w:p w14:paraId="45AE24F9" w14:textId="77777777" w:rsidR="007172A5" w:rsidRPr="002C7DEB" w:rsidRDefault="007172A5" w:rsidP="006723F5">
            <w:pPr>
              <w:pStyle w:val="TAL"/>
            </w:pPr>
            <w:r w:rsidRPr="002C7DEB">
              <w:t>IP address of the SS</w:t>
            </w:r>
          </w:p>
        </w:tc>
        <w:tc>
          <w:tcPr>
            <w:tcW w:w="2126" w:type="dxa"/>
            <w:tcBorders>
              <w:top w:val="single" w:sz="4" w:space="0" w:color="auto"/>
              <w:bottom w:val="single" w:sz="4" w:space="0" w:color="auto"/>
            </w:tcBorders>
            <w:shd w:val="clear" w:color="auto" w:fill="auto"/>
          </w:tcPr>
          <w:p w14:paraId="44CD3C7F" w14:textId="77777777" w:rsidR="007172A5" w:rsidRPr="002C7DEB" w:rsidRDefault="007172A5" w:rsidP="006723F5">
            <w:pPr>
              <w:pStyle w:val="TAL"/>
            </w:pPr>
          </w:p>
        </w:tc>
        <w:tc>
          <w:tcPr>
            <w:tcW w:w="1418" w:type="dxa"/>
            <w:shd w:val="clear" w:color="auto" w:fill="auto"/>
          </w:tcPr>
          <w:p w14:paraId="1096BE63" w14:textId="77777777" w:rsidR="007172A5" w:rsidRPr="002C7DEB" w:rsidRDefault="007172A5" w:rsidP="006723F5">
            <w:pPr>
              <w:pStyle w:val="TAL"/>
            </w:pPr>
          </w:p>
        </w:tc>
        <w:tc>
          <w:tcPr>
            <w:tcW w:w="1133" w:type="dxa"/>
            <w:shd w:val="clear" w:color="auto" w:fill="auto"/>
          </w:tcPr>
          <w:p w14:paraId="0212A52D" w14:textId="77777777" w:rsidR="007172A5" w:rsidRPr="002C7DEB" w:rsidRDefault="007172A5" w:rsidP="006723F5">
            <w:pPr>
              <w:pStyle w:val="TAL"/>
            </w:pPr>
          </w:p>
        </w:tc>
      </w:tr>
      <w:tr w:rsidR="007172A5" w:rsidRPr="002C7DEB" w14:paraId="0BDDFAA9" w14:textId="77777777" w:rsidTr="006723F5">
        <w:trPr>
          <w:cantSplit/>
          <w:jc w:val="center"/>
        </w:trPr>
        <w:tc>
          <w:tcPr>
            <w:tcW w:w="2836" w:type="dxa"/>
            <w:shd w:val="clear" w:color="auto" w:fill="auto"/>
          </w:tcPr>
          <w:p w14:paraId="50608DE4" w14:textId="77777777" w:rsidR="007172A5" w:rsidRPr="002C7DEB" w:rsidRDefault="007172A5" w:rsidP="006723F5">
            <w:pPr>
              <w:pStyle w:val="TAL"/>
              <w:rPr>
                <w:b/>
              </w:rPr>
            </w:pPr>
            <w:r w:rsidRPr="002C7DEB">
              <w:rPr>
                <w:b/>
              </w:rPr>
              <w:t xml:space="preserve">  Bandwidth</w:t>
            </w:r>
          </w:p>
        </w:tc>
        <w:tc>
          <w:tcPr>
            <w:tcW w:w="2126" w:type="dxa"/>
            <w:shd w:val="clear" w:color="auto" w:fill="auto"/>
          </w:tcPr>
          <w:p w14:paraId="2330429D"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0D785243" w14:textId="77777777" w:rsidR="007172A5" w:rsidRPr="002C7DEB" w:rsidRDefault="007172A5" w:rsidP="006723F5">
            <w:pPr>
              <w:pStyle w:val="TAL"/>
            </w:pPr>
            <w:r w:rsidRPr="002C7DEB">
              <w:t>b= line</w:t>
            </w:r>
          </w:p>
        </w:tc>
        <w:tc>
          <w:tcPr>
            <w:tcW w:w="1418" w:type="dxa"/>
            <w:shd w:val="clear" w:color="auto" w:fill="auto"/>
          </w:tcPr>
          <w:p w14:paraId="5BF883EB" w14:textId="77777777" w:rsidR="007172A5" w:rsidRPr="002C7DEB" w:rsidRDefault="007172A5" w:rsidP="006723F5">
            <w:pPr>
              <w:pStyle w:val="TAL"/>
            </w:pPr>
          </w:p>
        </w:tc>
        <w:tc>
          <w:tcPr>
            <w:tcW w:w="1133" w:type="dxa"/>
            <w:shd w:val="clear" w:color="auto" w:fill="auto"/>
          </w:tcPr>
          <w:p w14:paraId="67E9B552" w14:textId="77777777" w:rsidR="007172A5" w:rsidRPr="002C7DEB" w:rsidRDefault="007172A5" w:rsidP="006723F5">
            <w:pPr>
              <w:pStyle w:val="TAL"/>
            </w:pPr>
          </w:p>
        </w:tc>
      </w:tr>
      <w:tr w:rsidR="007172A5" w:rsidRPr="002C7DEB" w14:paraId="0BBAD962" w14:textId="77777777" w:rsidTr="006723F5">
        <w:trPr>
          <w:cantSplit/>
          <w:jc w:val="center"/>
        </w:trPr>
        <w:tc>
          <w:tcPr>
            <w:tcW w:w="2836" w:type="dxa"/>
            <w:shd w:val="clear" w:color="auto" w:fill="auto"/>
          </w:tcPr>
          <w:p w14:paraId="5DE5E023" w14:textId="77777777" w:rsidR="007172A5" w:rsidRPr="002C7DEB" w:rsidRDefault="007172A5" w:rsidP="006723F5">
            <w:pPr>
              <w:pStyle w:val="TAL"/>
            </w:pPr>
            <w:r w:rsidRPr="002C7DEB">
              <w:t xml:space="preserve">    bwtype</w:t>
            </w:r>
          </w:p>
        </w:tc>
        <w:tc>
          <w:tcPr>
            <w:tcW w:w="2126" w:type="dxa"/>
            <w:shd w:val="clear" w:color="auto" w:fill="auto"/>
          </w:tcPr>
          <w:p w14:paraId="56D48823" w14:textId="77777777" w:rsidR="007172A5" w:rsidRPr="002C7DEB" w:rsidRDefault="007172A5" w:rsidP="006723F5">
            <w:pPr>
              <w:pStyle w:val="TAL"/>
            </w:pPr>
            <w:r w:rsidRPr="002C7DEB">
              <w:t>"AS:"</w:t>
            </w:r>
          </w:p>
        </w:tc>
        <w:tc>
          <w:tcPr>
            <w:tcW w:w="2126" w:type="dxa"/>
            <w:tcBorders>
              <w:top w:val="single" w:sz="4" w:space="0" w:color="auto"/>
              <w:bottom w:val="single" w:sz="4" w:space="0" w:color="auto"/>
            </w:tcBorders>
            <w:shd w:val="clear" w:color="auto" w:fill="auto"/>
          </w:tcPr>
          <w:p w14:paraId="3277965C" w14:textId="77777777" w:rsidR="007172A5" w:rsidRPr="002C7DEB" w:rsidRDefault="007172A5" w:rsidP="006723F5">
            <w:pPr>
              <w:pStyle w:val="TAL"/>
            </w:pPr>
            <w:r w:rsidRPr="002C7DEB">
              <w:t>bwtype:bandwidth</w:t>
            </w:r>
          </w:p>
        </w:tc>
        <w:tc>
          <w:tcPr>
            <w:tcW w:w="1418" w:type="dxa"/>
            <w:shd w:val="clear" w:color="auto" w:fill="auto"/>
          </w:tcPr>
          <w:p w14:paraId="30D013A0" w14:textId="77777777" w:rsidR="007172A5" w:rsidRPr="002C7DEB" w:rsidRDefault="007172A5" w:rsidP="006723F5">
            <w:pPr>
              <w:pStyle w:val="TAL"/>
            </w:pPr>
          </w:p>
        </w:tc>
        <w:tc>
          <w:tcPr>
            <w:tcW w:w="1133" w:type="dxa"/>
            <w:shd w:val="clear" w:color="auto" w:fill="auto"/>
          </w:tcPr>
          <w:p w14:paraId="398DB08D" w14:textId="77777777" w:rsidR="007172A5" w:rsidRPr="002C7DEB" w:rsidRDefault="007172A5" w:rsidP="006723F5">
            <w:pPr>
              <w:pStyle w:val="TAL"/>
            </w:pPr>
          </w:p>
        </w:tc>
      </w:tr>
      <w:tr w:rsidR="007172A5" w:rsidRPr="002C7DEB" w14:paraId="645BFBDD" w14:textId="77777777" w:rsidTr="006723F5">
        <w:trPr>
          <w:cantSplit/>
          <w:jc w:val="center"/>
        </w:trPr>
        <w:tc>
          <w:tcPr>
            <w:tcW w:w="2836" w:type="dxa"/>
            <w:shd w:val="clear" w:color="auto" w:fill="auto"/>
          </w:tcPr>
          <w:p w14:paraId="1A323502" w14:textId="77777777" w:rsidR="007172A5" w:rsidRPr="002C7DEB" w:rsidDel="00E73E11" w:rsidRDefault="007172A5" w:rsidP="006723F5">
            <w:pPr>
              <w:pStyle w:val="TAL"/>
            </w:pPr>
            <w:r w:rsidRPr="002C7DEB">
              <w:t xml:space="preserve">    bandwidth</w:t>
            </w:r>
          </w:p>
        </w:tc>
        <w:tc>
          <w:tcPr>
            <w:tcW w:w="2126" w:type="dxa"/>
            <w:shd w:val="clear" w:color="auto" w:fill="auto"/>
          </w:tcPr>
          <w:p w14:paraId="13284E3E" w14:textId="77777777" w:rsidR="007172A5" w:rsidRPr="002C7DEB" w:rsidRDefault="007172A5" w:rsidP="006723F5">
            <w:pPr>
              <w:pStyle w:val="TAL"/>
            </w:pPr>
            <w:r w:rsidRPr="002C7DEB">
              <w:t>"38"</w:t>
            </w:r>
          </w:p>
        </w:tc>
        <w:tc>
          <w:tcPr>
            <w:tcW w:w="2126" w:type="dxa"/>
            <w:tcBorders>
              <w:top w:val="single" w:sz="4" w:space="0" w:color="auto"/>
              <w:bottom w:val="single" w:sz="4" w:space="0" w:color="auto"/>
            </w:tcBorders>
            <w:shd w:val="clear" w:color="auto" w:fill="auto"/>
          </w:tcPr>
          <w:p w14:paraId="0C4E6310" w14:textId="77777777" w:rsidR="007172A5" w:rsidRPr="002C7DEB" w:rsidRDefault="007172A5" w:rsidP="006723F5">
            <w:pPr>
              <w:pStyle w:val="TAL"/>
            </w:pPr>
            <w:r w:rsidRPr="002C7DEB">
              <w:t>kilobits per second;</w:t>
            </w:r>
          </w:p>
          <w:p w14:paraId="363B1BAE" w14:textId="77777777" w:rsidR="007172A5" w:rsidRPr="002C7DEB" w:rsidRDefault="007172A5" w:rsidP="006723F5">
            <w:pPr>
              <w:pStyle w:val="TAL"/>
            </w:pPr>
            <w:r w:rsidRPr="002C7DEB">
              <w:t>Maximum AMR-WB at 23.85 kbps but limit to 12.65 kbps plus overhead</w:t>
            </w:r>
          </w:p>
        </w:tc>
        <w:tc>
          <w:tcPr>
            <w:tcW w:w="1418" w:type="dxa"/>
            <w:shd w:val="clear" w:color="auto" w:fill="auto"/>
          </w:tcPr>
          <w:p w14:paraId="14A1A4E6" w14:textId="77777777" w:rsidR="007172A5" w:rsidRPr="002C7DEB" w:rsidRDefault="007172A5" w:rsidP="006723F5">
            <w:pPr>
              <w:pStyle w:val="TAL"/>
            </w:pPr>
            <w:r w:rsidRPr="002C7DEB">
              <w:t>TS 26.114 [64] Table K.6</w:t>
            </w:r>
          </w:p>
        </w:tc>
        <w:tc>
          <w:tcPr>
            <w:tcW w:w="1133" w:type="dxa"/>
            <w:shd w:val="clear" w:color="auto" w:fill="auto"/>
          </w:tcPr>
          <w:p w14:paraId="183FD85C" w14:textId="77777777" w:rsidR="007172A5" w:rsidRPr="002C7DEB" w:rsidRDefault="007172A5" w:rsidP="006723F5">
            <w:pPr>
              <w:pStyle w:val="TAL"/>
            </w:pPr>
          </w:p>
        </w:tc>
      </w:tr>
      <w:tr w:rsidR="007172A5" w:rsidRPr="002C7DEB" w14:paraId="69D0A112" w14:textId="77777777" w:rsidTr="006723F5">
        <w:trPr>
          <w:cantSplit/>
          <w:jc w:val="center"/>
        </w:trPr>
        <w:tc>
          <w:tcPr>
            <w:tcW w:w="2836" w:type="dxa"/>
            <w:shd w:val="clear" w:color="auto" w:fill="auto"/>
          </w:tcPr>
          <w:p w14:paraId="37DA4133" w14:textId="77777777" w:rsidR="007172A5" w:rsidRPr="002C7DEB" w:rsidDel="00E73E11" w:rsidRDefault="007172A5" w:rsidP="006723F5">
            <w:pPr>
              <w:pStyle w:val="TAL"/>
            </w:pPr>
            <w:r w:rsidRPr="002C7DEB">
              <w:rPr>
                <w:b/>
              </w:rPr>
              <w:t>Time description</w:t>
            </w:r>
          </w:p>
        </w:tc>
        <w:tc>
          <w:tcPr>
            <w:tcW w:w="2126" w:type="dxa"/>
            <w:shd w:val="clear" w:color="auto" w:fill="auto"/>
          </w:tcPr>
          <w:p w14:paraId="4B041B4B"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7797D6F2" w14:textId="77777777" w:rsidR="007172A5" w:rsidRPr="002C7DEB" w:rsidRDefault="007172A5" w:rsidP="006723F5">
            <w:pPr>
              <w:pStyle w:val="TAL"/>
            </w:pPr>
          </w:p>
        </w:tc>
        <w:tc>
          <w:tcPr>
            <w:tcW w:w="1418" w:type="dxa"/>
            <w:shd w:val="clear" w:color="auto" w:fill="auto"/>
          </w:tcPr>
          <w:p w14:paraId="171E05CA" w14:textId="77777777" w:rsidR="007172A5" w:rsidRPr="002C7DEB" w:rsidRDefault="007172A5" w:rsidP="006723F5">
            <w:pPr>
              <w:pStyle w:val="TAL"/>
            </w:pPr>
          </w:p>
        </w:tc>
        <w:tc>
          <w:tcPr>
            <w:tcW w:w="1133" w:type="dxa"/>
            <w:shd w:val="clear" w:color="auto" w:fill="auto"/>
          </w:tcPr>
          <w:p w14:paraId="75D0E43B" w14:textId="77777777" w:rsidR="007172A5" w:rsidRPr="002C7DEB" w:rsidRDefault="007172A5" w:rsidP="006723F5">
            <w:pPr>
              <w:pStyle w:val="TAL"/>
            </w:pPr>
          </w:p>
        </w:tc>
      </w:tr>
      <w:tr w:rsidR="007172A5" w:rsidRPr="002C7DEB" w14:paraId="50FC5517" w14:textId="77777777" w:rsidTr="006723F5">
        <w:trPr>
          <w:cantSplit/>
          <w:jc w:val="center"/>
        </w:trPr>
        <w:tc>
          <w:tcPr>
            <w:tcW w:w="2836" w:type="dxa"/>
            <w:shd w:val="clear" w:color="auto" w:fill="auto"/>
          </w:tcPr>
          <w:p w14:paraId="03C01047" w14:textId="77777777" w:rsidR="007172A5" w:rsidRPr="002C7DEB" w:rsidRDefault="007172A5" w:rsidP="006723F5">
            <w:pPr>
              <w:pStyle w:val="TAL"/>
              <w:rPr>
                <w:b/>
              </w:rPr>
            </w:pPr>
            <w:r w:rsidRPr="002C7DEB">
              <w:rPr>
                <w:b/>
              </w:rPr>
              <w:t xml:space="preserve">  Timing</w:t>
            </w:r>
          </w:p>
        </w:tc>
        <w:tc>
          <w:tcPr>
            <w:tcW w:w="2126" w:type="dxa"/>
            <w:shd w:val="clear" w:color="auto" w:fill="auto"/>
          </w:tcPr>
          <w:p w14:paraId="7A3D1402"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143594FA" w14:textId="77777777" w:rsidR="007172A5" w:rsidRPr="002C7DEB" w:rsidRDefault="007172A5" w:rsidP="006723F5">
            <w:pPr>
              <w:pStyle w:val="TAL"/>
            </w:pPr>
            <w:r w:rsidRPr="002C7DEB">
              <w:t>t= line</w:t>
            </w:r>
          </w:p>
        </w:tc>
        <w:tc>
          <w:tcPr>
            <w:tcW w:w="1418" w:type="dxa"/>
            <w:shd w:val="clear" w:color="auto" w:fill="auto"/>
          </w:tcPr>
          <w:p w14:paraId="66A10539" w14:textId="77777777" w:rsidR="007172A5" w:rsidRPr="002C7DEB" w:rsidRDefault="007172A5" w:rsidP="006723F5">
            <w:pPr>
              <w:pStyle w:val="TAL"/>
            </w:pPr>
          </w:p>
        </w:tc>
        <w:tc>
          <w:tcPr>
            <w:tcW w:w="1133" w:type="dxa"/>
            <w:shd w:val="clear" w:color="auto" w:fill="auto"/>
          </w:tcPr>
          <w:p w14:paraId="4A5243B5" w14:textId="77777777" w:rsidR="007172A5" w:rsidRPr="002C7DEB" w:rsidRDefault="007172A5" w:rsidP="006723F5">
            <w:pPr>
              <w:pStyle w:val="TAL"/>
            </w:pPr>
          </w:p>
        </w:tc>
      </w:tr>
      <w:tr w:rsidR="007172A5" w:rsidRPr="002C7DEB" w14:paraId="7113C0A2" w14:textId="77777777" w:rsidTr="006723F5">
        <w:trPr>
          <w:cantSplit/>
          <w:jc w:val="center"/>
        </w:trPr>
        <w:tc>
          <w:tcPr>
            <w:tcW w:w="2836" w:type="dxa"/>
            <w:shd w:val="clear" w:color="auto" w:fill="auto"/>
          </w:tcPr>
          <w:p w14:paraId="7B592121" w14:textId="77777777" w:rsidR="007172A5" w:rsidRPr="002C7DEB" w:rsidRDefault="007172A5" w:rsidP="006723F5">
            <w:pPr>
              <w:pStyle w:val="TAL"/>
            </w:pPr>
            <w:r w:rsidRPr="002C7DEB">
              <w:t xml:space="preserve">    start-time</w:t>
            </w:r>
          </w:p>
        </w:tc>
        <w:tc>
          <w:tcPr>
            <w:tcW w:w="2126" w:type="dxa"/>
            <w:shd w:val="clear" w:color="auto" w:fill="auto"/>
          </w:tcPr>
          <w:p w14:paraId="2558DDA9" w14:textId="77777777" w:rsidR="007172A5" w:rsidRPr="002C7DEB" w:rsidRDefault="007172A5" w:rsidP="006723F5">
            <w:pPr>
              <w:pStyle w:val="TAL"/>
            </w:pPr>
            <w:r w:rsidRPr="002C7DEB">
              <w:t>"0"</w:t>
            </w:r>
          </w:p>
        </w:tc>
        <w:tc>
          <w:tcPr>
            <w:tcW w:w="2126" w:type="dxa"/>
            <w:tcBorders>
              <w:top w:val="single" w:sz="4" w:space="0" w:color="auto"/>
              <w:bottom w:val="single" w:sz="4" w:space="0" w:color="auto"/>
            </w:tcBorders>
            <w:shd w:val="clear" w:color="auto" w:fill="auto"/>
          </w:tcPr>
          <w:p w14:paraId="5D3C5ACF" w14:textId="77777777" w:rsidR="007172A5" w:rsidRPr="002C7DEB" w:rsidRDefault="007172A5" w:rsidP="006723F5">
            <w:pPr>
              <w:pStyle w:val="TAL"/>
            </w:pPr>
          </w:p>
        </w:tc>
        <w:tc>
          <w:tcPr>
            <w:tcW w:w="1418" w:type="dxa"/>
            <w:shd w:val="clear" w:color="auto" w:fill="auto"/>
          </w:tcPr>
          <w:p w14:paraId="6F749CCD" w14:textId="77777777" w:rsidR="007172A5" w:rsidRPr="002C7DEB" w:rsidRDefault="007172A5" w:rsidP="006723F5">
            <w:pPr>
              <w:pStyle w:val="TAL"/>
            </w:pPr>
          </w:p>
        </w:tc>
        <w:tc>
          <w:tcPr>
            <w:tcW w:w="1133" w:type="dxa"/>
            <w:shd w:val="clear" w:color="auto" w:fill="auto"/>
          </w:tcPr>
          <w:p w14:paraId="67B04A00" w14:textId="77777777" w:rsidR="007172A5" w:rsidRPr="002C7DEB" w:rsidRDefault="007172A5" w:rsidP="006723F5">
            <w:pPr>
              <w:pStyle w:val="TAL"/>
            </w:pPr>
          </w:p>
        </w:tc>
      </w:tr>
      <w:tr w:rsidR="007172A5" w:rsidRPr="002C7DEB" w14:paraId="7C83C8DD" w14:textId="77777777" w:rsidTr="006723F5">
        <w:trPr>
          <w:cantSplit/>
          <w:jc w:val="center"/>
        </w:trPr>
        <w:tc>
          <w:tcPr>
            <w:tcW w:w="2836" w:type="dxa"/>
            <w:shd w:val="clear" w:color="auto" w:fill="auto"/>
          </w:tcPr>
          <w:p w14:paraId="1DD1F081" w14:textId="77777777" w:rsidR="007172A5" w:rsidRPr="002C7DEB" w:rsidRDefault="007172A5" w:rsidP="006723F5">
            <w:pPr>
              <w:pStyle w:val="TAL"/>
            </w:pPr>
            <w:r w:rsidRPr="002C7DEB">
              <w:t xml:space="preserve">    stop-time</w:t>
            </w:r>
          </w:p>
        </w:tc>
        <w:tc>
          <w:tcPr>
            <w:tcW w:w="2126" w:type="dxa"/>
            <w:shd w:val="clear" w:color="auto" w:fill="auto"/>
          </w:tcPr>
          <w:p w14:paraId="1A043CD6" w14:textId="77777777" w:rsidR="007172A5" w:rsidRPr="002C7DEB" w:rsidRDefault="007172A5" w:rsidP="006723F5">
            <w:pPr>
              <w:pStyle w:val="TAL"/>
            </w:pPr>
            <w:r w:rsidRPr="002C7DEB">
              <w:t>"0"</w:t>
            </w:r>
          </w:p>
        </w:tc>
        <w:tc>
          <w:tcPr>
            <w:tcW w:w="2126" w:type="dxa"/>
            <w:tcBorders>
              <w:top w:val="single" w:sz="4" w:space="0" w:color="auto"/>
              <w:bottom w:val="single" w:sz="4" w:space="0" w:color="auto"/>
            </w:tcBorders>
            <w:shd w:val="clear" w:color="auto" w:fill="auto"/>
          </w:tcPr>
          <w:p w14:paraId="2F9EAB85" w14:textId="77777777" w:rsidR="007172A5" w:rsidRPr="002C7DEB" w:rsidRDefault="007172A5" w:rsidP="006723F5">
            <w:pPr>
              <w:pStyle w:val="TAL"/>
            </w:pPr>
          </w:p>
        </w:tc>
        <w:tc>
          <w:tcPr>
            <w:tcW w:w="1418" w:type="dxa"/>
            <w:shd w:val="clear" w:color="auto" w:fill="auto"/>
          </w:tcPr>
          <w:p w14:paraId="7526D59F" w14:textId="77777777" w:rsidR="007172A5" w:rsidRPr="002C7DEB" w:rsidRDefault="007172A5" w:rsidP="006723F5">
            <w:pPr>
              <w:pStyle w:val="TAL"/>
            </w:pPr>
          </w:p>
        </w:tc>
        <w:tc>
          <w:tcPr>
            <w:tcW w:w="1133" w:type="dxa"/>
            <w:shd w:val="clear" w:color="auto" w:fill="auto"/>
          </w:tcPr>
          <w:p w14:paraId="6DDE1976" w14:textId="77777777" w:rsidR="007172A5" w:rsidRPr="002C7DEB" w:rsidRDefault="007172A5" w:rsidP="006723F5">
            <w:pPr>
              <w:pStyle w:val="TAL"/>
            </w:pPr>
          </w:p>
        </w:tc>
      </w:tr>
      <w:tr w:rsidR="007172A5" w:rsidRPr="002C7DEB" w14:paraId="2D90F22A" w14:textId="77777777" w:rsidTr="006723F5">
        <w:trPr>
          <w:cantSplit/>
          <w:jc w:val="center"/>
        </w:trPr>
        <w:tc>
          <w:tcPr>
            <w:tcW w:w="2836" w:type="dxa"/>
            <w:shd w:val="clear" w:color="auto" w:fill="auto"/>
          </w:tcPr>
          <w:p w14:paraId="66BDB002" w14:textId="77777777" w:rsidR="007172A5" w:rsidRPr="002C7DEB" w:rsidDel="00E73E11" w:rsidRDefault="007172A5" w:rsidP="006723F5">
            <w:pPr>
              <w:pStyle w:val="TAL"/>
            </w:pPr>
            <w:r w:rsidRPr="002C7DEB">
              <w:rPr>
                <w:b/>
              </w:rPr>
              <w:t>Media descriptions</w:t>
            </w:r>
          </w:p>
        </w:tc>
        <w:tc>
          <w:tcPr>
            <w:tcW w:w="2126" w:type="dxa"/>
            <w:shd w:val="clear" w:color="auto" w:fill="auto"/>
          </w:tcPr>
          <w:p w14:paraId="161621F5"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6A2176B0" w14:textId="77777777" w:rsidR="007172A5" w:rsidRPr="002C7DEB" w:rsidRDefault="007172A5" w:rsidP="006723F5">
            <w:pPr>
              <w:pStyle w:val="TAL"/>
            </w:pPr>
          </w:p>
        </w:tc>
        <w:tc>
          <w:tcPr>
            <w:tcW w:w="1418" w:type="dxa"/>
            <w:shd w:val="clear" w:color="auto" w:fill="auto"/>
          </w:tcPr>
          <w:p w14:paraId="20D3311B" w14:textId="77777777" w:rsidR="007172A5" w:rsidRPr="002C7DEB" w:rsidRDefault="007172A5" w:rsidP="006723F5">
            <w:pPr>
              <w:pStyle w:val="TAL"/>
            </w:pPr>
          </w:p>
        </w:tc>
        <w:tc>
          <w:tcPr>
            <w:tcW w:w="1133" w:type="dxa"/>
            <w:shd w:val="clear" w:color="auto" w:fill="auto"/>
          </w:tcPr>
          <w:p w14:paraId="610F9340" w14:textId="77777777" w:rsidR="007172A5" w:rsidRPr="002C7DEB" w:rsidRDefault="007172A5" w:rsidP="006723F5">
            <w:pPr>
              <w:pStyle w:val="TAL"/>
            </w:pPr>
          </w:p>
        </w:tc>
      </w:tr>
      <w:tr w:rsidR="007172A5" w:rsidRPr="002C7DEB" w14:paraId="53BD7488" w14:textId="77777777" w:rsidTr="006723F5">
        <w:trPr>
          <w:cantSplit/>
          <w:jc w:val="center"/>
        </w:trPr>
        <w:tc>
          <w:tcPr>
            <w:tcW w:w="2836" w:type="dxa"/>
            <w:shd w:val="clear" w:color="auto" w:fill="auto"/>
          </w:tcPr>
          <w:p w14:paraId="2CA70F06" w14:textId="77777777" w:rsidR="007172A5" w:rsidRPr="002C7DEB" w:rsidRDefault="007172A5" w:rsidP="006723F5">
            <w:pPr>
              <w:pStyle w:val="TAL"/>
              <w:rPr>
                <w:b/>
              </w:rPr>
            </w:pPr>
            <w:r w:rsidRPr="002C7DEB">
              <w:rPr>
                <w:b/>
              </w:rPr>
              <w:t xml:space="preserve">  media description</w:t>
            </w:r>
          </w:p>
        </w:tc>
        <w:tc>
          <w:tcPr>
            <w:tcW w:w="2126" w:type="dxa"/>
            <w:shd w:val="clear" w:color="auto" w:fill="auto"/>
          </w:tcPr>
          <w:p w14:paraId="1FF823E3"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0D85729E" w14:textId="77777777" w:rsidR="007172A5" w:rsidRPr="002C7DEB" w:rsidRDefault="007172A5" w:rsidP="006723F5">
            <w:pPr>
              <w:pStyle w:val="TAL"/>
            </w:pPr>
            <w:r w:rsidRPr="002C7DEB">
              <w:t>m= line</w:t>
            </w:r>
          </w:p>
          <w:p w14:paraId="538ABEE3" w14:textId="77777777" w:rsidR="007172A5" w:rsidRPr="002C7DEB" w:rsidRDefault="007172A5" w:rsidP="006723F5">
            <w:pPr>
              <w:pStyle w:val="TAL"/>
            </w:pPr>
            <w:r w:rsidRPr="002C7DEB">
              <w:t>media = message</w:t>
            </w:r>
          </w:p>
        </w:tc>
        <w:tc>
          <w:tcPr>
            <w:tcW w:w="1418" w:type="dxa"/>
            <w:shd w:val="clear" w:color="auto" w:fill="auto"/>
          </w:tcPr>
          <w:p w14:paraId="0CC9D9BE" w14:textId="77777777" w:rsidR="007172A5" w:rsidRPr="002C7DEB" w:rsidRDefault="007172A5" w:rsidP="006723F5">
            <w:pPr>
              <w:pStyle w:val="TAL"/>
            </w:pPr>
            <w:r w:rsidRPr="002C7DEB">
              <w:t>RFC 4867 [59]</w:t>
            </w:r>
          </w:p>
          <w:p w14:paraId="36B3083E" w14:textId="77777777" w:rsidR="007172A5" w:rsidRPr="002C7DEB" w:rsidRDefault="007172A5" w:rsidP="006723F5">
            <w:pPr>
              <w:pStyle w:val="TAL"/>
            </w:pPr>
            <w:r w:rsidRPr="002C7DEB">
              <w:t>TS 24.282 [31]</w:t>
            </w:r>
          </w:p>
        </w:tc>
        <w:tc>
          <w:tcPr>
            <w:tcW w:w="1133" w:type="dxa"/>
            <w:shd w:val="clear" w:color="auto" w:fill="auto"/>
          </w:tcPr>
          <w:p w14:paraId="0D501189" w14:textId="77777777" w:rsidR="007172A5" w:rsidRPr="002C7DEB" w:rsidRDefault="007172A5" w:rsidP="006723F5">
            <w:pPr>
              <w:pStyle w:val="TAL"/>
            </w:pPr>
          </w:p>
        </w:tc>
      </w:tr>
      <w:tr w:rsidR="007172A5" w:rsidRPr="002C7DEB" w14:paraId="740E5F99" w14:textId="77777777" w:rsidTr="006723F5">
        <w:trPr>
          <w:cantSplit/>
          <w:jc w:val="center"/>
        </w:trPr>
        <w:tc>
          <w:tcPr>
            <w:tcW w:w="2836" w:type="dxa"/>
            <w:shd w:val="clear" w:color="auto" w:fill="auto"/>
          </w:tcPr>
          <w:p w14:paraId="262C755A" w14:textId="77777777" w:rsidR="007172A5" w:rsidRPr="002C7DEB" w:rsidRDefault="007172A5" w:rsidP="006723F5">
            <w:pPr>
              <w:pStyle w:val="TAL"/>
            </w:pPr>
            <w:r w:rsidRPr="002C7DEB">
              <w:t xml:space="preserve">    media</w:t>
            </w:r>
          </w:p>
        </w:tc>
        <w:tc>
          <w:tcPr>
            <w:tcW w:w="2126" w:type="dxa"/>
            <w:shd w:val="clear" w:color="auto" w:fill="auto"/>
          </w:tcPr>
          <w:p w14:paraId="129EBF69" w14:textId="77777777" w:rsidR="007172A5" w:rsidRPr="002C7DEB" w:rsidRDefault="007172A5" w:rsidP="006723F5">
            <w:pPr>
              <w:pStyle w:val="TAL"/>
            </w:pPr>
            <w:r w:rsidRPr="002C7DEB">
              <w:t>"message"</w:t>
            </w:r>
          </w:p>
        </w:tc>
        <w:tc>
          <w:tcPr>
            <w:tcW w:w="2126" w:type="dxa"/>
            <w:tcBorders>
              <w:top w:val="single" w:sz="4" w:space="0" w:color="auto"/>
              <w:bottom w:val="single" w:sz="4" w:space="0" w:color="auto"/>
            </w:tcBorders>
            <w:shd w:val="clear" w:color="auto" w:fill="auto"/>
          </w:tcPr>
          <w:p w14:paraId="6F21DE15" w14:textId="77777777" w:rsidR="007172A5" w:rsidRPr="002C7DEB" w:rsidRDefault="007172A5" w:rsidP="006723F5">
            <w:pPr>
              <w:pStyle w:val="TAL"/>
            </w:pPr>
          </w:p>
        </w:tc>
        <w:tc>
          <w:tcPr>
            <w:tcW w:w="1418" w:type="dxa"/>
            <w:shd w:val="clear" w:color="auto" w:fill="auto"/>
          </w:tcPr>
          <w:p w14:paraId="0151BBA7" w14:textId="77777777" w:rsidR="007172A5" w:rsidRPr="002C7DEB" w:rsidRDefault="007172A5" w:rsidP="006723F5">
            <w:pPr>
              <w:pStyle w:val="TAL"/>
            </w:pPr>
          </w:p>
        </w:tc>
        <w:tc>
          <w:tcPr>
            <w:tcW w:w="1133" w:type="dxa"/>
            <w:shd w:val="clear" w:color="auto" w:fill="auto"/>
          </w:tcPr>
          <w:p w14:paraId="37989810" w14:textId="77777777" w:rsidR="007172A5" w:rsidRPr="002C7DEB" w:rsidRDefault="007172A5" w:rsidP="006723F5">
            <w:pPr>
              <w:pStyle w:val="TAL"/>
            </w:pPr>
          </w:p>
        </w:tc>
      </w:tr>
      <w:tr w:rsidR="007172A5" w:rsidRPr="002C7DEB" w14:paraId="7D922165" w14:textId="77777777" w:rsidTr="006723F5">
        <w:trPr>
          <w:cantSplit/>
          <w:jc w:val="center"/>
        </w:trPr>
        <w:tc>
          <w:tcPr>
            <w:tcW w:w="2836" w:type="dxa"/>
            <w:shd w:val="clear" w:color="auto" w:fill="auto"/>
          </w:tcPr>
          <w:p w14:paraId="66766851" w14:textId="77777777" w:rsidR="007172A5" w:rsidRPr="002C7DEB" w:rsidRDefault="007172A5" w:rsidP="006723F5">
            <w:pPr>
              <w:pStyle w:val="TAL"/>
            </w:pPr>
            <w:r w:rsidRPr="002C7DEB">
              <w:t xml:space="preserve">    port</w:t>
            </w:r>
          </w:p>
        </w:tc>
        <w:tc>
          <w:tcPr>
            <w:tcW w:w="2126" w:type="dxa"/>
            <w:shd w:val="clear" w:color="auto" w:fill="auto"/>
          </w:tcPr>
          <w:p w14:paraId="678CCF74" w14:textId="77777777" w:rsidR="007172A5" w:rsidRPr="002C7DEB" w:rsidRDefault="007172A5" w:rsidP="006723F5">
            <w:pPr>
              <w:pStyle w:val="TAL"/>
            </w:pPr>
            <w:r w:rsidRPr="002C7DEB">
              <w:t>"49152"</w:t>
            </w:r>
          </w:p>
        </w:tc>
        <w:tc>
          <w:tcPr>
            <w:tcW w:w="2126" w:type="dxa"/>
            <w:tcBorders>
              <w:top w:val="single" w:sz="4" w:space="0" w:color="auto"/>
              <w:bottom w:val="single" w:sz="4" w:space="0" w:color="auto"/>
            </w:tcBorders>
            <w:shd w:val="clear" w:color="auto" w:fill="auto"/>
          </w:tcPr>
          <w:p w14:paraId="1FFF81CA" w14:textId="77777777" w:rsidR="007172A5" w:rsidRPr="002C7DEB" w:rsidRDefault="007172A5" w:rsidP="006723F5">
            <w:pPr>
              <w:pStyle w:val="TAL"/>
            </w:pPr>
            <w:r w:rsidRPr="002C7DEB">
              <w:t>The transport port to which the media stream is sent</w:t>
            </w:r>
          </w:p>
        </w:tc>
        <w:tc>
          <w:tcPr>
            <w:tcW w:w="1418" w:type="dxa"/>
            <w:shd w:val="clear" w:color="auto" w:fill="auto"/>
          </w:tcPr>
          <w:p w14:paraId="2822E465" w14:textId="77777777" w:rsidR="007172A5" w:rsidRPr="002C7DEB" w:rsidRDefault="007172A5" w:rsidP="006723F5">
            <w:pPr>
              <w:pStyle w:val="TAL"/>
            </w:pPr>
          </w:p>
        </w:tc>
        <w:tc>
          <w:tcPr>
            <w:tcW w:w="1133" w:type="dxa"/>
            <w:shd w:val="clear" w:color="auto" w:fill="auto"/>
          </w:tcPr>
          <w:p w14:paraId="5DA0D181" w14:textId="77777777" w:rsidR="007172A5" w:rsidRPr="002C7DEB" w:rsidRDefault="007172A5" w:rsidP="006723F5">
            <w:pPr>
              <w:pStyle w:val="TAL"/>
            </w:pPr>
          </w:p>
        </w:tc>
      </w:tr>
      <w:tr w:rsidR="007172A5" w:rsidRPr="002C7DEB" w14:paraId="1188B74E" w14:textId="77777777" w:rsidTr="006723F5">
        <w:trPr>
          <w:cantSplit/>
          <w:jc w:val="center"/>
        </w:trPr>
        <w:tc>
          <w:tcPr>
            <w:tcW w:w="2836" w:type="dxa"/>
            <w:shd w:val="clear" w:color="auto" w:fill="auto"/>
          </w:tcPr>
          <w:p w14:paraId="6A18103B" w14:textId="77777777" w:rsidR="007172A5" w:rsidRPr="002C7DEB" w:rsidRDefault="007172A5" w:rsidP="006723F5">
            <w:pPr>
              <w:pStyle w:val="TAL"/>
            </w:pPr>
            <w:r w:rsidRPr="002C7DEB">
              <w:t xml:space="preserve">    proto</w:t>
            </w:r>
          </w:p>
        </w:tc>
        <w:tc>
          <w:tcPr>
            <w:tcW w:w="2126" w:type="dxa"/>
            <w:shd w:val="clear" w:color="auto" w:fill="auto"/>
          </w:tcPr>
          <w:p w14:paraId="3833A10B" w14:textId="77777777" w:rsidR="007172A5" w:rsidRPr="002C7DEB" w:rsidRDefault="007172A5" w:rsidP="006723F5">
            <w:pPr>
              <w:pStyle w:val="TAL"/>
            </w:pPr>
            <w:r w:rsidRPr="002C7DEB">
              <w:t>"TCP/MSRP "</w:t>
            </w:r>
          </w:p>
        </w:tc>
        <w:tc>
          <w:tcPr>
            <w:tcW w:w="2126" w:type="dxa"/>
            <w:tcBorders>
              <w:top w:val="single" w:sz="4" w:space="0" w:color="auto"/>
              <w:bottom w:val="single" w:sz="4" w:space="0" w:color="auto"/>
            </w:tcBorders>
            <w:shd w:val="clear" w:color="auto" w:fill="auto"/>
          </w:tcPr>
          <w:p w14:paraId="2FB5F545" w14:textId="77777777" w:rsidR="007172A5" w:rsidRPr="002C7DEB" w:rsidRDefault="007172A5" w:rsidP="006723F5">
            <w:pPr>
              <w:pStyle w:val="TAL"/>
            </w:pPr>
          </w:p>
        </w:tc>
        <w:tc>
          <w:tcPr>
            <w:tcW w:w="1418" w:type="dxa"/>
            <w:shd w:val="clear" w:color="auto" w:fill="auto"/>
          </w:tcPr>
          <w:p w14:paraId="728F1C79" w14:textId="77777777" w:rsidR="007172A5" w:rsidRPr="002C7DEB" w:rsidRDefault="007172A5" w:rsidP="006723F5">
            <w:pPr>
              <w:pStyle w:val="TAL"/>
            </w:pPr>
          </w:p>
        </w:tc>
        <w:tc>
          <w:tcPr>
            <w:tcW w:w="1133" w:type="dxa"/>
            <w:shd w:val="clear" w:color="auto" w:fill="auto"/>
          </w:tcPr>
          <w:p w14:paraId="774447F0" w14:textId="77777777" w:rsidR="007172A5" w:rsidRPr="002C7DEB" w:rsidRDefault="007172A5" w:rsidP="006723F5">
            <w:pPr>
              <w:pStyle w:val="TAL"/>
            </w:pPr>
          </w:p>
        </w:tc>
      </w:tr>
      <w:tr w:rsidR="007172A5" w:rsidRPr="002C7DEB" w14:paraId="4E7A700F" w14:textId="77777777" w:rsidTr="006723F5">
        <w:trPr>
          <w:cantSplit/>
          <w:jc w:val="center"/>
        </w:trPr>
        <w:tc>
          <w:tcPr>
            <w:tcW w:w="2836" w:type="dxa"/>
            <w:shd w:val="clear" w:color="auto" w:fill="auto"/>
          </w:tcPr>
          <w:p w14:paraId="44ECDB37" w14:textId="77777777" w:rsidR="007172A5" w:rsidRPr="002C7DEB" w:rsidRDefault="007172A5" w:rsidP="006723F5">
            <w:pPr>
              <w:pStyle w:val="TAL"/>
            </w:pPr>
            <w:r w:rsidRPr="002C7DEB">
              <w:t xml:space="preserve">    fmt</w:t>
            </w:r>
          </w:p>
        </w:tc>
        <w:tc>
          <w:tcPr>
            <w:tcW w:w="2126" w:type="dxa"/>
            <w:shd w:val="clear" w:color="auto" w:fill="auto"/>
          </w:tcPr>
          <w:p w14:paraId="4DA2A971" w14:textId="77777777" w:rsidR="007172A5" w:rsidRPr="002C7DEB" w:rsidRDefault="007172A5" w:rsidP="006723F5">
            <w:pPr>
              <w:pStyle w:val="TAL"/>
            </w:pPr>
            <w:r w:rsidRPr="002C7DEB">
              <w:t>“*”</w:t>
            </w:r>
          </w:p>
        </w:tc>
        <w:tc>
          <w:tcPr>
            <w:tcW w:w="2126" w:type="dxa"/>
            <w:tcBorders>
              <w:top w:val="single" w:sz="4" w:space="0" w:color="auto"/>
              <w:bottom w:val="single" w:sz="4" w:space="0" w:color="auto"/>
            </w:tcBorders>
            <w:shd w:val="clear" w:color="auto" w:fill="auto"/>
          </w:tcPr>
          <w:p w14:paraId="744B336E" w14:textId="77777777" w:rsidR="007172A5" w:rsidRPr="002C7DEB" w:rsidRDefault="007172A5" w:rsidP="006723F5">
            <w:pPr>
              <w:pStyle w:val="TAL"/>
            </w:pPr>
          </w:p>
        </w:tc>
        <w:tc>
          <w:tcPr>
            <w:tcW w:w="1418" w:type="dxa"/>
            <w:shd w:val="clear" w:color="auto" w:fill="auto"/>
          </w:tcPr>
          <w:p w14:paraId="04010BEF" w14:textId="77777777" w:rsidR="007172A5" w:rsidRPr="002C7DEB" w:rsidRDefault="007172A5" w:rsidP="006723F5">
            <w:pPr>
              <w:pStyle w:val="TAL"/>
            </w:pPr>
          </w:p>
        </w:tc>
        <w:tc>
          <w:tcPr>
            <w:tcW w:w="1133" w:type="dxa"/>
            <w:shd w:val="clear" w:color="auto" w:fill="auto"/>
          </w:tcPr>
          <w:p w14:paraId="373384CD" w14:textId="77777777" w:rsidR="007172A5" w:rsidRPr="002C7DEB" w:rsidRDefault="007172A5" w:rsidP="006723F5">
            <w:pPr>
              <w:pStyle w:val="TAL"/>
            </w:pPr>
          </w:p>
        </w:tc>
      </w:tr>
      <w:tr w:rsidR="007172A5" w:rsidRPr="002C7DEB" w14:paraId="1F683830" w14:textId="77777777" w:rsidTr="006723F5">
        <w:trPr>
          <w:cantSplit/>
          <w:jc w:val="center"/>
        </w:trPr>
        <w:tc>
          <w:tcPr>
            <w:tcW w:w="2836" w:type="dxa"/>
            <w:shd w:val="clear" w:color="auto" w:fill="auto"/>
          </w:tcPr>
          <w:p w14:paraId="4A29C325" w14:textId="77777777" w:rsidR="007172A5" w:rsidRPr="002C7DEB" w:rsidRDefault="007172A5" w:rsidP="006723F5">
            <w:pPr>
              <w:pStyle w:val="TAL"/>
              <w:rPr>
                <w:b/>
              </w:rPr>
            </w:pPr>
            <w:r w:rsidRPr="002C7DEB">
              <w:rPr>
                <w:b/>
              </w:rPr>
              <w:t xml:space="preserve">  media title</w:t>
            </w:r>
          </w:p>
        </w:tc>
        <w:tc>
          <w:tcPr>
            <w:tcW w:w="2126" w:type="dxa"/>
            <w:shd w:val="clear" w:color="auto" w:fill="auto"/>
          </w:tcPr>
          <w:p w14:paraId="3F303829" w14:textId="77777777" w:rsidR="007172A5" w:rsidRPr="002C7DEB" w:rsidRDefault="007172A5" w:rsidP="006723F5">
            <w:pPr>
              <w:pStyle w:val="TAL"/>
            </w:pPr>
            <w:r w:rsidRPr="002C7DEB">
              <w:t>"message"</w:t>
            </w:r>
          </w:p>
        </w:tc>
        <w:tc>
          <w:tcPr>
            <w:tcW w:w="2126" w:type="dxa"/>
            <w:tcBorders>
              <w:top w:val="single" w:sz="4" w:space="0" w:color="auto"/>
              <w:bottom w:val="single" w:sz="4" w:space="0" w:color="auto"/>
            </w:tcBorders>
            <w:shd w:val="clear" w:color="auto" w:fill="auto"/>
          </w:tcPr>
          <w:p w14:paraId="37E74EF1" w14:textId="77777777" w:rsidR="007172A5" w:rsidRPr="002C7DEB" w:rsidRDefault="007172A5" w:rsidP="006723F5">
            <w:pPr>
              <w:pStyle w:val="TAL"/>
            </w:pPr>
            <w:r w:rsidRPr="002C7DEB">
              <w:t>i= line</w:t>
            </w:r>
          </w:p>
        </w:tc>
        <w:tc>
          <w:tcPr>
            <w:tcW w:w="1418" w:type="dxa"/>
            <w:shd w:val="clear" w:color="auto" w:fill="auto"/>
          </w:tcPr>
          <w:p w14:paraId="3FCC496B" w14:textId="77777777" w:rsidR="007172A5" w:rsidRPr="002C7DEB" w:rsidRDefault="007172A5" w:rsidP="006723F5">
            <w:pPr>
              <w:pStyle w:val="TAL"/>
            </w:pPr>
          </w:p>
        </w:tc>
        <w:tc>
          <w:tcPr>
            <w:tcW w:w="1133" w:type="dxa"/>
            <w:shd w:val="clear" w:color="auto" w:fill="auto"/>
          </w:tcPr>
          <w:p w14:paraId="1B296DDB" w14:textId="77777777" w:rsidR="007172A5" w:rsidRPr="002C7DEB" w:rsidRDefault="007172A5" w:rsidP="006723F5">
            <w:pPr>
              <w:pStyle w:val="TAL"/>
            </w:pPr>
          </w:p>
        </w:tc>
      </w:tr>
      <w:tr w:rsidR="007172A5" w:rsidRPr="002C7DEB" w14:paraId="426CABD4" w14:textId="77777777" w:rsidTr="006723F5">
        <w:trPr>
          <w:cantSplit/>
          <w:jc w:val="center"/>
        </w:trPr>
        <w:tc>
          <w:tcPr>
            <w:tcW w:w="2836" w:type="dxa"/>
            <w:shd w:val="clear" w:color="auto" w:fill="auto"/>
          </w:tcPr>
          <w:p w14:paraId="7C4043CE" w14:textId="77777777" w:rsidR="007172A5" w:rsidRPr="002C7DEB" w:rsidDel="008E2320" w:rsidRDefault="007172A5" w:rsidP="006723F5">
            <w:pPr>
              <w:pStyle w:val="TAL"/>
              <w:rPr>
                <w:b/>
              </w:rPr>
            </w:pPr>
            <w:r w:rsidRPr="002C7DEB">
              <w:rPr>
                <w:b/>
                <w:bCs/>
              </w:rPr>
              <w:lastRenderedPageBreak/>
              <w:t xml:space="preserve">  Connection Data</w:t>
            </w:r>
          </w:p>
        </w:tc>
        <w:tc>
          <w:tcPr>
            <w:tcW w:w="2126" w:type="dxa"/>
            <w:shd w:val="clear" w:color="auto" w:fill="auto"/>
          </w:tcPr>
          <w:p w14:paraId="487622C8"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772130B0" w14:textId="77777777" w:rsidR="007172A5" w:rsidRPr="002C7DEB" w:rsidRDefault="007172A5" w:rsidP="006723F5">
            <w:pPr>
              <w:pStyle w:val="TAL"/>
            </w:pPr>
            <w:r w:rsidRPr="002C7DEB">
              <w:t>c= line</w:t>
            </w:r>
          </w:p>
          <w:p w14:paraId="4F55CE91" w14:textId="77777777" w:rsidR="007172A5" w:rsidRPr="002C7DEB" w:rsidRDefault="007172A5" w:rsidP="006723F5">
            <w:pPr>
              <w:pStyle w:val="TAL"/>
            </w:pPr>
            <w:r w:rsidRPr="002C7DEB">
              <w:t>Included if the media plane for audio uses a different IP address than other media described in the SDP</w:t>
            </w:r>
          </w:p>
        </w:tc>
        <w:tc>
          <w:tcPr>
            <w:tcW w:w="1418" w:type="dxa"/>
            <w:shd w:val="clear" w:color="auto" w:fill="auto"/>
          </w:tcPr>
          <w:p w14:paraId="29E2699E" w14:textId="77777777" w:rsidR="007172A5" w:rsidRPr="002C7DEB" w:rsidRDefault="007172A5" w:rsidP="006723F5">
            <w:pPr>
              <w:pStyle w:val="TAL"/>
            </w:pPr>
          </w:p>
        </w:tc>
        <w:tc>
          <w:tcPr>
            <w:tcW w:w="1133" w:type="dxa"/>
            <w:shd w:val="clear" w:color="auto" w:fill="auto"/>
          </w:tcPr>
          <w:p w14:paraId="6DFA9D2D" w14:textId="77777777" w:rsidR="007172A5" w:rsidRPr="002C7DEB" w:rsidRDefault="007172A5" w:rsidP="006723F5">
            <w:pPr>
              <w:pStyle w:val="TAL"/>
            </w:pPr>
          </w:p>
        </w:tc>
      </w:tr>
      <w:tr w:rsidR="007172A5" w:rsidRPr="002C7DEB" w14:paraId="773E9ED8" w14:textId="77777777" w:rsidTr="006723F5">
        <w:trPr>
          <w:cantSplit/>
          <w:jc w:val="center"/>
        </w:trPr>
        <w:tc>
          <w:tcPr>
            <w:tcW w:w="2836" w:type="dxa"/>
            <w:shd w:val="clear" w:color="auto" w:fill="auto"/>
          </w:tcPr>
          <w:p w14:paraId="5E08ADD2" w14:textId="77777777" w:rsidR="007172A5" w:rsidRPr="002C7DEB" w:rsidDel="008E2320" w:rsidRDefault="007172A5" w:rsidP="006723F5">
            <w:pPr>
              <w:pStyle w:val="TAL"/>
              <w:rPr>
                <w:b/>
              </w:rPr>
            </w:pPr>
            <w:r w:rsidRPr="002C7DEB">
              <w:t xml:space="preserve">    nettype</w:t>
            </w:r>
          </w:p>
        </w:tc>
        <w:tc>
          <w:tcPr>
            <w:tcW w:w="2126" w:type="dxa"/>
            <w:shd w:val="clear" w:color="auto" w:fill="auto"/>
          </w:tcPr>
          <w:p w14:paraId="0E0127E9" w14:textId="77777777" w:rsidR="007172A5" w:rsidRPr="002C7DEB" w:rsidRDefault="007172A5" w:rsidP="006723F5">
            <w:pPr>
              <w:pStyle w:val="TAL"/>
            </w:pPr>
            <w:r w:rsidRPr="002C7DEB">
              <w:t>"IN"</w:t>
            </w:r>
          </w:p>
        </w:tc>
        <w:tc>
          <w:tcPr>
            <w:tcW w:w="2126" w:type="dxa"/>
            <w:tcBorders>
              <w:top w:val="single" w:sz="4" w:space="0" w:color="auto"/>
              <w:bottom w:val="single" w:sz="4" w:space="0" w:color="auto"/>
            </w:tcBorders>
            <w:shd w:val="clear" w:color="auto" w:fill="auto"/>
          </w:tcPr>
          <w:p w14:paraId="5D64C838" w14:textId="77777777" w:rsidR="007172A5" w:rsidRPr="002C7DEB" w:rsidRDefault="007172A5" w:rsidP="006723F5">
            <w:pPr>
              <w:pStyle w:val="TAL"/>
            </w:pPr>
          </w:p>
        </w:tc>
        <w:tc>
          <w:tcPr>
            <w:tcW w:w="1418" w:type="dxa"/>
            <w:shd w:val="clear" w:color="auto" w:fill="auto"/>
          </w:tcPr>
          <w:p w14:paraId="7E61FD7B" w14:textId="77777777" w:rsidR="007172A5" w:rsidRPr="002C7DEB" w:rsidRDefault="007172A5" w:rsidP="006723F5">
            <w:pPr>
              <w:pStyle w:val="TAL"/>
            </w:pPr>
          </w:p>
        </w:tc>
        <w:tc>
          <w:tcPr>
            <w:tcW w:w="1133" w:type="dxa"/>
            <w:shd w:val="clear" w:color="auto" w:fill="auto"/>
          </w:tcPr>
          <w:p w14:paraId="10466287" w14:textId="77777777" w:rsidR="007172A5" w:rsidRPr="002C7DEB" w:rsidRDefault="007172A5" w:rsidP="006723F5">
            <w:pPr>
              <w:pStyle w:val="TAL"/>
            </w:pPr>
          </w:p>
        </w:tc>
      </w:tr>
      <w:tr w:rsidR="007172A5" w:rsidRPr="002C7DEB" w14:paraId="2BA7EF0C" w14:textId="77777777" w:rsidTr="006723F5">
        <w:trPr>
          <w:cantSplit/>
          <w:jc w:val="center"/>
        </w:trPr>
        <w:tc>
          <w:tcPr>
            <w:tcW w:w="2836" w:type="dxa"/>
            <w:shd w:val="clear" w:color="auto" w:fill="auto"/>
          </w:tcPr>
          <w:p w14:paraId="3860C173" w14:textId="77777777" w:rsidR="007172A5" w:rsidRPr="002C7DEB" w:rsidDel="008E2320" w:rsidRDefault="007172A5" w:rsidP="006723F5">
            <w:pPr>
              <w:pStyle w:val="TAL"/>
              <w:rPr>
                <w:b/>
              </w:rPr>
            </w:pPr>
            <w:r w:rsidRPr="002C7DEB">
              <w:t xml:space="preserve">    Addrtype</w:t>
            </w:r>
          </w:p>
        </w:tc>
        <w:tc>
          <w:tcPr>
            <w:tcW w:w="2126" w:type="dxa"/>
            <w:shd w:val="clear" w:color="auto" w:fill="auto"/>
          </w:tcPr>
          <w:p w14:paraId="72EA31B7" w14:textId="77777777" w:rsidR="007172A5" w:rsidRPr="002C7DEB" w:rsidRDefault="007172A5" w:rsidP="006723F5">
            <w:pPr>
              <w:pStyle w:val="TAL"/>
            </w:pPr>
            <w:r w:rsidRPr="002C7DEB">
              <w:t>"IP4" or "IP6" depending on IP address</w:t>
            </w:r>
          </w:p>
        </w:tc>
        <w:tc>
          <w:tcPr>
            <w:tcW w:w="2126" w:type="dxa"/>
            <w:tcBorders>
              <w:top w:val="single" w:sz="4" w:space="0" w:color="auto"/>
              <w:bottom w:val="single" w:sz="4" w:space="0" w:color="auto"/>
            </w:tcBorders>
            <w:shd w:val="clear" w:color="auto" w:fill="auto"/>
          </w:tcPr>
          <w:p w14:paraId="1D822AA0" w14:textId="77777777" w:rsidR="007172A5" w:rsidRPr="002C7DEB" w:rsidRDefault="007172A5" w:rsidP="006723F5">
            <w:pPr>
              <w:pStyle w:val="TAL"/>
            </w:pPr>
          </w:p>
        </w:tc>
        <w:tc>
          <w:tcPr>
            <w:tcW w:w="1418" w:type="dxa"/>
            <w:shd w:val="clear" w:color="auto" w:fill="auto"/>
          </w:tcPr>
          <w:p w14:paraId="25A9FA64" w14:textId="77777777" w:rsidR="007172A5" w:rsidRPr="002C7DEB" w:rsidRDefault="007172A5" w:rsidP="006723F5">
            <w:pPr>
              <w:pStyle w:val="TAL"/>
            </w:pPr>
          </w:p>
        </w:tc>
        <w:tc>
          <w:tcPr>
            <w:tcW w:w="1133" w:type="dxa"/>
            <w:shd w:val="clear" w:color="auto" w:fill="auto"/>
          </w:tcPr>
          <w:p w14:paraId="04F7A600" w14:textId="77777777" w:rsidR="007172A5" w:rsidRPr="002C7DEB" w:rsidRDefault="007172A5" w:rsidP="006723F5">
            <w:pPr>
              <w:pStyle w:val="TAL"/>
            </w:pPr>
          </w:p>
        </w:tc>
      </w:tr>
      <w:tr w:rsidR="007172A5" w:rsidRPr="002C7DEB" w14:paraId="26DFA72A" w14:textId="77777777" w:rsidTr="006723F5">
        <w:trPr>
          <w:cantSplit/>
          <w:jc w:val="center"/>
        </w:trPr>
        <w:tc>
          <w:tcPr>
            <w:tcW w:w="2836" w:type="dxa"/>
            <w:shd w:val="clear" w:color="auto" w:fill="auto"/>
          </w:tcPr>
          <w:p w14:paraId="648A56CE" w14:textId="77777777" w:rsidR="007172A5" w:rsidRPr="002C7DEB" w:rsidDel="008E2320" w:rsidRDefault="007172A5" w:rsidP="006723F5">
            <w:pPr>
              <w:pStyle w:val="TAL"/>
              <w:rPr>
                <w:b/>
              </w:rPr>
            </w:pPr>
            <w:r w:rsidRPr="002C7DEB">
              <w:t xml:space="preserve">    connection-address</w:t>
            </w:r>
          </w:p>
        </w:tc>
        <w:tc>
          <w:tcPr>
            <w:tcW w:w="2126" w:type="dxa"/>
            <w:shd w:val="clear" w:color="auto" w:fill="auto"/>
          </w:tcPr>
          <w:p w14:paraId="2A310690" w14:textId="77777777" w:rsidR="007172A5" w:rsidRPr="002C7DEB" w:rsidRDefault="007172A5" w:rsidP="006723F5">
            <w:pPr>
              <w:pStyle w:val="TAL"/>
            </w:pPr>
            <w:r w:rsidRPr="002C7DEB">
              <w:t>IP address of the SS</w:t>
            </w:r>
          </w:p>
        </w:tc>
        <w:tc>
          <w:tcPr>
            <w:tcW w:w="2126" w:type="dxa"/>
            <w:tcBorders>
              <w:top w:val="single" w:sz="4" w:space="0" w:color="auto"/>
              <w:bottom w:val="single" w:sz="4" w:space="0" w:color="auto"/>
            </w:tcBorders>
            <w:shd w:val="clear" w:color="auto" w:fill="auto"/>
          </w:tcPr>
          <w:p w14:paraId="35D5811A" w14:textId="77777777" w:rsidR="007172A5" w:rsidRPr="002C7DEB" w:rsidRDefault="007172A5" w:rsidP="006723F5">
            <w:pPr>
              <w:pStyle w:val="TAL"/>
            </w:pPr>
          </w:p>
        </w:tc>
        <w:tc>
          <w:tcPr>
            <w:tcW w:w="1418" w:type="dxa"/>
            <w:shd w:val="clear" w:color="auto" w:fill="auto"/>
          </w:tcPr>
          <w:p w14:paraId="5AC6A486" w14:textId="77777777" w:rsidR="007172A5" w:rsidRPr="002C7DEB" w:rsidRDefault="007172A5" w:rsidP="006723F5">
            <w:pPr>
              <w:pStyle w:val="TAL"/>
            </w:pPr>
          </w:p>
        </w:tc>
        <w:tc>
          <w:tcPr>
            <w:tcW w:w="1133" w:type="dxa"/>
            <w:shd w:val="clear" w:color="auto" w:fill="auto"/>
          </w:tcPr>
          <w:p w14:paraId="11A29FF8" w14:textId="77777777" w:rsidR="007172A5" w:rsidRPr="002C7DEB" w:rsidRDefault="007172A5" w:rsidP="006723F5">
            <w:pPr>
              <w:pStyle w:val="TAL"/>
            </w:pPr>
          </w:p>
        </w:tc>
      </w:tr>
      <w:tr w:rsidR="007172A5" w:rsidRPr="002C7DEB" w14:paraId="0BD9AFFD" w14:textId="77777777" w:rsidTr="006723F5">
        <w:trPr>
          <w:cantSplit/>
          <w:jc w:val="center"/>
        </w:trPr>
        <w:tc>
          <w:tcPr>
            <w:tcW w:w="2836" w:type="dxa"/>
            <w:shd w:val="clear" w:color="auto" w:fill="auto"/>
          </w:tcPr>
          <w:p w14:paraId="6D1CC754" w14:textId="77777777" w:rsidR="007172A5" w:rsidRPr="002C7DEB" w:rsidRDefault="007172A5" w:rsidP="006723F5">
            <w:pPr>
              <w:pStyle w:val="TAL"/>
              <w:rPr>
                <w:b/>
              </w:rPr>
            </w:pPr>
            <w:r w:rsidRPr="002C7DEB">
              <w:rPr>
                <w:b/>
              </w:rPr>
              <w:t xml:space="preserve">  media attribute</w:t>
            </w:r>
          </w:p>
        </w:tc>
        <w:tc>
          <w:tcPr>
            <w:tcW w:w="2126" w:type="dxa"/>
            <w:shd w:val="clear" w:color="auto" w:fill="auto"/>
          </w:tcPr>
          <w:p w14:paraId="0417CFE4"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208F005F" w14:textId="77777777" w:rsidR="007172A5" w:rsidRPr="002C7DEB" w:rsidRDefault="007172A5" w:rsidP="006723F5">
            <w:pPr>
              <w:pStyle w:val="TAL"/>
            </w:pPr>
            <w:r w:rsidRPr="002C7DEB">
              <w:t>a= line</w:t>
            </w:r>
          </w:p>
          <w:p w14:paraId="290E0C3D" w14:textId="77777777" w:rsidR="007172A5" w:rsidRPr="002C7DEB" w:rsidRDefault="007172A5" w:rsidP="006723F5">
            <w:pPr>
              <w:pStyle w:val="TAL"/>
            </w:pPr>
            <w:r w:rsidRPr="002C7DEB">
              <w:t>attribute = recvonly</w:t>
            </w:r>
          </w:p>
        </w:tc>
        <w:tc>
          <w:tcPr>
            <w:tcW w:w="1418" w:type="dxa"/>
            <w:shd w:val="clear" w:color="auto" w:fill="auto"/>
          </w:tcPr>
          <w:p w14:paraId="1AF83DD4" w14:textId="77777777" w:rsidR="007172A5" w:rsidRPr="002C7DEB" w:rsidRDefault="007172A5" w:rsidP="006723F5">
            <w:pPr>
              <w:pStyle w:val="TAL"/>
            </w:pPr>
          </w:p>
        </w:tc>
        <w:tc>
          <w:tcPr>
            <w:tcW w:w="1133" w:type="dxa"/>
            <w:shd w:val="clear" w:color="auto" w:fill="auto"/>
          </w:tcPr>
          <w:p w14:paraId="4068B44C" w14:textId="77777777" w:rsidR="007172A5" w:rsidRPr="002C7DEB" w:rsidRDefault="007172A5" w:rsidP="006723F5">
            <w:pPr>
              <w:pStyle w:val="TAL"/>
            </w:pPr>
          </w:p>
        </w:tc>
      </w:tr>
      <w:tr w:rsidR="007172A5" w:rsidRPr="002C7DEB" w14:paraId="71B9DA70" w14:textId="77777777" w:rsidTr="006723F5">
        <w:trPr>
          <w:cantSplit/>
          <w:jc w:val="center"/>
        </w:trPr>
        <w:tc>
          <w:tcPr>
            <w:tcW w:w="2836" w:type="dxa"/>
            <w:shd w:val="clear" w:color="auto" w:fill="auto"/>
          </w:tcPr>
          <w:p w14:paraId="3941315C" w14:textId="77777777" w:rsidR="007172A5" w:rsidRPr="002C7DEB" w:rsidRDefault="007172A5" w:rsidP="006723F5">
            <w:pPr>
              <w:pStyle w:val="TAL"/>
            </w:pPr>
            <w:r w:rsidRPr="002C7DEB">
              <w:t xml:space="preserve">  recvonly</w:t>
            </w:r>
          </w:p>
        </w:tc>
        <w:tc>
          <w:tcPr>
            <w:tcW w:w="2126" w:type="dxa"/>
            <w:shd w:val="clear" w:color="auto" w:fill="auto"/>
          </w:tcPr>
          <w:p w14:paraId="150F75F5"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0D2D0230" w14:textId="77777777" w:rsidR="007172A5" w:rsidRPr="002C7DEB" w:rsidRDefault="007172A5" w:rsidP="006723F5">
            <w:pPr>
              <w:pStyle w:val="TAL"/>
            </w:pPr>
            <w:r w:rsidRPr="002C7DEB">
              <w:t>No parameters associated with this line</w:t>
            </w:r>
          </w:p>
        </w:tc>
        <w:tc>
          <w:tcPr>
            <w:tcW w:w="1418" w:type="dxa"/>
            <w:shd w:val="clear" w:color="auto" w:fill="auto"/>
          </w:tcPr>
          <w:p w14:paraId="12B9982C" w14:textId="77777777" w:rsidR="007172A5" w:rsidRPr="002C7DEB" w:rsidRDefault="007172A5" w:rsidP="006723F5">
            <w:pPr>
              <w:pStyle w:val="TAL"/>
            </w:pPr>
          </w:p>
        </w:tc>
        <w:tc>
          <w:tcPr>
            <w:tcW w:w="1133" w:type="dxa"/>
            <w:shd w:val="clear" w:color="auto" w:fill="auto"/>
          </w:tcPr>
          <w:p w14:paraId="750F9451" w14:textId="77777777" w:rsidR="007172A5" w:rsidRPr="002C7DEB" w:rsidRDefault="007172A5" w:rsidP="006723F5">
            <w:pPr>
              <w:pStyle w:val="TAL"/>
            </w:pPr>
          </w:p>
        </w:tc>
      </w:tr>
      <w:tr w:rsidR="007172A5" w:rsidRPr="002C7DEB" w14:paraId="262C0D81" w14:textId="77777777" w:rsidTr="006723F5">
        <w:trPr>
          <w:cantSplit/>
          <w:jc w:val="center"/>
        </w:trPr>
        <w:tc>
          <w:tcPr>
            <w:tcW w:w="2836" w:type="dxa"/>
            <w:shd w:val="clear" w:color="auto" w:fill="auto"/>
          </w:tcPr>
          <w:p w14:paraId="01FDF400" w14:textId="77777777" w:rsidR="007172A5" w:rsidRPr="002C7DEB" w:rsidRDefault="007172A5" w:rsidP="006723F5">
            <w:pPr>
              <w:pStyle w:val="TAL"/>
              <w:rPr>
                <w:b/>
              </w:rPr>
            </w:pPr>
            <w:r w:rsidRPr="002C7DEB">
              <w:rPr>
                <w:b/>
              </w:rPr>
              <w:t xml:space="preserve">  media attribute</w:t>
            </w:r>
          </w:p>
        </w:tc>
        <w:tc>
          <w:tcPr>
            <w:tcW w:w="2126" w:type="dxa"/>
            <w:shd w:val="clear" w:color="auto" w:fill="auto"/>
          </w:tcPr>
          <w:p w14:paraId="06865A7A"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6B49AFD2" w14:textId="77777777" w:rsidR="007172A5" w:rsidRPr="002C7DEB" w:rsidRDefault="007172A5" w:rsidP="006723F5">
            <w:pPr>
              <w:pStyle w:val="TAL"/>
            </w:pPr>
            <w:r w:rsidRPr="002C7DEB">
              <w:t>a= line</w:t>
            </w:r>
          </w:p>
          <w:p w14:paraId="04EAF049" w14:textId="77777777" w:rsidR="007172A5" w:rsidRPr="002C7DEB" w:rsidRDefault="007172A5" w:rsidP="006723F5">
            <w:pPr>
              <w:pStyle w:val="TAL"/>
            </w:pPr>
            <w:r w:rsidRPr="002C7DEB">
              <w:t>attribute = path</w:t>
            </w:r>
          </w:p>
        </w:tc>
        <w:tc>
          <w:tcPr>
            <w:tcW w:w="1418" w:type="dxa"/>
            <w:shd w:val="clear" w:color="auto" w:fill="auto"/>
          </w:tcPr>
          <w:p w14:paraId="4410E587" w14:textId="77777777" w:rsidR="007172A5" w:rsidRPr="002C7DEB" w:rsidRDefault="007172A5" w:rsidP="006723F5">
            <w:pPr>
              <w:pStyle w:val="TAL"/>
            </w:pPr>
          </w:p>
        </w:tc>
        <w:tc>
          <w:tcPr>
            <w:tcW w:w="1133" w:type="dxa"/>
            <w:shd w:val="clear" w:color="auto" w:fill="auto"/>
          </w:tcPr>
          <w:p w14:paraId="5742510C" w14:textId="77777777" w:rsidR="007172A5" w:rsidRPr="002C7DEB" w:rsidRDefault="007172A5" w:rsidP="006723F5">
            <w:pPr>
              <w:pStyle w:val="TAL"/>
            </w:pPr>
          </w:p>
        </w:tc>
      </w:tr>
      <w:tr w:rsidR="007172A5" w:rsidRPr="002C7DEB" w14:paraId="0742C7A2" w14:textId="77777777" w:rsidTr="006723F5">
        <w:trPr>
          <w:cantSplit/>
          <w:jc w:val="center"/>
        </w:trPr>
        <w:tc>
          <w:tcPr>
            <w:tcW w:w="2836" w:type="dxa"/>
            <w:shd w:val="clear" w:color="auto" w:fill="auto"/>
          </w:tcPr>
          <w:p w14:paraId="030EE708" w14:textId="77777777" w:rsidR="007172A5" w:rsidRPr="002C7DEB" w:rsidRDefault="007172A5" w:rsidP="006723F5">
            <w:pPr>
              <w:pStyle w:val="TAL"/>
            </w:pPr>
            <w:r w:rsidRPr="002C7DEB">
              <w:t xml:space="preserve">    path</w:t>
            </w:r>
          </w:p>
        </w:tc>
        <w:tc>
          <w:tcPr>
            <w:tcW w:w="2126" w:type="dxa"/>
            <w:shd w:val="clear" w:color="auto" w:fill="auto"/>
          </w:tcPr>
          <w:p w14:paraId="6DC1D739" w14:textId="77777777" w:rsidR="007172A5" w:rsidRPr="002C7DEB" w:rsidRDefault="007172A5" w:rsidP="006723F5">
            <w:pPr>
              <w:pStyle w:val="TAL"/>
            </w:pPr>
            <w:r w:rsidRPr="002C7DEB">
              <w:rPr>
                <w:bCs/>
              </w:rPr>
              <w:t>px_MSRP_URI_SS_ID</w:t>
            </w:r>
          </w:p>
        </w:tc>
        <w:tc>
          <w:tcPr>
            <w:tcW w:w="2126" w:type="dxa"/>
            <w:tcBorders>
              <w:top w:val="single" w:sz="4" w:space="0" w:color="auto"/>
              <w:bottom w:val="single" w:sz="4" w:space="0" w:color="auto"/>
            </w:tcBorders>
            <w:shd w:val="clear" w:color="auto" w:fill="auto"/>
          </w:tcPr>
          <w:p w14:paraId="406AA430" w14:textId="77777777" w:rsidR="007172A5" w:rsidRPr="002C7DEB" w:rsidRDefault="007172A5" w:rsidP="006723F5">
            <w:pPr>
              <w:pStyle w:val="TAL"/>
            </w:pPr>
            <w:r w:rsidRPr="002C7DEB">
              <w:t>attribute containing its own MSRP URI.</w:t>
            </w:r>
          </w:p>
          <w:p w14:paraId="5629A75E" w14:textId="77777777" w:rsidR="007172A5" w:rsidRPr="002C7DEB" w:rsidRDefault="007172A5" w:rsidP="006723F5">
            <w:pPr>
              <w:pStyle w:val="TAL"/>
            </w:pPr>
            <w:r w:rsidRPr="002C7DEB">
              <w:t>An example:</w:t>
            </w:r>
          </w:p>
          <w:p w14:paraId="1706AA80" w14:textId="77777777" w:rsidR="007172A5" w:rsidRPr="002C7DEB" w:rsidRDefault="007172A5" w:rsidP="006723F5">
            <w:pPr>
              <w:pStyle w:val="TAL"/>
            </w:pPr>
            <w:r w:rsidRPr="002C7DEB">
              <w:t>msrp://mcdata.example.com:7654/abcde1; tcp</w:t>
            </w:r>
          </w:p>
        </w:tc>
        <w:tc>
          <w:tcPr>
            <w:tcW w:w="1418" w:type="dxa"/>
            <w:shd w:val="clear" w:color="auto" w:fill="auto"/>
          </w:tcPr>
          <w:p w14:paraId="75C7B2CF" w14:textId="77777777" w:rsidR="007172A5" w:rsidRPr="002C7DEB" w:rsidRDefault="007172A5" w:rsidP="006723F5">
            <w:pPr>
              <w:pStyle w:val="TAL"/>
            </w:pPr>
            <w:r w:rsidRPr="002C7DEB">
              <w:t>TS 24.282 [31]</w:t>
            </w:r>
          </w:p>
          <w:p w14:paraId="0923A5E4" w14:textId="77777777" w:rsidR="007172A5" w:rsidRPr="002C7DEB" w:rsidRDefault="007172A5" w:rsidP="006723F5">
            <w:pPr>
              <w:pStyle w:val="TAL"/>
            </w:pPr>
          </w:p>
        </w:tc>
        <w:tc>
          <w:tcPr>
            <w:tcW w:w="1133" w:type="dxa"/>
            <w:shd w:val="clear" w:color="auto" w:fill="auto"/>
          </w:tcPr>
          <w:p w14:paraId="379FC484" w14:textId="77777777" w:rsidR="007172A5" w:rsidRPr="002C7DEB" w:rsidRDefault="007172A5" w:rsidP="006723F5">
            <w:pPr>
              <w:pStyle w:val="TAL"/>
            </w:pPr>
          </w:p>
        </w:tc>
      </w:tr>
      <w:tr w:rsidR="007172A5" w:rsidRPr="002C7DEB" w14:paraId="01E56BB0" w14:textId="77777777" w:rsidTr="006723F5">
        <w:trPr>
          <w:cantSplit/>
          <w:jc w:val="center"/>
        </w:trPr>
        <w:tc>
          <w:tcPr>
            <w:tcW w:w="2836" w:type="dxa"/>
            <w:shd w:val="clear" w:color="auto" w:fill="auto"/>
          </w:tcPr>
          <w:p w14:paraId="27F156DD" w14:textId="77777777" w:rsidR="007172A5" w:rsidRPr="002C7DEB" w:rsidRDefault="007172A5" w:rsidP="006723F5">
            <w:pPr>
              <w:pStyle w:val="TAL"/>
              <w:rPr>
                <w:b/>
              </w:rPr>
            </w:pPr>
            <w:r w:rsidRPr="002C7DEB">
              <w:rPr>
                <w:b/>
              </w:rPr>
              <w:t xml:space="preserve">  media attribute</w:t>
            </w:r>
          </w:p>
        </w:tc>
        <w:tc>
          <w:tcPr>
            <w:tcW w:w="2126" w:type="dxa"/>
            <w:shd w:val="clear" w:color="auto" w:fill="auto"/>
          </w:tcPr>
          <w:p w14:paraId="709E1AEC"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7C7BCA3D" w14:textId="77777777" w:rsidR="007172A5" w:rsidRPr="002C7DEB" w:rsidRDefault="007172A5" w:rsidP="006723F5">
            <w:pPr>
              <w:pStyle w:val="TAL"/>
            </w:pPr>
            <w:r w:rsidRPr="002C7DEB">
              <w:t>a= line</w:t>
            </w:r>
          </w:p>
          <w:p w14:paraId="340A85C4" w14:textId="77777777" w:rsidR="007172A5" w:rsidRPr="002C7DEB" w:rsidRDefault="007172A5" w:rsidP="006723F5">
            <w:pPr>
              <w:pStyle w:val="TAL"/>
            </w:pPr>
            <w:r w:rsidRPr="002C7DEB">
              <w:t>attribute = accept-types</w:t>
            </w:r>
          </w:p>
        </w:tc>
        <w:tc>
          <w:tcPr>
            <w:tcW w:w="1418" w:type="dxa"/>
            <w:shd w:val="clear" w:color="auto" w:fill="auto"/>
          </w:tcPr>
          <w:p w14:paraId="12BA7092" w14:textId="77777777" w:rsidR="007172A5" w:rsidRPr="002C7DEB" w:rsidRDefault="007172A5" w:rsidP="006723F5">
            <w:pPr>
              <w:pStyle w:val="TAL"/>
            </w:pPr>
          </w:p>
        </w:tc>
        <w:tc>
          <w:tcPr>
            <w:tcW w:w="1133" w:type="dxa"/>
            <w:shd w:val="clear" w:color="auto" w:fill="auto"/>
          </w:tcPr>
          <w:p w14:paraId="157D45A4" w14:textId="77777777" w:rsidR="007172A5" w:rsidRPr="002C7DEB" w:rsidRDefault="007172A5" w:rsidP="006723F5">
            <w:pPr>
              <w:pStyle w:val="TAL"/>
            </w:pPr>
          </w:p>
        </w:tc>
      </w:tr>
      <w:tr w:rsidR="007172A5" w:rsidRPr="002C7DEB" w14:paraId="74114238" w14:textId="77777777" w:rsidTr="006723F5">
        <w:trPr>
          <w:cantSplit/>
          <w:jc w:val="center"/>
        </w:trPr>
        <w:tc>
          <w:tcPr>
            <w:tcW w:w="2836" w:type="dxa"/>
            <w:shd w:val="clear" w:color="auto" w:fill="auto"/>
          </w:tcPr>
          <w:p w14:paraId="596100E0" w14:textId="77777777" w:rsidR="007172A5" w:rsidRPr="002C7DEB" w:rsidRDefault="007172A5" w:rsidP="006723F5">
            <w:pPr>
              <w:pStyle w:val="TAL"/>
            </w:pPr>
            <w:r w:rsidRPr="002C7DEB">
              <w:t xml:space="preserve">    accept-types</w:t>
            </w:r>
          </w:p>
        </w:tc>
        <w:tc>
          <w:tcPr>
            <w:tcW w:w="2126" w:type="dxa"/>
            <w:shd w:val="clear" w:color="auto" w:fill="auto"/>
          </w:tcPr>
          <w:p w14:paraId="796B6538" w14:textId="77777777" w:rsidR="007172A5" w:rsidRPr="002C7DEB" w:rsidRDefault="007172A5" w:rsidP="006723F5">
            <w:pPr>
              <w:pStyle w:val="TAL"/>
            </w:pPr>
            <w:r w:rsidRPr="002C7DEB">
              <w:t>"</w:t>
            </w:r>
            <w:r w:rsidRPr="002C7DEB">
              <w:rPr>
                <w:lang w:eastAsia="ko-KR"/>
              </w:rPr>
              <w:t xml:space="preserve">application/vnd.3gpp.mcdata-signalling </w:t>
            </w:r>
            <w:r w:rsidRPr="002C7DEB">
              <w:t>application/vnd.3gpp.mcdata-payload"</w:t>
            </w:r>
          </w:p>
        </w:tc>
        <w:tc>
          <w:tcPr>
            <w:tcW w:w="2126" w:type="dxa"/>
            <w:tcBorders>
              <w:top w:val="single" w:sz="4" w:space="0" w:color="auto"/>
              <w:bottom w:val="single" w:sz="4" w:space="0" w:color="auto"/>
            </w:tcBorders>
            <w:shd w:val="clear" w:color="auto" w:fill="auto"/>
          </w:tcPr>
          <w:p w14:paraId="28171001" w14:textId="77777777" w:rsidR="007172A5" w:rsidRPr="002C7DEB" w:rsidRDefault="007172A5" w:rsidP="006723F5">
            <w:pPr>
              <w:pStyle w:val="TAL"/>
            </w:pPr>
          </w:p>
        </w:tc>
        <w:tc>
          <w:tcPr>
            <w:tcW w:w="1418" w:type="dxa"/>
            <w:shd w:val="clear" w:color="auto" w:fill="auto"/>
          </w:tcPr>
          <w:p w14:paraId="17CDB72E" w14:textId="77777777" w:rsidR="007172A5" w:rsidRPr="002C7DEB" w:rsidRDefault="007172A5" w:rsidP="006723F5">
            <w:pPr>
              <w:pStyle w:val="TAL"/>
            </w:pPr>
          </w:p>
        </w:tc>
        <w:tc>
          <w:tcPr>
            <w:tcW w:w="1133" w:type="dxa"/>
            <w:shd w:val="clear" w:color="auto" w:fill="auto"/>
          </w:tcPr>
          <w:p w14:paraId="49F917C2" w14:textId="77777777" w:rsidR="007172A5" w:rsidRPr="002C7DEB" w:rsidRDefault="007172A5" w:rsidP="006723F5">
            <w:pPr>
              <w:pStyle w:val="TAL"/>
            </w:pPr>
          </w:p>
        </w:tc>
      </w:tr>
      <w:tr w:rsidR="007172A5" w:rsidRPr="002C7DEB" w14:paraId="767F9D17" w14:textId="77777777" w:rsidTr="006723F5">
        <w:trPr>
          <w:cantSplit/>
          <w:jc w:val="center"/>
        </w:trPr>
        <w:tc>
          <w:tcPr>
            <w:tcW w:w="2836" w:type="dxa"/>
            <w:shd w:val="clear" w:color="auto" w:fill="auto"/>
          </w:tcPr>
          <w:p w14:paraId="552648E4" w14:textId="77777777" w:rsidR="007172A5" w:rsidRPr="002C7DEB" w:rsidRDefault="007172A5" w:rsidP="006723F5">
            <w:pPr>
              <w:pStyle w:val="TAL"/>
              <w:rPr>
                <w:b/>
              </w:rPr>
            </w:pPr>
            <w:r w:rsidRPr="002C7DEB">
              <w:rPr>
                <w:b/>
              </w:rPr>
              <w:t xml:space="preserve">  media attribute</w:t>
            </w:r>
          </w:p>
        </w:tc>
        <w:tc>
          <w:tcPr>
            <w:tcW w:w="2126" w:type="dxa"/>
            <w:shd w:val="clear" w:color="auto" w:fill="auto"/>
          </w:tcPr>
          <w:p w14:paraId="38C7380F"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4DBE5A23" w14:textId="77777777" w:rsidR="007172A5" w:rsidRPr="002C7DEB" w:rsidRDefault="007172A5" w:rsidP="006723F5">
            <w:pPr>
              <w:pStyle w:val="TAL"/>
            </w:pPr>
            <w:r w:rsidRPr="002C7DEB">
              <w:t>a= line</w:t>
            </w:r>
          </w:p>
          <w:p w14:paraId="1A94BD85" w14:textId="77777777" w:rsidR="007172A5" w:rsidRPr="002C7DEB" w:rsidRDefault="007172A5" w:rsidP="006723F5">
            <w:pPr>
              <w:pStyle w:val="TAL"/>
            </w:pPr>
            <w:r w:rsidRPr="002C7DEB">
              <w:t>attribute = setup</w:t>
            </w:r>
          </w:p>
        </w:tc>
        <w:tc>
          <w:tcPr>
            <w:tcW w:w="1418" w:type="dxa"/>
            <w:shd w:val="clear" w:color="auto" w:fill="auto"/>
          </w:tcPr>
          <w:p w14:paraId="573751C2" w14:textId="77777777" w:rsidR="007172A5" w:rsidRPr="002C7DEB" w:rsidRDefault="007172A5" w:rsidP="006723F5">
            <w:pPr>
              <w:pStyle w:val="TAL"/>
            </w:pPr>
          </w:p>
        </w:tc>
        <w:tc>
          <w:tcPr>
            <w:tcW w:w="1133" w:type="dxa"/>
            <w:shd w:val="clear" w:color="auto" w:fill="auto"/>
          </w:tcPr>
          <w:p w14:paraId="00487365" w14:textId="77777777" w:rsidR="007172A5" w:rsidRPr="002C7DEB" w:rsidRDefault="007172A5" w:rsidP="006723F5">
            <w:pPr>
              <w:pStyle w:val="TAL"/>
            </w:pPr>
          </w:p>
        </w:tc>
      </w:tr>
      <w:tr w:rsidR="007172A5" w:rsidRPr="002C7DEB" w14:paraId="5D80EF81" w14:textId="77777777" w:rsidTr="006723F5">
        <w:trPr>
          <w:cantSplit/>
          <w:jc w:val="center"/>
        </w:trPr>
        <w:tc>
          <w:tcPr>
            <w:tcW w:w="2836" w:type="dxa"/>
            <w:shd w:val="clear" w:color="auto" w:fill="auto"/>
          </w:tcPr>
          <w:p w14:paraId="18BA6C6D" w14:textId="77777777" w:rsidR="007172A5" w:rsidRPr="002C7DEB" w:rsidRDefault="007172A5" w:rsidP="006723F5">
            <w:pPr>
              <w:pStyle w:val="TAL"/>
            </w:pPr>
            <w:r w:rsidRPr="002C7DEB">
              <w:t xml:space="preserve">    role</w:t>
            </w:r>
          </w:p>
        </w:tc>
        <w:tc>
          <w:tcPr>
            <w:tcW w:w="2126" w:type="dxa"/>
            <w:shd w:val="clear" w:color="auto" w:fill="auto"/>
          </w:tcPr>
          <w:p w14:paraId="42DE5735" w14:textId="77777777" w:rsidR="007172A5" w:rsidRPr="002C7DEB" w:rsidRDefault="007172A5" w:rsidP="006723F5">
            <w:pPr>
              <w:pStyle w:val="TAL"/>
            </w:pPr>
            <w:r w:rsidRPr="002C7DEB">
              <w:t>“actpass”</w:t>
            </w:r>
          </w:p>
        </w:tc>
        <w:tc>
          <w:tcPr>
            <w:tcW w:w="2126" w:type="dxa"/>
            <w:tcBorders>
              <w:top w:val="single" w:sz="4" w:space="0" w:color="auto"/>
              <w:bottom w:val="single" w:sz="4" w:space="0" w:color="auto"/>
            </w:tcBorders>
            <w:shd w:val="clear" w:color="auto" w:fill="auto"/>
          </w:tcPr>
          <w:p w14:paraId="66C45C46" w14:textId="77777777" w:rsidR="007172A5" w:rsidRPr="002C7DEB" w:rsidRDefault="007172A5" w:rsidP="006723F5">
            <w:pPr>
              <w:pStyle w:val="TAL"/>
            </w:pPr>
          </w:p>
        </w:tc>
        <w:tc>
          <w:tcPr>
            <w:tcW w:w="1418" w:type="dxa"/>
            <w:shd w:val="clear" w:color="auto" w:fill="auto"/>
          </w:tcPr>
          <w:p w14:paraId="1614E956" w14:textId="77777777" w:rsidR="007172A5" w:rsidRPr="002C7DEB" w:rsidRDefault="007172A5" w:rsidP="006723F5">
            <w:pPr>
              <w:pStyle w:val="TAL"/>
            </w:pPr>
          </w:p>
        </w:tc>
        <w:tc>
          <w:tcPr>
            <w:tcW w:w="1133" w:type="dxa"/>
            <w:shd w:val="clear" w:color="auto" w:fill="auto"/>
          </w:tcPr>
          <w:p w14:paraId="3B483E0B" w14:textId="77777777" w:rsidR="007172A5" w:rsidRPr="002C7DEB" w:rsidRDefault="007172A5" w:rsidP="006723F5">
            <w:pPr>
              <w:pStyle w:val="TAL"/>
            </w:pPr>
          </w:p>
        </w:tc>
      </w:tr>
      <w:tr w:rsidR="007172A5" w:rsidRPr="002C7DEB" w14:paraId="1559D0C5" w14:textId="77777777" w:rsidTr="006723F5">
        <w:trPr>
          <w:cantSplit/>
          <w:jc w:val="center"/>
        </w:trPr>
        <w:tc>
          <w:tcPr>
            <w:tcW w:w="2836" w:type="dxa"/>
            <w:shd w:val="clear" w:color="auto" w:fill="auto"/>
          </w:tcPr>
          <w:p w14:paraId="36711AF4" w14:textId="77777777" w:rsidR="007172A5" w:rsidRPr="002C7DEB" w:rsidRDefault="007172A5" w:rsidP="006723F5">
            <w:pPr>
              <w:pStyle w:val="TAL"/>
            </w:pPr>
            <w:r w:rsidRPr="002C7DEB">
              <w:rPr>
                <w:b/>
              </w:rPr>
              <w:t xml:space="preserve">  media attribute</w:t>
            </w:r>
          </w:p>
        </w:tc>
        <w:tc>
          <w:tcPr>
            <w:tcW w:w="2126" w:type="dxa"/>
            <w:shd w:val="clear" w:color="auto" w:fill="auto"/>
          </w:tcPr>
          <w:p w14:paraId="2C23DC7B"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76CE2C5A" w14:textId="77777777" w:rsidR="007172A5" w:rsidRPr="002C7DEB" w:rsidRDefault="007172A5" w:rsidP="006723F5">
            <w:pPr>
              <w:pStyle w:val="TAL"/>
            </w:pPr>
            <w:r w:rsidRPr="002C7DEB">
              <w:t>a= line</w:t>
            </w:r>
          </w:p>
          <w:p w14:paraId="5E887872" w14:textId="77777777" w:rsidR="007172A5" w:rsidRPr="002C7DEB" w:rsidRDefault="007172A5" w:rsidP="006723F5">
            <w:pPr>
              <w:pStyle w:val="TAL"/>
            </w:pPr>
            <w:r w:rsidRPr="002C7DEB">
              <w:t>attribute = key-mgmt</w:t>
            </w:r>
          </w:p>
        </w:tc>
        <w:tc>
          <w:tcPr>
            <w:tcW w:w="1418" w:type="dxa"/>
            <w:shd w:val="clear" w:color="auto" w:fill="auto"/>
          </w:tcPr>
          <w:p w14:paraId="3481A214" w14:textId="77777777" w:rsidR="007172A5" w:rsidRPr="002C7DEB" w:rsidRDefault="007172A5" w:rsidP="006723F5">
            <w:pPr>
              <w:pStyle w:val="TAL"/>
            </w:pPr>
          </w:p>
        </w:tc>
        <w:tc>
          <w:tcPr>
            <w:tcW w:w="1133" w:type="dxa"/>
            <w:shd w:val="clear" w:color="auto" w:fill="auto"/>
          </w:tcPr>
          <w:p w14:paraId="6C33ABFC" w14:textId="77777777" w:rsidR="007172A5" w:rsidRPr="002C7DEB" w:rsidRDefault="007172A5" w:rsidP="006723F5">
            <w:pPr>
              <w:pStyle w:val="TAL"/>
            </w:pPr>
            <w:r w:rsidRPr="002C7DEB">
              <w:t>MCD_1to1</w:t>
            </w:r>
          </w:p>
        </w:tc>
      </w:tr>
      <w:tr w:rsidR="007172A5" w:rsidRPr="002C7DEB" w14:paraId="7E418704" w14:textId="77777777" w:rsidTr="006723F5">
        <w:trPr>
          <w:cantSplit/>
          <w:jc w:val="center"/>
        </w:trPr>
        <w:tc>
          <w:tcPr>
            <w:tcW w:w="2836" w:type="dxa"/>
            <w:shd w:val="clear" w:color="auto" w:fill="auto"/>
          </w:tcPr>
          <w:p w14:paraId="31AAD089" w14:textId="77777777" w:rsidR="007172A5" w:rsidRPr="002C7DEB" w:rsidRDefault="007172A5" w:rsidP="006723F5">
            <w:pPr>
              <w:pStyle w:val="TAL"/>
            </w:pPr>
            <w:r w:rsidRPr="002C7DEB">
              <w:t xml:space="preserve">    key-mgmt</w:t>
            </w:r>
          </w:p>
        </w:tc>
        <w:tc>
          <w:tcPr>
            <w:tcW w:w="2126" w:type="dxa"/>
            <w:shd w:val="clear" w:color="auto" w:fill="auto"/>
          </w:tcPr>
          <w:p w14:paraId="010EEFBD" w14:textId="77777777" w:rsidR="007172A5" w:rsidRPr="002C7DEB" w:rsidRDefault="007172A5" w:rsidP="006723F5">
            <w:pPr>
              <w:pStyle w:val="TAL"/>
            </w:pPr>
          </w:p>
        </w:tc>
        <w:tc>
          <w:tcPr>
            <w:tcW w:w="2126" w:type="dxa"/>
            <w:tcBorders>
              <w:top w:val="single" w:sz="4" w:space="0" w:color="auto"/>
              <w:bottom w:val="single" w:sz="4" w:space="0" w:color="auto"/>
            </w:tcBorders>
            <w:shd w:val="clear" w:color="auto" w:fill="auto"/>
          </w:tcPr>
          <w:p w14:paraId="350FE294" w14:textId="77777777" w:rsidR="007172A5" w:rsidRPr="002C7DEB" w:rsidRDefault="007172A5" w:rsidP="006723F5">
            <w:pPr>
              <w:pStyle w:val="TAL"/>
            </w:pPr>
          </w:p>
        </w:tc>
        <w:tc>
          <w:tcPr>
            <w:tcW w:w="1418" w:type="dxa"/>
            <w:shd w:val="clear" w:color="auto" w:fill="auto"/>
          </w:tcPr>
          <w:p w14:paraId="3D741518" w14:textId="77777777" w:rsidR="007172A5" w:rsidRPr="002C7DEB" w:rsidRDefault="007172A5" w:rsidP="006723F5">
            <w:pPr>
              <w:pStyle w:val="TAL"/>
            </w:pPr>
            <w:r w:rsidRPr="002C7DEB">
              <w:t>TS 24.379 [9] clause 6.2.1</w:t>
            </w:r>
          </w:p>
        </w:tc>
        <w:tc>
          <w:tcPr>
            <w:tcW w:w="1133" w:type="dxa"/>
            <w:shd w:val="clear" w:color="auto" w:fill="auto"/>
          </w:tcPr>
          <w:p w14:paraId="295A0A15" w14:textId="77777777" w:rsidR="007172A5" w:rsidRPr="002C7DEB" w:rsidRDefault="007172A5" w:rsidP="006723F5">
            <w:pPr>
              <w:pStyle w:val="TAL"/>
            </w:pPr>
          </w:p>
        </w:tc>
      </w:tr>
      <w:tr w:rsidR="007172A5" w:rsidRPr="002C7DEB" w14:paraId="25C92DD0" w14:textId="77777777" w:rsidTr="006723F5">
        <w:trPr>
          <w:cantSplit/>
          <w:jc w:val="center"/>
        </w:trPr>
        <w:tc>
          <w:tcPr>
            <w:tcW w:w="2836" w:type="dxa"/>
            <w:shd w:val="clear" w:color="auto" w:fill="auto"/>
          </w:tcPr>
          <w:p w14:paraId="32E597EB" w14:textId="77777777" w:rsidR="007172A5" w:rsidRPr="002C7DEB" w:rsidRDefault="007172A5" w:rsidP="006723F5">
            <w:pPr>
              <w:pStyle w:val="TAL"/>
            </w:pPr>
            <w:r w:rsidRPr="002C7DEB">
              <w:t xml:space="preserve">      mikey</w:t>
            </w:r>
          </w:p>
        </w:tc>
        <w:tc>
          <w:tcPr>
            <w:tcW w:w="2126" w:type="dxa"/>
            <w:shd w:val="clear" w:color="auto" w:fill="auto"/>
          </w:tcPr>
          <w:p w14:paraId="2D01E8C4" w14:textId="77777777" w:rsidR="007172A5" w:rsidRPr="002C7DEB" w:rsidRDefault="007172A5" w:rsidP="006723F5">
            <w:pPr>
              <w:pStyle w:val="TAL"/>
            </w:pPr>
            <w:r w:rsidRPr="002C7DEB">
              <w:t>MIKEY-SAKKE I_MESSAGE as specified in Table 5.5.9.1-2A</w:t>
            </w:r>
          </w:p>
        </w:tc>
        <w:tc>
          <w:tcPr>
            <w:tcW w:w="2126" w:type="dxa"/>
            <w:tcBorders>
              <w:top w:val="single" w:sz="4" w:space="0" w:color="auto"/>
              <w:bottom w:val="single" w:sz="4" w:space="0" w:color="auto"/>
            </w:tcBorders>
            <w:shd w:val="clear" w:color="auto" w:fill="auto"/>
          </w:tcPr>
          <w:p w14:paraId="3D4B6B3D" w14:textId="77777777" w:rsidR="007172A5" w:rsidRPr="002C7DEB" w:rsidRDefault="007172A5" w:rsidP="006723F5">
            <w:pPr>
              <w:pStyle w:val="TAL"/>
            </w:pPr>
            <w:r w:rsidRPr="002C7DEB">
              <w:t>Use condition MCDATA</w:t>
            </w:r>
          </w:p>
        </w:tc>
        <w:tc>
          <w:tcPr>
            <w:tcW w:w="1418" w:type="dxa"/>
            <w:shd w:val="clear" w:color="auto" w:fill="auto"/>
          </w:tcPr>
          <w:p w14:paraId="115DDA4E" w14:textId="77777777" w:rsidR="007172A5" w:rsidRPr="002C7DEB" w:rsidRDefault="007172A5" w:rsidP="006723F5">
            <w:pPr>
              <w:pStyle w:val="TAL"/>
            </w:pPr>
            <w:r w:rsidRPr="002C7DEB">
              <w:t>RFC 4567 [44]</w:t>
            </w:r>
          </w:p>
        </w:tc>
        <w:tc>
          <w:tcPr>
            <w:tcW w:w="1133" w:type="dxa"/>
            <w:shd w:val="clear" w:color="auto" w:fill="auto"/>
          </w:tcPr>
          <w:p w14:paraId="588C9F54" w14:textId="77777777" w:rsidR="007172A5" w:rsidRPr="002C7DEB" w:rsidRDefault="007172A5" w:rsidP="006723F5">
            <w:pPr>
              <w:pStyle w:val="TAL"/>
            </w:pPr>
          </w:p>
        </w:tc>
      </w:tr>
    </w:tbl>
    <w:p w14:paraId="31EF454D" w14:textId="77777777" w:rsidR="007172A5" w:rsidRPr="002C7DEB" w:rsidRDefault="007172A5" w:rsidP="007172A5"/>
    <w:p w14:paraId="540CA15C" w14:textId="77777777" w:rsidR="00A63659" w:rsidRDefault="00A63659" w:rsidP="00A63659">
      <w:pPr>
        <w:rPr>
          <w:rFonts w:ascii="Arial" w:hAnsi="Arial" w:cs="Arial"/>
          <w:color w:val="0070C0"/>
          <w:sz w:val="28"/>
          <w:szCs w:val="28"/>
        </w:rPr>
      </w:pPr>
      <w:r w:rsidRPr="002C7DEB">
        <w:rPr>
          <w:rFonts w:ascii="Arial" w:hAnsi="Arial" w:cs="Arial"/>
          <w:color w:val="0070C0"/>
          <w:sz w:val="28"/>
          <w:szCs w:val="28"/>
        </w:rPr>
        <w:t>&lt;End of modification&gt;</w:t>
      </w:r>
    </w:p>
    <w:sectPr w:rsidR="00A6365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1BCC7" w14:textId="77777777" w:rsidR="00071318" w:rsidRDefault="00071318">
      <w:pPr>
        <w:spacing w:after="0"/>
      </w:pPr>
      <w:r>
        <w:separator/>
      </w:r>
    </w:p>
  </w:endnote>
  <w:endnote w:type="continuationSeparator" w:id="0">
    <w:p w14:paraId="121E35F4" w14:textId="77777777" w:rsidR="00071318" w:rsidRDefault="000713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CC4687" w14:textId="77777777" w:rsidR="00071318" w:rsidRDefault="00071318">
      <w:pPr>
        <w:spacing w:after="0"/>
      </w:pPr>
      <w:r>
        <w:separator/>
      </w:r>
    </w:p>
  </w:footnote>
  <w:footnote w:type="continuationSeparator" w:id="0">
    <w:p w14:paraId="5BD7D0D4" w14:textId="77777777" w:rsidR="00071318" w:rsidRDefault="000713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56A5A" w14:textId="77777777" w:rsidR="00417736" w:rsidRDefault="0041773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C4D1465"/>
    <w:multiLevelType w:val="hybridMultilevel"/>
    <w:tmpl w:val="4C9C7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9DD7BCE"/>
    <w:multiLevelType w:val="hybridMultilevel"/>
    <w:tmpl w:val="309A0DBE"/>
    <w:lvl w:ilvl="0" w:tplc="D6E248B2">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E265C09"/>
    <w:multiLevelType w:val="hybridMultilevel"/>
    <w:tmpl w:val="04BE5D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EDD3754"/>
    <w:multiLevelType w:val="hybridMultilevel"/>
    <w:tmpl w:val="F8CAEC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71F0955"/>
    <w:multiLevelType w:val="hybridMultilevel"/>
    <w:tmpl w:val="3E5010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0F73FED"/>
    <w:multiLevelType w:val="hybridMultilevel"/>
    <w:tmpl w:val="0162712E"/>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7"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20"/>
  </w:num>
  <w:num w:numId="12">
    <w:abstractNumId w:val="42"/>
  </w:num>
  <w:num w:numId="13">
    <w:abstractNumId w:val="40"/>
  </w:num>
  <w:num w:numId="14">
    <w:abstractNumId w:val="23"/>
  </w:num>
  <w:num w:numId="15">
    <w:abstractNumId w:val="31"/>
  </w:num>
  <w:num w:numId="16">
    <w:abstractNumId w:val="24"/>
  </w:num>
  <w:num w:numId="17">
    <w:abstractNumId w:val="33"/>
  </w:num>
  <w:num w:numId="18">
    <w:abstractNumId w:val="38"/>
  </w:num>
  <w:num w:numId="19">
    <w:abstractNumId w:val="9"/>
  </w:num>
  <w:num w:numId="20">
    <w:abstractNumId w:val="17"/>
  </w:num>
  <w:num w:numId="21">
    <w:abstractNumId w:val="41"/>
  </w:num>
  <w:num w:numId="22">
    <w:abstractNumId w:val="21"/>
  </w:num>
  <w:num w:numId="23">
    <w:abstractNumId w:val="27"/>
  </w:num>
  <w:num w:numId="24">
    <w:abstractNumId w:val="26"/>
  </w:num>
  <w:num w:numId="25">
    <w:abstractNumId w:val="18"/>
  </w:num>
  <w:num w:numId="26">
    <w:abstractNumId w:val="26"/>
  </w:num>
  <w:num w:numId="27">
    <w:abstractNumId w:val="30"/>
  </w:num>
  <w:num w:numId="28">
    <w:abstractNumId w:val="20"/>
  </w:num>
  <w:num w:numId="29">
    <w:abstractNumId w:val="16"/>
  </w:num>
  <w:num w:numId="30">
    <w:abstractNumId w:val="34"/>
  </w:num>
  <w:num w:numId="31">
    <w:abstractNumId w:val="35"/>
  </w:num>
  <w:num w:numId="32">
    <w:abstractNumId w:val="32"/>
  </w:num>
  <w:num w:numId="33">
    <w:abstractNumId w:val="28"/>
  </w:num>
  <w:num w:numId="34">
    <w:abstractNumId w:val="36"/>
  </w:num>
  <w:num w:numId="35">
    <w:abstractNumId w:val="37"/>
  </w:num>
  <w:num w:numId="36">
    <w:abstractNumId w:val="12"/>
  </w:num>
  <w:num w:numId="37">
    <w:abstractNumId w:val="14"/>
  </w:num>
  <w:num w:numId="38">
    <w:abstractNumId w:val="22"/>
  </w:num>
  <w:num w:numId="39">
    <w:abstractNumId w:val="16"/>
  </w:num>
  <w:num w:numId="40">
    <w:abstractNumId w:val="13"/>
  </w:num>
  <w:num w:numId="41">
    <w:abstractNumId w:val="19"/>
  </w:num>
  <w:num w:numId="42">
    <w:abstractNumId w:val="15"/>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11"/>
  </w:num>
  <w:num w:numId="46">
    <w:abstractNumId w:val="43"/>
  </w:num>
  <w:num w:numId="47">
    <w:abstractNumId w:val="29"/>
  </w:num>
  <w:num w:numId="48">
    <w:abstractNumId w:val="39"/>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102"/>
    <w:rsid w:val="0001675C"/>
    <w:rsid w:val="00017ECF"/>
    <w:rsid w:val="000311D8"/>
    <w:rsid w:val="000321C6"/>
    <w:rsid w:val="000347B9"/>
    <w:rsid w:val="00047478"/>
    <w:rsid w:val="000508CF"/>
    <w:rsid w:val="00055979"/>
    <w:rsid w:val="00056027"/>
    <w:rsid w:val="00065E3A"/>
    <w:rsid w:val="00066ADE"/>
    <w:rsid w:val="00071318"/>
    <w:rsid w:val="000769EA"/>
    <w:rsid w:val="000C2102"/>
    <w:rsid w:val="000E57C4"/>
    <w:rsid w:val="000F1ED2"/>
    <w:rsid w:val="000F2D4C"/>
    <w:rsid w:val="000F73D3"/>
    <w:rsid w:val="00103EE0"/>
    <w:rsid w:val="001242D3"/>
    <w:rsid w:val="00125B44"/>
    <w:rsid w:val="00155D02"/>
    <w:rsid w:val="00166474"/>
    <w:rsid w:val="00172E33"/>
    <w:rsid w:val="00174169"/>
    <w:rsid w:val="001746F8"/>
    <w:rsid w:val="00175FE9"/>
    <w:rsid w:val="00177066"/>
    <w:rsid w:val="00183922"/>
    <w:rsid w:val="00185CE7"/>
    <w:rsid w:val="00196A58"/>
    <w:rsid w:val="001A2AE5"/>
    <w:rsid w:val="001A58C6"/>
    <w:rsid w:val="001B3D58"/>
    <w:rsid w:val="001D2436"/>
    <w:rsid w:val="002154D2"/>
    <w:rsid w:val="0022737F"/>
    <w:rsid w:val="00242E6F"/>
    <w:rsid w:val="00266557"/>
    <w:rsid w:val="00277741"/>
    <w:rsid w:val="0029007F"/>
    <w:rsid w:val="002903A4"/>
    <w:rsid w:val="0029716B"/>
    <w:rsid w:val="002B688F"/>
    <w:rsid w:val="002C12F8"/>
    <w:rsid w:val="002C457F"/>
    <w:rsid w:val="002C649C"/>
    <w:rsid w:val="002C7DEB"/>
    <w:rsid w:val="002D15F2"/>
    <w:rsid w:val="002F0ACF"/>
    <w:rsid w:val="00306FAC"/>
    <w:rsid w:val="00307C52"/>
    <w:rsid w:val="00325E7A"/>
    <w:rsid w:val="003376CD"/>
    <w:rsid w:val="00341E02"/>
    <w:rsid w:val="0034497F"/>
    <w:rsid w:val="00345D00"/>
    <w:rsid w:val="00351AF5"/>
    <w:rsid w:val="00360386"/>
    <w:rsid w:val="0036056E"/>
    <w:rsid w:val="00361F72"/>
    <w:rsid w:val="003670F9"/>
    <w:rsid w:val="00381A97"/>
    <w:rsid w:val="00396FD7"/>
    <w:rsid w:val="003A2A1E"/>
    <w:rsid w:val="003A4E07"/>
    <w:rsid w:val="003B6DD2"/>
    <w:rsid w:val="003C35DC"/>
    <w:rsid w:val="003E1870"/>
    <w:rsid w:val="003F2171"/>
    <w:rsid w:val="003F526C"/>
    <w:rsid w:val="00400348"/>
    <w:rsid w:val="00406E0E"/>
    <w:rsid w:val="0041241B"/>
    <w:rsid w:val="00417736"/>
    <w:rsid w:val="004207CB"/>
    <w:rsid w:val="00422AC7"/>
    <w:rsid w:val="00425D04"/>
    <w:rsid w:val="00427A89"/>
    <w:rsid w:val="004421D4"/>
    <w:rsid w:val="00472D71"/>
    <w:rsid w:val="004750EC"/>
    <w:rsid w:val="00480142"/>
    <w:rsid w:val="00482EEB"/>
    <w:rsid w:val="004872B9"/>
    <w:rsid w:val="004879E8"/>
    <w:rsid w:val="004938B9"/>
    <w:rsid w:val="00497462"/>
    <w:rsid w:val="004A7469"/>
    <w:rsid w:val="004B02C5"/>
    <w:rsid w:val="004B391D"/>
    <w:rsid w:val="004D0AE9"/>
    <w:rsid w:val="004F6F78"/>
    <w:rsid w:val="00504E83"/>
    <w:rsid w:val="005060D5"/>
    <w:rsid w:val="005149B0"/>
    <w:rsid w:val="00523974"/>
    <w:rsid w:val="00544D2D"/>
    <w:rsid w:val="00546FCD"/>
    <w:rsid w:val="005536AD"/>
    <w:rsid w:val="005540D4"/>
    <w:rsid w:val="00580D92"/>
    <w:rsid w:val="00592407"/>
    <w:rsid w:val="00593785"/>
    <w:rsid w:val="005A137C"/>
    <w:rsid w:val="005A28A3"/>
    <w:rsid w:val="005B30DE"/>
    <w:rsid w:val="005B5182"/>
    <w:rsid w:val="005D64BB"/>
    <w:rsid w:val="005F080A"/>
    <w:rsid w:val="006158B2"/>
    <w:rsid w:val="00615986"/>
    <w:rsid w:val="006316BA"/>
    <w:rsid w:val="006363BC"/>
    <w:rsid w:val="00642814"/>
    <w:rsid w:val="0065004B"/>
    <w:rsid w:val="0065210B"/>
    <w:rsid w:val="0065228F"/>
    <w:rsid w:val="00657788"/>
    <w:rsid w:val="006636C6"/>
    <w:rsid w:val="00682189"/>
    <w:rsid w:val="006906C6"/>
    <w:rsid w:val="006942FE"/>
    <w:rsid w:val="006C033E"/>
    <w:rsid w:val="006C1B4A"/>
    <w:rsid w:val="006E4104"/>
    <w:rsid w:val="006F2F37"/>
    <w:rsid w:val="007071B6"/>
    <w:rsid w:val="00711DAA"/>
    <w:rsid w:val="007145F8"/>
    <w:rsid w:val="007172A5"/>
    <w:rsid w:val="00737C05"/>
    <w:rsid w:val="00751A50"/>
    <w:rsid w:val="00753B94"/>
    <w:rsid w:val="00756048"/>
    <w:rsid w:val="00757574"/>
    <w:rsid w:val="00760C7F"/>
    <w:rsid w:val="00760E4C"/>
    <w:rsid w:val="007645E8"/>
    <w:rsid w:val="00772CCB"/>
    <w:rsid w:val="00786231"/>
    <w:rsid w:val="007A574B"/>
    <w:rsid w:val="007D670D"/>
    <w:rsid w:val="007E18BF"/>
    <w:rsid w:val="008222AA"/>
    <w:rsid w:val="00837BAE"/>
    <w:rsid w:val="0084462D"/>
    <w:rsid w:val="00851450"/>
    <w:rsid w:val="00862429"/>
    <w:rsid w:val="00863E42"/>
    <w:rsid w:val="008659B4"/>
    <w:rsid w:val="00867DED"/>
    <w:rsid w:val="00871AC8"/>
    <w:rsid w:val="008911D8"/>
    <w:rsid w:val="008A37DE"/>
    <w:rsid w:val="008A7F86"/>
    <w:rsid w:val="008B3509"/>
    <w:rsid w:val="008C5731"/>
    <w:rsid w:val="008D0907"/>
    <w:rsid w:val="008E1DD9"/>
    <w:rsid w:val="008F37D4"/>
    <w:rsid w:val="008F509C"/>
    <w:rsid w:val="00910E9B"/>
    <w:rsid w:val="009168AE"/>
    <w:rsid w:val="00921A9F"/>
    <w:rsid w:val="009360DA"/>
    <w:rsid w:val="00940D6E"/>
    <w:rsid w:val="00941841"/>
    <w:rsid w:val="00944D85"/>
    <w:rsid w:val="00947848"/>
    <w:rsid w:val="009533F0"/>
    <w:rsid w:val="00955D97"/>
    <w:rsid w:val="00957E54"/>
    <w:rsid w:val="00962664"/>
    <w:rsid w:val="009649DC"/>
    <w:rsid w:val="00973E88"/>
    <w:rsid w:val="00986FBE"/>
    <w:rsid w:val="00990E5E"/>
    <w:rsid w:val="009A3D95"/>
    <w:rsid w:val="009A52E5"/>
    <w:rsid w:val="009A54D1"/>
    <w:rsid w:val="009C1A9C"/>
    <w:rsid w:val="009C5B54"/>
    <w:rsid w:val="009D6F06"/>
    <w:rsid w:val="00A000EA"/>
    <w:rsid w:val="00A14206"/>
    <w:rsid w:val="00A50855"/>
    <w:rsid w:val="00A56D05"/>
    <w:rsid w:val="00A63659"/>
    <w:rsid w:val="00A65A37"/>
    <w:rsid w:val="00A740DD"/>
    <w:rsid w:val="00A874C9"/>
    <w:rsid w:val="00A95E04"/>
    <w:rsid w:val="00AA00BB"/>
    <w:rsid w:val="00AA46D9"/>
    <w:rsid w:val="00AB09A3"/>
    <w:rsid w:val="00AB4140"/>
    <w:rsid w:val="00AC4639"/>
    <w:rsid w:val="00AC7C7D"/>
    <w:rsid w:val="00AE437E"/>
    <w:rsid w:val="00AF5593"/>
    <w:rsid w:val="00AF56B6"/>
    <w:rsid w:val="00B00DD8"/>
    <w:rsid w:val="00B10631"/>
    <w:rsid w:val="00B25E75"/>
    <w:rsid w:val="00B4271E"/>
    <w:rsid w:val="00B43146"/>
    <w:rsid w:val="00B46B5C"/>
    <w:rsid w:val="00B50BD5"/>
    <w:rsid w:val="00B517AD"/>
    <w:rsid w:val="00B6315E"/>
    <w:rsid w:val="00B66640"/>
    <w:rsid w:val="00B74F90"/>
    <w:rsid w:val="00B9684F"/>
    <w:rsid w:val="00BA5EE3"/>
    <w:rsid w:val="00BD2EE7"/>
    <w:rsid w:val="00BD7441"/>
    <w:rsid w:val="00BF40F1"/>
    <w:rsid w:val="00C00F9C"/>
    <w:rsid w:val="00C01EEF"/>
    <w:rsid w:val="00C07703"/>
    <w:rsid w:val="00C24AB5"/>
    <w:rsid w:val="00C357B4"/>
    <w:rsid w:val="00C66C31"/>
    <w:rsid w:val="00C70E54"/>
    <w:rsid w:val="00C75303"/>
    <w:rsid w:val="00C91020"/>
    <w:rsid w:val="00CA6249"/>
    <w:rsid w:val="00CB4C78"/>
    <w:rsid w:val="00CC2F43"/>
    <w:rsid w:val="00CC7797"/>
    <w:rsid w:val="00CD1183"/>
    <w:rsid w:val="00CD74A9"/>
    <w:rsid w:val="00CF4064"/>
    <w:rsid w:val="00CF41F8"/>
    <w:rsid w:val="00D02BAA"/>
    <w:rsid w:val="00D12D9E"/>
    <w:rsid w:val="00D40A09"/>
    <w:rsid w:val="00D44015"/>
    <w:rsid w:val="00D5256A"/>
    <w:rsid w:val="00D650DC"/>
    <w:rsid w:val="00D6660C"/>
    <w:rsid w:val="00D86A19"/>
    <w:rsid w:val="00D9641B"/>
    <w:rsid w:val="00DB6DEC"/>
    <w:rsid w:val="00DC11EE"/>
    <w:rsid w:val="00DC3190"/>
    <w:rsid w:val="00DD1BFB"/>
    <w:rsid w:val="00DD684A"/>
    <w:rsid w:val="00DF317F"/>
    <w:rsid w:val="00E00D2A"/>
    <w:rsid w:val="00E10599"/>
    <w:rsid w:val="00E1311C"/>
    <w:rsid w:val="00E20729"/>
    <w:rsid w:val="00E228C9"/>
    <w:rsid w:val="00E26F12"/>
    <w:rsid w:val="00E4197F"/>
    <w:rsid w:val="00E66DCD"/>
    <w:rsid w:val="00E70212"/>
    <w:rsid w:val="00E7349B"/>
    <w:rsid w:val="00E802B7"/>
    <w:rsid w:val="00E912FF"/>
    <w:rsid w:val="00E91385"/>
    <w:rsid w:val="00EA3706"/>
    <w:rsid w:val="00EA39D0"/>
    <w:rsid w:val="00EA5934"/>
    <w:rsid w:val="00EC195A"/>
    <w:rsid w:val="00ED0395"/>
    <w:rsid w:val="00ED72F3"/>
    <w:rsid w:val="00F00B72"/>
    <w:rsid w:val="00F103A5"/>
    <w:rsid w:val="00F4258C"/>
    <w:rsid w:val="00F42DE8"/>
    <w:rsid w:val="00F43EE5"/>
    <w:rsid w:val="00F63417"/>
    <w:rsid w:val="00F6591F"/>
    <w:rsid w:val="00F7582A"/>
    <w:rsid w:val="00F80B15"/>
    <w:rsid w:val="00F82E90"/>
    <w:rsid w:val="00F8545F"/>
    <w:rsid w:val="00F92F59"/>
    <w:rsid w:val="00F94310"/>
    <w:rsid w:val="00F945EE"/>
    <w:rsid w:val="00F960AE"/>
    <w:rsid w:val="00FA7CA3"/>
    <w:rsid w:val="00FB2F13"/>
    <w:rsid w:val="00FC628C"/>
    <w:rsid w:val="00FD7AF8"/>
    <w:rsid w:val="00FE6114"/>
    <w:rsid w:val="00FF56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2D74F"/>
  <w15:chartTrackingRefBased/>
  <w15:docId w15:val="{99B83259-D4A9-47C0-A662-A025BFAE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10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C21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C210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C21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C2102"/>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C2102"/>
    <w:pPr>
      <w:ind w:left="1701" w:hanging="1701"/>
      <w:outlineLvl w:val="4"/>
    </w:pPr>
    <w:rPr>
      <w:sz w:val="22"/>
    </w:rPr>
  </w:style>
  <w:style w:type="paragraph" w:styleId="Heading6">
    <w:name w:val="heading 6"/>
    <w:aliases w:val="T1,Header 6"/>
    <w:basedOn w:val="H6"/>
    <w:next w:val="Normal"/>
    <w:link w:val="Heading6Char"/>
    <w:qFormat/>
    <w:rsid w:val="000C2102"/>
    <w:pPr>
      <w:outlineLvl w:val="5"/>
    </w:pPr>
  </w:style>
  <w:style w:type="paragraph" w:styleId="Heading7">
    <w:name w:val="heading 7"/>
    <w:basedOn w:val="H6"/>
    <w:next w:val="Normal"/>
    <w:link w:val="Heading7Char"/>
    <w:qFormat/>
    <w:rsid w:val="000C2102"/>
    <w:pPr>
      <w:outlineLvl w:val="6"/>
    </w:pPr>
  </w:style>
  <w:style w:type="paragraph" w:styleId="Heading8">
    <w:name w:val="heading 8"/>
    <w:basedOn w:val="Heading1"/>
    <w:next w:val="Normal"/>
    <w:link w:val="Heading8Char"/>
    <w:qFormat/>
    <w:rsid w:val="000C2102"/>
    <w:pPr>
      <w:ind w:left="0" w:firstLine="0"/>
      <w:outlineLvl w:val="7"/>
    </w:pPr>
  </w:style>
  <w:style w:type="paragraph" w:styleId="Heading9">
    <w:name w:val="heading 9"/>
    <w:basedOn w:val="Heading8"/>
    <w:next w:val="Normal"/>
    <w:link w:val="Heading9Char"/>
    <w:qFormat/>
    <w:rsid w:val="000C21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0C2102"/>
    <w:pPr>
      <w:spacing w:after="0"/>
    </w:pPr>
    <w:rPr>
      <w:rFonts w:ascii="Segoe UI" w:hAnsi="Segoe UI" w:cs="Segoe UI"/>
      <w:sz w:val="18"/>
      <w:szCs w:val="18"/>
    </w:rPr>
  </w:style>
  <w:style w:type="character" w:customStyle="1" w:styleId="BalloonTextChar">
    <w:name w:val="Balloon Text Char"/>
    <w:link w:val="BalloonText"/>
    <w:uiPriority w:val="99"/>
    <w:rsid w:val="000C2102"/>
    <w:rPr>
      <w:rFonts w:ascii="Segoe UI" w:hAnsi="Segoe UI" w:cs="Segoe UI"/>
      <w:sz w:val="18"/>
      <w:szCs w:val="18"/>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C2102"/>
    <w:rPr>
      <w:rFonts w:ascii="Calibri Light" w:eastAsia="Times New Roman" w:hAnsi="Calibri Light" w:cs="Times New Roman"/>
      <w:color w:val="2F5496"/>
      <w:sz w:val="32"/>
      <w:szCs w:val="32"/>
      <w:lang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C2102"/>
    <w:rPr>
      <w:rFonts w:ascii="Arial" w:eastAsia="Times New Roman" w:hAnsi="Arial" w:cs="Times New Roman"/>
      <w:sz w:val="32"/>
      <w:szCs w:val="20"/>
      <w:lang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0C2102"/>
    <w:rPr>
      <w:rFonts w:ascii="Calibri Light" w:eastAsia="Times New Roman" w:hAnsi="Calibri Light" w:cs="Times New Roman"/>
      <w:color w:val="1F3763"/>
      <w:sz w:val="24"/>
      <w:szCs w:val="24"/>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0C2102"/>
    <w:rPr>
      <w:rFonts w:ascii="Arial" w:eastAsia="Times New Roman" w:hAnsi="Arial" w:cs="Times New Roman"/>
      <w:sz w:val="24"/>
      <w:szCs w:val="20"/>
      <w:lang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0C2102"/>
    <w:rPr>
      <w:rFonts w:ascii="Arial" w:eastAsia="Times New Roman" w:hAnsi="Arial" w:cs="Times New Roman"/>
      <w:szCs w:val="20"/>
      <w:lang w:eastAsia="en-GB"/>
    </w:rPr>
  </w:style>
  <w:style w:type="character" w:customStyle="1" w:styleId="Heading6Char">
    <w:name w:val="Heading 6 Char"/>
    <w:aliases w:val="T1 Char,Header 6 Char"/>
    <w:link w:val="Heading6"/>
    <w:rsid w:val="000C2102"/>
    <w:rPr>
      <w:rFonts w:ascii="Arial" w:eastAsia="Times New Roman" w:hAnsi="Arial" w:cs="Times New Roman"/>
      <w:sz w:val="20"/>
      <w:szCs w:val="20"/>
      <w:lang w:eastAsia="en-GB"/>
    </w:rPr>
  </w:style>
  <w:style w:type="character" w:customStyle="1" w:styleId="Heading7Char">
    <w:name w:val="Heading 7 Char"/>
    <w:link w:val="Heading7"/>
    <w:rsid w:val="000C2102"/>
    <w:rPr>
      <w:rFonts w:ascii="Arial" w:eastAsia="Times New Roman" w:hAnsi="Arial" w:cs="Times New Roman"/>
      <w:sz w:val="20"/>
      <w:szCs w:val="20"/>
      <w:lang w:eastAsia="en-GB"/>
    </w:rPr>
  </w:style>
  <w:style w:type="character" w:customStyle="1" w:styleId="Heading8Char">
    <w:name w:val="Heading 8 Char"/>
    <w:link w:val="Heading8"/>
    <w:rsid w:val="000C2102"/>
    <w:rPr>
      <w:rFonts w:ascii="Arial" w:eastAsia="Times New Roman" w:hAnsi="Arial" w:cs="Times New Roman"/>
      <w:sz w:val="36"/>
      <w:szCs w:val="20"/>
      <w:lang w:eastAsia="en-GB"/>
    </w:rPr>
  </w:style>
  <w:style w:type="character" w:customStyle="1" w:styleId="Heading9Char">
    <w:name w:val="Heading 9 Char"/>
    <w:link w:val="Heading9"/>
    <w:rsid w:val="000C2102"/>
    <w:rPr>
      <w:rFonts w:ascii="Arial" w:eastAsia="Times New Roman" w:hAnsi="Arial" w:cs="Times New Roman"/>
      <w:sz w:val="36"/>
      <w:szCs w:val="20"/>
      <w:lang w:eastAsia="en-GB"/>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0C2102"/>
    <w:rPr>
      <w:rFonts w:ascii="Arial" w:eastAsia="Times New Roman" w:hAnsi="Arial" w:cs="Times New Roman"/>
      <w:sz w:val="36"/>
      <w:szCs w:val="20"/>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0C2102"/>
    <w:rPr>
      <w:rFonts w:ascii="Arial" w:eastAsia="Times New Roman" w:hAnsi="Arial" w:cs="Times New Roman"/>
      <w:sz w:val="28"/>
      <w:szCs w:val="20"/>
      <w:lang w:eastAsia="en-GB"/>
    </w:rPr>
  </w:style>
  <w:style w:type="paragraph" w:customStyle="1" w:styleId="H6">
    <w:name w:val="H6"/>
    <w:basedOn w:val="Heading5"/>
    <w:next w:val="Normal"/>
    <w:link w:val="H6Char"/>
    <w:rsid w:val="000C2102"/>
    <w:pPr>
      <w:ind w:left="1985" w:hanging="1985"/>
      <w:outlineLvl w:val="9"/>
    </w:pPr>
    <w:rPr>
      <w:sz w:val="20"/>
    </w:rPr>
  </w:style>
  <w:style w:type="paragraph" w:styleId="TOC9">
    <w:name w:val="toc 9"/>
    <w:basedOn w:val="TOC8"/>
    <w:uiPriority w:val="39"/>
    <w:rsid w:val="000C2102"/>
    <w:pPr>
      <w:ind w:left="1418" w:hanging="1418"/>
    </w:pPr>
  </w:style>
  <w:style w:type="paragraph" w:styleId="TOC8">
    <w:name w:val="toc 8"/>
    <w:basedOn w:val="TOC1"/>
    <w:uiPriority w:val="39"/>
    <w:rsid w:val="000C2102"/>
    <w:pPr>
      <w:spacing w:before="180"/>
      <w:ind w:left="2693" w:hanging="2693"/>
    </w:pPr>
    <w:rPr>
      <w:b/>
    </w:rPr>
  </w:style>
  <w:style w:type="paragraph" w:styleId="TOC1">
    <w:name w:val="toc 1"/>
    <w:uiPriority w:val="39"/>
    <w:rsid w:val="000C21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0C2102"/>
    <w:pPr>
      <w:keepLines/>
      <w:tabs>
        <w:tab w:val="center" w:pos="4536"/>
        <w:tab w:val="right" w:pos="9072"/>
      </w:tabs>
    </w:pPr>
    <w:rPr>
      <w:noProof/>
    </w:rPr>
  </w:style>
  <w:style w:type="character" w:customStyle="1" w:styleId="ZGSM">
    <w:name w:val="ZGSM"/>
    <w:rsid w:val="000C2102"/>
  </w:style>
  <w:style w:type="paragraph" w:customStyle="1" w:styleId="ZD">
    <w:name w:val="ZD"/>
    <w:rsid w:val="000C21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C2102"/>
    <w:pPr>
      <w:ind w:left="1701" w:hanging="1701"/>
    </w:pPr>
  </w:style>
  <w:style w:type="paragraph" w:styleId="TOC4">
    <w:name w:val="toc 4"/>
    <w:basedOn w:val="TOC3"/>
    <w:uiPriority w:val="39"/>
    <w:rsid w:val="000C2102"/>
    <w:pPr>
      <w:ind w:left="1418" w:hanging="1418"/>
    </w:pPr>
  </w:style>
  <w:style w:type="paragraph" w:styleId="TOC3">
    <w:name w:val="toc 3"/>
    <w:basedOn w:val="TOC2"/>
    <w:uiPriority w:val="39"/>
    <w:rsid w:val="000C2102"/>
    <w:pPr>
      <w:ind w:left="1134" w:hanging="1134"/>
    </w:pPr>
  </w:style>
  <w:style w:type="paragraph" w:styleId="TOC2">
    <w:name w:val="toc 2"/>
    <w:basedOn w:val="TOC1"/>
    <w:uiPriority w:val="39"/>
    <w:rsid w:val="000C2102"/>
    <w:pPr>
      <w:keepNext w:val="0"/>
      <w:spacing w:before="0"/>
      <w:ind w:left="851" w:hanging="851"/>
    </w:pPr>
    <w:rPr>
      <w:sz w:val="20"/>
    </w:rPr>
  </w:style>
  <w:style w:type="paragraph" w:styleId="Footer">
    <w:name w:val="footer"/>
    <w:basedOn w:val="Header"/>
    <w:link w:val="FooterChar"/>
    <w:rsid w:val="000C2102"/>
    <w:pPr>
      <w:jc w:val="center"/>
    </w:pPr>
    <w:rPr>
      <w:i/>
    </w:rPr>
  </w:style>
  <w:style w:type="character" w:customStyle="1" w:styleId="FooterChar">
    <w:name w:val="Footer Char"/>
    <w:link w:val="Footer"/>
    <w:rsid w:val="000C2102"/>
    <w:rPr>
      <w:rFonts w:ascii="Arial" w:eastAsia="Times New Roman" w:hAnsi="Arial" w:cs="Times New Roman"/>
      <w:b/>
      <w:i/>
      <w:noProof/>
      <w:sz w:val="18"/>
      <w:szCs w:val="20"/>
      <w:lang w:eastAsia="en-GB"/>
    </w:rPr>
  </w:style>
  <w:style w:type="paragraph" w:customStyle="1" w:styleId="TT">
    <w:name w:val="TT"/>
    <w:basedOn w:val="Heading1"/>
    <w:next w:val="Normal"/>
    <w:rsid w:val="000C2102"/>
    <w:pPr>
      <w:outlineLvl w:val="9"/>
    </w:pPr>
  </w:style>
  <w:style w:type="paragraph" w:customStyle="1" w:styleId="NF">
    <w:name w:val="NF"/>
    <w:basedOn w:val="NO"/>
    <w:rsid w:val="000C2102"/>
    <w:pPr>
      <w:keepNext/>
      <w:spacing w:after="0"/>
    </w:pPr>
    <w:rPr>
      <w:rFonts w:ascii="Arial" w:hAnsi="Arial"/>
      <w:sz w:val="18"/>
    </w:rPr>
  </w:style>
  <w:style w:type="paragraph" w:customStyle="1" w:styleId="NO">
    <w:name w:val="NO"/>
    <w:basedOn w:val="Normal"/>
    <w:link w:val="NOChar2"/>
    <w:qFormat/>
    <w:rsid w:val="000C2102"/>
    <w:pPr>
      <w:keepLines/>
      <w:ind w:left="1135" w:hanging="851"/>
    </w:pPr>
  </w:style>
  <w:style w:type="character" w:customStyle="1" w:styleId="NOChar2">
    <w:name w:val="NO Char2"/>
    <w:link w:val="NO"/>
    <w:locked/>
    <w:rsid w:val="000C2102"/>
    <w:rPr>
      <w:rFonts w:ascii="Times New Roman" w:eastAsia="Times New Roman" w:hAnsi="Times New Roman" w:cs="Times New Roman"/>
      <w:sz w:val="20"/>
      <w:szCs w:val="20"/>
      <w:lang w:eastAsia="en-GB"/>
    </w:rPr>
  </w:style>
  <w:style w:type="paragraph" w:customStyle="1" w:styleId="PL">
    <w:name w:val="PL"/>
    <w:link w:val="PLChar"/>
    <w:rsid w:val="000C2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C2102"/>
    <w:pPr>
      <w:jc w:val="right"/>
    </w:pPr>
  </w:style>
  <w:style w:type="paragraph" w:customStyle="1" w:styleId="TAL">
    <w:name w:val="TAL"/>
    <w:basedOn w:val="Normal"/>
    <w:link w:val="TALChar"/>
    <w:qFormat/>
    <w:rsid w:val="000C2102"/>
    <w:pPr>
      <w:keepNext/>
      <w:keepLines/>
      <w:spacing w:after="0"/>
    </w:pPr>
    <w:rPr>
      <w:rFonts w:ascii="Arial" w:hAnsi="Arial"/>
      <w:sz w:val="18"/>
    </w:rPr>
  </w:style>
  <w:style w:type="character" w:customStyle="1" w:styleId="TALChar">
    <w:name w:val="TAL Char"/>
    <w:link w:val="TAL"/>
    <w:qFormat/>
    <w:rsid w:val="000C2102"/>
    <w:rPr>
      <w:rFonts w:ascii="Arial" w:eastAsia="Times New Roman" w:hAnsi="Arial" w:cs="Times New Roman"/>
      <w:sz w:val="18"/>
      <w:szCs w:val="20"/>
      <w:lang w:eastAsia="en-GB"/>
    </w:rPr>
  </w:style>
  <w:style w:type="paragraph" w:customStyle="1" w:styleId="TAH">
    <w:name w:val="TAH"/>
    <w:basedOn w:val="TAC"/>
    <w:link w:val="TAHCar"/>
    <w:qFormat/>
    <w:rsid w:val="000C2102"/>
    <w:rPr>
      <w:b/>
    </w:rPr>
  </w:style>
  <w:style w:type="paragraph" w:customStyle="1" w:styleId="TAC">
    <w:name w:val="TAC"/>
    <w:basedOn w:val="TAL"/>
    <w:link w:val="TACCar"/>
    <w:rsid w:val="000C2102"/>
    <w:pPr>
      <w:jc w:val="center"/>
    </w:pPr>
  </w:style>
  <w:style w:type="character" w:customStyle="1" w:styleId="TACCar">
    <w:name w:val="TAC Car"/>
    <w:link w:val="TAC"/>
    <w:rsid w:val="000C2102"/>
    <w:rPr>
      <w:rFonts w:ascii="Arial" w:eastAsia="Times New Roman" w:hAnsi="Arial" w:cs="Times New Roman"/>
      <w:sz w:val="18"/>
      <w:szCs w:val="20"/>
      <w:lang w:eastAsia="en-GB"/>
    </w:rPr>
  </w:style>
  <w:style w:type="character" w:customStyle="1" w:styleId="TAHCar">
    <w:name w:val="TAH Car"/>
    <w:link w:val="TAH"/>
    <w:qFormat/>
    <w:rsid w:val="000C2102"/>
    <w:rPr>
      <w:rFonts w:ascii="Arial" w:eastAsia="Times New Roman" w:hAnsi="Arial" w:cs="Times New Roman"/>
      <w:b/>
      <w:sz w:val="18"/>
      <w:szCs w:val="20"/>
      <w:lang w:eastAsia="en-GB"/>
    </w:rPr>
  </w:style>
  <w:style w:type="paragraph" w:customStyle="1" w:styleId="LD">
    <w:name w:val="LD"/>
    <w:rsid w:val="000C210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C2102"/>
    <w:pPr>
      <w:keepLines/>
      <w:ind w:left="1702" w:hanging="1418"/>
    </w:pPr>
  </w:style>
  <w:style w:type="paragraph" w:customStyle="1" w:styleId="FP">
    <w:name w:val="FP"/>
    <w:basedOn w:val="Normal"/>
    <w:rsid w:val="000C2102"/>
    <w:pPr>
      <w:spacing w:after="0"/>
    </w:pPr>
  </w:style>
  <w:style w:type="paragraph" w:customStyle="1" w:styleId="NW">
    <w:name w:val="NW"/>
    <w:basedOn w:val="NO"/>
    <w:rsid w:val="000C2102"/>
    <w:pPr>
      <w:spacing w:after="0"/>
    </w:pPr>
  </w:style>
  <w:style w:type="paragraph" w:customStyle="1" w:styleId="EW">
    <w:name w:val="EW"/>
    <w:basedOn w:val="EX"/>
    <w:rsid w:val="000C2102"/>
    <w:pPr>
      <w:spacing w:after="0"/>
    </w:pPr>
  </w:style>
  <w:style w:type="paragraph" w:customStyle="1" w:styleId="B10">
    <w:name w:val="B1"/>
    <w:basedOn w:val="List"/>
    <w:link w:val="B1Char"/>
    <w:qFormat/>
    <w:rsid w:val="000C2102"/>
  </w:style>
  <w:style w:type="character" w:customStyle="1" w:styleId="B1Char">
    <w:name w:val="B1 Char"/>
    <w:link w:val="B10"/>
    <w:rsid w:val="000C2102"/>
    <w:rPr>
      <w:rFonts w:ascii="Times New Roman" w:eastAsia="Times New Roman" w:hAnsi="Times New Roman" w:cs="Times New Roman"/>
      <w:sz w:val="20"/>
      <w:szCs w:val="20"/>
      <w:lang w:eastAsia="en-GB"/>
    </w:rPr>
  </w:style>
  <w:style w:type="paragraph" w:styleId="TOC6">
    <w:name w:val="toc 6"/>
    <w:basedOn w:val="TOC5"/>
    <w:next w:val="Normal"/>
    <w:uiPriority w:val="39"/>
    <w:rsid w:val="000C2102"/>
    <w:pPr>
      <w:ind w:left="1985" w:hanging="1985"/>
    </w:pPr>
  </w:style>
  <w:style w:type="paragraph" w:styleId="TOC7">
    <w:name w:val="toc 7"/>
    <w:basedOn w:val="TOC6"/>
    <w:next w:val="Normal"/>
    <w:uiPriority w:val="39"/>
    <w:rsid w:val="000C2102"/>
    <w:pPr>
      <w:ind w:left="2268" w:hanging="2268"/>
    </w:pPr>
  </w:style>
  <w:style w:type="paragraph" w:customStyle="1" w:styleId="EditorsNote">
    <w:name w:val="Editor's Note"/>
    <w:aliases w:val="EN,Editor's Noteormal"/>
    <w:basedOn w:val="NO"/>
    <w:link w:val="EditorsNoteCarCar"/>
    <w:rsid w:val="000C2102"/>
    <w:rPr>
      <w:color w:val="FF0000"/>
    </w:rPr>
  </w:style>
  <w:style w:type="paragraph" w:customStyle="1" w:styleId="TH">
    <w:name w:val="TH"/>
    <w:basedOn w:val="Normal"/>
    <w:link w:val="THChar"/>
    <w:qFormat/>
    <w:rsid w:val="000C2102"/>
    <w:pPr>
      <w:keepNext/>
      <w:keepLines/>
      <w:spacing w:before="60"/>
      <w:jc w:val="center"/>
    </w:pPr>
    <w:rPr>
      <w:rFonts w:ascii="Arial" w:hAnsi="Arial"/>
      <w:b/>
    </w:rPr>
  </w:style>
  <w:style w:type="character" w:customStyle="1" w:styleId="THChar">
    <w:name w:val="TH Char"/>
    <w:link w:val="TH"/>
    <w:qFormat/>
    <w:rsid w:val="000C2102"/>
    <w:rPr>
      <w:rFonts w:ascii="Arial" w:eastAsia="Times New Roman" w:hAnsi="Arial" w:cs="Times New Roman"/>
      <w:b/>
      <w:sz w:val="20"/>
      <w:szCs w:val="20"/>
      <w:lang w:eastAsia="en-GB"/>
    </w:rPr>
  </w:style>
  <w:style w:type="paragraph" w:customStyle="1" w:styleId="ZA">
    <w:name w:val="ZA"/>
    <w:link w:val="ZAChar"/>
    <w:rsid w:val="000C21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C21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C21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C21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C2102"/>
    <w:pPr>
      <w:ind w:left="851" w:hanging="851"/>
    </w:pPr>
  </w:style>
  <w:style w:type="paragraph" w:customStyle="1" w:styleId="ZH">
    <w:name w:val="ZH"/>
    <w:rsid w:val="000C21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C2102"/>
    <w:pPr>
      <w:keepNext w:val="0"/>
      <w:spacing w:before="0" w:after="240"/>
    </w:pPr>
  </w:style>
  <w:style w:type="paragraph" w:customStyle="1" w:styleId="ZG">
    <w:name w:val="ZG"/>
    <w:rsid w:val="000C21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0C2102"/>
  </w:style>
  <w:style w:type="character" w:customStyle="1" w:styleId="B2Char">
    <w:name w:val="B2 Char"/>
    <w:link w:val="B2"/>
    <w:qFormat/>
    <w:rsid w:val="000C2102"/>
    <w:rPr>
      <w:rFonts w:ascii="Times New Roman" w:eastAsia="Times New Roman" w:hAnsi="Times New Roman" w:cs="Times New Roman"/>
      <w:sz w:val="20"/>
      <w:szCs w:val="20"/>
      <w:lang w:eastAsia="en-GB"/>
    </w:rPr>
  </w:style>
  <w:style w:type="paragraph" w:customStyle="1" w:styleId="B3">
    <w:name w:val="B3"/>
    <w:basedOn w:val="List3"/>
    <w:link w:val="B3Char"/>
    <w:qFormat/>
    <w:rsid w:val="000C2102"/>
  </w:style>
  <w:style w:type="character" w:customStyle="1" w:styleId="B3Char">
    <w:name w:val="B3 Char"/>
    <w:link w:val="B3"/>
    <w:rsid w:val="000C2102"/>
    <w:rPr>
      <w:rFonts w:ascii="Times New Roman" w:eastAsia="Times New Roman" w:hAnsi="Times New Roman" w:cs="Times New Roman"/>
      <w:sz w:val="20"/>
      <w:szCs w:val="20"/>
      <w:lang w:eastAsia="en-GB"/>
    </w:rPr>
  </w:style>
  <w:style w:type="paragraph" w:customStyle="1" w:styleId="B4">
    <w:name w:val="B4"/>
    <w:basedOn w:val="List4"/>
    <w:link w:val="B4Char"/>
    <w:rsid w:val="000C2102"/>
  </w:style>
  <w:style w:type="paragraph" w:customStyle="1" w:styleId="B5">
    <w:name w:val="B5"/>
    <w:basedOn w:val="List5"/>
    <w:link w:val="B5Char"/>
    <w:rsid w:val="000C2102"/>
  </w:style>
  <w:style w:type="paragraph" w:customStyle="1" w:styleId="ZTD">
    <w:name w:val="ZTD"/>
    <w:basedOn w:val="ZB"/>
    <w:rsid w:val="000C2102"/>
    <w:pPr>
      <w:framePr w:hRule="auto" w:wrap="notBeside" w:y="852"/>
    </w:pPr>
    <w:rPr>
      <w:i w:val="0"/>
      <w:sz w:val="40"/>
    </w:rPr>
  </w:style>
  <w:style w:type="paragraph" w:customStyle="1" w:styleId="ZV">
    <w:name w:val="ZV"/>
    <w:basedOn w:val="ZU"/>
    <w:rsid w:val="000C2102"/>
    <w:pPr>
      <w:framePr w:wrap="notBeside" w:y="16161"/>
    </w:pPr>
  </w:style>
  <w:style w:type="character" w:styleId="FollowedHyperlink">
    <w:name w:val="FollowedHyperlink"/>
    <w:rsid w:val="000C2102"/>
    <w:rPr>
      <w:color w:val="954F72"/>
      <w:u w:val="single"/>
    </w:rPr>
  </w:style>
  <w:style w:type="character" w:styleId="CommentReference">
    <w:name w:val="annotation reference"/>
    <w:qFormat/>
    <w:rsid w:val="000C2102"/>
    <w:rPr>
      <w:sz w:val="16"/>
      <w:szCs w:val="16"/>
    </w:rPr>
  </w:style>
  <w:style w:type="table" w:styleId="TableGrid">
    <w:name w:val="Table Grid"/>
    <w:basedOn w:val="TableNormal"/>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C2102"/>
    <w:pPr>
      <w:ind w:left="284"/>
    </w:pPr>
  </w:style>
  <w:style w:type="paragraph" w:styleId="Index1">
    <w:name w:val="index 1"/>
    <w:basedOn w:val="Normal"/>
    <w:rsid w:val="000C2102"/>
    <w:pPr>
      <w:keepLines/>
      <w:spacing w:after="0"/>
    </w:pPr>
  </w:style>
  <w:style w:type="paragraph" w:styleId="CommentText">
    <w:name w:val="annotation text"/>
    <w:basedOn w:val="Normal"/>
    <w:link w:val="CommentTextChar"/>
    <w:uiPriority w:val="99"/>
    <w:qFormat/>
    <w:rsid w:val="000C2102"/>
    <w:rPr>
      <w:lang w:val="x-none"/>
    </w:rPr>
  </w:style>
  <w:style w:type="character" w:customStyle="1" w:styleId="CommentTextChar">
    <w:name w:val="Comment Text Char"/>
    <w:link w:val="CommentText"/>
    <w:uiPriority w:val="99"/>
    <w:qFormat/>
    <w:rsid w:val="000C2102"/>
    <w:rPr>
      <w:rFonts w:ascii="Times New Roman" w:eastAsia="Times New Roman" w:hAnsi="Times New Roman" w:cs="Times New Roman"/>
      <w:sz w:val="20"/>
      <w:szCs w:val="20"/>
      <w:lang w:val="x-none" w:eastAsia="en-GB"/>
    </w:rPr>
  </w:style>
  <w:style w:type="paragraph" w:customStyle="1" w:styleId="Default">
    <w:name w:val="Default"/>
    <w:uiPriority w:val="99"/>
    <w:rsid w:val="000C2102"/>
    <w:pPr>
      <w:autoSpaceDE w:val="0"/>
      <w:autoSpaceDN w:val="0"/>
      <w:adjustRightInd w:val="0"/>
    </w:pPr>
    <w:rPr>
      <w:rFonts w:ascii="Arial" w:hAnsi="Arial" w:cs="Arial"/>
      <w:color w:val="000000"/>
      <w:sz w:val="24"/>
      <w:szCs w:val="24"/>
      <w:lang w:val="en-US" w:eastAsia="en-US"/>
    </w:rPr>
  </w:style>
  <w:style w:type="character" w:styleId="Hyperlink">
    <w:name w:val="Hyperlink"/>
    <w:unhideWhenUsed/>
    <w:qFormat/>
    <w:rsid w:val="000C2102"/>
    <w:rPr>
      <w:color w:val="0563C1"/>
      <w:u w:val="single"/>
    </w:rPr>
  </w:style>
  <w:style w:type="character" w:customStyle="1" w:styleId="H6Char">
    <w:name w:val="H6 Char"/>
    <w:link w:val="H6"/>
    <w:rsid w:val="000C2102"/>
    <w:rPr>
      <w:rFonts w:ascii="Arial" w:eastAsia="Times New Roman" w:hAnsi="Arial" w:cs="Times New Roman"/>
      <w:sz w:val="20"/>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210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2102"/>
    <w:rPr>
      <w:rFonts w:ascii="Arial" w:eastAsia="Times New Roman" w:hAnsi="Arial" w:cs="Times New Roman"/>
      <w:b/>
      <w:noProof/>
      <w:sz w:val="18"/>
      <w:szCs w:val="20"/>
      <w:lang w:eastAsia="en-GB"/>
    </w:rPr>
  </w:style>
  <w:style w:type="character" w:customStyle="1" w:styleId="TAL0">
    <w:name w:val="TAL (文字)"/>
    <w:rsid w:val="000C2102"/>
    <w:rPr>
      <w:rFonts w:ascii="Arial" w:eastAsia="Times New Roman" w:hAnsi="Arial"/>
      <w:sz w:val="18"/>
      <w:lang w:eastAsia="x-none"/>
    </w:rPr>
  </w:style>
  <w:style w:type="character" w:customStyle="1" w:styleId="B1Char2">
    <w:name w:val="B1 Char2"/>
    <w:rsid w:val="000C2102"/>
    <w:rPr>
      <w:lang w:eastAsia="en-US"/>
    </w:rPr>
  </w:style>
  <w:style w:type="character" w:customStyle="1" w:styleId="NOChar">
    <w:name w:val="NO Char"/>
    <w:qFormat/>
    <w:locked/>
    <w:rsid w:val="000C2102"/>
    <w:rPr>
      <w:lang w:eastAsia="x-none"/>
    </w:rPr>
  </w:style>
  <w:style w:type="paragraph" w:styleId="Revision">
    <w:name w:val="Revision"/>
    <w:hidden/>
    <w:uiPriority w:val="99"/>
    <w:rsid w:val="000C2102"/>
    <w:rPr>
      <w:rFonts w:ascii="Times New Roman" w:eastAsia="Times New Roman" w:hAnsi="Times New Roman"/>
      <w:lang w:eastAsia="en-US"/>
    </w:rPr>
  </w:style>
  <w:style w:type="paragraph" w:styleId="HTMLPreformatted">
    <w:name w:val="HTML Preformatted"/>
    <w:basedOn w:val="Normal"/>
    <w:link w:val="HTMLPreformattedChar"/>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0C2102"/>
    <w:rPr>
      <w:rFonts w:ascii="Courier New" w:eastAsia="Times New Roman" w:hAnsi="Courier New" w:cs="Times New Roman"/>
      <w:sz w:val="20"/>
      <w:szCs w:val="20"/>
      <w:lang w:val="en-US" w:eastAsia="en-GB"/>
    </w:rPr>
  </w:style>
  <w:style w:type="character" w:customStyle="1" w:styleId="PLChar">
    <w:name w:val="PL Char"/>
    <w:link w:val="PL"/>
    <w:qFormat/>
    <w:locked/>
    <w:rsid w:val="000C2102"/>
    <w:rPr>
      <w:rFonts w:ascii="Courier New" w:eastAsia="Times New Roman" w:hAnsi="Courier New" w:cs="Times New Roman"/>
      <w:noProof/>
      <w:sz w:val="16"/>
      <w:szCs w:val="20"/>
      <w:lang w:eastAsia="en-GB"/>
    </w:rPr>
  </w:style>
  <w:style w:type="character" w:styleId="UnresolvedMention">
    <w:name w:val="Unresolved Mention"/>
    <w:uiPriority w:val="99"/>
    <w:semiHidden/>
    <w:unhideWhenUsed/>
    <w:rsid w:val="000C2102"/>
    <w:rPr>
      <w:color w:val="808080"/>
      <w:shd w:val="clear" w:color="auto" w:fill="E6E6E6"/>
    </w:rPr>
  </w:style>
  <w:style w:type="character" w:customStyle="1" w:styleId="EXChar">
    <w:name w:val="EX Char"/>
    <w:link w:val="EX"/>
    <w:locked/>
    <w:rsid w:val="000C2102"/>
    <w:rPr>
      <w:rFonts w:ascii="Times New Roman" w:eastAsia="Times New Roman" w:hAnsi="Times New Roman" w:cs="Times New Roman"/>
      <w:sz w:val="20"/>
      <w:szCs w:val="20"/>
      <w:lang w:eastAsia="en-GB"/>
    </w:rPr>
  </w:style>
  <w:style w:type="character" w:customStyle="1" w:styleId="EXCar">
    <w:name w:val="EX Car"/>
    <w:rsid w:val="000C2102"/>
    <w:rPr>
      <w:lang w:eastAsia="en-US"/>
    </w:rPr>
  </w:style>
  <w:style w:type="character" w:customStyle="1" w:styleId="TANChar">
    <w:name w:val="TAN Char"/>
    <w:link w:val="TAN"/>
    <w:rsid w:val="000C2102"/>
    <w:rPr>
      <w:rFonts w:ascii="Arial" w:eastAsia="Times New Roman" w:hAnsi="Arial" w:cs="Times New Roman"/>
      <w:sz w:val="18"/>
      <w:szCs w:val="20"/>
      <w:lang w:eastAsia="en-GB"/>
    </w:rPr>
  </w:style>
  <w:style w:type="character" w:customStyle="1" w:styleId="FooterChar1">
    <w:name w:val="Footer Char1"/>
    <w:rsid w:val="000C2102"/>
    <w:rPr>
      <w:rFonts w:ascii="Arial" w:hAnsi="Arial"/>
      <w:b/>
      <w:i/>
      <w:noProof/>
      <w:sz w:val="18"/>
    </w:rPr>
  </w:style>
  <w:style w:type="character" w:styleId="Emphasis">
    <w:name w:val="Emphasis"/>
    <w:uiPriority w:val="20"/>
    <w:qFormat/>
    <w:rsid w:val="000C2102"/>
    <w:rPr>
      <w:i/>
      <w:iCs/>
    </w:rPr>
  </w:style>
  <w:style w:type="paragraph" w:styleId="List">
    <w:name w:val="List"/>
    <w:basedOn w:val="Normal"/>
    <w:link w:val="ListChar1"/>
    <w:rsid w:val="000C2102"/>
    <w:pPr>
      <w:ind w:left="568" w:hanging="284"/>
    </w:pPr>
  </w:style>
  <w:style w:type="paragraph" w:styleId="List2">
    <w:name w:val="List 2"/>
    <w:basedOn w:val="List"/>
    <w:link w:val="List2Char"/>
    <w:rsid w:val="000C2102"/>
    <w:pPr>
      <w:ind w:left="851"/>
    </w:pPr>
  </w:style>
  <w:style w:type="paragraph" w:styleId="List3">
    <w:name w:val="List 3"/>
    <w:basedOn w:val="List2"/>
    <w:link w:val="List3Char"/>
    <w:rsid w:val="000C2102"/>
    <w:pPr>
      <w:ind w:left="1135"/>
    </w:pPr>
  </w:style>
  <w:style w:type="paragraph" w:styleId="List4">
    <w:name w:val="List 4"/>
    <w:basedOn w:val="List3"/>
    <w:rsid w:val="000C2102"/>
    <w:pPr>
      <w:ind w:left="1418"/>
    </w:pPr>
  </w:style>
  <w:style w:type="paragraph" w:styleId="List5">
    <w:name w:val="List 5"/>
    <w:basedOn w:val="List4"/>
    <w:rsid w:val="000C2102"/>
    <w:pPr>
      <w:ind w:left="1702"/>
    </w:pPr>
  </w:style>
  <w:style w:type="character" w:styleId="FootnoteReference">
    <w:name w:val="footnote reference"/>
    <w:rsid w:val="000C21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C210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2102"/>
    <w:rPr>
      <w:rFonts w:ascii="Times New Roman" w:eastAsia="Times New Roman" w:hAnsi="Times New Roman" w:cs="Times New Roman"/>
      <w:sz w:val="16"/>
      <w:szCs w:val="20"/>
      <w:lang w:eastAsia="en-GB"/>
    </w:rPr>
  </w:style>
  <w:style w:type="paragraph" w:styleId="ListBullet">
    <w:name w:val="List Bullet"/>
    <w:aliases w:val="UL"/>
    <w:basedOn w:val="List"/>
    <w:rsid w:val="000C2102"/>
  </w:style>
  <w:style w:type="paragraph" w:styleId="ListBullet2">
    <w:name w:val="List Bullet 2"/>
    <w:aliases w:val="lb2"/>
    <w:basedOn w:val="ListBullet"/>
    <w:rsid w:val="000C2102"/>
    <w:pPr>
      <w:ind w:left="851"/>
    </w:pPr>
  </w:style>
  <w:style w:type="paragraph" w:styleId="ListBullet3">
    <w:name w:val="List Bullet 3"/>
    <w:basedOn w:val="ListBullet2"/>
    <w:rsid w:val="000C2102"/>
    <w:pPr>
      <w:ind w:left="1135"/>
    </w:pPr>
  </w:style>
  <w:style w:type="paragraph" w:styleId="ListBullet4">
    <w:name w:val="List Bullet 4"/>
    <w:basedOn w:val="ListBullet3"/>
    <w:rsid w:val="000C2102"/>
    <w:pPr>
      <w:ind w:left="1418"/>
    </w:pPr>
  </w:style>
  <w:style w:type="paragraph" w:styleId="ListBullet5">
    <w:name w:val="List Bullet 5"/>
    <w:basedOn w:val="ListBullet4"/>
    <w:rsid w:val="000C2102"/>
    <w:pPr>
      <w:ind w:left="1702"/>
    </w:pPr>
  </w:style>
  <w:style w:type="paragraph" w:styleId="ListNumber">
    <w:name w:val="List Number"/>
    <w:basedOn w:val="List"/>
    <w:rsid w:val="000C2102"/>
  </w:style>
  <w:style w:type="paragraph" w:styleId="ListNumber2">
    <w:name w:val="List Number 2"/>
    <w:basedOn w:val="ListNumber"/>
    <w:rsid w:val="000C2102"/>
    <w:pPr>
      <w:ind w:left="851"/>
    </w:pPr>
  </w:style>
  <w:style w:type="paragraph" w:customStyle="1" w:styleId="FL">
    <w:name w:val="FL"/>
    <w:basedOn w:val="Normal"/>
    <w:uiPriority w:val="99"/>
    <w:rsid w:val="000C2102"/>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0C2102"/>
    <w:rPr>
      <w:b/>
      <w:bCs/>
    </w:rPr>
  </w:style>
  <w:style w:type="character" w:customStyle="1" w:styleId="CommentSubjectChar">
    <w:name w:val="Comment Subject Char"/>
    <w:link w:val="CommentSubject"/>
    <w:uiPriority w:val="99"/>
    <w:rsid w:val="000C2102"/>
    <w:rPr>
      <w:rFonts w:ascii="Times New Roman" w:eastAsia="Times New Roman" w:hAnsi="Times New Roman" w:cs="Times New Roman"/>
      <w:b/>
      <w:bCs/>
      <w:sz w:val="20"/>
      <w:szCs w:val="20"/>
      <w:lang w:val="x-none" w:eastAsia="en-GB"/>
    </w:rPr>
  </w:style>
  <w:style w:type="paragraph" w:customStyle="1" w:styleId="B1">
    <w:name w:val="B1+"/>
    <w:basedOn w:val="B10"/>
    <w:link w:val="B1Car"/>
    <w:uiPriority w:val="99"/>
    <w:rsid w:val="000C2102"/>
    <w:pPr>
      <w:numPr>
        <w:numId w:val="11"/>
      </w:numPr>
    </w:pPr>
  </w:style>
  <w:style w:type="character" w:customStyle="1" w:styleId="B1Car">
    <w:name w:val="B1+ Car"/>
    <w:link w:val="B1"/>
    <w:uiPriority w:val="99"/>
    <w:rsid w:val="000C2102"/>
    <w:rPr>
      <w:rFonts w:ascii="Times New Roman" w:eastAsia="Times New Roman" w:hAnsi="Times New Roman" w:cs="Times New Roman"/>
      <w:sz w:val="20"/>
      <w:szCs w:val="20"/>
      <w:lang w:eastAsia="en-GB"/>
    </w:rPr>
  </w:style>
  <w:style w:type="paragraph" w:styleId="DocumentMap">
    <w:name w:val="Document Map"/>
    <w:basedOn w:val="Normal"/>
    <w:link w:val="DocumentMapChar"/>
    <w:uiPriority w:val="99"/>
    <w:rsid w:val="000C2102"/>
    <w:rPr>
      <w:rFonts w:ascii="Tahoma" w:hAnsi="Tahoma"/>
      <w:sz w:val="16"/>
      <w:szCs w:val="16"/>
      <w:lang w:eastAsia="x-none"/>
    </w:rPr>
  </w:style>
  <w:style w:type="character" w:customStyle="1" w:styleId="DocumentMapChar">
    <w:name w:val="Document Map Char"/>
    <w:link w:val="DocumentMap"/>
    <w:uiPriority w:val="99"/>
    <w:rsid w:val="000C2102"/>
    <w:rPr>
      <w:rFonts w:ascii="Tahoma" w:eastAsia="Times New Roman" w:hAnsi="Tahoma" w:cs="Times New Roman"/>
      <w:sz w:val="16"/>
      <w:szCs w:val="16"/>
      <w:lang w:eastAsia="x-none"/>
    </w:rPr>
  </w:style>
  <w:style w:type="character" w:customStyle="1" w:styleId="B2Char1">
    <w:name w:val="B2 Char1"/>
    <w:rsid w:val="000C2102"/>
  </w:style>
  <w:style w:type="character" w:customStyle="1" w:styleId="B1Char1">
    <w:name w:val="B1 Char1"/>
    <w:qFormat/>
    <w:rsid w:val="000C2102"/>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C2102"/>
    <w:rPr>
      <w:rFonts w:ascii="Arial" w:hAnsi="Arial"/>
      <w:sz w:val="24"/>
    </w:rPr>
  </w:style>
  <w:style w:type="character" w:customStyle="1" w:styleId="EditorsNoteCarCar">
    <w:name w:val="Editor's Note Car Car"/>
    <w:link w:val="EditorsNote"/>
    <w:rsid w:val="000C2102"/>
    <w:rPr>
      <w:rFonts w:ascii="Times New Roman" w:eastAsia="Times New Roman" w:hAnsi="Times New Roman" w:cs="Times New Roman"/>
      <w:color w:val="FF0000"/>
      <w:sz w:val="20"/>
      <w:szCs w:val="20"/>
      <w:lang w:eastAsia="en-GB"/>
    </w:rPr>
  </w:style>
  <w:style w:type="character" w:customStyle="1" w:styleId="B4Char">
    <w:name w:val="B4 Char"/>
    <w:link w:val="B4"/>
    <w:qFormat/>
    <w:rsid w:val="000C2102"/>
    <w:rPr>
      <w:rFonts w:ascii="Times New Roman" w:eastAsia="Times New Roman" w:hAnsi="Times New Roman" w:cs="Times New Roman"/>
      <w:sz w:val="20"/>
      <w:szCs w:val="20"/>
      <w:lang w:eastAsia="en-GB"/>
    </w:rPr>
  </w:style>
  <w:style w:type="character" w:customStyle="1" w:styleId="B5Char">
    <w:name w:val="B5 Char"/>
    <w:link w:val="B5"/>
    <w:qFormat/>
    <w:rsid w:val="000C2102"/>
    <w:rPr>
      <w:rFonts w:ascii="Times New Roman" w:eastAsia="Times New Roman" w:hAnsi="Times New Roman" w:cs="Times New Roman"/>
      <w:sz w:val="20"/>
      <w:szCs w:val="20"/>
      <w:lang w:eastAsia="en-GB"/>
    </w:rPr>
  </w:style>
  <w:style w:type="paragraph" w:customStyle="1" w:styleId="TAJ">
    <w:name w:val="TAJ"/>
    <w:basedOn w:val="TH"/>
    <w:uiPriority w:val="99"/>
    <w:rsid w:val="000C2102"/>
  </w:style>
  <w:style w:type="paragraph" w:customStyle="1" w:styleId="Guidance">
    <w:name w:val="Guidance"/>
    <w:basedOn w:val="Normal"/>
    <w:link w:val="GuidanceChar"/>
    <w:uiPriority w:val="99"/>
    <w:rsid w:val="000C2102"/>
    <w:rPr>
      <w:i/>
      <w:color w:val="0000FF"/>
      <w:lang w:eastAsia="x-none"/>
    </w:rPr>
  </w:style>
  <w:style w:type="character" w:customStyle="1" w:styleId="GuidanceChar">
    <w:name w:val="Guidance Char"/>
    <w:link w:val="Guidance"/>
    <w:rsid w:val="000C2102"/>
    <w:rPr>
      <w:rFonts w:ascii="Times New Roman" w:eastAsia="Times New Roman" w:hAnsi="Times New Roman" w:cs="Times New Roman"/>
      <w:i/>
      <w:color w:val="0000FF"/>
      <w:sz w:val="20"/>
      <w:szCs w:val="20"/>
      <w:lang w:eastAsia="x-none"/>
    </w:rPr>
  </w:style>
  <w:style w:type="paragraph" w:customStyle="1" w:styleId="CRCoverPage">
    <w:name w:val="CR Cover Page"/>
    <w:link w:val="CRCoverPageChar"/>
    <w:rsid w:val="000C2102"/>
    <w:pPr>
      <w:spacing w:after="120"/>
    </w:pPr>
    <w:rPr>
      <w:rFonts w:ascii="Arial" w:eastAsia="Times New Roman" w:hAnsi="Arial"/>
      <w:lang w:eastAsia="en-US"/>
    </w:rPr>
  </w:style>
  <w:style w:type="character" w:customStyle="1" w:styleId="CRCoverPageChar">
    <w:name w:val="CR Cover Page Char"/>
    <w:link w:val="CRCoverPage"/>
    <w:rsid w:val="000C2102"/>
    <w:rPr>
      <w:rFonts w:ascii="Arial" w:eastAsia="Times New Roman" w:hAnsi="Arial" w:cs="Times New Roman"/>
      <w:sz w:val="20"/>
      <w:szCs w:val="20"/>
    </w:rPr>
  </w:style>
  <w:style w:type="paragraph" w:customStyle="1" w:styleId="B6">
    <w:name w:val="B6"/>
    <w:basedOn w:val="B5"/>
    <w:link w:val="B6Char"/>
    <w:qFormat/>
    <w:rsid w:val="000C2102"/>
    <w:pPr>
      <w:overflowPunct/>
      <w:autoSpaceDE/>
      <w:autoSpaceDN/>
      <w:adjustRightInd/>
      <w:ind w:left="1985"/>
      <w:textAlignment w:val="auto"/>
    </w:pPr>
    <w:rPr>
      <w:rFonts w:eastAsia="Malgun Gothic"/>
      <w:lang w:eastAsia="en-US"/>
    </w:rPr>
  </w:style>
  <w:style w:type="character" w:customStyle="1" w:styleId="B6Char">
    <w:name w:val="B6 Char"/>
    <w:link w:val="B6"/>
    <w:qFormat/>
    <w:rsid w:val="000C2102"/>
    <w:rPr>
      <w:rFonts w:ascii="Times New Roman" w:eastAsia="Malgun Gothic" w:hAnsi="Times New Roman" w:cs="Times New Roman"/>
      <w:sz w:val="20"/>
      <w:szCs w:val="20"/>
    </w:rPr>
  </w:style>
  <w:style w:type="paragraph" w:customStyle="1" w:styleId="enumlev2">
    <w:name w:val="enumlev2"/>
    <w:basedOn w:val="Normal"/>
    <w:rsid w:val="000C21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C210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0C2102"/>
    <w:pPr>
      <w:spacing w:before="120" w:after="120"/>
    </w:pPr>
    <w:rPr>
      <w:b/>
      <w:lang w:eastAsia="x-none"/>
    </w:rPr>
  </w:style>
  <w:style w:type="paragraph" w:styleId="PlainText">
    <w:name w:val="Plain Text"/>
    <w:basedOn w:val="Normal"/>
    <w:link w:val="PlainTextChar"/>
    <w:rsid w:val="000C2102"/>
    <w:rPr>
      <w:rFonts w:ascii="Courier New" w:hAnsi="Courier New"/>
      <w:lang w:val="nb-NO"/>
    </w:rPr>
  </w:style>
  <w:style w:type="character" w:customStyle="1" w:styleId="PlainTextChar">
    <w:name w:val="Plain Text Char"/>
    <w:link w:val="PlainText"/>
    <w:rsid w:val="000C2102"/>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0C2102"/>
    <w:pPr>
      <w:spacing w:before="360"/>
      <w:ind w:left="2552"/>
    </w:pPr>
    <w:rPr>
      <w:rFonts w:ascii="Arial" w:eastAsia="Times New Roman" w:hAnsi="Arial"/>
      <w:b/>
      <w:sz w:val="22"/>
      <w:lang w:val="en-US" w:eastAsia="en-US"/>
    </w:rPr>
  </w:style>
  <w:style w:type="character" w:customStyle="1" w:styleId="HeadingChar">
    <w:name w:val="Heading Char"/>
    <w:link w:val="Heading"/>
    <w:rsid w:val="000C2102"/>
    <w:rPr>
      <w:rFonts w:ascii="Arial" w:eastAsia="Times New Roman" w:hAnsi="Arial" w:cs="Times New Roman"/>
      <w:b/>
      <w:szCs w:val="20"/>
      <w:lang w:val="en-US"/>
    </w:rPr>
  </w:style>
  <w:style w:type="paragraph" w:customStyle="1" w:styleId="IBN">
    <w:name w:val="IBN"/>
    <w:basedOn w:val="Normal"/>
    <w:rsid w:val="000C2102"/>
    <w:pPr>
      <w:tabs>
        <w:tab w:val="left" w:pos="567"/>
      </w:tabs>
    </w:pPr>
    <w:rPr>
      <w:lang w:eastAsia="en-US"/>
    </w:rPr>
  </w:style>
  <w:style w:type="paragraph" w:customStyle="1" w:styleId="NormalLatinItalique">
    <w:name w:val="Normal + (Latin) Italique"/>
    <w:basedOn w:val="Normal"/>
    <w:link w:val="NormalLatinItaliqueCar"/>
    <w:rsid w:val="000C2102"/>
  </w:style>
  <w:style w:type="character" w:customStyle="1" w:styleId="NormalLatinItaliqueCar">
    <w:name w:val="Normal + (Latin) Italique Car"/>
    <w:link w:val="NormalLatinItalique"/>
    <w:rsid w:val="000C2102"/>
    <w:rPr>
      <w:rFonts w:ascii="Times New Roman" w:eastAsia="Times New Roman" w:hAnsi="Times New Roman" w:cs="Times New Roman"/>
      <w:sz w:val="20"/>
      <w:szCs w:val="20"/>
      <w:lang w:eastAsia="en-GB"/>
    </w:rPr>
  </w:style>
  <w:style w:type="paragraph" w:styleId="BodyText2">
    <w:name w:val="Body Text 2"/>
    <w:basedOn w:val="Normal"/>
    <w:link w:val="BodyText2Char"/>
    <w:rsid w:val="000C2102"/>
    <w:pPr>
      <w:spacing w:after="120"/>
    </w:pPr>
    <w:rPr>
      <w:lang w:eastAsia="ja-JP"/>
    </w:rPr>
  </w:style>
  <w:style w:type="character" w:customStyle="1" w:styleId="BodyText2Char">
    <w:name w:val="Body Text 2 Char"/>
    <w:link w:val="BodyText2"/>
    <w:rsid w:val="000C2102"/>
    <w:rPr>
      <w:rFonts w:ascii="Times New Roman" w:eastAsia="Times New Roman" w:hAnsi="Times New Roman" w:cs="Times New Roman"/>
      <w:sz w:val="20"/>
      <w:szCs w:val="20"/>
      <w:lang w:eastAsia="ja-JP"/>
    </w:rPr>
  </w:style>
  <w:style w:type="paragraph" w:styleId="BodyText3">
    <w:name w:val="Body Text 3"/>
    <w:basedOn w:val="Normal"/>
    <w:link w:val="BodyText3Char"/>
    <w:rsid w:val="000C2102"/>
    <w:pPr>
      <w:spacing w:after="120"/>
    </w:pPr>
    <w:rPr>
      <w:lang w:eastAsia="ja-JP"/>
    </w:rPr>
  </w:style>
  <w:style w:type="character" w:customStyle="1" w:styleId="BodyText3Char">
    <w:name w:val="Body Text 3 Char"/>
    <w:link w:val="BodyText3"/>
    <w:rsid w:val="000C2102"/>
    <w:rPr>
      <w:rFonts w:ascii="Times New Roman" w:eastAsia="Times New Roman" w:hAnsi="Times New Roman" w:cs="Times New Roman"/>
      <w:sz w:val="20"/>
      <w:szCs w:val="20"/>
      <w:lang w:eastAsia="ja-JP"/>
    </w:rPr>
  </w:style>
  <w:style w:type="paragraph" w:customStyle="1" w:styleId="tableentry">
    <w:name w:val="table entry"/>
    <w:basedOn w:val="Normal"/>
    <w:rsid w:val="000C2102"/>
    <w:pPr>
      <w:keepNext/>
      <w:spacing w:before="60" w:after="60"/>
    </w:pPr>
    <w:rPr>
      <w:rFonts w:ascii="Bookman Old Style" w:hAnsi="Bookman Old Style"/>
      <w:lang w:val="en-US" w:eastAsia="en-US"/>
    </w:rPr>
  </w:style>
  <w:style w:type="character" w:customStyle="1" w:styleId="a">
    <w:name w:val="+"/>
    <w:aliases w:val="superscript"/>
    <w:rsid w:val="000C2102"/>
    <w:rPr>
      <w:vertAlign w:val="superscript"/>
    </w:rPr>
  </w:style>
  <w:style w:type="paragraph" w:customStyle="1" w:styleId="Reference">
    <w:name w:val="Reference"/>
    <w:basedOn w:val="EX"/>
    <w:rsid w:val="000C2102"/>
    <w:pPr>
      <w:tabs>
        <w:tab w:val="num" w:pos="567"/>
      </w:tabs>
      <w:ind w:left="567" w:hanging="567"/>
    </w:pPr>
    <w:rPr>
      <w:lang w:eastAsia="ja-JP"/>
    </w:rPr>
  </w:style>
  <w:style w:type="paragraph" w:customStyle="1" w:styleId="text">
    <w:name w:val="text"/>
    <w:basedOn w:val="Normal"/>
    <w:rsid w:val="000C2102"/>
    <w:pPr>
      <w:widowControl w:val="0"/>
      <w:spacing w:after="240"/>
      <w:jc w:val="both"/>
    </w:pPr>
    <w:rPr>
      <w:sz w:val="24"/>
      <w:lang w:val="en-AU" w:eastAsia="ja-JP"/>
    </w:rPr>
  </w:style>
  <w:style w:type="character" w:styleId="PageNumber">
    <w:name w:val="page number"/>
    <w:basedOn w:val="DefaultParagraphFont"/>
    <w:rsid w:val="000C2102"/>
  </w:style>
  <w:style w:type="paragraph" w:customStyle="1" w:styleId="B7">
    <w:name w:val="B7"/>
    <w:basedOn w:val="B6"/>
    <w:link w:val="B7Char"/>
    <w:qFormat/>
    <w:rsid w:val="000C210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C2102"/>
    <w:rPr>
      <w:rFonts w:ascii="Times New Roman" w:eastAsia="MS Mincho" w:hAnsi="Times New Roman" w:cs="Times New Roman"/>
      <w:sz w:val="20"/>
      <w:szCs w:val="20"/>
      <w:lang w:eastAsia="ja-JP"/>
    </w:rPr>
  </w:style>
  <w:style w:type="paragraph" w:customStyle="1" w:styleId="B8">
    <w:name w:val="B8"/>
    <w:basedOn w:val="B7"/>
    <w:link w:val="B8Char"/>
    <w:qFormat/>
    <w:rsid w:val="000C2102"/>
    <w:pPr>
      <w:ind w:left="2552"/>
    </w:pPr>
  </w:style>
  <w:style w:type="character" w:customStyle="1" w:styleId="B8Char">
    <w:name w:val="B8 Char"/>
    <w:link w:val="B8"/>
    <w:rsid w:val="000C2102"/>
  </w:style>
  <w:style w:type="paragraph" w:customStyle="1" w:styleId="BalloonText1">
    <w:name w:val="Balloon Text1"/>
    <w:basedOn w:val="Normal"/>
    <w:rsid w:val="000C21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C2102"/>
    <w:pPr>
      <w:adjustRightInd/>
      <w:textAlignment w:val="auto"/>
    </w:pPr>
    <w:rPr>
      <w:rFonts w:eastAsia="Calibri"/>
      <w:b/>
      <w:bCs/>
      <w:lang w:val="en-US" w:eastAsia="en-US"/>
    </w:rPr>
  </w:style>
  <w:style w:type="table" w:customStyle="1" w:styleId="TableGrid1">
    <w:name w:val="Table Grid1"/>
    <w:basedOn w:val="TableNormal"/>
    <w:next w:val="TableGrid"/>
    <w:rsid w:val="000C210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C2102"/>
    <w:pPr>
      <w:ind w:left="2269" w:hanging="284"/>
    </w:pPr>
    <w:rPr>
      <w:lang w:eastAsia="ja-JP"/>
    </w:rPr>
  </w:style>
  <w:style w:type="character" w:customStyle="1" w:styleId="EditorsNoteChar">
    <w:name w:val="Editor's Note Char"/>
    <w:aliases w:val="EN Char"/>
    <w:qFormat/>
    <w:rsid w:val="000C2102"/>
    <w:rPr>
      <w:rFonts w:ascii="Times New Roman" w:hAnsi="Times New Roman"/>
      <w:color w:val="FF0000"/>
      <w:lang w:val="en-GB"/>
    </w:rPr>
  </w:style>
  <w:style w:type="character" w:customStyle="1" w:styleId="TFChar">
    <w:name w:val="TF Char"/>
    <w:link w:val="TF"/>
    <w:rsid w:val="000C2102"/>
    <w:rPr>
      <w:rFonts w:ascii="Arial" w:eastAsia="Times New Roman" w:hAnsi="Arial" w:cs="Times New Roman"/>
      <w:b/>
      <w:sz w:val="20"/>
      <w:szCs w:val="20"/>
      <w:lang w:eastAsia="en-GB"/>
    </w:rPr>
  </w:style>
  <w:style w:type="paragraph" w:customStyle="1" w:styleId="tdoc-header">
    <w:name w:val="tdoc-header"/>
    <w:uiPriority w:val="99"/>
    <w:rsid w:val="000C2102"/>
    <w:rPr>
      <w:rFonts w:ascii="Arial" w:eastAsia="Times New Roman" w:hAnsi="Arial"/>
      <w:noProof/>
      <w:sz w:val="24"/>
      <w:lang w:eastAsia="en-US"/>
    </w:rPr>
  </w:style>
  <w:style w:type="character" w:customStyle="1" w:styleId="NOZchn">
    <w:name w:val="NO Zchn"/>
    <w:locked/>
    <w:rsid w:val="000C2102"/>
    <w:rPr>
      <w:lang w:val="en-GB" w:eastAsia="en-US" w:bidi="ar-SA"/>
    </w:rPr>
  </w:style>
  <w:style w:type="character" w:customStyle="1" w:styleId="TALZchn">
    <w:name w:val="TAL Zchn"/>
    <w:rsid w:val="000C2102"/>
    <w:rPr>
      <w:rFonts w:ascii="Arial" w:hAnsi="Arial"/>
      <w:sz w:val="18"/>
      <w:lang w:val="en-GB" w:eastAsia="en-US" w:bidi="ar-SA"/>
    </w:rPr>
  </w:style>
  <w:style w:type="character" w:customStyle="1" w:styleId="TACChar">
    <w:name w:val="TAC Char"/>
    <w:qFormat/>
    <w:locked/>
    <w:rsid w:val="000C2102"/>
    <w:rPr>
      <w:rFonts w:ascii="Arial" w:hAnsi="Arial"/>
      <w:sz w:val="18"/>
      <w:lang w:val="en-GB"/>
    </w:rPr>
  </w:style>
  <w:style w:type="character" w:customStyle="1" w:styleId="TF0">
    <w:name w:val="TF (文字)"/>
    <w:locked/>
    <w:rsid w:val="000C2102"/>
    <w:rPr>
      <w:rFonts w:ascii="Arial" w:hAnsi="Arial"/>
      <w:b/>
      <w:lang w:val="en-GB"/>
    </w:rPr>
  </w:style>
  <w:style w:type="paragraph" w:customStyle="1" w:styleId="TAHLeft">
    <w:name w:val="TAH + Left"/>
    <w:basedOn w:val="TAL"/>
    <w:rsid w:val="000C2102"/>
    <w:pPr>
      <w:overflowPunct/>
      <w:autoSpaceDE/>
      <w:autoSpaceDN/>
      <w:adjustRightInd/>
      <w:textAlignment w:val="auto"/>
    </w:pPr>
    <w:rPr>
      <w:lang w:eastAsia="en-US"/>
    </w:rPr>
  </w:style>
  <w:style w:type="paragraph" w:customStyle="1" w:styleId="63-13">
    <w:name w:val=".6.3-13"/>
    <w:basedOn w:val="TAH"/>
    <w:rsid w:val="000C2102"/>
    <w:pPr>
      <w:overflowPunct/>
      <w:autoSpaceDE/>
      <w:autoSpaceDN/>
      <w:adjustRightInd/>
      <w:jc w:val="left"/>
      <w:textAlignment w:val="auto"/>
    </w:pPr>
    <w:rPr>
      <w:b w:val="0"/>
      <w:lang w:eastAsia="en-US"/>
    </w:rPr>
  </w:style>
  <w:style w:type="character" w:customStyle="1" w:styleId="B3Char2">
    <w:name w:val="B3 Char2"/>
    <w:qFormat/>
    <w:rsid w:val="000C2102"/>
    <w:rPr>
      <w:rFonts w:eastAsia="Times New Roman"/>
      <w:lang w:eastAsia="ja-JP"/>
    </w:rPr>
  </w:style>
  <w:style w:type="paragraph" w:customStyle="1" w:styleId="msonormal0">
    <w:name w:val="msonormal"/>
    <w:basedOn w:val="Normal"/>
    <w:uiPriority w:val="99"/>
    <w:rsid w:val="000C210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C210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C2102"/>
    <w:rPr>
      <w:rFonts w:ascii="Times New Roman" w:eastAsia="Calibri" w:hAnsi="Times New Roman" w:cs="Times New Roman"/>
      <w:sz w:val="20"/>
      <w:szCs w:val="20"/>
      <w:lang w:val="en-US" w:eastAsia="en-GB"/>
    </w:rPr>
  </w:style>
  <w:style w:type="paragraph" w:customStyle="1" w:styleId="Meetingcaption">
    <w:name w:val="Meeting caption"/>
    <w:basedOn w:val="Normal"/>
    <w:rsid w:val="000C21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C2102"/>
    <w:rPr>
      <w:lang w:eastAsia="en-US"/>
    </w:rPr>
  </w:style>
  <w:style w:type="paragraph" w:styleId="ListParagraph">
    <w:name w:val="List Paragraph"/>
    <w:aliases w:val="- Bullets,목록 단락,リスト段落,?? ??,?????,????,Lista1,列出段落"/>
    <w:basedOn w:val="Normal"/>
    <w:link w:val="ListParagraphChar"/>
    <w:uiPriority w:val="34"/>
    <w:qFormat/>
    <w:rsid w:val="000C2102"/>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0C2102"/>
    <w:rPr>
      <w:rFonts w:ascii="Calibri" w:eastAsia="Calibri" w:hAnsi="Calibri" w:cs="Times New Roman"/>
      <w:lang w:val="en-US" w:eastAsia="en-GB"/>
    </w:rPr>
  </w:style>
  <w:style w:type="character" w:customStyle="1" w:styleId="B11">
    <w:name w:val="B1 (文字)"/>
    <w:uiPriority w:val="99"/>
    <w:locked/>
    <w:rsid w:val="000C2102"/>
    <w:rPr>
      <w:rFonts w:ascii="Times New Roman" w:eastAsia="Times New Roman" w:hAnsi="Times New Roman" w:cs="Times New Roman"/>
      <w:sz w:val="20"/>
      <w:szCs w:val="20"/>
      <w:lang w:val="en-GB" w:eastAsia="en-US"/>
    </w:rPr>
  </w:style>
  <w:style w:type="character" w:customStyle="1" w:styleId="TALCar">
    <w:name w:val="TAL Car"/>
    <w:qFormat/>
    <w:rsid w:val="000C2102"/>
    <w:rPr>
      <w:rFonts w:ascii="Arial" w:hAnsi="Arial"/>
      <w:sz w:val="18"/>
      <w:lang w:val="en-GB" w:eastAsia="en-US"/>
    </w:rPr>
  </w:style>
  <w:style w:type="character" w:styleId="Strong">
    <w:name w:val="Strong"/>
    <w:qFormat/>
    <w:rsid w:val="000C2102"/>
    <w:rPr>
      <w:b/>
      <w:bCs/>
    </w:rPr>
  </w:style>
  <w:style w:type="paragraph" w:customStyle="1" w:styleId="xl65">
    <w:name w:val="xl65"/>
    <w:basedOn w:val="Normal"/>
    <w:rsid w:val="000C21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C21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C21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C2102"/>
    <w:rPr>
      <w:rFonts w:ascii="Arial" w:hAnsi="Arial"/>
      <w:sz w:val="28"/>
      <w:szCs w:val="28"/>
      <w:lang w:val="en-GB" w:eastAsia="en-GB"/>
    </w:rPr>
  </w:style>
  <w:style w:type="paragraph" w:styleId="IndexHeading">
    <w:name w:val="index heading"/>
    <w:basedOn w:val="Normal"/>
    <w:next w:val="Normal"/>
    <w:rsid w:val="000C2102"/>
    <w:pPr>
      <w:pBdr>
        <w:top w:val="single" w:sz="12" w:space="0" w:color="auto"/>
      </w:pBdr>
      <w:spacing w:before="360" w:after="240"/>
    </w:pPr>
    <w:rPr>
      <w:b/>
      <w:i/>
      <w:sz w:val="26"/>
    </w:rPr>
  </w:style>
  <w:style w:type="paragraph" w:customStyle="1" w:styleId="INDENT1">
    <w:name w:val="INDENT1"/>
    <w:basedOn w:val="Normal"/>
    <w:rsid w:val="000C2102"/>
    <w:pPr>
      <w:ind w:left="851"/>
    </w:pPr>
  </w:style>
  <w:style w:type="paragraph" w:customStyle="1" w:styleId="INDENT2">
    <w:name w:val="INDENT2"/>
    <w:basedOn w:val="Normal"/>
    <w:rsid w:val="000C2102"/>
    <w:pPr>
      <w:ind w:left="1135" w:hanging="284"/>
    </w:pPr>
  </w:style>
  <w:style w:type="paragraph" w:customStyle="1" w:styleId="INDENT3">
    <w:name w:val="INDENT3"/>
    <w:basedOn w:val="Normal"/>
    <w:rsid w:val="000C2102"/>
    <w:pPr>
      <w:ind w:left="1701" w:hanging="567"/>
    </w:pPr>
  </w:style>
  <w:style w:type="paragraph" w:customStyle="1" w:styleId="RecCCITT">
    <w:name w:val="Rec_CCITT_#"/>
    <w:basedOn w:val="Normal"/>
    <w:rsid w:val="000C2102"/>
    <w:pPr>
      <w:keepNext/>
      <w:keepLines/>
    </w:pPr>
    <w:rPr>
      <w:b/>
    </w:rPr>
  </w:style>
  <w:style w:type="paragraph" w:customStyle="1" w:styleId="1e9pt">
    <w:name w:val="1e) 9 pt"/>
    <w:basedOn w:val="B10"/>
    <w:link w:val="1e9ptCar"/>
    <w:rsid w:val="000C2102"/>
    <w:rPr>
      <w:noProof/>
      <w:szCs w:val="18"/>
    </w:rPr>
  </w:style>
  <w:style w:type="character" w:customStyle="1" w:styleId="1e9ptCar">
    <w:name w:val="1e) 9 pt Car"/>
    <w:link w:val="1e9pt"/>
    <w:rsid w:val="000C2102"/>
    <w:rPr>
      <w:rFonts w:ascii="Times New Roman" w:eastAsia="Times New Roman" w:hAnsi="Times New Roman" w:cs="Times New Roman"/>
      <w:noProof/>
      <w:sz w:val="20"/>
      <w:szCs w:val="18"/>
      <w:lang w:eastAsia="en-GB"/>
    </w:rPr>
  </w:style>
  <w:style w:type="paragraph" w:customStyle="1" w:styleId="Npr">
    <w:name w:val="Npr"/>
    <w:basedOn w:val="Normal"/>
    <w:rsid w:val="000C2102"/>
    <w:pPr>
      <w:ind w:firstLine="284"/>
    </w:pPr>
    <w:rPr>
      <w:rFonts w:eastAsia="MS Mincho"/>
      <w:lang w:eastAsia="ja-JP"/>
    </w:rPr>
  </w:style>
  <w:style w:type="paragraph" w:customStyle="1" w:styleId="StyleFPArialLatin9ptCentrGauche5cmDroite5">
    <w:name w:val="Style FP + Arial (Latin) 9 pt Centré Gauche :  5 cm Droite :  5..."/>
    <w:basedOn w:val="FP"/>
    <w:rsid w:val="000C210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0C2102"/>
    <w:rPr>
      <w:i/>
      <w:iCs/>
    </w:rPr>
  </w:style>
  <w:style w:type="character" w:customStyle="1" w:styleId="B1LatinItaliqueCar">
    <w:name w:val="B1 + (Latin) Italique Car"/>
    <w:link w:val="B1LatinItalique"/>
    <w:rsid w:val="000C2102"/>
    <w:rPr>
      <w:rFonts w:ascii="Times New Roman" w:eastAsia="Times New Roman" w:hAnsi="Times New Roman" w:cs="Times New Roman"/>
      <w:i/>
      <w:iCs/>
      <w:sz w:val="20"/>
      <w:szCs w:val="20"/>
      <w:lang w:eastAsia="en-GB"/>
    </w:rPr>
  </w:style>
  <w:style w:type="character" w:customStyle="1" w:styleId="B2Car">
    <w:name w:val="B2 Car"/>
    <w:rsid w:val="000C2102"/>
    <w:rPr>
      <w:lang w:val="en-GB" w:eastAsia="en-GB"/>
    </w:rPr>
  </w:style>
  <w:style w:type="character" w:customStyle="1" w:styleId="H6Car">
    <w:name w:val="H6 Car"/>
    <w:rsid w:val="000C2102"/>
    <w:rPr>
      <w:rFonts w:ascii="Arial" w:eastAsia="Times New Roman" w:hAnsi="Arial"/>
      <w:sz w:val="22"/>
      <w:lang w:val="en-GB"/>
    </w:rPr>
  </w:style>
  <w:style w:type="paragraph" w:customStyle="1" w:styleId="2">
    <w:name w:val="2"/>
    <w:basedOn w:val="H6"/>
    <w:rsid w:val="000C2102"/>
  </w:style>
  <w:style w:type="paragraph" w:customStyle="1" w:styleId="B3H6">
    <w:name w:val="B3H6"/>
    <w:basedOn w:val="B3"/>
    <w:rsid w:val="000C2102"/>
  </w:style>
  <w:style w:type="paragraph" w:customStyle="1" w:styleId="NB2">
    <w:name w:val="NB2"/>
    <w:basedOn w:val="ZG"/>
    <w:rsid w:val="000C210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C210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C210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C2102"/>
    <w:rPr>
      <w:rFonts w:ascii="Arial" w:eastAsia="SimSun" w:hAnsi="Arial"/>
      <w:sz w:val="24"/>
      <w:lang w:val="en-GB" w:eastAsia="en-US" w:bidi="ar-SA"/>
    </w:rPr>
  </w:style>
  <w:style w:type="character" w:customStyle="1" w:styleId="NOChar1">
    <w:name w:val="NO Char1"/>
    <w:rsid w:val="000C2102"/>
    <w:rPr>
      <w:rFonts w:eastAsia="MS Mincho"/>
      <w:lang w:val="en-GB" w:eastAsia="en-US" w:bidi="ar-SA"/>
    </w:rPr>
  </w:style>
  <w:style w:type="character" w:customStyle="1" w:styleId="msoins0">
    <w:name w:val="msoins"/>
    <w:basedOn w:val="DefaultParagraphFont"/>
    <w:rsid w:val="000C210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C210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C2102"/>
    <w:rPr>
      <w:rFonts w:ascii="Arial" w:hAnsi="Arial"/>
      <w:sz w:val="24"/>
      <w:lang w:val="en-GB"/>
    </w:rPr>
  </w:style>
  <w:style w:type="character" w:customStyle="1" w:styleId="apple-style-span">
    <w:name w:val="apple-style-span"/>
    <w:basedOn w:val="DefaultParagraphFont"/>
    <w:rsid w:val="000C210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C2102"/>
    <w:rPr>
      <w:rFonts w:ascii="Arial" w:hAnsi="Arial"/>
      <w:sz w:val="32"/>
      <w:lang w:val="en-GB"/>
    </w:rPr>
  </w:style>
  <w:style w:type="paragraph" w:customStyle="1" w:styleId="berschrift1H1">
    <w:name w:val="Überschrift 1.H1"/>
    <w:basedOn w:val="Normal"/>
    <w:next w:val="Normal"/>
    <w:rsid w:val="000C21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C2102"/>
    <w:pPr>
      <w:widowControl/>
      <w:tabs>
        <w:tab w:val="num" w:pos="992"/>
      </w:tabs>
      <w:spacing w:after="120"/>
      <w:ind w:left="992" w:hanging="425"/>
    </w:pPr>
    <w:rPr>
      <w:rFonts w:eastAsia="MS Mincho"/>
      <w:lang w:val="en-US"/>
    </w:rPr>
  </w:style>
  <w:style w:type="paragraph" w:customStyle="1" w:styleId="textintend2">
    <w:name w:val="text intend 2"/>
    <w:basedOn w:val="text"/>
    <w:rsid w:val="000C2102"/>
    <w:pPr>
      <w:widowControl/>
      <w:tabs>
        <w:tab w:val="num" w:pos="1418"/>
      </w:tabs>
      <w:spacing w:after="120"/>
      <w:ind w:left="1418" w:hanging="426"/>
    </w:pPr>
    <w:rPr>
      <w:rFonts w:eastAsia="MS Mincho"/>
      <w:lang w:val="en-US"/>
    </w:rPr>
  </w:style>
  <w:style w:type="paragraph" w:customStyle="1" w:styleId="textintend3">
    <w:name w:val="text intend 3"/>
    <w:basedOn w:val="text"/>
    <w:rsid w:val="000C2102"/>
    <w:pPr>
      <w:widowControl/>
      <w:tabs>
        <w:tab w:val="num" w:pos="1843"/>
      </w:tabs>
      <w:spacing w:after="120"/>
      <w:ind w:left="1843" w:hanging="425"/>
    </w:pPr>
    <w:rPr>
      <w:rFonts w:eastAsia="MS Mincho"/>
      <w:lang w:val="en-US"/>
    </w:rPr>
  </w:style>
  <w:style w:type="paragraph" w:customStyle="1" w:styleId="normalpuce">
    <w:name w:val="normal puce"/>
    <w:basedOn w:val="Normal"/>
    <w:rsid w:val="000C21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C210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C210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0C2102"/>
  </w:style>
  <w:style w:type="character" w:customStyle="1" w:styleId="TFZchn">
    <w:name w:val="TF Zchn"/>
    <w:link w:val="TF1"/>
    <w:locked/>
    <w:rsid w:val="000C2102"/>
    <w:rPr>
      <w:rFonts w:ascii="Arial" w:hAnsi="Arial"/>
      <w:b/>
      <w:lang w:val="en-US"/>
    </w:rPr>
  </w:style>
  <w:style w:type="paragraph" w:customStyle="1" w:styleId="PLBold">
    <w:name w:val="PL + Bold"/>
    <w:basedOn w:val="PL"/>
    <w:link w:val="PLBoldChar"/>
    <w:rsid w:val="000C2102"/>
    <w:rPr>
      <w:b/>
      <w:lang w:eastAsia="ko-KR"/>
    </w:rPr>
  </w:style>
  <w:style w:type="numbering" w:customStyle="1" w:styleId="NoList1">
    <w:name w:val="No List1"/>
    <w:next w:val="NoList"/>
    <w:semiHidden/>
    <w:rsid w:val="000C2102"/>
  </w:style>
  <w:style w:type="paragraph" w:styleId="NormalWeb">
    <w:name w:val="Normal (Web)"/>
    <w:basedOn w:val="Normal"/>
    <w:uiPriority w:val="99"/>
    <w:rsid w:val="000C2102"/>
    <w:pPr>
      <w:spacing w:before="100" w:beforeAutospacing="1" w:after="100" w:afterAutospacing="1"/>
    </w:pPr>
    <w:rPr>
      <w:rFonts w:eastAsia="Arial Unicode MS"/>
      <w:sz w:val="24"/>
      <w:szCs w:val="24"/>
      <w:lang w:eastAsia="ja-JP"/>
    </w:rPr>
  </w:style>
  <w:style w:type="character" w:customStyle="1" w:styleId="THC">
    <w:name w:val="TH C"/>
    <w:rsid w:val="000C2102"/>
    <w:rPr>
      <w:rFonts w:ascii="Arial" w:eastAsia="MS Mincho" w:hAnsi="Arial" w:cs="Arial"/>
      <w:b/>
      <w:bCs/>
      <w:lang w:val="en-GB" w:eastAsia="ja-JP"/>
    </w:rPr>
  </w:style>
  <w:style w:type="character" w:customStyle="1" w:styleId="h4">
    <w:name w:val="h4"/>
    <w:rsid w:val="000C2102"/>
    <w:rPr>
      <w:rFonts w:ascii="Arial" w:hAnsi="Arial"/>
      <w:sz w:val="24"/>
      <w:lang w:val="en-GB"/>
    </w:rPr>
  </w:style>
  <w:style w:type="character" w:customStyle="1" w:styleId="Heading4C">
    <w:name w:val="Heading 4 C"/>
    <w:rsid w:val="000C2102"/>
    <w:rPr>
      <w:rFonts w:ascii="Arial" w:hAnsi="Arial"/>
      <w:sz w:val="24"/>
      <w:szCs w:val="28"/>
      <w:lang w:val="en-GB" w:eastAsia="en-US" w:bidi="ar-SA"/>
    </w:rPr>
  </w:style>
  <w:style w:type="character" w:customStyle="1" w:styleId="H6C">
    <w:name w:val="H6 C"/>
    <w:rsid w:val="000C2102"/>
    <w:rPr>
      <w:rFonts w:ascii="Arial" w:hAnsi="Arial"/>
      <w:sz w:val="22"/>
      <w:lang w:val="en-GB" w:eastAsia="ja-JP" w:bidi="ar-SA"/>
    </w:rPr>
  </w:style>
  <w:style w:type="character" w:customStyle="1" w:styleId="h5">
    <w:name w:val="h5"/>
    <w:rsid w:val="000C2102"/>
    <w:rPr>
      <w:rFonts w:ascii="Arial" w:eastAsia="SimSun" w:hAnsi="Arial"/>
      <w:sz w:val="22"/>
      <w:lang w:val="en-GB" w:eastAsia="en-US" w:bidi="ar-SA"/>
    </w:rPr>
  </w:style>
  <w:style w:type="character" w:customStyle="1" w:styleId="h51">
    <w:name w:val="h5 1"/>
    <w:rsid w:val="000C210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C2102"/>
    <w:rPr>
      <w:rFonts w:ascii="Arial" w:hAnsi="Arial"/>
      <w:sz w:val="22"/>
      <w:lang w:val="en-GB" w:eastAsia="en-US" w:bidi="ar-SA"/>
    </w:rPr>
  </w:style>
  <w:style w:type="paragraph" w:customStyle="1" w:styleId="TALCharChar">
    <w:name w:val="TAL Char Char"/>
    <w:basedOn w:val="Normal"/>
    <w:link w:val="TALCharCharChar"/>
    <w:rsid w:val="000C2102"/>
    <w:pPr>
      <w:keepNext/>
      <w:keepLines/>
      <w:spacing w:after="0"/>
    </w:pPr>
    <w:rPr>
      <w:rFonts w:ascii="Arial" w:eastAsia="MS Mincho" w:hAnsi="Arial"/>
      <w:sz w:val="18"/>
      <w:lang w:eastAsia="ja-JP"/>
    </w:rPr>
  </w:style>
  <w:style w:type="character" w:customStyle="1" w:styleId="TALCharCharChar">
    <w:name w:val="TAL Char Char Char"/>
    <w:link w:val="TALCharChar"/>
    <w:rsid w:val="000C2102"/>
    <w:rPr>
      <w:rFonts w:ascii="Arial" w:eastAsia="MS Mincho" w:hAnsi="Arial" w:cs="Times New Roman"/>
      <w:sz w:val="18"/>
      <w:szCs w:val="20"/>
      <w:lang w:eastAsia="ja-JP"/>
    </w:rPr>
  </w:style>
  <w:style w:type="paragraph" w:customStyle="1" w:styleId="Note">
    <w:name w:val="Note"/>
    <w:basedOn w:val="Normal"/>
    <w:rsid w:val="000C2102"/>
    <w:pPr>
      <w:ind w:left="568" w:hanging="284"/>
    </w:pPr>
    <w:rPr>
      <w:rFonts w:eastAsia="MS Mincho"/>
    </w:rPr>
  </w:style>
  <w:style w:type="paragraph" w:customStyle="1" w:styleId="TOC91">
    <w:name w:val="TOC 91"/>
    <w:basedOn w:val="TOC8"/>
    <w:rsid w:val="000C2102"/>
    <w:pPr>
      <w:ind w:left="1418" w:hanging="1418"/>
    </w:pPr>
    <w:rPr>
      <w:rFonts w:eastAsia="MS Mincho"/>
    </w:rPr>
  </w:style>
  <w:style w:type="paragraph" w:customStyle="1" w:styleId="HE">
    <w:name w:val="HE"/>
    <w:basedOn w:val="Normal"/>
    <w:rsid w:val="000C2102"/>
    <w:pPr>
      <w:spacing w:after="0"/>
    </w:pPr>
    <w:rPr>
      <w:rFonts w:eastAsia="MS Mincho"/>
      <w:b/>
    </w:rPr>
  </w:style>
  <w:style w:type="paragraph" w:customStyle="1" w:styleId="HO">
    <w:name w:val="HO"/>
    <w:basedOn w:val="Normal"/>
    <w:rsid w:val="000C2102"/>
    <w:pPr>
      <w:spacing w:after="0"/>
      <w:jc w:val="right"/>
    </w:pPr>
    <w:rPr>
      <w:rFonts w:eastAsia="MS Mincho"/>
      <w:b/>
    </w:rPr>
  </w:style>
  <w:style w:type="paragraph" w:customStyle="1" w:styleId="WP">
    <w:name w:val="WP"/>
    <w:basedOn w:val="Normal"/>
    <w:rsid w:val="000C2102"/>
    <w:pPr>
      <w:spacing w:after="0"/>
      <w:jc w:val="both"/>
    </w:pPr>
    <w:rPr>
      <w:rFonts w:eastAsia="MS Mincho"/>
    </w:rPr>
  </w:style>
  <w:style w:type="paragraph" w:customStyle="1" w:styleId="ZK">
    <w:name w:val="ZK"/>
    <w:rsid w:val="000C2102"/>
    <w:pPr>
      <w:spacing w:after="240" w:line="240" w:lineRule="atLeast"/>
      <w:ind w:left="1191" w:right="113" w:hanging="1191"/>
    </w:pPr>
    <w:rPr>
      <w:rFonts w:ascii="Times New Roman" w:eastAsia="MS Mincho" w:hAnsi="Times New Roman"/>
      <w:lang w:eastAsia="en-US"/>
    </w:rPr>
  </w:style>
  <w:style w:type="paragraph" w:customStyle="1" w:styleId="ZC">
    <w:name w:val="ZC"/>
    <w:rsid w:val="000C2102"/>
    <w:pPr>
      <w:spacing w:line="360" w:lineRule="atLeast"/>
      <w:jc w:val="center"/>
    </w:pPr>
    <w:rPr>
      <w:rFonts w:ascii="Times New Roman" w:eastAsia="MS Mincho" w:hAnsi="Times New Roman"/>
      <w:lang w:eastAsia="en-US"/>
    </w:rPr>
  </w:style>
  <w:style w:type="paragraph" w:styleId="ListNumber5">
    <w:name w:val="List Number 5"/>
    <w:basedOn w:val="Normal"/>
    <w:rsid w:val="000C210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C2102"/>
  </w:style>
  <w:style w:type="paragraph" w:customStyle="1" w:styleId="Heading2Head2A2">
    <w:name w:val="Heading 2.Head2A.2"/>
    <w:basedOn w:val="Heading1"/>
    <w:next w:val="Normal"/>
    <w:rsid w:val="000C2102"/>
    <w:pPr>
      <w:pBdr>
        <w:top w:val="none" w:sz="0" w:space="0" w:color="auto"/>
      </w:pBdr>
      <w:spacing w:before="180"/>
      <w:outlineLvl w:val="1"/>
    </w:pPr>
    <w:rPr>
      <w:rFonts w:eastAsia="SimSun"/>
      <w:sz w:val="32"/>
      <w:lang w:eastAsia="es-ES"/>
    </w:rPr>
  </w:style>
  <w:style w:type="paragraph" w:styleId="ListNumber3">
    <w:name w:val="List Number 3"/>
    <w:basedOn w:val="Normal"/>
    <w:rsid w:val="000C2102"/>
    <w:pPr>
      <w:numPr>
        <w:numId w:val="14"/>
      </w:numPr>
      <w:tabs>
        <w:tab w:val="num" w:pos="926"/>
      </w:tabs>
      <w:ind w:left="926"/>
    </w:pPr>
    <w:rPr>
      <w:rFonts w:eastAsia="MS Mincho"/>
    </w:rPr>
  </w:style>
  <w:style w:type="paragraph" w:styleId="ListNumber4">
    <w:name w:val="List Number 4"/>
    <w:basedOn w:val="Normal"/>
    <w:rsid w:val="000C2102"/>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C210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C21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C21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C2102"/>
    <w:rPr>
      <w:rFonts w:ascii="Arial" w:hAnsi="Arial"/>
      <w:sz w:val="24"/>
      <w:lang w:val="en-GB" w:eastAsia="ja-JP" w:bidi="ar-SA"/>
    </w:rPr>
  </w:style>
  <w:style w:type="paragraph" w:customStyle="1" w:styleId="Separation">
    <w:name w:val="Separation"/>
    <w:basedOn w:val="Heading1"/>
    <w:next w:val="Normal"/>
    <w:rsid w:val="000C2102"/>
    <w:pPr>
      <w:pBdr>
        <w:top w:val="none" w:sz="0" w:space="0" w:color="auto"/>
      </w:pBdr>
      <w:overflowPunct/>
      <w:autoSpaceDE/>
      <w:autoSpaceDN/>
      <w:adjustRightInd/>
      <w:textAlignment w:val="auto"/>
    </w:pPr>
    <w:rPr>
      <w:b/>
      <w:color w:val="0000FF"/>
    </w:rPr>
  </w:style>
  <w:style w:type="paragraph" w:customStyle="1" w:styleId="font5">
    <w:name w:val="font5"/>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C21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C21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C2102"/>
    <w:rPr>
      <w:rFonts w:ascii="Times New Roman" w:hAnsi="Times New Roman"/>
      <w:lang w:val="en-GB" w:eastAsia="en-US"/>
    </w:rPr>
  </w:style>
  <w:style w:type="paragraph" w:customStyle="1" w:styleId="CarCar">
    <w:name w:val="Car C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C2102"/>
    <w:rPr>
      <w:rFonts w:ascii="Times New Roman" w:hAnsi="Times New Roman"/>
      <w:b/>
      <w:bCs/>
      <w:lang w:val="en-GB" w:eastAsia="en-US"/>
    </w:rPr>
  </w:style>
  <w:style w:type="paragraph" w:customStyle="1" w:styleId="B20">
    <w:name w:val="B2+"/>
    <w:basedOn w:val="B2"/>
    <w:rsid w:val="000C2102"/>
    <w:pPr>
      <w:tabs>
        <w:tab w:val="num" w:pos="1191"/>
      </w:tabs>
      <w:ind w:left="1191" w:hanging="454"/>
    </w:pPr>
    <w:rPr>
      <w:rFonts w:eastAsia="SimSun"/>
    </w:rPr>
  </w:style>
  <w:style w:type="paragraph" w:customStyle="1" w:styleId="B30">
    <w:name w:val="B3+"/>
    <w:basedOn w:val="B3"/>
    <w:rsid w:val="000C2102"/>
    <w:pPr>
      <w:tabs>
        <w:tab w:val="left" w:pos="1134"/>
        <w:tab w:val="num" w:pos="1644"/>
      </w:tabs>
      <w:ind w:left="1644" w:hanging="453"/>
    </w:pPr>
    <w:rPr>
      <w:rFonts w:eastAsia="SimSun"/>
    </w:rPr>
  </w:style>
  <w:style w:type="character" w:customStyle="1" w:styleId="CharChar13">
    <w:name w:val="Char Char13"/>
    <w:semiHidden/>
    <w:rsid w:val="000C2102"/>
    <w:rPr>
      <w:rFonts w:eastAsia="SimSun"/>
      <w:lang w:val="en-GB" w:eastAsia="en-US" w:bidi="ar-SA"/>
    </w:rPr>
  </w:style>
  <w:style w:type="character" w:customStyle="1" w:styleId="CharChar7">
    <w:name w:val="Char Char7"/>
    <w:rsid w:val="000C2102"/>
    <w:rPr>
      <w:rFonts w:ascii="Arial" w:eastAsia="SimSun" w:hAnsi="Arial"/>
      <w:sz w:val="36"/>
      <w:lang w:val="en-GB" w:eastAsia="en-US" w:bidi="ar-SA"/>
    </w:rPr>
  </w:style>
  <w:style w:type="character" w:customStyle="1" w:styleId="CharChar6">
    <w:name w:val="Char Char6"/>
    <w:rsid w:val="000C2102"/>
    <w:rPr>
      <w:rFonts w:ascii="Arial" w:eastAsia="SimSun" w:hAnsi="Arial"/>
      <w:sz w:val="32"/>
      <w:lang w:val="en-GB" w:eastAsia="en-US" w:bidi="ar-SA"/>
    </w:rPr>
  </w:style>
  <w:style w:type="character" w:customStyle="1" w:styleId="CharChar5">
    <w:name w:val="Char Char5"/>
    <w:rsid w:val="000C2102"/>
    <w:rPr>
      <w:rFonts w:ascii="Arial" w:eastAsia="SimSun" w:hAnsi="Arial"/>
      <w:sz w:val="28"/>
      <w:lang w:val="en-GB" w:eastAsia="en-US" w:bidi="ar-SA"/>
    </w:rPr>
  </w:style>
  <w:style w:type="character" w:customStyle="1" w:styleId="CharChar16">
    <w:name w:val="Char Char16"/>
    <w:rsid w:val="000C2102"/>
    <w:rPr>
      <w:rFonts w:ascii="Arial" w:eastAsia="SimSun" w:hAnsi="Arial"/>
      <w:lang w:val="en-GB" w:eastAsia="en-US" w:bidi="ar-SA"/>
    </w:rPr>
  </w:style>
  <w:style w:type="character" w:customStyle="1" w:styleId="CharChar14">
    <w:name w:val="Char Char14"/>
    <w:rsid w:val="000C2102"/>
    <w:rPr>
      <w:rFonts w:ascii="Arial" w:eastAsia="SimSun" w:hAnsi="Arial"/>
      <w:sz w:val="36"/>
      <w:lang w:val="en-GB" w:eastAsia="en-US" w:bidi="ar-SA"/>
    </w:rPr>
  </w:style>
  <w:style w:type="character" w:customStyle="1" w:styleId="CharChar11">
    <w:name w:val="Char Char11"/>
    <w:rsid w:val="000C2102"/>
    <w:rPr>
      <w:rFonts w:ascii="Tahoma" w:eastAsia="SimSun" w:hAnsi="Tahoma" w:cs="Tahoma"/>
      <w:lang w:val="en-GB" w:eastAsia="en-US" w:bidi="ar-SA"/>
    </w:rPr>
  </w:style>
  <w:style w:type="paragraph" w:customStyle="1" w:styleId="Copyright">
    <w:name w:val="Copyright"/>
    <w:basedOn w:val="Normal"/>
    <w:rsid w:val="000C21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0C2102"/>
    <w:rPr>
      <w:rFonts w:ascii="Times New Roman" w:eastAsia="Batang" w:hAnsi="Times New Roman"/>
      <w:lang w:eastAsia="en-US"/>
    </w:rPr>
  </w:style>
  <w:style w:type="paragraph" w:customStyle="1" w:styleId="a0">
    <w:name w:val="変更箇所"/>
    <w:hidden/>
    <w:semiHidden/>
    <w:rsid w:val="000C2102"/>
    <w:rPr>
      <w:rFonts w:ascii="Times New Roman" w:eastAsia="MS Mincho" w:hAnsi="Times New Roman"/>
      <w:lang w:eastAsia="en-US"/>
    </w:rPr>
  </w:style>
  <w:style w:type="paragraph" w:customStyle="1" w:styleId="CarCar1CharCharCarCar">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C2102"/>
    <w:rPr>
      <w:rFonts w:ascii="Tahoma" w:hAnsi="Tahoma" w:cs="Tahoma"/>
      <w:sz w:val="16"/>
      <w:szCs w:val="16"/>
      <w:lang w:val="en-GB" w:eastAsia="en-US" w:bidi="ar-SA"/>
    </w:rPr>
  </w:style>
  <w:style w:type="paragraph" w:customStyle="1" w:styleId="FooterCentred">
    <w:name w:val="FooterCentred"/>
    <w:basedOn w:val="Footer"/>
    <w:rsid w:val="000C21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C2102"/>
    <w:pPr>
      <w:tabs>
        <w:tab w:val="left" w:pos="360"/>
      </w:tabs>
      <w:ind w:left="360" w:hanging="360"/>
    </w:pPr>
    <w:rPr>
      <w:rFonts w:eastAsia="SimSun"/>
    </w:rPr>
  </w:style>
  <w:style w:type="paragraph" w:styleId="NoteHeading">
    <w:name w:val="Note Heading"/>
    <w:basedOn w:val="Normal"/>
    <w:next w:val="Normal"/>
    <w:link w:val="NoteHeadingChar"/>
    <w:rsid w:val="000C2102"/>
    <w:rPr>
      <w:rFonts w:eastAsia="MS Mincho"/>
      <w:lang w:val="x-none" w:eastAsia="x-none"/>
    </w:rPr>
  </w:style>
  <w:style w:type="character" w:customStyle="1" w:styleId="NoteHeadingChar">
    <w:name w:val="Note Heading Char"/>
    <w:link w:val="NoteHeading"/>
    <w:rsid w:val="000C210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C2102"/>
    <w:rPr>
      <w:rFonts w:ascii="Arial" w:hAnsi="Arial"/>
      <w:b/>
      <w:noProof/>
      <w:sz w:val="18"/>
      <w:lang w:val="en-GB" w:eastAsia="en-US" w:bidi="ar-SA"/>
    </w:rPr>
  </w:style>
  <w:style w:type="character" w:customStyle="1" w:styleId="CharChar25">
    <w:name w:val="Char Char25"/>
    <w:rsid w:val="000C2102"/>
    <w:rPr>
      <w:rFonts w:ascii="Arial" w:hAnsi="Arial"/>
      <w:lang w:val="en-GB" w:eastAsia="en-US"/>
    </w:rPr>
  </w:style>
  <w:style w:type="character" w:customStyle="1" w:styleId="CharChar24">
    <w:name w:val="Char Char24"/>
    <w:rsid w:val="000C2102"/>
    <w:rPr>
      <w:rFonts w:ascii="Arial" w:hAnsi="Arial"/>
      <w:sz w:val="36"/>
      <w:lang w:val="en-GB" w:eastAsia="en-US"/>
    </w:rPr>
  </w:style>
  <w:style w:type="character" w:customStyle="1" w:styleId="CharChar17">
    <w:name w:val="Char Char17"/>
    <w:rsid w:val="000C2102"/>
    <w:rPr>
      <w:rFonts w:ascii="Tahoma" w:hAnsi="Tahoma" w:cs="Tahoma"/>
      <w:shd w:val="clear" w:color="auto" w:fill="000080"/>
      <w:lang w:val="en-GB" w:eastAsia="en-US"/>
    </w:rPr>
  </w:style>
  <w:style w:type="character" w:customStyle="1" w:styleId="CharChar19">
    <w:name w:val="Char Char19"/>
    <w:rsid w:val="000C2102"/>
    <w:rPr>
      <w:rFonts w:ascii="Times New Roman" w:hAnsi="Times New Roman"/>
      <w:lang w:val="en-GB"/>
    </w:rPr>
  </w:style>
  <w:style w:type="character" w:customStyle="1" w:styleId="CharChar20">
    <w:name w:val="Char Char20"/>
    <w:rsid w:val="000C2102"/>
    <w:rPr>
      <w:rFonts w:ascii="Tahoma" w:hAnsi="Tahoma" w:cs="Tahoma"/>
      <w:sz w:val="16"/>
      <w:szCs w:val="16"/>
      <w:lang w:val="en-GB" w:eastAsia="en-US"/>
    </w:rPr>
  </w:style>
  <w:style w:type="paragraph" w:customStyle="1" w:styleId="a1">
    <w:name w:val="수정"/>
    <w:hidden/>
    <w:semiHidden/>
    <w:rsid w:val="000C2102"/>
    <w:rPr>
      <w:rFonts w:ascii="Times New Roman" w:eastAsia="Batang" w:hAnsi="Times New Roman"/>
      <w:lang w:eastAsia="en-US"/>
    </w:rPr>
  </w:style>
  <w:style w:type="character" w:customStyle="1" w:styleId="CharChar30">
    <w:name w:val="Char Char30"/>
    <w:rsid w:val="000C2102"/>
    <w:rPr>
      <w:rFonts w:ascii="Arial" w:hAnsi="Arial"/>
      <w:lang w:val="en-GB" w:eastAsia="en-US"/>
    </w:rPr>
  </w:style>
  <w:style w:type="character" w:customStyle="1" w:styleId="CharChar29">
    <w:name w:val="Char Char29"/>
    <w:rsid w:val="000C2102"/>
    <w:rPr>
      <w:rFonts w:ascii="Arial" w:hAnsi="Arial"/>
      <w:sz w:val="36"/>
      <w:lang w:val="en-GB" w:eastAsia="en-US"/>
    </w:rPr>
  </w:style>
  <w:style w:type="character" w:customStyle="1" w:styleId="CharChar26">
    <w:name w:val="Char Char26"/>
    <w:rsid w:val="000C2102"/>
    <w:rPr>
      <w:rFonts w:ascii="Times New Roman" w:hAnsi="Times New Roman"/>
      <w:lang w:val="en-GB" w:eastAsia="en-US"/>
    </w:rPr>
  </w:style>
  <w:style w:type="character" w:customStyle="1" w:styleId="CharChar28">
    <w:name w:val="Char Char28"/>
    <w:rsid w:val="000C2102"/>
    <w:rPr>
      <w:rFonts w:ascii="Arial" w:hAnsi="Arial"/>
      <w:sz w:val="36"/>
      <w:lang w:val="en-GB" w:eastAsia="en-US"/>
    </w:rPr>
  </w:style>
  <w:style w:type="character" w:customStyle="1" w:styleId="CharChar27">
    <w:name w:val="Char Char27"/>
    <w:rsid w:val="000C2102"/>
    <w:rPr>
      <w:rFonts w:ascii="Arial" w:hAnsi="Arial"/>
      <w:b/>
      <w:i/>
      <w:noProof/>
      <w:sz w:val="18"/>
      <w:lang w:val="en-GB" w:eastAsia="en-US"/>
    </w:rPr>
  </w:style>
  <w:style w:type="paragraph" w:customStyle="1" w:styleId="4">
    <w:name w:val="(文字) (文字)4"/>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C2102"/>
    <w:rPr>
      <w:rFonts w:ascii="Cambria" w:eastAsia="MS Gothic" w:hAnsi="Cambria" w:cs="Times New Roman"/>
      <w:i/>
      <w:iCs/>
      <w:color w:val="243F60"/>
      <w:lang w:eastAsia="en-US"/>
    </w:rPr>
  </w:style>
  <w:style w:type="paragraph" w:customStyle="1" w:styleId="Revision1">
    <w:name w:val="Revision1"/>
    <w:hidden/>
    <w:semiHidden/>
    <w:rsid w:val="000C2102"/>
    <w:rPr>
      <w:rFonts w:ascii="Times New Roman" w:eastAsia="Batang" w:hAnsi="Times New Roman"/>
      <w:lang w:eastAsia="en-US"/>
    </w:rPr>
  </w:style>
  <w:style w:type="character" w:customStyle="1" w:styleId="T1Char3">
    <w:name w:val="T1 Char3"/>
    <w:aliases w:val="Header 6 Char Char3"/>
    <w:rsid w:val="000C2102"/>
    <w:rPr>
      <w:rFonts w:ascii="Arial" w:eastAsia="Times New Roman" w:hAnsi="Arial" w:cs="Times New Roman"/>
      <w:sz w:val="20"/>
      <w:szCs w:val="20"/>
      <w:lang w:val="en-GB" w:eastAsia="ja-JP"/>
    </w:rPr>
  </w:style>
  <w:style w:type="character" w:customStyle="1" w:styleId="CharChar9">
    <w:name w:val="Char Char9"/>
    <w:rsid w:val="000C2102"/>
    <w:rPr>
      <w:rFonts w:ascii="Arial" w:eastAsia="MS Mincho" w:hAnsi="Arial" w:cs="CG Times (WN)"/>
      <w:kern w:val="0"/>
      <w:sz w:val="22"/>
      <w:szCs w:val="20"/>
      <w:lang w:val="en-GB" w:eastAsia="ar-SA"/>
    </w:rPr>
  </w:style>
  <w:style w:type="character" w:customStyle="1" w:styleId="CharChar3">
    <w:name w:val="Char Char3"/>
    <w:rsid w:val="000C2102"/>
    <w:rPr>
      <w:rFonts w:ascii="Arial" w:hAnsi="Arial"/>
      <w:sz w:val="22"/>
      <w:lang w:val="en-GB" w:eastAsia="en-US" w:bidi="ar-SA"/>
    </w:rPr>
  </w:style>
  <w:style w:type="paragraph" w:customStyle="1" w:styleId="CharCharCharCharChar">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2102"/>
    <w:rPr>
      <w:lang w:val="en-GB" w:eastAsia="ja-JP" w:bidi="ar-SA"/>
    </w:rPr>
  </w:style>
  <w:style w:type="paragraph" w:customStyle="1" w:styleId="CharChar1CharChar">
    <w:name w:val="Char Char1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2102"/>
    <w:rPr>
      <w:rFonts w:ascii="Arial" w:hAnsi="Arial"/>
      <w:sz w:val="32"/>
      <w:lang w:val="en-GB" w:eastAsia="ja-JP" w:bidi="ar-SA"/>
    </w:rPr>
  </w:style>
  <w:style w:type="character" w:customStyle="1" w:styleId="CharChar4">
    <w:name w:val="Char Char4"/>
    <w:rsid w:val="000C2102"/>
    <w:rPr>
      <w:rFonts w:ascii="Courier New" w:hAnsi="Courier New"/>
      <w:lang w:val="nb-NO" w:eastAsia="ja-JP" w:bidi="ar-SA"/>
    </w:rPr>
  </w:style>
  <w:style w:type="character" w:customStyle="1" w:styleId="NOCharChar">
    <w:name w:val="NO Char Char"/>
    <w:rsid w:val="000C21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2102"/>
    <w:rPr>
      <w:rFonts w:ascii="Arial" w:hAnsi="Arial"/>
      <w:sz w:val="32"/>
      <w:lang w:val="en-GB" w:eastAsia="en-US" w:bidi="ar-SA"/>
    </w:rPr>
  </w:style>
  <w:style w:type="character" w:customStyle="1" w:styleId="T1Char2">
    <w:name w:val="T1 Char2"/>
    <w:aliases w:val="Header 6 Char Char2"/>
    <w:rsid w:val="000C2102"/>
    <w:rPr>
      <w:rFonts w:ascii="Arial" w:hAnsi="Arial"/>
      <w:lang w:val="en-GB" w:eastAsia="en-US"/>
    </w:rPr>
  </w:style>
  <w:style w:type="character" w:customStyle="1" w:styleId="CharChar10">
    <w:name w:val="Char Char10"/>
    <w:rsid w:val="000C2102"/>
    <w:rPr>
      <w:rFonts w:ascii="Times New Roman" w:hAnsi="Times New Roman"/>
      <w:lang w:val="en-GB" w:eastAsia="en-US"/>
    </w:rPr>
  </w:style>
  <w:style w:type="paragraph" w:styleId="EndnoteText">
    <w:name w:val="endnote text"/>
    <w:basedOn w:val="Normal"/>
    <w:link w:val="EndnoteTextChar"/>
    <w:rsid w:val="000C2102"/>
    <w:pPr>
      <w:overflowPunct/>
      <w:autoSpaceDE/>
      <w:autoSpaceDN/>
      <w:adjustRightInd/>
      <w:snapToGrid w:val="0"/>
      <w:textAlignment w:val="auto"/>
    </w:pPr>
    <w:rPr>
      <w:rFonts w:eastAsia="SimSun"/>
    </w:rPr>
  </w:style>
  <w:style w:type="character" w:customStyle="1" w:styleId="EndnoteTextChar">
    <w:name w:val="Endnote Text Char"/>
    <w:link w:val="EndnoteText"/>
    <w:rsid w:val="000C2102"/>
    <w:rPr>
      <w:rFonts w:ascii="Times New Roman" w:eastAsia="SimSun" w:hAnsi="Times New Roman" w:cs="Times New Roman"/>
      <w:sz w:val="20"/>
      <w:szCs w:val="20"/>
      <w:lang w:eastAsia="en-GB"/>
    </w:rPr>
  </w:style>
  <w:style w:type="character" w:styleId="EndnoteReference">
    <w:name w:val="endnote reference"/>
    <w:rsid w:val="000C2102"/>
    <w:rPr>
      <w:vertAlign w:val="superscript"/>
    </w:rPr>
  </w:style>
  <w:style w:type="paragraph" w:customStyle="1" w:styleId="MTDisplayEquation">
    <w:name w:val="MTDisplayEquation"/>
    <w:basedOn w:val="Normal"/>
    <w:rsid w:val="000C21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0C21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C2102"/>
    <w:rPr>
      <w:rFonts w:ascii="Times New Roman" w:eastAsia="Batang" w:hAnsi="Times New Roman"/>
      <w:lang w:eastAsia="en-US"/>
    </w:rPr>
  </w:style>
  <w:style w:type="paragraph" w:customStyle="1" w:styleId="CharCharCharCharChar0">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C2102"/>
    <w:rPr>
      <w:lang w:val="en-GB" w:eastAsia="ja-JP"/>
    </w:rPr>
  </w:style>
  <w:style w:type="paragraph" w:customStyle="1" w:styleId="CharChar1CharChar0">
    <w:name w:val="Char Char1 Char 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C2102"/>
    <w:rPr>
      <w:rFonts w:ascii="Courier New" w:hAnsi="Courier New"/>
      <w:lang w:val="nb-NO" w:eastAsia="ja-JP"/>
    </w:rPr>
  </w:style>
  <w:style w:type="character" w:customStyle="1" w:styleId="Heading1Char2">
    <w:name w:val="Heading 1 Char2"/>
    <w:aliases w:val="h131 Char1,h141 Char1"/>
    <w:rsid w:val="000C2102"/>
    <w:rPr>
      <w:rFonts w:ascii="Arial" w:hAnsi="Arial"/>
      <w:sz w:val="36"/>
      <w:lang w:val="en-GB" w:eastAsia="en-US"/>
    </w:rPr>
  </w:style>
  <w:style w:type="paragraph" w:customStyle="1" w:styleId="CharCharCharCharCharChar0">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0C2102"/>
    <w:rPr>
      <w:rFonts w:ascii="Tahoma" w:hAnsi="Tahoma"/>
      <w:shd w:val="clear" w:color="auto" w:fill="000080"/>
      <w:lang w:val="en-GB" w:eastAsia="en-US"/>
    </w:rPr>
  </w:style>
  <w:style w:type="character" w:customStyle="1" w:styleId="CharChar100">
    <w:name w:val="Char Char10"/>
    <w:rsid w:val="000C2102"/>
    <w:rPr>
      <w:rFonts w:ascii="Times New Roman" w:hAnsi="Times New Roman"/>
      <w:lang w:val="en-GB" w:eastAsia="en-US"/>
    </w:rPr>
  </w:style>
  <w:style w:type="character" w:customStyle="1" w:styleId="CharChar90">
    <w:name w:val="Char Char9"/>
    <w:rsid w:val="000C2102"/>
    <w:rPr>
      <w:rFonts w:ascii="Tahoma" w:hAnsi="Tahoma"/>
      <w:sz w:val="16"/>
      <w:lang w:val="en-GB" w:eastAsia="en-US"/>
    </w:rPr>
  </w:style>
  <w:style w:type="character" w:customStyle="1" w:styleId="CharChar80">
    <w:name w:val="Char Char8"/>
    <w:semiHidden/>
    <w:rsid w:val="000C2102"/>
    <w:rPr>
      <w:rFonts w:ascii="Times New Roman" w:hAnsi="Times New Roman"/>
      <w:b/>
      <w:lang w:val="en-GB" w:eastAsia="en-US"/>
    </w:rPr>
  </w:style>
  <w:style w:type="paragraph" w:customStyle="1" w:styleId="TableText">
    <w:name w:val="TableText"/>
    <w:basedOn w:val="BodyTextIndent"/>
    <w:rsid w:val="000C2102"/>
  </w:style>
  <w:style w:type="paragraph" w:styleId="BodyTextIndent">
    <w:name w:val="Body Text Indent"/>
    <w:basedOn w:val="Normal"/>
    <w:link w:val="BodyTextIndentChar"/>
    <w:rsid w:val="000C210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C2102"/>
    <w:rPr>
      <w:rFonts w:ascii="Times New Roman" w:eastAsia="Batang" w:hAnsi="Times New Roman" w:cs="Times New Roman"/>
      <w:sz w:val="20"/>
      <w:szCs w:val="20"/>
      <w:lang w:eastAsia="en-GB"/>
    </w:rPr>
  </w:style>
  <w:style w:type="paragraph" w:customStyle="1" w:styleId="StyleTAC">
    <w:name w:val="Style TAC +"/>
    <w:basedOn w:val="TAC"/>
    <w:next w:val="TAC"/>
    <w:link w:val="StyleTACChar"/>
    <w:autoRedefine/>
    <w:rsid w:val="000C21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C2102"/>
    <w:rPr>
      <w:rFonts w:ascii="Arial" w:eastAsia="SimSun" w:hAnsi="Arial" w:cs="Times New Roman"/>
      <w:kern w:val="2"/>
      <w:sz w:val="18"/>
      <w:szCs w:val="20"/>
      <w:lang w:val="x-none" w:eastAsia="ko-KR"/>
    </w:rPr>
  </w:style>
  <w:style w:type="character" w:customStyle="1" w:styleId="CharChar15">
    <w:name w:val="Char Char15"/>
    <w:rsid w:val="000C2102"/>
    <w:rPr>
      <w:rFonts w:ascii="Arial" w:hAnsi="Arial"/>
      <w:sz w:val="36"/>
      <w:lang w:val="en-GB"/>
    </w:rPr>
  </w:style>
  <w:style w:type="numbering" w:customStyle="1" w:styleId="NoList2">
    <w:name w:val="No List2"/>
    <w:next w:val="NoList"/>
    <w:semiHidden/>
    <w:rsid w:val="000C2102"/>
  </w:style>
  <w:style w:type="numbering" w:customStyle="1" w:styleId="NoList3">
    <w:name w:val="No List3"/>
    <w:next w:val="NoList"/>
    <w:semiHidden/>
    <w:unhideWhenUsed/>
    <w:rsid w:val="000C2102"/>
  </w:style>
  <w:style w:type="character" w:customStyle="1" w:styleId="CharChar2">
    <w:name w:val="Char Char2"/>
    <w:rsid w:val="000C2102"/>
    <w:rPr>
      <w:rFonts w:ascii="Arial" w:hAnsi="Arial"/>
      <w:lang w:val="en-GB" w:eastAsia="en-US" w:bidi="ar-SA"/>
    </w:rPr>
  </w:style>
  <w:style w:type="character" w:customStyle="1" w:styleId="msoins00">
    <w:name w:val="msoins0"/>
    <w:rsid w:val="000C2102"/>
  </w:style>
  <w:style w:type="paragraph" w:customStyle="1" w:styleId="10">
    <w:name w:val="수정1"/>
    <w:hidden/>
    <w:semiHidden/>
    <w:rsid w:val="000C2102"/>
    <w:rPr>
      <w:rFonts w:ascii="Times New Roman" w:eastAsia="Batang" w:hAnsi="Times New Roman"/>
      <w:lang w:eastAsia="en-US"/>
    </w:rPr>
  </w:style>
  <w:style w:type="paragraph" w:customStyle="1" w:styleId="11">
    <w:name w:val="変更箇所1"/>
    <w:hidden/>
    <w:semiHidden/>
    <w:rsid w:val="000C2102"/>
    <w:rPr>
      <w:rFonts w:ascii="Times New Roman" w:eastAsia="MS Mincho" w:hAnsi="Times New Roman"/>
      <w:lang w:eastAsia="en-US"/>
    </w:rPr>
  </w:style>
  <w:style w:type="character" w:customStyle="1" w:styleId="hps">
    <w:name w:val="hps"/>
    <w:rsid w:val="000C2102"/>
  </w:style>
  <w:style w:type="paragraph" w:customStyle="1" w:styleId="CarCar5">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C210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C2102"/>
    <w:rPr>
      <w:rFonts w:ascii="Times New Roman" w:eastAsia="Times New Roman" w:hAnsi="Times New Roman" w:cs="Times New Roman"/>
      <w:b/>
      <w:sz w:val="20"/>
      <w:szCs w:val="20"/>
      <w:lang w:eastAsia="x-none"/>
    </w:rPr>
  </w:style>
  <w:style w:type="character" w:customStyle="1" w:styleId="capChar6">
    <w:name w:val="cap Char6"/>
    <w:aliases w:val="cap Char Char6,Caption Char Char5,Caption Char1 Char Char5,cap Char Char1 Char5,Caption Char Char1 Char Char5,cap Char2 Char Char Char5"/>
    <w:rsid w:val="000C2102"/>
    <w:rPr>
      <w:b/>
      <w:lang w:val="en-GB" w:eastAsia="en-US" w:bidi="ar-SA"/>
    </w:rPr>
  </w:style>
  <w:style w:type="paragraph" w:customStyle="1" w:styleId="DAText">
    <w:name w:val="DA_Text"/>
    <w:basedOn w:val="Normal"/>
    <w:link w:val="DATextZchn"/>
    <w:rsid w:val="000C21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C210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C2102"/>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C2102"/>
    <w:pPr>
      <w:numPr>
        <w:numId w:val="16"/>
      </w:numPr>
      <w:tabs>
        <w:tab w:val="left" w:pos="851"/>
      </w:tabs>
    </w:pPr>
    <w:rPr>
      <w:rFonts w:eastAsia="Malgun Gothic"/>
    </w:rPr>
  </w:style>
  <w:style w:type="paragraph" w:customStyle="1" w:styleId="BN">
    <w:name w:val="BN"/>
    <w:basedOn w:val="Normal"/>
    <w:rsid w:val="000C2102"/>
    <w:pPr>
      <w:numPr>
        <w:numId w:val="17"/>
      </w:numPr>
    </w:pPr>
    <w:rPr>
      <w:rFonts w:eastAsia="Malgun Gothic"/>
    </w:rPr>
  </w:style>
  <w:style w:type="paragraph" w:styleId="BodyTextIndent2">
    <w:name w:val="Body Text Indent 2"/>
    <w:basedOn w:val="Normal"/>
    <w:link w:val="BodyTextIndent2Char"/>
    <w:rsid w:val="000C210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C2102"/>
    <w:rPr>
      <w:rFonts w:ascii="CG Times (WN)" w:eastAsia="MS Mincho" w:hAnsi="CG Times (WN)" w:cs="Times New Roman"/>
      <w:sz w:val="20"/>
      <w:szCs w:val="20"/>
      <w:lang w:eastAsia="en-GB"/>
    </w:rPr>
  </w:style>
  <w:style w:type="paragraph" w:styleId="NormalIndent">
    <w:name w:val="Normal Indent"/>
    <w:aliases w:val="d"/>
    <w:basedOn w:val="Normal"/>
    <w:rsid w:val="000C210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C2102"/>
    <w:rPr>
      <w:rFonts w:eastAsia="MS Mincho"/>
      <w:i/>
    </w:rPr>
  </w:style>
  <w:style w:type="table" w:customStyle="1" w:styleId="TableStyle1">
    <w:name w:val="Table Style1"/>
    <w:basedOn w:val="TableNormal"/>
    <w:rsid w:val="000C2102"/>
    <w:rPr>
      <w:rFonts w:ascii="Times New Roman" w:eastAsia="MS Mincho" w:hAnsi="Times New Roman"/>
    </w:rPr>
    <w:tblPr/>
  </w:style>
  <w:style w:type="paragraph" w:customStyle="1" w:styleId="Normal1">
    <w:name w:val="Normal 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C21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C21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C2102"/>
    <w:pPr>
      <w:spacing w:before="120" w:after="120"/>
    </w:pPr>
    <w:rPr>
      <w:rFonts w:eastAsia="MS Mincho"/>
      <w:b/>
    </w:rPr>
  </w:style>
  <w:style w:type="paragraph" w:customStyle="1" w:styleId="CRfront">
    <w:name w:val="CR_front"/>
    <w:basedOn w:val="Normal"/>
    <w:rsid w:val="000C2102"/>
    <w:rPr>
      <w:rFonts w:eastAsia="MS Mincho"/>
    </w:rPr>
  </w:style>
  <w:style w:type="paragraph" w:customStyle="1" w:styleId="Para1">
    <w:name w:val="Para1"/>
    <w:basedOn w:val="Normal"/>
    <w:rsid w:val="000C2102"/>
    <w:pPr>
      <w:spacing w:before="120" w:after="120"/>
    </w:pPr>
    <w:rPr>
      <w:rFonts w:eastAsia="MS Mincho"/>
      <w:lang w:val="en-US"/>
    </w:rPr>
  </w:style>
  <w:style w:type="paragraph" w:customStyle="1" w:styleId="Teststep">
    <w:name w:val="Test step"/>
    <w:basedOn w:val="Normal"/>
    <w:rsid w:val="000C2102"/>
    <w:pPr>
      <w:tabs>
        <w:tab w:val="left" w:pos="720"/>
      </w:tabs>
      <w:spacing w:after="0"/>
      <w:ind w:left="720" w:hanging="720"/>
    </w:pPr>
    <w:rPr>
      <w:rFonts w:eastAsia="MS Mincho"/>
    </w:rPr>
  </w:style>
  <w:style w:type="paragraph" w:customStyle="1" w:styleId="TableTitle">
    <w:name w:val="TableTitle"/>
    <w:basedOn w:val="BodyText2"/>
    <w:next w:val="BodyText2"/>
    <w:rsid w:val="000C210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C2102"/>
    <w:pPr>
      <w:ind w:left="400" w:hanging="400"/>
      <w:jc w:val="center"/>
    </w:pPr>
    <w:rPr>
      <w:rFonts w:eastAsia="MS Mincho"/>
      <w:b/>
    </w:rPr>
  </w:style>
  <w:style w:type="paragraph" w:customStyle="1" w:styleId="table">
    <w:name w:val="table"/>
    <w:basedOn w:val="Normal"/>
    <w:next w:val="Normal"/>
    <w:rsid w:val="000C2102"/>
    <w:pPr>
      <w:spacing w:after="0"/>
      <w:jc w:val="center"/>
    </w:pPr>
    <w:rPr>
      <w:rFonts w:eastAsia="MS Mincho"/>
      <w:lang w:val="en-US"/>
    </w:rPr>
  </w:style>
  <w:style w:type="paragraph" w:customStyle="1" w:styleId="t2">
    <w:name w:val="t2"/>
    <w:basedOn w:val="Normal"/>
    <w:rsid w:val="000C2102"/>
    <w:pPr>
      <w:spacing w:after="0"/>
    </w:pPr>
    <w:rPr>
      <w:rFonts w:eastAsia="MS Mincho"/>
    </w:rPr>
  </w:style>
  <w:style w:type="paragraph" w:customStyle="1" w:styleId="Tdoctable">
    <w:name w:val="Tdoc_table"/>
    <w:rsid w:val="000C2102"/>
    <w:pPr>
      <w:ind w:left="244" w:hanging="244"/>
    </w:pPr>
    <w:rPr>
      <w:rFonts w:ascii="Arial" w:eastAsia="MS Mincho" w:hAnsi="Arial"/>
      <w:noProof/>
      <w:color w:val="000000"/>
      <w:lang w:eastAsia="en-US"/>
    </w:rPr>
  </w:style>
  <w:style w:type="paragraph" w:customStyle="1" w:styleId="TitleText">
    <w:name w:val="Title Text"/>
    <w:basedOn w:val="Normal"/>
    <w:next w:val="Normal"/>
    <w:rsid w:val="000C2102"/>
    <w:pPr>
      <w:spacing w:after="220"/>
    </w:pPr>
    <w:rPr>
      <w:rFonts w:eastAsia="MS Mincho"/>
      <w:b/>
      <w:lang w:val="en-US"/>
    </w:rPr>
  </w:style>
  <w:style w:type="paragraph" w:customStyle="1" w:styleId="berschrift2Head2A2">
    <w:name w:val="Überschrift 2.Head2A.2"/>
    <w:basedOn w:val="Heading1"/>
    <w:next w:val="Normal"/>
    <w:rsid w:val="000C21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2102"/>
    <w:pPr>
      <w:spacing w:before="120"/>
      <w:outlineLvl w:val="2"/>
    </w:pPr>
    <w:rPr>
      <w:rFonts w:eastAsia="MS Mincho"/>
      <w:sz w:val="28"/>
      <w:lang w:eastAsia="de-DE"/>
    </w:rPr>
  </w:style>
  <w:style w:type="paragraph" w:customStyle="1" w:styleId="Bullets">
    <w:name w:val="Bullets"/>
    <w:basedOn w:val="BodyText"/>
    <w:rsid w:val="000C210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C21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C21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21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C2102"/>
    <w:pPr>
      <w:keepNext w:val="0"/>
      <w:keepLines w:val="0"/>
      <w:spacing w:before="240"/>
      <w:ind w:left="0" w:firstLine="0"/>
    </w:pPr>
    <w:rPr>
      <w:rFonts w:eastAsia="MS Mincho"/>
      <w:bCs/>
      <w:lang w:eastAsia="x-none"/>
    </w:rPr>
  </w:style>
  <w:style w:type="paragraph" w:customStyle="1" w:styleId="ZchnZchn0">
    <w:name w:val="Zchn Zchn"/>
    <w:semiHidden/>
    <w:rsid w:val="000C21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0C2102"/>
  </w:style>
  <w:style w:type="character" w:customStyle="1" w:styleId="Char1">
    <w:name w:val="批注主题 Char"/>
    <w:uiPriority w:val="99"/>
    <w:rsid w:val="000C2102"/>
    <w:rPr>
      <w:b/>
      <w:bCs/>
      <w:lang w:val="en-GB" w:eastAsia="en-US" w:bidi="ar-SA"/>
    </w:rPr>
  </w:style>
  <w:style w:type="paragraph" w:customStyle="1" w:styleId="font7">
    <w:name w:val="font7"/>
    <w:basedOn w:val="Normal"/>
    <w:rsid w:val="000C21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C21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C2102"/>
  </w:style>
  <w:style w:type="character" w:customStyle="1" w:styleId="im-content1">
    <w:name w:val="im-content1"/>
    <w:rsid w:val="000C21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C2102"/>
  </w:style>
  <w:style w:type="paragraph" w:customStyle="1" w:styleId="CarCar50">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0C2102"/>
    <w:rPr>
      <w:rFonts w:ascii="Times New Roman" w:hAnsi="Times New Roman" w:cs="Times New Roman" w:hint="default"/>
      <w:lang w:val="en-GB"/>
    </w:rPr>
  </w:style>
  <w:style w:type="character" w:customStyle="1" w:styleId="CharChar130">
    <w:name w:val="Char Char13"/>
    <w:semiHidden/>
    <w:rsid w:val="000C2102"/>
    <w:rPr>
      <w:rFonts w:ascii="SimSun" w:eastAsia="SimSun" w:hAnsi="SimSun" w:hint="eastAsia"/>
      <w:lang w:val="en-GB" w:eastAsia="en-US" w:bidi="ar-SA"/>
    </w:rPr>
  </w:style>
  <w:style w:type="character" w:customStyle="1" w:styleId="CharChar60">
    <w:name w:val="Char Char6"/>
    <w:rsid w:val="000C2102"/>
    <w:rPr>
      <w:rFonts w:ascii="Arial" w:eastAsia="SimSun" w:hAnsi="Arial" w:cs="Arial" w:hint="default"/>
      <w:sz w:val="32"/>
      <w:lang w:val="en-GB" w:eastAsia="en-US" w:bidi="ar-SA"/>
    </w:rPr>
  </w:style>
  <w:style w:type="character" w:customStyle="1" w:styleId="CharChar50">
    <w:name w:val="Char Char5"/>
    <w:rsid w:val="000C2102"/>
    <w:rPr>
      <w:rFonts w:ascii="Arial" w:eastAsia="SimSun" w:hAnsi="Arial" w:cs="Arial" w:hint="default"/>
      <w:sz w:val="28"/>
      <w:lang w:val="en-GB" w:eastAsia="en-US" w:bidi="ar-SA"/>
    </w:rPr>
  </w:style>
  <w:style w:type="character" w:customStyle="1" w:styleId="CharChar160">
    <w:name w:val="Char Char16"/>
    <w:rsid w:val="000C2102"/>
    <w:rPr>
      <w:rFonts w:ascii="Arial" w:eastAsia="SimSun" w:hAnsi="Arial" w:cs="Arial" w:hint="default"/>
      <w:lang w:val="en-GB" w:eastAsia="en-US" w:bidi="ar-SA"/>
    </w:rPr>
  </w:style>
  <w:style w:type="character" w:customStyle="1" w:styleId="CharChar140">
    <w:name w:val="Char Char14"/>
    <w:rsid w:val="000C2102"/>
    <w:rPr>
      <w:rFonts w:ascii="Arial" w:eastAsia="SimSun" w:hAnsi="Arial" w:cs="Arial" w:hint="default"/>
      <w:sz w:val="36"/>
      <w:lang w:val="en-GB" w:eastAsia="en-US" w:bidi="ar-SA"/>
    </w:rPr>
  </w:style>
  <w:style w:type="character" w:customStyle="1" w:styleId="CharChar110">
    <w:name w:val="Char Char11"/>
    <w:rsid w:val="000C2102"/>
    <w:rPr>
      <w:rFonts w:ascii="Tahoma" w:eastAsia="SimSun" w:hAnsi="Tahoma" w:cs="Tahoma" w:hint="default"/>
      <w:lang w:val="en-GB" w:eastAsia="en-US" w:bidi="ar-SA"/>
    </w:rPr>
  </w:style>
  <w:style w:type="numbering" w:customStyle="1" w:styleId="NoList4">
    <w:name w:val="No List4"/>
    <w:next w:val="NoList"/>
    <w:semiHidden/>
    <w:unhideWhenUsed/>
    <w:rsid w:val="000C2102"/>
  </w:style>
  <w:style w:type="character" w:customStyle="1" w:styleId="EditorsNoteChar1">
    <w:name w:val="Editor's Note Char1"/>
    <w:locked/>
    <w:rsid w:val="000C2102"/>
    <w:rPr>
      <w:color w:val="FF0000"/>
      <w:lang w:eastAsia="en-US"/>
    </w:rPr>
  </w:style>
  <w:style w:type="character" w:customStyle="1" w:styleId="CharChar31">
    <w:name w:val="Char Char3"/>
    <w:rsid w:val="000C2102"/>
    <w:rPr>
      <w:rFonts w:ascii="Arial" w:hAnsi="Arial" w:cs="Arial" w:hint="default"/>
      <w:sz w:val="22"/>
      <w:lang w:val="en-GB" w:eastAsia="en-US" w:bidi="ar-SA"/>
    </w:rPr>
  </w:style>
  <w:style w:type="character" w:customStyle="1" w:styleId="PlainTextChar1">
    <w:name w:val="Plain Text Char1"/>
    <w:locked/>
    <w:rsid w:val="000C2102"/>
    <w:rPr>
      <w:rFonts w:ascii="Courier New" w:hAnsi="Courier New"/>
      <w:lang w:val="nb-NO"/>
    </w:rPr>
  </w:style>
  <w:style w:type="character" w:customStyle="1" w:styleId="13">
    <w:name w:val="書式なし (文字)1"/>
    <w:rsid w:val="000C210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C2102"/>
    <w:rPr>
      <w:rFonts w:eastAsia="SimSun"/>
    </w:rPr>
  </w:style>
  <w:style w:type="character" w:customStyle="1" w:styleId="14">
    <w:name w:val="文末脚注文字列 (文字)1"/>
    <w:rsid w:val="000C2102"/>
    <w:rPr>
      <w:rFonts w:ascii="Times New Roman" w:hAnsi="Times New Roman" w:cs="Times New Roman" w:hint="default"/>
      <w:lang w:val="en-GB" w:eastAsia="en-US"/>
    </w:rPr>
  </w:style>
  <w:style w:type="character" w:customStyle="1" w:styleId="CharChar22">
    <w:name w:val="Char Char2"/>
    <w:rsid w:val="000C2102"/>
    <w:rPr>
      <w:rFonts w:ascii="Arial" w:hAnsi="Arial" w:cs="Arial" w:hint="default"/>
      <w:sz w:val="28"/>
      <w:lang w:val="en-GB" w:eastAsia="en-US"/>
    </w:rPr>
  </w:style>
  <w:style w:type="character" w:customStyle="1" w:styleId="CharChar150">
    <w:name w:val="Char Char15"/>
    <w:rsid w:val="000C2102"/>
    <w:rPr>
      <w:rFonts w:ascii="Arial" w:hAnsi="Arial" w:cs="Arial" w:hint="default"/>
      <w:sz w:val="36"/>
      <w:lang w:val="en-GB"/>
    </w:rPr>
  </w:style>
  <w:style w:type="character" w:customStyle="1" w:styleId="CharChar250">
    <w:name w:val="Char Char25"/>
    <w:rsid w:val="000C2102"/>
    <w:rPr>
      <w:rFonts w:ascii="Arial" w:hAnsi="Arial" w:cs="Arial" w:hint="default"/>
      <w:lang w:val="en-GB" w:eastAsia="en-US"/>
    </w:rPr>
  </w:style>
  <w:style w:type="character" w:customStyle="1" w:styleId="CharChar240">
    <w:name w:val="Char Char24"/>
    <w:rsid w:val="000C2102"/>
    <w:rPr>
      <w:rFonts w:ascii="Arial" w:hAnsi="Arial" w:cs="Arial" w:hint="default"/>
      <w:sz w:val="36"/>
      <w:lang w:val="en-GB" w:eastAsia="en-US"/>
    </w:rPr>
  </w:style>
  <w:style w:type="character" w:customStyle="1" w:styleId="CharChar300">
    <w:name w:val="Char Char30"/>
    <w:rsid w:val="000C2102"/>
    <w:rPr>
      <w:rFonts w:ascii="Arial" w:hAnsi="Arial" w:cs="Arial" w:hint="default"/>
      <w:lang w:val="en-GB" w:eastAsia="en-US"/>
    </w:rPr>
  </w:style>
  <w:style w:type="character" w:customStyle="1" w:styleId="CharChar290">
    <w:name w:val="Char Char29"/>
    <w:rsid w:val="000C2102"/>
    <w:rPr>
      <w:rFonts w:ascii="Arial" w:hAnsi="Arial" w:cs="Arial" w:hint="default"/>
      <w:sz w:val="36"/>
      <w:lang w:val="en-GB" w:eastAsia="en-US"/>
    </w:rPr>
  </w:style>
  <w:style w:type="character" w:customStyle="1" w:styleId="CharChar280">
    <w:name w:val="Char Char28"/>
    <w:rsid w:val="000C2102"/>
    <w:rPr>
      <w:rFonts w:ascii="Arial" w:hAnsi="Arial" w:cs="Arial" w:hint="default"/>
      <w:sz w:val="36"/>
      <w:lang w:val="en-GB" w:eastAsia="en-US"/>
    </w:rPr>
  </w:style>
  <w:style w:type="character" w:customStyle="1" w:styleId="CharChar270">
    <w:name w:val="Char Char27"/>
    <w:rsid w:val="000C2102"/>
    <w:rPr>
      <w:rFonts w:ascii="Arial" w:hAnsi="Arial" w:cs="Arial" w:hint="default"/>
      <w:b/>
      <w:bCs w:val="0"/>
      <w:i/>
      <w:iCs w:val="0"/>
      <w:noProof/>
      <w:sz w:val="18"/>
      <w:lang w:val="en-GB" w:eastAsia="en-US"/>
    </w:rPr>
  </w:style>
  <w:style w:type="paragraph" w:customStyle="1" w:styleId="xl63">
    <w:name w:val="xl63"/>
    <w:basedOn w:val="Normal"/>
    <w:rsid w:val="000C21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C2102"/>
    <w:rPr>
      <w:rFonts w:ascii="Arial" w:hAnsi="Arial"/>
      <w:sz w:val="24"/>
      <w:szCs w:val="28"/>
      <w:lang w:val="en-GB" w:eastAsia="en-GB"/>
    </w:rPr>
  </w:style>
  <w:style w:type="character" w:customStyle="1" w:styleId="Heading7Char1">
    <w:name w:val="Heading 7 Char1"/>
    <w:rsid w:val="000C2102"/>
    <w:rPr>
      <w:rFonts w:ascii="Arial" w:hAnsi="Arial"/>
      <w:lang w:val="en-GB"/>
    </w:rPr>
  </w:style>
  <w:style w:type="character" w:customStyle="1" w:styleId="Heading8Char1">
    <w:name w:val="Heading 8 Char1"/>
    <w:rsid w:val="000C2102"/>
    <w:rPr>
      <w:rFonts w:ascii="Arial" w:hAnsi="Arial"/>
      <w:sz w:val="36"/>
      <w:lang w:val="en-GB"/>
    </w:rPr>
  </w:style>
  <w:style w:type="character" w:customStyle="1" w:styleId="Heading9Char1">
    <w:name w:val="Heading 9 Char1"/>
    <w:rsid w:val="000C2102"/>
    <w:rPr>
      <w:rFonts w:ascii="Arial" w:hAnsi="Arial"/>
      <w:sz w:val="36"/>
      <w:lang w:val="en-GB"/>
    </w:rPr>
  </w:style>
  <w:style w:type="character" w:customStyle="1" w:styleId="ListChar1">
    <w:name w:val="List Char1"/>
    <w:link w:val="List"/>
    <w:rsid w:val="000C2102"/>
    <w:rPr>
      <w:rFonts w:ascii="Times New Roman" w:eastAsia="Times New Roman" w:hAnsi="Times New Roman" w:cs="Times New Roman"/>
      <w:sz w:val="20"/>
      <w:szCs w:val="20"/>
      <w:lang w:eastAsia="en-GB"/>
    </w:rPr>
  </w:style>
  <w:style w:type="character" w:customStyle="1" w:styleId="DocumentMapChar1">
    <w:name w:val="Document Map Char1"/>
    <w:uiPriority w:val="99"/>
    <w:semiHidden/>
    <w:rsid w:val="000C2102"/>
    <w:rPr>
      <w:rFonts w:ascii="Tahoma" w:hAnsi="Tahoma"/>
      <w:lang w:val="en-GB" w:eastAsia="en-US"/>
    </w:rPr>
  </w:style>
  <w:style w:type="character" w:customStyle="1" w:styleId="BalloonTextChar1">
    <w:name w:val="Balloon Text Char1"/>
    <w:uiPriority w:val="99"/>
    <w:rsid w:val="000C2102"/>
    <w:rPr>
      <w:rFonts w:ascii="Tahoma" w:hAnsi="Tahoma" w:cs="Tahoma"/>
      <w:sz w:val="16"/>
      <w:szCs w:val="16"/>
      <w:lang w:val="en-GB" w:eastAsia="en-GB" w:bidi="ar-SA"/>
    </w:rPr>
  </w:style>
  <w:style w:type="paragraph" w:customStyle="1" w:styleId="TAH8pt">
    <w:name w:val="TAH + 8 pt"/>
    <w:basedOn w:val="TAH"/>
    <w:rsid w:val="000C2102"/>
    <w:rPr>
      <w:rFonts w:eastAsia="MS Mincho"/>
      <w:bCs/>
      <w:noProof/>
      <w:sz w:val="16"/>
      <w:szCs w:val="16"/>
    </w:rPr>
  </w:style>
  <w:style w:type="paragraph" w:customStyle="1" w:styleId="Figure">
    <w:name w:val="Figure"/>
    <w:basedOn w:val="Normal"/>
    <w:rsid w:val="000C21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C21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C210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C2102"/>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0C21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C2102"/>
    <w:pPr>
      <w:spacing w:after="0"/>
      <w:jc w:val="both"/>
    </w:pPr>
    <w:rPr>
      <w:lang w:eastAsia="x-none"/>
    </w:rPr>
  </w:style>
  <w:style w:type="character" w:customStyle="1" w:styleId="DateChar">
    <w:name w:val="Date Char"/>
    <w:link w:val="Date"/>
    <w:rsid w:val="000C2102"/>
    <w:rPr>
      <w:rFonts w:ascii="Times New Roman" w:eastAsia="Times New Roman" w:hAnsi="Times New Roman" w:cs="Times New Roman"/>
      <w:sz w:val="20"/>
      <w:szCs w:val="20"/>
      <w:lang w:eastAsia="x-none"/>
    </w:rPr>
  </w:style>
  <w:style w:type="paragraph" w:customStyle="1" w:styleId="para">
    <w:name w:val="para"/>
    <w:basedOn w:val="Normal"/>
    <w:rsid w:val="000C2102"/>
    <w:pPr>
      <w:spacing w:after="240"/>
      <w:jc w:val="both"/>
    </w:pPr>
    <w:rPr>
      <w:rFonts w:ascii="Helvetica" w:hAnsi="Helvetica"/>
    </w:rPr>
  </w:style>
  <w:style w:type="paragraph" w:customStyle="1" w:styleId="NormalAfter3pt">
    <w:name w:val="Normal + After:  3 pt"/>
    <w:basedOn w:val="Normal"/>
    <w:rsid w:val="000C21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C21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C21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C2102"/>
    <w:pPr>
      <w:adjustRightInd/>
      <w:ind w:left="851" w:hanging="284"/>
      <w:textAlignment w:val="auto"/>
    </w:pPr>
    <w:rPr>
      <w:rFonts w:eastAsia="MS PGothic"/>
      <w:lang w:eastAsia="ja-JP"/>
    </w:rPr>
  </w:style>
  <w:style w:type="paragraph" w:customStyle="1" w:styleId="Revision2">
    <w:name w:val="Revision2"/>
    <w:hidden/>
    <w:semiHidden/>
    <w:rsid w:val="000C2102"/>
    <w:rPr>
      <w:rFonts w:ascii="Times New Roman" w:eastAsia="MS Mincho" w:hAnsi="Times New Roman"/>
      <w:lang w:eastAsia="en-US"/>
    </w:rPr>
  </w:style>
  <w:style w:type="character" w:customStyle="1" w:styleId="B3c">
    <w:name w:val="B3 c"/>
    <w:rsid w:val="000C2102"/>
    <w:rPr>
      <w:lang w:val="en-GB" w:eastAsia="en-GB"/>
    </w:rPr>
  </w:style>
  <w:style w:type="paragraph" w:customStyle="1" w:styleId="AutoCorrect">
    <w:name w:val="AutoCorrect"/>
    <w:rsid w:val="000C2102"/>
    <w:rPr>
      <w:rFonts w:ascii="Times New Roman" w:eastAsia="SimSun" w:hAnsi="Times New Roman"/>
      <w:sz w:val="24"/>
      <w:szCs w:val="24"/>
      <w:lang w:eastAsia="ko-KR"/>
    </w:rPr>
  </w:style>
  <w:style w:type="paragraph" w:customStyle="1" w:styleId="PageXofY">
    <w:name w:val="Page X of Y"/>
    <w:rsid w:val="000C2102"/>
    <w:rPr>
      <w:rFonts w:ascii="Times New Roman" w:eastAsia="SimSun" w:hAnsi="Times New Roman"/>
      <w:sz w:val="24"/>
      <w:szCs w:val="24"/>
      <w:lang w:eastAsia="ko-KR"/>
    </w:rPr>
  </w:style>
  <w:style w:type="paragraph" w:customStyle="1" w:styleId="Createdby">
    <w:name w:val="Created by"/>
    <w:rsid w:val="000C2102"/>
    <w:rPr>
      <w:rFonts w:ascii="Times New Roman" w:eastAsia="SimSun" w:hAnsi="Times New Roman"/>
      <w:sz w:val="24"/>
      <w:szCs w:val="24"/>
      <w:lang w:eastAsia="ko-KR"/>
    </w:rPr>
  </w:style>
  <w:style w:type="paragraph" w:customStyle="1" w:styleId="Createdon">
    <w:name w:val="Created on"/>
    <w:rsid w:val="000C2102"/>
    <w:rPr>
      <w:rFonts w:ascii="Times New Roman" w:eastAsia="SimSun" w:hAnsi="Times New Roman"/>
      <w:sz w:val="24"/>
      <w:szCs w:val="24"/>
      <w:lang w:eastAsia="ko-KR"/>
    </w:rPr>
  </w:style>
  <w:style w:type="paragraph" w:customStyle="1" w:styleId="Filenameandpath">
    <w:name w:val="Filename and path"/>
    <w:rsid w:val="000C2102"/>
    <w:rPr>
      <w:rFonts w:ascii="Times New Roman" w:eastAsia="SimSun" w:hAnsi="Times New Roman"/>
      <w:sz w:val="24"/>
      <w:szCs w:val="24"/>
      <w:lang w:eastAsia="ko-KR"/>
    </w:rPr>
  </w:style>
  <w:style w:type="paragraph" w:customStyle="1" w:styleId="AuthorPageDate">
    <w:name w:val="Author  Page #  Date"/>
    <w:rsid w:val="000C2102"/>
    <w:rPr>
      <w:rFonts w:ascii="Times New Roman" w:eastAsia="SimSun" w:hAnsi="Times New Roman"/>
      <w:sz w:val="24"/>
      <w:szCs w:val="24"/>
      <w:lang w:eastAsia="ko-KR"/>
    </w:rPr>
  </w:style>
  <w:style w:type="paragraph" w:customStyle="1" w:styleId="ConfidentialPageDate">
    <w:name w:val="Confidential  Page #  Date"/>
    <w:rsid w:val="000C2102"/>
    <w:rPr>
      <w:rFonts w:ascii="Times New Roman" w:eastAsia="SimSun" w:hAnsi="Times New Roman"/>
      <w:sz w:val="24"/>
      <w:szCs w:val="24"/>
      <w:lang w:eastAsia="ko-KR"/>
    </w:rPr>
  </w:style>
  <w:style w:type="paragraph" w:customStyle="1" w:styleId="Data">
    <w:name w:val="Data"/>
    <w:basedOn w:val="Normal"/>
    <w:rsid w:val="000C2102"/>
    <w:pPr>
      <w:tabs>
        <w:tab w:val="left" w:pos="1418"/>
      </w:tabs>
      <w:spacing w:after="120"/>
    </w:pPr>
    <w:rPr>
      <w:rFonts w:ascii="Arial" w:eastAsia="MS Mincho" w:hAnsi="Arial"/>
      <w:sz w:val="24"/>
      <w:lang w:val="fr-FR"/>
    </w:rPr>
  </w:style>
  <w:style w:type="paragraph" w:customStyle="1" w:styleId="p20">
    <w:name w:val="p20"/>
    <w:basedOn w:val="Normal"/>
    <w:rsid w:val="000C21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C2102"/>
    <w:rPr>
      <w:rFonts w:ascii="Times New Roman" w:eastAsia="Batang" w:hAnsi="Times New Roman"/>
      <w:lang w:eastAsia="en-US"/>
    </w:rPr>
  </w:style>
  <w:style w:type="paragraph" w:customStyle="1" w:styleId="Arial">
    <w:name w:val="Arial"/>
    <w:basedOn w:val="Normal"/>
    <w:rsid w:val="000C21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C2102"/>
    <w:rPr>
      <w:rFonts w:ascii="Times-Roman" w:hAnsi="Times-Roman" w:hint="default"/>
      <w:b w:val="0"/>
      <w:bCs w:val="0"/>
      <w:i w:val="0"/>
      <w:iCs w:val="0"/>
      <w:color w:val="000000"/>
      <w:sz w:val="20"/>
      <w:szCs w:val="20"/>
    </w:rPr>
  </w:style>
  <w:style w:type="paragraph" w:customStyle="1" w:styleId="3">
    <w:name w:val="修订3"/>
    <w:hidden/>
    <w:semiHidden/>
    <w:rsid w:val="000C2102"/>
    <w:rPr>
      <w:rFonts w:ascii="Times New Roman" w:eastAsia="Batang" w:hAnsi="Times New Roman"/>
      <w:lang w:eastAsia="en-US"/>
    </w:rPr>
  </w:style>
  <w:style w:type="paragraph" w:customStyle="1" w:styleId="22">
    <w:name w:val="수정2"/>
    <w:hidden/>
    <w:semiHidden/>
    <w:rsid w:val="000C2102"/>
    <w:rPr>
      <w:rFonts w:ascii="Times New Roman" w:eastAsia="Batang" w:hAnsi="Times New Roman"/>
      <w:lang w:eastAsia="en-US"/>
    </w:rPr>
  </w:style>
  <w:style w:type="paragraph" w:customStyle="1" w:styleId="91">
    <w:name w:val="目录 91"/>
    <w:basedOn w:val="TOC8"/>
    <w:rsid w:val="000C2102"/>
    <w:pPr>
      <w:ind w:left="1418" w:hanging="1418"/>
    </w:pPr>
    <w:rPr>
      <w:rFonts w:eastAsia="MS Mincho"/>
    </w:rPr>
  </w:style>
  <w:style w:type="character" w:customStyle="1" w:styleId="CommentTextChar1">
    <w:name w:val="Comment Text Char1"/>
    <w:rsid w:val="000C2102"/>
    <w:rPr>
      <w:lang w:val="en-GB" w:eastAsia="x-none"/>
    </w:rPr>
  </w:style>
  <w:style w:type="character" w:customStyle="1" w:styleId="CommentSubjectChar1">
    <w:name w:val="Comment Subject Char1"/>
    <w:uiPriority w:val="99"/>
    <w:rsid w:val="000C2102"/>
    <w:rPr>
      <w:b/>
      <w:bCs/>
      <w:lang w:val="en-GB" w:eastAsia="x-none"/>
    </w:rPr>
  </w:style>
  <w:style w:type="paragraph" w:customStyle="1" w:styleId="MO">
    <w:name w:val="MO"/>
    <w:basedOn w:val="Normal"/>
    <w:qFormat/>
    <w:rsid w:val="000C210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2102"/>
    <w:rPr>
      <w:sz w:val="28"/>
      <w:lang w:val="en-GB" w:eastAsia="en-US"/>
    </w:rPr>
  </w:style>
  <w:style w:type="paragraph" w:customStyle="1" w:styleId="Char10">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102"/>
    <w:rPr>
      <w:sz w:val="28"/>
      <w:lang w:val="en-GB" w:eastAsia="en-US"/>
    </w:rPr>
  </w:style>
  <w:style w:type="character" w:customStyle="1" w:styleId="mediumtext1">
    <w:name w:val="medium_text1"/>
    <w:rsid w:val="000C2102"/>
    <w:rPr>
      <w:sz w:val="18"/>
      <w:szCs w:val="18"/>
    </w:rPr>
  </w:style>
  <w:style w:type="character" w:customStyle="1" w:styleId="shorttext1">
    <w:name w:val="short_text1"/>
    <w:rsid w:val="000C2102"/>
    <w:rPr>
      <w:sz w:val="29"/>
      <w:szCs w:val="29"/>
    </w:rPr>
  </w:style>
  <w:style w:type="paragraph" w:customStyle="1" w:styleId="TableEntry0">
    <w:name w:val="Table Entry"/>
    <w:basedOn w:val="Normal"/>
    <w:next w:val="Normal"/>
    <w:rsid w:val="000C2102"/>
    <w:pPr>
      <w:spacing w:after="0"/>
    </w:pPr>
    <w:rPr>
      <w:rFonts w:ascii="IMHNGF+BookmanOldStyle" w:eastAsia="MS Mincho" w:hAnsi="IMHNGF+BookmanOldStyle"/>
      <w:sz w:val="24"/>
      <w:szCs w:val="24"/>
      <w:lang w:val="en-US"/>
    </w:rPr>
  </w:style>
  <w:style w:type="paragraph" w:customStyle="1" w:styleId="tac0">
    <w:name w:val="tac0"/>
    <w:basedOn w:val="Normal"/>
    <w:rsid w:val="000C2102"/>
    <w:pPr>
      <w:keepNext/>
      <w:spacing w:after="0"/>
      <w:jc w:val="center"/>
    </w:pPr>
    <w:rPr>
      <w:rFonts w:ascii="Arial" w:eastAsia="SimSun" w:hAnsi="Arial" w:cs="Arial"/>
      <w:sz w:val="18"/>
      <w:szCs w:val="18"/>
      <w:lang w:val="en-US" w:eastAsia="zh-CN"/>
    </w:rPr>
  </w:style>
  <w:style w:type="paragraph" w:customStyle="1" w:styleId="tal00">
    <w:name w:val="tal0"/>
    <w:basedOn w:val="Normal"/>
    <w:rsid w:val="000C2102"/>
    <w:pPr>
      <w:keepNext/>
      <w:spacing w:after="0"/>
    </w:pPr>
    <w:rPr>
      <w:rFonts w:ascii="Arial" w:eastAsia="SimSun" w:hAnsi="Arial" w:cs="Arial"/>
      <w:sz w:val="18"/>
      <w:szCs w:val="18"/>
      <w:lang w:val="en-US" w:eastAsia="zh-CN"/>
    </w:rPr>
  </w:style>
  <w:style w:type="paragraph" w:customStyle="1" w:styleId="TOC910">
    <w:name w:val="TOC 91"/>
    <w:basedOn w:val="TOC8"/>
    <w:rsid w:val="000C2102"/>
    <w:pPr>
      <w:keepNext w:val="0"/>
      <w:ind w:left="1418" w:hanging="1418"/>
    </w:pPr>
    <w:rPr>
      <w:rFonts w:eastAsia="MS Mincho"/>
      <w:lang w:eastAsia="ja-JP"/>
    </w:rPr>
  </w:style>
  <w:style w:type="character" w:customStyle="1" w:styleId="EditorsNoteCharCharChar">
    <w:name w:val="Editor's Note Char Char Char"/>
    <w:rsid w:val="000C2102"/>
    <w:rPr>
      <w:color w:val="FF0000"/>
      <w:lang w:val="en-GB" w:eastAsia="en-US" w:bidi="ar-SA"/>
    </w:rPr>
  </w:style>
  <w:style w:type="paragraph" w:customStyle="1" w:styleId="msolistparagraph0">
    <w:name w:val="msolistparagraph"/>
    <w:basedOn w:val="Normal"/>
    <w:rsid w:val="000C2102"/>
    <w:pPr>
      <w:spacing w:after="0"/>
      <w:ind w:leftChars="400" w:left="400"/>
    </w:pPr>
    <w:rPr>
      <w:sz w:val="24"/>
      <w:szCs w:val="24"/>
      <w:lang w:val="en-US"/>
    </w:rPr>
  </w:style>
  <w:style w:type="paragraph" w:customStyle="1" w:styleId="no0">
    <w:name w:val="no"/>
    <w:basedOn w:val="Normal"/>
    <w:rsid w:val="000C2102"/>
    <w:pPr>
      <w:ind w:left="1135" w:hanging="851"/>
    </w:pPr>
    <w:rPr>
      <w:lang w:val="en-US"/>
    </w:rPr>
  </w:style>
  <w:style w:type="paragraph" w:customStyle="1" w:styleId="talcharchar0">
    <w:name w:val="talcharchar"/>
    <w:basedOn w:val="Normal"/>
    <w:rsid w:val="000C210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21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1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21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102"/>
    <w:rPr>
      <w:rFonts w:ascii="Arial" w:hAnsi="Arial"/>
      <w:sz w:val="28"/>
      <w:lang w:val="en-GB"/>
    </w:rPr>
  </w:style>
  <w:style w:type="character" w:customStyle="1" w:styleId="CharChar260">
    <w:name w:val="Char Char26"/>
    <w:rsid w:val="000C2102"/>
    <w:rPr>
      <w:rFonts w:ascii="Arial" w:hAnsi="Arial"/>
      <w:lang w:val="en-GB"/>
    </w:rPr>
  </w:style>
  <w:style w:type="character" w:customStyle="1" w:styleId="CharChar220">
    <w:name w:val="Char Char22"/>
    <w:rsid w:val="000C21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2102"/>
    <w:rPr>
      <w:rFonts w:ascii="Times New Roman" w:hAnsi="Times New Roman"/>
      <w:lang w:val="en-GB"/>
    </w:rPr>
  </w:style>
  <w:style w:type="paragraph" w:customStyle="1" w:styleId="30mm">
    <w:name w:val="段落フォント + 左 :  30 mm"/>
    <w:aliases w:val="ぶら下げインデント :  2.81 字"/>
    <w:basedOn w:val="B2"/>
    <w:rsid w:val="000C2102"/>
    <w:pPr>
      <w:ind w:left="1984" w:hanging="281"/>
    </w:pPr>
    <w:rPr>
      <w:lang w:eastAsia="ja-JP"/>
    </w:rPr>
  </w:style>
  <w:style w:type="paragraph" w:customStyle="1" w:styleId="a2">
    <w:name w:val="標準番号"/>
    <w:basedOn w:val="Normal"/>
    <w:rsid w:val="000C21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C2102"/>
    <w:rPr>
      <w:rFonts w:ascii="Arial" w:eastAsia="MS Mincho" w:hAnsi="Arial" w:cs="Arial"/>
      <w:sz w:val="28"/>
      <w:szCs w:val="28"/>
      <w:lang w:val="en-GB" w:eastAsia="ja-JP"/>
    </w:rPr>
  </w:style>
  <w:style w:type="paragraph" w:customStyle="1" w:styleId="Arial0">
    <w:name w:val="標準 + Arial"/>
    <w:aliases w:val="左 :  1.8 mm,段落後 :  0 pt"/>
    <w:basedOn w:val="Normal"/>
    <w:rsid w:val="000C21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C21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C21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2102"/>
    <w:rPr>
      <w:rFonts w:ascii="Times New Roman" w:eastAsia="SimSun" w:hAnsi="Times New Roman"/>
      <w:lang w:val="en-GB" w:eastAsia="en-US"/>
    </w:rPr>
  </w:style>
  <w:style w:type="character" w:customStyle="1" w:styleId="CharChar18">
    <w:name w:val="Char Char18"/>
    <w:rsid w:val="000C2102"/>
    <w:rPr>
      <w:rFonts w:ascii="Arial" w:hAnsi="Arial"/>
      <w:lang w:eastAsia="en-US"/>
    </w:rPr>
  </w:style>
  <w:style w:type="character" w:customStyle="1" w:styleId="CharChar170">
    <w:name w:val="Char Char17"/>
    <w:rsid w:val="000C2102"/>
    <w:rPr>
      <w:rFonts w:ascii="Arial" w:hAnsi="Arial"/>
      <w:sz w:val="36"/>
      <w:lang w:eastAsia="en-US"/>
    </w:rPr>
  </w:style>
  <w:style w:type="paragraph" w:styleId="BodyTextIndent3">
    <w:name w:val="Body Text Indent 3"/>
    <w:basedOn w:val="Normal"/>
    <w:link w:val="BodyTextIndent3Char"/>
    <w:rsid w:val="000C2102"/>
    <w:pPr>
      <w:spacing w:after="0"/>
      <w:ind w:left="1080"/>
    </w:pPr>
    <w:rPr>
      <w:lang w:val="x-none" w:eastAsia="ja-JP"/>
    </w:rPr>
  </w:style>
  <w:style w:type="character" w:customStyle="1" w:styleId="BodyTextIndent3Char">
    <w:name w:val="Body Text Indent 3 Char"/>
    <w:link w:val="BodyTextIndent3"/>
    <w:rsid w:val="000C2102"/>
    <w:rPr>
      <w:rFonts w:ascii="Times New Roman" w:eastAsia="Times New Roman" w:hAnsi="Times New Roman" w:cs="Times New Roman"/>
      <w:sz w:val="20"/>
      <w:szCs w:val="20"/>
      <w:lang w:val="x-none" w:eastAsia="ja-JP"/>
    </w:rPr>
  </w:style>
  <w:style w:type="paragraph" w:customStyle="1" w:styleId="TabList">
    <w:name w:val="TabList"/>
    <w:basedOn w:val="Normal"/>
    <w:rsid w:val="000C2102"/>
    <w:pPr>
      <w:tabs>
        <w:tab w:val="left" w:pos="1134"/>
      </w:tabs>
      <w:spacing w:after="0"/>
    </w:pPr>
    <w:rPr>
      <w:rFonts w:eastAsia="MS Mincho"/>
    </w:rPr>
  </w:style>
  <w:style w:type="paragraph" w:customStyle="1" w:styleId="Cell">
    <w:name w:val="Cell"/>
    <w:basedOn w:val="Normal"/>
    <w:rsid w:val="000C2102"/>
    <w:pPr>
      <w:spacing w:after="0" w:line="240" w:lineRule="exact"/>
      <w:jc w:val="center"/>
    </w:pPr>
    <w:rPr>
      <w:sz w:val="16"/>
      <w:lang w:val="en-US" w:eastAsia="ja-JP"/>
    </w:rPr>
  </w:style>
  <w:style w:type="paragraph" w:customStyle="1" w:styleId="h61">
    <w:name w:val="h6"/>
    <w:basedOn w:val="Normal"/>
    <w:rsid w:val="000C2102"/>
    <w:pPr>
      <w:spacing w:before="100" w:beforeAutospacing="1" w:after="100" w:afterAutospacing="1"/>
    </w:pPr>
    <w:rPr>
      <w:sz w:val="24"/>
      <w:szCs w:val="24"/>
      <w:lang w:val="en-US" w:eastAsia="ja-JP"/>
    </w:rPr>
  </w:style>
  <w:style w:type="paragraph" w:customStyle="1" w:styleId="tah0">
    <w:name w:val="tah"/>
    <w:basedOn w:val="Normal"/>
    <w:rsid w:val="000C21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2102"/>
    <w:rPr>
      <w:rFonts w:ascii="Arial" w:hAnsi="Arial"/>
      <w:sz w:val="24"/>
      <w:lang w:val="en-GB" w:eastAsia="ja-JP" w:bidi="ar-SA"/>
    </w:rPr>
  </w:style>
  <w:style w:type="character" w:customStyle="1" w:styleId="FigureCaption1">
    <w:name w:val="Figure Caption1"/>
    <w:aliases w:val="fc Char1,Figure Caption Char Char"/>
    <w:rsid w:val="000C2102"/>
    <w:rPr>
      <w:rFonts w:ascii="Arial" w:eastAsia="????" w:hAnsi="Arial" w:cs="Arial"/>
      <w:color w:val="0000FF"/>
      <w:kern w:val="2"/>
      <w:lang w:val="en-US" w:eastAsia="en-US" w:bidi="ar-SA"/>
    </w:rPr>
  </w:style>
  <w:style w:type="character" w:customStyle="1" w:styleId="H1">
    <w:name w:val="H1_"/>
    <w:rsid w:val="000C21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21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1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21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2102"/>
    <w:rPr>
      <w:rFonts w:ascii="Arial" w:eastAsia="MS Mincho" w:hAnsi="Arial"/>
      <w:sz w:val="22"/>
      <w:lang w:val="en-GB" w:eastAsia="en-US" w:bidi="ar-SA"/>
    </w:rPr>
  </w:style>
  <w:style w:type="character" w:customStyle="1" w:styleId="T1Car">
    <w:name w:val="T1 Car"/>
    <w:aliases w:val="Header 6 Car Car"/>
    <w:rsid w:val="000C2102"/>
    <w:rPr>
      <w:rFonts w:ascii="Arial" w:eastAsia="MS Mincho" w:hAnsi="Arial"/>
      <w:lang w:val="en-GB" w:eastAsia="en-US" w:bidi="ar-SA"/>
    </w:rPr>
  </w:style>
  <w:style w:type="character" w:customStyle="1" w:styleId="CarCar4">
    <w:name w:val="Car Car4"/>
    <w:rsid w:val="000C2102"/>
    <w:rPr>
      <w:rFonts w:ascii="Arial" w:eastAsia="MS Mincho" w:hAnsi="Arial"/>
      <w:lang w:val="en-GB" w:eastAsia="en-US" w:bidi="ar-SA"/>
    </w:rPr>
  </w:style>
  <w:style w:type="character" w:customStyle="1" w:styleId="CarCar8">
    <w:name w:val="Car Car8"/>
    <w:rsid w:val="000C2102"/>
    <w:rPr>
      <w:rFonts w:ascii="Arial" w:eastAsia="MS Mincho" w:hAnsi="Arial"/>
      <w:sz w:val="36"/>
      <w:lang w:val="en-GB" w:eastAsia="en-US" w:bidi="ar-SA"/>
    </w:rPr>
  </w:style>
  <w:style w:type="character" w:customStyle="1" w:styleId="CarCar3">
    <w:name w:val="Car Car3"/>
    <w:rsid w:val="000C2102"/>
    <w:rPr>
      <w:rFonts w:ascii="Arial" w:eastAsia="MS Mincho" w:hAnsi="Arial"/>
      <w:sz w:val="36"/>
      <w:lang w:val="en-GB" w:eastAsia="en-US" w:bidi="ar-SA"/>
    </w:rPr>
  </w:style>
  <w:style w:type="character" w:customStyle="1" w:styleId="CarCar7">
    <w:name w:val="Car Car7"/>
    <w:rsid w:val="000C21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21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2102"/>
    <w:rPr>
      <w:b/>
      <w:lang w:val="en-GB" w:eastAsia="ja-JP" w:bidi="ar-SA"/>
    </w:rPr>
  </w:style>
  <w:style w:type="character" w:customStyle="1" w:styleId="CarCar6">
    <w:name w:val="Car Car6"/>
    <w:rsid w:val="000C21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102"/>
    <w:rPr>
      <w:lang w:val="en-GB" w:eastAsia="ja-JP" w:bidi="ar-SA"/>
    </w:rPr>
  </w:style>
  <w:style w:type="character" w:customStyle="1" w:styleId="CarCar2">
    <w:name w:val="Car Car2"/>
    <w:rsid w:val="000C2102"/>
    <w:rPr>
      <w:rFonts w:eastAsia="MS Mincho"/>
      <w:lang w:val="en-GB" w:eastAsia="ja-JP" w:bidi="ar-SA"/>
    </w:rPr>
  </w:style>
  <w:style w:type="character" w:customStyle="1" w:styleId="CarCar9">
    <w:name w:val="Car Car9"/>
    <w:rsid w:val="000C2102"/>
    <w:rPr>
      <w:rFonts w:ascii="Arial" w:hAnsi="Arial"/>
      <w:lang w:val="en-GB" w:eastAsia="ja-JP" w:bidi="ar-SA"/>
    </w:rPr>
  </w:style>
  <w:style w:type="character" w:customStyle="1" w:styleId="CarCar10">
    <w:name w:val="Car Car10"/>
    <w:rsid w:val="000C21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C21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21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C2102"/>
    <w:rPr>
      <w:rFonts w:ascii="Arial" w:hAnsi="Arial"/>
      <w:sz w:val="28"/>
      <w:lang w:val="en-GB" w:eastAsia="ja-JP" w:bidi="ar-SA"/>
    </w:rPr>
  </w:style>
  <w:style w:type="paragraph" w:customStyle="1" w:styleId="LD1">
    <w:name w:val="LD 1"/>
    <w:basedOn w:val="Normal"/>
    <w:rsid w:val="000C2102"/>
    <w:pPr>
      <w:keepNext/>
      <w:keepLines/>
      <w:spacing w:before="60" w:after="60"/>
      <w:jc w:val="center"/>
    </w:pPr>
    <w:rPr>
      <w:rFonts w:ascii="Courier New" w:hAnsi="Courier New"/>
      <w:lang w:eastAsia="ja-JP"/>
    </w:rPr>
  </w:style>
  <w:style w:type="character" w:customStyle="1" w:styleId="Absatz-Standardschriftart">
    <w:name w:val="Absatz-Standardschriftart"/>
    <w:rsid w:val="000C2102"/>
  </w:style>
  <w:style w:type="character" w:customStyle="1" w:styleId="WW-Absatz-Standardschriftart">
    <w:name w:val="WW-Absatz-Standardschriftart"/>
    <w:rsid w:val="000C2102"/>
  </w:style>
  <w:style w:type="character" w:customStyle="1" w:styleId="WW8Num1z0">
    <w:name w:val="WW8Num1z0"/>
    <w:rsid w:val="000C2102"/>
    <w:rPr>
      <w:rFonts w:ascii="Symbol" w:hAnsi="Symbol"/>
    </w:rPr>
  </w:style>
  <w:style w:type="character" w:customStyle="1" w:styleId="WW8Num5z0">
    <w:name w:val="WW8Num5z0"/>
    <w:rsid w:val="000C2102"/>
    <w:rPr>
      <w:rFonts w:ascii="Times New Roman" w:eastAsia="MS Mincho" w:hAnsi="Times New Roman" w:cs="Times New Roman"/>
    </w:rPr>
  </w:style>
  <w:style w:type="character" w:customStyle="1" w:styleId="WW8Num5z1">
    <w:name w:val="WW8Num5z1"/>
    <w:rsid w:val="000C2102"/>
    <w:rPr>
      <w:rFonts w:ascii="Courier New" w:hAnsi="Courier New" w:cs="Courier New"/>
    </w:rPr>
  </w:style>
  <w:style w:type="character" w:customStyle="1" w:styleId="WW8Num5z2">
    <w:name w:val="WW8Num5z2"/>
    <w:rsid w:val="000C2102"/>
    <w:rPr>
      <w:rFonts w:ascii="Wingdings" w:hAnsi="Wingdings"/>
    </w:rPr>
  </w:style>
  <w:style w:type="character" w:customStyle="1" w:styleId="WW8Num5z3">
    <w:name w:val="WW8Num5z3"/>
    <w:rsid w:val="000C2102"/>
    <w:rPr>
      <w:rFonts w:ascii="Symbol" w:hAnsi="Symbol"/>
    </w:rPr>
  </w:style>
  <w:style w:type="character" w:customStyle="1" w:styleId="WW8Num6z0">
    <w:name w:val="WW8Num6z0"/>
    <w:rsid w:val="000C2102"/>
    <w:rPr>
      <w:rFonts w:ascii="Arial" w:eastAsia="MS Mincho" w:hAnsi="Arial" w:cs="Arial"/>
    </w:rPr>
  </w:style>
  <w:style w:type="character" w:customStyle="1" w:styleId="WW8Num6z1">
    <w:name w:val="WW8Num6z1"/>
    <w:rsid w:val="000C2102"/>
    <w:rPr>
      <w:rFonts w:ascii="Courier New" w:hAnsi="Courier New" w:cs="Courier New"/>
    </w:rPr>
  </w:style>
  <w:style w:type="character" w:customStyle="1" w:styleId="WW8Num6z2">
    <w:name w:val="WW8Num6z2"/>
    <w:rsid w:val="000C2102"/>
    <w:rPr>
      <w:rFonts w:ascii="Wingdings" w:hAnsi="Wingdings"/>
    </w:rPr>
  </w:style>
  <w:style w:type="character" w:customStyle="1" w:styleId="WW8Num6z3">
    <w:name w:val="WW8Num6z3"/>
    <w:rsid w:val="000C2102"/>
    <w:rPr>
      <w:rFonts w:ascii="Symbol" w:hAnsi="Symbol"/>
    </w:rPr>
  </w:style>
  <w:style w:type="character" w:customStyle="1" w:styleId="WW8Num9z0">
    <w:name w:val="WW8Num9z0"/>
    <w:rsid w:val="000C2102"/>
    <w:rPr>
      <w:rFonts w:ascii="Times New Roman" w:eastAsia="MS Mincho" w:hAnsi="Times New Roman" w:cs="Times New Roman"/>
    </w:rPr>
  </w:style>
  <w:style w:type="character" w:customStyle="1" w:styleId="WW8Num9z1">
    <w:name w:val="WW8Num9z1"/>
    <w:rsid w:val="000C2102"/>
    <w:rPr>
      <w:rFonts w:ascii="Courier New" w:hAnsi="Courier New" w:cs="Courier New"/>
    </w:rPr>
  </w:style>
  <w:style w:type="character" w:customStyle="1" w:styleId="WW8Num9z2">
    <w:name w:val="WW8Num9z2"/>
    <w:rsid w:val="000C2102"/>
    <w:rPr>
      <w:rFonts w:ascii="Wingdings" w:hAnsi="Wingdings"/>
    </w:rPr>
  </w:style>
  <w:style w:type="character" w:customStyle="1" w:styleId="WW8Num9z3">
    <w:name w:val="WW8Num9z3"/>
    <w:rsid w:val="000C2102"/>
    <w:rPr>
      <w:rFonts w:ascii="Symbol" w:hAnsi="Symbol"/>
    </w:rPr>
  </w:style>
  <w:style w:type="character" w:customStyle="1" w:styleId="WW8Num11z0">
    <w:name w:val="WW8Num11z0"/>
    <w:rsid w:val="000C2102"/>
    <w:rPr>
      <w:rFonts w:ascii="Times New Roman" w:eastAsia="MS Mincho" w:hAnsi="Times New Roman" w:cs="Times New Roman"/>
    </w:rPr>
  </w:style>
  <w:style w:type="character" w:customStyle="1" w:styleId="WW8Num11z1">
    <w:name w:val="WW8Num11z1"/>
    <w:rsid w:val="000C2102"/>
    <w:rPr>
      <w:rFonts w:ascii="Courier New" w:hAnsi="Courier New" w:cs="Courier New"/>
    </w:rPr>
  </w:style>
  <w:style w:type="character" w:customStyle="1" w:styleId="WW8Num11z2">
    <w:name w:val="WW8Num11z2"/>
    <w:rsid w:val="000C2102"/>
    <w:rPr>
      <w:rFonts w:ascii="Wingdings" w:hAnsi="Wingdings"/>
    </w:rPr>
  </w:style>
  <w:style w:type="character" w:customStyle="1" w:styleId="WW8Num11z3">
    <w:name w:val="WW8Num11z3"/>
    <w:rsid w:val="000C2102"/>
    <w:rPr>
      <w:rFonts w:ascii="Symbol" w:hAnsi="Symbol"/>
    </w:rPr>
  </w:style>
  <w:style w:type="character" w:customStyle="1" w:styleId="WW8Num15z0">
    <w:name w:val="WW8Num15z0"/>
    <w:rsid w:val="000C2102"/>
    <w:rPr>
      <w:rFonts w:ascii="Times New Roman" w:eastAsia="Times New Roman" w:hAnsi="Times New Roman" w:cs="Times New Roman"/>
    </w:rPr>
  </w:style>
  <w:style w:type="character" w:customStyle="1" w:styleId="WW8Num15z1">
    <w:name w:val="WW8Num15z1"/>
    <w:rsid w:val="000C2102"/>
    <w:rPr>
      <w:rFonts w:ascii="Courier New" w:hAnsi="Courier New" w:cs="Courier New"/>
    </w:rPr>
  </w:style>
  <w:style w:type="character" w:customStyle="1" w:styleId="WW8Num15z2">
    <w:name w:val="WW8Num15z2"/>
    <w:rsid w:val="000C2102"/>
    <w:rPr>
      <w:rFonts w:ascii="Wingdings" w:hAnsi="Wingdings"/>
    </w:rPr>
  </w:style>
  <w:style w:type="character" w:customStyle="1" w:styleId="WW8Num15z3">
    <w:name w:val="WW8Num15z3"/>
    <w:rsid w:val="000C2102"/>
    <w:rPr>
      <w:rFonts w:ascii="Symbol" w:hAnsi="Symbol"/>
    </w:rPr>
  </w:style>
  <w:style w:type="character" w:customStyle="1" w:styleId="WW8Num16z0">
    <w:name w:val="WW8Num16z0"/>
    <w:rsid w:val="000C2102"/>
    <w:rPr>
      <w:rFonts w:ascii="Times New Roman" w:eastAsia="MS Mincho" w:hAnsi="Times New Roman" w:cs="Times New Roman"/>
    </w:rPr>
  </w:style>
  <w:style w:type="character" w:customStyle="1" w:styleId="WW8Num16z1">
    <w:name w:val="WW8Num16z1"/>
    <w:rsid w:val="000C2102"/>
    <w:rPr>
      <w:rFonts w:ascii="Courier New" w:hAnsi="Courier New" w:cs="Courier New"/>
    </w:rPr>
  </w:style>
  <w:style w:type="character" w:customStyle="1" w:styleId="WW8Num16z2">
    <w:name w:val="WW8Num16z2"/>
    <w:rsid w:val="000C2102"/>
    <w:rPr>
      <w:rFonts w:ascii="Wingdings" w:hAnsi="Wingdings"/>
    </w:rPr>
  </w:style>
  <w:style w:type="character" w:customStyle="1" w:styleId="WW8Num16z3">
    <w:name w:val="WW8Num16z3"/>
    <w:rsid w:val="000C2102"/>
    <w:rPr>
      <w:rFonts w:ascii="Symbol" w:hAnsi="Symbol"/>
    </w:rPr>
  </w:style>
  <w:style w:type="character" w:customStyle="1" w:styleId="WW8Num18z0">
    <w:name w:val="WW8Num18z0"/>
    <w:rsid w:val="000C2102"/>
    <w:rPr>
      <w:rFonts w:ascii="Times New Roman" w:eastAsia="Times New Roman" w:hAnsi="Times New Roman" w:cs="Times New Roman"/>
    </w:rPr>
  </w:style>
  <w:style w:type="character" w:customStyle="1" w:styleId="WW8Num18z1">
    <w:name w:val="WW8Num18z1"/>
    <w:rsid w:val="000C2102"/>
    <w:rPr>
      <w:rFonts w:ascii="Courier New" w:hAnsi="Courier New" w:cs="Courier New"/>
    </w:rPr>
  </w:style>
  <w:style w:type="character" w:customStyle="1" w:styleId="WW8Num18z2">
    <w:name w:val="WW8Num18z2"/>
    <w:rsid w:val="000C2102"/>
    <w:rPr>
      <w:rFonts w:ascii="Wingdings" w:hAnsi="Wingdings"/>
    </w:rPr>
  </w:style>
  <w:style w:type="character" w:customStyle="1" w:styleId="WW8Num18z3">
    <w:name w:val="WW8Num18z3"/>
    <w:rsid w:val="000C2102"/>
    <w:rPr>
      <w:rFonts w:ascii="Symbol" w:hAnsi="Symbol"/>
    </w:rPr>
  </w:style>
  <w:style w:type="character" w:customStyle="1" w:styleId="WW8Num19z0">
    <w:name w:val="WW8Num19z0"/>
    <w:rsid w:val="000C2102"/>
    <w:rPr>
      <w:rFonts w:ascii="Times New Roman" w:eastAsia="MS Mincho" w:hAnsi="Times New Roman" w:cs="Times New Roman"/>
    </w:rPr>
  </w:style>
  <w:style w:type="character" w:customStyle="1" w:styleId="WW8Num19z1">
    <w:name w:val="WW8Num19z1"/>
    <w:rsid w:val="000C2102"/>
    <w:rPr>
      <w:rFonts w:ascii="Wingdings" w:hAnsi="Wingdings"/>
    </w:rPr>
  </w:style>
  <w:style w:type="character" w:customStyle="1" w:styleId="WW8Num25z0">
    <w:name w:val="WW8Num25z0"/>
    <w:rsid w:val="000C2102"/>
    <w:rPr>
      <w:rFonts w:ascii="Arial" w:eastAsia="SimSun" w:hAnsi="Arial" w:cs="Arial"/>
    </w:rPr>
  </w:style>
  <w:style w:type="character" w:customStyle="1" w:styleId="WW8Num25z1">
    <w:name w:val="WW8Num25z1"/>
    <w:rsid w:val="000C2102"/>
    <w:rPr>
      <w:rFonts w:ascii="Wingdings" w:hAnsi="Wingdings"/>
    </w:rPr>
  </w:style>
  <w:style w:type="character" w:customStyle="1" w:styleId="WW8Num28z0">
    <w:name w:val="WW8Num28z0"/>
    <w:rsid w:val="000C2102"/>
    <w:rPr>
      <w:rFonts w:ascii="Times New Roman" w:eastAsia="MS Mincho" w:hAnsi="Times New Roman" w:cs="Times New Roman"/>
    </w:rPr>
  </w:style>
  <w:style w:type="character" w:customStyle="1" w:styleId="WW8Num28z1">
    <w:name w:val="WW8Num28z1"/>
    <w:rsid w:val="000C2102"/>
    <w:rPr>
      <w:rFonts w:ascii="Courier New" w:hAnsi="Courier New" w:cs="Courier New"/>
    </w:rPr>
  </w:style>
  <w:style w:type="character" w:customStyle="1" w:styleId="WW8Num28z2">
    <w:name w:val="WW8Num28z2"/>
    <w:rsid w:val="000C2102"/>
    <w:rPr>
      <w:rFonts w:ascii="Wingdings" w:hAnsi="Wingdings"/>
    </w:rPr>
  </w:style>
  <w:style w:type="character" w:customStyle="1" w:styleId="WW8Num28z3">
    <w:name w:val="WW8Num28z3"/>
    <w:rsid w:val="000C2102"/>
    <w:rPr>
      <w:rFonts w:ascii="Symbol" w:hAnsi="Symbol"/>
    </w:rPr>
  </w:style>
  <w:style w:type="character" w:customStyle="1" w:styleId="WW8Num32z0">
    <w:name w:val="WW8Num32z0"/>
    <w:rsid w:val="000C2102"/>
    <w:rPr>
      <w:rFonts w:ascii="Times New Roman" w:eastAsia="Times New Roman" w:hAnsi="Times New Roman" w:cs="Times New Roman"/>
    </w:rPr>
  </w:style>
  <w:style w:type="character" w:customStyle="1" w:styleId="WW8Num32z1">
    <w:name w:val="WW8Num32z1"/>
    <w:rsid w:val="000C2102"/>
    <w:rPr>
      <w:rFonts w:ascii="Courier New" w:hAnsi="Courier New" w:cs="Courier New"/>
    </w:rPr>
  </w:style>
  <w:style w:type="character" w:customStyle="1" w:styleId="WW8Num32z2">
    <w:name w:val="WW8Num32z2"/>
    <w:rsid w:val="000C2102"/>
    <w:rPr>
      <w:rFonts w:ascii="Wingdings" w:hAnsi="Wingdings"/>
    </w:rPr>
  </w:style>
  <w:style w:type="character" w:customStyle="1" w:styleId="WW8Num32z3">
    <w:name w:val="WW8Num32z3"/>
    <w:rsid w:val="000C2102"/>
    <w:rPr>
      <w:rFonts w:ascii="Symbol" w:hAnsi="Symbol"/>
    </w:rPr>
  </w:style>
  <w:style w:type="character" w:customStyle="1" w:styleId="WW8Num34z0">
    <w:name w:val="WW8Num34z0"/>
    <w:rsid w:val="000C2102"/>
    <w:rPr>
      <w:rFonts w:ascii="Times New Roman" w:eastAsia="SimSun" w:hAnsi="Times New Roman" w:cs="Times New Roman"/>
    </w:rPr>
  </w:style>
  <w:style w:type="character" w:customStyle="1" w:styleId="WW8Num34z1">
    <w:name w:val="WW8Num34z1"/>
    <w:rsid w:val="000C2102"/>
    <w:rPr>
      <w:rFonts w:ascii="Wingdings" w:hAnsi="Wingdings"/>
    </w:rPr>
  </w:style>
  <w:style w:type="character" w:customStyle="1" w:styleId="WW8Num35z0">
    <w:name w:val="WW8Num35z0"/>
    <w:rsid w:val="000C2102"/>
    <w:rPr>
      <w:rFonts w:ascii="Times New Roman" w:eastAsia="SimSun" w:hAnsi="Times New Roman" w:cs="Times New Roman"/>
    </w:rPr>
  </w:style>
  <w:style w:type="character" w:customStyle="1" w:styleId="WW8Num35z1">
    <w:name w:val="WW8Num35z1"/>
    <w:rsid w:val="000C2102"/>
    <w:rPr>
      <w:rFonts w:ascii="Wingdings" w:hAnsi="Wingdings"/>
    </w:rPr>
  </w:style>
  <w:style w:type="character" w:customStyle="1" w:styleId="WW8Num36z0">
    <w:name w:val="WW8Num36z0"/>
    <w:rsid w:val="000C2102"/>
    <w:rPr>
      <w:rFonts w:ascii="Times New Roman" w:eastAsia="SimSun" w:hAnsi="Times New Roman" w:cs="Times New Roman"/>
    </w:rPr>
  </w:style>
  <w:style w:type="character" w:customStyle="1" w:styleId="WW8Num36z1">
    <w:name w:val="WW8Num36z1"/>
    <w:rsid w:val="000C2102"/>
    <w:rPr>
      <w:rFonts w:ascii="Wingdings" w:hAnsi="Wingdings"/>
    </w:rPr>
  </w:style>
  <w:style w:type="character" w:customStyle="1" w:styleId="WW8Num39z0">
    <w:name w:val="WW8Num39z0"/>
    <w:rsid w:val="000C2102"/>
    <w:rPr>
      <w:rFonts w:ascii="Times New Roman" w:eastAsia="SimSun" w:hAnsi="Times New Roman" w:cs="Times New Roman"/>
    </w:rPr>
  </w:style>
  <w:style w:type="character" w:customStyle="1" w:styleId="WW8Num39z1">
    <w:name w:val="WW8Num39z1"/>
    <w:rsid w:val="000C2102"/>
    <w:rPr>
      <w:rFonts w:ascii="Wingdings" w:hAnsi="Wingdings"/>
    </w:rPr>
  </w:style>
  <w:style w:type="character" w:customStyle="1" w:styleId="WW8NumSt1z0">
    <w:name w:val="WW8NumSt1z0"/>
    <w:rsid w:val="000C2102"/>
    <w:rPr>
      <w:rFonts w:ascii="Symbol" w:hAnsi="Symbol"/>
    </w:rPr>
  </w:style>
  <w:style w:type="character" w:customStyle="1" w:styleId="WW8NumSt18z0">
    <w:name w:val="WW8NumSt18z0"/>
    <w:rsid w:val="000C2102"/>
    <w:rPr>
      <w:rFonts w:ascii="Geneva" w:hAnsi="Geneva"/>
    </w:rPr>
  </w:style>
  <w:style w:type="character" w:customStyle="1" w:styleId="a4">
    <w:name w:val="段落フォント"/>
    <w:rsid w:val="000C2102"/>
  </w:style>
  <w:style w:type="character" w:customStyle="1" w:styleId="a5">
    <w:name w:val="脚注番号"/>
    <w:rsid w:val="000C2102"/>
    <w:rPr>
      <w:b/>
      <w:position w:val="3"/>
      <w:sz w:val="16"/>
    </w:rPr>
  </w:style>
  <w:style w:type="character" w:customStyle="1" w:styleId="a6">
    <w:name w:val="コメント参照"/>
    <w:rsid w:val="000C2102"/>
    <w:rPr>
      <w:sz w:val="16"/>
    </w:rPr>
  </w:style>
  <w:style w:type="character" w:customStyle="1" w:styleId="H10">
    <w:name w:val="H1 (文字)"/>
    <w:rsid w:val="000C2102"/>
    <w:rPr>
      <w:rFonts w:ascii="Arial" w:eastAsia="MS Mincho" w:hAnsi="Arial"/>
      <w:sz w:val="36"/>
      <w:lang w:val="en-GB" w:eastAsia="ar-SA" w:bidi="ar-SA"/>
    </w:rPr>
  </w:style>
  <w:style w:type="character" w:customStyle="1" w:styleId="Head2A">
    <w:name w:val="Head2A (文字)"/>
    <w:rsid w:val="000C2102"/>
    <w:rPr>
      <w:rFonts w:ascii="Arial" w:eastAsia="MS Mincho" w:hAnsi="Arial"/>
      <w:sz w:val="32"/>
      <w:lang w:val="en-GB" w:eastAsia="ar-SA" w:bidi="ar-SA"/>
    </w:rPr>
  </w:style>
  <w:style w:type="character" w:customStyle="1" w:styleId="Underrubrik2">
    <w:name w:val="Underrubrik2 (文字)"/>
    <w:rsid w:val="000C2102"/>
    <w:rPr>
      <w:rFonts w:ascii="Arial" w:eastAsia="MS Mincho" w:hAnsi="Arial"/>
      <w:sz w:val="28"/>
      <w:lang w:val="en-GB" w:eastAsia="ar-SA" w:bidi="ar-SA"/>
    </w:rPr>
  </w:style>
  <w:style w:type="character" w:customStyle="1" w:styleId="h40">
    <w:name w:val="h4 (文字)"/>
    <w:rsid w:val="000C2102"/>
    <w:rPr>
      <w:rFonts w:ascii="Arial" w:eastAsia="MS Mincho" w:hAnsi="Arial" w:cs="Arial"/>
      <w:color w:val="0000FF"/>
      <w:kern w:val="2"/>
      <w:sz w:val="24"/>
      <w:szCs w:val="28"/>
      <w:lang w:val="en-GB" w:eastAsia="ar-SA" w:bidi="ar-SA"/>
    </w:rPr>
  </w:style>
  <w:style w:type="character" w:customStyle="1" w:styleId="M5">
    <w:name w:val="M5 (文字)"/>
    <w:rsid w:val="000C2102"/>
    <w:rPr>
      <w:rFonts w:ascii="Arial" w:eastAsia="MS Mincho" w:hAnsi="Arial"/>
      <w:sz w:val="22"/>
      <w:lang w:val="en-GB" w:eastAsia="ar-SA" w:bidi="ar-SA"/>
    </w:rPr>
  </w:style>
  <w:style w:type="character" w:customStyle="1" w:styleId="T1">
    <w:name w:val="T1 (文字)"/>
    <w:rsid w:val="000C2102"/>
    <w:rPr>
      <w:rFonts w:ascii="Arial" w:eastAsia="MS Mincho" w:hAnsi="Arial"/>
      <w:lang w:val="en-GB" w:eastAsia="ar-SA" w:bidi="ar-SA"/>
    </w:rPr>
  </w:style>
  <w:style w:type="character" w:customStyle="1" w:styleId="8">
    <w:name w:val="(文字) (文字)8"/>
    <w:rsid w:val="000C2102"/>
    <w:rPr>
      <w:rFonts w:ascii="Arial" w:eastAsia="MS Mincho" w:hAnsi="Arial"/>
      <w:lang w:val="en-GB" w:eastAsia="ar-SA" w:bidi="ar-SA"/>
    </w:rPr>
  </w:style>
  <w:style w:type="character" w:customStyle="1" w:styleId="7">
    <w:name w:val="(文字) (文字)7"/>
    <w:rsid w:val="000C2102"/>
    <w:rPr>
      <w:rFonts w:ascii="Arial" w:eastAsia="MS Mincho" w:hAnsi="Arial"/>
      <w:sz w:val="36"/>
      <w:lang w:val="en-GB" w:eastAsia="ar-SA" w:bidi="ar-SA"/>
    </w:rPr>
  </w:style>
  <w:style w:type="character" w:customStyle="1" w:styleId="headerodd">
    <w:name w:val="header odd (文字)"/>
    <w:rsid w:val="000C2102"/>
    <w:rPr>
      <w:rFonts w:ascii="Arial" w:eastAsia="MS Mincho" w:hAnsi="Arial"/>
      <w:b/>
      <w:sz w:val="18"/>
      <w:lang w:val="en-GB" w:eastAsia="ar-SA" w:bidi="ar-SA"/>
    </w:rPr>
  </w:style>
  <w:style w:type="character" w:customStyle="1" w:styleId="footnotetext1">
    <w:name w:val="footnote text1 (文字)"/>
    <w:rsid w:val="000C2102"/>
    <w:rPr>
      <w:rFonts w:eastAsia="MS Mincho"/>
      <w:sz w:val="16"/>
      <w:lang w:val="en-GB" w:eastAsia="ar-SA" w:bidi="ar-SA"/>
    </w:rPr>
  </w:style>
  <w:style w:type="character" w:customStyle="1" w:styleId="60">
    <w:name w:val="(文字) (文字)6"/>
    <w:rsid w:val="000C2102"/>
    <w:rPr>
      <w:rFonts w:eastAsia="MS Mincho"/>
      <w:lang w:val="en-GB" w:eastAsia="ar-SA" w:bidi="ar-SA"/>
    </w:rPr>
  </w:style>
  <w:style w:type="character" w:customStyle="1" w:styleId="cap">
    <w:name w:val="cap (文字)"/>
    <w:rsid w:val="000C2102"/>
    <w:rPr>
      <w:rFonts w:eastAsia="MS Mincho"/>
      <w:b/>
      <w:lang w:val="en-GB" w:eastAsia="ar-SA" w:bidi="ar-SA"/>
    </w:rPr>
  </w:style>
  <w:style w:type="character" w:customStyle="1" w:styleId="5">
    <w:name w:val="(文字) (文字)5"/>
    <w:rsid w:val="000C2102"/>
    <w:rPr>
      <w:rFonts w:ascii="Courier New" w:eastAsia="MS Mincho" w:hAnsi="Courier New"/>
      <w:lang w:val="nb-NO" w:eastAsia="ar-SA" w:bidi="ar-SA"/>
    </w:rPr>
  </w:style>
  <w:style w:type="character" w:customStyle="1" w:styleId="bt">
    <w:name w:val="bt (文字)"/>
    <w:rsid w:val="000C2102"/>
    <w:rPr>
      <w:rFonts w:eastAsia="MS Mincho"/>
      <w:lang w:val="en-GB" w:eastAsia="ar-SA" w:bidi="ar-SA"/>
    </w:rPr>
  </w:style>
  <w:style w:type="character" w:customStyle="1" w:styleId="40">
    <w:name w:val="(文字) (文字)4"/>
    <w:rsid w:val="000C2102"/>
    <w:rPr>
      <w:rFonts w:eastAsia="MS Mincho"/>
      <w:lang w:val="en-GB" w:eastAsia="ar-SA" w:bidi="ar-SA"/>
    </w:rPr>
  </w:style>
  <w:style w:type="character" w:customStyle="1" w:styleId="30">
    <w:name w:val="(文字) (文字)3"/>
    <w:rsid w:val="000C2102"/>
    <w:rPr>
      <w:rFonts w:eastAsia="MS Mincho"/>
      <w:lang w:val="en-GB" w:eastAsia="ar-SA" w:bidi="ar-SA"/>
    </w:rPr>
  </w:style>
  <w:style w:type="character" w:customStyle="1" w:styleId="16">
    <w:name w:val="(文字) (文字)1"/>
    <w:rsid w:val="000C2102"/>
    <w:rPr>
      <w:rFonts w:eastAsia="MS Mincho"/>
      <w:lang w:val="en-GB" w:eastAsia="ar-SA" w:bidi="ar-SA"/>
    </w:rPr>
  </w:style>
  <w:style w:type="character" w:customStyle="1" w:styleId="a7">
    <w:name w:val="番号付け記号"/>
    <w:rsid w:val="000C2102"/>
  </w:style>
  <w:style w:type="paragraph" w:customStyle="1" w:styleId="a8">
    <w:name w:val="見出し"/>
    <w:basedOn w:val="Normal"/>
    <w:next w:val="BodyText"/>
    <w:rsid w:val="000C21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C210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0C2102"/>
    <w:pPr>
      <w:ind w:left="851" w:hanging="284"/>
    </w:pPr>
  </w:style>
  <w:style w:type="paragraph" w:customStyle="1" w:styleId="ac">
    <w:name w:val="箇条書き"/>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0C2102"/>
    <w:pPr>
      <w:tabs>
        <w:tab w:val="clear" w:pos="644"/>
        <w:tab w:val="num" w:pos="1494"/>
      </w:tabs>
      <w:ind w:left="851" w:hanging="284"/>
    </w:pPr>
  </w:style>
  <w:style w:type="paragraph" w:customStyle="1" w:styleId="31">
    <w:name w:val="箇条書き 3"/>
    <w:basedOn w:val="24"/>
    <w:rsid w:val="000C2102"/>
    <w:pPr>
      <w:ind w:left="1135"/>
    </w:pPr>
  </w:style>
  <w:style w:type="paragraph" w:customStyle="1" w:styleId="25">
    <w:name w:val="一覧 2"/>
    <w:basedOn w:val="List"/>
    <w:rsid w:val="000C21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0C2102"/>
    <w:pPr>
      <w:ind w:left="1135"/>
    </w:pPr>
  </w:style>
  <w:style w:type="paragraph" w:customStyle="1" w:styleId="41">
    <w:name w:val="一覧 4"/>
    <w:basedOn w:val="32"/>
    <w:rsid w:val="000C2102"/>
    <w:pPr>
      <w:ind w:left="1418"/>
    </w:pPr>
  </w:style>
  <w:style w:type="paragraph" w:customStyle="1" w:styleId="50">
    <w:name w:val="一覧 5"/>
    <w:basedOn w:val="41"/>
    <w:rsid w:val="000C2102"/>
    <w:pPr>
      <w:ind w:left="1702"/>
    </w:pPr>
  </w:style>
  <w:style w:type="paragraph" w:customStyle="1" w:styleId="42">
    <w:name w:val="箇条書き 4"/>
    <w:basedOn w:val="31"/>
    <w:rsid w:val="000C2102"/>
    <w:pPr>
      <w:ind w:left="1418"/>
    </w:pPr>
  </w:style>
  <w:style w:type="paragraph" w:customStyle="1" w:styleId="51">
    <w:name w:val="箇条書き 5"/>
    <w:basedOn w:val="42"/>
    <w:rsid w:val="000C2102"/>
    <w:pPr>
      <w:ind w:left="1702"/>
    </w:pPr>
  </w:style>
  <w:style w:type="paragraph" w:customStyle="1" w:styleId="ad">
    <w:name w:val="コメント文字列"/>
    <w:basedOn w:val="Normal"/>
    <w:rsid w:val="000C210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C2102"/>
    <w:rPr>
      <w:b/>
      <w:bCs/>
    </w:rPr>
  </w:style>
  <w:style w:type="paragraph" w:customStyle="1" w:styleId="af0">
    <w:name w:val="見出しマップ"/>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C2102"/>
    <w:pPr>
      <w:suppressAutoHyphens/>
      <w:autoSpaceDN/>
      <w:adjustRightInd/>
      <w:spacing w:before="120" w:after="120"/>
    </w:pPr>
    <w:rPr>
      <w:rFonts w:eastAsia="MS Mincho" w:cs="CG Times (WN)"/>
      <w:b/>
      <w:lang w:eastAsia="ar-SA"/>
    </w:rPr>
  </w:style>
  <w:style w:type="paragraph" w:customStyle="1" w:styleId="af1">
    <w:name w:val="書式なし"/>
    <w:basedOn w:val="Normal"/>
    <w:rsid w:val="000C2102"/>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C2102"/>
    <w:pPr>
      <w:suppressAutoHyphens/>
      <w:autoSpaceDN/>
      <w:adjustRightInd/>
      <w:spacing w:after="120"/>
    </w:pPr>
    <w:rPr>
      <w:rFonts w:eastAsia="MS Mincho" w:cs="CG Times (WN)"/>
      <w:lang w:eastAsia="ar-SA"/>
    </w:rPr>
  </w:style>
  <w:style w:type="paragraph" w:customStyle="1" w:styleId="33">
    <w:name w:val="本文 3"/>
    <w:basedOn w:val="Normal"/>
    <w:rsid w:val="000C2102"/>
    <w:pPr>
      <w:suppressAutoHyphens/>
      <w:autoSpaceDN/>
      <w:adjustRightInd/>
      <w:spacing w:after="120"/>
    </w:pPr>
    <w:rPr>
      <w:rFonts w:eastAsia="MS Mincho" w:cs="CG Times (WN)"/>
      <w:lang w:eastAsia="ar-SA"/>
    </w:rPr>
  </w:style>
  <w:style w:type="paragraph" w:customStyle="1" w:styleId="Web">
    <w:name w:val="標準 (Web)"/>
    <w:basedOn w:val="Normal"/>
    <w:rsid w:val="000C2102"/>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0C2102"/>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C2102"/>
    <w:pPr>
      <w:suppressAutoHyphens/>
      <w:autoSpaceDN/>
      <w:adjustRightInd/>
      <w:ind w:left="708"/>
    </w:pPr>
    <w:rPr>
      <w:rFonts w:eastAsia="MS Mincho" w:cs="CG Times (WN)"/>
      <w:lang w:eastAsia="ar-SA"/>
    </w:rPr>
  </w:style>
  <w:style w:type="paragraph" w:customStyle="1" w:styleId="af3">
    <w:name w:val="記"/>
    <w:basedOn w:val="Normal"/>
    <w:next w:val="Normal"/>
    <w:rsid w:val="000C2102"/>
    <w:pPr>
      <w:suppressAutoHyphens/>
      <w:autoSpaceDN/>
      <w:adjustRightInd/>
    </w:pPr>
    <w:rPr>
      <w:rFonts w:eastAsia="MS Mincho" w:cs="CG Times (WN)"/>
      <w:lang w:eastAsia="ar-SA"/>
    </w:rPr>
  </w:style>
  <w:style w:type="paragraph" w:customStyle="1" w:styleId="HTML">
    <w:name w:val="HTML 書式付き"/>
    <w:basedOn w:val="Normal"/>
    <w:rsid w:val="000C2102"/>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C210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C2102"/>
    <w:pPr>
      <w:jc w:val="center"/>
    </w:pPr>
    <w:rPr>
      <w:b/>
      <w:bCs/>
    </w:rPr>
  </w:style>
  <w:style w:type="character" w:customStyle="1" w:styleId="WW8Num27z0">
    <w:name w:val="WW8Num27z0"/>
    <w:rsid w:val="000C2102"/>
    <w:rPr>
      <w:rFonts w:ascii="Arial" w:eastAsia="Times New Roman" w:hAnsi="Arial" w:cs="Arial"/>
    </w:rPr>
  </w:style>
  <w:style w:type="character" w:customStyle="1" w:styleId="WW8Num27z1">
    <w:name w:val="WW8Num27z1"/>
    <w:rsid w:val="000C2102"/>
    <w:rPr>
      <w:rFonts w:ascii="Courier New" w:hAnsi="Courier New" w:cs="Courier New"/>
    </w:rPr>
  </w:style>
  <w:style w:type="character" w:customStyle="1" w:styleId="WW8Num27z2">
    <w:name w:val="WW8Num27z2"/>
    <w:rsid w:val="000C2102"/>
    <w:rPr>
      <w:rFonts w:ascii="Wingdings" w:hAnsi="Wingdings"/>
    </w:rPr>
  </w:style>
  <w:style w:type="character" w:customStyle="1" w:styleId="WW8Num27z3">
    <w:name w:val="WW8Num27z3"/>
    <w:rsid w:val="000C2102"/>
    <w:rPr>
      <w:rFonts w:ascii="Symbol" w:hAnsi="Symbol"/>
    </w:rPr>
  </w:style>
  <w:style w:type="character" w:customStyle="1" w:styleId="WW8Num29z0">
    <w:name w:val="WW8Num29z0"/>
    <w:rsid w:val="000C2102"/>
    <w:rPr>
      <w:rFonts w:ascii="Times New Roman" w:eastAsia="MS Mincho" w:hAnsi="Times New Roman" w:cs="Times New Roman"/>
    </w:rPr>
  </w:style>
  <w:style w:type="character" w:customStyle="1" w:styleId="WW8Num29z1">
    <w:name w:val="WW8Num29z1"/>
    <w:rsid w:val="000C2102"/>
    <w:rPr>
      <w:rFonts w:ascii="Courier New" w:hAnsi="Courier New" w:cs="Courier New"/>
    </w:rPr>
  </w:style>
  <w:style w:type="character" w:customStyle="1" w:styleId="WW8Num29z2">
    <w:name w:val="WW8Num29z2"/>
    <w:rsid w:val="000C2102"/>
    <w:rPr>
      <w:rFonts w:ascii="Wingdings" w:hAnsi="Wingdings"/>
    </w:rPr>
  </w:style>
  <w:style w:type="character" w:customStyle="1" w:styleId="WW8Num29z3">
    <w:name w:val="WW8Num29z3"/>
    <w:rsid w:val="000C2102"/>
    <w:rPr>
      <w:rFonts w:ascii="Symbol" w:hAnsi="Symbol"/>
    </w:rPr>
  </w:style>
  <w:style w:type="character" w:customStyle="1" w:styleId="WW8Num31z0">
    <w:name w:val="WW8Num31z0"/>
    <w:rsid w:val="000C2102"/>
    <w:rPr>
      <w:rFonts w:ascii="Symbol" w:hAnsi="Symbol"/>
    </w:rPr>
  </w:style>
  <w:style w:type="character" w:customStyle="1" w:styleId="WW8Num31z1">
    <w:name w:val="WW8Num31z1"/>
    <w:rsid w:val="000C2102"/>
    <w:rPr>
      <w:rFonts w:ascii="Courier New" w:hAnsi="Courier New" w:cs="Courier New"/>
    </w:rPr>
  </w:style>
  <w:style w:type="character" w:customStyle="1" w:styleId="WW8Num31z2">
    <w:name w:val="WW8Num31z2"/>
    <w:rsid w:val="000C2102"/>
    <w:rPr>
      <w:rFonts w:ascii="Wingdings" w:hAnsi="Wingdings"/>
    </w:rPr>
  </w:style>
  <w:style w:type="character" w:customStyle="1" w:styleId="WW8Num34z2">
    <w:name w:val="WW8Num34z2"/>
    <w:rsid w:val="000C2102"/>
    <w:rPr>
      <w:rFonts w:ascii="Wingdings" w:hAnsi="Wingdings"/>
    </w:rPr>
  </w:style>
  <w:style w:type="character" w:customStyle="1" w:styleId="WW8Num34z3">
    <w:name w:val="WW8Num34z3"/>
    <w:rsid w:val="000C2102"/>
    <w:rPr>
      <w:rFonts w:ascii="Symbol" w:hAnsi="Symbol"/>
    </w:rPr>
  </w:style>
  <w:style w:type="character" w:customStyle="1" w:styleId="WW8Num37z0">
    <w:name w:val="WW8Num37z0"/>
    <w:rsid w:val="000C2102"/>
    <w:rPr>
      <w:rFonts w:ascii="Times New Roman" w:eastAsia="SimSun" w:hAnsi="Times New Roman" w:cs="Times New Roman"/>
    </w:rPr>
  </w:style>
  <w:style w:type="character" w:customStyle="1" w:styleId="WW8Num37z1">
    <w:name w:val="WW8Num37z1"/>
    <w:rsid w:val="000C2102"/>
    <w:rPr>
      <w:rFonts w:ascii="Wingdings" w:hAnsi="Wingdings"/>
    </w:rPr>
  </w:style>
  <w:style w:type="character" w:customStyle="1" w:styleId="WW8Num38z0">
    <w:name w:val="WW8Num38z0"/>
    <w:rsid w:val="000C2102"/>
    <w:rPr>
      <w:rFonts w:ascii="Times New Roman" w:eastAsia="SimSun" w:hAnsi="Times New Roman" w:cs="Times New Roman"/>
    </w:rPr>
  </w:style>
  <w:style w:type="character" w:customStyle="1" w:styleId="WW8Num38z1">
    <w:name w:val="WW8Num38z1"/>
    <w:rsid w:val="000C2102"/>
    <w:rPr>
      <w:rFonts w:ascii="Wingdings" w:hAnsi="Wingdings"/>
    </w:rPr>
  </w:style>
  <w:style w:type="character" w:customStyle="1" w:styleId="WW8Num41z0">
    <w:name w:val="WW8Num41z0"/>
    <w:rsid w:val="000C2102"/>
    <w:rPr>
      <w:rFonts w:ascii="Times New Roman" w:eastAsia="SimSun" w:hAnsi="Times New Roman" w:cs="Times New Roman"/>
    </w:rPr>
  </w:style>
  <w:style w:type="character" w:customStyle="1" w:styleId="WW8Num41z1">
    <w:name w:val="WW8Num41z1"/>
    <w:rsid w:val="000C2102"/>
    <w:rPr>
      <w:rFonts w:ascii="Wingdings" w:hAnsi="Wingdings"/>
    </w:rPr>
  </w:style>
  <w:style w:type="character" w:customStyle="1" w:styleId="WW8NumSt20z0">
    <w:name w:val="WW8NumSt20z0"/>
    <w:rsid w:val="000C2102"/>
    <w:rPr>
      <w:rFonts w:ascii="Geneva" w:hAnsi="Geneva"/>
    </w:rPr>
  </w:style>
  <w:style w:type="character" w:customStyle="1" w:styleId="DefaultParagraphFont1">
    <w:name w:val="Default Paragraph Font1"/>
    <w:rsid w:val="000C2102"/>
  </w:style>
  <w:style w:type="character" w:customStyle="1" w:styleId="Heading2-">
    <w:name w:val="Heading 2-"/>
    <w:rsid w:val="000C2102"/>
    <w:rPr>
      <w:rFonts w:ascii="Arial" w:hAnsi="Arial"/>
      <w:sz w:val="32"/>
      <w:lang w:val="en-GB"/>
    </w:rPr>
  </w:style>
  <w:style w:type="character" w:customStyle="1" w:styleId="CommentReference1">
    <w:name w:val="Comment Reference1"/>
    <w:rsid w:val="000C2102"/>
    <w:rPr>
      <w:sz w:val="16"/>
    </w:rPr>
  </w:style>
  <w:style w:type="character" w:customStyle="1" w:styleId="ListChar">
    <w:name w:val="List Char"/>
    <w:rsid w:val="000C2102"/>
    <w:rPr>
      <w:lang w:val="en-GB" w:eastAsia="ar-SA" w:bidi="ar-SA"/>
    </w:rPr>
  </w:style>
  <w:style w:type="paragraph" w:customStyle="1" w:styleId="ListBullet1">
    <w:name w:val="List Bullet1"/>
    <w:basedOn w:val="Normal"/>
    <w:rsid w:val="000C21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C2102"/>
    <w:pPr>
      <w:tabs>
        <w:tab w:val="clear" w:pos="644"/>
        <w:tab w:val="num" w:pos="1494"/>
      </w:tabs>
      <w:ind w:left="851"/>
    </w:pPr>
  </w:style>
  <w:style w:type="paragraph" w:customStyle="1" w:styleId="ListBullet31">
    <w:name w:val="List Bullet 31"/>
    <w:basedOn w:val="ListBullet21"/>
    <w:rsid w:val="000C2102"/>
    <w:pPr>
      <w:ind w:left="1135"/>
    </w:pPr>
  </w:style>
  <w:style w:type="paragraph" w:customStyle="1" w:styleId="ListBullet41">
    <w:name w:val="List Bullet 41"/>
    <w:basedOn w:val="ListBullet31"/>
    <w:rsid w:val="000C2102"/>
    <w:pPr>
      <w:ind w:left="1418"/>
    </w:pPr>
  </w:style>
  <w:style w:type="paragraph" w:customStyle="1" w:styleId="ListBullet51">
    <w:name w:val="List Bullet 51"/>
    <w:basedOn w:val="ListBullet41"/>
    <w:rsid w:val="000C2102"/>
    <w:pPr>
      <w:ind w:left="1702"/>
    </w:pPr>
  </w:style>
  <w:style w:type="paragraph" w:customStyle="1" w:styleId="Caption10">
    <w:name w:val="Caption1"/>
    <w:basedOn w:val="Normal"/>
    <w:next w:val="Normal"/>
    <w:rsid w:val="000C2102"/>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C21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C21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C21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0C21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C2102"/>
    <w:pPr>
      <w:ind w:left="1418" w:hanging="284"/>
    </w:pPr>
  </w:style>
  <w:style w:type="paragraph" w:customStyle="1" w:styleId="ListNumber1">
    <w:name w:val="List Number1"/>
    <w:basedOn w:val="List"/>
    <w:rsid w:val="000C21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C2102"/>
    <w:pPr>
      <w:ind w:left="851" w:hanging="284"/>
    </w:pPr>
  </w:style>
  <w:style w:type="paragraph" w:customStyle="1" w:styleId="List21">
    <w:name w:val="List 21"/>
    <w:basedOn w:val="List"/>
    <w:rsid w:val="000C21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C2102"/>
    <w:pPr>
      <w:ind w:left="1702"/>
    </w:pPr>
  </w:style>
  <w:style w:type="paragraph" w:customStyle="1" w:styleId="BodyText21">
    <w:name w:val="Body Text 2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C21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C2102"/>
    <w:pPr>
      <w:suppressAutoHyphens/>
      <w:autoSpaceDN/>
      <w:adjustRightInd/>
      <w:ind w:left="708"/>
    </w:pPr>
    <w:rPr>
      <w:rFonts w:eastAsia="MS Mincho"/>
      <w:lang w:eastAsia="ar-SA"/>
    </w:rPr>
  </w:style>
  <w:style w:type="paragraph" w:customStyle="1" w:styleId="NoteHeading1">
    <w:name w:val="Note Heading1"/>
    <w:basedOn w:val="Normal"/>
    <w:next w:val="Normal"/>
    <w:rsid w:val="000C2102"/>
    <w:pPr>
      <w:suppressAutoHyphens/>
      <w:autoSpaceDN/>
      <w:adjustRightInd/>
    </w:pPr>
    <w:rPr>
      <w:rFonts w:eastAsia="MS Mincho"/>
      <w:lang w:eastAsia="ar-SA"/>
    </w:rPr>
  </w:style>
  <w:style w:type="paragraph" w:customStyle="1" w:styleId="af6">
    <w:name w:val="枠の内容"/>
    <w:basedOn w:val="BodyText"/>
    <w:rsid w:val="000C210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C21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C2102"/>
    <w:rPr>
      <w:b/>
      <w:lang w:val="en-GB" w:eastAsia="en-US" w:bidi="ar-SA"/>
    </w:rPr>
  </w:style>
  <w:style w:type="paragraph" w:customStyle="1" w:styleId="Caption2">
    <w:name w:val="Caption2"/>
    <w:basedOn w:val="Normal"/>
    <w:next w:val="Normal"/>
    <w:rsid w:val="000C2102"/>
    <w:pPr>
      <w:spacing w:before="120" w:after="120"/>
    </w:pPr>
    <w:rPr>
      <w:rFonts w:eastAsia="MS Mincho"/>
      <w:b/>
      <w:lang w:eastAsia="ja-JP"/>
    </w:rPr>
  </w:style>
  <w:style w:type="paragraph" w:customStyle="1" w:styleId="TableofFigures10">
    <w:name w:val="Table of Figures1"/>
    <w:basedOn w:val="Normal"/>
    <w:next w:val="Normal"/>
    <w:rsid w:val="000C210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C21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1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21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2102"/>
    <w:rPr>
      <w:rFonts w:ascii="Arial" w:hAnsi="Arial"/>
      <w:sz w:val="22"/>
      <w:lang w:val="en-GB" w:eastAsia="en-GB" w:bidi="ar-SA"/>
    </w:rPr>
  </w:style>
  <w:style w:type="character" w:customStyle="1" w:styleId="T1Zchn">
    <w:name w:val="T1 Zchn"/>
    <w:aliases w:val="Header 6 Zchn Zchn"/>
    <w:rsid w:val="000C21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C2102"/>
    <w:rPr>
      <w:rFonts w:ascii="Arial" w:hAnsi="Arial"/>
      <w:sz w:val="36"/>
      <w:lang w:val="en-GB" w:eastAsia="en-US" w:bidi="ar-SA"/>
    </w:rPr>
  </w:style>
  <w:style w:type="character" w:customStyle="1" w:styleId="T1Char4">
    <w:name w:val="T1 Char4"/>
    <w:aliases w:val="Header 6 Char Char4"/>
    <w:rsid w:val="000C21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C21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C2102"/>
    <w:rPr>
      <w:rFonts w:eastAsia="Batang"/>
      <w:b/>
      <w:lang w:val="en-GB" w:eastAsia="en-US" w:bidi="ar-SA"/>
    </w:rPr>
  </w:style>
  <w:style w:type="character" w:customStyle="1" w:styleId="Heading6Char2">
    <w:name w:val="Heading 6 Char2"/>
    <w:rsid w:val="000C2102"/>
    <w:rPr>
      <w:rFonts w:ascii="Arial" w:eastAsia="Times New Roman" w:hAnsi="Arial" w:cs="Times New Roman"/>
      <w:sz w:val="20"/>
      <w:szCs w:val="20"/>
      <w:lang w:val="en-GB"/>
    </w:rPr>
  </w:style>
  <w:style w:type="character" w:customStyle="1" w:styleId="T1Char5">
    <w:name w:val="T1 Char5"/>
    <w:aliases w:val="Header 6 Char Char5"/>
    <w:rsid w:val="000C2102"/>
  </w:style>
  <w:style w:type="character" w:customStyle="1" w:styleId="capChar4">
    <w:name w:val="cap Char4"/>
    <w:aliases w:val="cap Char Char4,Caption Char Char3,Caption Char1 Char Char3,cap Char Char1 Char3,Caption Char Char1 Char Char3,cap Char2 Char Char Char3"/>
    <w:rsid w:val="000C21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21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C21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21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2102"/>
    <w:rPr>
      <w:rFonts w:ascii="Arial" w:hAnsi="Arial"/>
      <w:sz w:val="32"/>
      <w:lang w:val="en-GB"/>
    </w:rPr>
  </w:style>
  <w:style w:type="character" w:customStyle="1" w:styleId="T1Char8">
    <w:name w:val="T1 Char8"/>
    <w:aliases w:val="Header 6 Char Char7"/>
    <w:rsid w:val="000C21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21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C21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21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1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21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2102"/>
    <w:rPr>
      <w:rFonts w:ascii="Arial" w:hAnsi="Arial"/>
      <w:sz w:val="32"/>
      <w:lang w:val="en-GB" w:eastAsia="en-US"/>
    </w:rPr>
  </w:style>
  <w:style w:type="character" w:customStyle="1" w:styleId="T1Char7">
    <w:name w:val="T1 Char7"/>
    <w:aliases w:val="Header 6 Char Char8"/>
    <w:rsid w:val="000C2102"/>
    <w:rPr>
      <w:rFonts w:ascii="Arial" w:hAnsi="Arial"/>
      <w:lang w:val="en-GB" w:eastAsia="en-US"/>
    </w:rPr>
  </w:style>
  <w:style w:type="paragraph" w:customStyle="1" w:styleId="17">
    <w:name w:val="题注1"/>
    <w:basedOn w:val="Normal"/>
    <w:next w:val="Normal"/>
    <w:rsid w:val="000C2102"/>
    <w:pPr>
      <w:spacing w:before="120" w:after="120"/>
    </w:pPr>
    <w:rPr>
      <w:rFonts w:eastAsia="MS Mincho"/>
      <w:b/>
      <w:lang w:eastAsia="ja-JP"/>
    </w:rPr>
  </w:style>
  <w:style w:type="paragraph" w:customStyle="1" w:styleId="18">
    <w:name w:val="图表目录1"/>
    <w:basedOn w:val="Normal"/>
    <w:next w:val="Normal"/>
    <w:rsid w:val="000C21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1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21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2102"/>
    <w:rPr>
      <w:rFonts w:ascii="Arial" w:hAnsi="Arial" w:cs="Arial"/>
      <w:sz w:val="24"/>
      <w:szCs w:val="24"/>
      <w:lang w:val="en-GB" w:eastAsia="en-US" w:bidi="he-IL"/>
    </w:rPr>
  </w:style>
  <w:style w:type="character" w:customStyle="1" w:styleId="T1Char9">
    <w:name w:val="T1 Char9"/>
    <w:aliases w:val="Header 6 Char Char9"/>
    <w:rsid w:val="000C2102"/>
    <w:rPr>
      <w:rFonts w:ascii="Arial" w:hAnsi="Arial" w:cs="Arial"/>
      <w:lang w:val="en-GB" w:eastAsia="en-US" w:bidi="he-IL"/>
    </w:rPr>
  </w:style>
  <w:style w:type="character" w:customStyle="1" w:styleId="BodyText2Char1">
    <w:name w:val="Body Text 2 Char1"/>
    <w:rsid w:val="000C2102"/>
    <w:rPr>
      <w:lang w:val="en-GB" w:eastAsia="ja-JP"/>
    </w:rPr>
  </w:style>
  <w:style w:type="character" w:customStyle="1" w:styleId="BodyText3Char1">
    <w:name w:val="Body Text 3 Char1"/>
    <w:rsid w:val="000C2102"/>
    <w:rPr>
      <w:lang w:val="en-GB" w:eastAsia="ja-JP"/>
    </w:rPr>
  </w:style>
  <w:style w:type="character" w:customStyle="1" w:styleId="BodyTextIndentChar1">
    <w:name w:val="Body Text Indent Char1"/>
    <w:rsid w:val="000C2102"/>
    <w:rPr>
      <w:rFonts w:eastAsia="MS Mincho"/>
      <w:lang w:val="en-GB" w:eastAsia="x-none"/>
    </w:rPr>
  </w:style>
  <w:style w:type="paragraph" w:customStyle="1" w:styleId="TDC91">
    <w:name w:val="TDC 91"/>
    <w:basedOn w:val="TOC8"/>
    <w:rsid w:val="000C2102"/>
    <w:pPr>
      <w:keepNext w:val="0"/>
      <w:ind w:left="1418" w:hanging="1418"/>
    </w:pPr>
    <w:rPr>
      <w:rFonts w:eastAsia="MS Mincho"/>
      <w:lang w:eastAsia="ja-JP"/>
    </w:rPr>
  </w:style>
  <w:style w:type="character" w:customStyle="1" w:styleId="BodyTextIndent2Char1">
    <w:name w:val="Body Text Indent 2 Char1"/>
    <w:rsid w:val="000C2102"/>
    <w:rPr>
      <w:rFonts w:ascii="Arial" w:eastAsia="MS Mincho" w:hAnsi="Arial"/>
      <w:lang w:val="en-GB" w:eastAsia="ja-JP"/>
    </w:rPr>
  </w:style>
  <w:style w:type="character" w:customStyle="1" w:styleId="NoteHeadingChar1">
    <w:name w:val="Note Heading Char1"/>
    <w:rsid w:val="000C2102"/>
    <w:rPr>
      <w:rFonts w:eastAsia="MS Mincho"/>
      <w:lang w:val="en-GB" w:eastAsia="x-none"/>
    </w:rPr>
  </w:style>
  <w:style w:type="character" w:customStyle="1" w:styleId="HTMLPreformattedChar1">
    <w:name w:val="HTML Preformatted Char1"/>
    <w:rsid w:val="000C2102"/>
    <w:rPr>
      <w:rFonts w:ascii="Courier New" w:eastAsia="MS Mincho" w:hAnsi="Courier New"/>
      <w:lang w:val="en-GB" w:eastAsia="x-none"/>
    </w:rPr>
  </w:style>
  <w:style w:type="paragraph" w:customStyle="1" w:styleId="Epgrafe1">
    <w:name w:val="Epígrafe1"/>
    <w:basedOn w:val="Normal"/>
    <w:next w:val="Normal"/>
    <w:rsid w:val="000C2102"/>
    <w:pPr>
      <w:spacing w:before="120" w:after="120"/>
    </w:pPr>
    <w:rPr>
      <w:rFonts w:eastAsia="MS Mincho"/>
      <w:b/>
      <w:lang w:eastAsia="ja-JP"/>
    </w:rPr>
  </w:style>
  <w:style w:type="paragraph" w:customStyle="1" w:styleId="Tabladeilustraciones1">
    <w:name w:val="Tabla de ilustraciones1"/>
    <w:basedOn w:val="Normal"/>
    <w:next w:val="Normal"/>
    <w:rsid w:val="000C2102"/>
    <w:pPr>
      <w:ind w:left="400" w:hanging="400"/>
      <w:jc w:val="center"/>
    </w:pPr>
    <w:rPr>
      <w:rFonts w:eastAsia="MS Mincho"/>
      <w:b/>
      <w:lang w:eastAsia="ja-JP"/>
    </w:rPr>
  </w:style>
  <w:style w:type="character" w:customStyle="1" w:styleId="Heading7Char3">
    <w:name w:val="Heading 7 Char3"/>
    <w:rsid w:val="000C2102"/>
    <w:rPr>
      <w:rFonts w:ascii="Arial" w:eastAsia="Times New Roman" w:hAnsi="Arial"/>
      <w:lang w:val="en-GB"/>
    </w:rPr>
  </w:style>
  <w:style w:type="character" w:customStyle="1" w:styleId="Heading8Char3">
    <w:name w:val="Heading 8 Char3"/>
    <w:rsid w:val="000C2102"/>
    <w:rPr>
      <w:rFonts w:ascii="Arial" w:eastAsia="Times New Roman" w:hAnsi="Arial"/>
      <w:sz w:val="36"/>
      <w:lang w:val="en-GB"/>
    </w:rPr>
  </w:style>
  <w:style w:type="character" w:customStyle="1" w:styleId="Heading9Char2">
    <w:name w:val="Heading 9 Char2"/>
    <w:rsid w:val="000C2102"/>
    <w:rPr>
      <w:rFonts w:ascii="Arial" w:eastAsia="Times New Roman" w:hAnsi="Arial"/>
      <w:sz w:val="36"/>
      <w:lang w:val="en-GB"/>
    </w:rPr>
  </w:style>
  <w:style w:type="character" w:customStyle="1" w:styleId="FooterChar2">
    <w:name w:val="Footer Char2"/>
    <w:rsid w:val="000C2102"/>
    <w:rPr>
      <w:rFonts w:ascii="Arial" w:eastAsia="Times New Roman" w:hAnsi="Arial"/>
      <w:b/>
      <w:i/>
      <w:noProof/>
      <w:sz w:val="18"/>
    </w:rPr>
  </w:style>
  <w:style w:type="character" w:customStyle="1" w:styleId="CharChar210">
    <w:name w:val="Char Char21"/>
    <w:rsid w:val="000C2102"/>
    <w:rPr>
      <w:rFonts w:ascii="Times New Roman" w:hAnsi="Times New Roman"/>
      <w:lang w:val="en-GB" w:eastAsia="en-US"/>
    </w:rPr>
  </w:style>
  <w:style w:type="character" w:customStyle="1" w:styleId="PlainTextChar3">
    <w:name w:val="Plain Text Char3"/>
    <w:rsid w:val="000C2102"/>
    <w:rPr>
      <w:rFonts w:ascii="Courier New" w:hAnsi="Courier New"/>
      <w:lang w:val="nb-NO" w:eastAsia="ja-JP"/>
    </w:rPr>
  </w:style>
  <w:style w:type="character" w:customStyle="1" w:styleId="CharChar200">
    <w:name w:val="Char Char20"/>
    <w:rsid w:val="000C2102"/>
    <w:rPr>
      <w:rFonts w:ascii="Tahoma" w:hAnsi="Tahoma" w:cs="Tahoma"/>
      <w:sz w:val="16"/>
      <w:szCs w:val="16"/>
      <w:lang w:val="en-GB" w:eastAsia="en-US"/>
    </w:rPr>
  </w:style>
  <w:style w:type="character" w:customStyle="1" w:styleId="BodyText2Char3">
    <w:name w:val="Body Text 2 Char3"/>
    <w:rsid w:val="000C2102"/>
    <w:rPr>
      <w:rFonts w:ascii="Times New Roman" w:eastAsia="SimSun" w:hAnsi="Times New Roman"/>
      <w:lang w:val="en-GB" w:eastAsia="ja-JP"/>
    </w:rPr>
  </w:style>
  <w:style w:type="character" w:customStyle="1" w:styleId="BodyText3Char3">
    <w:name w:val="Body Text 3 Char3"/>
    <w:rsid w:val="000C2102"/>
    <w:rPr>
      <w:rFonts w:ascii="Times New Roman" w:eastAsia="SimSun" w:hAnsi="Times New Roman"/>
      <w:lang w:val="en-GB" w:eastAsia="ja-JP"/>
    </w:rPr>
  </w:style>
  <w:style w:type="paragraph" w:customStyle="1" w:styleId="H62">
    <w:name w:val="样式 H6"/>
    <w:basedOn w:val="H6"/>
    <w:rsid w:val="000C2102"/>
  </w:style>
  <w:style w:type="paragraph" w:customStyle="1" w:styleId="TH0">
    <w:name w:val="样式 TH"/>
    <w:basedOn w:val="TH"/>
    <w:rsid w:val="000C2102"/>
    <w:rPr>
      <w:bCs/>
    </w:rPr>
  </w:style>
  <w:style w:type="character" w:customStyle="1" w:styleId="ListChar3">
    <w:name w:val="List Char3"/>
    <w:rsid w:val="000C2102"/>
    <w:rPr>
      <w:rFonts w:ascii="Times New Roman" w:eastAsia="Times New Roman" w:hAnsi="Times New Roman"/>
      <w:lang w:val="en-GB"/>
    </w:rPr>
  </w:style>
  <w:style w:type="character" w:customStyle="1" w:styleId="BodyTextIndentChar3">
    <w:name w:val="Body Text Indent Char3"/>
    <w:rsid w:val="000C2102"/>
    <w:rPr>
      <w:rFonts w:ascii="Times New Roman" w:eastAsia="SimSun" w:hAnsi="Times New Roman"/>
      <w:lang w:val="en-GB" w:eastAsia="ja-JP"/>
    </w:rPr>
  </w:style>
  <w:style w:type="character" w:customStyle="1" w:styleId="BodyTextIndent2Char3">
    <w:name w:val="Body Text Indent 2 Char3"/>
    <w:rsid w:val="000C2102"/>
    <w:rPr>
      <w:rFonts w:ascii="Arial" w:eastAsia="MS Mincho" w:hAnsi="Arial" w:cs="Arial"/>
      <w:lang w:val="en-GB" w:eastAsia="ja-JP"/>
    </w:rPr>
  </w:style>
  <w:style w:type="numbering" w:customStyle="1" w:styleId="NoList5">
    <w:name w:val="No List5"/>
    <w:next w:val="NoList"/>
    <w:semiHidden/>
    <w:rsid w:val="000C2102"/>
  </w:style>
  <w:style w:type="numbering" w:customStyle="1" w:styleId="NoList6">
    <w:name w:val="No List6"/>
    <w:next w:val="NoList"/>
    <w:semiHidden/>
    <w:rsid w:val="000C2102"/>
  </w:style>
  <w:style w:type="numbering" w:customStyle="1" w:styleId="NoList7">
    <w:name w:val="No List7"/>
    <w:next w:val="NoList"/>
    <w:semiHidden/>
    <w:rsid w:val="000C2102"/>
  </w:style>
  <w:style w:type="character" w:customStyle="1" w:styleId="Heading7Char2">
    <w:name w:val="Heading 7 Char2"/>
    <w:rsid w:val="000C2102"/>
    <w:rPr>
      <w:rFonts w:ascii="Arial" w:hAnsi="Arial"/>
      <w:lang w:val="en-GB" w:eastAsia="en-GB" w:bidi="ar-SA"/>
    </w:rPr>
  </w:style>
  <w:style w:type="character" w:customStyle="1" w:styleId="Heading8Char2">
    <w:name w:val="Heading 8 Char2"/>
    <w:rsid w:val="000C2102"/>
    <w:rPr>
      <w:rFonts w:ascii="Arial" w:hAnsi="Arial"/>
      <w:sz w:val="36"/>
      <w:lang w:val="en-GB" w:eastAsia="en-GB" w:bidi="ar-SA"/>
    </w:rPr>
  </w:style>
  <w:style w:type="character" w:customStyle="1" w:styleId="ListChar2">
    <w:name w:val="List Char2"/>
    <w:rsid w:val="000C2102"/>
    <w:rPr>
      <w:lang w:val="en-GB" w:eastAsia="en-GB" w:bidi="ar-SA"/>
    </w:rPr>
  </w:style>
  <w:style w:type="character" w:customStyle="1" w:styleId="PlainTextChar2">
    <w:name w:val="Plain Text Char2"/>
    <w:rsid w:val="000C2102"/>
    <w:rPr>
      <w:rFonts w:ascii="Courier New" w:hAnsi="Courier New"/>
      <w:lang w:val="nb-NO" w:eastAsia="en-US" w:bidi="ar-SA"/>
    </w:rPr>
  </w:style>
  <w:style w:type="character" w:customStyle="1" w:styleId="CommentTextChar2">
    <w:name w:val="Comment Text Char2"/>
    <w:semiHidden/>
    <w:rsid w:val="000C2102"/>
    <w:rPr>
      <w:lang w:val="en-GB" w:eastAsia="en-US" w:bidi="ar-SA"/>
    </w:rPr>
  </w:style>
  <w:style w:type="character" w:customStyle="1" w:styleId="BodyText2Char2">
    <w:name w:val="Body Text 2 Char2"/>
    <w:rsid w:val="000C2102"/>
    <w:rPr>
      <w:lang w:val="en-GB" w:eastAsia="ja-JP" w:bidi="ar-SA"/>
    </w:rPr>
  </w:style>
  <w:style w:type="character" w:customStyle="1" w:styleId="BodyText3Char2">
    <w:name w:val="Body Text 3 Char2"/>
    <w:rsid w:val="000C2102"/>
    <w:rPr>
      <w:lang w:val="en-GB" w:eastAsia="ja-JP" w:bidi="ar-SA"/>
    </w:rPr>
  </w:style>
  <w:style w:type="character" w:customStyle="1" w:styleId="BodyTextIndentChar2">
    <w:name w:val="Body Text Indent Char2"/>
    <w:rsid w:val="000C2102"/>
    <w:rPr>
      <w:lang w:val="en-GB" w:eastAsia="en-US" w:bidi="ar-SA"/>
    </w:rPr>
  </w:style>
  <w:style w:type="character" w:customStyle="1" w:styleId="BodyTextIndent2Char2">
    <w:name w:val="Body Text Indent 2 Char2"/>
    <w:rsid w:val="000C2102"/>
    <w:rPr>
      <w:rFonts w:ascii="Arial" w:eastAsia="MS Mincho" w:hAnsi="Arial" w:cs="Arial"/>
      <w:lang w:val="en-GB" w:eastAsia="ja-JP" w:bidi="ar-SA"/>
    </w:rPr>
  </w:style>
  <w:style w:type="numbering" w:customStyle="1" w:styleId="NoList11">
    <w:name w:val="No List11"/>
    <w:next w:val="NoList"/>
    <w:semiHidden/>
    <w:rsid w:val="000C2102"/>
  </w:style>
  <w:style w:type="numbering" w:customStyle="1" w:styleId="NoList21">
    <w:name w:val="No List21"/>
    <w:next w:val="NoList"/>
    <w:semiHidden/>
    <w:rsid w:val="000C2102"/>
  </w:style>
  <w:style w:type="paragraph" w:customStyle="1" w:styleId="28">
    <w:name w:val="列出段落2"/>
    <w:basedOn w:val="Normal"/>
    <w:qFormat/>
    <w:rsid w:val="000C2102"/>
    <w:pPr>
      <w:overflowPunct/>
      <w:autoSpaceDE/>
      <w:autoSpaceDN/>
      <w:adjustRightInd/>
      <w:ind w:firstLineChars="200" w:firstLine="420"/>
      <w:textAlignment w:val="auto"/>
    </w:pPr>
    <w:rPr>
      <w:rFonts w:eastAsia="SimSun"/>
    </w:rPr>
  </w:style>
  <w:style w:type="paragraph" w:customStyle="1" w:styleId="29">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102"/>
    <w:rPr>
      <w:lang w:val="en-GB" w:eastAsia="ja-JP" w:bidi="ar-SA"/>
    </w:rPr>
  </w:style>
  <w:style w:type="paragraph" w:customStyle="1" w:styleId="ListParagraph1">
    <w:name w:val="List Paragraph1"/>
    <w:basedOn w:val="Normal"/>
    <w:qFormat/>
    <w:rsid w:val="000C2102"/>
    <w:pPr>
      <w:ind w:left="720"/>
      <w:contextualSpacing/>
    </w:pPr>
  </w:style>
  <w:style w:type="numbering" w:customStyle="1" w:styleId="NoList8">
    <w:name w:val="No List8"/>
    <w:next w:val="NoList"/>
    <w:semiHidden/>
    <w:rsid w:val="000C2102"/>
  </w:style>
  <w:style w:type="numbering" w:customStyle="1" w:styleId="NoList12">
    <w:name w:val="No List12"/>
    <w:next w:val="NoList"/>
    <w:semiHidden/>
    <w:rsid w:val="000C2102"/>
  </w:style>
  <w:style w:type="numbering" w:customStyle="1" w:styleId="NoList22">
    <w:name w:val="No List22"/>
    <w:next w:val="NoList"/>
    <w:semiHidden/>
    <w:rsid w:val="000C2102"/>
  </w:style>
  <w:style w:type="numbering" w:customStyle="1" w:styleId="NoList9">
    <w:name w:val="No List9"/>
    <w:next w:val="NoList"/>
    <w:semiHidden/>
    <w:rsid w:val="000C2102"/>
  </w:style>
  <w:style w:type="numbering" w:customStyle="1" w:styleId="NoList13">
    <w:name w:val="No List13"/>
    <w:next w:val="NoList"/>
    <w:semiHidden/>
    <w:rsid w:val="000C2102"/>
  </w:style>
  <w:style w:type="numbering" w:customStyle="1" w:styleId="NoList23">
    <w:name w:val="No List23"/>
    <w:next w:val="NoList"/>
    <w:semiHidden/>
    <w:rsid w:val="000C2102"/>
  </w:style>
  <w:style w:type="numbering" w:customStyle="1" w:styleId="NoList10">
    <w:name w:val="No List10"/>
    <w:next w:val="NoList"/>
    <w:semiHidden/>
    <w:rsid w:val="000C2102"/>
  </w:style>
  <w:style w:type="character" w:customStyle="1" w:styleId="19">
    <w:name w:val="段落フォント1"/>
    <w:rsid w:val="000C2102"/>
  </w:style>
  <w:style w:type="character" w:customStyle="1" w:styleId="1a">
    <w:name w:val="コメント参照1"/>
    <w:rsid w:val="000C2102"/>
    <w:rPr>
      <w:sz w:val="16"/>
    </w:rPr>
  </w:style>
  <w:style w:type="paragraph" w:customStyle="1" w:styleId="1b">
    <w:name w:val="図表番号1"/>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C2102"/>
    <w:pPr>
      <w:tabs>
        <w:tab w:val="num" w:pos="644"/>
      </w:tabs>
      <w:suppressAutoHyphens/>
      <w:ind w:left="644" w:hanging="360"/>
    </w:pPr>
    <w:rPr>
      <w:rFonts w:eastAsia="MS Mincho" w:cs="CG Times (WN)"/>
      <w:lang w:eastAsia="ar-SA"/>
    </w:rPr>
  </w:style>
  <w:style w:type="paragraph" w:customStyle="1" w:styleId="210">
    <w:name w:val="段落番号 21"/>
    <w:basedOn w:val="1c"/>
    <w:rsid w:val="000C2102"/>
    <w:pPr>
      <w:ind w:left="851" w:hanging="284"/>
    </w:pPr>
  </w:style>
  <w:style w:type="paragraph" w:customStyle="1" w:styleId="1d">
    <w:name w:val="箇条書き1"/>
    <w:basedOn w:val="List"/>
    <w:rsid w:val="000C2102"/>
    <w:pPr>
      <w:tabs>
        <w:tab w:val="num" w:pos="644"/>
      </w:tabs>
      <w:suppressAutoHyphens/>
      <w:ind w:left="644" w:hanging="360"/>
    </w:pPr>
    <w:rPr>
      <w:rFonts w:eastAsia="MS Mincho" w:cs="CG Times (WN)"/>
      <w:lang w:eastAsia="ar-SA"/>
    </w:rPr>
  </w:style>
  <w:style w:type="paragraph" w:customStyle="1" w:styleId="211">
    <w:name w:val="箇条書き 21"/>
    <w:basedOn w:val="1d"/>
    <w:rsid w:val="000C2102"/>
    <w:pPr>
      <w:tabs>
        <w:tab w:val="clear" w:pos="644"/>
        <w:tab w:val="num" w:pos="1494"/>
      </w:tabs>
      <w:ind w:left="851" w:hanging="284"/>
    </w:pPr>
  </w:style>
  <w:style w:type="paragraph" w:customStyle="1" w:styleId="310">
    <w:name w:val="箇条書き 31"/>
    <w:basedOn w:val="211"/>
    <w:rsid w:val="000C2102"/>
    <w:pPr>
      <w:ind w:left="1135"/>
    </w:pPr>
  </w:style>
  <w:style w:type="paragraph" w:customStyle="1" w:styleId="212">
    <w:name w:val="一覧 21"/>
    <w:basedOn w:val="List"/>
    <w:rsid w:val="000C2102"/>
    <w:pPr>
      <w:suppressAutoHyphens/>
      <w:ind w:left="851"/>
    </w:pPr>
    <w:rPr>
      <w:rFonts w:eastAsia="MS Mincho" w:cs="CG Times (WN)"/>
      <w:lang w:eastAsia="ar-SA"/>
    </w:rPr>
  </w:style>
  <w:style w:type="paragraph" w:customStyle="1" w:styleId="311">
    <w:name w:val="一覧 31"/>
    <w:basedOn w:val="212"/>
    <w:rsid w:val="000C2102"/>
    <w:pPr>
      <w:ind w:left="1135"/>
    </w:pPr>
  </w:style>
  <w:style w:type="paragraph" w:customStyle="1" w:styleId="410">
    <w:name w:val="一覧 41"/>
    <w:basedOn w:val="311"/>
    <w:rsid w:val="000C2102"/>
    <w:pPr>
      <w:ind w:left="1418"/>
    </w:pPr>
  </w:style>
  <w:style w:type="paragraph" w:customStyle="1" w:styleId="510">
    <w:name w:val="一覧 51"/>
    <w:basedOn w:val="410"/>
    <w:rsid w:val="000C2102"/>
    <w:pPr>
      <w:ind w:left="1702"/>
    </w:pPr>
  </w:style>
  <w:style w:type="paragraph" w:customStyle="1" w:styleId="411">
    <w:name w:val="箇条書き 41"/>
    <w:basedOn w:val="310"/>
    <w:rsid w:val="000C2102"/>
    <w:pPr>
      <w:ind w:left="1418"/>
    </w:pPr>
  </w:style>
  <w:style w:type="paragraph" w:customStyle="1" w:styleId="511">
    <w:name w:val="箇条書き 51"/>
    <w:basedOn w:val="411"/>
    <w:rsid w:val="000C2102"/>
    <w:pPr>
      <w:ind w:left="1702"/>
    </w:pPr>
  </w:style>
  <w:style w:type="paragraph" w:customStyle="1" w:styleId="1e">
    <w:name w:val="コメント文字列1"/>
    <w:basedOn w:val="Normal"/>
    <w:rsid w:val="000C21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C2102"/>
    <w:rPr>
      <w:b/>
      <w:bCs/>
    </w:rPr>
  </w:style>
  <w:style w:type="paragraph" w:customStyle="1" w:styleId="1f1">
    <w:name w:val="見出しマップ1"/>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C21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C2102"/>
    <w:pPr>
      <w:suppressAutoHyphens/>
      <w:autoSpaceDN/>
      <w:adjustRightInd/>
      <w:spacing w:after="120"/>
    </w:pPr>
    <w:rPr>
      <w:rFonts w:eastAsia="MS Mincho" w:cs="CG Times (WN)"/>
      <w:lang w:eastAsia="ar-SA"/>
    </w:rPr>
  </w:style>
  <w:style w:type="paragraph" w:customStyle="1" w:styleId="312">
    <w:name w:val="本文 31"/>
    <w:basedOn w:val="Normal"/>
    <w:rsid w:val="000C2102"/>
    <w:pPr>
      <w:suppressAutoHyphens/>
      <w:autoSpaceDN/>
      <w:adjustRightInd/>
      <w:spacing w:after="120"/>
    </w:pPr>
    <w:rPr>
      <w:rFonts w:eastAsia="MS Mincho" w:cs="CG Times (WN)"/>
      <w:lang w:eastAsia="ar-SA"/>
    </w:rPr>
  </w:style>
  <w:style w:type="paragraph" w:customStyle="1" w:styleId="Web1">
    <w:name w:val="標準 (Web)1"/>
    <w:basedOn w:val="Normal"/>
    <w:rsid w:val="000C21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C21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C2102"/>
    <w:pPr>
      <w:suppressAutoHyphens/>
      <w:autoSpaceDN/>
      <w:adjustRightInd/>
      <w:ind w:left="708"/>
    </w:pPr>
    <w:rPr>
      <w:rFonts w:eastAsia="MS Mincho" w:cs="CG Times (WN)"/>
      <w:lang w:eastAsia="ar-SA"/>
    </w:rPr>
  </w:style>
  <w:style w:type="paragraph" w:customStyle="1" w:styleId="1f4">
    <w:name w:val="記1"/>
    <w:basedOn w:val="Normal"/>
    <w:next w:val="Normal"/>
    <w:rsid w:val="000C2102"/>
    <w:pPr>
      <w:suppressAutoHyphens/>
      <w:autoSpaceDN/>
      <w:adjustRightInd/>
    </w:pPr>
    <w:rPr>
      <w:rFonts w:eastAsia="MS Mincho" w:cs="CG Times (WN)"/>
      <w:lang w:eastAsia="ar-SA"/>
    </w:rPr>
  </w:style>
  <w:style w:type="paragraph" w:customStyle="1" w:styleId="HTML1">
    <w:name w:val="HTML 書式付き1"/>
    <w:basedOn w:val="Normal"/>
    <w:rsid w:val="000C21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C2102"/>
  </w:style>
  <w:style w:type="character" w:customStyle="1" w:styleId="CharChar23">
    <w:name w:val="Char Char23"/>
    <w:rsid w:val="000C2102"/>
    <w:rPr>
      <w:rFonts w:ascii="Arial" w:hAnsi="Arial"/>
      <w:lang w:val="en-GB" w:eastAsia="en-US"/>
    </w:rPr>
  </w:style>
  <w:style w:type="numbering" w:customStyle="1" w:styleId="NoList24">
    <w:name w:val="No List24"/>
    <w:next w:val="NoList"/>
    <w:semiHidden/>
    <w:rsid w:val="000C2102"/>
  </w:style>
  <w:style w:type="numbering" w:customStyle="1" w:styleId="NoList31">
    <w:name w:val="No List31"/>
    <w:next w:val="NoList"/>
    <w:semiHidden/>
    <w:rsid w:val="000C2102"/>
  </w:style>
  <w:style w:type="numbering" w:customStyle="1" w:styleId="NoList41">
    <w:name w:val="No List41"/>
    <w:next w:val="NoList"/>
    <w:semiHidden/>
    <w:rsid w:val="000C2102"/>
  </w:style>
  <w:style w:type="numbering" w:customStyle="1" w:styleId="NoList51">
    <w:name w:val="No List51"/>
    <w:next w:val="NoList"/>
    <w:semiHidden/>
    <w:rsid w:val="000C2102"/>
  </w:style>
  <w:style w:type="character" w:customStyle="1" w:styleId="EmailStyle97">
    <w:name w:val="EmailStyle97"/>
    <w:semiHidden/>
    <w:rsid w:val="000C2102"/>
    <w:rPr>
      <w:rFonts w:ascii="Arial" w:hAnsi="Arial" w:cs="Arial"/>
      <w:color w:val="auto"/>
      <w:sz w:val="20"/>
      <w:szCs w:val="20"/>
    </w:rPr>
  </w:style>
  <w:style w:type="character" w:customStyle="1" w:styleId="B1C">
    <w:name w:val="B1 C"/>
    <w:rsid w:val="000C2102"/>
    <w:rPr>
      <w:lang w:val="en-GB" w:eastAsia="en-US" w:bidi="ar-SA"/>
    </w:rPr>
  </w:style>
  <w:style w:type="character" w:customStyle="1" w:styleId="Titre3">
    <w:name w:val="Titre 3"/>
    <w:rsid w:val="000C2102"/>
    <w:rPr>
      <w:rFonts w:ascii="Arial" w:hAnsi="Arial"/>
      <w:sz w:val="28"/>
      <w:szCs w:val="28"/>
      <w:lang w:val="en-GB" w:eastAsia="en-GB"/>
    </w:rPr>
  </w:style>
  <w:style w:type="character" w:customStyle="1" w:styleId="B2C">
    <w:name w:val="B2 C"/>
    <w:rsid w:val="000C2102"/>
    <w:rPr>
      <w:lang w:val="en-GB" w:eastAsia="en-GB"/>
    </w:rPr>
  </w:style>
  <w:style w:type="paragraph" w:customStyle="1" w:styleId="CommentNokia">
    <w:name w:val="Comment Nokia"/>
    <w:basedOn w:val="Normal"/>
    <w:rsid w:val="000C2102"/>
    <w:pPr>
      <w:tabs>
        <w:tab w:val="left" w:pos="360"/>
      </w:tabs>
      <w:ind w:left="360" w:hanging="360"/>
    </w:pPr>
    <w:rPr>
      <w:rFonts w:eastAsia="MS Mincho"/>
      <w:sz w:val="22"/>
      <w:lang w:val="en-US"/>
    </w:rPr>
  </w:style>
  <w:style w:type="paragraph" w:customStyle="1" w:styleId="11BodyText">
    <w:name w:val="11 BodyText"/>
    <w:basedOn w:val="Normal"/>
    <w:rsid w:val="000C21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C2102"/>
  </w:style>
  <w:style w:type="numbering" w:customStyle="1" w:styleId="NoList15">
    <w:name w:val="No List15"/>
    <w:next w:val="NoList"/>
    <w:semiHidden/>
    <w:rsid w:val="000C2102"/>
  </w:style>
  <w:style w:type="numbering" w:customStyle="1" w:styleId="NoList16">
    <w:name w:val="No List16"/>
    <w:next w:val="NoList"/>
    <w:semiHidden/>
    <w:rsid w:val="000C21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1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C2102"/>
    <w:rPr>
      <w:rFonts w:ascii="Arial" w:hAnsi="Arial"/>
      <w:sz w:val="36"/>
      <w:lang w:val="en-GB" w:eastAsia="en-US" w:bidi="ar-SA"/>
    </w:rPr>
  </w:style>
  <w:style w:type="paragraph" w:customStyle="1" w:styleId="1Char">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C2102"/>
    <w:rPr>
      <w:rFonts w:ascii="Arial" w:hAnsi="Arial" w:cs="Arial"/>
      <w:color w:val="auto"/>
      <w:sz w:val="20"/>
      <w:szCs w:val="20"/>
    </w:rPr>
  </w:style>
  <w:style w:type="paragraph" w:customStyle="1" w:styleId="ZchnZchn1">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C2102"/>
    <w:rPr>
      <w:rFonts w:ascii="Courier New" w:eastAsia="Batang" w:hAnsi="Courier New"/>
      <w:lang w:val="nb-NO" w:eastAsia="en-US" w:bidi="ar-SA"/>
    </w:rPr>
  </w:style>
  <w:style w:type="paragraph" w:customStyle="1" w:styleId="-PAGE-">
    <w:name w:val="- PAGE -"/>
    <w:rsid w:val="000C2102"/>
    <w:rPr>
      <w:rFonts w:ascii="Times New Roman" w:eastAsia="SimSun" w:hAnsi="Times New Roman"/>
      <w:sz w:val="24"/>
      <w:szCs w:val="24"/>
      <w:lang w:eastAsia="ko-KR"/>
    </w:rPr>
  </w:style>
  <w:style w:type="paragraph" w:customStyle="1" w:styleId="Lastprinted">
    <w:name w:val="Last printed"/>
    <w:rsid w:val="000C2102"/>
    <w:rPr>
      <w:rFonts w:ascii="Times New Roman" w:eastAsia="SimSun" w:hAnsi="Times New Roman"/>
      <w:sz w:val="24"/>
      <w:szCs w:val="24"/>
      <w:lang w:eastAsia="ko-KR"/>
    </w:rPr>
  </w:style>
  <w:style w:type="paragraph" w:customStyle="1" w:styleId="Lastsavedby">
    <w:name w:val="Last saved by"/>
    <w:rsid w:val="000C2102"/>
    <w:rPr>
      <w:rFonts w:ascii="Times New Roman" w:eastAsia="SimSun" w:hAnsi="Times New Roman"/>
      <w:sz w:val="24"/>
      <w:szCs w:val="24"/>
      <w:lang w:eastAsia="ko-KR"/>
    </w:rPr>
  </w:style>
  <w:style w:type="paragraph" w:customStyle="1" w:styleId="Filename">
    <w:name w:val="Filename"/>
    <w:rsid w:val="000C2102"/>
    <w:rPr>
      <w:rFonts w:ascii="Times New Roman" w:eastAsia="SimSun" w:hAnsi="Times New Roman"/>
      <w:sz w:val="24"/>
      <w:szCs w:val="24"/>
      <w:lang w:eastAsia="ko-KR"/>
    </w:rPr>
  </w:style>
  <w:style w:type="paragraph" w:customStyle="1" w:styleId="ATC">
    <w:name w:val="ATC"/>
    <w:basedOn w:val="Normal"/>
    <w:rsid w:val="000C2102"/>
    <w:rPr>
      <w:lang w:eastAsia="ja-JP"/>
    </w:rPr>
  </w:style>
  <w:style w:type="paragraph" w:customStyle="1" w:styleId="TaOC">
    <w:name w:val="TaOC"/>
    <w:basedOn w:val="TAC"/>
    <w:rsid w:val="000C2102"/>
    <w:rPr>
      <w:rFonts w:eastAsia="SimSun"/>
      <w:lang w:eastAsia="ja-JP"/>
    </w:rPr>
  </w:style>
  <w:style w:type="paragraph" w:customStyle="1" w:styleId="1CharChar1Char">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21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0C21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C2102"/>
  </w:style>
  <w:style w:type="paragraph" w:customStyle="1" w:styleId="1030302">
    <w:name w:val="样式 样式 标题 1 + 两端对齐 段前: 0.3 行 段后: 0.3 行 行距: 单倍行距 + 段前: 0.2 行 段后: ..."/>
    <w:basedOn w:val="Normal"/>
    <w:autoRedefine/>
    <w:rsid w:val="000C21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C2102"/>
    <w:pPr>
      <w:spacing w:before="240" w:after="60"/>
      <w:outlineLvl w:val="0"/>
    </w:pPr>
    <w:rPr>
      <w:rFonts w:ascii="Courier New" w:hAnsi="Courier New"/>
      <w:lang w:val="nb-NO"/>
    </w:rPr>
  </w:style>
  <w:style w:type="character" w:customStyle="1" w:styleId="TitleChar">
    <w:name w:val="Title Char"/>
    <w:link w:val="Title"/>
    <w:rsid w:val="000C2102"/>
    <w:rPr>
      <w:rFonts w:ascii="Courier New" w:eastAsia="Times New Roman" w:hAnsi="Courier New" w:cs="Times New Roman"/>
      <w:sz w:val="20"/>
      <w:szCs w:val="20"/>
      <w:lang w:val="nb-NO" w:eastAsia="en-GB"/>
    </w:rPr>
  </w:style>
  <w:style w:type="character" w:customStyle="1" w:styleId="List2Char">
    <w:name w:val="List 2 Char"/>
    <w:link w:val="List2"/>
    <w:rsid w:val="000C2102"/>
    <w:rPr>
      <w:rFonts w:ascii="Times New Roman" w:eastAsia="Times New Roman" w:hAnsi="Times New Roman" w:cs="Times New Roman"/>
      <w:sz w:val="20"/>
      <w:szCs w:val="20"/>
      <w:lang w:eastAsia="en-GB"/>
    </w:rPr>
  </w:style>
  <w:style w:type="character" w:customStyle="1" w:styleId="List3Char">
    <w:name w:val="List 3 Char"/>
    <w:link w:val="List3"/>
    <w:rsid w:val="000C2102"/>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C21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2102"/>
    <w:rPr>
      <w:rFonts w:ascii="Arial" w:eastAsia="MS Mincho" w:hAnsi="Arial"/>
      <w:sz w:val="36"/>
      <w:lang w:val="en-GB" w:eastAsia="en-US" w:bidi="ar-SA"/>
    </w:rPr>
  </w:style>
  <w:style w:type="paragraph" w:customStyle="1" w:styleId="35">
    <w:name w:val="列出段落3"/>
    <w:basedOn w:val="Normal"/>
    <w:qFormat/>
    <w:rsid w:val="000C2102"/>
    <w:pPr>
      <w:overflowPunct/>
      <w:autoSpaceDE/>
      <w:autoSpaceDN/>
      <w:adjustRightInd/>
      <w:ind w:firstLineChars="200" w:firstLine="420"/>
      <w:textAlignment w:val="auto"/>
    </w:pPr>
    <w:rPr>
      <w:rFonts w:eastAsia="SimSun"/>
    </w:rPr>
  </w:style>
  <w:style w:type="paragraph" w:customStyle="1" w:styleId="1f6">
    <w:name w:val="无间隔1"/>
    <w:qFormat/>
    <w:rsid w:val="000C2102"/>
    <w:rPr>
      <w:rFonts w:ascii="Times New Roman" w:eastAsia="SimSun" w:hAnsi="Times New Roman"/>
      <w:lang w:eastAsia="en-US"/>
    </w:rPr>
  </w:style>
  <w:style w:type="character" w:customStyle="1" w:styleId="Absatz-Standardschriftart1">
    <w:name w:val="Absatz-Standardschriftart1"/>
    <w:rsid w:val="000C2102"/>
  </w:style>
  <w:style w:type="paragraph" w:customStyle="1" w:styleId="B-Body">
    <w:name w:val="B-Body"/>
    <w:link w:val="B-BodyChar"/>
    <w:qFormat/>
    <w:rsid w:val="000C2102"/>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0C2102"/>
    <w:rPr>
      <w:rFonts w:ascii="Times New Roman" w:eastAsia="Times New Roman" w:hAnsi="Times New Roman" w:cs="Times New Roman"/>
      <w:szCs w:val="20"/>
      <w:lang w:eastAsia="en-GB"/>
    </w:rPr>
  </w:style>
  <w:style w:type="paragraph" w:customStyle="1" w:styleId="44">
    <w:name w:val="列出段落4"/>
    <w:basedOn w:val="Normal"/>
    <w:qFormat/>
    <w:rsid w:val="000C2102"/>
    <w:pPr>
      <w:overflowPunct/>
      <w:autoSpaceDE/>
      <w:autoSpaceDN/>
      <w:adjustRightInd/>
      <w:ind w:firstLineChars="200" w:firstLine="420"/>
      <w:textAlignment w:val="auto"/>
    </w:pPr>
    <w:rPr>
      <w:rFonts w:eastAsia="SimSun"/>
    </w:rPr>
  </w:style>
  <w:style w:type="paragraph" w:customStyle="1" w:styleId="TF1">
    <w:name w:val="TF1"/>
    <w:link w:val="TFZchn"/>
    <w:rsid w:val="000C2102"/>
    <w:pPr>
      <w:keepLines/>
      <w:spacing w:after="240"/>
      <w:jc w:val="center"/>
    </w:pPr>
    <w:rPr>
      <w:rFonts w:ascii="Arial" w:hAnsi="Arial"/>
      <w:b/>
      <w:sz w:val="22"/>
      <w:szCs w:val="22"/>
      <w:lang w:val="en-US" w:eastAsia="en-US"/>
    </w:rPr>
  </w:style>
  <w:style w:type="numbering" w:customStyle="1" w:styleId="NoList111">
    <w:name w:val="No List111"/>
    <w:next w:val="NoList"/>
    <w:semiHidden/>
    <w:rsid w:val="000C21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210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C2102"/>
    <w:rPr>
      <w:rFonts w:ascii="Arial" w:hAnsi="Arial"/>
      <w:sz w:val="24"/>
      <w:lang w:val="en-GB"/>
    </w:rPr>
  </w:style>
  <w:style w:type="character" w:customStyle="1" w:styleId="1Char0">
    <w:name w:val="标题 1 Char"/>
    <w:aliases w:val="h151 Char1,h161 Char1"/>
    <w:uiPriority w:val="9"/>
    <w:rsid w:val="000C2102"/>
    <w:rPr>
      <w:rFonts w:ascii="Arial" w:hAnsi="Arial"/>
      <w:sz w:val="36"/>
      <w:lang w:val="en-GB" w:eastAsia="en-US" w:bidi="ar-SA"/>
    </w:rPr>
  </w:style>
  <w:style w:type="character" w:customStyle="1" w:styleId="2Char">
    <w:name w:val="标题 2 Char"/>
    <w:aliases w:val="22 Char"/>
    <w:uiPriority w:val="9"/>
    <w:rsid w:val="000C2102"/>
    <w:rPr>
      <w:rFonts w:ascii="Arial" w:hAnsi="Arial"/>
      <w:sz w:val="32"/>
      <w:lang w:val="en-GB"/>
    </w:rPr>
  </w:style>
  <w:style w:type="character" w:customStyle="1" w:styleId="3Char">
    <w:name w:val="标题 3 Char"/>
    <w:uiPriority w:val="9"/>
    <w:rsid w:val="000C21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C2102"/>
    <w:rPr>
      <w:rFonts w:ascii="Arial" w:hAnsi="Arial"/>
      <w:sz w:val="24"/>
      <w:szCs w:val="28"/>
      <w:lang w:val="en-GB" w:eastAsia="en-GB"/>
    </w:rPr>
  </w:style>
  <w:style w:type="character" w:customStyle="1" w:styleId="6Char">
    <w:name w:val="标题 6 Char"/>
    <w:uiPriority w:val="9"/>
    <w:rsid w:val="000C2102"/>
    <w:rPr>
      <w:rFonts w:ascii="Arial" w:hAnsi="Arial"/>
      <w:lang w:val="en-GB"/>
    </w:rPr>
  </w:style>
  <w:style w:type="character" w:customStyle="1" w:styleId="7Char">
    <w:name w:val="标题 7 Char"/>
    <w:uiPriority w:val="9"/>
    <w:rsid w:val="000C2102"/>
    <w:rPr>
      <w:rFonts w:ascii="Arial" w:hAnsi="Arial"/>
      <w:lang w:val="en-GB"/>
    </w:rPr>
  </w:style>
  <w:style w:type="character" w:customStyle="1" w:styleId="8Char">
    <w:name w:val="标题 8 Char"/>
    <w:uiPriority w:val="9"/>
    <w:rsid w:val="000C2102"/>
    <w:rPr>
      <w:rFonts w:ascii="Arial" w:hAnsi="Arial"/>
      <w:sz w:val="36"/>
      <w:lang w:val="en-GB"/>
    </w:rPr>
  </w:style>
  <w:style w:type="character" w:customStyle="1" w:styleId="9Char">
    <w:name w:val="标题 9 Char"/>
    <w:uiPriority w:val="9"/>
    <w:rsid w:val="000C2102"/>
    <w:rPr>
      <w:rFonts w:ascii="Arial" w:hAnsi="Arial"/>
      <w:sz w:val="36"/>
      <w:lang w:val="en-GB"/>
    </w:rPr>
  </w:style>
  <w:style w:type="character" w:customStyle="1" w:styleId="Char2">
    <w:name w:val="页脚 Char"/>
    <w:uiPriority w:val="99"/>
    <w:rsid w:val="000C2102"/>
    <w:rPr>
      <w:rFonts w:ascii="Arial" w:hAnsi="Arial"/>
      <w:b/>
      <w:i/>
      <w:noProof/>
      <w:sz w:val="18"/>
    </w:rPr>
  </w:style>
  <w:style w:type="character" w:customStyle="1" w:styleId="Char3">
    <w:name w:val="列表 Char"/>
    <w:rsid w:val="000C2102"/>
    <w:rPr>
      <w:lang w:val="en-GB"/>
    </w:rPr>
  </w:style>
  <w:style w:type="character" w:customStyle="1" w:styleId="Char4">
    <w:name w:val="文档结构图 Char"/>
    <w:uiPriority w:val="99"/>
    <w:semiHidden/>
    <w:rsid w:val="000C2102"/>
    <w:rPr>
      <w:rFonts w:ascii="Tahoma" w:hAnsi="Tahoma"/>
      <w:lang w:val="en-GB" w:eastAsia="en-US"/>
    </w:rPr>
  </w:style>
  <w:style w:type="character" w:customStyle="1" w:styleId="Char5">
    <w:name w:val="纯文本 Char"/>
    <w:rsid w:val="000C2102"/>
    <w:rPr>
      <w:rFonts w:ascii="Courier New" w:hAnsi="Courier New"/>
      <w:lang w:val="nb-NO"/>
    </w:rPr>
  </w:style>
  <w:style w:type="character" w:customStyle="1" w:styleId="Char6">
    <w:name w:val="批注框文本 Char"/>
    <w:uiPriority w:val="99"/>
    <w:rsid w:val="000C2102"/>
    <w:rPr>
      <w:rFonts w:ascii="Tahoma" w:hAnsi="Tahoma" w:cs="Tahoma"/>
      <w:sz w:val="16"/>
      <w:szCs w:val="16"/>
      <w:lang w:val="en-GB" w:eastAsia="en-GB" w:bidi="ar-SA"/>
    </w:rPr>
  </w:style>
  <w:style w:type="character" w:customStyle="1" w:styleId="Char7">
    <w:name w:val="日期 Char"/>
    <w:rsid w:val="000C2102"/>
    <w:rPr>
      <w:lang w:val="en-GB"/>
    </w:rPr>
  </w:style>
  <w:style w:type="paragraph" w:customStyle="1" w:styleId="46">
    <w:name w:val="修订4"/>
    <w:hidden/>
    <w:semiHidden/>
    <w:rsid w:val="000C2102"/>
    <w:rPr>
      <w:rFonts w:ascii="Times New Roman" w:eastAsia="Batang" w:hAnsi="Times New Roman"/>
      <w:lang w:eastAsia="en-US"/>
    </w:rPr>
  </w:style>
  <w:style w:type="paragraph" w:customStyle="1" w:styleId="Commentnokia0">
    <w:name w:val="Comment nokia"/>
    <w:basedOn w:val="Heading4"/>
    <w:rsid w:val="000C2102"/>
    <w:rPr>
      <w:b/>
      <w:sz w:val="28"/>
      <w:lang w:eastAsia="x-none"/>
    </w:rPr>
  </w:style>
  <w:style w:type="paragraph" w:customStyle="1" w:styleId="Char11">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0C2102"/>
    <w:rPr>
      <w:rFonts w:ascii="Arial" w:hAnsi="Arial"/>
      <w:b/>
      <w:i/>
      <w:noProof/>
      <w:sz w:val="18"/>
      <w:lang w:val="en-GB"/>
    </w:rPr>
  </w:style>
  <w:style w:type="character" w:customStyle="1" w:styleId="af7">
    <w:name w:val="(文字) (文字)"/>
    <w:rsid w:val="000C2102"/>
    <w:rPr>
      <w:rFonts w:ascii="Arial" w:eastAsia="MS Mincho" w:hAnsi="Arial" w:cs="Arial"/>
      <w:sz w:val="28"/>
      <w:szCs w:val="28"/>
      <w:lang w:val="en-GB" w:eastAsia="ja-JP"/>
    </w:rPr>
  </w:style>
  <w:style w:type="paragraph" w:customStyle="1" w:styleId="52">
    <w:name w:val="列出段落5"/>
    <w:basedOn w:val="Normal"/>
    <w:qFormat/>
    <w:rsid w:val="000C2102"/>
    <w:pPr>
      <w:overflowPunct/>
      <w:autoSpaceDE/>
      <w:autoSpaceDN/>
      <w:adjustRightInd/>
      <w:ind w:firstLineChars="200" w:firstLine="420"/>
      <w:textAlignment w:val="auto"/>
    </w:pPr>
    <w:rPr>
      <w:rFonts w:eastAsia="SimSun"/>
    </w:rPr>
  </w:style>
  <w:style w:type="character" w:customStyle="1" w:styleId="CharChar180">
    <w:name w:val="Char Char18"/>
    <w:rsid w:val="000C2102"/>
    <w:rPr>
      <w:rFonts w:ascii="Arial" w:hAnsi="Arial"/>
      <w:lang w:eastAsia="en-US"/>
    </w:rPr>
  </w:style>
  <w:style w:type="paragraph" w:customStyle="1" w:styleId="CharCharCharChar0">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0C2102"/>
    <w:rPr>
      <w:rFonts w:ascii="Arial" w:eastAsia="MS Mincho" w:hAnsi="Arial"/>
      <w:lang w:val="en-GB" w:eastAsia="en-US" w:bidi="ar-SA"/>
    </w:rPr>
  </w:style>
  <w:style w:type="character" w:customStyle="1" w:styleId="CarCar80">
    <w:name w:val="Car Car8"/>
    <w:rsid w:val="000C2102"/>
    <w:rPr>
      <w:rFonts w:ascii="Arial" w:eastAsia="MS Mincho" w:hAnsi="Arial"/>
      <w:sz w:val="36"/>
      <w:lang w:val="en-GB" w:eastAsia="en-US" w:bidi="ar-SA"/>
    </w:rPr>
  </w:style>
  <w:style w:type="character" w:customStyle="1" w:styleId="CarCar30">
    <w:name w:val="Car Car3"/>
    <w:rsid w:val="000C2102"/>
    <w:rPr>
      <w:rFonts w:ascii="Arial" w:eastAsia="MS Mincho" w:hAnsi="Arial"/>
      <w:sz w:val="36"/>
      <w:lang w:val="en-GB" w:eastAsia="en-US" w:bidi="ar-SA"/>
    </w:rPr>
  </w:style>
  <w:style w:type="character" w:customStyle="1" w:styleId="CarCar70">
    <w:name w:val="Car Car7"/>
    <w:rsid w:val="000C2102"/>
    <w:rPr>
      <w:rFonts w:eastAsia="MS Mincho"/>
      <w:lang w:val="en-GB" w:eastAsia="en-US" w:bidi="ar-SA"/>
    </w:rPr>
  </w:style>
  <w:style w:type="character" w:customStyle="1" w:styleId="CarCar60">
    <w:name w:val="Car Car6"/>
    <w:rsid w:val="000C2102"/>
    <w:rPr>
      <w:rFonts w:ascii="Courier New" w:hAnsi="Courier New"/>
      <w:lang w:val="nb-NO" w:eastAsia="ja-JP" w:bidi="ar-SA"/>
    </w:rPr>
  </w:style>
  <w:style w:type="character" w:customStyle="1" w:styleId="CarCar20">
    <w:name w:val="Car Car2"/>
    <w:rsid w:val="000C2102"/>
    <w:rPr>
      <w:rFonts w:eastAsia="MS Mincho"/>
      <w:lang w:val="en-GB" w:eastAsia="ja-JP" w:bidi="ar-SA"/>
    </w:rPr>
  </w:style>
  <w:style w:type="character" w:customStyle="1" w:styleId="CarCar90">
    <w:name w:val="Car Car9"/>
    <w:rsid w:val="000C2102"/>
    <w:rPr>
      <w:rFonts w:ascii="Arial" w:hAnsi="Arial"/>
      <w:lang w:val="en-GB" w:eastAsia="ja-JP" w:bidi="ar-SA"/>
    </w:rPr>
  </w:style>
  <w:style w:type="character" w:customStyle="1" w:styleId="CarCar100">
    <w:name w:val="Car Car10"/>
    <w:rsid w:val="000C2102"/>
    <w:rPr>
      <w:rFonts w:ascii="Arial" w:hAnsi="Arial"/>
      <w:lang w:val="en-GB" w:eastAsia="ja-JP" w:bidi="ar-SA"/>
    </w:rPr>
  </w:style>
  <w:style w:type="character" w:customStyle="1" w:styleId="80">
    <w:name w:val="(文字) (文字)8"/>
    <w:rsid w:val="000C2102"/>
    <w:rPr>
      <w:rFonts w:ascii="Arial" w:eastAsia="MS Mincho" w:hAnsi="Arial"/>
      <w:lang w:val="en-GB" w:eastAsia="ar-SA" w:bidi="ar-SA"/>
    </w:rPr>
  </w:style>
  <w:style w:type="character" w:customStyle="1" w:styleId="70">
    <w:name w:val="(文字) (文字)7"/>
    <w:rsid w:val="000C2102"/>
    <w:rPr>
      <w:rFonts w:ascii="Arial" w:eastAsia="MS Mincho" w:hAnsi="Arial"/>
      <w:sz w:val="36"/>
      <w:lang w:val="en-GB" w:eastAsia="ar-SA" w:bidi="ar-SA"/>
    </w:rPr>
  </w:style>
  <w:style w:type="character" w:customStyle="1" w:styleId="61">
    <w:name w:val="(文字) (文字)6"/>
    <w:rsid w:val="000C2102"/>
    <w:rPr>
      <w:rFonts w:eastAsia="MS Mincho"/>
      <w:lang w:val="en-GB" w:eastAsia="ar-SA" w:bidi="ar-SA"/>
    </w:rPr>
  </w:style>
  <w:style w:type="character" w:customStyle="1" w:styleId="53">
    <w:name w:val="(文字) (文字)5"/>
    <w:rsid w:val="000C2102"/>
    <w:rPr>
      <w:rFonts w:ascii="Courier New" w:eastAsia="MS Mincho" w:hAnsi="Courier New"/>
      <w:lang w:val="nb-NO" w:eastAsia="ar-SA" w:bidi="ar-SA"/>
    </w:rPr>
  </w:style>
  <w:style w:type="character" w:customStyle="1" w:styleId="37">
    <w:name w:val="(文字) (文字)3"/>
    <w:rsid w:val="000C2102"/>
    <w:rPr>
      <w:rFonts w:eastAsia="MS Mincho"/>
      <w:lang w:val="en-GB" w:eastAsia="ar-SA" w:bidi="ar-SA"/>
    </w:rPr>
  </w:style>
  <w:style w:type="character" w:customStyle="1" w:styleId="1f7">
    <w:name w:val="(文字) (文字)1"/>
    <w:rsid w:val="000C2102"/>
    <w:rPr>
      <w:rFonts w:eastAsia="MS Mincho"/>
      <w:lang w:val="en-GB" w:eastAsia="ar-SA" w:bidi="ar-SA"/>
    </w:rPr>
  </w:style>
  <w:style w:type="paragraph" w:customStyle="1" w:styleId="2b">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0C2102"/>
    <w:rPr>
      <w:rFonts w:ascii="Arial" w:hAnsi="Arial"/>
      <w:lang w:val="en-GB" w:eastAsia="en-US"/>
    </w:rPr>
  </w:style>
  <w:style w:type="character" w:customStyle="1" w:styleId="Head2A0">
    <w:name w:val="Head2A"/>
    <w:rsid w:val="000C2102"/>
    <w:rPr>
      <w:rFonts w:ascii="Arial" w:eastAsia="MS Mincho" w:hAnsi="Arial"/>
      <w:sz w:val="32"/>
      <w:lang w:val="en-GB" w:eastAsia="en-US" w:bidi="ar-SA"/>
    </w:rPr>
  </w:style>
  <w:style w:type="character" w:customStyle="1" w:styleId="Titre30">
    <w:name w:val="Titre 3"/>
    <w:rsid w:val="000C2102"/>
    <w:rPr>
      <w:rFonts w:ascii="Arial" w:hAnsi="Arial"/>
      <w:sz w:val="28"/>
      <w:szCs w:val="28"/>
      <w:lang w:val="en-GB" w:eastAsia="en-GB"/>
    </w:rPr>
  </w:style>
  <w:style w:type="paragraph" w:customStyle="1" w:styleId="1Char1">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0C210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0C2102"/>
    <w:rPr>
      <w:rFonts w:ascii="Times New Roman" w:eastAsia="Batang" w:hAnsi="Times New Roman"/>
      <w:lang w:eastAsia="en-US"/>
    </w:rPr>
  </w:style>
  <w:style w:type="character" w:customStyle="1" w:styleId="Char8">
    <w:name w:val="批注文字 Char"/>
    <w:uiPriority w:val="99"/>
    <w:qFormat/>
    <w:rsid w:val="000C2102"/>
    <w:rPr>
      <w:lang w:val="en-GB" w:eastAsia="x-none"/>
    </w:rPr>
  </w:style>
  <w:style w:type="character" w:customStyle="1" w:styleId="Char12">
    <w:name w:val="批注主题 Char1"/>
    <w:uiPriority w:val="99"/>
    <w:rsid w:val="000C2102"/>
    <w:rPr>
      <w:b/>
      <w:bCs/>
      <w:lang w:val="en-GB" w:eastAsia="x-none"/>
    </w:rPr>
  </w:style>
  <w:style w:type="character" w:customStyle="1" w:styleId="Titre32">
    <w:name w:val="Titre 32"/>
    <w:rsid w:val="000C2102"/>
    <w:rPr>
      <w:rFonts w:ascii="Arial" w:hAnsi="Arial"/>
      <w:sz w:val="28"/>
      <w:szCs w:val="28"/>
      <w:lang w:val="en-GB" w:eastAsia="en-GB"/>
    </w:rPr>
  </w:style>
  <w:style w:type="character" w:customStyle="1" w:styleId="Titre31">
    <w:name w:val="Titre 31"/>
    <w:rsid w:val="000C2102"/>
    <w:rPr>
      <w:rFonts w:ascii="Arial" w:hAnsi="Arial"/>
      <w:sz w:val="28"/>
      <w:szCs w:val="28"/>
      <w:lang w:val="en-GB" w:eastAsia="en-GB"/>
    </w:rPr>
  </w:style>
  <w:style w:type="character" w:customStyle="1" w:styleId="trans">
    <w:name w:val="trans"/>
    <w:rsid w:val="000C2102"/>
  </w:style>
  <w:style w:type="character" w:customStyle="1" w:styleId="Char13">
    <w:name w:val="批注文字 Char1"/>
    <w:rsid w:val="000C2102"/>
    <w:rPr>
      <w:rFonts w:ascii="Times New Roman" w:hAnsi="Times New Roman"/>
      <w:lang w:val="en-GB" w:eastAsia="en-US"/>
    </w:rPr>
  </w:style>
  <w:style w:type="character" w:customStyle="1" w:styleId="h48">
    <w:name w:val="h48"/>
    <w:rsid w:val="000C2102"/>
    <w:rPr>
      <w:rFonts w:ascii="Arial" w:hAnsi="Arial" w:cs="Arial" w:hint="default"/>
      <w:sz w:val="24"/>
      <w:lang w:val="en-GB"/>
    </w:rPr>
  </w:style>
  <w:style w:type="character" w:customStyle="1" w:styleId="h510">
    <w:name w:val="h51"/>
    <w:rsid w:val="000C2102"/>
    <w:rPr>
      <w:rFonts w:ascii="Arial" w:eastAsia="SimSun" w:hAnsi="Arial" w:cs="Arial" w:hint="default"/>
      <w:sz w:val="22"/>
      <w:lang w:val="en-GB" w:eastAsia="en-US" w:bidi="ar-SA"/>
    </w:rPr>
  </w:style>
  <w:style w:type="character" w:customStyle="1" w:styleId="Head2A1">
    <w:name w:val="Head2A1"/>
    <w:rsid w:val="000C21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2102"/>
    <w:rPr>
      <w:rFonts w:ascii="Times New Roman" w:eastAsia="Times New Roman" w:hAnsi="Times New Roman"/>
      <w:lang w:eastAsia="en-US"/>
    </w:rPr>
  </w:style>
  <w:style w:type="numbering" w:customStyle="1" w:styleId="NoList17">
    <w:name w:val="No List17"/>
    <w:next w:val="NoList"/>
    <w:uiPriority w:val="99"/>
    <w:semiHidden/>
    <w:unhideWhenUsed/>
    <w:rsid w:val="000C2102"/>
  </w:style>
  <w:style w:type="numbering" w:customStyle="1" w:styleId="NoList18">
    <w:name w:val="No List18"/>
    <w:next w:val="NoList"/>
    <w:uiPriority w:val="99"/>
    <w:semiHidden/>
    <w:rsid w:val="000C2102"/>
  </w:style>
  <w:style w:type="numbering" w:customStyle="1" w:styleId="NoList25">
    <w:name w:val="No List25"/>
    <w:next w:val="NoList"/>
    <w:semiHidden/>
    <w:rsid w:val="000C2102"/>
  </w:style>
  <w:style w:type="numbering" w:customStyle="1" w:styleId="NoList32">
    <w:name w:val="No List32"/>
    <w:next w:val="NoList"/>
    <w:semiHidden/>
    <w:unhideWhenUsed/>
    <w:rsid w:val="000C2102"/>
  </w:style>
  <w:style w:type="numbering" w:customStyle="1" w:styleId="110">
    <w:name w:val="목록 없음11"/>
    <w:next w:val="NoList"/>
    <w:semiHidden/>
    <w:unhideWhenUsed/>
    <w:rsid w:val="000C2102"/>
  </w:style>
  <w:style w:type="numbering" w:customStyle="1" w:styleId="215">
    <w:name w:val="목록 없음21"/>
    <w:next w:val="NoList"/>
    <w:semiHidden/>
    <w:rsid w:val="000C2102"/>
  </w:style>
  <w:style w:type="numbering" w:customStyle="1" w:styleId="NoList42">
    <w:name w:val="No List42"/>
    <w:next w:val="NoList"/>
    <w:semiHidden/>
    <w:unhideWhenUsed/>
    <w:rsid w:val="000C2102"/>
  </w:style>
  <w:style w:type="numbering" w:customStyle="1" w:styleId="NoList52">
    <w:name w:val="No List52"/>
    <w:next w:val="NoList"/>
    <w:semiHidden/>
    <w:rsid w:val="000C2102"/>
  </w:style>
  <w:style w:type="numbering" w:customStyle="1" w:styleId="NoList61">
    <w:name w:val="No List61"/>
    <w:next w:val="NoList"/>
    <w:semiHidden/>
    <w:rsid w:val="000C2102"/>
  </w:style>
  <w:style w:type="numbering" w:customStyle="1" w:styleId="NoList71">
    <w:name w:val="No List71"/>
    <w:next w:val="NoList"/>
    <w:semiHidden/>
    <w:rsid w:val="000C2102"/>
  </w:style>
  <w:style w:type="numbering" w:customStyle="1" w:styleId="NoList112">
    <w:name w:val="No List112"/>
    <w:next w:val="NoList"/>
    <w:semiHidden/>
    <w:rsid w:val="000C2102"/>
  </w:style>
  <w:style w:type="numbering" w:customStyle="1" w:styleId="NoList211">
    <w:name w:val="No List211"/>
    <w:next w:val="NoList"/>
    <w:semiHidden/>
    <w:rsid w:val="000C2102"/>
  </w:style>
  <w:style w:type="numbering" w:customStyle="1" w:styleId="NoList81">
    <w:name w:val="No List81"/>
    <w:next w:val="NoList"/>
    <w:semiHidden/>
    <w:rsid w:val="000C2102"/>
  </w:style>
  <w:style w:type="numbering" w:customStyle="1" w:styleId="NoList121">
    <w:name w:val="No List121"/>
    <w:next w:val="NoList"/>
    <w:semiHidden/>
    <w:rsid w:val="000C2102"/>
  </w:style>
  <w:style w:type="numbering" w:customStyle="1" w:styleId="NoList221">
    <w:name w:val="No List221"/>
    <w:next w:val="NoList"/>
    <w:semiHidden/>
    <w:rsid w:val="000C2102"/>
  </w:style>
  <w:style w:type="numbering" w:customStyle="1" w:styleId="NoList91">
    <w:name w:val="No List91"/>
    <w:next w:val="NoList"/>
    <w:semiHidden/>
    <w:rsid w:val="000C2102"/>
  </w:style>
  <w:style w:type="numbering" w:customStyle="1" w:styleId="NoList131">
    <w:name w:val="No List131"/>
    <w:next w:val="NoList"/>
    <w:semiHidden/>
    <w:rsid w:val="000C2102"/>
  </w:style>
  <w:style w:type="numbering" w:customStyle="1" w:styleId="NoList231">
    <w:name w:val="No List231"/>
    <w:next w:val="NoList"/>
    <w:semiHidden/>
    <w:rsid w:val="000C2102"/>
  </w:style>
  <w:style w:type="numbering" w:customStyle="1" w:styleId="NoList101">
    <w:name w:val="No List101"/>
    <w:next w:val="NoList"/>
    <w:semiHidden/>
    <w:rsid w:val="000C2102"/>
  </w:style>
  <w:style w:type="numbering" w:customStyle="1" w:styleId="NoList141">
    <w:name w:val="No List141"/>
    <w:next w:val="NoList"/>
    <w:semiHidden/>
    <w:rsid w:val="000C2102"/>
  </w:style>
  <w:style w:type="numbering" w:customStyle="1" w:styleId="NoList241">
    <w:name w:val="No List241"/>
    <w:next w:val="NoList"/>
    <w:semiHidden/>
    <w:rsid w:val="000C2102"/>
  </w:style>
  <w:style w:type="numbering" w:customStyle="1" w:styleId="NoList311">
    <w:name w:val="No List311"/>
    <w:next w:val="NoList"/>
    <w:semiHidden/>
    <w:rsid w:val="000C2102"/>
  </w:style>
  <w:style w:type="numbering" w:customStyle="1" w:styleId="NoList411">
    <w:name w:val="No List411"/>
    <w:next w:val="NoList"/>
    <w:semiHidden/>
    <w:rsid w:val="000C2102"/>
  </w:style>
  <w:style w:type="numbering" w:customStyle="1" w:styleId="NoList511">
    <w:name w:val="No List511"/>
    <w:next w:val="NoList"/>
    <w:semiHidden/>
    <w:rsid w:val="000C2102"/>
  </w:style>
  <w:style w:type="numbering" w:customStyle="1" w:styleId="NoList151">
    <w:name w:val="No List151"/>
    <w:next w:val="NoList"/>
    <w:semiHidden/>
    <w:rsid w:val="000C2102"/>
  </w:style>
  <w:style w:type="numbering" w:customStyle="1" w:styleId="NoList161">
    <w:name w:val="No List161"/>
    <w:next w:val="NoList"/>
    <w:semiHidden/>
    <w:rsid w:val="000C2102"/>
  </w:style>
  <w:style w:type="numbering" w:customStyle="1" w:styleId="111">
    <w:name w:val="无列表11"/>
    <w:next w:val="NoList"/>
    <w:semiHidden/>
    <w:rsid w:val="000C2102"/>
  </w:style>
  <w:style w:type="numbering" w:customStyle="1" w:styleId="NoList1111">
    <w:name w:val="No List1111"/>
    <w:next w:val="NoList"/>
    <w:semiHidden/>
    <w:rsid w:val="000C2102"/>
  </w:style>
  <w:style w:type="numbering" w:customStyle="1" w:styleId="NoList19">
    <w:name w:val="No List19"/>
    <w:next w:val="NoList"/>
    <w:uiPriority w:val="99"/>
    <w:semiHidden/>
    <w:unhideWhenUsed/>
    <w:rsid w:val="000C2102"/>
  </w:style>
  <w:style w:type="numbering" w:customStyle="1" w:styleId="NoList110">
    <w:name w:val="No List110"/>
    <w:next w:val="NoList"/>
    <w:uiPriority w:val="99"/>
    <w:semiHidden/>
    <w:rsid w:val="000C2102"/>
  </w:style>
  <w:style w:type="numbering" w:customStyle="1" w:styleId="NoList26">
    <w:name w:val="No List26"/>
    <w:next w:val="NoList"/>
    <w:semiHidden/>
    <w:rsid w:val="000C2102"/>
  </w:style>
  <w:style w:type="numbering" w:customStyle="1" w:styleId="NoList33">
    <w:name w:val="No List33"/>
    <w:next w:val="NoList"/>
    <w:semiHidden/>
    <w:unhideWhenUsed/>
    <w:rsid w:val="000C2102"/>
  </w:style>
  <w:style w:type="numbering" w:customStyle="1" w:styleId="120">
    <w:name w:val="목록 없음12"/>
    <w:next w:val="NoList"/>
    <w:semiHidden/>
    <w:unhideWhenUsed/>
    <w:rsid w:val="000C2102"/>
  </w:style>
  <w:style w:type="numbering" w:customStyle="1" w:styleId="220">
    <w:name w:val="목록 없음22"/>
    <w:next w:val="NoList"/>
    <w:semiHidden/>
    <w:rsid w:val="000C2102"/>
  </w:style>
  <w:style w:type="numbering" w:customStyle="1" w:styleId="NoList43">
    <w:name w:val="No List43"/>
    <w:next w:val="NoList"/>
    <w:semiHidden/>
    <w:unhideWhenUsed/>
    <w:rsid w:val="000C2102"/>
  </w:style>
  <w:style w:type="numbering" w:customStyle="1" w:styleId="NoList53">
    <w:name w:val="No List53"/>
    <w:next w:val="NoList"/>
    <w:semiHidden/>
    <w:rsid w:val="000C2102"/>
  </w:style>
  <w:style w:type="numbering" w:customStyle="1" w:styleId="NoList62">
    <w:name w:val="No List62"/>
    <w:next w:val="NoList"/>
    <w:semiHidden/>
    <w:rsid w:val="000C2102"/>
  </w:style>
  <w:style w:type="numbering" w:customStyle="1" w:styleId="NoList72">
    <w:name w:val="No List72"/>
    <w:next w:val="NoList"/>
    <w:semiHidden/>
    <w:rsid w:val="000C2102"/>
  </w:style>
  <w:style w:type="numbering" w:customStyle="1" w:styleId="NoList113">
    <w:name w:val="No List113"/>
    <w:next w:val="NoList"/>
    <w:semiHidden/>
    <w:rsid w:val="000C2102"/>
  </w:style>
  <w:style w:type="numbering" w:customStyle="1" w:styleId="NoList212">
    <w:name w:val="No List212"/>
    <w:next w:val="NoList"/>
    <w:semiHidden/>
    <w:rsid w:val="000C2102"/>
  </w:style>
  <w:style w:type="numbering" w:customStyle="1" w:styleId="NoList82">
    <w:name w:val="No List82"/>
    <w:next w:val="NoList"/>
    <w:semiHidden/>
    <w:rsid w:val="000C2102"/>
  </w:style>
  <w:style w:type="numbering" w:customStyle="1" w:styleId="NoList122">
    <w:name w:val="No List122"/>
    <w:next w:val="NoList"/>
    <w:semiHidden/>
    <w:rsid w:val="000C2102"/>
  </w:style>
  <w:style w:type="numbering" w:customStyle="1" w:styleId="NoList222">
    <w:name w:val="No List222"/>
    <w:next w:val="NoList"/>
    <w:semiHidden/>
    <w:rsid w:val="000C2102"/>
  </w:style>
  <w:style w:type="numbering" w:customStyle="1" w:styleId="NoList92">
    <w:name w:val="No List92"/>
    <w:next w:val="NoList"/>
    <w:semiHidden/>
    <w:rsid w:val="000C2102"/>
  </w:style>
  <w:style w:type="numbering" w:customStyle="1" w:styleId="NoList132">
    <w:name w:val="No List132"/>
    <w:next w:val="NoList"/>
    <w:semiHidden/>
    <w:rsid w:val="000C2102"/>
  </w:style>
  <w:style w:type="numbering" w:customStyle="1" w:styleId="NoList232">
    <w:name w:val="No List232"/>
    <w:next w:val="NoList"/>
    <w:semiHidden/>
    <w:rsid w:val="000C2102"/>
  </w:style>
  <w:style w:type="numbering" w:customStyle="1" w:styleId="NoList102">
    <w:name w:val="No List102"/>
    <w:next w:val="NoList"/>
    <w:semiHidden/>
    <w:rsid w:val="000C2102"/>
  </w:style>
  <w:style w:type="numbering" w:customStyle="1" w:styleId="NoList142">
    <w:name w:val="No List142"/>
    <w:next w:val="NoList"/>
    <w:semiHidden/>
    <w:rsid w:val="000C2102"/>
  </w:style>
  <w:style w:type="numbering" w:customStyle="1" w:styleId="NoList242">
    <w:name w:val="No List242"/>
    <w:next w:val="NoList"/>
    <w:semiHidden/>
    <w:rsid w:val="000C2102"/>
  </w:style>
  <w:style w:type="numbering" w:customStyle="1" w:styleId="NoList312">
    <w:name w:val="No List312"/>
    <w:next w:val="NoList"/>
    <w:semiHidden/>
    <w:rsid w:val="000C2102"/>
  </w:style>
  <w:style w:type="numbering" w:customStyle="1" w:styleId="NoList412">
    <w:name w:val="No List412"/>
    <w:next w:val="NoList"/>
    <w:semiHidden/>
    <w:rsid w:val="000C2102"/>
  </w:style>
  <w:style w:type="numbering" w:customStyle="1" w:styleId="NoList512">
    <w:name w:val="No List512"/>
    <w:next w:val="NoList"/>
    <w:semiHidden/>
    <w:rsid w:val="000C2102"/>
  </w:style>
  <w:style w:type="numbering" w:customStyle="1" w:styleId="NoList152">
    <w:name w:val="No List152"/>
    <w:next w:val="NoList"/>
    <w:semiHidden/>
    <w:rsid w:val="000C2102"/>
  </w:style>
  <w:style w:type="numbering" w:customStyle="1" w:styleId="NoList162">
    <w:name w:val="No List162"/>
    <w:next w:val="NoList"/>
    <w:semiHidden/>
    <w:rsid w:val="000C2102"/>
  </w:style>
  <w:style w:type="numbering" w:customStyle="1" w:styleId="121">
    <w:name w:val="无列表12"/>
    <w:next w:val="NoList"/>
    <w:semiHidden/>
    <w:rsid w:val="000C2102"/>
  </w:style>
  <w:style w:type="numbering" w:customStyle="1" w:styleId="NoList1112">
    <w:name w:val="No List1112"/>
    <w:next w:val="NoList"/>
    <w:semiHidden/>
    <w:rsid w:val="000C2102"/>
  </w:style>
  <w:style w:type="paragraph" w:customStyle="1" w:styleId="TAHCarNotBold">
    <w:name w:val="TAH Car + Not Bold"/>
    <w:basedOn w:val="Normal"/>
    <w:rsid w:val="000C210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C2102"/>
    <w:rPr>
      <w:rFonts w:ascii="Arial" w:eastAsia="Times New Roman" w:hAnsi="Arial"/>
      <w:sz w:val="22"/>
    </w:rPr>
  </w:style>
  <w:style w:type="character" w:customStyle="1" w:styleId="Heading7Char4">
    <w:name w:val="Heading 7 Char4"/>
    <w:rsid w:val="000C2102"/>
    <w:rPr>
      <w:rFonts w:ascii="Arial" w:eastAsia="Times New Roman" w:hAnsi="Arial"/>
    </w:rPr>
  </w:style>
  <w:style w:type="character" w:customStyle="1" w:styleId="Heading8Char4">
    <w:name w:val="Heading 8 Char4"/>
    <w:rsid w:val="000C2102"/>
    <w:rPr>
      <w:rFonts w:ascii="Arial" w:eastAsia="Times New Roman" w:hAnsi="Arial"/>
      <w:sz w:val="36"/>
    </w:rPr>
  </w:style>
  <w:style w:type="character" w:customStyle="1" w:styleId="Heading9Char3">
    <w:name w:val="Heading 9 Char3"/>
    <w:rsid w:val="000C2102"/>
    <w:rPr>
      <w:rFonts w:ascii="Arial" w:eastAsia="Times New Roman" w:hAnsi="Arial"/>
      <w:sz w:val="36"/>
    </w:rPr>
  </w:style>
  <w:style w:type="character" w:customStyle="1" w:styleId="FooterChar3">
    <w:name w:val="Footer Char3"/>
    <w:rsid w:val="000C2102"/>
    <w:rPr>
      <w:rFonts w:ascii="Arial" w:eastAsia="Times New Roman" w:hAnsi="Arial"/>
      <w:b/>
      <w:i/>
      <w:noProof/>
      <w:sz w:val="18"/>
    </w:rPr>
  </w:style>
  <w:style w:type="character" w:customStyle="1" w:styleId="CommentTextChar3">
    <w:name w:val="Comment Text Char3"/>
    <w:rsid w:val="000C2102"/>
    <w:rPr>
      <w:rFonts w:eastAsia="SimSun"/>
      <w:lang w:val="en-GB"/>
    </w:rPr>
  </w:style>
  <w:style w:type="character" w:customStyle="1" w:styleId="CommentSubjectChar2">
    <w:name w:val="Comment Subject Char2"/>
    <w:uiPriority w:val="99"/>
    <w:rsid w:val="000C2102"/>
    <w:rPr>
      <w:rFonts w:eastAsia="SimSun"/>
      <w:b/>
      <w:bCs/>
      <w:lang w:val="en-GB"/>
    </w:rPr>
  </w:style>
  <w:style w:type="character" w:customStyle="1" w:styleId="DocumentMapChar2">
    <w:name w:val="Document Map Char2"/>
    <w:uiPriority w:val="99"/>
    <w:rsid w:val="000C2102"/>
    <w:rPr>
      <w:rFonts w:ascii="Tahoma" w:eastAsia="Times New Roman" w:hAnsi="Tahoma" w:cs="Tahoma"/>
      <w:shd w:val="clear" w:color="auto" w:fill="000080"/>
      <w:lang w:val="en-GB"/>
    </w:rPr>
  </w:style>
  <w:style w:type="character" w:customStyle="1" w:styleId="NoteHeadingChar2">
    <w:name w:val="Note Heading Char2"/>
    <w:rsid w:val="000C2102"/>
    <w:rPr>
      <w:lang w:val="x-none" w:eastAsia="x-none"/>
    </w:rPr>
  </w:style>
  <w:style w:type="character" w:customStyle="1" w:styleId="PlainTextChar4">
    <w:name w:val="Plain Text Char4"/>
    <w:rsid w:val="000C2102"/>
    <w:rPr>
      <w:rFonts w:ascii="Courier New" w:eastAsia="SimSun" w:hAnsi="Courier New"/>
      <w:lang w:val="nb-NO"/>
    </w:rPr>
  </w:style>
  <w:style w:type="character" w:customStyle="1" w:styleId="BalloonTextChar2">
    <w:name w:val="Balloon Text Char2"/>
    <w:uiPriority w:val="99"/>
    <w:rsid w:val="000C2102"/>
    <w:rPr>
      <w:rFonts w:ascii="Tahoma" w:eastAsia="Times New Roman" w:hAnsi="Tahoma" w:cs="Tahoma"/>
      <w:sz w:val="16"/>
      <w:szCs w:val="16"/>
      <w:lang w:val="en-GB"/>
    </w:rPr>
  </w:style>
  <w:style w:type="character" w:customStyle="1" w:styleId="BodyTextIndentChar4">
    <w:name w:val="Body Text Indent Char4"/>
    <w:rsid w:val="000C2102"/>
    <w:rPr>
      <w:rFonts w:eastAsia="Batang"/>
      <w:lang w:val="en-GB"/>
    </w:rPr>
  </w:style>
  <w:style w:type="character" w:customStyle="1" w:styleId="BodyText2Char4">
    <w:name w:val="Body Text 2 Char4"/>
    <w:rsid w:val="000C2102"/>
    <w:rPr>
      <w:rFonts w:ascii="CG Times (WN)" w:eastAsia="Malgun Gothic" w:hAnsi="CG Times (WN)"/>
      <w:i/>
      <w:lang w:val="en-GB" w:eastAsia="ko-KR"/>
    </w:rPr>
  </w:style>
  <w:style w:type="character" w:customStyle="1" w:styleId="BodyText3Char4">
    <w:name w:val="Body Text 3 Char4"/>
    <w:rsid w:val="000C2102"/>
    <w:rPr>
      <w:rFonts w:ascii="CG Times (WN)" w:eastAsia="Osaka" w:hAnsi="CG Times (WN)"/>
      <w:color w:val="000000"/>
      <w:lang w:val="en-GB" w:eastAsia="ko-KR"/>
    </w:rPr>
  </w:style>
  <w:style w:type="character" w:customStyle="1" w:styleId="BodyTextIndent2Char4">
    <w:name w:val="Body Text Indent 2 Char4"/>
    <w:rsid w:val="000C2102"/>
    <w:rPr>
      <w:rFonts w:ascii="CG Times (WN)" w:hAnsi="CG Times (WN)"/>
      <w:lang w:val="en-GB"/>
    </w:rPr>
  </w:style>
  <w:style w:type="character" w:customStyle="1" w:styleId="HTMLPreformattedChar2">
    <w:name w:val="HTML Preformatted Char2"/>
    <w:rsid w:val="000C2102"/>
    <w:rPr>
      <w:rFonts w:ascii="Courier New" w:hAnsi="Courier New"/>
      <w:lang w:val="en-GB" w:eastAsia="x-none"/>
    </w:rPr>
  </w:style>
  <w:style w:type="character" w:customStyle="1" w:styleId="ListChar4">
    <w:name w:val="List Char4"/>
    <w:rsid w:val="000C2102"/>
    <w:rPr>
      <w:rFonts w:eastAsia="Times New Roman"/>
    </w:rPr>
  </w:style>
  <w:style w:type="paragraph" w:customStyle="1" w:styleId="wxs">
    <w:name w:val="wxs_正文"/>
    <w:basedOn w:val="Normal"/>
    <w:qFormat/>
    <w:rsid w:val="000C21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C2102"/>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C21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C2102"/>
    <w:rPr>
      <w:rFonts w:ascii="Times New Roman" w:eastAsia="SimSun" w:hAnsi="Times New Roman" w:cs="Times New Roman"/>
      <w:b/>
      <w:bCs/>
      <w:kern w:val="44"/>
      <w:sz w:val="30"/>
      <w:szCs w:val="32"/>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C2102"/>
    <w:rPr>
      <w:lang w:val="en-GB" w:eastAsia="en-US" w:bidi="ar-SA"/>
    </w:rPr>
  </w:style>
  <w:style w:type="paragraph" w:customStyle="1" w:styleId="NOTE0">
    <w:name w:val="NOTE"/>
    <w:basedOn w:val="B3"/>
    <w:qFormat/>
    <w:rsid w:val="000C2102"/>
    <w:pPr>
      <w:overflowPunct/>
      <w:autoSpaceDE/>
      <w:autoSpaceDN/>
      <w:adjustRightInd/>
      <w:textAlignment w:val="auto"/>
    </w:pPr>
    <w:rPr>
      <w:rFonts w:eastAsia="SimSun"/>
    </w:rPr>
  </w:style>
  <w:style w:type="numbering" w:customStyle="1" w:styleId="2c">
    <w:name w:val="无列表2"/>
    <w:next w:val="NoList"/>
    <w:uiPriority w:val="99"/>
    <w:semiHidden/>
    <w:unhideWhenUsed/>
    <w:rsid w:val="000C2102"/>
  </w:style>
  <w:style w:type="numbering" w:customStyle="1" w:styleId="38">
    <w:name w:val="无列表3"/>
    <w:next w:val="NoList"/>
    <w:uiPriority w:val="99"/>
    <w:semiHidden/>
    <w:unhideWhenUsed/>
    <w:rsid w:val="000C2102"/>
  </w:style>
  <w:style w:type="table" w:customStyle="1" w:styleId="1f8">
    <w:name w:val="网格型1"/>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C2102"/>
    <w:pPr>
      <w:numPr>
        <w:numId w:val="12"/>
      </w:numPr>
    </w:pPr>
    <w:rPr>
      <w:rFonts w:ascii="Arial" w:eastAsia="SimSun" w:hAnsi="Arial"/>
    </w:rPr>
  </w:style>
  <w:style w:type="paragraph" w:customStyle="1" w:styleId="text3bullet">
    <w:name w:val="text3 bullet"/>
    <w:basedOn w:val="Normal"/>
    <w:rsid w:val="000C2102"/>
    <w:pPr>
      <w:ind w:left="360" w:hanging="360"/>
    </w:pPr>
    <w:rPr>
      <w:rFonts w:ascii="Arial" w:eastAsia="SimSun" w:hAnsi="Arial"/>
    </w:rPr>
  </w:style>
  <w:style w:type="paragraph" w:customStyle="1" w:styleId="UnnumberedSubheading">
    <w:name w:val="Unnumbered Subheading"/>
    <w:basedOn w:val="H6"/>
    <w:next w:val="PlainText"/>
    <w:rsid w:val="000C21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C2102"/>
    <w:pPr>
      <w:widowControl w:val="0"/>
      <w:adjustRightInd w:val="0"/>
      <w:textAlignment w:val="baseline"/>
    </w:pPr>
    <w:rPr>
      <w:rFonts w:ascii="Arial" w:eastAsia="‚l‚r ‚oƒSƒVƒbƒN" w:hAnsi="Arial"/>
      <w:snapToGrid w:val="0"/>
      <w:lang w:val="en-GB"/>
    </w:rPr>
  </w:style>
  <w:style w:type="paragraph" w:customStyle="1" w:styleId="L3">
    <w:name w:val="L3"/>
    <w:rsid w:val="000C21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0C21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C2102"/>
    <w:pPr>
      <w:spacing w:before="120" w:after="220"/>
    </w:pPr>
    <w:rPr>
      <w:rFonts w:ascii="Arial" w:eastAsia="MS Mincho" w:hAnsi="Arial"/>
      <w:noProof/>
      <w:lang w:val="en-US" w:eastAsia="en-US"/>
    </w:rPr>
  </w:style>
  <w:style w:type="paragraph" w:customStyle="1" w:styleId="nroaml">
    <w:name w:val="nroaml"/>
    <w:basedOn w:val="H6"/>
    <w:rsid w:val="000C2102"/>
    <w:pPr>
      <w:ind w:left="0" w:firstLine="0"/>
    </w:pPr>
    <w:rPr>
      <w:rFonts w:eastAsia="SimSun"/>
      <w:snapToGrid w:val="0"/>
    </w:rPr>
  </w:style>
  <w:style w:type="paragraph" w:customStyle="1" w:styleId="00BodyText">
    <w:name w:val="00 BodyText"/>
    <w:basedOn w:val="Normal"/>
    <w:rsid w:val="000C2102"/>
    <w:pPr>
      <w:spacing w:after="220"/>
    </w:pPr>
    <w:rPr>
      <w:rFonts w:ascii="Arial" w:eastAsia="SimSun" w:hAnsi="Arial"/>
      <w:sz w:val="22"/>
      <w:lang w:val="en-US"/>
    </w:rPr>
  </w:style>
  <w:style w:type="character" w:customStyle="1" w:styleId="af8">
    <w:name w:val="標準太字"/>
    <w:autoRedefine/>
    <w:rsid w:val="000C2102"/>
    <w:rPr>
      <w:b/>
    </w:rPr>
  </w:style>
  <w:style w:type="paragraph" w:customStyle="1" w:styleId="xl24">
    <w:name w:val="xl24"/>
    <w:basedOn w:val="Normal"/>
    <w:rsid w:val="000C21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C21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C21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C210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C2102"/>
    <w:rPr>
      <w:rFonts w:ascii="Arial Unicode MS" w:eastAsia="Arial Unicode MS" w:hAnsi="Arial Unicode MS" w:cs="Arial Unicode MS"/>
      <w:sz w:val="20"/>
      <w:szCs w:val="20"/>
    </w:rPr>
  </w:style>
  <w:style w:type="paragraph" w:customStyle="1" w:styleId="NormalAfter0pt">
    <w:name w:val="Normal + After:  0 pt"/>
    <w:basedOn w:val="Normal"/>
    <w:rsid w:val="000C2102"/>
    <w:pPr>
      <w:overflowPunct/>
      <w:spacing w:after="0"/>
      <w:textAlignment w:val="auto"/>
    </w:pPr>
    <w:rPr>
      <w:rFonts w:ascii="Arial" w:eastAsia="SimSun" w:hAnsi="Arial"/>
    </w:rPr>
  </w:style>
  <w:style w:type="character" w:customStyle="1" w:styleId="PTK">
    <w:name w:val="PTK"/>
    <w:semiHidden/>
    <w:rsid w:val="000C2102"/>
    <w:rPr>
      <w:rFonts w:ascii="Arial" w:hAnsi="Arial" w:cs="Arial"/>
      <w:color w:val="000080"/>
      <w:sz w:val="20"/>
      <w:szCs w:val="20"/>
    </w:rPr>
  </w:style>
  <w:style w:type="paragraph" w:customStyle="1" w:styleId="TdocList">
    <w:name w:val="Tdoc_List"/>
    <w:basedOn w:val="Normal"/>
    <w:rsid w:val="000C21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2102"/>
    <w:pPr>
      <w:ind w:left="2836"/>
    </w:pPr>
    <w:rPr>
      <w:rFonts w:eastAsia="Times New Roman"/>
      <w:lang w:val="x-none"/>
    </w:rPr>
  </w:style>
  <w:style w:type="numbering" w:customStyle="1" w:styleId="NoList20">
    <w:name w:val="No List20"/>
    <w:next w:val="NoList"/>
    <w:semiHidden/>
    <w:rsid w:val="000C2102"/>
  </w:style>
  <w:style w:type="paragraph" w:customStyle="1" w:styleId="CharChar1CharCharCharCharCharCharCharCharCharCharCharCharCharCharCharChar0">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C21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C2102"/>
  </w:style>
  <w:style w:type="character" w:customStyle="1" w:styleId="EQChar">
    <w:name w:val="EQ Char"/>
    <w:link w:val="EQ"/>
    <w:rsid w:val="000C2102"/>
    <w:rPr>
      <w:rFonts w:ascii="Times New Roman" w:eastAsia="Times New Roman" w:hAnsi="Times New Roman" w:cs="Times New Roman"/>
      <w:noProof/>
      <w:sz w:val="20"/>
      <w:szCs w:val="20"/>
      <w:lang w:eastAsia="en-GB"/>
    </w:rPr>
  </w:style>
  <w:style w:type="numbering" w:customStyle="1" w:styleId="NoList28">
    <w:name w:val="No List28"/>
    <w:next w:val="NoList"/>
    <w:uiPriority w:val="99"/>
    <w:semiHidden/>
    <w:unhideWhenUsed/>
    <w:rsid w:val="000C2102"/>
  </w:style>
  <w:style w:type="table" w:customStyle="1" w:styleId="TableGrid7">
    <w:name w:val="Table Grid7"/>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C2102"/>
    <w:rPr>
      <w:lang w:val="en-GB" w:eastAsia="en-US"/>
    </w:rPr>
  </w:style>
  <w:style w:type="character" w:customStyle="1" w:styleId="Char14">
    <w:name w:val="页脚 Char1"/>
    <w:rsid w:val="000C2102"/>
    <w:rPr>
      <w:rFonts w:ascii="Arial" w:hAnsi="Arial"/>
      <w:b/>
      <w:i/>
      <w:noProof/>
      <w:sz w:val="18"/>
      <w:lang w:eastAsia="en-US"/>
    </w:rPr>
  </w:style>
  <w:style w:type="paragraph" w:customStyle="1" w:styleId="T">
    <w:name w:val="T"/>
    <w:basedOn w:val="TAC"/>
    <w:rsid w:val="000C2102"/>
    <w:rPr>
      <w:lang w:eastAsia="x-none"/>
    </w:rPr>
  </w:style>
  <w:style w:type="character" w:customStyle="1" w:styleId="Absatz-Standardschriftart2">
    <w:name w:val="Absatz-Standardschriftart2"/>
    <w:rsid w:val="000C2102"/>
  </w:style>
  <w:style w:type="character" w:customStyle="1" w:styleId="Char21">
    <w:name w:val="页脚 Char2"/>
    <w:rsid w:val="000C2102"/>
    <w:rPr>
      <w:rFonts w:ascii="Arial" w:hAnsi="Arial"/>
      <w:b/>
      <w:i/>
      <w:noProof/>
      <w:sz w:val="18"/>
    </w:rPr>
  </w:style>
  <w:style w:type="character" w:customStyle="1" w:styleId="Char30">
    <w:name w:val="批注文字 Char3"/>
    <w:uiPriority w:val="99"/>
    <w:qFormat/>
    <w:rsid w:val="000C2102"/>
    <w:rPr>
      <w:lang w:val="en-GB" w:eastAsia="en-US"/>
    </w:rPr>
  </w:style>
  <w:style w:type="paragraph" w:customStyle="1" w:styleId="af9">
    <w:name w:val="修订"/>
    <w:hidden/>
    <w:semiHidden/>
    <w:rsid w:val="000C2102"/>
    <w:rPr>
      <w:rFonts w:ascii="Times New Roman" w:eastAsia="MS Mincho" w:hAnsi="Times New Roman"/>
      <w:lang w:eastAsia="en-US"/>
    </w:rPr>
  </w:style>
  <w:style w:type="paragraph" w:styleId="TOCHeading">
    <w:name w:val="TOC Heading"/>
    <w:basedOn w:val="Heading1"/>
    <w:next w:val="Normal"/>
    <w:uiPriority w:val="39"/>
    <w:semiHidden/>
    <w:unhideWhenUsed/>
    <w:qFormat/>
    <w:rsid w:val="000C2102"/>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0C2102"/>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0C2102"/>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0C2102"/>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0C2102"/>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0C2102"/>
    <w:rPr>
      <w:rFonts w:ascii="Arial" w:hAnsi="Arial" w:cs="Arial" w:hint="default"/>
      <w:b/>
      <w:bCs w:val="0"/>
      <w:sz w:val="18"/>
      <w:lang w:val="en-GB" w:eastAsia="en-US"/>
    </w:rPr>
  </w:style>
  <w:style w:type="character" w:styleId="LineNumber">
    <w:name w:val="line number"/>
    <w:basedOn w:val="DefaultParagraphFont"/>
    <w:rsid w:val="000C2102"/>
  </w:style>
  <w:style w:type="character" w:customStyle="1" w:styleId="EditorsNoteChar2">
    <w:name w:val="Editor's Note Char2"/>
    <w:rsid w:val="00B74F90"/>
    <w:rPr>
      <w:color w:val="FF0000"/>
    </w:rPr>
  </w:style>
  <w:style w:type="character" w:customStyle="1" w:styleId="ZAChar">
    <w:name w:val="ZA Char"/>
    <w:link w:val="ZA"/>
    <w:rsid w:val="00B74F90"/>
    <w:rPr>
      <w:rFonts w:ascii="Arial" w:eastAsia="Times New Roman" w:hAnsi="Arial"/>
      <w:noProof/>
      <w:sz w:val="40"/>
    </w:rPr>
  </w:style>
  <w:style w:type="paragraph" w:customStyle="1" w:styleId="ZchnZchn3">
    <w:name w:val="Zchn Zchn3"/>
    <w:semiHidden/>
    <w:rsid w:val="00B74F9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B74F90"/>
    <w:pPr>
      <w:keepNext w:val="0"/>
      <w:ind w:left="1418" w:hanging="1418"/>
    </w:pPr>
    <w:rPr>
      <w:rFonts w:eastAsia="MS Mincho"/>
      <w:lang w:eastAsia="ja-JP"/>
    </w:rPr>
  </w:style>
  <w:style w:type="paragraph" w:customStyle="1" w:styleId="TableofFigures11">
    <w:name w:val="Table of Figures11"/>
    <w:basedOn w:val="Normal"/>
    <w:next w:val="Normal"/>
    <w:rsid w:val="00B74F90"/>
    <w:pPr>
      <w:ind w:left="400" w:hanging="400"/>
      <w:jc w:val="center"/>
    </w:pPr>
    <w:rPr>
      <w:rFonts w:eastAsia="MS Mincho"/>
      <w:b/>
      <w:lang w:eastAsia="ja-JP"/>
    </w:rPr>
  </w:style>
  <w:style w:type="character" w:customStyle="1" w:styleId="Titre33">
    <w:name w:val="Titre 33"/>
    <w:rsid w:val="00B74F90"/>
    <w:rPr>
      <w:rFonts w:ascii="Arial" w:hAnsi="Arial"/>
      <w:sz w:val="28"/>
      <w:szCs w:val="28"/>
      <w:lang w:val="en-GB" w:eastAsia="en-GB"/>
    </w:rPr>
  </w:style>
  <w:style w:type="paragraph" w:customStyle="1" w:styleId="ZchnZchn11">
    <w:name w:val="Zchn Zchn1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74F90"/>
    <w:rPr>
      <w:rFonts w:ascii="Courier New" w:eastAsia="Batang" w:hAnsi="Courier New"/>
      <w:lang w:val="nb-NO" w:eastAsia="en-US" w:bidi="ar-SA"/>
    </w:rPr>
  </w:style>
  <w:style w:type="character" w:customStyle="1" w:styleId="grey">
    <w:name w:val="grey"/>
    <w:basedOn w:val="DefaultParagraphFont"/>
    <w:rsid w:val="00C75303"/>
  </w:style>
  <w:style w:type="character" w:customStyle="1" w:styleId="test-idfield-value">
    <w:name w:val="test-id__field-value"/>
    <w:basedOn w:val="DefaultParagraphFont"/>
    <w:rsid w:val="00947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662309">
      <w:bodyDiv w:val="1"/>
      <w:marLeft w:val="0"/>
      <w:marRight w:val="0"/>
      <w:marTop w:val="0"/>
      <w:marBottom w:val="0"/>
      <w:divBdr>
        <w:top w:val="none" w:sz="0" w:space="0" w:color="auto"/>
        <w:left w:val="none" w:sz="0" w:space="0" w:color="auto"/>
        <w:bottom w:val="none" w:sz="0" w:space="0" w:color="auto"/>
        <w:right w:val="none" w:sz="0" w:space="0" w:color="auto"/>
      </w:divBdr>
    </w:div>
    <w:div w:id="144784065">
      <w:bodyDiv w:val="1"/>
      <w:marLeft w:val="0"/>
      <w:marRight w:val="0"/>
      <w:marTop w:val="0"/>
      <w:marBottom w:val="0"/>
      <w:divBdr>
        <w:top w:val="none" w:sz="0" w:space="0" w:color="auto"/>
        <w:left w:val="none" w:sz="0" w:space="0" w:color="auto"/>
        <w:bottom w:val="none" w:sz="0" w:space="0" w:color="auto"/>
        <w:right w:val="none" w:sz="0" w:space="0" w:color="auto"/>
      </w:divBdr>
    </w:div>
    <w:div w:id="182746655">
      <w:bodyDiv w:val="1"/>
      <w:marLeft w:val="0"/>
      <w:marRight w:val="0"/>
      <w:marTop w:val="0"/>
      <w:marBottom w:val="0"/>
      <w:divBdr>
        <w:top w:val="none" w:sz="0" w:space="0" w:color="auto"/>
        <w:left w:val="none" w:sz="0" w:space="0" w:color="auto"/>
        <w:bottom w:val="none" w:sz="0" w:space="0" w:color="auto"/>
        <w:right w:val="none" w:sz="0" w:space="0" w:color="auto"/>
      </w:divBdr>
    </w:div>
    <w:div w:id="209848158">
      <w:bodyDiv w:val="1"/>
      <w:marLeft w:val="0"/>
      <w:marRight w:val="0"/>
      <w:marTop w:val="0"/>
      <w:marBottom w:val="0"/>
      <w:divBdr>
        <w:top w:val="none" w:sz="0" w:space="0" w:color="auto"/>
        <w:left w:val="none" w:sz="0" w:space="0" w:color="auto"/>
        <w:bottom w:val="none" w:sz="0" w:space="0" w:color="auto"/>
        <w:right w:val="none" w:sz="0" w:space="0" w:color="auto"/>
      </w:divBdr>
    </w:div>
    <w:div w:id="582641716">
      <w:bodyDiv w:val="1"/>
      <w:marLeft w:val="0"/>
      <w:marRight w:val="0"/>
      <w:marTop w:val="0"/>
      <w:marBottom w:val="0"/>
      <w:divBdr>
        <w:top w:val="none" w:sz="0" w:space="0" w:color="auto"/>
        <w:left w:val="none" w:sz="0" w:space="0" w:color="auto"/>
        <w:bottom w:val="none" w:sz="0" w:space="0" w:color="auto"/>
        <w:right w:val="none" w:sz="0" w:space="0" w:color="auto"/>
      </w:divBdr>
    </w:div>
    <w:div w:id="668944883">
      <w:bodyDiv w:val="1"/>
      <w:marLeft w:val="0"/>
      <w:marRight w:val="0"/>
      <w:marTop w:val="0"/>
      <w:marBottom w:val="0"/>
      <w:divBdr>
        <w:top w:val="none" w:sz="0" w:space="0" w:color="auto"/>
        <w:left w:val="none" w:sz="0" w:space="0" w:color="auto"/>
        <w:bottom w:val="none" w:sz="0" w:space="0" w:color="auto"/>
        <w:right w:val="none" w:sz="0" w:space="0" w:color="auto"/>
      </w:divBdr>
    </w:div>
    <w:div w:id="686566956">
      <w:bodyDiv w:val="1"/>
      <w:marLeft w:val="0"/>
      <w:marRight w:val="0"/>
      <w:marTop w:val="0"/>
      <w:marBottom w:val="0"/>
      <w:divBdr>
        <w:top w:val="none" w:sz="0" w:space="0" w:color="auto"/>
        <w:left w:val="none" w:sz="0" w:space="0" w:color="auto"/>
        <w:bottom w:val="none" w:sz="0" w:space="0" w:color="auto"/>
        <w:right w:val="none" w:sz="0" w:space="0" w:color="auto"/>
      </w:divBdr>
    </w:div>
    <w:div w:id="716123526">
      <w:bodyDiv w:val="1"/>
      <w:marLeft w:val="0"/>
      <w:marRight w:val="0"/>
      <w:marTop w:val="0"/>
      <w:marBottom w:val="0"/>
      <w:divBdr>
        <w:top w:val="none" w:sz="0" w:space="0" w:color="auto"/>
        <w:left w:val="none" w:sz="0" w:space="0" w:color="auto"/>
        <w:bottom w:val="none" w:sz="0" w:space="0" w:color="auto"/>
        <w:right w:val="none" w:sz="0" w:space="0" w:color="auto"/>
      </w:divBdr>
    </w:div>
    <w:div w:id="782382620">
      <w:bodyDiv w:val="1"/>
      <w:marLeft w:val="0"/>
      <w:marRight w:val="0"/>
      <w:marTop w:val="0"/>
      <w:marBottom w:val="0"/>
      <w:divBdr>
        <w:top w:val="none" w:sz="0" w:space="0" w:color="auto"/>
        <w:left w:val="none" w:sz="0" w:space="0" w:color="auto"/>
        <w:bottom w:val="none" w:sz="0" w:space="0" w:color="auto"/>
        <w:right w:val="none" w:sz="0" w:space="0" w:color="auto"/>
      </w:divBdr>
    </w:div>
    <w:div w:id="834996391">
      <w:bodyDiv w:val="1"/>
      <w:marLeft w:val="0"/>
      <w:marRight w:val="0"/>
      <w:marTop w:val="0"/>
      <w:marBottom w:val="0"/>
      <w:divBdr>
        <w:top w:val="none" w:sz="0" w:space="0" w:color="auto"/>
        <w:left w:val="none" w:sz="0" w:space="0" w:color="auto"/>
        <w:bottom w:val="none" w:sz="0" w:space="0" w:color="auto"/>
        <w:right w:val="none" w:sz="0" w:space="0" w:color="auto"/>
      </w:divBdr>
    </w:div>
    <w:div w:id="1148980762">
      <w:bodyDiv w:val="1"/>
      <w:marLeft w:val="0"/>
      <w:marRight w:val="0"/>
      <w:marTop w:val="0"/>
      <w:marBottom w:val="0"/>
      <w:divBdr>
        <w:top w:val="none" w:sz="0" w:space="0" w:color="auto"/>
        <w:left w:val="none" w:sz="0" w:space="0" w:color="auto"/>
        <w:bottom w:val="none" w:sz="0" w:space="0" w:color="auto"/>
        <w:right w:val="none" w:sz="0" w:space="0" w:color="auto"/>
      </w:divBdr>
    </w:div>
    <w:div w:id="1434281116">
      <w:bodyDiv w:val="1"/>
      <w:marLeft w:val="0"/>
      <w:marRight w:val="0"/>
      <w:marTop w:val="0"/>
      <w:marBottom w:val="0"/>
      <w:divBdr>
        <w:top w:val="none" w:sz="0" w:space="0" w:color="auto"/>
        <w:left w:val="none" w:sz="0" w:space="0" w:color="auto"/>
        <w:bottom w:val="none" w:sz="0" w:space="0" w:color="auto"/>
        <w:right w:val="none" w:sz="0" w:space="0" w:color="auto"/>
      </w:divBdr>
    </w:div>
    <w:div w:id="1458715181">
      <w:bodyDiv w:val="1"/>
      <w:marLeft w:val="0"/>
      <w:marRight w:val="0"/>
      <w:marTop w:val="0"/>
      <w:marBottom w:val="0"/>
      <w:divBdr>
        <w:top w:val="none" w:sz="0" w:space="0" w:color="auto"/>
        <w:left w:val="none" w:sz="0" w:space="0" w:color="auto"/>
        <w:bottom w:val="none" w:sz="0" w:space="0" w:color="auto"/>
        <w:right w:val="none" w:sz="0" w:space="0" w:color="auto"/>
      </w:divBdr>
    </w:div>
    <w:div w:id="1713575173">
      <w:bodyDiv w:val="1"/>
      <w:marLeft w:val="0"/>
      <w:marRight w:val="0"/>
      <w:marTop w:val="0"/>
      <w:marBottom w:val="0"/>
      <w:divBdr>
        <w:top w:val="none" w:sz="0" w:space="0" w:color="auto"/>
        <w:left w:val="none" w:sz="0" w:space="0" w:color="auto"/>
        <w:bottom w:val="none" w:sz="0" w:space="0" w:color="auto"/>
        <w:right w:val="none" w:sz="0" w:space="0" w:color="auto"/>
      </w:divBdr>
    </w:div>
    <w:div w:id="1824733469">
      <w:bodyDiv w:val="1"/>
      <w:marLeft w:val="0"/>
      <w:marRight w:val="0"/>
      <w:marTop w:val="0"/>
      <w:marBottom w:val="0"/>
      <w:divBdr>
        <w:top w:val="none" w:sz="0" w:space="0" w:color="auto"/>
        <w:left w:val="none" w:sz="0" w:space="0" w:color="auto"/>
        <w:bottom w:val="none" w:sz="0" w:space="0" w:color="auto"/>
        <w:right w:val="none" w:sz="0" w:space="0" w:color="auto"/>
      </w:divBdr>
    </w:div>
    <w:div w:id="1982685089">
      <w:bodyDiv w:val="1"/>
      <w:marLeft w:val="0"/>
      <w:marRight w:val="0"/>
      <w:marTop w:val="0"/>
      <w:marBottom w:val="0"/>
      <w:divBdr>
        <w:top w:val="none" w:sz="0" w:space="0" w:color="auto"/>
        <w:left w:val="none" w:sz="0" w:space="0" w:color="auto"/>
        <w:bottom w:val="none" w:sz="0" w:space="0" w:color="auto"/>
        <w:right w:val="none" w:sz="0" w:space="0" w:color="auto"/>
      </w:divBdr>
    </w:div>
    <w:div w:id="213825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27</Pages>
  <Words>5171</Words>
  <Characters>29479</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34581</CharactersWithSpaces>
  <SharedDoc>false</SharedDoc>
  <HLinks>
    <vt:vector size="120" baseType="variant">
      <vt:variant>
        <vt:i4>2228328</vt:i4>
      </vt:variant>
      <vt:variant>
        <vt:i4>78</vt:i4>
      </vt:variant>
      <vt:variant>
        <vt:i4>0</vt:i4>
      </vt:variant>
      <vt:variant>
        <vt:i4>5</vt:i4>
      </vt:variant>
      <vt:variant>
        <vt:lpwstr>https://tools.ietf.org/html/rfc5245</vt:lpwstr>
      </vt:variant>
      <vt:variant>
        <vt:lpwstr>appendix-B.3</vt:lpwstr>
      </vt:variant>
      <vt:variant>
        <vt:i4>7995517</vt:i4>
      </vt:variant>
      <vt:variant>
        <vt:i4>75</vt:i4>
      </vt:variant>
      <vt:variant>
        <vt:i4>0</vt:i4>
      </vt:variant>
      <vt:variant>
        <vt:i4>5</vt:i4>
      </vt:variant>
      <vt:variant>
        <vt:lpwstr>https://tools.ietf.org/html/rfc5245</vt:lpwstr>
      </vt:variant>
      <vt:variant>
        <vt:lpwstr/>
      </vt:variant>
      <vt:variant>
        <vt:i4>4784199</vt:i4>
      </vt:variant>
      <vt:variant>
        <vt:i4>72</vt:i4>
      </vt:variant>
      <vt:variant>
        <vt:i4>0</vt:i4>
      </vt:variant>
      <vt:variant>
        <vt:i4>5</vt:i4>
      </vt:variant>
      <vt:variant>
        <vt:lpwstr>https://tools.ietf.org/html/rfc5245</vt:lpwstr>
      </vt:variant>
      <vt:variant>
        <vt:lpwstr>page-75</vt:lpwstr>
      </vt:variant>
      <vt:variant>
        <vt:i4>1900635</vt:i4>
      </vt:variant>
      <vt:variant>
        <vt:i4>69</vt:i4>
      </vt:variant>
      <vt:variant>
        <vt:i4>0</vt:i4>
      </vt:variant>
      <vt:variant>
        <vt:i4>5</vt:i4>
      </vt:variant>
      <vt:variant>
        <vt:lpwstr>https://tools.ietf.org/html/rfc5245</vt:lpwstr>
      </vt:variant>
      <vt:variant>
        <vt:lpwstr>section-14</vt:lpwstr>
      </vt:variant>
      <vt:variant>
        <vt:i4>8061052</vt:i4>
      </vt:variant>
      <vt:variant>
        <vt:i4>66</vt:i4>
      </vt:variant>
      <vt:variant>
        <vt:i4>0</vt:i4>
      </vt:variant>
      <vt:variant>
        <vt:i4>5</vt:i4>
      </vt:variant>
      <vt:variant>
        <vt:lpwstr>https://tools.ietf.org/html/rfc4340</vt:lpwstr>
      </vt:variant>
      <vt:variant>
        <vt:lpwstr/>
      </vt:variant>
      <vt:variant>
        <vt:i4>7929978</vt:i4>
      </vt:variant>
      <vt:variant>
        <vt:i4>63</vt:i4>
      </vt:variant>
      <vt:variant>
        <vt:i4>0</vt:i4>
      </vt:variant>
      <vt:variant>
        <vt:i4>5</vt:i4>
      </vt:variant>
      <vt:variant>
        <vt:lpwstr>https://tools.ietf.org/html/rfc4566</vt:lpwstr>
      </vt:variant>
      <vt:variant>
        <vt:lpwstr/>
      </vt:variant>
      <vt:variant>
        <vt:i4>7929978</vt:i4>
      </vt:variant>
      <vt:variant>
        <vt:i4>60</vt:i4>
      </vt:variant>
      <vt:variant>
        <vt:i4>0</vt:i4>
      </vt:variant>
      <vt:variant>
        <vt:i4>5</vt:i4>
      </vt:variant>
      <vt:variant>
        <vt:lpwstr>https://tools.ietf.org/html/rfc4566</vt:lpwstr>
      </vt:variant>
      <vt:variant>
        <vt:lpwstr/>
      </vt:variant>
      <vt:variant>
        <vt:i4>7995517</vt:i4>
      </vt:variant>
      <vt:variant>
        <vt:i4>57</vt:i4>
      </vt:variant>
      <vt:variant>
        <vt:i4>0</vt:i4>
      </vt:variant>
      <vt:variant>
        <vt:i4>5</vt:i4>
      </vt:variant>
      <vt:variant>
        <vt:lpwstr>https://tools.ietf.org/html/rfc5245</vt:lpwstr>
      </vt:variant>
      <vt:variant>
        <vt:lpwstr/>
      </vt:variant>
      <vt:variant>
        <vt:i4>4784199</vt:i4>
      </vt:variant>
      <vt:variant>
        <vt:i4>54</vt:i4>
      </vt:variant>
      <vt:variant>
        <vt:i4>0</vt:i4>
      </vt:variant>
      <vt:variant>
        <vt:i4>5</vt:i4>
      </vt:variant>
      <vt:variant>
        <vt:lpwstr>https://tools.ietf.org/html/rfc5245</vt:lpwstr>
      </vt:variant>
      <vt:variant>
        <vt:lpwstr>page-74</vt:lpwstr>
      </vt:variant>
      <vt:variant>
        <vt:i4>7929978</vt:i4>
      </vt:variant>
      <vt:variant>
        <vt:i4>51</vt:i4>
      </vt:variant>
      <vt:variant>
        <vt:i4>0</vt:i4>
      </vt:variant>
      <vt:variant>
        <vt:i4>5</vt:i4>
      </vt:variant>
      <vt:variant>
        <vt:lpwstr>https://tools.ietf.org/html/rfc4566</vt:lpwstr>
      </vt:variant>
      <vt:variant>
        <vt:lpwstr/>
      </vt:variant>
      <vt:variant>
        <vt:i4>7929978</vt:i4>
      </vt:variant>
      <vt:variant>
        <vt:i4>48</vt:i4>
      </vt:variant>
      <vt:variant>
        <vt:i4>0</vt:i4>
      </vt:variant>
      <vt:variant>
        <vt:i4>5</vt:i4>
      </vt:variant>
      <vt:variant>
        <vt:lpwstr>https://tools.ietf.org/html/rfc4566</vt:lpwstr>
      </vt:variant>
      <vt:variant>
        <vt:lpwstr/>
      </vt:variant>
      <vt:variant>
        <vt:i4>7929978</vt:i4>
      </vt:variant>
      <vt:variant>
        <vt:i4>45</vt:i4>
      </vt:variant>
      <vt:variant>
        <vt:i4>0</vt:i4>
      </vt:variant>
      <vt:variant>
        <vt:i4>5</vt:i4>
      </vt:variant>
      <vt:variant>
        <vt:lpwstr>https://tools.ietf.org/html/rfc4566</vt:lpwstr>
      </vt:variant>
      <vt:variant>
        <vt:lpwstr/>
      </vt:variant>
      <vt:variant>
        <vt:i4>8257661</vt:i4>
      </vt:variant>
      <vt:variant>
        <vt:i4>42</vt:i4>
      </vt:variant>
      <vt:variant>
        <vt:i4>0</vt:i4>
      </vt:variant>
      <vt:variant>
        <vt:i4>5</vt:i4>
      </vt:variant>
      <vt:variant>
        <vt:lpwstr>https://tools.ietf.org/html/rfc3261</vt:lpwstr>
      </vt:variant>
      <vt:variant>
        <vt:lpwstr/>
      </vt:variant>
      <vt:variant>
        <vt:i4>7929978</vt:i4>
      </vt:variant>
      <vt:variant>
        <vt:i4>39</vt:i4>
      </vt:variant>
      <vt:variant>
        <vt:i4>0</vt:i4>
      </vt:variant>
      <vt:variant>
        <vt:i4>5</vt:i4>
      </vt:variant>
      <vt:variant>
        <vt:lpwstr>https://tools.ietf.org/html/rfc4566</vt:lpwstr>
      </vt:variant>
      <vt:variant>
        <vt:lpwstr/>
      </vt:variant>
      <vt:variant>
        <vt:i4>7929978</vt:i4>
      </vt:variant>
      <vt:variant>
        <vt:i4>36</vt:i4>
      </vt:variant>
      <vt:variant>
        <vt:i4>0</vt:i4>
      </vt:variant>
      <vt:variant>
        <vt:i4>5</vt:i4>
      </vt:variant>
      <vt:variant>
        <vt:lpwstr>https://tools.ietf.org/html/rfc4566</vt:lpwstr>
      </vt:variant>
      <vt:variant>
        <vt:lpwstr/>
      </vt:variant>
      <vt:variant>
        <vt:i4>8192125</vt:i4>
      </vt:variant>
      <vt:variant>
        <vt:i4>33</vt:i4>
      </vt:variant>
      <vt:variant>
        <vt:i4>0</vt:i4>
      </vt:variant>
      <vt:variant>
        <vt:i4>5</vt:i4>
      </vt:variant>
      <vt:variant>
        <vt:lpwstr>https://tools.ietf.org/html/rfc5234</vt:lpwstr>
      </vt:variant>
      <vt:variant>
        <vt:lpwstr/>
      </vt:variant>
      <vt:variant>
        <vt:i4>8192125</vt:i4>
      </vt:variant>
      <vt:variant>
        <vt:i4>30</vt:i4>
      </vt:variant>
      <vt:variant>
        <vt:i4>0</vt:i4>
      </vt:variant>
      <vt:variant>
        <vt:i4>5</vt:i4>
      </vt:variant>
      <vt:variant>
        <vt:lpwstr>https://tools.ietf.org/html/rfc5234</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2021-02-02T10:16:00Z</dcterms:created>
  <dcterms:modified xsi:type="dcterms:W3CDTF">2021-02-04T15:29:00Z</dcterms:modified>
</cp:coreProperties>
</file>