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1150F" w14:textId="211CEE1F" w:rsidR="00403694" w:rsidRPr="00403694" w:rsidRDefault="00403694" w:rsidP="00403694">
      <w:pPr>
        <w:pStyle w:val="CRCoverPage"/>
        <w:spacing w:after="0"/>
        <w:rPr>
          <w:b/>
          <w:bCs/>
          <w:i/>
          <w:iCs/>
          <w:sz w:val="28"/>
          <w:szCs w:val="28"/>
        </w:rPr>
      </w:pPr>
      <w:bookmarkStart w:id="0" w:name="_Toc27408704"/>
      <w:bookmarkStart w:id="1" w:name="_Toc51833065"/>
      <w:r w:rsidRPr="00403694">
        <w:rPr>
          <w:b/>
          <w:bCs/>
          <w:sz w:val="28"/>
          <w:szCs w:val="28"/>
        </w:rPr>
        <w:t>3GPP TSG-RAN5 Meeting #90-e</w:t>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t>R5-</w:t>
      </w:r>
      <w:r w:rsidR="00097AD3" w:rsidRPr="00403694">
        <w:rPr>
          <w:b/>
          <w:bCs/>
          <w:sz w:val="28"/>
          <w:szCs w:val="28"/>
        </w:rPr>
        <w:t>21</w:t>
      </w:r>
      <w:r w:rsidR="00097AD3">
        <w:rPr>
          <w:b/>
          <w:bCs/>
          <w:sz w:val="28"/>
          <w:szCs w:val="28"/>
        </w:rPr>
        <w:t>0</w:t>
      </w:r>
      <w:r w:rsidR="00A31003">
        <w:rPr>
          <w:b/>
          <w:bCs/>
          <w:sz w:val="28"/>
          <w:szCs w:val="28"/>
        </w:rPr>
        <w:t>202</w:t>
      </w:r>
    </w:p>
    <w:p w14:paraId="7901D69C" w14:textId="77777777" w:rsidR="00403694" w:rsidRPr="00403694" w:rsidRDefault="00403694" w:rsidP="00403694">
      <w:pPr>
        <w:pStyle w:val="CRCoverPage"/>
        <w:rPr>
          <w:b/>
          <w:noProof/>
          <w:sz w:val="28"/>
          <w:szCs w:val="28"/>
        </w:rPr>
      </w:pPr>
      <w:r w:rsidRPr="00403694">
        <w:rPr>
          <w:b/>
          <w:bCs/>
          <w:sz w:val="28"/>
          <w:szCs w:val="28"/>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3694" w14:paraId="61E6CDA5" w14:textId="77777777" w:rsidTr="00403694">
        <w:tc>
          <w:tcPr>
            <w:tcW w:w="9641" w:type="dxa"/>
            <w:gridSpan w:val="9"/>
            <w:tcBorders>
              <w:top w:val="single" w:sz="4" w:space="0" w:color="auto"/>
              <w:left w:val="single" w:sz="4" w:space="0" w:color="auto"/>
              <w:bottom w:val="nil"/>
              <w:right w:val="single" w:sz="4" w:space="0" w:color="auto"/>
            </w:tcBorders>
            <w:hideMark/>
          </w:tcPr>
          <w:p w14:paraId="569309AB" w14:textId="77777777" w:rsidR="00403694" w:rsidRDefault="00403694">
            <w:pPr>
              <w:pStyle w:val="CRCoverPage"/>
              <w:spacing w:after="0"/>
              <w:jc w:val="right"/>
              <w:rPr>
                <w:i/>
                <w:noProof/>
                <w:lang w:val="fr-FR"/>
              </w:rPr>
            </w:pPr>
            <w:r>
              <w:rPr>
                <w:i/>
                <w:noProof/>
                <w:sz w:val="14"/>
                <w:lang w:val="fr-FR"/>
              </w:rPr>
              <w:t>CR-Form-v12.1</w:t>
            </w:r>
          </w:p>
        </w:tc>
      </w:tr>
      <w:tr w:rsidR="00403694" w14:paraId="446F2C98" w14:textId="77777777" w:rsidTr="00403694">
        <w:tc>
          <w:tcPr>
            <w:tcW w:w="9641" w:type="dxa"/>
            <w:gridSpan w:val="9"/>
            <w:tcBorders>
              <w:top w:val="nil"/>
              <w:left w:val="single" w:sz="4" w:space="0" w:color="auto"/>
              <w:bottom w:val="nil"/>
              <w:right w:val="single" w:sz="4" w:space="0" w:color="auto"/>
            </w:tcBorders>
            <w:hideMark/>
          </w:tcPr>
          <w:p w14:paraId="6E6C1BB0" w14:textId="77777777" w:rsidR="00403694" w:rsidRDefault="00403694">
            <w:pPr>
              <w:pStyle w:val="CRCoverPage"/>
              <w:spacing w:after="0"/>
              <w:jc w:val="center"/>
              <w:rPr>
                <w:noProof/>
                <w:lang w:val="fr-FR"/>
              </w:rPr>
            </w:pPr>
            <w:r>
              <w:rPr>
                <w:b/>
                <w:noProof/>
                <w:sz w:val="32"/>
                <w:lang w:val="fr-FR"/>
              </w:rPr>
              <w:t>CHANGE REQUEST</w:t>
            </w:r>
          </w:p>
        </w:tc>
      </w:tr>
      <w:tr w:rsidR="00403694" w14:paraId="6172F3BA" w14:textId="77777777" w:rsidTr="00403694">
        <w:tc>
          <w:tcPr>
            <w:tcW w:w="9641" w:type="dxa"/>
            <w:gridSpan w:val="9"/>
            <w:tcBorders>
              <w:top w:val="nil"/>
              <w:left w:val="single" w:sz="4" w:space="0" w:color="auto"/>
              <w:bottom w:val="nil"/>
              <w:right w:val="single" w:sz="4" w:space="0" w:color="auto"/>
            </w:tcBorders>
          </w:tcPr>
          <w:p w14:paraId="780E8E38" w14:textId="77777777" w:rsidR="00403694" w:rsidRDefault="00403694">
            <w:pPr>
              <w:pStyle w:val="CRCoverPage"/>
              <w:spacing w:after="0"/>
              <w:rPr>
                <w:noProof/>
                <w:sz w:val="8"/>
                <w:szCs w:val="8"/>
                <w:lang w:val="fr-FR"/>
              </w:rPr>
            </w:pPr>
          </w:p>
        </w:tc>
      </w:tr>
      <w:tr w:rsidR="00403694" w14:paraId="607E4EB3" w14:textId="77777777" w:rsidTr="00403694">
        <w:tc>
          <w:tcPr>
            <w:tcW w:w="142" w:type="dxa"/>
            <w:tcBorders>
              <w:top w:val="nil"/>
              <w:left w:val="single" w:sz="4" w:space="0" w:color="auto"/>
              <w:bottom w:val="nil"/>
              <w:right w:val="nil"/>
            </w:tcBorders>
          </w:tcPr>
          <w:p w14:paraId="11FD0A4E" w14:textId="77777777" w:rsidR="00403694" w:rsidRDefault="00403694">
            <w:pPr>
              <w:pStyle w:val="CRCoverPage"/>
              <w:spacing w:after="0"/>
              <w:jc w:val="right"/>
              <w:rPr>
                <w:noProof/>
                <w:lang w:val="fr-FR"/>
              </w:rPr>
            </w:pPr>
          </w:p>
        </w:tc>
        <w:tc>
          <w:tcPr>
            <w:tcW w:w="1559" w:type="dxa"/>
            <w:shd w:val="pct30" w:color="FFFF00" w:fill="auto"/>
            <w:hideMark/>
          </w:tcPr>
          <w:p w14:paraId="3380FCBF" w14:textId="3CC51C1F" w:rsidR="00403694" w:rsidRDefault="00403694" w:rsidP="00403694">
            <w:pPr>
              <w:pStyle w:val="CRCoverPage"/>
              <w:spacing w:after="0"/>
              <w:jc w:val="right"/>
              <w:rPr>
                <w:b/>
                <w:noProof/>
                <w:sz w:val="28"/>
                <w:lang w:val="fr-FR"/>
              </w:rPr>
            </w:pPr>
            <w:r w:rsidRPr="00403694">
              <w:rPr>
                <w:b/>
                <w:noProof/>
                <w:sz w:val="28"/>
                <w:lang w:val="fr-FR"/>
              </w:rPr>
              <w:t>3</w:t>
            </w:r>
            <w:r w:rsidR="002168AD">
              <w:rPr>
                <w:b/>
                <w:noProof/>
                <w:sz w:val="28"/>
                <w:lang w:val="fr-FR"/>
              </w:rPr>
              <w:t>4</w:t>
            </w:r>
            <w:r w:rsidRPr="00403694">
              <w:rPr>
                <w:b/>
                <w:noProof/>
                <w:sz w:val="28"/>
                <w:lang w:val="fr-FR"/>
              </w:rPr>
              <w:t>.</w:t>
            </w:r>
            <w:r w:rsidR="002168AD">
              <w:rPr>
                <w:b/>
                <w:noProof/>
                <w:sz w:val="28"/>
                <w:lang w:val="fr-FR"/>
              </w:rPr>
              <w:t>229-</w:t>
            </w:r>
            <w:r w:rsidR="00A31003">
              <w:rPr>
                <w:b/>
                <w:noProof/>
                <w:sz w:val="28"/>
                <w:lang w:val="fr-FR"/>
              </w:rPr>
              <w:t>1</w:t>
            </w:r>
          </w:p>
        </w:tc>
        <w:tc>
          <w:tcPr>
            <w:tcW w:w="709" w:type="dxa"/>
            <w:hideMark/>
          </w:tcPr>
          <w:p w14:paraId="766CFDE1" w14:textId="77777777" w:rsidR="00403694" w:rsidRPr="00403694" w:rsidRDefault="00403694" w:rsidP="00403694">
            <w:pPr>
              <w:pStyle w:val="CRCoverPage"/>
              <w:spacing w:after="0"/>
              <w:rPr>
                <w:b/>
                <w:noProof/>
                <w:sz w:val="28"/>
                <w:lang w:val="fr-FR"/>
              </w:rPr>
            </w:pPr>
            <w:r>
              <w:rPr>
                <w:b/>
                <w:noProof/>
                <w:sz w:val="28"/>
                <w:lang w:val="fr-FR"/>
              </w:rPr>
              <w:t>CR</w:t>
            </w:r>
          </w:p>
        </w:tc>
        <w:tc>
          <w:tcPr>
            <w:tcW w:w="1276" w:type="dxa"/>
            <w:shd w:val="pct30" w:color="FFFF00" w:fill="auto"/>
            <w:hideMark/>
          </w:tcPr>
          <w:p w14:paraId="4E54A06A" w14:textId="2CB0F3F5" w:rsidR="00403694" w:rsidRDefault="00403694">
            <w:pPr>
              <w:pStyle w:val="CRCoverPage"/>
              <w:spacing w:after="0"/>
              <w:rPr>
                <w:noProof/>
                <w:lang w:val="fr-FR"/>
              </w:rPr>
            </w:pPr>
            <w:r w:rsidRPr="004930EA">
              <w:rPr>
                <w:lang w:val="fr-FR"/>
              </w:rPr>
              <w:fldChar w:fldCharType="begin"/>
            </w:r>
            <w:r w:rsidRPr="004930EA">
              <w:rPr>
                <w:lang w:val="fr-FR"/>
              </w:rPr>
              <w:instrText xml:space="preserve"> DOCPROPERTY  Cr#  \* MERGEFORMAT </w:instrText>
            </w:r>
            <w:r w:rsidRPr="004930EA">
              <w:rPr>
                <w:lang w:val="fr-FR"/>
              </w:rPr>
              <w:fldChar w:fldCharType="separate"/>
            </w:r>
            <w:r w:rsidR="00A31003">
              <w:rPr>
                <w:b/>
                <w:noProof/>
                <w:sz w:val="28"/>
                <w:lang w:val="fr-FR"/>
              </w:rPr>
              <w:t>1455</w:t>
            </w:r>
            <w:r w:rsidRPr="004930EA">
              <w:rPr>
                <w:b/>
                <w:noProof/>
                <w:sz w:val="28"/>
                <w:lang w:val="fr-FR"/>
              </w:rPr>
              <w:fldChar w:fldCharType="end"/>
            </w:r>
          </w:p>
        </w:tc>
        <w:tc>
          <w:tcPr>
            <w:tcW w:w="709" w:type="dxa"/>
            <w:hideMark/>
          </w:tcPr>
          <w:p w14:paraId="1F9AF021" w14:textId="77777777" w:rsidR="00403694" w:rsidRDefault="0040369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5FAF1DD" w14:textId="77777777" w:rsidR="00403694" w:rsidRPr="00403694" w:rsidRDefault="00403694" w:rsidP="00403694">
            <w:pPr>
              <w:pStyle w:val="CRCoverPage"/>
              <w:spacing w:after="0"/>
              <w:rPr>
                <w:b/>
                <w:noProof/>
                <w:sz w:val="28"/>
                <w:lang w:val="fr-FR"/>
              </w:rPr>
            </w:pPr>
            <w:r w:rsidRPr="00403694">
              <w:rPr>
                <w:b/>
                <w:noProof/>
                <w:sz w:val="28"/>
                <w:lang w:val="fr-FR"/>
              </w:rPr>
              <w:t>-</w:t>
            </w:r>
          </w:p>
        </w:tc>
        <w:tc>
          <w:tcPr>
            <w:tcW w:w="2410" w:type="dxa"/>
            <w:hideMark/>
          </w:tcPr>
          <w:p w14:paraId="571D76E3" w14:textId="77777777" w:rsidR="00403694" w:rsidRDefault="0040369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066C6DF" w14:textId="002FC3D0" w:rsidR="00403694" w:rsidRDefault="00403694" w:rsidP="00403694">
            <w:pPr>
              <w:pStyle w:val="CRCoverPage"/>
              <w:spacing w:after="0"/>
              <w:jc w:val="both"/>
              <w:rPr>
                <w:noProof/>
                <w:sz w:val="28"/>
                <w:lang w:val="fr-FR"/>
              </w:rPr>
            </w:pPr>
            <w:r w:rsidRPr="004930EA">
              <w:rPr>
                <w:b/>
                <w:noProof/>
                <w:sz w:val="28"/>
                <w:lang w:val="fr-FR"/>
              </w:rPr>
              <w:t>1</w:t>
            </w:r>
            <w:r w:rsidR="002168AD">
              <w:rPr>
                <w:b/>
                <w:noProof/>
                <w:sz w:val="28"/>
                <w:lang w:val="fr-FR"/>
              </w:rPr>
              <w:t>5</w:t>
            </w:r>
            <w:r w:rsidRPr="004930EA">
              <w:rPr>
                <w:b/>
                <w:noProof/>
                <w:sz w:val="28"/>
                <w:lang w:val="fr-FR"/>
              </w:rPr>
              <w:t>.</w:t>
            </w:r>
            <w:r w:rsidR="00A31003">
              <w:rPr>
                <w:b/>
                <w:noProof/>
                <w:sz w:val="28"/>
                <w:lang w:val="fr-FR"/>
              </w:rPr>
              <w:t>6</w:t>
            </w:r>
            <w:r w:rsidRPr="004930EA">
              <w:rPr>
                <w:b/>
                <w:noProof/>
                <w:sz w:val="28"/>
                <w:lang w:val="fr-FR"/>
              </w:rPr>
              <w:t>.</w:t>
            </w:r>
            <w:r w:rsidR="00A31003">
              <w:rPr>
                <w:b/>
                <w:noProof/>
                <w:sz w:val="28"/>
                <w:lang w:val="fr-FR"/>
              </w:rPr>
              <w:t>0</w:t>
            </w:r>
          </w:p>
        </w:tc>
        <w:tc>
          <w:tcPr>
            <w:tcW w:w="143" w:type="dxa"/>
            <w:tcBorders>
              <w:top w:val="nil"/>
              <w:left w:val="nil"/>
              <w:bottom w:val="nil"/>
              <w:right w:val="single" w:sz="4" w:space="0" w:color="auto"/>
            </w:tcBorders>
          </w:tcPr>
          <w:p w14:paraId="21E81BC6" w14:textId="77777777" w:rsidR="00403694" w:rsidRDefault="00403694">
            <w:pPr>
              <w:pStyle w:val="CRCoverPage"/>
              <w:spacing w:after="0"/>
              <w:rPr>
                <w:noProof/>
                <w:lang w:val="fr-FR"/>
              </w:rPr>
            </w:pPr>
          </w:p>
        </w:tc>
      </w:tr>
      <w:tr w:rsidR="00403694" w14:paraId="114E0B69" w14:textId="77777777" w:rsidTr="00403694">
        <w:tc>
          <w:tcPr>
            <w:tcW w:w="9641" w:type="dxa"/>
            <w:gridSpan w:val="9"/>
            <w:tcBorders>
              <w:top w:val="nil"/>
              <w:left w:val="single" w:sz="4" w:space="0" w:color="auto"/>
              <w:bottom w:val="nil"/>
              <w:right w:val="single" w:sz="4" w:space="0" w:color="auto"/>
            </w:tcBorders>
          </w:tcPr>
          <w:p w14:paraId="689E05B6" w14:textId="77777777" w:rsidR="00403694" w:rsidRDefault="00403694">
            <w:pPr>
              <w:pStyle w:val="CRCoverPage"/>
              <w:spacing w:after="0"/>
              <w:rPr>
                <w:noProof/>
                <w:lang w:val="fr-FR"/>
              </w:rPr>
            </w:pPr>
          </w:p>
        </w:tc>
      </w:tr>
      <w:tr w:rsidR="00403694" w14:paraId="15CEA1A5" w14:textId="77777777" w:rsidTr="00403694">
        <w:tc>
          <w:tcPr>
            <w:tcW w:w="9641" w:type="dxa"/>
            <w:gridSpan w:val="9"/>
            <w:tcBorders>
              <w:top w:val="single" w:sz="4" w:space="0" w:color="auto"/>
              <w:left w:val="nil"/>
              <w:bottom w:val="nil"/>
              <w:right w:val="nil"/>
            </w:tcBorders>
            <w:hideMark/>
          </w:tcPr>
          <w:p w14:paraId="7A186B05" w14:textId="77777777" w:rsidR="00403694" w:rsidRDefault="00403694">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03694" w14:paraId="51D752B7" w14:textId="77777777" w:rsidTr="00403694">
        <w:tc>
          <w:tcPr>
            <w:tcW w:w="9641" w:type="dxa"/>
            <w:gridSpan w:val="9"/>
          </w:tcPr>
          <w:p w14:paraId="331BF01D" w14:textId="77777777" w:rsidR="00403694" w:rsidRDefault="00403694">
            <w:pPr>
              <w:pStyle w:val="CRCoverPage"/>
              <w:spacing w:after="0"/>
              <w:rPr>
                <w:noProof/>
                <w:sz w:val="8"/>
                <w:szCs w:val="8"/>
                <w:lang w:val="fr-FR"/>
              </w:rPr>
            </w:pPr>
          </w:p>
        </w:tc>
      </w:tr>
    </w:tbl>
    <w:p w14:paraId="4C8D0993"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3694" w14:paraId="2F9F87EB" w14:textId="77777777" w:rsidTr="00403694">
        <w:tc>
          <w:tcPr>
            <w:tcW w:w="2835" w:type="dxa"/>
            <w:hideMark/>
          </w:tcPr>
          <w:p w14:paraId="59B53719" w14:textId="77777777" w:rsidR="00403694" w:rsidRDefault="00403694">
            <w:pPr>
              <w:pStyle w:val="CRCoverPage"/>
              <w:tabs>
                <w:tab w:val="right" w:pos="2751"/>
              </w:tabs>
              <w:spacing w:after="0"/>
              <w:rPr>
                <w:b/>
                <w:i/>
                <w:noProof/>
                <w:lang w:val="fr-FR"/>
              </w:rPr>
            </w:pPr>
            <w:r>
              <w:rPr>
                <w:b/>
                <w:i/>
                <w:noProof/>
                <w:lang w:val="fr-FR"/>
              </w:rPr>
              <w:t>Proposed change affects:</w:t>
            </w:r>
          </w:p>
        </w:tc>
        <w:tc>
          <w:tcPr>
            <w:tcW w:w="1418" w:type="dxa"/>
            <w:hideMark/>
          </w:tcPr>
          <w:p w14:paraId="180FAD1A" w14:textId="77777777" w:rsidR="00403694" w:rsidRDefault="0040369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06AF4" w14:textId="77777777" w:rsidR="00403694" w:rsidRDefault="0040369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FC3E86E" w14:textId="77777777" w:rsidR="00403694" w:rsidRDefault="0040369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C357" w14:textId="77777777" w:rsidR="00403694" w:rsidRDefault="00403694">
            <w:pPr>
              <w:pStyle w:val="CRCoverPage"/>
              <w:spacing w:after="0"/>
              <w:jc w:val="center"/>
              <w:rPr>
                <w:b/>
                <w:caps/>
                <w:noProof/>
                <w:lang w:val="fr-FR"/>
              </w:rPr>
            </w:pPr>
          </w:p>
        </w:tc>
        <w:tc>
          <w:tcPr>
            <w:tcW w:w="2126" w:type="dxa"/>
            <w:hideMark/>
          </w:tcPr>
          <w:p w14:paraId="502AB25A" w14:textId="77777777" w:rsidR="00403694" w:rsidRDefault="0040369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9070E" w14:textId="77777777" w:rsidR="00403694" w:rsidRDefault="00403694">
            <w:pPr>
              <w:pStyle w:val="CRCoverPage"/>
              <w:spacing w:after="0"/>
              <w:jc w:val="center"/>
              <w:rPr>
                <w:b/>
                <w:caps/>
                <w:noProof/>
                <w:lang w:val="fr-FR"/>
              </w:rPr>
            </w:pPr>
          </w:p>
        </w:tc>
        <w:tc>
          <w:tcPr>
            <w:tcW w:w="1418" w:type="dxa"/>
            <w:hideMark/>
          </w:tcPr>
          <w:p w14:paraId="22606E31" w14:textId="77777777" w:rsidR="00403694" w:rsidRDefault="0040369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019ED" w14:textId="77777777" w:rsidR="00403694" w:rsidRDefault="00403694">
            <w:pPr>
              <w:pStyle w:val="CRCoverPage"/>
              <w:spacing w:after="0"/>
              <w:jc w:val="center"/>
              <w:rPr>
                <w:b/>
                <w:bCs/>
                <w:caps/>
                <w:noProof/>
                <w:lang w:val="fr-FR"/>
              </w:rPr>
            </w:pPr>
          </w:p>
        </w:tc>
      </w:tr>
    </w:tbl>
    <w:p w14:paraId="162E0EA7"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3694" w14:paraId="6D5DB30F" w14:textId="77777777" w:rsidTr="004930EA">
        <w:tc>
          <w:tcPr>
            <w:tcW w:w="9645" w:type="dxa"/>
            <w:gridSpan w:val="11"/>
          </w:tcPr>
          <w:p w14:paraId="7FF4CCB2" w14:textId="77777777" w:rsidR="00403694" w:rsidRDefault="00403694">
            <w:pPr>
              <w:pStyle w:val="CRCoverPage"/>
              <w:spacing w:after="0"/>
              <w:rPr>
                <w:noProof/>
                <w:sz w:val="8"/>
                <w:szCs w:val="8"/>
                <w:lang w:val="fr-FR"/>
              </w:rPr>
            </w:pPr>
          </w:p>
        </w:tc>
      </w:tr>
      <w:tr w:rsidR="004930EA" w14:paraId="752D4CCC" w14:textId="77777777" w:rsidTr="004930EA">
        <w:tc>
          <w:tcPr>
            <w:tcW w:w="1845" w:type="dxa"/>
            <w:tcBorders>
              <w:top w:val="single" w:sz="4" w:space="0" w:color="auto"/>
              <w:left w:val="single" w:sz="4" w:space="0" w:color="auto"/>
              <w:bottom w:val="nil"/>
              <w:right w:val="nil"/>
            </w:tcBorders>
            <w:hideMark/>
          </w:tcPr>
          <w:p w14:paraId="3EAB43F4" w14:textId="77777777" w:rsidR="004930EA" w:rsidRDefault="004930EA" w:rsidP="004930E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B5ACB12" w14:textId="325E1427" w:rsidR="004930EA" w:rsidRPr="00A31003" w:rsidRDefault="00A31003" w:rsidP="00A31003">
            <w:pPr>
              <w:overflowPunct/>
              <w:autoSpaceDE/>
              <w:autoSpaceDN/>
              <w:adjustRightInd/>
              <w:spacing w:after="0"/>
              <w:textAlignment w:val="auto"/>
              <w:rPr>
                <w:rFonts w:ascii="Arial" w:hAnsi="Arial" w:cs="Arial"/>
                <w:lang w:val="en-US" w:eastAsia="de-DE"/>
              </w:rPr>
            </w:pPr>
            <w:r w:rsidRPr="00A31003">
              <w:rPr>
                <w:rFonts w:ascii="Arial" w:hAnsi="Arial" w:cs="Arial"/>
              </w:rPr>
              <w:t>Corrections to SMS test case 18.b1, Annexes A.7.2 and A.7.8</w:t>
            </w:r>
          </w:p>
        </w:tc>
      </w:tr>
      <w:tr w:rsidR="004930EA" w14:paraId="6E935037" w14:textId="77777777" w:rsidTr="004930EA">
        <w:tc>
          <w:tcPr>
            <w:tcW w:w="1845" w:type="dxa"/>
            <w:tcBorders>
              <w:top w:val="nil"/>
              <w:left w:val="single" w:sz="4" w:space="0" w:color="auto"/>
              <w:bottom w:val="nil"/>
              <w:right w:val="nil"/>
            </w:tcBorders>
          </w:tcPr>
          <w:p w14:paraId="65E83773" w14:textId="77777777" w:rsidR="004930EA" w:rsidRDefault="004930EA" w:rsidP="004930E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8A43509" w14:textId="77777777" w:rsidR="004930EA" w:rsidRDefault="004930EA" w:rsidP="004930EA">
            <w:pPr>
              <w:pStyle w:val="CRCoverPage"/>
              <w:spacing w:after="0"/>
              <w:rPr>
                <w:noProof/>
                <w:sz w:val="8"/>
                <w:szCs w:val="8"/>
                <w:lang w:val="fr-FR"/>
              </w:rPr>
            </w:pPr>
          </w:p>
        </w:tc>
      </w:tr>
      <w:tr w:rsidR="004930EA" w14:paraId="09112EE5" w14:textId="77777777" w:rsidTr="004930EA">
        <w:tc>
          <w:tcPr>
            <w:tcW w:w="1845" w:type="dxa"/>
            <w:tcBorders>
              <w:top w:val="nil"/>
              <w:left w:val="single" w:sz="4" w:space="0" w:color="auto"/>
              <w:bottom w:val="nil"/>
              <w:right w:val="nil"/>
            </w:tcBorders>
            <w:hideMark/>
          </w:tcPr>
          <w:p w14:paraId="247945CB" w14:textId="77777777" w:rsidR="004930EA" w:rsidRDefault="004930EA" w:rsidP="004930E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B77414E" w14:textId="1A161905" w:rsidR="004930EA" w:rsidRDefault="004930EA" w:rsidP="004930EA">
            <w:pPr>
              <w:pStyle w:val="CRCoverPage"/>
              <w:spacing w:after="0"/>
              <w:ind w:left="100"/>
              <w:rPr>
                <w:noProof/>
                <w:lang w:val="fr-FR"/>
              </w:rPr>
            </w:pPr>
            <w:r>
              <w:t>MCC TF160</w:t>
            </w:r>
          </w:p>
        </w:tc>
      </w:tr>
      <w:tr w:rsidR="004930EA" w14:paraId="23E96C5E" w14:textId="77777777" w:rsidTr="004930EA">
        <w:tc>
          <w:tcPr>
            <w:tcW w:w="1845" w:type="dxa"/>
            <w:tcBorders>
              <w:top w:val="nil"/>
              <w:left w:val="single" w:sz="4" w:space="0" w:color="auto"/>
              <w:bottom w:val="nil"/>
              <w:right w:val="nil"/>
            </w:tcBorders>
            <w:hideMark/>
          </w:tcPr>
          <w:p w14:paraId="7340CDB2" w14:textId="77777777" w:rsidR="004930EA" w:rsidRDefault="004930EA" w:rsidP="004930E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82022F2" w14:textId="77777777" w:rsidR="004930EA" w:rsidRDefault="004930EA" w:rsidP="004930EA">
            <w:pPr>
              <w:pStyle w:val="CRCoverPage"/>
              <w:spacing w:after="0"/>
              <w:ind w:left="100"/>
              <w:rPr>
                <w:noProof/>
                <w:lang w:val="fr-FR"/>
              </w:rPr>
            </w:pPr>
            <w:r>
              <w:rPr>
                <w:lang w:val="fr-FR"/>
              </w:rPr>
              <w:t>R5</w:t>
            </w:r>
          </w:p>
        </w:tc>
      </w:tr>
      <w:tr w:rsidR="004930EA" w14:paraId="3A0EBB8D" w14:textId="77777777" w:rsidTr="004930EA">
        <w:tc>
          <w:tcPr>
            <w:tcW w:w="1845" w:type="dxa"/>
            <w:tcBorders>
              <w:top w:val="nil"/>
              <w:left w:val="single" w:sz="4" w:space="0" w:color="auto"/>
              <w:bottom w:val="nil"/>
              <w:right w:val="nil"/>
            </w:tcBorders>
          </w:tcPr>
          <w:p w14:paraId="4CEF0C71" w14:textId="77777777" w:rsidR="004930EA" w:rsidRDefault="004930EA" w:rsidP="004930E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9BD3108" w14:textId="77777777" w:rsidR="004930EA" w:rsidRDefault="004930EA" w:rsidP="004930EA">
            <w:pPr>
              <w:pStyle w:val="CRCoverPage"/>
              <w:spacing w:after="0"/>
              <w:rPr>
                <w:noProof/>
                <w:sz w:val="8"/>
                <w:szCs w:val="8"/>
                <w:lang w:val="fr-FR"/>
              </w:rPr>
            </w:pPr>
          </w:p>
        </w:tc>
      </w:tr>
      <w:tr w:rsidR="004930EA" w14:paraId="6908678A" w14:textId="77777777" w:rsidTr="004930EA">
        <w:tc>
          <w:tcPr>
            <w:tcW w:w="1845" w:type="dxa"/>
            <w:tcBorders>
              <w:top w:val="nil"/>
              <w:left w:val="single" w:sz="4" w:space="0" w:color="auto"/>
              <w:bottom w:val="nil"/>
              <w:right w:val="nil"/>
            </w:tcBorders>
            <w:hideMark/>
          </w:tcPr>
          <w:p w14:paraId="623DDA2D" w14:textId="77777777" w:rsidR="004930EA" w:rsidRDefault="004930EA" w:rsidP="004930E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9E7D4E6" w14:textId="76D849EF" w:rsidR="004930EA" w:rsidRDefault="00A31003" w:rsidP="004930EA">
            <w:pPr>
              <w:pStyle w:val="CRCoverPage"/>
              <w:spacing w:after="0"/>
              <w:ind w:left="100"/>
              <w:rPr>
                <w:noProof/>
                <w:lang w:val="fr-FR"/>
              </w:rPr>
            </w:pPr>
            <w:r w:rsidRPr="00A31003">
              <w:rPr>
                <w:lang w:val="fr-FR"/>
              </w:rPr>
              <w:t>TEI8_Test</w:t>
            </w:r>
          </w:p>
        </w:tc>
        <w:tc>
          <w:tcPr>
            <w:tcW w:w="567" w:type="dxa"/>
          </w:tcPr>
          <w:p w14:paraId="4DDF729D" w14:textId="77777777" w:rsidR="004930EA" w:rsidRDefault="004930EA" w:rsidP="004930EA">
            <w:pPr>
              <w:pStyle w:val="CRCoverPage"/>
              <w:spacing w:after="0"/>
              <w:ind w:right="100"/>
              <w:rPr>
                <w:noProof/>
                <w:lang w:val="fr-FR"/>
              </w:rPr>
            </w:pPr>
          </w:p>
        </w:tc>
        <w:tc>
          <w:tcPr>
            <w:tcW w:w="1418" w:type="dxa"/>
            <w:gridSpan w:val="3"/>
            <w:hideMark/>
          </w:tcPr>
          <w:p w14:paraId="103CE301" w14:textId="77777777" w:rsidR="004930EA" w:rsidRDefault="004930EA" w:rsidP="004930E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0ADD5B68" w14:textId="7FA431B8" w:rsidR="004930EA" w:rsidRDefault="004930EA" w:rsidP="004930EA">
            <w:pPr>
              <w:pStyle w:val="CRCoverPage"/>
              <w:spacing w:after="0"/>
              <w:ind w:left="100"/>
              <w:rPr>
                <w:noProof/>
                <w:lang w:val="fr-FR"/>
              </w:rPr>
            </w:pPr>
            <w:r>
              <w:rPr>
                <w:lang w:val="fr-FR"/>
              </w:rPr>
              <w:t>2021-02-03</w:t>
            </w:r>
          </w:p>
        </w:tc>
      </w:tr>
      <w:tr w:rsidR="004930EA" w14:paraId="68E3CC86" w14:textId="77777777" w:rsidTr="004930EA">
        <w:tc>
          <w:tcPr>
            <w:tcW w:w="1845" w:type="dxa"/>
            <w:tcBorders>
              <w:top w:val="nil"/>
              <w:left w:val="single" w:sz="4" w:space="0" w:color="auto"/>
              <w:bottom w:val="nil"/>
              <w:right w:val="nil"/>
            </w:tcBorders>
          </w:tcPr>
          <w:p w14:paraId="02791345" w14:textId="77777777" w:rsidR="004930EA" w:rsidRDefault="004930EA" w:rsidP="004930EA">
            <w:pPr>
              <w:pStyle w:val="CRCoverPage"/>
              <w:spacing w:after="0"/>
              <w:rPr>
                <w:b/>
                <w:i/>
                <w:noProof/>
                <w:sz w:val="8"/>
                <w:szCs w:val="8"/>
                <w:lang w:val="fr-FR"/>
              </w:rPr>
            </w:pPr>
          </w:p>
        </w:tc>
        <w:tc>
          <w:tcPr>
            <w:tcW w:w="1986" w:type="dxa"/>
            <w:gridSpan w:val="4"/>
          </w:tcPr>
          <w:p w14:paraId="79E4F463" w14:textId="77777777" w:rsidR="004930EA" w:rsidRDefault="004930EA" w:rsidP="004930EA">
            <w:pPr>
              <w:pStyle w:val="CRCoverPage"/>
              <w:spacing w:after="0"/>
              <w:rPr>
                <w:noProof/>
                <w:sz w:val="8"/>
                <w:szCs w:val="8"/>
                <w:lang w:val="fr-FR"/>
              </w:rPr>
            </w:pPr>
          </w:p>
        </w:tc>
        <w:tc>
          <w:tcPr>
            <w:tcW w:w="2268" w:type="dxa"/>
            <w:gridSpan w:val="2"/>
          </w:tcPr>
          <w:p w14:paraId="5F806E41" w14:textId="77777777" w:rsidR="004930EA" w:rsidRDefault="004930EA" w:rsidP="004930EA">
            <w:pPr>
              <w:pStyle w:val="CRCoverPage"/>
              <w:spacing w:after="0"/>
              <w:rPr>
                <w:noProof/>
                <w:sz w:val="8"/>
                <w:szCs w:val="8"/>
                <w:lang w:val="fr-FR"/>
              </w:rPr>
            </w:pPr>
          </w:p>
        </w:tc>
        <w:tc>
          <w:tcPr>
            <w:tcW w:w="1418" w:type="dxa"/>
            <w:gridSpan w:val="3"/>
          </w:tcPr>
          <w:p w14:paraId="5D12A0EF" w14:textId="77777777" w:rsidR="004930EA" w:rsidRDefault="004930EA" w:rsidP="004930EA">
            <w:pPr>
              <w:pStyle w:val="CRCoverPage"/>
              <w:spacing w:after="0"/>
              <w:rPr>
                <w:noProof/>
                <w:sz w:val="8"/>
                <w:szCs w:val="8"/>
                <w:lang w:val="fr-FR"/>
              </w:rPr>
            </w:pPr>
          </w:p>
        </w:tc>
        <w:tc>
          <w:tcPr>
            <w:tcW w:w="2128" w:type="dxa"/>
            <w:tcBorders>
              <w:top w:val="nil"/>
              <w:left w:val="nil"/>
              <w:bottom w:val="nil"/>
              <w:right w:val="single" w:sz="4" w:space="0" w:color="auto"/>
            </w:tcBorders>
          </w:tcPr>
          <w:p w14:paraId="2EB4CB30" w14:textId="77777777" w:rsidR="004930EA" w:rsidRDefault="004930EA" w:rsidP="004930EA">
            <w:pPr>
              <w:pStyle w:val="CRCoverPage"/>
              <w:spacing w:after="0"/>
              <w:rPr>
                <w:noProof/>
                <w:sz w:val="8"/>
                <w:szCs w:val="8"/>
                <w:lang w:val="fr-FR"/>
              </w:rPr>
            </w:pPr>
          </w:p>
        </w:tc>
      </w:tr>
      <w:tr w:rsidR="004930EA" w14:paraId="15BCFDD1" w14:textId="77777777" w:rsidTr="004930EA">
        <w:trPr>
          <w:cantSplit/>
        </w:trPr>
        <w:tc>
          <w:tcPr>
            <w:tcW w:w="1845" w:type="dxa"/>
            <w:tcBorders>
              <w:top w:val="nil"/>
              <w:left w:val="single" w:sz="4" w:space="0" w:color="auto"/>
              <w:bottom w:val="nil"/>
              <w:right w:val="nil"/>
            </w:tcBorders>
            <w:hideMark/>
          </w:tcPr>
          <w:p w14:paraId="062A1397" w14:textId="77777777" w:rsidR="004930EA" w:rsidRDefault="004930EA" w:rsidP="004930E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73E3258" w14:textId="77777777" w:rsidR="004930EA" w:rsidRDefault="004930EA" w:rsidP="004930EA">
            <w:pPr>
              <w:pStyle w:val="CRCoverPage"/>
              <w:spacing w:after="0"/>
              <w:ind w:left="100" w:right="-609"/>
              <w:rPr>
                <w:b/>
                <w:noProof/>
                <w:lang w:val="fr-FR"/>
              </w:rPr>
            </w:pPr>
            <w:r>
              <w:rPr>
                <w:lang w:val="fr-FR"/>
              </w:rPr>
              <w:t>F</w:t>
            </w:r>
          </w:p>
        </w:tc>
        <w:tc>
          <w:tcPr>
            <w:tcW w:w="3403" w:type="dxa"/>
            <w:gridSpan w:val="5"/>
          </w:tcPr>
          <w:p w14:paraId="481E0D12" w14:textId="77777777" w:rsidR="004930EA" w:rsidRDefault="004930EA" w:rsidP="004930EA">
            <w:pPr>
              <w:pStyle w:val="CRCoverPage"/>
              <w:spacing w:after="0"/>
              <w:rPr>
                <w:noProof/>
                <w:lang w:val="fr-FR"/>
              </w:rPr>
            </w:pPr>
          </w:p>
        </w:tc>
        <w:tc>
          <w:tcPr>
            <w:tcW w:w="1418" w:type="dxa"/>
            <w:gridSpan w:val="3"/>
            <w:hideMark/>
          </w:tcPr>
          <w:p w14:paraId="43E840BC" w14:textId="77777777" w:rsidR="004930EA" w:rsidRDefault="004930EA" w:rsidP="004930E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0833EE" w14:textId="37B8DADE" w:rsidR="004930EA" w:rsidRDefault="004930EA" w:rsidP="004930EA">
            <w:pPr>
              <w:pStyle w:val="CRCoverPage"/>
              <w:spacing w:after="0"/>
              <w:ind w:left="100"/>
              <w:rPr>
                <w:noProof/>
                <w:lang w:val="fr-FR"/>
              </w:rPr>
            </w:pPr>
            <w:r>
              <w:rPr>
                <w:lang w:val="fr-FR"/>
              </w:rPr>
              <w:t>Rel-1</w:t>
            </w:r>
            <w:r w:rsidR="002168AD">
              <w:rPr>
                <w:lang w:val="fr-FR"/>
              </w:rPr>
              <w:t>5</w:t>
            </w:r>
          </w:p>
        </w:tc>
      </w:tr>
      <w:tr w:rsidR="004930EA" w14:paraId="251AEC22" w14:textId="77777777" w:rsidTr="004930EA">
        <w:tc>
          <w:tcPr>
            <w:tcW w:w="1845" w:type="dxa"/>
            <w:tcBorders>
              <w:top w:val="nil"/>
              <w:left w:val="single" w:sz="4" w:space="0" w:color="auto"/>
              <w:bottom w:val="single" w:sz="4" w:space="0" w:color="auto"/>
              <w:right w:val="nil"/>
            </w:tcBorders>
          </w:tcPr>
          <w:p w14:paraId="0E61F1ED" w14:textId="77777777" w:rsidR="004930EA" w:rsidRDefault="004930EA" w:rsidP="004930E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E8AD103" w14:textId="77777777" w:rsidR="004930EA" w:rsidRDefault="004930EA" w:rsidP="004930E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81379C" w14:textId="77777777" w:rsidR="004930EA" w:rsidRDefault="004930EA" w:rsidP="004930E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E3F1525" w14:textId="77777777" w:rsidR="004930EA" w:rsidRDefault="004930EA" w:rsidP="004930E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4930EA" w14:paraId="3AEB443E" w14:textId="77777777" w:rsidTr="004930EA">
        <w:tc>
          <w:tcPr>
            <w:tcW w:w="1845" w:type="dxa"/>
          </w:tcPr>
          <w:p w14:paraId="14E196F7" w14:textId="77777777" w:rsidR="004930EA" w:rsidRDefault="004930EA" w:rsidP="004930EA">
            <w:pPr>
              <w:pStyle w:val="CRCoverPage"/>
              <w:spacing w:after="0"/>
              <w:rPr>
                <w:b/>
                <w:i/>
                <w:noProof/>
                <w:sz w:val="8"/>
                <w:szCs w:val="8"/>
                <w:lang w:val="fr-FR"/>
              </w:rPr>
            </w:pPr>
          </w:p>
        </w:tc>
        <w:tc>
          <w:tcPr>
            <w:tcW w:w="7800" w:type="dxa"/>
            <w:gridSpan w:val="10"/>
          </w:tcPr>
          <w:p w14:paraId="2D694791" w14:textId="77777777" w:rsidR="004930EA" w:rsidRDefault="004930EA" w:rsidP="004930EA">
            <w:pPr>
              <w:pStyle w:val="CRCoverPage"/>
              <w:spacing w:after="0"/>
              <w:rPr>
                <w:noProof/>
                <w:sz w:val="8"/>
                <w:szCs w:val="8"/>
                <w:lang w:val="fr-FR"/>
              </w:rPr>
            </w:pPr>
          </w:p>
        </w:tc>
      </w:tr>
      <w:tr w:rsidR="004930EA" w14:paraId="53FF3B1B" w14:textId="77777777" w:rsidTr="004930EA">
        <w:tc>
          <w:tcPr>
            <w:tcW w:w="2696" w:type="dxa"/>
            <w:gridSpan w:val="2"/>
            <w:tcBorders>
              <w:top w:val="single" w:sz="4" w:space="0" w:color="auto"/>
              <w:left w:val="single" w:sz="4" w:space="0" w:color="auto"/>
              <w:bottom w:val="nil"/>
              <w:right w:val="nil"/>
            </w:tcBorders>
            <w:hideMark/>
          </w:tcPr>
          <w:p w14:paraId="6EA5CBB2" w14:textId="77777777" w:rsidR="004930EA" w:rsidRDefault="004930EA" w:rsidP="004930E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FB8D153" w14:textId="215AFC50" w:rsidR="005D398E" w:rsidRDefault="005D398E" w:rsidP="005D398E">
            <w:pPr>
              <w:rPr>
                <w:rFonts w:ascii="Arial" w:hAnsi="Arial" w:cs="Arial"/>
              </w:rPr>
            </w:pPr>
            <w:r>
              <w:rPr>
                <w:rFonts w:ascii="Arial" w:hAnsi="Arial" w:cs="Arial"/>
              </w:rPr>
              <w:t xml:space="preserve">1. </w:t>
            </w:r>
            <w:r w:rsidRPr="002D7FAE">
              <w:rPr>
                <w:rFonts w:ascii="Arial" w:hAnsi="Arial" w:cs="Arial"/>
              </w:rPr>
              <w:t>In “Figure 8.8/3GPP TS 24.011: RP</w:t>
            </w:r>
            <w:r w:rsidRPr="002D7FAE">
              <w:rPr>
                <w:rFonts w:ascii="Arial" w:hAnsi="Arial" w:cs="Arial"/>
              </w:rPr>
              <w:noBreakHyphen/>
              <w:t xml:space="preserve">Cause element layout” the extra occurrence of the “Cause value” </w:t>
            </w:r>
            <w:r w:rsidR="00D01B36">
              <w:rPr>
                <w:rFonts w:ascii="Arial" w:hAnsi="Arial" w:cs="Arial"/>
              </w:rPr>
              <w:t>has been</w:t>
            </w:r>
            <w:r w:rsidRPr="002D7FAE">
              <w:rPr>
                <w:rFonts w:ascii="Arial" w:hAnsi="Arial" w:cs="Arial"/>
              </w:rPr>
              <w:t xml:space="preserve"> removed</w:t>
            </w:r>
            <w:r w:rsidR="00D01B36">
              <w:rPr>
                <w:rFonts w:ascii="Arial" w:hAnsi="Arial" w:cs="Arial"/>
              </w:rPr>
              <w:t xml:space="preserve"> </w:t>
            </w:r>
            <w:r w:rsidR="00D01B36">
              <w:rPr>
                <w:rFonts w:ascii="Arial" w:hAnsi="Arial" w:cs="Arial"/>
              </w:rPr>
              <w:t>by CT1 CR0068 (</w:t>
            </w:r>
            <w:r w:rsidR="00D01B36" w:rsidRPr="00DF7094">
              <w:rPr>
                <w:rFonts w:ascii="Arial" w:hAnsi="Arial" w:cs="Arial"/>
              </w:rPr>
              <w:t>C1-207121</w:t>
            </w:r>
            <w:r w:rsidR="00D01B36">
              <w:rPr>
                <w:rFonts w:ascii="Arial" w:hAnsi="Arial" w:cs="Arial"/>
              </w:rPr>
              <w:t>)</w:t>
            </w:r>
            <w:r w:rsidRPr="002D7FAE">
              <w:rPr>
                <w:rFonts w:ascii="Arial" w:hAnsi="Arial" w:cs="Arial"/>
              </w:rPr>
              <w:t>.</w:t>
            </w:r>
          </w:p>
          <w:p w14:paraId="3E49C4A0" w14:textId="3EC9D338" w:rsidR="005D398E" w:rsidRDefault="005D398E" w:rsidP="005D398E">
            <w:pPr>
              <w:rPr>
                <w:rFonts w:ascii="Arial" w:hAnsi="Arial" w:cs="Arial"/>
              </w:rPr>
            </w:pPr>
            <w:r>
              <w:rPr>
                <w:rFonts w:ascii="Arial" w:hAnsi="Arial" w:cs="Arial"/>
              </w:rPr>
              <w:t>2. In clause A.7.2 TP-SCTS is erroneously provided as IE of DELIVERY REPORT TPDU for RP-ACK. See TS 23.040 cl. 9.2.1.2.1a.</w:t>
            </w:r>
          </w:p>
          <w:p w14:paraId="69DCBB02" w14:textId="2F08F8D4" w:rsidR="004930EA" w:rsidRPr="005D398E" w:rsidRDefault="005D398E" w:rsidP="005D398E">
            <w:pPr>
              <w:rPr>
                <w:rFonts w:ascii="Arial" w:hAnsi="Arial" w:cs="Arial"/>
              </w:rPr>
            </w:pPr>
            <w:r w:rsidRPr="005D398E">
              <w:rPr>
                <w:rFonts w:ascii="Arial" w:hAnsi="Arial" w:cs="Arial"/>
              </w:rPr>
              <w:t xml:space="preserve">3. In clause </w:t>
            </w:r>
            <w:proofErr w:type="gramStart"/>
            <w:r w:rsidRPr="005D398E">
              <w:rPr>
                <w:rFonts w:ascii="Arial" w:hAnsi="Arial" w:cs="Arial"/>
              </w:rPr>
              <w:t>A.7.8  the</w:t>
            </w:r>
            <w:proofErr w:type="gramEnd"/>
            <w:r w:rsidRPr="005D398E">
              <w:rPr>
                <w:rFonts w:ascii="Arial" w:hAnsi="Arial" w:cs="Arial"/>
              </w:rPr>
              <w:t xml:space="preserve"> MTI of the RP-DATA message (Network to UE) is erroneously provided as ‘000’B. According to TS 24.011 clause 8.2.2 it should be ‘001’B.</w:t>
            </w:r>
          </w:p>
        </w:tc>
      </w:tr>
      <w:tr w:rsidR="004930EA" w14:paraId="49DDE505" w14:textId="77777777" w:rsidTr="004930EA">
        <w:tc>
          <w:tcPr>
            <w:tcW w:w="2696" w:type="dxa"/>
            <w:gridSpan w:val="2"/>
            <w:tcBorders>
              <w:top w:val="nil"/>
              <w:left w:val="single" w:sz="4" w:space="0" w:color="auto"/>
              <w:bottom w:val="nil"/>
              <w:right w:val="nil"/>
            </w:tcBorders>
          </w:tcPr>
          <w:p w14:paraId="018B4C8F"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804C3F1" w14:textId="77777777" w:rsidR="004930EA" w:rsidRDefault="004930EA" w:rsidP="004930EA">
            <w:pPr>
              <w:pStyle w:val="CRCoverPage"/>
              <w:spacing w:after="0"/>
              <w:rPr>
                <w:noProof/>
                <w:sz w:val="8"/>
                <w:szCs w:val="8"/>
                <w:lang w:val="fr-FR"/>
              </w:rPr>
            </w:pPr>
          </w:p>
        </w:tc>
      </w:tr>
      <w:tr w:rsidR="004930EA" w14:paraId="7F676191" w14:textId="77777777" w:rsidTr="004930EA">
        <w:tc>
          <w:tcPr>
            <w:tcW w:w="2696" w:type="dxa"/>
            <w:gridSpan w:val="2"/>
            <w:tcBorders>
              <w:top w:val="nil"/>
              <w:left w:val="single" w:sz="4" w:space="0" w:color="auto"/>
              <w:bottom w:val="nil"/>
              <w:right w:val="nil"/>
            </w:tcBorders>
            <w:hideMark/>
          </w:tcPr>
          <w:p w14:paraId="60A7C868" w14:textId="77777777" w:rsidR="004930EA" w:rsidRDefault="004930EA" w:rsidP="004930E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06B547FE" w14:textId="391D9BA8" w:rsidR="005D398E" w:rsidRDefault="005D398E" w:rsidP="005D398E">
            <w:pPr>
              <w:rPr>
                <w:rFonts w:ascii="Arial" w:hAnsi="Arial" w:cs="Arial"/>
              </w:rPr>
            </w:pPr>
            <w:r w:rsidRPr="00FE1781">
              <w:rPr>
                <w:rFonts w:ascii="Arial" w:hAnsi="Arial" w:cs="Arial"/>
              </w:rPr>
              <w:t>1</w:t>
            </w:r>
            <w:r>
              <w:rPr>
                <w:rFonts w:ascii="Arial" w:hAnsi="Arial" w:cs="Arial"/>
              </w:rPr>
              <w:t>.</w:t>
            </w:r>
            <w:r w:rsidRPr="00FE1781">
              <w:rPr>
                <w:rFonts w:ascii="Arial" w:hAnsi="Arial" w:cs="Arial"/>
              </w:rPr>
              <w:t xml:space="preserve"> </w:t>
            </w:r>
            <w:r w:rsidRPr="002D7FAE">
              <w:rPr>
                <w:rFonts w:ascii="Arial" w:hAnsi="Arial" w:cs="Arial"/>
              </w:rPr>
              <w:t>In “Figure 8.8/3GPP TS 24.011: RP</w:t>
            </w:r>
            <w:r w:rsidRPr="002D7FAE">
              <w:rPr>
                <w:rFonts w:ascii="Arial" w:hAnsi="Arial" w:cs="Arial"/>
              </w:rPr>
              <w:noBreakHyphen/>
              <w:t xml:space="preserve">Cause element layout” </w:t>
            </w:r>
            <w:r>
              <w:rPr>
                <w:rFonts w:ascii="Arial" w:hAnsi="Arial" w:cs="Arial"/>
              </w:rPr>
              <w:t>contained in clause 18.b1.2</w:t>
            </w:r>
            <w:r w:rsidR="00D01B36">
              <w:rPr>
                <w:rFonts w:ascii="Arial" w:hAnsi="Arial" w:cs="Arial"/>
              </w:rPr>
              <w:t>,</w:t>
            </w:r>
            <w:r w:rsidRPr="002D7FAE">
              <w:rPr>
                <w:rFonts w:ascii="Arial" w:hAnsi="Arial" w:cs="Arial"/>
              </w:rPr>
              <w:t xml:space="preserve"> the extra occurrence of the “Cause value” </w:t>
            </w:r>
            <w:r>
              <w:rPr>
                <w:rFonts w:ascii="Arial" w:hAnsi="Arial" w:cs="Arial"/>
              </w:rPr>
              <w:t>was</w:t>
            </w:r>
            <w:r w:rsidRPr="002D7FAE">
              <w:rPr>
                <w:rFonts w:ascii="Arial" w:hAnsi="Arial" w:cs="Arial"/>
              </w:rPr>
              <w:t xml:space="preserve"> removed.</w:t>
            </w:r>
          </w:p>
          <w:p w14:paraId="73979CAF" w14:textId="77777777" w:rsidR="005D398E" w:rsidRDefault="005D398E" w:rsidP="005D398E">
            <w:pPr>
              <w:rPr>
                <w:rFonts w:ascii="Arial" w:hAnsi="Arial" w:cs="Arial"/>
              </w:rPr>
            </w:pPr>
            <w:r>
              <w:rPr>
                <w:rFonts w:ascii="Arial" w:hAnsi="Arial" w:cs="Arial"/>
              </w:rPr>
              <w:t>2. In clause A.7.2 TP-SCTS provided as IE of DELIVERY REPORT TPDU for RP-ACK was removed.</w:t>
            </w:r>
          </w:p>
          <w:p w14:paraId="1F7A965E" w14:textId="77777777" w:rsidR="004930EA" w:rsidRDefault="005D398E" w:rsidP="005D398E">
            <w:pPr>
              <w:pStyle w:val="CRCoverPage"/>
              <w:spacing w:after="0"/>
              <w:rPr>
                <w:rFonts w:cs="Arial"/>
              </w:rPr>
            </w:pPr>
            <w:r w:rsidRPr="004D2E8A">
              <w:rPr>
                <w:rFonts w:cs="Arial"/>
              </w:rPr>
              <w:t xml:space="preserve">3. In clause </w:t>
            </w:r>
            <w:proofErr w:type="gramStart"/>
            <w:r w:rsidRPr="004D2E8A">
              <w:rPr>
                <w:rFonts w:cs="Arial"/>
              </w:rPr>
              <w:t>A.7.8  the</w:t>
            </w:r>
            <w:proofErr w:type="gramEnd"/>
            <w:r w:rsidRPr="004D2E8A">
              <w:rPr>
                <w:rFonts w:cs="Arial"/>
              </w:rPr>
              <w:t xml:space="preserve"> MTI of the RP-DATA message (Network to UE) was corrected to  ‘001’B.</w:t>
            </w:r>
          </w:p>
          <w:p w14:paraId="2DB7CE05" w14:textId="7D437208" w:rsidR="00D01B36" w:rsidRDefault="00D01B36" w:rsidP="005D398E">
            <w:pPr>
              <w:pStyle w:val="CRCoverPage"/>
              <w:spacing w:after="0"/>
              <w:rPr>
                <w:noProof/>
                <w:lang w:val="fr-FR"/>
              </w:rPr>
            </w:pPr>
          </w:p>
        </w:tc>
      </w:tr>
      <w:tr w:rsidR="004930EA" w14:paraId="1DE08381" w14:textId="77777777" w:rsidTr="004930EA">
        <w:tc>
          <w:tcPr>
            <w:tcW w:w="2696" w:type="dxa"/>
            <w:gridSpan w:val="2"/>
            <w:tcBorders>
              <w:top w:val="nil"/>
              <w:left w:val="single" w:sz="4" w:space="0" w:color="auto"/>
              <w:bottom w:val="nil"/>
              <w:right w:val="nil"/>
            </w:tcBorders>
          </w:tcPr>
          <w:p w14:paraId="3C16EA04"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61C7C7C" w14:textId="77777777" w:rsidR="004930EA" w:rsidRDefault="004930EA" w:rsidP="004930EA">
            <w:pPr>
              <w:pStyle w:val="CRCoverPage"/>
              <w:spacing w:after="0"/>
              <w:rPr>
                <w:noProof/>
                <w:sz w:val="8"/>
                <w:szCs w:val="8"/>
                <w:lang w:val="fr-FR"/>
              </w:rPr>
            </w:pPr>
          </w:p>
        </w:tc>
      </w:tr>
      <w:tr w:rsidR="004930EA" w14:paraId="33F2015A" w14:textId="77777777" w:rsidTr="004930EA">
        <w:tc>
          <w:tcPr>
            <w:tcW w:w="2696" w:type="dxa"/>
            <w:gridSpan w:val="2"/>
            <w:tcBorders>
              <w:top w:val="nil"/>
              <w:left w:val="single" w:sz="4" w:space="0" w:color="auto"/>
              <w:bottom w:val="single" w:sz="4" w:space="0" w:color="auto"/>
              <w:right w:val="nil"/>
            </w:tcBorders>
            <w:hideMark/>
          </w:tcPr>
          <w:p w14:paraId="4921B944" w14:textId="77777777" w:rsidR="004930EA" w:rsidRDefault="004930EA" w:rsidP="004930E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DCD3188" w14:textId="4500688D" w:rsidR="004930EA" w:rsidRDefault="004930EA" w:rsidP="004930EA">
            <w:pPr>
              <w:pStyle w:val="CRCoverPage"/>
              <w:spacing w:after="0"/>
              <w:rPr>
                <w:noProof/>
                <w:lang w:val="fr-FR"/>
              </w:rPr>
            </w:pPr>
            <w:r>
              <w:rPr>
                <w:noProof/>
              </w:rPr>
              <w:t>Prose will remain erroneous</w:t>
            </w:r>
          </w:p>
        </w:tc>
      </w:tr>
      <w:tr w:rsidR="004930EA" w14:paraId="00D8CA2E" w14:textId="77777777" w:rsidTr="004930EA">
        <w:tc>
          <w:tcPr>
            <w:tcW w:w="2696" w:type="dxa"/>
            <w:gridSpan w:val="2"/>
          </w:tcPr>
          <w:p w14:paraId="662AB674" w14:textId="77777777" w:rsidR="004930EA" w:rsidRDefault="004930EA" w:rsidP="004930EA">
            <w:pPr>
              <w:pStyle w:val="CRCoverPage"/>
              <w:spacing w:after="0"/>
              <w:rPr>
                <w:b/>
                <w:i/>
                <w:noProof/>
                <w:sz w:val="8"/>
                <w:szCs w:val="8"/>
                <w:lang w:val="fr-FR"/>
              </w:rPr>
            </w:pPr>
          </w:p>
        </w:tc>
        <w:tc>
          <w:tcPr>
            <w:tcW w:w="6949" w:type="dxa"/>
            <w:gridSpan w:val="9"/>
          </w:tcPr>
          <w:p w14:paraId="0FA67B67" w14:textId="77777777" w:rsidR="004930EA" w:rsidRDefault="004930EA" w:rsidP="004930EA">
            <w:pPr>
              <w:pStyle w:val="CRCoverPage"/>
              <w:spacing w:after="0"/>
              <w:rPr>
                <w:noProof/>
                <w:sz w:val="8"/>
                <w:szCs w:val="8"/>
                <w:lang w:val="fr-FR"/>
              </w:rPr>
            </w:pPr>
          </w:p>
        </w:tc>
      </w:tr>
      <w:tr w:rsidR="004930EA" w14:paraId="266F03B1" w14:textId="77777777" w:rsidTr="004930EA">
        <w:tc>
          <w:tcPr>
            <w:tcW w:w="2696" w:type="dxa"/>
            <w:gridSpan w:val="2"/>
            <w:tcBorders>
              <w:top w:val="single" w:sz="4" w:space="0" w:color="auto"/>
              <w:left w:val="single" w:sz="4" w:space="0" w:color="auto"/>
              <w:bottom w:val="nil"/>
              <w:right w:val="nil"/>
            </w:tcBorders>
            <w:hideMark/>
          </w:tcPr>
          <w:p w14:paraId="17D0FD30" w14:textId="77777777" w:rsidR="004930EA" w:rsidRDefault="004930EA" w:rsidP="004930E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78DCFF0" w14:textId="7E9A4AC5" w:rsidR="004930EA" w:rsidRDefault="005D398E" w:rsidP="004930EA">
            <w:pPr>
              <w:pStyle w:val="CRCoverPage"/>
              <w:spacing w:after="0"/>
              <w:ind w:left="100"/>
              <w:rPr>
                <w:noProof/>
                <w:lang w:val="fr-FR"/>
              </w:rPr>
            </w:pPr>
            <w:r>
              <w:t>18.b1, A.7.2 and A.7.8</w:t>
            </w:r>
          </w:p>
        </w:tc>
      </w:tr>
      <w:tr w:rsidR="004930EA" w14:paraId="5F8E93C5" w14:textId="77777777" w:rsidTr="004930EA">
        <w:tc>
          <w:tcPr>
            <w:tcW w:w="2696" w:type="dxa"/>
            <w:gridSpan w:val="2"/>
            <w:tcBorders>
              <w:top w:val="nil"/>
              <w:left w:val="single" w:sz="4" w:space="0" w:color="auto"/>
              <w:bottom w:val="nil"/>
              <w:right w:val="nil"/>
            </w:tcBorders>
          </w:tcPr>
          <w:p w14:paraId="0BED62D6"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CF574CC" w14:textId="77777777" w:rsidR="004930EA" w:rsidRDefault="004930EA" w:rsidP="004930EA">
            <w:pPr>
              <w:pStyle w:val="CRCoverPage"/>
              <w:spacing w:after="0"/>
              <w:rPr>
                <w:noProof/>
                <w:sz w:val="8"/>
                <w:szCs w:val="8"/>
                <w:lang w:val="fr-FR"/>
              </w:rPr>
            </w:pPr>
          </w:p>
        </w:tc>
      </w:tr>
      <w:tr w:rsidR="004930EA" w14:paraId="4815CEDA" w14:textId="77777777" w:rsidTr="004930EA">
        <w:tc>
          <w:tcPr>
            <w:tcW w:w="2696" w:type="dxa"/>
            <w:gridSpan w:val="2"/>
            <w:tcBorders>
              <w:top w:val="nil"/>
              <w:left w:val="single" w:sz="4" w:space="0" w:color="auto"/>
              <w:bottom w:val="nil"/>
              <w:right w:val="nil"/>
            </w:tcBorders>
          </w:tcPr>
          <w:p w14:paraId="7BC7C85A" w14:textId="77777777" w:rsidR="004930EA" w:rsidRDefault="004930EA" w:rsidP="004930E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A5E1217" w14:textId="77777777" w:rsidR="004930EA" w:rsidRDefault="004930EA" w:rsidP="004930E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5E8DDB0" w14:textId="77777777" w:rsidR="004930EA" w:rsidRDefault="004930EA" w:rsidP="004930EA">
            <w:pPr>
              <w:pStyle w:val="CRCoverPage"/>
              <w:spacing w:after="0"/>
              <w:jc w:val="center"/>
              <w:rPr>
                <w:b/>
                <w:caps/>
                <w:noProof/>
                <w:lang w:val="fr-FR"/>
              </w:rPr>
            </w:pPr>
            <w:r>
              <w:rPr>
                <w:b/>
                <w:caps/>
                <w:noProof/>
                <w:lang w:val="fr-FR"/>
              </w:rPr>
              <w:t>N</w:t>
            </w:r>
          </w:p>
        </w:tc>
        <w:tc>
          <w:tcPr>
            <w:tcW w:w="2978" w:type="dxa"/>
            <w:gridSpan w:val="4"/>
          </w:tcPr>
          <w:p w14:paraId="118D80E8" w14:textId="77777777" w:rsidR="004930EA" w:rsidRDefault="004930EA" w:rsidP="004930E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7C970132" w14:textId="77777777" w:rsidR="004930EA" w:rsidRDefault="004930EA" w:rsidP="004930EA">
            <w:pPr>
              <w:pStyle w:val="CRCoverPage"/>
              <w:spacing w:after="0"/>
              <w:ind w:left="99"/>
              <w:rPr>
                <w:noProof/>
                <w:lang w:val="fr-FR"/>
              </w:rPr>
            </w:pPr>
          </w:p>
        </w:tc>
      </w:tr>
      <w:tr w:rsidR="004930EA" w14:paraId="0D7E7AA2" w14:textId="77777777" w:rsidTr="004930EA">
        <w:tc>
          <w:tcPr>
            <w:tcW w:w="2696" w:type="dxa"/>
            <w:gridSpan w:val="2"/>
            <w:tcBorders>
              <w:top w:val="nil"/>
              <w:left w:val="single" w:sz="4" w:space="0" w:color="auto"/>
              <w:bottom w:val="nil"/>
              <w:right w:val="nil"/>
            </w:tcBorders>
            <w:hideMark/>
          </w:tcPr>
          <w:p w14:paraId="07AD6C6C" w14:textId="77777777" w:rsidR="004930EA" w:rsidRDefault="004930EA" w:rsidP="004930E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251BF1" w14:textId="77777777" w:rsidR="004930EA" w:rsidRDefault="004930EA" w:rsidP="004930E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ADA293" w14:textId="77777777" w:rsidR="004930EA" w:rsidRDefault="004930EA" w:rsidP="004930EA">
            <w:pPr>
              <w:pStyle w:val="CRCoverPage"/>
              <w:spacing w:after="0"/>
              <w:jc w:val="center"/>
              <w:rPr>
                <w:b/>
                <w:caps/>
                <w:noProof/>
                <w:lang w:val="fr-FR"/>
              </w:rPr>
            </w:pPr>
            <w:r>
              <w:rPr>
                <w:b/>
                <w:caps/>
                <w:noProof/>
                <w:lang w:val="fr-FR"/>
              </w:rPr>
              <w:t>X</w:t>
            </w:r>
          </w:p>
        </w:tc>
        <w:tc>
          <w:tcPr>
            <w:tcW w:w="2978" w:type="dxa"/>
            <w:gridSpan w:val="4"/>
            <w:hideMark/>
          </w:tcPr>
          <w:p w14:paraId="5D42B9D1" w14:textId="77777777" w:rsidR="004930EA" w:rsidRDefault="004930EA" w:rsidP="004930E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3DF6DA7" w14:textId="77777777" w:rsidR="004930EA" w:rsidRDefault="004930EA" w:rsidP="004930EA">
            <w:pPr>
              <w:pStyle w:val="CRCoverPage"/>
              <w:spacing w:after="0"/>
              <w:ind w:left="99"/>
              <w:rPr>
                <w:noProof/>
                <w:lang w:val="fr-FR"/>
              </w:rPr>
            </w:pPr>
            <w:r>
              <w:rPr>
                <w:noProof/>
                <w:lang w:val="fr-FR"/>
              </w:rPr>
              <w:t xml:space="preserve">TS/TR ... CR ... </w:t>
            </w:r>
          </w:p>
        </w:tc>
      </w:tr>
      <w:tr w:rsidR="003753D9" w14:paraId="1CEE3227" w14:textId="77777777" w:rsidTr="004930EA">
        <w:tc>
          <w:tcPr>
            <w:tcW w:w="2696" w:type="dxa"/>
            <w:gridSpan w:val="2"/>
            <w:tcBorders>
              <w:top w:val="nil"/>
              <w:left w:val="single" w:sz="4" w:space="0" w:color="auto"/>
              <w:bottom w:val="nil"/>
              <w:right w:val="nil"/>
            </w:tcBorders>
            <w:hideMark/>
          </w:tcPr>
          <w:p w14:paraId="48335FF5" w14:textId="77777777" w:rsidR="003753D9" w:rsidRDefault="003753D9" w:rsidP="003753D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5F5224D" w14:textId="3844A72C" w:rsidR="003753D9" w:rsidRDefault="003753D9" w:rsidP="003753D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31DE2E" w14:textId="710DC4D2" w:rsidR="003753D9" w:rsidRDefault="003753D9" w:rsidP="003753D9">
            <w:pPr>
              <w:pStyle w:val="CRCoverPage"/>
              <w:spacing w:after="0"/>
              <w:jc w:val="center"/>
              <w:rPr>
                <w:b/>
                <w:caps/>
                <w:noProof/>
                <w:lang w:val="fr-FR"/>
              </w:rPr>
            </w:pPr>
            <w:r>
              <w:rPr>
                <w:b/>
                <w:caps/>
                <w:noProof/>
                <w:lang w:val="fr-FR"/>
              </w:rPr>
              <w:t>X</w:t>
            </w:r>
          </w:p>
        </w:tc>
        <w:tc>
          <w:tcPr>
            <w:tcW w:w="2978" w:type="dxa"/>
            <w:gridSpan w:val="4"/>
            <w:hideMark/>
          </w:tcPr>
          <w:p w14:paraId="0C256E72" w14:textId="77777777" w:rsidR="003753D9" w:rsidRDefault="003753D9" w:rsidP="003753D9">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30AB5D4" w14:textId="5551F8A6" w:rsidR="003753D9" w:rsidRDefault="003753D9" w:rsidP="003753D9">
            <w:pPr>
              <w:pStyle w:val="CRCoverPage"/>
              <w:spacing w:after="0"/>
              <w:ind w:left="99"/>
              <w:rPr>
                <w:noProof/>
                <w:lang w:val="fr-FR"/>
              </w:rPr>
            </w:pPr>
            <w:r>
              <w:rPr>
                <w:noProof/>
                <w:lang w:val="fr-FR"/>
              </w:rPr>
              <w:t xml:space="preserve">TS/TR ... CR ... </w:t>
            </w:r>
          </w:p>
        </w:tc>
      </w:tr>
      <w:tr w:rsidR="004930EA" w14:paraId="399DC69E" w14:textId="77777777" w:rsidTr="004930EA">
        <w:tc>
          <w:tcPr>
            <w:tcW w:w="2696" w:type="dxa"/>
            <w:gridSpan w:val="2"/>
            <w:tcBorders>
              <w:top w:val="nil"/>
              <w:left w:val="single" w:sz="4" w:space="0" w:color="auto"/>
              <w:bottom w:val="nil"/>
              <w:right w:val="nil"/>
            </w:tcBorders>
            <w:hideMark/>
          </w:tcPr>
          <w:p w14:paraId="7906B51E" w14:textId="77777777" w:rsidR="004930EA" w:rsidRDefault="004930EA" w:rsidP="004930E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F2D86" w14:textId="77777777" w:rsidR="004930EA" w:rsidRDefault="004930EA" w:rsidP="004930E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621745" w14:textId="77777777" w:rsidR="004930EA" w:rsidRDefault="004930EA" w:rsidP="004930EA">
            <w:pPr>
              <w:pStyle w:val="CRCoverPage"/>
              <w:spacing w:after="0"/>
              <w:jc w:val="center"/>
              <w:rPr>
                <w:b/>
                <w:caps/>
                <w:noProof/>
                <w:lang w:val="fr-FR"/>
              </w:rPr>
            </w:pPr>
            <w:r>
              <w:rPr>
                <w:b/>
                <w:caps/>
                <w:noProof/>
                <w:lang w:val="fr-FR"/>
              </w:rPr>
              <w:t>X</w:t>
            </w:r>
          </w:p>
        </w:tc>
        <w:tc>
          <w:tcPr>
            <w:tcW w:w="2978" w:type="dxa"/>
            <w:gridSpan w:val="4"/>
            <w:hideMark/>
          </w:tcPr>
          <w:p w14:paraId="4D235E46" w14:textId="77777777" w:rsidR="004930EA" w:rsidRDefault="004930EA" w:rsidP="004930E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E483B6" w14:textId="77777777" w:rsidR="004930EA" w:rsidRDefault="004930EA" w:rsidP="004930EA">
            <w:pPr>
              <w:pStyle w:val="CRCoverPage"/>
              <w:spacing w:after="0"/>
              <w:ind w:left="99"/>
              <w:rPr>
                <w:noProof/>
                <w:lang w:val="fr-FR"/>
              </w:rPr>
            </w:pPr>
            <w:r>
              <w:rPr>
                <w:noProof/>
                <w:lang w:val="fr-FR"/>
              </w:rPr>
              <w:t xml:space="preserve">TS/TR ... CR ... </w:t>
            </w:r>
          </w:p>
        </w:tc>
      </w:tr>
      <w:tr w:rsidR="004930EA" w14:paraId="266DB0EA" w14:textId="77777777" w:rsidTr="004930EA">
        <w:tc>
          <w:tcPr>
            <w:tcW w:w="2696" w:type="dxa"/>
            <w:gridSpan w:val="2"/>
            <w:tcBorders>
              <w:top w:val="nil"/>
              <w:left w:val="single" w:sz="4" w:space="0" w:color="auto"/>
              <w:bottom w:val="nil"/>
              <w:right w:val="nil"/>
            </w:tcBorders>
          </w:tcPr>
          <w:p w14:paraId="74D96BA5" w14:textId="77777777" w:rsidR="004930EA" w:rsidRDefault="004930EA" w:rsidP="004930EA">
            <w:pPr>
              <w:pStyle w:val="CRCoverPage"/>
              <w:spacing w:after="0"/>
              <w:rPr>
                <w:b/>
                <w:i/>
                <w:noProof/>
                <w:lang w:val="fr-FR"/>
              </w:rPr>
            </w:pPr>
          </w:p>
        </w:tc>
        <w:tc>
          <w:tcPr>
            <w:tcW w:w="6949" w:type="dxa"/>
            <w:gridSpan w:val="9"/>
            <w:tcBorders>
              <w:top w:val="nil"/>
              <w:left w:val="nil"/>
              <w:bottom w:val="nil"/>
              <w:right w:val="single" w:sz="4" w:space="0" w:color="auto"/>
            </w:tcBorders>
          </w:tcPr>
          <w:p w14:paraId="54038763" w14:textId="77777777" w:rsidR="004930EA" w:rsidRDefault="004930EA" w:rsidP="004930EA">
            <w:pPr>
              <w:pStyle w:val="CRCoverPage"/>
              <w:spacing w:after="0"/>
              <w:rPr>
                <w:noProof/>
                <w:lang w:val="fr-FR"/>
              </w:rPr>
            </w:pPr>
          </w:p>
        </w:tc>
      </w:tr>
      <w:tr w:rsidR="004930EA" w14:paraId="3CB376DC" w14:textId="77777777" w:rsidTr="004930EA">
        <w:tc>
          <w:tcPr>
            <w:tcW w:w="2696" w:type="dxa"/>
            <w:gridSpan w:val="2"/>
            <w:tcBorders>
              <w:top w:val="nil"/>
              <w:left w:val="single" w:sz="4" w:space="0" w:color="auto"/>
              <w:bottom w:val="single" w:sz="4" w:space="0" w:color="auto"/>
              <w:right w:val="nil"/>
            </w:tcBorders>
            <w:hideMark/>
          </w:tcPr>
          <w:p w14:paraId="5928D394" w14:textId="77777777" w:rsidR="004930EA" w:rsidRDefault="004930EA" w:rsidP="004930E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49B50D" w14:textId="00467E1D" w:rsidR="004930EA" w:rsidRDefault="005D398E" w:rsidP="004930EA">
            <w:pPr>
              <w:pStyle w:val="CRCoverPage"/>
              <w:spacing w:after="0"/>
              <w:ind w:left="100"/>
              <w:rPr>
                <w:noProof/>
                <w:lang w:val="fr-FR"/>
              </w:rPr>
            </w:pPr>
            <w:r>
              <w:rPr>
                <w:noProof/>
                <w:lang w:val="fr-FR"/>
              </w:rPr>
              <w:t>No TTCN impact !</w:t>
            </w:r>
          </w:p>
        </w:tc>
      </w:tr>
      <w:tr w:rsidR="004930EA" w14:paraId="52A491F9" w14:textId="77777777" w:rsidTr="004930EA">
        <w:tc>
          <w:tcPr>
            <w:tcW w:w="2696" w:type="dxa"/>
            <w:gridSpan w:val="2"/>
            <w:tcBorders>
              <w:top w:val="single" w:sz="4" w:space="0" w:color="auto"/>
              <w:left w:val="nil"/>
              <w:bottom w:val="single" w:sz="4" w:space="0" w:color="auto"/>
              <w:right w:val="nil"/>
            </w:tcBorders>
          </w:tcPr>
          <w:p w14:paraId="4BE3A62B" w14:textId="77777777" w:rsidR="004930EA" w:rsidRDefault="004930EA" w:rsidP="004930E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76AAE10" w14:textId="77777777" w:rsidR="004930EA" w:rsidRDefault="004930EA" w:rsidP="004930EA">
            <w:pPr>
              <w:pStyle w:val="CRCoverPage"/>
              <w:spacing w:after="0"/>
              <w:ind w:left="100"/>
              <w:rPr>
                <w:noProof/>
                <w:sz w:val="8"/>
                <w:szCs w:val="8"/>
                <w:lang w:val="fr-FR"/>
              </w:rPr>
            </w:pPr>
          </w:p>
        </w:tc>
      </w:tr>
      <w:tr w:rsidR="004930EA" w14:paraId="08E7D667" w14:textId="77777777" w:rsidTr="004930EA">
        <w:tc>
          <w:tcPr>
            <w:tcW w:w="2696" w:type="dxa"/>
            <w:gridSpan w:val="2"/>
            <w:tcBorders>
              <w:top w:val="single" w:sz="4" w:space="0" w:color="auto"/>
              <w:left w:val="single" w:sz="4" w:space="0" w:color="auto"/>
              <w:bottom w:val="single" w:sz="4" w:space="0" w:color="auto"/>
              <w:right w:val="nil"/>
            </w:tcBorders>
            <w:hideMark/>
          </w:tcPr>
          <w:p w14:paraId="0E80E888" w14:textId="77777777" w:rsidR="004930EA" w:rsidRDefault="004930EA" w:rsidP="004930E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265728A" w14:textId="77777777" w:rsidR="004930EA" w:rsidRDefault="004930EA" w:rsidP="004930EA">
            <w:pPr>
              <w:pStyle w:val="CRCoverPage"/>
              <w:spacing w:after="0"/>
              <w:ind w:left="100"/>
              <w:rPr>
                <w:noProof/>
                <w:lang w:val="fr-FR"/>
              </w:rPr>
            </w:pPr>
          </w:p>
        </w:tc>
      </w:tr>
    </w:tbl>
    <w:p w14:paraId="4118DEB9" w14:textId="77777777" w:rsidR="00403694" w:rsidRDefault="00403694" w:rsidP="00403694">
      <w:pPr>
        <w:pStyle w:val="CRCoverPage"/>
        <w:spacing w:after="0"/>
        <w:rPr>
          <w:noProof/>
          <w:sz w:val="8"/>
          <w:szCs w:val="8"/>
        </w:rPr>
      </w:pPr>
    </w:p>
    <w:p w14:paraId="4B17BB07" w14:textId="134B4890" w:rsidR="00B124B1" w:rsidRDefault="00E837CF" w:rsidP="00B124B1">
      <w:pPr>
        <w:pStyle w:val="H6"/>
        <w:outlineLvl w:val="0"/>
        <w:rPr>
          <w:color w:val="FF0000"/>
          <w:sz w:val="36"/>
          <w:szCs w:val="36"/>
        </w:rPr>
      </w:pPr>
      <w:r>
        <w:rPr>
          <w:lang w:eastAsia="ja-JP"/>
        </w:rPr>
        <w:br w:type="page"/>
      </w:r>
    </w:p>
    <w:p w14:paraId="726B8B7D" w14:textId="77777777" w:rsidR="00A31003" w:rsidRPr="00A750E5" w:rsidRDefault="00A31003" w:rsidP="00A31003">
      <w:pPr>
        <w:rPr>
          <w:rFonts w:ascii="Arial" w:hAnsi="Arial" w:cs="Arial"/>
          <w:color w:val="00B0F0"/>
          <w:sz w:val="24"/>
          <w:szCs w:val="24"/>
        </w:rPr>
      </w:pPr>
      <w:bookmarkStart w:id="3" w:name="_Toc35972235"/>
      <w:bookmarkStart w:id="4" w:name="_Toc51774524"/>
      <w:bookmarkStart w:id="5" w:name="_Toc51834947"/>
      <w:bookmarkStart w:id="6" w:name="_Toc52219800"/>
      <w:bookmarkStart w:id="7" w:name="_Toc58359869"/>
      <w:bookmarkStart w:id="8" w:name="_Toc21077683"/>
      <w:r w:rsidRPr="00A750E5">
        <w:rPr>
          <w:rFonts w:ascii="Arial" w:hAnsi="Arial" w:cs="Arial"/>
          <w:color w:val="00B0F0"/>
          <w:sz w:val="24"/>
          <w:szCs w:val="24"/>
        </w:rPr>
        <w:lastRenderedPageBreak/>
        <w:t>&lt;START OF MODIFIED SECTION&gt;</w:t>
      </w:r>
    </w:p>
    <w:p w14:paraId="22D32AE1" w14:textId="77777777" w:rsidR="00A31003" w:rsidRPr="00DF53B4" w:rsidRDefault="00A31003" w:rsidP="00A31003">
      <w:pPr>
        <w:pStyle w:val="Heading2"/>
      </w:pPr>
      <w:r w:rsidRPr="00DF53B4">
        <w:t>18.1b</w:t>
      </w:r>
      <w:r w:rsidRPr="00DF53B4">
        <w:tab/>
        <w:t>Mobile Originating SMS / RP-ERROR</w:t>
      </w:r>
      <w:bookmarkEnd w:id="3"/>
      <w:bookmarkEnd w:id="4"/>
      <w:bookmarkEnd w:id="5"/>
      <w:bookmarkEnd w:id="6"/>
      <w:bookmarkEnd w:id="7"/>
    </w:p>
    <w:p w14:paraId="1A20C5F1" w14:textId="77777777" w:rsidR="00A31003" w:rsidRPr="00DF53B4" w:rsidRDefault="00A31003" w:rsidP="00A31003">
      <w:pPr>
        <w:pStyle w:val="Heading3"/>
        <w:rPr>
          <w:snapToGrid w:val="0"/>
        </w:rPr>
      </w:pPr>
      <w:bookmarkStart w:id="9" w:name="_Toc35972236"/>
      <w:bookmarkStart w:id="10" w:name="_Toc51774525"/>
      <w:bookmarkStart w:id="11" w:name="_Toc51834948"/>
      <w:bookmarkStart w:id="12" w:name="_Toc52219801"/>
      <w:bookmarkStart w:id="13" w:name="_Toc58359870"/>
      <w:r w:rsidRPr="00DF53B4">
        <w:t>18.1b.1</w:t>
      </w:r>
      <w:r w:rsidRPr="00DF53B4">
        <w:tab/>
        <w:t>Definition</w:t>
      </w:r>
      <w:bookmarkEnd w:id="9"/>
      <w:bookmarkEnd w:id="10"/>
      <w:bookmarkEnd w:id="11"/>
      <w:bookmarkEnd w:id="12"/>
      <w:bookmarkEnd w:id="13"/>
    </w:p>
    <w:p w14:paraId="76567DF9" w14:textId="77777777" w:rsidR="00A31003" w:rsidRPr="00DF53B4" w:rsidRDefault="00A31003" w:rsidP="00A31003">
      <w:r w:rsidRPr="00DF53B4">
        <w:rPr>
          <w:snapToGrid w:val="0"/>
        </w:rPr>
        <w:t xml:space="preserve">Test to verify that the UE can successfully receive a RP-ERROR message. </w:t>
      </w:r>
    </w:p>
    <w:p w14:paraId="6F2BA7F9" w14:textId="77777777" w:rsidR="00A31003" w:rsidRPr="00DF53B4" w:rsidRDefault="00A31003" w:rsidP="00A31003">
      <w:pPr>
        <w:pStyle w:val="Heading3"/>
      </w:pPr>
      <w:bookmarkStart w:id="14" w:name="_Toc35972237"/>
      <w:bookmarkStart w:id="15" w:name="_Toc51774526"/>
      <w:bookmarkStart w:id="16" w:name="_Toc51834949"/>
      <w:bookmarkStart w:id="17" w:name="_Toc52219802"/>
      <w:bookmarkStart w:id="18" w:name="_Toc58359871"/>
      <w:r w:rsidRPr="00DF53B4">
        <w:t>18.1b.2</w:t>
      </w:r>
      <w:r w:rsidRPr="00DF53B4">
        <w:tab/>
        <w:t>Conformance requirement</w:t>
      </w:r>
      <w:bookmarkEnd w:id="14"/>
      <w:bookmarkEnd w:id="15"/>
      <w:bookmarkEnd w:id="16"/>
      <w:bookmarkEnd w:id="17"/>
      <w:bookmarkEnd w:id="18"/>
    </w:p>
    <w:p w14:paraId="78D7F8A9" w14:textId="77777777" w:rsidR="00A31003" w:rsidRPr="00DF53B4" w:rsidRDefault="00A31003" w:rsidP="00A31003">
      <w:pPr>
        <w:rPr>
          <w:rFonts w:eastAsia="SimSun"/>
          <w:lang w:eastAsia="zh-CN"/>
        </w:rPr>
      </w:pPr>
      <w:r w:rsidRPr="00DF53B4">
        <w:rPr>
          <w:rFonts w:eastAsia="SimSun"/>
          <w:lang w:eastAsia="zh-CN"/>
        </w:rPr>
        <w:t>[TS 24.341, clause 5.3.1.1]:</w:t>
      </w:r>
    </w:p>
    <w:p w14:paraId="106B5951" w14:textId="77777777" w:rsidR="00A31003" w:rsidRPr="00DF53B4" w:rsidRDefault="00A31003" w:rsidP="00A31003">
      <w:r w:rsidRPr="00DF53B4">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014E3DE3" w14:textId="77777777" w:rsidR="00A31003" w:rsidRPr="00DF53B4" w:rsidRDefault="00A31003" w:rsidP="00A31003">
      <w:pPr>
        <w:pStyle w:val="NO"/>
      </w:pPr>
      <w:r w:rsidRPr="00DF53B4">
        <w:t>NOTE 1:</w:t>
      </w:r>
      <w:r w:rsidRPr="00DF53B4">
        <w:tab/>
      </w:r>
      <w:r w:rsidRPr="00DF53B4">
        <w:rPr>
          <w:lang w:eastAsia="ja-JP"/>
        </w:rPr>
        <w:t>If t</w:t>
      </w:r>
      <w:r w:rsidRPr="00DF53B4">
        <w:t>he SM-over-IP sender</w:t>
      </w:r>
      <w:r w:rsidRPr="00DF53B4">
        <w:rPr>
          <w:lang w:eastAsia="ja-JP"/>
        </w:rPr>
        <w:t xml:space="preserve"> uses SMR entity timers as specified in </w:t>
      </w:r>
      <w:r w:rsidRPr="00DF53B4">
        <w:t>3GPP TS 24.011 [8]</w:t>
      </w:r>
      <w:r w:rsidRPr="00DF53B4">
        <w:rPr>
          <w:lang w:eastAsia="ja-JP"/>
        </w:rPr>
        <w:t xml:space="preserve">, then TR1M is set to a value greater than timer F </w:t>
      </w:r>
      <w:r w:rsidRPr="00DF53B4">
        <w:t>(see 3GPP TS 24.229 [10]).</w:t>
      </w:r>
    </w:p>
    <w:p w14:paraId="31A8EF8E" w14:textId="77777777" w:rsidR="00A31003" w:rsidRPr="00DF53B4" w:rsidRDefault="00A31003" w:rsidP="00A31003">
      <w:pPr>
        <w:pStyle w:val="NO"/>
        <w:rPr>
          <w:lang w:eastAsia="zh-CN"/>
        </w:rPr>
      </w:pPr>
      <w:r w:rsidRPr="00DF53B4">
        <w:t>NOTE 2:</w:t>
      </w:r>
      <w:r w:rsidRPr="00DF53B4">
        <w:tab/>
        <w:t>If the SM-over-IP sender expects to receive a SM submit report will include the "+g.3gpp.smsip" parameter in the Contact header field when sending a REGISTER request.</w:t>
      </w:r>
    </w:p>
    <w:p w14:paraId="38FAD602" w14:textId="77777777" w:rsidR="00A31003" w:rsidRPr="00DF53B4" w:rsidRDefault="00A31003" w:rsidP="00A31003">
      <w:pPr>
        <w:rPr>
          <w:rFonts w:eastAsia="SimSun"/>
          <w:lang w:eastAsia="zh-CN"/>
        </w:rPr>
      </w:pPr>
      <w:r w:rsidRPr="00DF53B4">
        <w:rPr>
          <w:rFonts w:eastAsia="SimSun"/>
          <w:lang w:eastAsia="zh-CN"/>
        </w:rPr>
        <w:t>[TS 24.341, clause 5.3.1.2]:</w:t>
      </w:r>
    </w:p>
    <w:p w14:paraId="09F0CB48" w14:textId="77777777" w:rsidR="00A31003" w:rsidRPr="00DF53B4" w:rsidRDefault="00A31003" w:rsidP="00A31003">
      <w:r w:rsidRPr="00DF53B4">
        <w:t>When an SM-over-IP sender wants to submit an SM over IP, the SM-over-IP sender shall send a SIP MESSAGE request with the following information:</w:t>
      </w:r>
    </w:p>
    <w:p w14:paraId="75B33BF4" w14:textId="77777777" w:rsidR="00A31003" w:rsidRPr="00DF53B4" w:rsidRDefault="00A31003" w:rsidP="00A31003">
      <w:pPr>
        <w:pStyle w:val="B1"/>
      </w:pPr>
      <w:r w:rsidRPr="00DF53B4">
        <w:t>a)</w:t>
      </w:r>
      <w:r w:rsidRPr="00DF53B4">
        <w:tab/>
        <w:t>the Request-URI, which shall contain the PSI of the SC of the SM-over-IP sender;</w:t>
      </w:r>
    </w:p>
    <w:p w14:paraId="781005AF" w14:textId="77777777" w:rsidR="00A31003" w:rsidRPr="00DF53B4" w:rsidRDefault="00A31003" w:rsidP="00A31003">
      <w:pPr>
        <w:pStyle w:val="NO"/>
      </w:pPr>
      <w:r w:rsidRPr="00DF53B4">
        <w:t>NOTE 1:</w:t>
      </w:r>
      <w:r w:rsidRPr="00DF53B4">
        <w:tab/>
        <w:t xml:space="preserve">The PSI of the SC can be SIP URI or </w:t>
      </w:r>
      <w:proofErr w:type="spellStart"/>
      <w:r w:rsidRPr="00DF53B4">
        <w:t>tel</w:t>
      </w:r>
      <w:proofErr w:type="spellEnd"/>
      <w:r w:rsidRPr="00DF53B4">
        <w:t xml:space="preserve"> URI based on operator policy. The PSI of the SC can be obtained using one of the following methods in the priority order listed below:</w:t>
      </w:r>
    </w:p>
    <w:p w14:paraId="19B70921" w14:textId="77777777" w:rsidR="00A31003" w:rsidRPr="00DF53B4" w:rsidRDefault="00A31003" w:rsidP="00A31003">
      <w:pPr>
        <w:pStyle w:val="B4"/>
      </w:pPr>
      <w:r w:rsidRPr="00DF53B4">
        <w:t>1)</w:t>
      </w:r>
      <w:r w:rsidRPr="00DF53B4">
        <w:tab/>
        <w:t>provided by the user;</w:t>
      </w:r>
    </w:p>
    <w:p w14:paraId="1DE608E3" w14:textId="77777777" w:rsidR="00A31003" w:rsidRPr="00DF53B4" w:rsidRDefault="00A31003" w:rsidP="00A31003">
      <w:pPr>
        <w:pStyle w:val="B4"/>
      </w:pPr>
      <w:r w:rsidRPr="00DF53B4">
        <w:t>2)</w:t>
      </w:r>
      <w:r w:rsidRPr="00DF53B4">
        <w:tab/>
        <w:t>if UICC is used, then:</w:t>
      </w:r>
    </w:p>
    <w:p w14:paraId="1CEFB466" w14:textId="77777777" w:rsidR="00A31003" w:rsidRPr="00DF53B4" w:rsidRDefault="00A31003" w:rsidP="00A31003">
      <w:pPr>
        <w:pStyle w:val="B5"/>
      </w:pPr>
      <w:r w:rsidRPr="00DF53B4">
        <w:t>-</w:t>
      </w:r>
      <w:r w:rsidRPr="00DF53B4">
        <w:tab/>
        <w:t>if present in the ISIM, then the PSI of the SC is obtained from the EF</w:t>
      </w:r>
      <w:r w:rsidRPr="00DF53B4">
        <w:rPr>
          <w:vertAlign w:val="subscript"/>
        </w:rPr>
        <w:t xml:space="preserve">PSISMSC </w:t>
      </w:r>
      <w:r w:rsidRPr="00DF53B4">
        <w:t>in DF_TELECOM of the ISIM as per 3GPP TS 31.103 [18];</w:t>
      </w:r>
    </w:p>
    <w:p w14:paraId="32E86EEB" w14:textId="77777777" w:rsidR="00A31003" w:rsidRPr="00DF53B4" w:rsidRDefault="00A31003" w:rsidP="00A31003">
      <w:pPr>
        <w:pStyle w:val="B5"/>
      </w:pPr>
      <w:r w:rsidRPr="00DF53B4">
        <w:t>-</w:t>
      </w:r>
      <w:r w:rsidRPr="00DF53B4">
        <w:tab/>
        <w:t>if not present on the ISIM, then the PSI of the SC is obtained from the EF</w:t>
      </w:r>
      <w:r w:rsidRPr="00DF53B4">
        <w:rPr>
          <w:vertAlign w:val="subscript"/>
        </w:rPr>
        <w:t xml:space="preserve">PSISMSC </w:t>
      </w:r>
      <w:r w:rsidRPr="00DF53B4">
        <w:t>in DF_TELECOM of the USIM as per 3GPP TS 31.102 [19]; or</w:t>
      </w:r>
    </w:p>
    <w:p w14:paraId="19F3FA40" w14:textId="77777777" w:rsidR="00A31003" w:rsidRPr="00DF53B4" w:rsidRDefault="00A31003" w:rsidP="00A31003">
      <w:pPr>
        <w:pStyle w:val="B5"/>
      </w:pPr>
      <w:r w:rsidRPr="00DF53B4">
        <w:t>-</w:t>
      </w:r>
      <w:r w:rsidRPr="00DF53B4">
        <w:tab/>
        <w:t xml:space="preserve">if neither present on the ISIM nor on the USIM, then the PSI of the SC contains the </w:t>
      </w:r>
      <w:r w:rsidRPr="00DF53B4">
        <w:rPr>
          <w:bCs/>
          <w:iCs/>
        </w:rPr>
        <w:t>TS</w:t>
      </w:r>
      <w:r w:rsidRPr="00DF53B4">
        <w:rPr>
          <w:bCs/>
          <w:iCs/>
        </w:rPr>
        <w:noBreakHyphen/>
        <w:t>Service-Centre-Address</w:t>
      </w:r>
      <w:r w:rsidRPr="00DF53B4">
        <w:t xml:space="preserve"> stored in the EF</w:t>
      </w:r>
      <w:r w:rsidRPr="00DF53B4">
        <w:rPr>
          <w:vertAlign w:val="subscript"/>
        </w:rPr>
        <w:t>SMSP</w:t>
      </w:r>
      <w:r w:rsidRPr="00DF53B4">
        <w:t xml:space="preserve"> in DF_TELECOM as per 3GPP TS 31.102 [19]. If the PSI of the SC is based on the E.164 number from the </w:t>
      </w:r>
      <w:r w:rsidRPr="00DF53B4">
        <w:rPr>
          <w:bCs/>
          <w:iCs/>
        </w:rPr>
        <w:t>TS</w:t>
      </w:r>
      <w:r w:rsidRPr="00DF53B4">
        <w:rPr>
          <w:bCs/>
          <w:iCs/>
        </w:rPr>
        <w:noBreakHyphen/>
        <w:t>Service-Centre-Address</w:t>
      </w:r>
      <w:r w:rsidRPr="00DF53B4">
        <w:t xml:space="preserve"> stored in the EF</w:t>
      </w:r>
      <w:r w:rsidRPr="00DF53B4">
        <w:rPr>
          <w:vertAlign w:val="subscript"/>
        </w:rPr>
        <w:t>SMSP</w:t>
      </w:r>
      <w:r w:rsidRPr="00DF53B4">
        <w:t xml:space="preserve"> in DF_TELECOM then the URI constructed can be either a </w:t>
      </w:r>
      <w:proofErr w:type="spellStart"/>
      <w:r w:rsidRPr="00DF53B4">
        <w:t>tel</w:t>
      </w:r>
      <w:proofErr w:type="spellEnd"/>
      <w:r w:rsidRPr="00DF53B4">
        <w:t xml:space="preserve"> URI or a SIP URI (using the "user=phone" SIP URI parameter format).</w:t>
      </w:r>
    </w:p>
    <w:p w14:paraId="3FD42AAA" w14:textId="77777777" w:rsidR="00A31003" w:rsidRPr="00DF53B4" w:rsidRDefault="00A31003" w:rsidP="00A31003">
      <w:pPr>
        <w:pStyle w:val="B4"/>
      </w:pPr>
      <w:r w:rsidRPr="00DF53B4">
        <w:t>3)</w:t>
      </w:r>
      <w:r w:rsidRPr="00DF53B4">
        <w:tab/>
        <w:t xml:space="preserve">if SIM is used instead of UICC, then the PSI of the SC contains the </w:t>
      </w:r>
      <w:r w:rsidRPr="00DF53B4">
        <w:rPr>
          <w:bCs/>
          <w:iCs/>
        </w:rPr>
        <w:t>TS</w:t>
      </w:r>
      <w:r w:rsidRPr="00DF53B4">
        <w:rPr>
          <w:bCs/>
          <w:iCs/>
        </w:rPr>
        <w:noBreakHyphen/>
        <w:t>Service Centre Address</w:t>
      </w:r>
      <w:r w:rsidRPr="00DF53B4">
        <w:t xml:space="preserve"> stored in the EF</w:t>
      </w:r>
      <w:r w:rsidRPr="00DF53B4">
        <w:rPr>
          <w:vertAlign w:val="subscript"/>
        </w:rPr>
        <w:t>SMSP</w:t>
      </w:r>
      <w:r w:rsidRPr="00DF53B4">
        <w:t xml:space="preserve"> in DF_TELECOM as per 3GPP TS 51.011 [20]. If the PSI of the SC is based on the E.164 number from the </w:t>
      </w:r>
      <w:r w:rsidRPr="00DF53B4">
        <w:rPr>
          <w:bCs/>
          <w:iCs/>
        </w:rPr>
        <w:t>TS</w:t>
      </w:r>
      <w:r w:rsidRPr="00DF53B4">
        <w:rPr>
          <w:bCs/>
          <w:iCs/>
        </w:rPr>
        <w:noBreakHyphen/>
        <w:t>Service-Centre-Address</w:t>
      </w:r>
      <w:r w:rsidRPr="00DF53B4">
        <w:t xml:space="preserve"> stored in the EF</w:t>
      </w:r>
      <w:r w:rsidRPr="00DF53B4">
        <w:rPr>
          <w:vertAlign w:val="subscript"/>
        </w:rPr>
        <w:t>SMSP</w:t>
      </w:r>
      <w:r w:rsidRPr="00DF53B4">
        <w:t xml:space="preserve"> in DF_TELECOM then the URI constructed can be either a </w:t>
      </w:r>
      <w:proofErr w:type="spellStart"/>
      <w:r w:rsidRPr="00DF53B4">
        <w:t>tel</w:t>
      </w:r>
      <w:proofErr w:type="spellEnd"/>
      <w:r w:rsidRPr="00DF53B4">
        <w:t xml:space="preserve"> URI or a SIP URI (using the "user=phone" SIP URI parameter format); or</w:t>
      </w:r>
    </w:p>
    <w:p w14:paraId="49758530" w14:textId="77777777" w:rsidR="00A31003" w:rsidRPr="00DF53B4" w:rsidRDefault="00A31003" w:rsidP="00A31003">
      <w:pPr>
        <w:pStyle w:val="B4"/>
      </w:pPr>
      <w:r w:rsidRPr="00DF53B4">
        <w:t>4)</w:t>
      </w:r>
      <w:r w:rsidRPr="00DF53B4">
        <w:tab/>
        <w:t>if neither the UICC nor SIM is used, then how the PSI of the SC is configured and obtained is through means outside the scope of this specification.</w:t>
      </w:r>
    </w:p>
    <w:p w14:paraId="3C835C94" w14:textId="77777777" w:rsidR="00A31003" w:rsidRPr="00DF53B4" w:rsidRDefault="00A31003" w:rsidP="00A31003">
      <w:pPr>
        <w:pStyle w:val="B1"/>
      </w:pPr>
      <w:r w:rsidRPr="00DF53B4">
        <w:t>b)</w:t>
      </w:r>
      <w:r w:rsidRPr="00DF53B4">
        <w:tab/>
        <w:t xml:space="preserve">the </w:t>
      </w:r>
      <w:proofErr w:type="gramStart"/>
      <w:r w:rsidRPr="00DF53B4">
        <w:t>From</w:t>
      </w:r>
      <w:proofErr w:type="gramEnd"/>
      <w:r w:rsidRPr="00DF53B4">
        <w:t xml:space="preserve"> header, which shall contain a public user identity of the SM-over-IP sender;</w:t>
      </w:r>
    </w:p>
    <w:p w14:paraId="168360F3" w14:textId="77777777" w:rsidR="00A31003" w:rsidRPr="00DF53B4" w:rsidRDefault="00A31003" w:rsidP="00A31003">
      <w:pPr>
        <w:pStyle w:val="NO"/>
      </w:pPr>
      <w:r w:rsidRPr="00DF53B4">
        <w:lastRenderedPageBreak/>
        <w:t>NOTE 2:</w:t>
      </w:r>
      <w:r w:rsidRPr="00DF53B4">
        <w:tab/>
        <w:t xml:space="preserve">The IP-SM-GW will have to use an address of the SM-over-IP sender that the SC can process (i.e. an E.164 number). This address will come from a </w:t>
      </w:r>
      <w:proofErr w:type="spellStart"/>
      <w:r w:rsidRPr="00DF53B4">
        <w:t>tel</w:t>
      </w:r>
      <w:proofErr w:type="spellEnd"/>
      <w:r w:rsidRPr="00DF53B4">
        <w:t xml:space="preserve"> URI in a P-Asserted-Identity header </w:t>
      </w:r>
      <w:r w:rsidRPr="00DF53B4">
        <w:rPr>
          <w:lang w:eastAsia="zh-CN"/>
        </w:rPr>
        <w:t xml:space="preserve">(as defined in RFC 3325 [13]) </w:t>
      </w:r>
      <w:r w:rsidRPr="00DF53B4">
        <w:t>placed in the SIP MESSAGE request by the P-CSCF or S-CSCF.</w:t>
      </w:r>
    </w:p>
    <w:p w14:paraId="492B132F" w14:textId="77777777" w:rsidR="00A31003" w:rsidRPr="00DF53B4" w:rsidRDefault="00A31003" w:rsidP="00A31003">
      <w:pPr>
        <w:pStyle w:val="NO"/>
      </w:pPr>
      <w:r w:rsidRPr="00DF53B4">
        <w:t>NOTE 3:</w:t>
      </w:r>
      <w:r w:rsidRPr="00DF53B4">
        <w:tab/>
        <w:t>The SM-over-IP sender has to store the Call-ID of the SIP MESSAGE request, so it can associate the appropriate SIP MESSAGE request including a submit report with it.</w:t>
      </w:r>
    </w:p>
    <w:p w14:paraId="148BC1CD" w14:textId="77777777" w:rsidR="00A31003" w:rsidRPr="00DF53B4" w:rsidRDefault="00A31003" w:rsidP="00A31003">
      <w:pPr>
        <w:pStyle w:val="B1"/>
      </w:pPr>
      <w:r w:rsidRPr="00DF53B4">
        <w:t>c)</w:t>
      </w:r>
      <w:r w:rsidRPr="00DF53B4">
        <w:tab/>
        <w:t xml:space="preserve">the </w:t>
      </w:r>
      <w:proofErr w:type="gramStart"/>
      <w:r w:rsidRPr="00DF53B4">
        <w:t>To</w:t>
      </w:r>
      <w:proofErr w:type="gramEnd"/>
      <w:r w:rsidRPr="00DF53B4">
        <w:t xml:space="preserve"> header, which shall contain the SC of the SM-over-IP sender;</w:t>
      </w:r>
    </w:p>
    <w:p w14:paraId="50969323" w14:textId="77777777" w:rsidR="00A31003" w:rsidRPr="00DF53B4" w:rsidRDefault="00A31003" w:rsidP="00A31003">
      <w:pPr>
        <w:pStyle w:val="B1"/>
      </w:pPr>
      <w:r w:rsidRPr="00DF53B4">
        <w:t>d)</w:t>
      </w:r>
      <w:r w:rsidRPr="00DF53B4">
        <w:tab/>
        <w:t>the Content-Type header, which shall contain "application/vnd.3gpp.sms"; and</w:t>
      </w:r>
    </w:p>
    <w:p w14:paraId="3B97925D" w14:textId="77777777" w:rsidR="00A31003" w:rsidRPr="00DF53B4" w:rsidRDefault="00A31003" w:rsidP="00A31003">
      <w:pPr>
        <w:pStyle w:val="B1"/>
      </w:pPr>
      <w:r w:rsidRPr="00DF53B4">
        <w:t>e)</w:t>
      </w:r>
      <w:r w:rsidRPr="00DF53B4">
        <w:tab/>
        <w:t>the body of the request shall contain an RP-DATA message as defined in 3GPP TS 24.011 [8], including the SMS headers and the SMS user information encoded as specified in 3GPP TS 23.040 [3].</w:t>
      </w:r>
    </w:p>
    <w:p w14:paraId="40D6BBCC" w14:textId="77777777" w:rsidR="00A31003" w:rsidRPr="00DF53B4" w:rsidRDefault="00A31003" w:rsidP="00A31003">
      <w:pPr>
        <w:pStyle w:val="NO"/>
      </w:pPr>
      <w:r w:rsidRPr="00DF53B4">
        <w:t>NOTE 4:</w:t>
      </w:r>
      <w:r w:rsidRPr="00DF53B4">
        <w:tab/>
        <w:t>The address of the SC is included in the RP-DATA message content. The address of the SC included in the RP-DATA message content is stored in the EF</w:t>
      </w:r>
      <w:r w:rsidRPr="00DF53B4">
        <w:rPr>
          <w:vertAlign w:val="subscript"/>
        </w:rPr>
        <w:t>SMSP</w:t>
      </w:r>
      <w:r w:rsidRPr="00DF53B4">
        <w:t xml:space="preserve"> in DF_TELECOM of the (U)SIM of the SM-over-IP sender.</w:t>
      </w:r>
    </w:p>
    <w:p w14:paraId="08EF5BED" w14:textId="77777777" w:rsidR="00A31003" w:rsidRPr="00DF53B4" w:rsidRDefault="00A31003" w:rsidP="00A31003">
      <w:pPr>
        <w:pStyle w:val="NO"/>
      </w:pPr>
      <w:r w:rsidRPr="00DF53B4">
        <w:t>NOTE 5:</w:t>
      </w:r>
      <w:r w:rsidRPr="00DF53B4">
        <w:tab/>
        <w:t xml:space="preserve">The SM-over-IP sender will use content transfer encoding of type "binary" for the encoding of the SM in the body of the SIP MESSAGE request. </w:t>
      </w:r>
    </w:p>
    <w:p w14:paraId="61A64C44" w14:textId="77777777" w:rsidR="00A31003" w:rsidRPr="00DF53B4" w:rsidRDefault="00A31003" w:rsidP="00A31003">
      <w:pPr>
        <w:pStyle w:val="NO"/>
      </w:pPr>
      <w:r w:rsidRPr="00DF53B4">
        <w:t>NOTE 6:</w:t>
      </w:r>
      <w:r w:rsidRPr="00DF53B4">
        <w:tab/>
        <w:t>Both the address of the SC and the PSI of the SC can be configured in the EF</w:t>
      </w:r>
      <w:r w:rsidRPr="00DF53B4">
        <w:rPr>
          <w:vertAlign w:val="subscript"/>
        </w:rPr>
        <w:t xml:space="preserve">PSISMSC </w:t>
      </w:r>
      <w:r w:rsidRPr="00DF53B4">
        <w:t>in DF_TELECOM of the USIM and ISIM respectively using the USAT as per 3GPP TS 31.111 [21].</w:t>
      </w:r>
    </w:p>
    <w:p w14:paraId="43C8BD3F" w14:textId="77777777" w:rsidR="00A31003" w:rsidRPr="00DF53B4" w:rsidRDefault="00A31003" w:rsidP="00A31003">
      <w:r w:rsidRPr="00DF53B4">
        <w:t>The SM-over-IP sender may request the SC to return the status of the submitted message. The support of status report capabilities is optional for the SC.</w:t>
      </w:r>
    </w:p>
    <w:p w14:paraId="0710ECFC" w14:textId="77777777" w:rsidR="00A31003" w:rsidRPr="00DF53B4" w:rsidRDefault="00A31003" w:rsidP="00A31003">
      <w:r w:rsidRPr="00DF53B4">
        <w:t>When a SIP MESSAGE request including a submit report in the "vnd.3gpp.sms" payload is received, the SM-over-IP sender shall:</w:t>
      </w:r>
    </w:p>
    <w:p w14:paraId="2F6043E2" w14:textId="77777777" w:rsidR="00A31003" w:rsidRPr="00DF53B4" w:rsidRDefault="00A31003" w:rsidP="00A31003">
      <w:pPr>
        <w:pStyle w:val="B1"/>
      </w:pPr>
      <w:r w:rsidRPr="00DF53B4">
        <w:t>-</w:t>
      </w:r>
      <w:r w:rsidRPr="00DF53B4">
        <w:tab/>
        <w:t>if SM-over-IP sender supports In-Reply-To header usage and the In-Reply-To header indicates that the request corresponds to a short message submitted by the SM-over-IP sender, generate a 200 (OK) SIP response according to RFC 3428 [14].</w:t>
      </w:r>
    </w:p>
    <w:p w14:paraId="1B1901C1" w14:textId="77777777" w:rsidR="00A31003" w:rsidRPr="00DF53B4" w:rsidRDefault="00A31003" w:rsidP="00A31003">
      <w:pPr>
        <w:pStyle w:val="B1"/>
      </w:pPr>
      <w:r w:rsidRPr="00DF53B4">
        <w:tab/>
        <w:t>if SM-over-IP sender supports In-Reply-To header usage and the In-Reply-To header indicates that the request does not correspond to a short message submitted by the SM-over-IP sender, a 488 (Not Acceptable here) SIP response according to RFC 3428 [14].</w:t>
      </w:r>
    </w:p>
    <w:p w14:paraId="29651BFC" w14:textId="77777777" w:rsidR="00A31003" w:rsidRPr="00DF53B4" w:rsidRDefault="00A31003" w:rsidP="00A31003">
      <w:pPr>
        <w:pStyle w:val="B1"/>
      </w:pPr>
      <w:r w:rsidRPr="00DF53B4">
        <w:t>-</w:t>
      </w:r>
      <w:r w:rsidRPr="00DF53B4">
        <w:tab/>
        <w:t>if SM-over-IP sender does not support In-Reply-To header usage, generate a 200 (OK) SIP response according to RFC 3428 [14]; and extract the payload encoded according to 3GPP TS 24.011 [8] for RP-ACK or RP-ERROR.</w:t>
      </w:r>
    </w:p>
    <w:p w14:paraId="26EF6857" w14:textId="77777777" w:rsidR="00A31003" w:rsidRPr="00DF53B4" w:rsidRDefault="00A31003" w:rsidP="00A31003">
      <w:r w:rsidRPr="00DF53B4">
        <w:t>[TS 24.341 clause 5.3.1.3]:</w:t>
      </w:r>
    </w:p>
    <w:p w14:paraId="4982AA9F" w14:textId="77777777" w:rsidR="00A31003" w:rsidRPr="00DF53B4" w:rsidRDefault="00A31003" w:rsidP="00A31003">
      <w:r w:rsidRPr="00DF53B4">
        <w:t>When a SIP MESSAGE request including a status report in the "vnd.3gpp.sms" payload is delivered, the SM-over-IP sender shall:</w:t>
      </w:r>
    </w:p>
    <w:p w14:paraId="34D86782" w14:textId="77777777" w:rsidR="00A31003" w:rsidRPr="00DF53B4" w:rsidRDefault="00A31003" w:rsidP="00A31003">
      <w:pPr>
        <w:pStyle w:val="B1"/>
      </w:pPr>
      <w:r w:rsidRPr="00DF53B4">
        <w:t>-</w:t>
      </w:r>
      <w:r w:rsidRPr="00DF53B4">
        <w:tab/>
        <w:t>generate a SIP response according to RFC 3428 [14];</w:t>
      </w:r>
    </w:p>
    <w:p w14:paraId="6D07C695" w14:textId="77777777" w:rsidR="00A31003" w:rsidRPr="00DF53B4" w:rsidRDefault="00A31003" w:rsidP="00A31003">
      <w:pPr>
        <w:pStyle w:val="B1"/>
      </w:pPr>
      <w:r w:rsidRPr="00DF53B4">
        <w:t>-</w:t>
      </w:r>
      <w:r w:rsidRPr="00DF53B4">
        <w:tab/>
        <w:t>extract the payload encoded according to 3GPP TS 24.011 [8] for RP-DATA; and</w:t>
      </w:r>
    </w:p>
    <w:p w14:paraId="5E5A3298" w14:textId="77777777" w:rsidR="00A31003" w:rsidRPr="00DF53B4" w:rsidRDefault="00A31003" w:rsidP="00A31003">
      <w:pPr>
        <w:pStyle w:val="B1"/>
      </w:pPr>
      <w:r w:rsidRPr="00DF53B4">
        <w:t>-</w:t>
      </w:r>
      <w:r w:rsidRPr="00DF53B4">
        <w:tab/>
        <w:t>create a delivery report for the status report as described in subclause 5.3.2.4. The content of the delivery report is defined in 3GPP TS 24.011 [8].</w:t>
      </w:r>
    </w:p>
    <w:p w14:paraId="4553E3C9" w14:textId="77777777" w:rsidR="00A31003" w:rsidRPr="00DF53B4" w:rsidRDefault="00A31003" w:rsidP="00A31003">
      <w:r w:rsidRPr="00DF53B4">
        <w:t>[TS 24.341 clause 5.3.2.4]:</w:t>
      </w:r>
    </w:p>
    <w:p w14:paraId="3E566572" w14:textId="77777777" w:rsidR="00A31003" w:rsidRPr="00DF53B4" w:rsidRDefault="00A31003" w:rsidP="00A31003">
      <w:r w:rsidRPr="00DF53B4">
        <w:t>When an SM-over-IP receiver wants to send an SM delivery report over IP, the SM-over-IP receiver shall send a SIP MESSAGE request with the following information:</w:t>
      </w:r>
    </w:p>
    <w:p w14:paraId="137E8E93" w14:textId="77777777" w:rsidR="00A31003" w:rsidRPr="00DF53B4" w:rsidRDefault="00A31003" w:rsidP="00A31003">
      <w:pPr>
        <w:pStyle w:val="B1"/>
      </w:pPr>
      <w:r w:rsidRPr="00DF53B4">
        <w:t>a)</w:t>
      </w:r>
      <w:r w:rsidRPr="00DF53B4">
        <w:tab/>
        <w:t>the Request-URI, which shall contain the IP-SM-GW;</w:t>
      </w:r>
    </w:p>
    <w:p w14:paraId="79304DCE" w14:textId="77777777" w:rsidR="00A31003" w:rsidRPr="00DF53B4" w:rsidRDefault="00A31003" w:rsidP="00A31003">
      <w:pPr>
        <w:pStyle w:val="NO"/>
      </w:pPr>
      <w:r w:rsidRPr="00DF53B4">
        <w:t>NOTE 1:</w:t>
      </w:r>
      <w:r w:rsidRPr="00DF53B4">
        <w:tab/>
        <w:t>The address of the IP-SM-GW is received in the P-Asserted-Identity header in the SIP MESSAGE request including the delivered short message.</w:t>
      </w:r>
    </w:p>
    <w:p w14:paraId="4D25BEB6" w14:textId="77777777" w:rsidR="00A31003" w:rsidRPr="00DF53B4" w:rsidRDefault="00A31003" w:rsidP="00A31003">
      <w:pPr>
        <w:pStyle w:val="B1"/>
      </w:pPr>
      <w:r w:rsidRPr="00DF53B4">
        <w:t>b)</w:t>
      </w:r>
      <w:r w:rsidRPr="00DF53B4">
        <w:tab/>
        <w:t xml:space="preserve">the </w:t>
      </w:r>
      <w:proofErr w:type="gramStart"/>
      <w:r w:rsidRPr="00DF53B4">
        <w:t>From</w:t>
      </w:r>
      <w:proofErr w:type="gramEnd"/>
      <w:r w:rsidRPr="00DF53B4">
        <w:t xml:space="preserve"> header, which shall contain a public user identity of the SM-over-IP receiver.</w:t>
      </w:r>
    </w:p>
    <w:p w14:paraId="3C123518" w14:textId="77777777" w:rsidR="00A31003" w:rsidRPr="00DF53B4" w:rsidRDefault="00A31003" w:rsidP="00A31003">
      <w:pPr>
        <w:pStyle w:val="B1"/>
      </w:pPr>
      <w:r w:rsidRPr="00DF53B4">
        <w:t>c)</w:t>
      </w:r>
      <w:r w:rsidRPr="00DF53B4">
        <w:tab/>
        <w:t xml:space="preserve">the </w:t>
      </w:r>
      <w:proofErr w:type="gramStart"/>
      <w:r w:rsidRPr="00DF53B4">
        <w:t>To</w:t>
      </w:r>
      <w:proofErr w:type="gramEnd"/>
      <w:r w:rsidRPr="00DF53B4">
        <w:t xml:space="preserve"> header, which shall contain the IP-SM-GW;</w:t>
      </w:r>
    </w:p>
    <w:p w14:paraId="218B9F8E" w14:textId="77777777" w:rsidR="00A31003" w:rsidRPr="00DF53B4" w:rsidRDefault="00A31003" w:rsidP="00A31003">
      <w:pPr>
        <w:pStyle w:val="B1"/>
      </w:pPr>
      <w:r w:rsidRPr="00DF53B4">
        <w:lastRenderedPageBreak/>
        <w:t>b)</w:t>
      </w:r>
      <w:r w:rsidRPr="00DF53B4">
        <w:tab/>
        <w:t>the Content-Type header shall contain "application/vnd.3gpp.sms"; and</w:t>
      </w:r>
    </w:p>
    <w:p w14:paraId="0474C928" w14:textId="77777777" w:rsidR="00A31003" w:rsidRPr="00DF53B4" w:rsidRDefault="00A31003" w:rsidP="00A31003">
      <w:pPr>
        <w:pStyle w:val="B1"/>
      </w:pPr>
      <w:r w:rsidRPr="00DF53B4">
        <w:t>c)</w:t>
      </w:r>
      <w:r w:rsidRPr="00DF53B4">
        <w:tab/>
        <w:t>the body of the request shall contain the RP-ACK or RP-ERROR message for the SM delivery report, as defined in 3GPP TS 24.011 [8].</w:t>
      </w:r>
    </w:p>
    <w:p w14:paraId="0F55AA59" w14:textId="77777777" w:rsidR="00A31003" w:rsidRPr="00DF53B4" w:rsidRDefault="00A31003" w:rsidP="00A31003">
      <w:pPr>
        <w:pStyle w:val="NO"/>
      </w:pPr>
      <w:r w:rsidRPr="00DF53B4">
        <w:t>NOTE 2:</w:t>
      </w:r>
      <w:r w:rsidRPr="00DF53B4">
        <w:tab/>
        <w:t>The SM-over-IP sender will use content transfer encoding of type "binary" for the encoding of the SM in the body of the SIP MESSAGE request.</w:t>
      </w:r>
    </w:p>
    <w:p w14:paraId="6474CF41" w14:textId="77777777" w:rsidR="00A31003" w:rsidRPr="00DF53B4" w:rsidRDefault="00A31003" w:rsidP="00A31003">
      <w:r w:rsidRPr="00DF53B4">
        <w:t>[TS 24.011 clause 8.2.5.4]:</w:t>
      </w:r>
    </w:p>
    <w:p w14:paraId="703FCFEB" w14:textId="77777777" w:rsidR="00A31003" w:rsidRPr="00DF53B4" w:rsidRDefault="00A31003" w:rsidP="00A31003">
      <w:r w:rsidRPr="00DF53B4">
        <w:t>This element is a variable length element always included in the RP</w:t>
      </w:r>
      <w:r w:rsidRPr="00DF53B4">
        <w:noBreakHyphen/>
        <w:t>ERROR message, conveying a negative result of a RP</w:t>
      </w:r>
      <w:r w:rsidRPr="00DF53B4">
        <w:noBreakHyphen/>
        <w:t>DATA message transfer attempt or RP</w:t>
      </w:r>
      <w:r w:rsidRPr="00DF53B4">
        <w:noBreakHyphen/>
        <w:t>SMMA notification attempt. The element contains a cause value and optionally a diagnostic field giving further details of the error cause.</w:t>
      </w:r>
    </w:p>
    <w:p w14:paraId="5B186C5F" w14:textId="77777777" w:rsidR="00A31003" w:rsidRPr="00DF53B4" w:rsidRDefault="00A31003" w:rsidP="00A31003">
      <w:r w:rsidRPr="00DF53B4">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tblInd w:w="1526" w:type="dxa"/>
        <w:tblLayout w:type="fixed"/>
        <w:tblLook w:val="0000" w:firstRow="0" w:lastRow="0" w:firstColumn="0" w:lastColumn="0" w:noHBand="0" w:noVBand="0"/>
      </w:tblPr>
      <w:tblGrid>
        <w:gridCol w:w="1134"/>
        <w:gridCol w:w="4576"/>
        <w:gridCol w:w="1237"/>
      </w:tblGrid>
      <w:tr w:rsidR="00A31003" w:rsidRPr="00DF53B4" w14:paraId="1BF88E8A" w14:textId="77777777" w:rsidTr="00B10CA8">
        <w:tc>
          <w:tcPr>
            <w:tcW w:w="6947" w:type="dxa"/>
            <w:gridSpan w:val="3"/>
          </w:tcPr>
          <w:p w14:paraId="5302580B" w14:textId="77777777" w:rsidR="00A31003" w:rsidRPr="00DF53B4" w:rsidRDefault="00A31003" w:rsidP="00B10CA8">
            <w:pPr>
              <w:pStyle w:val="TAC"/>
            </w:pPr>
            <w:r w:rsidRPr="00DF53B4">
              <w:tab/>
              <w:t>8</w:t>
            </w:r>
            <w:r w:rsidRPr="00DF53B4">
              <w:tab/>
              <w:t>7</w:t>
            </w:r>
            <w:r w:rsidRPr="00DF53B4">
              <w:tab/>
              <w:t>6</w:t>
            </w:r>
            <w:r w:rsidRPr="00DF53B4">
              <w:tab/>
              <w:t>5</w:t>
            </w:r>
            <w:r w:rsidRPr="00DF53B4">
              <w:tab/>
              <w:t>4</w:t>
            </w:r>
            <w:r w:rsidRPr="00DF53B4">
              <w:tab/>
              <w:t>3</w:t>
            </w:r>
            <w:r w:rsidRPr="00DF53B4">
              <w:tab/>
              <w:t>2</w:t>
            </w:r>
            <w:r w:rsidRPr="00DF53B4">
              <w:tab/>
              <w:t>1</w:t>
            </w:r>
          </w:p>
        </w:tc>
      </w:tr>
      <w:tr w:rsidR="00A31003" w:rsidRPr="00DF53B4" w14:paraId="5ADAB7A9" w14:textId="77777777" w:rsidTr="00B10CA8">
        <w:tc>
          <w:tcPr>
            <w:tcW w:w="1134" w:type="dxa"/>
            <w:tcBorders>
              <w:top w:val="single" w:sz="6" w:space="0" w:color="auto"/>
              <w:left w:val="single" w:sz="6" w:space="0" w:color="auto"/>
              <w:bottom w:val="single" w:sz="6" w:space="0" w:color="auto"/>
              <w:right w:val="single" w:sz="6" w:space="0" w:color="auto"/>
            </w:tcBorders>
          </w:tcPr>
          <w:p w14:paraId="2981173B" w14:textId="77777777" w:rsidR="00A31003" w:rsidRPr="00DF53B4" w:rsidRDefault="00A31003" w:rsidP="00B10CA8">
            <w:pPr>
              <w:pStyle w:val="TAC"/>
            </w:pPr>
          </w:p>
          <w:p w14:paraId="5864F6C4" w14:textId="77777777" w:rsidR="00A31003" w:rsidRPr="00DF53B4" w:rsidRDefault="00A31003" w:rsidP="00B10CA8">
            <w:pPr>
              <w:pStyle w:val="TAC"/>
            </w:pPr>
            <w:r w:rsidRPr="00DF53B4">
              <w:tab/>
              <w:t>0</w:t>
            </w:r>
          </w:p>
        </w:tc>
        <w:tc>
          <w:tcPr>
            <w:tcW w:w="4576" w:type="dxa"/>
            <w:tcBorders>
              <w:top w:val="single" w:sz="6" w:space="0" w:color="auto"/>
              <w:left w:val="nil"/>
              <w:bottom w:val="single" w:sz="6" w:space="0" w:color="auto"/>
              <w:right w:val="single" w:sz="6" w:space="0" w:color="auto"/>
            </w:tcBorders>
          </w:tcPr>
          <w:p w14:paraId="345BB038" w14:textId="77777777" w:rsidR="00A31003" w:rsidRPr="00DF53B4" w:rsidRDefault="00A31003" w:rsidP="00B10CA8">
            <w:pPr>
              <w:pStyle w:val="TAC"/>
            </w:pPr>
            <w:r w:rsidRPr="00DF53B4">
              <w:tab/>
              <w:t>1</w:t>
            </w:r>
            <w:r w:rsidRPr="00DF53B4">
              <w:tab/>
              <w:t>0</w:t>
            </w:r>
            <w:r w:rsidRPr="00DF53B4">
              <w:tab/>
              <w:t>0</w:t>
            </w:r>
            <w:r w:rsidRPr="00DF53B4">
              <w:tab/>
              <w:t>0</w:t>
            </w:r>
            <w:r w:rsidRPr="00DF53B4">
              <w:tab/>
              <w:t>0</w:t>
            </w:r>
            <w:r w:rsidRPr="00DF53B4">
              <w:tab/>
              <w:t>1</w:t>
            </w:r>
            <w:r w:rsidRPr="00DF53B4">
              <w:tab/>
              <w:t>0</w:t>
            </w:r>
          </w:p>
          <w:p w14:paraId="3C842737" w14:textId="77777777" w:rsidR="00A31003" w:rsidRPr="00DF53B4" w:rsidRDefault="00A31003" w:rsidP="00B10CA8">
            <w:pPr>
              <w:pStyle w:val="TAC"/>
            </w:pPr>
            <w:r w:rsidRPr="00DF53B4">
              <w:t>RP</w:t>
            </w:r>
            <w:r w:rsidRPr="00DF53B4">
              <w:noBreakHyphen/>
              <w:t>Cause IEI</w:t>
            </w:r>
          </w:p>
        </w:tc>
        <w:tc>
          <w:tcPr>
            <w:tcW w:w="1237" w:type="dxa"/>
            <w:tcBorders>
              <w:left w:val="nil"/>
            </w:tcBorders>
          </w:tcPr>
          <w:p w14:paraId="34E13EC6" w14:textId="77777777" w:rsidR="00A31003" w:rsidRPr="00DF53B4" w:rsidRDefault="00A31003" w:rsidP="00B10CA8">
            <w:pPr>
              <w:pStyle w:val="TAC"/>
            </w:pPr>
          </w:p>
          <w:p w14:paraId="40320AF2" w14:textId="77777777" w:rsidR="00A31003" w:rsidRPr="00DF53B4" w:rsidRDefault="00A31003" w:rsidP="00B10CA8">
            <w:pPr>
              <w:pStyle w:val="TAC"/>
            </w:pPr>
            <w:r w:rsidRPr="00DF53B4">
              <w:t>1 octet</w:t>
            </w:r>
          </w:p>
        </w:tc>
      </w:tr>
      <w:tr w:rsidR="00A31003" w:rsidRPr="00DF53B4" w14:paraId="3622EC79" w14:textId="77777777" w:rsidTr="00B10CA8">
        <w:tc>
          <w:tcPr>
            <w:tcW w:w="5710" w:type="dxa"/>
            <w:gridSpan w:val="2"/>
            <w:tcBorders>
              <w:left w:val="single" w:sz="6" w:space="0" w:color="auto"/>
              <w:bottom w:val="single" w:sz="6" w:space="0" w:color="auto"/>
              <w:right w:val="single" w:sz="6" w:space="0" w:color="auto"/>
            </w:tcBorders>
          </w:tcPr>
          <w:p w14:paraId="13C4AEC1" w14:textId="77777777" w:rsidR="00A31003" w:rsidRPr="00DF53B4" w:rsidRDefault="00A31003" w:rsidP="00B10CA8">
            <w:pPr>
              <w:pStyle w:val="TAC"/>
            </w:pPr>
            <w:r w:rsidRPr="00DF53B4">
              <w:t>Length indicator</w:t>
            </w:r>
          </w:p>
        </w:tc>
        <w:tc>
          <w:tcPr>
            <w:tcW w:w="1237" w:type="dxa"/>
            <w:tcBorders>
              <w:left w:val="nil"/>
            </w:tcBorders>
          </w:tcPr>
          <w:p w14:paraId="7B70EC37" w14:textId="77777777" w:rsidR="00A31003" w:rsidRPr="00DF53B4" w:rsidRDefault="00A31003" w:rsidP="00B10CA8">
            <w:pPr>
              <w:pStyle w:val="TAC"/>
            </w:pPr>
            <w:r w:rsidRPr="00DF53B4">
              <w:t>1 octet</w:t>
            </w:r>
          </w:p>
        </w:tc>
      </w:tr>
      <w:tr w:rsidR="00A31003" w:rsidRPr="00DF53B4" w14:paraId="41DD166B" w14:textId="77777777" w:rsidTr="00B10CA8">
        <w:tc>
          <w:tcPr>
            <w:tcW w:w="1134" w:type="dxa"/>
            <w:tcBorders>
              <w:left w:val="single" w:sz="6" w:space="0" w:color="auto"/>
              <w:bottom w:val="single" w:sz="6" w:space="0" w:color="auto"/>
              <w:right w:val="single" w:sz="6" w:space="0" w:color="auto"/>
            </w:tcBorders>
          </w:tcPr>
          <w:p w14:paraId="74D6A669" w14:textId="77777777" w:rsidR="00A31003" w:rsidRPr="00DF53B4" w:rsidRDefault="00A31003" w:rsidP="00B10CA8">
            <w:pPr>
              <w:pStyle w:val="TAC"/>
            </w:pPr>
            <w:r w:rsidRPr="00DF53B4">
              <w:t xml:space="preserve">0 </w:t>
            </w:r>
            <w:proofErr w:type="spellStart"/>
            <w:r w:rsidRPr="00DF53B4">
              <w:t>ext</w:t>
            </w:r>
            <w:proofErr w:type="spellEnd"/>
          </w:p>
        </w:tc>
        <w:tc>
          <w:tcPr>
            <w:tcW w:w="4576" w:type="dxa"/>
            <w:tcBorders>
              <w:left w:val="single" w:sz="6" w:space="0" w:color="auto"/>
              <w:bottom w:val="single" w:sz="6" w:space="0" w:color="auto"/>
              <w:right w:val="single" w:sz="6" w:space="0" w:color="auto"/>
            </w:tcBorders>
          </w:tcPr>
          <w:p w14:paraId="69BAFCC8" w14:textId="77777777" w:rsidR="00A31003" w:rsidRPr="00DF53B4" w:rsidDel="00E4354B" w:rsidRDefault="00A31003" w:rsidP="00B10CA8">
            <w:pPr>
              <w:pStyle w:val="TAC"/>
              <w:rPr>
                <w:del w:id="19" w:author="Erich Weber" w:date="2021-01-22T16:31:00Z"/>
              </w:rPr>
            </w:pPr>
            <w:r w:rsidRPr="00DF53B4">
              <w:t>Cause value</w:t>
            </w:r>
          </w:p>
          <w:p w14:paraId="45808190" w14:textId="77777777" w:rsidR="00A31003" w:rsidRPr="00DF53B4" w:rsidRDefault="00A31003" w:rsidP="00B10CA8">
            <w:pPr>
              <w:pStyle w:val="TAC"/>
            </w:pPr>
            <w:del w:id="20" w:author="Erich Weber" w:date="2021-01-22T16:31:00Z">
              <w:r w:rsidRPr="00DF53B4" w:rsidDel="00E4354B">
                <w:delText>Cause value</w:delText>
              </w:r>
            </w:del>
          </w:p>
        </w:tc>
        <w:tc>
          <w:tcPr>
            <w:tcW w:w="1237" w:type="dxa"/>
            <w:tcBorders>
              <w:left w:val="nil"/>
            </w:tcBorders>
          </w:tcPr>
          <w:p w14:paraId="6DF74348" w14:textId="77777777" w:rsidR="00A31003" w:rsidRPr="00DF53B4" w:rsidRDefault="00A31003" w:rsidP="00B10CA8">
            <w:pPr>
              <w:pStyle w:val="TAC"/>
            </w:pPr>
            <w:r w:rsidRPr="00DF53B4">
              <w:t>1 octet</w:t>
            </w:r>
          </w:p>
        </w:tc>
      </w:tr>
      <w:tr w:rsidR="00A31003" w:rsidRPr="00DF53B4" w14:paraId="3D236EAF" w14:textId="77777777" w:rsidTr="00B10CA8">
        <w:tc>
          <w:tcPr>
            <w:tcW w:w="5710" w:type="dxa"/>
            <w:gridSpan w:val="2"/>
            <w:tcBorders>
              <w:left w:val="single" w:sz="6" w:space="0" w:color="auto"/>
              <w:bottom w:val="single" w:sz="6" w:space="0" w:color="auto"/>
              <w:right w:val="single" w:sz="6" w:space="0" w:color="auto"/>
            </w:tcBorders>
          </w:tcPr>
          <w:p w14:paraId="59B1EB0D" w14:textId="77777777" w:rsidR="00A31003" w:rsidRPr="00DF53B4" w:rsidRDefault="00A31003" w:rsidP="00B10CA8">
            <w:pPr>
              <w:pStyle w:val="TAC"/>
            </w:pPr>
            <w:r w:rsidRPr="00DF53B4">
              <w:t>Diagnostic field</w:t>
            </w:r>
          </w:p>
        </w:tc>
        <w:tc>
          <w:tcPr>
            <w:tcW w:w="1237" w:type="dxa"/>
            <w:tcBorders>
              <w:left w:val="nil"/>
            </w:tcBorders>
          </w:tcPr>
          <w:p w14:paraId="199325F2" w14:textId="77777777" w:rsidR="00A31003" w:rsidRPr="00DF53B4" w:rsidRDefault="00A31003" w:rsidP="00B10CA8">
            <w:pPr>
              <w:pStyle w:val="TAC"/>
            </w:pPr>
            <w:r w:rsidRPr="00DF53B4">
              <w:t xml:space="preserve">1 </w:t>
            </w:r>
            <w:proofErr w:type="gramStart"/>
            <w:r w:rsidRPr="00DF53B4">
              <w:t>octet  *</w:t>
            </w:r>
            <w:proofErr w:type="gramEnd"/>
          </w:p>
        </w:tc>
      </w:tr>
    </w:tbl>
    <w:p w14:paraId="135A0B24" w14:textId="77777777" w:rsidR="00A31003" w:rsidRPr="00DF53B4" w:rsidRDefault="00A31003" w:rsidP="00A31003">
      <w:pPr>
        <w:pStyle w:val="B1"/>
        <w:jc w:val="center"/>
        <w:rPr>
          <w:rStyle w:val="B1Char1"/>
          <w:rFonts w:ascii="Arial" w:eastAsia="Yu Mincho" w:hAnsi="Arial" w:cs="Arial"/>
          <w:b/>
        </w:rPr>
      </w:pPr>
      <w:r w:rsidRPr="00DF53B4">
        <w:rPr>
          <w:rStyle w:val="B1Char1"/>
          <w:rFonts w:ascii="Arial" w:eastAsia="Yu Mincho" w:hAnsi="Arial" w:cs="Arial"/>
          <w:b/>
        </w:rPr>
        <w:t>Figure 8.8/3GPP TS 24.011: RP</w:t>
      </w:r>
      <w:r w:rsidRPr="00DF53B4">
        <w:rPr>
          <w:rStyle w:val="B1Char1"/>
          <w:rFonts w:ascii="Arial" w:eastAsia="Yu Mincho" w:hAnsi="Arial" w:cs="Arial"/>
          <w:b/>
        </w:rPr>
        <w:noBreakHyphen/>
        <w:t>Cause element layout</w:t>
      </w:r>
    </w:p>
    <w:p w14:paraId="006A1636" w14:textId="77777777" w:rsidR="00A31003" w:rsidRPr="00DF53B4" w:rsidRDefault="00A31003" w:rsidP="00A31003">
      <w:pPr>
        <w:rPr>
          <w:rStyle w:val="B1Char1"/>
          <w:rFonts w:ascii="Arial" w:eastAsia="Yu Mincho" w:hAnsi="Arial" w:cs="Arial"/>
          <w:b/>
        </w:rPr>
      </w:pPr>
    </w:p>
    <w:p w14:paraId="00E2B697" w14:textId="77777777" w:rsidR="00A31003" w:rsidRPr="00DF53B4" w:rsidRDefault="00A31003" w:rsidP="00A31003">
      <w:pPr>
        <w:pStyle w:val="TH"/>
      </w:pPr>
      <w:r w:rsidRPr="00DF53B4">
        <w:t>Table 8.4/3GPP TS 24.011 (part 1): Cause values that may be contained in an RP</w:t>
      </w:r>
      <w:r w:rsidRPr="00DF53B4">
        <w:noBreakHyphen/>
        <w:t>ERROR message</w:t>
      </w:r>
      <w:r w:rsidRPr="00DF53B4">
        <w:br/>
        <w:t>in a mobile originating SM</w:t>
      </w:r>
      <w:r w:rsidRPr="00DF53B4">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A31003" w:rsidRPr="00DF53B4" w14:paraId="3DF95D12" w14:textId="77777777" w:rsidTr="00B10CA8">
        <w:trPr>
          <w:jc w:val="center"/>
        </w:trPr>
        <w:tc>
          <w:tcPr>
            <w:tcW w:w="1800" w:type="dxa"/>
          </w:tcPr>
          <w:p w14:paraId="14836F57" w14:textId="77777777" w:rsidR="00A31003" w:rsidRPr="00DF53B4" w:rsidRDefault="00A31003" w:rsidP="00B10CA8">
            <w:pPr>
              <w:pStyle w:val="TAH"/>
            </w:pPr>
            <w:r w:rsidRPr="00DF53B4">
              <w:t>Cause value</w:t>
            </w:r>
          </w:p>
        </w:tc>
        <w:tc>
          <w:tcPr>
            <w:tcW w:w="1143" w:type="dxa"/>
          </w:tcPr>
          <w:p w14:paraId="1153093A" w14:textId="77777777" w:rsidR="00A31003" w:rsidRPr="00DF53B4" w:rsidRDefault="00A31003" w:rsidP="00B10CA8">
            <w:pPr>
              <w:pStyle w:val="TAH"/>
            </w:pPr>
            <w:r w:rsidRPr="00DF53B4">
              <w:t>Cause</w:t>
            </w:r>
          </w:p>
        </w:tc>
        <w:tc>
          <w:tcPr>
            <w:tcW w:w="4678" w:type="dxa"/>
          </w:tcPr>
          <w:p w14:paraId="3995AC22" w14:textId="77777777" w:rsidR="00A31003" w:rsidRPr="00DF53B4" w:rsidRDefault="00A31003" w:rsidP="00B10CA8">
            <w:pPr>
              <w:pStyle w:val="TAH"/>
            </w:pPr>
            <w:r w:rsidRPr="00DF53B4">
              <w:t>Cause</w:t>
            </w:r>
          </w:p>
        </w:tc>
      </w:tr>
      <w:tr w:rsidR="00A31003" w:rsidRPr="00DF53B4" w14:paraId="6202E7FC" w14:textId="77777777" w:rsidTr="00B10CA8">
        <w:trPr>
          <w:jc w:val="center"/>
        </w:trPr>
        <w:tc>
          <w:tcPr>
            <w:tcW w:w="1800" w:type="dxa"/>
          </w:tcPr>
          <w:p w14:paraId="22744D10" w14:textId="77777777" w:rsidR="00A31003" w:rsidRPr="00DF53B4" w:rsidRDefault="00A31003" w:rsidP="00B10CA8">
            <w:pPr>
              <w:pStyle w:val="TAL"/>
              <w:jc w:val="center"/>
              <w:rPr>
                <w:b/>
              </w:rPr>
            </w:pPr>
            <w:r w:rsidRPr="00DF53B4">
              <w:rPr>
                <w:b/>
              </w:rPr>
              <w:t>Class value</w:t>
            </w:r>
          </w:p>
        </w:tc>
        <w:tc>
          <w:tcPr>
            <w:tcW w:w="1143" w:type="dxa"/>
          </w:tcPr>
          <w:p w14:paraId="62BD2A43" w14:textId="77777777" w:rsidR="00A31003" w:rsidRPr="00DF53B4" w:rsidRDefault="00A31003" w:rsidP="00B10CA8">
            <w:pPr>
              <w:pStyle w:val="TAL"/>
              <w:jc w:val="center"/>
              <w:rPr>
                <w:b/>
              </w:rPr>
            </w:pPr>
            <w:r w:rsidRPr="00DF53B4">
              <w:rPr>
                <w:b/>
              </w:rPr>
              <w:t>number</w:t>
            </w:r>
          </w:p>
        </w:tc>
        <w:tc>
          <w:tcPr>
            <w:tcW w:w="4678" w:type="dxa"/>
          </w:tcPr>
          <w:p w14:paraId="0E0B492C" w14:textId="77777777" w:rsidR="00A31003" w:rsidRPr="00DF53B4" w:rsidRDefault="00A31003" w:rsidP="00B10CA8">
            <w:pPr>
              <w:pStyle w:val="TAL"/>
              <w:jc w:val="center"/>
              <w:rPr>
                <w:b/>
              </w:rPr>
            </w:pPr>
          </w:p>
        </w:tc>
      </w:tr>
      <w:tr w:rsidR="00A31003" w:rsidRPr="00DF53B4" w14:paraId="4188230C" w14:textId="77777777" w:rsidTr="00B10CA8">
        <w:trPr>
          <w:jc w:val="center"/>
        </w:trPr>
        <w:tc>
          <w:tcPr>
            <w:tcW w:w="1800" w:type="dxa"/>
          </w:tcPr>
          <w:p w14:paraId="248AA7EF" w14:textId="77777777" w:rsidR="00A31003" w:rsidRPr="00DF53B4" w:rsidRDefault="00A31003" w:rsidP="00B10CA8">
            <w:pPr>
              <w:pStyle w:val="TAL"/>
            </w:pPr>
            <w:r w:rsidRPr="00DF53B4">
              <w:t>7 6 5 4 3 2 1</w:t>
            </w:r>
          </w:p>
        </w:tc>
        <w:tc>
          <w:tcPr>
            <w:tcW w:w="1143" w:type="dxa"/>
          </w:tcPr>
          <w:p w14:paraId="76593930" w14:textId="77777777" w:rsidR="00A31003" w:rsidRPr="00DF53B4" w:rsidRDefault="00A31003" w:rsidP="00B10CA8">
            <w:pPr>
              <w:pStyle w:val="TAL"/>
            </w:pPr>
            <w:r w:rsidRPr="00DF53B4">
              <w:t xml:space="preserve"> #</w:t>
            </w:r>
          </w:p>
        </w:tc>
        <w:tc>
          <w:tcPr>
            <w:tcW w:w="4678" w:type="dxa"/>
          </w:tcPr>
          <w:p w14:paraId="57F3DD93" w14:textId="77777777" w:rsidR="00A31003" w:rsidRPr="00DF53B4" w:rsidRDefault="00A31003" w:rsidP="00B10CA8">
            <w:pPr>
              <w:pStyle w:val="TAL"/>
            </w:pPr>
          </w:p>
        </w:tc>
      </w:tr>
      <w:tr w:rsidR="00A31003" w:rsidRPr="00DF53B4" w14:paraId="23ECF9E5" w14:textId="77777777" w:rsidTr="00B10CA8">
        <w:trPr>
          <w:jc w:val="center"/>
        </w:trPr>
        <w:tc>
          <w:tcPr>
            <w:tcW w:w="1800" w:type="dxa"/>
          </w:tcPr>
          <w:p w14:paraId="1EB56A9D" w14:textId="77777777" w:rsidR="00A31003" w:rsidRPr="00DF53B4" w:rsidRDefault="00A31003" w:rsidP="00B10CA8">
            <w:pPr>
              <w:pStyle w:val="TAL"/>
            </w:pPr>
            <w:r w:rsidRPr="00DF53B4">
              <w:t>0 0 0 0 0 0 1</w:t>
            </w:r>
          </w:p>
        </w:tc>
        <w:tc>
          <w:tcPr>
            <w:tcW w:w="1143" w:type="dxa"/>
          </w:tcPr>
          <w:p w14:paraId="30C7C80D" w14:textId="77777777" w:rsidR="00A31003" w:rsidRPr="00DF53B4" w:rsidRDefault="00A31003" w:rsidP="00B10CA8">
            <w:pPr>
              <w:pStyle w:val="TAL"/>
            </w:pPr>
            <w:r w:rsidRPr="00DF53B4">
              <w:t xml:space="preserve"> 1</w:t>
            </w:r>
          </w:p>
        </w:tc>
        <w:tc>
          <w:tcPr>
            <w:tcW w:w="4678" w:type="dxa"/>
          </w:tcPr>
          <w:p w14:paraId="7B526B58" w14:textId="77777777" w:rsidR="00A31003" w:rsidRPr="00DF53B4" w:rsidRDefault="00A31003" w:rsidP="00B10CA8">
            <w:pPr>
              <w:pStyle w:val="TAL"/>
            </w:pPr>
            <w:r w:rsidRPr="00DF53B4">
              <w:t>Unassigned (unallocated) number</w:t>
            </w:r>
          </w:p>
        </w:tc>
      </w:tr>
      <w:tr w:rsidR="00A31003" w:rsidRPr="00DF53B4" w14:paraId="1A55C908" w14:textId="77777777" w:rsidTr="00B10CA8">
        <w:trPr>
          <w:jc w:val="center"/>
        </w:trPr>
        <w:tc>
          <w:tcPr>
            <w:tcW w:w="1800" w:type="dxa"/>
          </w:tcPr>
          <w:p w14:paraId="553B8175" w14:textId="77777777" w:rsidR="00A31003" w:rsidRPr="00DF53B4" w:rsidRDefault="00A31003" w:rsidP="00B10CA8">
            <w:pPr>
              <w:pStyle w:val="TAL"/>
            </w:pPr>
            <w:r w:rsidRPr="00DF53B4">
              <w:t>0 0 0 1 0 0 0</w:t>
            </w:r>
          </w:p>
        </w:tc>
        <w:tc>
          <w:tcPr>
            <w:tcW w:w="1143" w:type="dxa"/>
          </w:tcPr>
          <w:p w14:paraId="66E25957" w14:textId="77777777" w:rsidR="00A31003" w:rsidRPr="00DF53B4" w:rsidRDefault="00A31003" w:rsidP="00B10CA8">
            <w:pPr>
              <w:pStyle w:val="TAL"/>
            </w:pPr>
            <w:r w:rsidRPr="00DF53B4">
              <w:t xml:space="preserve"> 8</w:t>
            </w:r>
          </w:p>
        </w:tc>
        <w:tc>
          <w:tcPr>
            <w:tcW w:w="4678" w:type="dxa"/>
          </w:tcPr>
          <w:p w14:paraId="148A57C4" w14:textId="77777777" w:rsidR="00A31003" w:rsidRPr="00DF53B4" w:rsidRDefault="00A31003" w:rsidP="00B10CA8">
            <w:pPr>
              <w:pStyle w:val="TAL"/>
            </w:pPr>
            <w:r w:rsidRPr="00DF53B4">
              <w:t>Operator determined barring</w:t>
            </w:r>
          </w:p>
        </w:tc>
      </w:tr>
      <w:tr w:rsidR="00A31003" w:rsidRPr="00DF53B4" w14:paraId="693B2D82" w14:textId="77777777" w:rsidTr="00B10CA8">
        <w:trPr>
          <w:jc w:val="center"/>
        </w:trPr>
        <w:tc>
          <w:tcPr>
            <w:tcW w:w="1800" w:type="dxa"/>
          </w:tcPr>
          <w:p w14:paraId="680DEEAD" w14:textId="77777777" w:rsidR="00A31003" w:rsidRPr="00DF53B4" w:rsidRDefault="00A31003" w:rsidP="00B10CA8">
            <w:pPr>
              <w:pStyle w:val="TAL"/>
            </w:pPr>
            <w:r w:rsidRPr="00DF53B4">
              <w:t>0 0 0 1 0 1 0</w:t>
            </w:r>
          </w:p>
        </w:tc>
        <w:tc>
          <w:tcPr>
            <w:tcW w:w="1143" w:type="dxa"/>
          </w:tcPr>
          <w:p w14:paraId="798A5A94" w14:textId="77777777" w:rsidR="00A31003" w:rsidRPr="00DF53B4" w:rsidRDefault="00A31003" w:rsidP="00B10CA8">
            <w:pPr>
              <w:pStyle w:val="TAL"/>
            </w:pPr>
            <w:r w:rsidRPr="00DF53B4">
              <w:t>10</w:t>
            </w:r>
          </w:p>
        </w:tc>
        <w:tc>
          <w:tcPr>
            <w:tcW w:w="4678" w:type="dxa"/>
          </w:tcPr>
          <w:p w14:paraId="4BC1EA02" w14:textId="77777777" w:rsidR="00A31003" w:rsidRPr="00DF53B4" w:rsidRDefault="00A31003" w:rsidP="00B10CA8">
            <w:pPr>
              <w:pStyle w:val="TAL"/>
            </w:pPr>
            <w:r w:rsidRPr="00DF53B4">
              <w:t>Call barred</w:t>
            </w:r>
          </w:p>
        </w:tc>
      </w:tr>
      <w:tr w:rsidR="00A31003" w:rsidRPr="00DF53B4" w14:paraId="7F0A4A6D" w14:textId="77777777" w:rsidTr="00B10CA8">
        <w:trPr>
          <w:jc w:val="center"/>
        </w:trPr>
        <w:tc>
          <w:tcPr>
            <w:tcW w:w="1800" w:type="dxa"/>
          </w:tcPr>
          <w:p w14:paraId="1E4DCBD1" w14:textId="77777777" w:rsidR="00A31003" w:rsidRPr="00DF53B4" w:rsidRDefault="00A31003" w:rsidP="00B10CA8">
            <w:pPr>
              <w:pStyle w:val="TAL"/>
            </w:pPr>
            <w:r w:rsidRPr="00DF53B4">
              <w:t>0 0 0 1 0 1 1</w:t>
            </w:r>
          </w:p>
        </w:tc>
        <w:tc>
          <w:tcPr>
            <w:tcW w:w="1143" w:type="dxa"/>
          </w:tcPr>
          <w:p w14:paraId="2990C082" w14:textId="77777777" w:rsidR="00A31003" w:rsidRPr="00DF53B4" w:rsidRDefault="00A31003" w:rsidP="00B10CA8">
            <w:pPr>
              <w:pStyle w:val="TAL"/>
            </w:pPr>
            <w:r w:rsidRPr="00DF53B4">
              <w:t>11</w:t>
            </w:r>
          </w:p>
        </w:tc>
        <w:tc>
          <w:tcPr>
            <w:tcW w:w="4678" w:type="dxa"/>
          </w:tcPr>
          <w:p w14:paraId="3135FBD1" w14:textId="77777777" w:rsidR="00A31003" w:rsidRPr="00DF53B4" w:rsidRDefault="00A31003" w:rsidP="00B10CA8">
            <w:pPr>
              <w:pStyle w:val="TAL"/>
            </w:pPr>
            <w:r w:rsidRPr="00DF53B4">
              <w:t>Reserved</w:t>
            </w:r>
          </w:p>
        </w:tc>
      </w:tr>
      <w:tr w:rsidR="00A31003" w:rsidRPr="00DF53B4" w14:paraId="77D5DE45" w14:textId="77777777" w:rsidTr="00B10CA8">
        <w:trPr>
          <w:jc w:val="center"/>
        </w:trPr>
        <w:tc>
          <w:tcPr>
            <w:tcW w:w="1800" w:type="dxa"/>
          </w:tcPr>
          <w:p w14:paraId="48D63F11" w14:textId="77777777" w:rsidR="00A31003" w:rsidRPr="00DF53B4" w:rsidRDefault="00A31003" w:rsidP="00B10CA8">
            <w:pPr>
              <w:pStyle w:val="TAL"/>
            </w:pPr>
            <w:r w:rsidRPr="00DF53B4">
              <w:t>0 0 1 0 1 0 1</w:t>
            </w:r>
          </w:p>
        </w:tc>
        <w:tc>
          <w:tcPr>
            <w:tcW w:w="1143" w:type="dxa"/>
          </w:tcPr>
          <w:p w14:paraId="5E3E5899" w14:textId="77777777" w:rsidR="00A31003" w:rsidRPr="00DF53B4" w:rsidRDefault="00A31003" w:rsidP="00B10CA8">
            <w:pPr>
              <w:pStyle w:val="TAL"/>
            </w:pPr>
            <w:r w:rsidRPr="00DF53B4">
              <w:t>21</w:t>
            </w:r>
          </w:p>
        </w:tc>
        <w:tc>
          <w:tcPr>
            <w:tcW w:w="4678" w:type="dxa"/>
          </w:tcPr>
          <w:p w14:paraId="18D9D53A" w14:textId="77777777" w:rsidR="00A31003" w:rsidRPr="00DF53B4" w:rsidRDefault="00A31003" w:rsidP="00B10CA8">
            <w:pPr>
              <w:pStyle w:val="TAL"/>
            </w:pPr>
            <w:r w:rsidRPr="00DF53B4">
              <w:t>Short message transfer rejected</w:t>
            </w:r>
          </w:p>
        </w:tc>
      </w:tr>
      <w:tr w:rsidR="00A31003" w:rsidRPr="00DF53B4" w14:paraId="1B2B89C4" w14:textId="77777777" w:rsidTr="00B10CA8">
        <w:trPr>
          <w:jc w:val="center"/>
        </w:trPr>
        <w:tc>
          <w:tcPr>
            <w:tcW w:w="1800" w:type="dxa"/>
          </w:tcPr>
          <w:p w14:paraId="62BCF2DA" w14:textId="77777777" w:rsidR="00A31003" w:rsidRPr="00DF53B4" w:rsidRDefault="00A31003" w:rsidP="00B10CA8">
            <w:pPr>
              <w:pStyle w:val="TAL"/>
            </w:pPr>
            <w:r w:rsidRPr="00DF53B4">
              <w:t>0 0 1 1 0 1 1</w:t>
            </w:r>
          </w:p>
        </w:tc>
        <w:tc>
          <w:tcPr>
            <w:tcW w:w="1143" w:type="dxa"/>
          </w:tcPr>
          <w:p w14:paraId="05BD83B8" w14:textId="77777777" w:rsidR="00A31003" w:rsidRPr="00DF53B4" w:rsidRDefault="00A31003" w:rsidP="00B10CA8">
            <w:pPr>
              <w:pStyle w:val="TAL"/>
            </w:pPr>
            <w:r w:rsidRPr="00DF53B4">
              <w:t>27</w:t>
            </w:r>
          </w:p>
        </w:tc>
        <w:tc>
          <w:tcPr>
            <w:tcW w:w="4678" w:type="dxa"/>
          </w:tcPr>
          <w:p w14:paraId="5272DA3F" w14:textId="77777777" w:rsidR="00A31003" w:rsidRPr="00DF53B4" w:rsidRDefault="00A31003" w:rsidP="00B10CA8">
            <w:pPr>
              <w:pStyle w:val="TAL"/>
            </w:pPr>
            <w:r w:rsidRPr="00DF53B4">
              <w:t>Destination out of order</w:t>
            </w:r>
          </w:p>
        </w:tc>
      </w:tr>
      <w:tr w:rsidR="00A31003" w:rsidRPr="00DF53B4" w14:paraId="33993AA0" w14:textId="77777777" w:rsidTr="00B10CA8">
        <w:trPr>
          <w:jc w:val="center"/>
        </w:trPr>
        <w:tc>
          <w:tcPr>
            <w:tcW w:w="1800" w:type="dxa"/>
          </w:tcPr>
          <w:p w14:paraId="7050E6BD" w14:textId="77777777" w:rsidR="00A31003" w:rsidRPr="00DF53B4" w:rsidRDefault="00A31003" w:rsidP="00B10CA8">
            <w:pPr>
              <w:pStyle w:val="TAL"/>
            </w:pPr>
            <w:r w:rsidRPr="00DF53B4">
              <w:t>0 0 1 1 1 0 0</w:t>
            </w:r>
          </w:p>
        </w:tc>
        <w:tc>
          <w:tcPr>
            <w:tcW w:w="1143" w:type="dxa"/>
          </w:tcPr>
          <w:p w14:paraId="6AB0C5E3" w14:textId="77777777" w:rsidR="00A31003" w:rsidRPr="00DF53B4" w:rsidRDefault="00A31003" w:rsidP="00B10CA8">
            <w:pPr>
              <w:pStyle w:val="TAL"/>
            </w:pPr>
            <w:r w:rsidRPr="00DF53B4">
              <w:t>28</w:t>
            </w:r>
          </w:p>
        </w:tc>
        <w:tc>
          <w:tcPr>
            <w:tcW w:w="4678" w:type="dxa"/>
          </w:tcPr>
          <w:p w14:paraId="1AA47E98" w14:textId="77777777" w:rsidR="00A31003" w:rsidRPr="00DF53B4" w:rsidRDefault="00A31003" w:rsidP="00B10CA8">
            <w:pPr>
              <w:pStyle w:val="TAL"/>
            </w:pPr>
            <w:r w:rsidRPr="00DF53B4">
              <w:t>Unidentified subscriber</w:t>
            </w:r>
          </w:p>
        </w:tc>
      </w:tr>
      <w:tr w:rsidR="00A31003" w:rsidRPr="00DF53B4" w14:paraId="6FD59920" w14:textId="77777777" w:rsidTr="00B10CA8">
        <w:trPr>
          <w:jc w:val="center"/>
        </w:trPr>
        <w:tc>
          <w:tcPr>
            <w:tcW w:w="1800" w:type="dxa"/>
          </w:tcPr>
          <w:p w14:paraId="186AE8D0" w14:textId="77777777" w:rsidR="00A31003" w:rsidRPr="00DF53B4" w:rsidRDefault="00A31003" w:rsidP="00B10CA8">
            <w:pPr>
              <w:pStyle w:val="TAL"/>
            </w:pPr>
            <w:r w:rsidRPr="00DF53B4">
              <w:t>0 0 1 1 1 0 1</w:t>
            </w:r>
          </w:p>
        </w:tc>
        <w:tc>
          <w:tcPr>
            <w:tcW w:w="1143" w:type="dxa"/>
          </w:tcPr>
          <w:p w14:paraId="5872417D" w14:textId="77777777" w:rsidR="00A31003" w:rsidRPr="00DF53B4" w:rsidRDefault="00A31003" w:rsidP="00B10CA8">
            <w:pPr>
              <w:pStyle w:val="TAL"/>
            </w:pPr>
            <w:r w:rsidRPr="00DF53B4">
              <w:t>29</w:t>
            </w:r>
          </w:p>
        </w:tc>
        <w:tc>
          <w:tcPr>
            <w:tcW w:w="4678" w:type="dxa"/>
          </w:tcPr>
          <w:p w14:paraId="32472EA7" w14:textId="77777777" w:rsidR="00A31003" w:rsidRPr="00DF53B4" w:rsidRDefault="00A31003" w:rsidP="00B10CA8">
            <w:pPr>
              <w:pStyle w:val="TAL"/>
            </w:pPr>
            <w:r w:rsidRPr="00DF53B4">
              <w:t>Facility rejected</w:t>
            </w:r>
          </w:p>
        </w:tc>
      </w:tr>
      <w:tr w:rsidR="00A31003" w:rsidRPr="00DF53B4" w14:paraId="74C93881" w14:textId="77777777" w:rsidTr="00B10CA8">
        <w:trPr>
          <w:jc w:val="center"/>
        </w:trPr>
        <w:tc>
          <w:tcPr>
            <w:tcW w:w="1800" w:type="dxa"/>
          </w:tcPr>
          <w:p w14:paraId="7060665F" w14:textId="77777777" w:rsidR="00A31003" w:rsidRPr="00DF53B4" w:rsidRDefault="00A31003" w:rsidP="00B10CA8">
            <w:pPr>
              <w:pStyle w:val="TAL"/>
            </w:pPr>
            <w:r w:rsidRPr="00DF53B4">
              <w:t>0 0 1 1 1 1 0</w:t>
            </w:r>
          </w:p>
        </w:tc>
        <w:tc>
          <w:tcPr>
            <w:tcW w:w="1143" w:type="dxa"/>
          </w:tcPr>
          <w:p w14:paraId="3D442D31" w14:textId="77777777" w:rsidR="00A31003" w:rsidRPr="00DF53B4" w:rsidRDefault="00A31003" w:rsidP="00B10CA8">
            <w:pPr>
              <w:pStyle w:val="TAL"/>
            </w:pPr>
            <w:r w:rsidRPr="00DF53B4">
              <w:t>30</w:t>
            </w:r>
          </w:p>
        </w:tc>
        <w:tc>
          <w:tcPr>
            <w:tcW w:w="4678" w:type="dxa"/>
          </w:tcPr>
          <w:p w14:paraId="7B86932E" w14:textId="77777777" w:rsidR="00A31003" w:rsidRPr="00DF53B4" w:rsidRDefault="00A31003" w:rsidP="00B10CA8">
            <w:pPr>
              <w:pStyle w:val="TAL"/>
            </w:pPr>
            <w:r w:rsidRPr="00DF53B4">
              <w:t>Unknown subscriber</w:t>
            </w:r>
          </w:p>
        </w:tc>
      </w:tr>
      <w:tr w:rsidR="00A31003" w:rsidRPr="00DF53B4" w14:paraId="1202F410" w14:textId="77777777" w:rsidTr="00B10CA8">
        <w:trPr>
          <w:jc w:val="center"/>
        </w:trPr>
        <w:tc>
          <w:tcPr>
            <w:tcW w:w="1800" w:type="dxa"/>
          </w:tcPr>
          <w:p w14:paraId="6689A32C" w14:textId="77777777" w:rsidR="00A31003" w:rsidRPr="00DF53B4" w:rsidRDefault="00A31003" w:rsidP="00B10CA8">
            <w:pPr>
              <w:pStyle w:val="TAL"/>
            </w:pPr>
            <w:r w:rsidRPr="00DF53B4">
              <w:t>0 1 0 0 1 1 0</w:t>
            </w:r>
          </w:p>
        </w:tc>
        <w:tc>
          <w:tcPr>
            <w:tcW w:w="1143" w:type="dxa"/>
          </w:tcPr>
          <w:p w14:paraId="4945C7FE" w14:textId="77777777" w:rsidR="00A31003" w:rsidRPr="00DF53B4" w:rsidRDefault="00A31003" w:rsidP="00B10CA8">
            <w:pPr>
              <w:pStyle w:val="TAL"/>
            </w:pPr>
            <w:r w:rsidRPr="00DF53B4">
              <w:t>38</w:t>
            </w:r>
          </w:p>
        </w:tc>
        <w:tc>
          <w:tcPr>
            <w:tcW w:w="4678" w:type="dxa"/>
          </w:tcPr>
          <w:p w14:paraId="15164287" w14:textId="77777777" w:rsidR="00A31003" w:rsidRPr="00DF53B4" w:rsidRDefault="00A31003" w:rsidP="00B10CA8">
            <w:pPr>
              <w:pStyle w:val="TAL"/>
            </w:pPr>
            <w:r w:rsidRPr="00DF53B4">
              <w:t>Network out of order</w:t>
            </w:r>
          </w:p>
        </w:tc>
      </w:tr>
      <w:tr w:rsidR="00A31003" w:rsidRPr="00DF53B4" w14:paraId="4823351B" w14:textId="77777777" w:rsidTr="00B10CA8">
        <w:trPr>
          <w:jc w:val="center"/>
        </w:trPr>
        <w:tc>
          <w:tcPr>
            <w:tcW w:w="1800" w:type="dxa"/>
          </w:tcPr>
          <w:p w14:paraId="1659B413" w14:textId="77777777" w:rsidR="00A31003" w:rsidRPr="00DF53B4" w:rsidRDefault="00A31003" w:rsidP="00B10CA8">
            <w:pPr>
              <w:pStyle w:val="TAL"/>
            </w:pPr>
            <w:r w:rsidRPr="00DF53B4">
              <w:t>0 1 0 1 0 0 1</w:t>
            </w:r>
          </w:p>
        </w:tc>
        <w:tc>
          <w:tcPr>
            <w:tcW w:w="1143" w:type="dxa"/>
          </w:tcPr>
          <w:p w14:paraId="0A5E0177" w14:textId="77777777" w:rsidR="00A31003" w:rsidRPr="00DF53B4" w:rsidRDefault="00A31003" w:rsidP="00B10CA8">
            <w:pPr>
              <w:pStyle w:val="TAL"/>
            </w:pPr>
            <w:r w:rsidRPr="00DF53B4">
              <w:t>41</w:t>
            </w:r>
          </w:p>
        </w:tc>
        <w:tc>
          <w:tcPr>
            <w:tcW w:w="4678" w:type="dxa"/>
          </w:tcPr>
          <w:p w14:paraId="536AED6C" w14:textId="77777777" w:rsidR="00A31003" w:rsidRPr="00DF53B4" w:rsidRDefault="00A31003" w:rsidP="00B10CA8">
            <w:pPr>
              <w:pStyle w:val="TAL"/>
            </w:pPr>
            <w:r w:rsidRPr="00DF53B4">
              <w:t>Temporary failure</w:t>
            </w:r>
          </w:p>
        </w:tc>
      </w:tr>
      <w:tr w:rsidR="00A31003" w:rsidRPr="00DF53B4" w14:paraId="4F2E74EF" w14:textId="77777777" w:rsidTr="00B10CA8">
        <w:trPr>
          <w:jc w:val="center"/>
        </w:trPr>
        <w:tc>
          <w:tcPr>
            <w:tcW w:w="1800" w:type="dxa"/>
          </w:tcPr>
          <w:p w14:paraId="09B923BB" w14:textId="77777777" w:rsidR="00A31003" w:rsidRPr="00DF53B4" w:rsidRDefault="00A31003" w:rsidP="00B10CA8">
            <w:pPr>
              <w:pStyle w:val="TAL"/>
            </w:pPr>
            <w:r w:rsidRPr="00DF53B4">
              <w:t>0 1 0 1 0 1 0</w:t>
            </w:r>
          </w:p>
        </w:tc>
        <w:tc>
          <w:tcPr>
            <w:tcW w:w="1143" w:type="dxa"/>
          </w:tcPr>
          <w:p w14:paraId="1E9C6506" w14:textId="77777777" w:rsidR="00A31003" w:rsidRPr="00DF53B4" w:rsidRDefault="00A31003" w:rsidP="00B10CA8">
            <w:pPr>
              <w:pStyle w:val="TAL"/>
            </w:pPr>
            <w:r w:rsidRPr="00DF53B4">
              <w:t>42</w:t>
            </w:r>
          </w:p>
        </w:tc>
        <w:tc>
          <w:tcPr>
            <w:tcW w:w="4678" w:type="dxa"/>
          </w:tcPr>
          <w:p w14:paraId="70DC5179" w14:textId="77777777" w:rsidR="00A31003" w:rsidRPr="00DF53B4" w:rsidRDefault="00A31003" w:rsidP="00B10CA8">
            <w:pPr>
              <w:pStyle w:val="TAL"/>
            </w:pPr>
            <w:r w:rsidRPr="00DF53B4">
              <w:t>Congestion</w:t>
            </w:r>
          </w:p>
        </w:tc>
      </w:tr>
      <w:tr w:rsidR="00A31003" w:rsidRPr="00DF53B4" w14:paraId="45F68B3A" w14:textId="77777777" w:rsidTr="00B10CA8">
        <w:trPr>
          <w:jc w:val="center"/>
        </w:trPr>
        <w:tc>
          <w:tcPr>
            <w:tcW w:w="1800" w:type="dxa"/>
          </w:tcPr>
          <w:p w14:paraId="4448D6E8" w14:textId="77777777" w:rsidR="00A31003" w:rsidRPr="00DF53B4" w:rsidRDefault="00A31003" w:rsidP="00B10CA8">
            <w:pPr>
              <w:pStyle w:val="TAL"/>
            </w:pPr>
            <w:r w:rsidRPr="00DF53B4">
              <w:t>0 1 0 1 1 1 1</w:t>
            </w:r>
          </w:p>
        </w:tc>
        <w:tc>
          <w:tcPr>
            <w:tcW w:w="1143" w:type="dxa"/>
          </w:tcPr>
          <w:p w14:paraId="39695334" w14:textId="77777777" w:rsidR="00A31003" w:rsidRPr="00DF53B4" w:rsidRDefault="00A31003" w:rsidP="00B10CA8">
            <w:pPr>
              <w:pStyle w:val="TAL"/>
            </w:pPr>
            <w:r w:rsidRPr="00DF53B4">
              <w:t>47</w:t>
            </w:r>
          </w:p>
        </w:tc>
        <w:tc>
          <w:tcPr>
            <w:tcW w:w="4678" w:type="dxa"/>
          </w:tcPr>
          <w:p w14:paraId="18A9D253" w14:textId="77777777" w:rsidR="00A31003" w:rsidRPr="00DF53B4" w:rsidRDefault="00A31003" w:rsidP="00B10CA8">
            <w:pPr>
              <w:pStyle w:val="TAL"/>
            </w:pPr>
            <w:r w:rsidRPr="00DF53B4">
              <w:t>Resources unavailable, unspecified</w:t>
            </w:r>
          </w:p>
        </w:tc>
      </w:tr>
      <w:tr w:rsidR="00A31003" w:rsidRPr="00DF53B4" w14:paraId="3B6BE4E5" w14:textId="77777777" w:rsidTr="00B10CA8">
        <w:trPr>
          <w:jc w:val="center"/>
        </w:trPr>
        <w:tc>
          <w:tcPr>
            <w:tcW w:w="1800" w:type="dxa"/>
          </w:tcPr>
          <w:p w14:paraId="1E47F814" w14:textId="77777777" w:rsidR="00A31003" w:rsidRPr="00DF53B4" w:rsidRDefault="00A31003" w:rsidP="00B10CA8">
            <w:pPr>
              <w:pStyle w:val="TAL"/>
            </w:pPr>
            <w:r w:rsidRPr="00DF53B4">
              <w:t>0 1 1 0 0 1 0</w:t>
            </w:r>
          </w:p>
        </w:tc>
        <w:tc>
          <w:tcPr>
            <w:tcW w:w="1143" w:type="dxa"/>
          </w:tcPr>
          <w:p w14:paraId="4A04E018" w14:textId="77777777" w:rsidR="00A31003" w:rsidRPr="00DF53B4" w:rsidRDefault="00A31003" w:rsidP="00B10CA8">
            <w:pPr>
              <w:pStyle w:val="TAL"/>
            </w:pPr>
            <w:r w:rsidRPr="00DF53B4">
              <w:t>50</w:t>
            </w:r>
          </w:p>
        </w:tc>
        <w:tc>
          <w:tcPr>
            <w:tcW w:w="4678" w:type="dxa"/>
          </w:tcPr>
          <w:p w14:paraId="3815E7D7" w14:textId="77777777" w:rsidR="00A31003" w:rsidRPr="00DF53B4" w:rsidRDefault="00A31003" w:rsidP="00B10CA8">
            <w:pPr>
              <w:pStyle w:val="TAL"/>
            </w:pPr>
            <w:r w:rsidRPr="00DF53B4">
              <w:t>Requested facility not subscribed</w:t>
            </w:r>
          </w:p>
        </w:tc>
      </w:tr>
      <w:tr w:rsidR="00A31003" w:rsidRPr="00DF53B4" w14:paraId="0DD520D3" w14:textId="77777777" w:rsidTr="00B10CA8">
        <w:trPr>
          <w:jc w:val="center"/>
        </w:trPr>
        <w:tc>
          <w:tcPr>
            <w:tcW w:w="1800" w:type="dxa"/>
          </w:tcPr>
          <w:p w14:paraId="3538EB1A" w14:textId="77777777" w:rsidR="00A31003" w:rsidRPr="00DF53B4" w:rsidRDefault="00A31003" w:rsidP="00B10CA8">
            <w:pPr>
              <w:pStyle w:val="TAL"/>
            </w:pPr>
            <w:r w:rsidRPr="00DF53B4">
              <w:t>1 0 0 0 1 0 1</w:t>
            </w:r>
          </w:p>
        </w:tc>
        <w:tc>
          <w:tcPr>
            <w:tcW w:w="1143" w:type="dxa"/>
          </w:tcPr>
          <w:p w14:paraId="63A009FA" w14:textId="77777777" w:rsidR="00A31003" w:rsidRPr="00DF53B4" w:rsidRDefault="00A31003" w:rsidP="00B10CA8">
            <w:pPr>
              <w:pStyle w:val="TAL"/>
            </w:pPr>
            <w:r w:rsidRPr="00DF53B4">
              <w:t>69</w:t>
            </w:r>
          </w:p>
        </w:tc>
        <w:tc>
          <w:tcPr>
            <w:tcW w:w="4678" w:type="dxa"/>
          </w:tcPr>
          <w:p w14:paraId="0DABAB3E" w14:textId="77777777" w:rsidR="00A31003" w:rsidRPr="00DF53B4" w:rsidRDefault="00A31003" w:rsidP="00B10CA8">
            <w:pPr>
              <w:pStyle w:val="TAL"/>
            </w:pPr>
            <w:r w:rsidRPr="00DF53B4">
              <w:t>Requested facility not implemented</w:t>
            </w:r>
          </w:p>
        </w:tc>
      </w:tr>
      <w:tr w:rsidR="00A31003" w:rsidRPr="00DF53B4" w14:paraId="1C06E385" w14:textId="77777777" w:rsidTr="00B10CA8">
        <w:trPr>
          <w:jc w:val="center"/>
        </w:trPr>
        <w:tc>
          <w:tcPr>
            <w:tcW w:w="1800" w:type="dxa"/>
          </w:tcPr>
          <w:p w14:paraId="4458F414" w14:textId="77777777" w:rsidR="00A31003" w:rsidRPr="00DF53B4" w:rsidRDefault="00A31003" w:rsidP="00B10CA8">
            <w:pPr>
              <w:pStyle w:val="TAL"/>
            </w:pPr>
            <w:r w:rsidRPr="00DF53B4">
              <w:t>1 0 1 0 0 0 1</w:t>
            </w:r>
          </w:p>
        </w:tc>
        <w:tc>
          <w:tcPr>
            <w:tcW w:w="1143" w:type="dxa"/>
          </w:tcPr>
          <w:p w14:paraId="23986A4D" w14:textId="77777777" w:rsidR="00A31003" w:rsidRPr="00DF53B4" w:rsidRDefault="00A31003" w:rsidP="00B10CA8">
            <w:pPr>
              <w:pStyle w:val="TAL"/>
            </w:pPr>
            <w:r w:rsidRPr="00DF53B4">
              <w:t>81</w:t>
            </w:r>
          </w:p>
        </w:tc>
        <w:tc>
          <w:tcPr>
            <w:tcW w:w="4678" w:type="dxa"/>
          </w:tcPr>
          <w:p w14:paraId="2932C6F1" w14:textId="77777777" w:rsidR="00A31003" w:rsidRPr="00DF53B4" w:rsidRDefault="00A31003" w:rsidP="00B10CA8">
            <w:pPr>
              <w:pStyle w:val="TAL"/>
            </w:pPr>
            <w:r w:rsidRPr="00DF53B4">
              <w:t>Invalid short message transfer reference value</w:t>
            </w:r>
          </w:p>
        </w:tc>
      </w:tr>
      <w:tr w:rsidR="00A31003" w:rsidRPr="00DF53B4" w14:paraId="610BC91D" w14:textId="77777777" w:rsidTr="00B10CA8">
        <w:trPr>
          <w:jc w:val="center"/>
        </w:trPr>
        <w:tc>
          <w:tcPr>
            <w:tcW w:w="1800" w:type="dxa"/>
          </w:tcPr>
          <w:p w14:paraId="4F53223C" w14:textId="77777777" w:rsidR="00A31003" w:rsidRPr="00DF53B4" w:rsidRDefault="00A31003" w:rsidP="00B10CA8">
            <w:pPr>
              <w:pStyle w:val="TAL"/>
            </w:pPr>
            <w:r w:rsidRPr="00DF53B4">
              <w:t>1 0 1 1 1 1 1</w:t>
            </w:r>
          </w:p>
        </w:tc>
        <w:tc>
          <w:tcPr>
            <w:tcW w:w="1143" w:type="dxa"/>
          </w:tcPr>
          <w:p w14:paraId="4355251F" w14:textId="77777777" w:rsidR="00A31003" w:rsidRPr="00DF53B4" w:rsidRDefault="00A31003" w:rsidP="00B10CA8">
            <w:pPr>
              <w:pStyle w:val="TAL"/>
            </w:pPr>
            <w:r w:rsidRPr="00DF53B4">
              <w:t>95</w:t>
            </w:r>
          </w:p>
        </w:tc>
        <w:tc>
          <w:tcPr>
            <w:tcW w:w="4678" w:type="dxa"/>
          </w:tcPr>
          <w:p w14:paraId="347E017C" w14:textId="77777777" w:rsidR="00A31003" w:rsidRPr="00DF53B4" w:rsidRDefault="00A31003" w:rsidP="00B10CA8">
            <w:pPr>
              <w:pStyle w:val="TAL"/>
            </w:pPr>
            <w:r w:rsidRPr="00DF53B4">
              <w:t>Semantically incorrect message</w:t>
            </w:r>
          </w:p>
        </w:tc>
      </w:tr>
      <w:tr w:rsidR="00A31003" w:rsidRPr="00DF53B4" w14:paraId="5A9EF75E" w14:textId="77777777" w:rsidTr="00B10CA8">
        <w:trPr>
          <w:jc w:val="center"/>
        </w:trPr>
        <w:tc>
          <w:tcPr>
            <w:tcW w:w="1800" w:type="dxa"/>
          </w:tcPr>
          <w:p w14:paraId="1C2F39ED" w14:textId="77777777" w:rsidR="00A31003" w:rsidRPr="00DF53B4" w:rsidRDefault="00A31003" w:rsidP="00B10CA8">
            <w:pPr>
              <w:pStyle w:val="TAL"/>
            </w:pPr>
            <w:r w:rsidRPr="00DF53B4">
              <w:t>1 1 0 0 0 0 0</w:t>
            </w:r>
          </w:p>
        </w:tc>
        <w:tc>
          <w:tcPr>
            <w:tcW w:w="1143" w:type="dxa"/>
          </w:tcPr>
          <w:p w14:paraId="5ACDEB26" w14:textId="77777777" w:rsidR="00A31003" w:rsidRPr="00DF53B4" w:rsidRDefault="00A31003" w:rsidP="00B10CA8">
            <w:pPr>
              <w:pStyle w:val="TAL"/>
            </w:pPr>
            <w:r w:rsidRPr="00DF53B4">
              <w:t>96</w:t>
            </w:r>
          </w:p>
        </w:tc>
        <w:tc>
          <w:tcPr>
            <w:tcW w:w="4678" w:type="dxa"/>
          </w:tcPr>
          <w:p w14:paraId="28C2F788" w14:textId="77777777" w:rsidR="00A31003" w:rsidRPr="00DF53B4" w:rsidRDefault="00A31003" w:rsidP="00B10CA8">
            <w:pPr>
              <w:pStyle w:val="TAL"/>
            </w:pPr>
            <w:r w:rsidRPr="00DF53B4">
              <w:t>Invalid mandatory information</w:t>
            </w:r>
          </w:p>
        </w:tc>
      </w:tr>
      <w:tr w:rsidR="00A31003" w:rsidRPr="00DF53B4" w14:paraId="43FB4FAB" w14:textId="77777777" w:rsidTr="00B10CA8">
        <w:trPr>
          <w:jc w:val="center"/>
        </w:trPr>
        <w:tc>
          <w:tcPr>
            <w:tcW w:w="1800" w:type="dxa"/>
          </w:tcPr>
          <w:p w14:paraId="1F84BE9F" w14:textId="77777777" w:rsidR="00A31003" w:rsidRPr="00DF53B4" w:rsidRDefault="00A31003" w:rsidP="00B10CA8">
            <w:pPr>
              <w:pStyle w:val="TAL"/>
            </w:pPr>
            <w:r w:rsidRPr="00DF53B4">
              <w:t>1 1 0 0 0 0 1</w:t>
            </w:r>
          </w:p>
        </w:tc>
        <w:tc>
          <w:tcPr>
            <w:tcW w:w="1143" w:type="dxa"/>
          </w:tcPr>
          <w:p w14:paraId="42919BB3" w14:textId="77777777" w:rsidR="00A31003" w:rsidRPr="00DF53B4" w:rsidRDefault="00A31003" w:rsidP="00B10CA8">
            <w:pPr>
              <w:pStyle w:val="TAL"/>
            </w:pPr>
            <w:r w:rsidRPr="00DF53B4">
              <w:t>97</w:t>
            </w:r>
          </w:p>
        </w:tc>
        <w:tc>
          <w:tcPr>
            <w:tcW w:w="4678" w:type="dxa"/>
          </w:tcPr>
          <w:p w14:paraId="670EF5DF" w14:textId="77777777" w:rsidR="00A31003" w:rsidRPr="00DF53B4" w:rsidRDefault="00A31003" w:rsidP="00B10CA8">
            <w:pPr>
              <w:pStyle w:val="TAL"/>
            </w:pPr>
            <w:r w:rsidRPr="00DF53B4">
              <w:t>Message type non</w:t>
            </w:r>
            <w:r w:rsidRPr="00DF53B4">
              <w:noBreakHyphen/>
              <w:t>existent or not implemented</w:t>
            </w:r>
          </w:p>
        </w:tc>
      </w:tr>
      <w:tr w:rsidR="00A31003" w:rsidRPr="00DF53B4" w14:paraId="36214104" w14:textId="77777777" w:rsidTr="00B10CA8">
        <w:trPr>
          <w:jc w:val="center"/>
        </w:trPr>
        <w:tc>
          <w:tcPr>
            <w:tcW w:w="1800" w:type="dxa"/>
          </w:tcPr>
          <w:p w14:paraId="1B2C1CEE" w14:textId="77777777" w:rsidR="00A31003" w:rsidRPr="00DF53B4" w:rsidRDefault="00A31003" w:rsidP="00B10CA8">
            <w:pPr>
              <w:pStyle w:val="TAL"/>
            </w:pPr>
            <w:r w:rsidRPr="00DF53B4">
              <w:t>1 1 0 0 0 1 0</w:t>
            </w:r>
          </w:p>
        </w:tc>
        <w:tc>
          <w:tcPr>
            <w:tcW w:w="1143" w:type="dxa"/>
          </w:tcPr>
          <w:p w14:paraId="065E86B8" w14:textId="77777777" w:rsidR="00A31003" w:rsidRPr="00DF53B4" w:rsidRDefault="00A31003" w:rsidP="00B10CA8">
            <w:pPr>
              <w:pStyle w:val="TAL"/>
            </w:pPr>
            <w:r w:rsidRPr="00DF53B4">
              <w:t>98</w:t>
            </w:r>
          </w:p>
        </w:tc>
        <w:tc>
          <w:tcPr>
            <w:tcW w:w="4678" w:type="dxa"/>
          </w:tcPr>
          <w:p w14:paraId="7362F36B" w14:textId="77777777" w:rsidR="00A31003" w:rsidRPr="00DF53B4" w:rsidRDefault="00A31003" w:rsidP="00B10CA8">
            <w:pPr>
              <w:pStyle w:val="TAL"/>
            </w:pPr>
            <w:r w:rsidRPr="00DF53B4">
              <w:t>Message not compatible with short message protocol state</w:t>
            </w:r>
          </w:p>
        </w:tc>
      </w:tr>
      <w:tr w:rsidR="00A31003" w:rsidRPr="00DF53B4" w14:paraId="5EEDDA85" w14:textId="77777777" w:rsidTr="00B10CA8">
        <w:trPr>
          <w:jc w:val="center"/>
        </w:trPr>
        <w:tc>
          <w:tcPr>
            <w:tcW w:w="1800" w:type="dxa"/>
          </w:tcPr>
          <w:p w14:paraId="34C7F4B8" w14:textId="77777777" w:rsidR="00A31003" w:rsidRPr="00DF53B4" w:rsidRDefault="00A31003" w:rsidP="00B10CA8">
            <w:pPr>
              <w:pStyle w:val="TAL"/>
            </w:pPr>
            <w:r w:rsidRPr="00DF53B4">
              <w:t>1 1 0 0 0 1 1</w:t>
            </w:r>
          </w:p>
        </w:tc>
        <w:tc>
          <w:tcPr>
            <w:tcW w:w="1143" w:type="dxa"/>
          </w:tcPr>
          <w:p w14:paraId="76040E82" w14:textId="77777777" w:rsidR="00A31003" w:rsidRPr="00DF53B4" w:rsidRDefault="00A31003" w:rsidP="00B10CA8">
            <w:pPr>
              <w:pStyle w:val="TAL"/>
            </w:pPr>
            <w:r w:rsidRPr="00DF53B4">
              <w:t>99</w:t>
            </w:r>
          </w:p>
        </w:tc>
        <w:tc>
          <w:tcPr>
            <w:tcW w:w="4678" w:type="dxa"/>
          </w:tcPr>
          <w:p w14:paraId="14AD7F00" w14:textId="77777777" w:rsidR="00A31003" w:rsidRPr="00DF53B4" w:rsidRDefault="00A31003" w:rsidP="00B10CA8">
            <w:pPr>
              <w:pStyle w:val="TAL"/>
            </w:pPr>
            <w:r w:rsidRPr="00DF53B4">
              <w:t>Information element non</w:t>
            </w:r>
            <w:r w:rsidRPr="00DF53B4">
              <w:noBreakHyphen/>
              <w:t>existent or not implemented</w:t>
            </w:r>
          </w:p>
        </w:tc>
      </w:tr>
      <w:tr w:rsidR="00A31003" w:rsidRPr="00DF53B4" w14:paraId="33F8EC3A" w14:textId="77777777" w:rsidTr="00B10CA8">
        <w:trPr>
          <w:jc w:val="center"/>
        </w:trPr>
        <w:tc>
          <w:tcPr>
            <w:tcW w:w="1800" w:type="dxa"/>
          </w:tcPr>
          <w:p w14:paraId="65E51102" w14:textId="77777777" w:rsidR="00A31003" w:rsidRPr="00DF53B4" w:rsidRDefault="00A31003" w:rsidP="00B10CA8">
            <w:pPr>
              <w:pStyle w:val="TAL"/>
            </w:pPr>
            <w:r w:rsidRPr="00DF53B4">
              <w:t>1 1 0 1 1 1 1</w:t>
            </w:r>
          </w:p>
        </w:tc>
        <w:tc>
          <w:tcPr>
            <w:tcW w:w="1143" w:type="dxa"/>
          </w:tcPr>
          <w:p w14:paraId="1FCA5AC3" w14:textId="77777777" w:rsidR="00A31003" w:rsidRPr="00DF53B4" w:rsidRDefault="00A31003" w:rsidP="00B10CA8">
            <w:pPr>
              <w:pStyle w:val="TAL"/>
            </w:pPr>
            <w:r w:rsidRPr="00DF53B4">
              <w:t>111</w:t>
            </w:r>
          </w:p>
        </w:tc>
        <w:tc>
          <w:tcPr>
            <w:tcW w:w="4678" w:type="dxa"/>
          </w:tcPr>
          <w:p w14:paraId="3108A6EF" w14:textId="77777777" w:rsidR="00A31003" w:rsidRPr="00DF53B4" w:rsidRDefault="00A31003" w:rsidP="00B10CA8">
            <w:pPr>
              <w:pStyle w:val="TAL"/>
            </w:pPr>
            <w:r w:rsidRPr="00DF53B4">
              <w:t>Protocol error, unspecified</w:t>
            </w:r>
          </w:p>
        </w:tc>
      </w:tr>
      <w:tr w:rsidR="00A31003" w:rsidRPr="00DF53B4" w14:paraId="489AF01B" w14:textId="77777777" w:rsidTr="00B10CA8">
        <w:trPr>
          <w:jc w:val="center"/>
        </w:trPr>
        <w:tc>
          <w:tcPr>
            <w:tcW w:w="1800" w:type="dxa"/>
          </w:tcPr>
          <w:p w14:paraId="6F8B38E5" w14:textId="77777777" w:rsidR="00A31003" w:rsidRPr="00DF53B4" w:rsidRDefault="00A31003" w:rsidP="00B10CA8">
            <w:pPr>
              <w:pStyle w:val="TAL"/>
            </w:pPr>
            <w:r w:rsidRPr="00DF53B4">
              <w:t>1 1 1 1 1 1 1</w:t>
            </w:r>
          </w:p>
        </w:tc>
        <w:tc>
          <w:tcPr>
            <w:tcW w:w="1143" w:type="dxa"/>
          </w:tcPr>
          <w:p w14:paraId="4B12A280" w14:textId="77777777" w:rsidR="00A31003" w:rsidRPr="00DF53B4" w:rsidRDefault="00A31003" w:rsidP="00B10CA8">
            <w:pPr>
              <w:pStyle w:val="TAL"/>
            </w:pPr>
            <w:r w:rsidRPr="00DF53B4">
              <w:t>127</w:t>
            </w:r>
          </w:p>
        </w:tc>
        <w:tc>
          <w:tcPr>
            <w:tcW w:w="4678" w:type="dxa"/>
          </w:tcPr>
          <w:p w14:paraId="24F0E557" w14:textId="77777777" w:rsidR="00A31003" w:rsidRPr="00DF53B4" w:rsidRDefault="00A31003" w:rsidP="00B10CA8">
            <w:pPr>
              <w:pStyle w:val="TAL"/>
            </w:pPr>
            <w:r w:rsidRPr="00DF53B4">
              <w:t>Interworking, unspecified</w:t>
            </w:r>
          </w:p>
        </w:tc>
      </w:tr>
      <w:tr w:rsidR="00A31003" w:rsidRPr="00DF53B4" w14:paraId="65572768" w14:textId="77777777" w:rsidTr="00B10CA8">
        <w:trPr>
          <w:jc w:val="center"/>
        </w:trPr>
        <w:tc>
          <w:tcPr>
            <w:tcW w:w="7621" w:type="dxa"/>
            <w:gridSpan w:val="3"/>
          </w:tcPr>
          <w:p w14:paraId="7AFA09CE" w14:textId="77777777" w:rsidR="00A31003" w:rsidRPr="00DF53B4" w:rsidRDefault="00A31003" w:rsidP="00B10CA8">
            <w:pPr>
              <w:pStyle w:val="TAL"/>
            </w:pPr>
            <w:r w:rsidRPr="00DF53B4">
              <w:t>All other cause values shall be treated as cause number 41, "Temporary Failure".</w:t>
            </w:r>
          </w:p>
        </w:tc>
      </w:tr>
    </w:tbl>
    <w:p w14:paraId="5B8FBF7C" w14:textId="77777777" w:rsidR="00A31003" w:rsidRPr="00DF53B4" w:rsidRDefault="00A31003" w:rsidP="00A31003"/>
    <w:p w14:paraId="34B1D7CE" w14:textId="77777777" w:rsidR="00A31003" w:rsidRPr="00DF53B4" w:rsidRDefault="00A31003" w:rsidP="00A31003">
      <w:pPr>
        <w:pStyle w:val="H6"/>
        <w:rPr>
          <w:snapToGrid w:val="0"/>
        </w:rPr>
      </w:pPr>
      <w:r w:rsidRPr="00DF53B4">
        <w:rPr>
          <w:snapToGrid w:val="0"/>
        </w:rPr>
        <w:lastRenderedPageBreak/>
        <w:t>Reference(s)</w:t>
      </w:r>
    </w:p>
    <w:p w14:paraId="25B0D8EC" w14:textId="77777777" w:rsidR="00A31003" w:rsidRPr="00DF53B4" w:rsidRDefault="00A31003" w:rsidP="00A31003">
      <w:pPr>
        <w:rPr>
          <w:snapToGrid w:val="0"/>
        </w:rPr>
      </w:pPr>
      <w:r w:rsidRPr="00DF53B4">
        <w:rPr>
          <w:snapToGrid w:val="0"/>
        </w:rPr>
        <w:t>3GPP T</w:t>
      </w:r>
      <w:r w:rsidRPr="00DF53B4">
        <w:t>S 24.341[90], clauses 5.3.1.1, 5.3.1.2, 5.3.1.3 and 5.3.2.4, and TS 24.011 [92], clause 8.2.5.4.</w:t>
      </w:r>
    </w:p>
    <w:p w14:paraId="0C7E9C78" w14:textId="77777777" w:rsidR="00A31003" w:rsidRPr="00DF53B4" w:rsidRDefault="00A31003" w:rsidP="00A31003">
      <w:pPr>
        <w:pStyle w:val="Heading3"/>
        <w:rPr>
          <w:snapToGrid w:val="0"/>
        </w:rPr>
      </w:pPr>
      <w:bookmarkStart w:id="21" w:name="_Toc35972238"/>
      <w:bookmarkStart w:id="22" w:name="_Toc51774527"/>
      <w:bookmarkStart w:id="23" w:name="_Toc51834950"/>
      <w:bookmarkStart w:id="24" w:name="_Toc52219803"/>
      <w:bookmarkStart w:id="25" w:name="_Toc58359872"/>
      <w:r w:rsidRPr="00DF53B4">
        <w:t>18.1b.3</w:t>
      </w:r>
      <w:r w:rsidRPr="00DF53B4">
        <w:tab/>
      </w:r>
      <w:r w:rsidRPr="00DF53B4">
        <w:rPr>
          <w:snapToGrid w:val="0"/>
        </w:rPr>
        <w:t>Test purpose</w:t>
      </w:r>
      <w:bookmarkEnd w:id="21"/>
      <w:bookmarkEnd w:id="22"/>
      <w:bookmarkEnd w:id="23"/>
      <w:bookmarkEnd w:id="24"/>
      <w:bookmarkEnd w:id="25"/>
    </w:p>
    <w:p w14:paraId="70456D0D" w14:textId="77777777" w:rsidR="00A31003" w:rsidRPr="00DF53B4" w:rsidRDefault="00A31003" w:rsidP="00A31003">
      <w:pPr>
        <w:pStyle w:val="B1"/>
        <w:rPr>
          <w:snapToGrid w:val="0"/>
        </w:rPr>
      </w:pPr>
      <w:r w:rsidRPr="00DF53B4">
        <w:rPr>
          <w:snapToGrid w:val="0"/>
        </w:rPr>
        <w:t>1)</w:t>
      </w:r>
      <w:r w:rsidRPr="00DF53B4">
        <w:rPr>
          <w:snapToGrid w:val="0"/>
        </w:rPr>
        <w:tab/>
        <w:t>To verify that when sending of a Mobile Originating SMS over IMS is initiated, the UE sends a SIP MESSAGE request constructed as described in 3GPP TS 24.341 [90], clause 5.3.1.2; and</w:t>
      </w:r>
    </w:p>
    <w:p w14:paraId="3275742D" w14:textId="77777777" w:rsidR="00A31003" w:rsidRPr="00DF53B4" w:rsidRDefault="00A31003" w:rsidP="00A31003">
      <w:pPr>
        <w:pStyle w:val="B1"/>
      </w:pPr>
      <w:r w:rsidRPr="00DF53B4">
        <w:rPr>
          <w:snapToGrid w:val="0"/>
        </w:rPr>
        <w:t>2)</w:t>
      </w:r>
      <w:r w:rsidRPr="00DF53B4">
        <w:rPr>
          <w:snapToGrid w:val="0"/>
        </w:rPr>
        <w:tab/>
        <w:t>To verify that the UE correctly handles reception of a SIP MESSAGE request indicating RP-ERROR.</w:t>
      </w:r>
    </w:p>
    <w:p w14:paraId="5EF69DEA" w14:textId="77777777" w:rsidR="00A31003" w:rsidRPr="00DF53B4" w:rsidRDefault="00A31003" w:rsidP="00A31003">
      <w:pPr>
        <w:pStyle w:val="Heading3"/>
      </w:pPr>
      <w:bookmarkStart w:id="26" w:name="_Toc35972239"/>
      <w:bookmarkStart w:id="27" w:name="_Toc51774528"/>
      <w:bookmarkStart w:id="28" w:name="_Toc51834951"/>
      <w:bookmarkStart w:id="29" w:name="_Toc52219804"/>
      <w:bookmarkStart w:id="30" w:name="_Toc58359873"/>
      <w:r w:rsidRPr="00DF53B4">
        <w:t>18.1b.4</w:t>
      </w:r>
      <w:r w:rsidRPr="00DF53B4">
        <w:tab/>
      </w:r>
      <w:r w:rsidRPr="00DF53B4">
        <w:rPr>
          <w:snapToGrid w:val="0"/>
        </w:rPr>
        <w:t>Method of test</w:t>
      </w:r>
      <w:bookmarkEnd w:id="26"/>
      <w:bookmarkEnd w:id="27"/>
      <w:bookmarkEnd w:id="28"/>
      <w:bookmarkEnd w:id="29"/>
      <w:bookmarkEnd w:id="30"/>
    </w:p>
    <w:p w14:paraId="3615035C" w14:textId="77777777" w:rsidR="00A31003" w:rsidRPr="00DF53B4" w:rsidRDefault="00A31003" w:rsidP="00A31003">
      <w:pPr>
        <w:pStyle w:val="H6"/>
        <w:rPr>
          <w:snapToGrid w:val="0"/>
        </w:rPr>
      </w:pPr>
      <w:r w:rsidRPr="00DF53B4">
        <w:rPr>
          <w:snapToGrid w:val="0"/>
        </w:rPr>
        <w:t>Initial conditions</w:t>
      </w:r>
    </w:p>
    <w:p w14:paraId="5F2EA2BB" w14:textId="77777777" w:rsidR="00A31003" w:rsidRPr="00DF53B4" w:rsidRDefault="00A31003" w:rsidP="00A31003">
      <w:pPr>
        <w:rPr>
          <w:snapToGrid w:val="0"/>
        </w:rPr>
      </w:pPr>
      <w:r w:rsidRPr="00DF53B4">
        <w:rPr>
          <w:snapToGrid w:val="0"/>
        </w:rPr>
        <w:t>UE contains either ISIM and USIM applications or only USIM application on UICC. UE has activated a PDP context, discovered P-CSCF, and registered to IMS services.</w:t>
      </w:r>
    </w:p>
    <w:p w14:paraId="1B25D69F" w14:textId="77777777" w:rsidR="00A31003" w:rsidRPr="00DF53B4" w:rsidRDefault="00A31003" w:rsidP="00A31003">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15A760D0" w14:textId="77777777" w:rsidR="00A31003" w:rsidRPr="00DF53B4" w:rsidRDefault="00A31003" w:rsidP="00A31003">
      <w:pPr>
        <w:pStyle w:val="H6"/>
        <w:rPr>
          <w:snapToGrid w:val="0"/>
        </w:rPr>
      </w:pPr>
      <w:r w:rsidRPr="00DF53B4">
        <w:rPr>
          <w:snapToGrid w:val="0"/>
        </w:rPr>
        <w:t>Test procedure</w:t>
      </w:r>
    </w:p>
    <w:p w14:paraId="5139D73D" w14:textId="77777777" w:rsidR="00A31003" w:rsidRPr="00DF53B4" w:rsidRDefault="00A31003" w:rsidP="00A31003">
      <w:pPr>
        <w:pStyle w:val="B1"/>
        <w:rPr>
          <w:snapToGrid w:val="0"/>
        </w:rPr>
      </w:pPr>
      <w:r w:rsidRPr="00DF53B4">
        <w:rPr>
          <w:snapToGrid w:val="0"/>
        </w:rPr>
        <w:t>1)</w:t>
      </w:r>
      <w:r w:rsidRPr="00DF53B4">
        <w:rPr>
          <w:snapToGrid w:val="0"/>
        </w:rPr>
        <w:tab/>
        <w:t>Sending of a Mobile Originating SMS over IMS is initiated at the UE. The SS waits for the UE to send a SIP MESSAGE request including a vnd.3gpp.sms payload that contains the short message.</w:t>
      </w:r>
    </w:p>
    <w:p w14:paraId="33032A89" w14:textId="77777777" w:rsidR="00A31003" w:rsidRPr="00DF53B4" w:rsidRDefault="00A31003" w:rsidP="00A31003">
      <w:pPr>
        <w:pStyle w:val="B1"/>
        <w:rPr>
          <w:snapToGrid w:val="0"/>
        </w:rPr>
      </w:pPr>
      <w:r w:rsidRPr="00DF53B4">
        <w:rPr>
          <w:snapToGrid w:val="0"/>
        </w:rPr>
        <w:t>2)</w:t>
      </w:r>
      <w:r w:rsidRPr="00DF53B4">
        <w:rPr>
          <w:snapToGrid w:val="0"/>
        </w:rPr>
        <w:tab/>
        <w:t xml:space="preserve">The SS responds to the SIP MESSAGE request with a 202 Accepted response. </w:t>
      </w:r>
    </w:p>
    <w:p w14:paraId="1B83886A" w14:textId="77777777" w:rsidR="00A31003" w:rsidRPr="00DF53B4" w:rsidRDefault="00A31003" w:rsidP="00A31003">
      <w:pPr>
        <w:pStyle w:val="B1"/>
      </w:pPr>
      <w:r w:rsidRPr="00DF53B4">
        <w:t>3)</w:t>
      </w:r>
      <w:r w:rsidRPr="00DF53B4">
        <w:tab/>
        <w:t>The SS sends a SIP MESSAGE request to the UE including a vnd.3gpp.sms payload and RP-ERROR message.</w:t>
      </w:r>
    </w:p>
    <w:p w14:paraId="2014F84B" w14:textId="77777777" w:rsidR="00A31003" w:rsidRPr="00DF53B4" w:rsidRDefault="00A31003" w:rsidP="00A31003">
      <w:pPr>
        <w:pStyle w:val="B1"/>
      </w:pPr>
      <w:r w:rsidRPr="00DF53B4">
        <w:t>4)</w:t>
      </w:r>
      <w:r w:rsidRPr="00DF53B4">
        <w:tab/>
        <w:t>The SS waits for the UE to respond to the SIP MESSAGE request with a 200 OK response.</w:t>
      </w:r>
    </w:p>
    <w:p w14:paraId="5F86080C" w14:textId="77777777" w:rsidR="00A31003" w:rsidRPr="00DF53B4" w:rsidRDefault="00A31003" w:rsidP="00A31003">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31003" w:rsidRPr="00DF53B4" w14:paraId="15FF8A1E" w14:textId="77777777" w:rsidTr="00B10CA8">
        <w:trPr>
          <w:cantSplit/>
          <w:jc w:val="center"/>
        </w:trPr>
        <w:tc>
          <w:tcPr>
            <w:tcW w:w="720" w:type="dxa"/>
            <w:tcBorders>
              <w:top w:val="single" w:sz="4" w:space="0" w:color="auto"/>
              <w:left w:val="single" w:sz="4" w:space="0" w:color="auto"/>
              <w:bottom w:val="nil"/>
              <w:right w:val="single" w:sz="4" w:space="0" w:color="auto"/>
            </w:tcBorders>
          </w:tcPr>
          <w:p w14:paraId="33EF940B" w14:textId="77777777" w:rsidR="00A31003" w:rsidRPr="00DF53B4" w:rsidRDefault="00A31003" w:rsidP="00B10CA8">
            <w:pPr>
              <w:pStyle w:val="TAH"/>
            </w:pPr>
            <w:r w:rsidRPr="00DF53B4">
              <w:t>Step</w:t>
            </w:r>
          </w:p>
        </w:tc>
        <w:tc>
          <w:tcPr>
            <w:tcW w:w="1260" w:type="dxa"/>
            <w:gridSpan w:val="2"/>
            <w:tcBorders>
              <w:left w:val="single" w:sz="4" w:space="0" w:color="auto"/>
              <w:right w:val="single" w:sz="4" w:space="0" w:color="auto"/>
            </w:tcBorders>
          </w:tcPr>
          <w:p w14:paraId="090F421E" w14:textId="77777777" w:rsidR="00A31003" w:rsidRPr="00DF53B4" w:rsidRDefault="00A31003" w:rsidP="00B10CA8">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29681D64" w14:textId="77777777" w:rsidR="00A31003" w:rsidRPr="00DF53B4" w:rsidRDefault="00A31003" w:rsidP="00B10CA8">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A3C4A6A" w14:textId="77777777" w:rsidR="00A31003" w:rsidRPr="00DF53B4" w:rsidRDefault="00A31003" w:rsidP="00B10CA8">
            <w:pPr>
              <w:pStyle w:val="TAH"/>
            </w:pPr>
            <w:r w:rsidRPr="00DF53B4">
              <w:t>Comment</w:t>
            </w:r>
          </w:p>
        </w:tc>
      </w:tr>
      <w:tr w:rsidR="00A31003" w:rsidRPr="00DF53B4" w14:paraId="62CC253B" w14:textId="77777777" w:rsidTr="00B10CA8">
        <w:trPr>
          <w:cantSplit/>
          <w:jc w:val="center"/>
        </w:trPr>
        <w:tc>
          <w:tcPr>
            <w:tcW w:w="720" w:type="dxa"/>
            <w:tcBorders>
              <w:top w:val="nil"/>
              <w:left w:val="single" w:sz="4" w:space="0" w:color="auto"/>
              <w:bottom w:val="single" w:sz="4" w:space="0" w:color="auto"/>
              <w:right w:val="single" w:sz="4" w:space="0" w:color="auto"/>
            </w:tcBorders>
          </w:tcPr>
          <w:p w14:paraId="076270ED" w14:textId="77777777" w:rsidR="00A31003" w:rsidRPr="00DF53B4" w:rsidRDefault="00A31003" w:rsidP="00B10CA8">
            <w:pPr>
              <w:pStyle w:val="TAC"/>
              <w:rPr>
                <w:rFonts w:eastAsia="MS Gothic"/>
              </w:rPr>
            </w:pPr>
          </w:p>
        </w:tc>
        <w:tc>
          <w:tcPr>
            <w:tcW w:w="630" w:type="dxa"/>
            <w:tcBorders>
              <w:left w:val="single" w:sz="4" w:space="0" w:color="auto"/>
            </w:tcBorders>
          </w:tcPr>
          <w:p w14:paraId="6692E746" w14:textId="77777777" w:rsidR="00A31003" w:rsidRPr="00DF53B4" w:rsidRDefault="00A31003" w:rsidP="00B10CA8">
            <w:pPr>
              <w:pStyle w:val="TAH"/>
            </w:pPr>
            <w:r w:rsidRPr="00DF53B4">
              <w:t>UE</w:t>
            </w:r>
          </w:p>
        </w:tc>
        <w:tc>
          <w:tcPr>
            <w:tcW w:w="630" w:type="dxa"/>
            <w:tcBorders>
              <w:right w:val="single" w:sz="4" w:space="0" w:color="auto"/>
            </w:tcBorders>
          </w:tcPr>
          <w:p w14:paraId="2CBF4498" w14:textId="77777777" w:rsidR="00A31003" w:rsidRPr="00DF53B4" w:rsidRDefault="00A31003" w:rsidP="00B10CA8">
            <w:pPr>
              <w:pStyle w:val="TAH"/>
            </w:pPr>
            <w:r w:rsidRPr="00DF53B4">
              <w:t>SS</w:t>
            </w:r>
          </w:p>
        </w:tc>
        <w:tc>
          <w:tcPr>
            <w:tcW w:w="3420" w:type="dxa"/>
            <w:tcBorders>
              <w:top w:val="nil"/>
              <w:left w:val="single" w:sz="4" w:space="0" w:color="auto"/>
              <w:bottom w:val="single" w:sz="4" w:space="0" w:color="auto"/>
              <w:right w:val="single" w:sz="4" w:space="0" w:color="auto"/>
            </w:tcBorders>
          </w:tcPr>
          <w:p w14:paraId="40B73EBB" w14:textId="77777777" w:rsidR="00A31003" w:rsidRPr="00DF53B4" w:rsidRDefault="00A31003" w:rsidP="00B10CA8">
            <w:pPr>
              <w:pStyle w:val="TAC"/>
            </w:pPr>
          </w:p>
        </w:tc>
        <w:tc>
          <w:tcPr>
            <w:tcW w:w="4288" w:type="dxa"/>
            <w:tcBorders>
              <w:top w:val="nil"/>
              <w:left w:val="single" w:sz="4" w:space="0" w:color="auto"/>
              <w:bottom w:val="single" w:sz="4" w:space="0" w:color="auto"/>
              <w:right w:val="single" w:sz="4" w:space="0" w:color="auto"/>
            </w:tcBorders>
          </w:tcPr>
          <w:p w14:paraId="50EE58A9" w14:textId="77777777" w:rsidR="00A31003" w:rsidRPr="00DF53B4" w:rsidRDefault="00A31003" w:rsidP="00B10CA8">
            <w:pPr>
              <w:pStyle w:val="TAL"/>
              <w:rPr>
                <w:rFonts w:eastAsia="MS Gothic"/>
              </w:rPr>
            </w:pPr>
          </w:p>
        </w:tc>
      </w:tr>
      <w:tr w:rsidR="00A31003" w:rsidRPr="00DF53B4" w14:paraId="4A7A7D8D" w14:textId="77777777" w:rsidTr="00B10CA8">
        <w:trPr>
          <w:cantSplit/>
          <w:jc w:val="center"/>
        </w:trPr>
        <w:tc>
          <w:tcPr>
            <w:tcW w:w="720" w:type="dxa"/>
            <w:tcBorders>
              <w:top w:val="single" w:sz="4" w:space="0" w:color="auto"/>
            </w:tcBorders>
          </w:tcPr>
          <w:p w14:paraId="4CBD4078" w14:textId="77777777" w:rsidR="00A31003" w:rsidRPr="00DF53B4" w:rsidRDefault="00A31003" w:rsidP="00B10CA8">
            <w:pPr>
              <w:pStyle w:val="TAC"/>
              <w:rPr>
                <w:rFonts w:eastAsia="MS Gothic"/>
              </w:rPr>
            </w:pPr>
            <w:r w:rsidRPr="00DF53B4">
              <w:rPr>
                <w:rFonts w:eastAsia="MS Gothic"/>
              </w:rPr>
              <w:t>1</w:t>
            </w:r>
          </w:p>
        </w:tc>
        <w:tc>
          <w:tcPr>
            <w:tcW w:w="1260" w:type="dxa"/>
            <w:gridSpan w:val="2"/>
          </w:tcPr>
          <w:p w14:paraId="135F14FC" w14:textId="77777777" w:rsidR="00A31003" w:rsidRPr="00DF53B4" w:rsidRDefault="00A31003" w:rsidP="00B10CA8">
            <w:pPr>
              <w:pStyle w:val="TAC"/>
              <w:rPr>
                <w:rFonts w:eastAsia="MS Gothic"/>
              </w:rPr>
            </w:pPr>
            <w:r w:rsidRPr="00DF53B4">
              <w:rPr>
                <w:rFonts w:eastAsia="MS Gothic"/>
              </w:rPr>
              <w:sym w:font="Wingdings" w:char="F0E0"/>
            </w:r>
          </w:p>
        </w:tc>
        <w:tc>
          <w:tcPr>
            <w:tcW w:w="3420" w:type="dxa"/>
            <w:tcBorders>
              <w:top w:val="single" w:sz="4" w:space="0" w:color="auto"/>
            </w:tcBorders>
          </w:tcPr>
          <w:p w14:paraId="41B4D5C6" w14:textId="77777777" w:rsidR="00A31003" w:rsidRPr="00DF53B4" w:rsidRDefault="00A31003" w:rsidP="00B10CA8">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5179D8AE" w14:textId="77777777" w:rsidR="00A31003" w:rsidRPr="00DF53B4" w:rsidRDefault="00A31003" w:rsidP="00B10CA8">
            <w:pPr>
              <w:pStyle w:val="TAL"/>
              <w:rPr>
                <w:rFonts w:eastAsia="MS Gothic"/>
              </w:rPr>
            </w:pPr>
            <w:r w:rsidRPr="00DF53B4">
              <w:rPr>
                <w:rFonts w:eastAsia="MS Gothic"/>
              </w:rPr>
              <w:t xml:space="preserve">UE sends a </w:t>
            </w:r>
            <w:r w:rsidRPr="00DF53B4" w:rsidDel="002628EA">
              <w:rPr>
                <w:rFonts w:eastAsia="MS Gothic"/>
              </w:rPr>
              <w:t xml:space="preserve">SIP MESSAGE request including a vnd.3gpp.sms payload that contains a </w:t>
            </w:r>
            <w:r w:rsidRPr="00DF53B4">
              <w:rPr>
                <w:rFonts w:eastAsia="MS Gothic"/>
              </w:rPr>
              <w:t>short message</w:t>
            </w:r>
          </w:p>
        </w:tc>
      </w:tr>
      <w:tr w:rsidR="00A31003" w:rsidRPr="00DF53B4" w14:paraId="29568473" w14:textId="77777777" w:rsidTr="00B10CA8">
        <w:trPr>
          <w:cantSplit/>
          <w:jc w:val="center"/>
        </w:trPr>
        <w:tc>
          <w:tcPr>
            <w:tcW w:w="720" w:type="dxa"/>
            <w:tcBorders>
              <w:top w:val="single" w:sz="4" w:space="0" w:color="auto"/>
            </w:tcBorders>
          </w:tcPr>
          <w:p w14:paraId="582F6B1B" w14:textId="77777777" w:rsidR="00A31003" w:rsidRPr="00DF53B4" w:rsidRDefault="00A31003" w:rsidP="00B10CA8">
            <w:pPr>
              <w:pStyle w:val="TAC"/>
              <w:rPr>
                <w:rFonts w:eastAsia="MS Gothic"/>
              </w:rPr>
            </w:pPr>
            <w:r w:rsidRPr="00DF53B4">
              <w:rPr>
                <w:rFonts w:eastAsia="MS Gothic"/>
              </w:rPr>
              <w:t>2</w:t>
            </w:r>
          </w:p>
        </w:tc>
        <w:tc>
          <w:tcPr>
            <w:tcW w:w="1260" w:type="dxa"/>
            <w:gridSpan w:val="2"/>
          </w:tcPr>
          <w:p w14:paraId="2E2CBF54" w14:textId="77777777" w:rsidR="00A31003" w:rsidRPr="00DF53B4" w:rsidRDefault="00A31003" w:rsidP="00B10CA8">
            <w:pPr>
              <w:pStyle w:val="TAC"/>
              <w:rPr>
                <w:rFonts w:eastAsia="MS Gothic"/>
              </w:rPr>
            </w:pPr>
            <w:r w:rsidRPr="00DF53B4">
              <w:rPr>
                <w:rFonts w:eastAsia="MS Gothic"/>
              </w:rPr>
              <w:sym w:font="Wingdings" w:char="F0DF"/>
            </w:r>
          </w:p>
        </w:tc>
        <w:tc>
          <w:tcPr>
            <w:tcW w:w="3420" w:type="dxa"/>
            <w:tcBorders>
              <w:top w:val="single" w:sz="4" w:space="0" w:color="auto"/>
            </w:tcBorders>
          </w:tcPr>
          <w:p w14:paraId="05B4CF2A" w14:textId="77777777" w:rsidR="00A31003" w:rsidRPr="00DF53B4" w:rsidRDefault="00A31003" w:rsidP="00B10CA8">
            <w:pPr>
              <w:pStyle w:val="TAL"/>
              <w:rPr>
                <w:rFonts w:eastAsia="MS Gothic"/>
              </w:rPr>
            </w:pPr>
            <w:r w:rsidRPr="00DF53B4">
              <w:rPr>
                <w:rFonts w:eastAsia="MS Gothic"/>
              </w:rPr>
              <w:t xml:space="preserve">202 </w:t>
            </w:r>
            <w:r w:rsidRPr="00DF53B4" w:rsidDel="002628EA">
              <w:rPr>
                <w:rFonts w:eastAsia="MS Gothic"/>
              </w:rPr>
              <w:t>Accepted</w:t>
            </w:r>
          </w:p>
        </w:tc>
        <w:tc>
          <w:tcPr>
            <w:tcW w:w="4288" w:type="dxa"/>
            <w:tcBorders>
              <w:top w:val="single" w:sz="4" w:space="0" w:color="auto"/>
            </w:tcBorders>
          </w:tcPr>
          <w:p w14:paraId="047C22FA" w14:textId="77777777" w:rsidR="00A31003" w:rsidRPr="00DF53B4" w:rsidRDefault="00A31003" w:rsidP="00B10CA8">
            <w:pPr>
              <w:pStyle w:val="TAL"/>
              <w:rPr>
                <w:rFonts w:eastAsia="MS Gothic"/>
              </w:rPr>
            </w:pPr>
            <w:r w:rsidRPr="00DF53B4">
              <w:rPr>
                <w:rFonts w:eastAsia="MS Gothic"/>
              </w:rPr>
              <w:t>SS responds with 202 Accepted</w:t>
            </w:r>
          </w:p>
        </w:tc>
      </w:tr>
      <w:tr w:rsidR="00A31003" w:rsidRPr="00DF53B4" w14:paraId="62572F11" w14:textId="77777777" w:rsidTr="00B10CA8">
        <w:trPr>
          <w:cantSplit/>
          <w:jc w:val="center"/>
        </w:trPr>
        <w:tc>
          <w:tcPr>
            <w:tcW w:w="720" w:type="dxa"/>
            <w:tcBorders>
              <w:top w:val="single" w:sz="4" w:space="0" w:color="auto"/>
            </w:tcBorders>
          </w:tcPr>
          <w:p w14:paraId="7723E905" w14:textId="77777777" w:rsidR="00A31003" w:rsidRPr="00DF53B4" w:rsidRDefault="00A31003" w:rsidP="00B10CA8">
            <w:pPr>
              <w:pStyle w:val="TAC"/>
              <w:rPr>
                <w:rFonts w:eastAsia="MS Gothic"/>
              </w:rPr>
            </w:pPr>
            <w:r w:rsidRPr="00DF53B4">
              <w:rPr>
                <w:rFonts w:eastAsia="MS Gothic"/>
              </w:rPr>
              <w:t>3</w:t>
            </w:r>
          </w:p>
        </w:tc>
        <w:tc>
          <w:tcPr>
            <w:tcW w:w="1260" w:type="dxa"/>
            <w:gridSpan w:val="2"/>
          </w:tcPr>
          <w:p w14:paraId="37AF5C54" w14:textId="77777777" w:rsidR="00A31003" w:rsidRPr="00DF53B4" w:rsidRDefault="00A31003" w:rsidP="00B10CA8">
            <w:pPr>
              <w:pStyle w:val="TAC"/>
              <w:rPr>
                <w:rFonts w:eastAsia="MS Gothic"/>
              </w:rPr>
            </w:pPr>
            <w:r w:rsidRPr="00DF53B4">
              <w:rPr>
                <w:rFonts w:eastAsia="MS Gothic"/>
              </w:rPr>
              <w:sym w:font="Wingdings" w:char="F0DF"/>
            </w:r>
          </w:p>
        </w:tc>
        <w:tc>
          <w:tcPr>
            <w:tcW w:w="3420" w:type="dxa"/>
            <w:tcBorders>
              <w:top w:val="single" w:sz="4" w:space="0" w:color="auto"/>
            </w:tcBorders>
          </w:tcPr>
          <w:p w14:paraId="5D75D190" w14:textId="77777777" w:rsidR="00A31003" w:rsidRPr="00DF53B4" w:rsidRDefault="00A31003" w:rsidP="00B10CA8">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0BF5735B" w14:textId="77777777" w:rsidR="00A31003" w:rsidRPr="00DF53B4" w:rsidRDefault="00A31003" w:rsidP="00B10CA8">
            <w:pPr>
              <w:pStyle w:val="TAL"/>
              <w:rPr>
                <w:rFonts w:eastAsia="MS Gothic"/>
              </w:rPr>
            </w:pPr>
            <w:r w:rsidRPr="00DF53B4">
              <w:rPr>
                <w:rFonts w:eastAsia="MS Gothic"/>
              </w:rPr>
              <w:t xml:space="preserve">SS sends a </w:t>
            </w:r>
            <w:r w:rsidRPr="00DF53B4" w:rsidDel="002628EA">
              <w:rPr>
                <w:rFonts w:eastAsia="MS Gothic"/>
              </w:rPr>
              <w:t>SIP MESSAGE request including a vnd.</w:t>
            </w:r>
            <w:r w:rsidRPr="00DF53B4">
              <w:rPr>
                <w:rFonts w:eastAsia="MS Gothic"/>
              </w:rPr>
              <w:t xml:space="preserve">3gpp.sms payload and RP-ERROR message </w:t>
            </w:r>
          </w:p>
        </w:tc>
      </w:tr>
      <w:tr w:rsidR="00A31003" w:rsidRPr="00DF53B4" w14:paraId="6B4A10F1" w14:textId="77777777" w:rsidTr="00B10CA8">
        <w:trPr>
          <w:cantSplit/>
          <w:jc w:val="center"/>
        </w:trPr>
        <w:tc>
          <w:tcPr>
            <w:tcW w:w="720" w:type="dxa"/>
            <w:tcBorders>
              <w:top w:val="single" w:sz="4" w:space="0" w:color="auto"/>
            </w:tcBorders>
          </w:tcPr>
          <w:p w14:paraId="45B5842E" w14:textId="77777777" w:rsidR="00A31003" w:rsidRPr="00DF53B4" w:rsidRDefault="00A31003" w:rsidP="00B10CA8">
            <w:pPr>
              <w:pStyle w:val="TAC"/>
              <w:rPr>
                <w:rFonts w:eastAsia="MS Gothic"/>
              </w:rPr>
            </w:pPr>
            <w:r w:rsidRPr="00DF53B4">
              <w:rPr>
                <w:rFonts w:eastAsia="MS Gothic"/>
              </w:rPr>
              <w:t>4</w:t>
            </w:r>
          </w:p>
        </w:tc>
        <w:tc>
          <w:tcPr>
            <w:tcW w:w="1260" w:type="dxa"/>
            <w:gridSpan w:val="2"/>
          </w:tcPr>
          <w:p w14:paraId="5F9CACDB" w14:textId="77777777" w:rsidR="00A31003" w:rsidRPr="00DF53B4" w:rsidRDefault="00A31003" w:rsidP="00B10CA8">
            <w:pPr>
              <w:pStyle w:val="TAC"/>
              <w:rPr>
                <w:rFonts w:eastAsia="MS Gothic"/>
              </w:rPr>
            </w:pPr>
            <w:r w:rsidRPr="00DF53B4">
              <w:rPr>
                <w:rFonts w:eastAsia="MS Gothic"/>
              </w:rPr>
              <w:sym w:font="Wingdings" w:char="F0E0"/>
            </w:r>
          </w:p>
        </w:tc>
        <w:tc>
          <w:tcPr>
            <w:tcW w:w="3420" w:type="dxa"/>
            <w:tcBorders>
              <w:top w:val="single" w:sz="4" w:space="0" w:color="auto"/>
            </w:tcBorders>
          </w:tcPr>
          <w:p w14:paraId="18A026BA" w14:textId="77777777" w:rsidR="00A31003" w:rsidRPr="00DF53B4" w:rsidRDefault="00A31003" w:rsidP="00B10CA8">
            <w:pPr>
              <w:pStyle w:val="TAL"/>
              <w:rPr>
                <w:rFonts w:eastAsia="MS Gothic"/>
              </w:rPr>
            </w:pPr>
            <w:r w:rsidRPr="00DF53B4">
              <w:rPr>
                <w:rFonts w:eastAsia="MS Gothic"/>
              </w:rPr>
              <w:t>200 OK</w:t>
            </w:r>
          </w:p>
        </w:tc>
        <w:tc>
          <w:tcPr>
            <w:tcW w:w="4288" w:type="dxa"/>
            <w:tcBorders>
              <w:top w:val="single" w:sz="4" w:space="0" w:color="auto"/>
            </w:tcBorders>
          </w:tcPr>
          <w:p w14:paraId="52FA66E4" w14:textId="77777777" w:rsidR="00A31003" w:rsidRPr="00DF53B4" w:rsidRDefault="00A31003" w:rsidP="00B10CA8">
            <w:pPr>
              <w:pStyle w:val="TAL"/>
              <w:rPr>
                <w:rFonts w:eastAsia="MS Gothic"/>
              </w:rPr>
            </w:pPr>
            <w:r w:rsidRPr="00DF53B4">
              <w:rPr>
                <w:rFonts w:eastAsia="MS Gothic"/>
              </w:rPr>
              <w:t>UE responds with 200 OK</w:t>
            </w:r>
          </w:p>
        </w:tc>
      </w:tr>
    </w:tbl>
    <w:p w14:paraId="1378DEC5" w14:textId="77777777" w:rsidR="00A31003" w:rsidRPr="00DF53B4" w:rsidRDefault="00A31003" w:rsidP="00A31003"/>
    <w:p w14:paraId="1F06F0BA" w14:textId="77777777" w:rsidR="00A31003" w:rsidRPr="00DF53B4" w:rsidDel="00422BCE" w:rsidRDefault="00A31003" w:rsidP="00A31003">
      <w:pPr>
        <w:pStyle w:val="NO"/>
      </w:pPr>
      <w:r w:rsidRPr="00DF53B4" w:rsidDel="00422BCE">
        <w:t>NOTE:</w:t>
      </w:r>
      <w:r w:rsidRPr="00DF53B4" w:rsidDel="00422BCE">
        <w:tab/>
        <w:t>The default messages contents in annex A are used with condition “IMS security” or “</w:t>
      </w:r>
      <w:r w:rsidRPr="00DF53B4">
        <w:t>GIBA</w:t>
      </w:r>
      <w:r w:rsidRPr="00DF53B4" w:rsidDel="00422BCE">
        <w:t>” when applicable</w:t>
      </w:r>
    </w:p>
    <w:p w14:paraId="684DDC25" w14:textId="77777777" w:rsidR="00A31003" w:rsidRPr="00DF53B4" w:rsidRDefault="00A31003" w:rsidP="00A31003">
      <w:pPr>
        <w:pStyle w:val="H6"/>
      </w:pPr>
      <w:r w:rsidRPr="00DF53B4">
        <w:t>Specific Message Contents</w:t>
      </w:r>
    </w:p>
    <w:p w14:paraId="0E0369B6" w14:textId="77777777" w:rsidR="00A31003" w:rsidRPr="00DF53B4" w:rsidRDefault="00A31003" w:rsidP="00A31003">
      <w:pPr>
        <w:pStyle w:val="H6"/>
        <w:rPr>
          <w:snapToGrid w:val="0"/>
        </w:rPr>
      </w:pPr>
      <w:r w:rsidRPr="00DF53B4" w:rsidDel="002628EA">
        <w:rPr>
          <w:snapToGrid w:val="0"/>
        </w:rPr>
        <w:t xml:space="preserve">SIP </w:t>
      </w:r>
      <w:r w:rsidRPr="00DF53B4">
        <w:rPr>
          <w:snapToGrid w:val="0"/>
        </w:rPr>
        <w:t>MESSAGE</w:t>
      </w:r>
      <w:r w:rsidRPr="00DF53B4" w:rsidDel="002628EA">
        <w:rPr>
          <w:snapToGrid w:val="0"/>
        </w:rPr>
        <w:t xml:space="preserve"> request (Step 1)</w:t>
      </w:r>
    </w:p>
    <w:p w14:paraId="33FB1EAB" w14:textId="77777777" w:rsidR="00A31003" w:rsidRPr="00DF53B4" w:rsidRDefault="00A31003" w:rsidP="00A31003">
      <w:r w:rsidRPr="00DF53B4">
        <w:t>Use the default message “Message for MO SMS” in Annex A.7.3</w:t>
      </w:r>
    </w:p>
    <w:p w14:paraId="43D45EC3" w14:textId="77777777" w:rsidR="00A31003" w:rsidRPr="00DF53B4" w:rsidRDefault="00A31003" w:rsidP="00A31003">
      <w:pPr>
        <w:pStyle w:val="H6"/>
        <w:rPr>
          <w:snapToGrid w:val="0"/>
        </w:rPr>
      </w:pPr>
      <w:r w:rsidRPr="00DF53B4">
        <w:rPr>
          <w:snapToGrid w:val="0"/>
        </w:rPr>
        <w:t xml:space="preserve">202 Accepted </w:t>
      </w:r>
      <w:r w:rsidRPr="00DF53B4" w:rsidDel="00AB7E70">
        <w:rPr>
          <w:snapToGrid w:val="0"/>
        </w:rPr>
        <w:t xml:space="preserve">for SIP MESSAGE request </w:t>
      </w:r>
      <w:r w:rsidRPr="00DF53B4">
        <w:rPr>
          <w:snapToGrid w:val="0"/>
        </w:rPr>
        <w:t>(Step 2)</w:t>
      </w:r>
    </w:p>
    <w:p w14:paraId="4544341C" w14:textId="77777777" w:rsidR="00A31003" w:rsidRPr="00DF53B4" w:rsidRDefault="00A31003" w:rsidP="00A31003">
      <w:r w:rsidRPr="00DF53B4">
        <w:t>Use the default message “202 Accepted” in annex A.3.3.</w:t>
      </w:r>
    </w:p>
    <w:p w14:paraId="648FE4C5" w14:textId="77777777" w:rsidR="00A31003" w:rsidRPr="00DF53B4" w:rsidRDefault="00A31003" w:rsidP="00A31003">
      <w:pPr>
        <w:pStyle w:val="H6"/>
        <w:rPr>
          <w:snapToGrid w:val="0"/>
        </w:rPr>
      </w:pPr>
      <w:r w:rsidRPr="00DF53B4" w:rsidDel="00AB7E70">
        <w:rPr>
          <w:snapToGrid w:val="0"/>
        </w:rPr>
        <w:t xml:space="preserve">SIP </w:t>
      </w:r>
      <w:r w:rsidRPr="00DF53B4">
        <w:rPr>
          <w:snapToGrid w:val="0"/>
        </w:rPr>
        <w:t xml:space="preserve">MESSAGE </w:t>
      </w:r>
      <w:r w:rsidRPr="00DF53B4" w:rsidDel="00AB7E70">
        <w:rPr>
          <w:snapToGrid w:val="0"/>
        </w:rPr>
        <w:t xml:space="preserve">request </w:t>
      </w:r>
      <w:r w:rsidRPr="00DF53B4">
        <w:rPr>
          <w:snapToGrid w:val="0"/>
        </w:rPr>
        <w:t>(Step 3)</w:t>
      </w:r>
    </w:p>
    <w:p w14:paraId="7F484828" w14:textId="77777777" w:rsidR="00A31003" w:rsidRPr="00DF53B4" w:rsidRDefault="00A31003" w:rsidP="00A31003">
      <w:r w:rsidRPr="00DF53B4">
        <w:t>Use the default message “Short message submission report for MO SMS” in Annex A.7.4 with the following exception.</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A31003" w:rsidRPr="00DF53B4" w14:paraId="0CC14F8F" w14:textId="77777777" w:rsidTr="00B10CA8">
        <w:trPr>
          <w:tblHeader/>
          <w:jc w:val="center"/>
        </w:trPr>
        <w:tc>
          <w:tcPr>
            <w:tcW w:w="1780" w:type="dxa"/>
            <w:tcBorders>
              <w:top w:val="single" w:sz="4" w:space="0" w:color="auto"/>
              <w:left w:val="single" w:sz="4" w:space="0" w:color="auto"/>
              <w:bottom w:val="single" w:sz="4" w:space="0" w:color="auto"/>
              <w:right w:val="single" w:sz="4" w:space="0" w:color="auto"/>
            </w:tcBorders>
          </w:tcPr>
          <w:p w14:paraId="13052AA2" w14:textId="77777777" w:rsidR="00A31003" w:rsidRPr="00DF53B4" w:rsidRDefault="00A31003" w:rsidP="00B10CA8">
            <w:pPr>
              <w:pStyle w:val="TAH"/>
            </w:pPr>
            <w:r w:rsidRPr="00DF53B4">
              <w:lastRenderedPageBreak/>
              <w:t>Header/param</w:t>
            </w:r>
          </w:p>
        </w:tc>
        <w:tc>
          <w:tcPr>
            <w:tcW w:w="1072" w:type="dxa"/>
            <w:tcBorders>
              <w:top w:val="single" w:sz="4" w:space="0" w:color="auto"/>
              <w:left w:val="single" w:sz="4" w:space="0" w:color="auto"/>
              <w:bottom w:val="single" w:sz="4" w:space="0" w:color="auto"/>
              <w:right w:val="single" w:sz="4" w:space="0" w:color="auto"/>
            </w:tcBorders>
          </w:tcPr>
          <w:p w14:paraId="48414552" w14:textId="77777777" w:rsidR="00A31003" w:rsidRPr="00DF53B4" w:rsidRDefault="00A31003" w:rsidP="00B10CA8">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0B0D24AC" w14:textId="77777777" w:rsidR="00A31003" w:rsidRPr="00DF53B4" w:rsidRDefault="00A31003" w:rsidP="00B10CA8">
            <w:pPr>
              <w:pStyle w:val="TAH"/>
            </w:pPr>
            <w:r w:rsidRPr="00DF53B4">
              <w:t>Value/remark</w:t>
            </w:r>
          </w:p>
        </w:tc>
        <w:tc>
          <w:tcPr>
            <w:tcW w:w="594" w:type="dxa"/>
            <w:tcBorders>
              <w:top w:val="single" w:sz="4" w:space="0" w:color="auto"/>
              <w:left w:val="single" w:sz="4" w:space="0" w:color="auto"/>
              <w:bottom w:val="single" w:sz="4" w:space="0" w:color="auto"/>
              <w:right w:val="single" w:sz="4" w:space="0" w:color="auto"/>
            </w:tcBorders>
          </w:tcPr>
          <w:p w14:paraId="124491B6" w14:textId="77777777" w:rsidR="00A31003" w:rsidRPr="00DF53B4" w:rsidRDefault="00A31003" w:rsidP="00B10CA8">
            <w:pPr>
              <w:pStyle w:val="TAH"/>
            </w:pPr>
            <w:proofErr w:type="spellStart"/>
            <w:r w:rsidRPr="00DF53B4">
              <w:t>Rel</w:t>
            </w:r>
            <w:proofErr w:type="spellEnd"/>
          </w:p>
        </w:tc>
        <w:tc>
          <w:tcPr>
            <w:tcW w:w="1516" w:type="dxa"/>
            <w:tcBorders>
              <w:top w:val="single" w:sz="4" w:space="0" w:color="auto"/>
              <w:left w:val="single" w:sz="4" w:space="0" w:color="auto"/>
              <w:bottom w:val="single" w:sz="4" w:space="0" w:color="auto"/>
              <w:right w:val="single" w:sz="4" w:space="0" w:color="auto"/>
            </w:tcBorders>
          </w:tcPr>
          <w:p w14:paraId="6B96A192" w14:textId="77777777" w:rsidR="00A31003" w:rsidRPr="00DF53B4" w:rsidRDefault="00A31003" w:rsidP="00B10CA8">
            <w:pPr>
              <w:pStyle w:val="TAH"/>
            </w:pPr>
            <w:r w:rsidRPr="00DF53B4">
              <w:t>Reference</w:t>
            </w:r>
          </w:p>
        </w:tc>
      </w:tr>
      <w:tr w:rsidR="00A31003" w:rsidRPr="00DF53B4" w14:paraId="4D7B9BD7" w14:textId="77777777" w:rsidTr="00B10CA8">
        <w:trPr>
          <w:jc w:val="center"/>
        </w:trPr>
        <w:tc>
          <w:tcPr>
            <w:tcW w:w="1780" w:type="dxa"/>
            <w:tcBorders>
              <w:top w:val="single" w:sz="4" w:space="0" w:color="auto"/>
              <w:left w:val="single" w:sz="4" w:space="0" w:color="auto"/>
              <w:bottom w:val="single" w:sz="4" w:space="0" w:color="auto"/>
              <w:right w:val="single" w:sz="4" w:space="0" w:color="auto"/>
            </w:tcBorders>
          </w:tcPr>
          <w:p w14:paraId="6F15DB9E" w14:textId="77777777" w:rsidR="00A31003" w:rsidRPr="00DF53B4" w:rsidRDefault="00A31003" w:rsidP="00B10CA8">
            <w:pPr>
              <w:pStyle w:val="TAL"/>
              <w:rPr>
                <w:b/>
              </w:rPr>
            </w:pPr>
            <w:r w:rsidRPr="00DF53B4">
              <w:rPr>
                <w:b/>
              </w:rPr>
              <w:t>Message-body</w:t>
            </w:r>
          </w:p>
        </w:tc>
        <w:tc>
          <w:tcPr>
            <w:tcW w:w="1072" w:type="dxa"/>
            <w:tcBorders>
              <w:top w:val="single" w:sz="4" w:space="0" w:color="auto"/>
              <w:left w:val="single" w:sz="4" w:space="0" w:color="auto"/>
              <w:bottom w:val="single" w:sz="4" w:space="0" w:color="auto"/>
              <w:right w:val="single" w:sz="4" w:space="0" w:color="auto"/>
            </w:tcBorders>
          </w:tcPr>
          <w:p w14:paraId="34971EDB" w14:textId="77777777" w:rsidR="00A31003" w:rsidRPr="00DF53B4" w:rsidRDefault="00A31003" w:rsidP="00B10CA8">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2487851D" w14:textId="77777777" w:rsidR="00A31003" w:rsidRPr="00DF53B4" w:rsidRDefault="00A31003" w:rsidP="00B10CA8">
            <w:pPr>
              <w:pStyle w:val="TAL"/>
            </w:pPr>
            <w:r w:rsidRPr="00DF53B4">
              <w:t>RP-ERROR message with RP</w:t>
            </w:r>
            <w:r w:rsidRPr="00DF53B4">
              <w:noBreakHyphen/>
              <w:t>Cause Data:</w:t>
            </w:r>
            <w:r w:rsidRPr="00DF53B4">
              <w:br/>
            </w:r>
            <w:r w:rsidRPr="00DF53B4">
              <w:tab/>
              <w:t>Length: 2</w:t>
            </w:r>
            <w:r>
              <w:t>, Length indicator = 1</w:t>
            </w:r>
          </w:p>
          <w:p w14:paraId="7E0A5CEF" w14:textId="77777777" w:rsidR="00A31003" w:rsidRPr="00DF53B4" w:rsidRDefault="00A31003" w:rsidP="00B10CA8">
            <w:pPr>
              <w:pStyle w:val="TAL"/>
            </w:pPr>
            <w:r w:rsidRPr="00DF53B4">
              <w:tab/>
              <w:t>Extension: not extended</w:t>
            </w:r>
          </w:p>
          <w:p w14:paraId="6E9C2DE3" w14:textId="77777777" w:rsidR="00A31003" w:rsidRPr="00DF53B4" w:rsidRDefault="00A31003" w:rsidP="00B10CA8">
            <w:pPr>
              <w:pStyle w:val="TAL"/>
            </w:pPr>
            <w:r w:rsidRPr="00DF53B4">
              <w:tab/>
              <w:t>Cause value: 38 (Network out of order)</w:t>
            </w:r>
          </w:p>
        </w:tc>
        <w:tc>
          <w:tcPr>
            <w:tcW w:w="594" w:type="dxa"/>
            <w:tcBorders>
              <w:top w:val="single" w:sz="4" w:space="0" w:color="auto"/>
              <w:left w:val="single" w:sz="4" w:space="0" w:color="auto"/>
              <w:bottom w:val="single" w:sz="4" w:space="0" w:color="auto"/>
              <w:right w:val="single" w:sz="4" w:space="0" w:color="auto"/>
            </w:tcBorders>
          </w:tcPr>
          <w:p w14:paraId="78996169" w14:textId="77777777" w:rsidR="00A31003" w:rsidRPr="00DF53B4" w:rsidRDefault="00A31003" w:rsidP="00B10CA8">
            <w:pPr>
              <w:pStyle w:val="TAL"/>
            </w:pPr>
          </w:p>
        </w:tc>
        <w:tc>
          <w:tcPr>
            <w:tcW w:w="1516" w:type="dxa"/>
            <w:tcBorders>
              <w:top w:val="single" w:sz="4" w:space="0" w:color="auto"/>
              <w:left w:val="single" w:sz="4" w:space="0" w:color="auto"/>
              <w:bottom w:val="single" w:sz="4" w:space="0" w:color="auto"/>
              <w:right w:val="single" w:sz="4" w:space="0" w:color="auto"/>
            </w:tcBorders>
          </w:tcPr>
          <w:p w14:paraId="2F3AF467" w14:textId="77777777" w:rsidR="00A31003" w:rsidRPr="00DF53B4" w:rsidRDefault="00A31003" w:rsidP="00B10CA8">
            <w:pPr>
              <w:pStyle w:val="TAL"/>
            </w:pPr>
            <w:r w:rsidRPr="00DF53B4">
              <w:t>TS 24.011 [92]</w:t>
            </w:r>
          </w:p>
          <w:p w14:paraId="03BEE59E" w14:textId="77777777" w:rsidR="00A31003" w:rsidRPr="00DF53B4" w:rsidRDefault="00A31003" w:rsidP="00B10CA8">
            <w:pPr>
              <w:pStyle w:val="TAL"/>
            </w:pPr>
            <w:r w:rsidRPr="00DF53B4">
              <w:t>TS 23.040 [93]</w:t>
            </w:r>
          </w:p>
        </w:tc>
      </w:tr>
    </w:tbl>
    <w:p w14:paraId="1A165ED9" w14:textId="77777777" w:rsidR="00A31003" w:rsidRPr="00DF53B4" w:rsidRDefault="00A31003" w:rsidP="00A31003"/>
    <w:p w14:paraId="67417934" w14:textId="77777777" w:rsidR="00A31003" w:rsidRPr="00DF53B4" w:rsidRDefault="00A31003" w:rsidP="00A31003">
      <w:pPr>
        <w:pStyle w:val="H6"/>
        <w:rPr>
          <w:snapToGrid w:val="0"/>
        </w:rPr>
      </w:pPr>
      <w:r w:rsidRPr="00DF53B4">
        <w:rPr>
          <w:snapToGrid w:val="0"/>
        </w:rPr>
        <w:t xml:space="preserve">200 OK </w:t>
      </w:r>
      <w:r w:rsidRPr="00DF53B4" w:rsidDel="00AB7E70">
        <w:rPr>
          <w:snapToGrid w:val="0"/>
        </w:rPr>
        <w:t xml:space="preserve">for SIP MESSAGE request </w:t>
      </w:r>
      <w:r w:rsidRPr="00DF53B4">
        <w:rPr>
          <w:snapToGrid w:val="0"/>
        </w:rPr>
        <w:t>(Step 4)</w:t>
      </w:r>
    </w:p>
    <w:p w14:paraId="55D3BFF1" w14:textId="77777777" w:rsidR="00A31003" w:rsidRPr="00DF53B4" w:rsidRDefault="00A31003" w:rsidP="00A31003">
      <w:r w:rsidRPr="00DF53B4">
        <w:t>Use the default message “200 OK for other requests than REGISTER or SUBSCRIBE” in annex A.3.1.</w:t>
      </w:r>
    </w:p>
    <w:tbl>
      <w:tblPr>
        <w:tblW w:w="0" w:type="auto"/>
        <w:jc w:val="center"/>
        <w:tblCellMar>
          <w:left w:w="28" w:type="dxa"/>
          <w:right w:w="115" w:type="dxa"/>
        </w:tblCellMar>
        <w:tblLook w:val="01E0" w:firstRow="1" w:lastRow="1" w:firstColumn="1" w:lastColumn="1" w:noHBand="0" w:noVBand="0"/>
      </w:tblPr>
      <w:tblGrid>
        <w:gridCol w:w="1778"/>
        <w:gridCol w:w="873"/>
        <w:gridCol w:w="4795"/>
        <w:gridCol w:w="745"/>
        <w:gridCol w:w="1440"/>
      </w:tblGrid>
      <w:tr w:rsidR="00A31003" w:rsidRPr="00DF53B4" w14:paraId="110F9E03" w14:textId="77777777" w:rsidTr="00B10CA8">
        <w:trPr>
          <w:cantSplit/>
          <w:tblHeader/>
          <w:jc w:val="center"/>
        </w:trPr>
        <w:tc>
          <w:tcPr>
            <w:tcW w:w="1778" w:type="dxa"/>
            <w:tcBorders>
              <w:top w:val="single" w:sz="4" w:space="0" w:color="auto"/>
              <w:left w:val="single" w:sz="4" w:space="0" w:color="auto"/>
              <w:bottom w:val="single" w:sz="4" w:space="0" w:color="auto"/>
              <w:right w:val="single" w:sz="4" w:space="0" w:color="auto"/>
            </w:tcBorders>
          </w:tcPr>
          <w:bookmarkEnd w:id="8"/>
          <w:p w14:paraId="37776AA6" w14:textId="77777777" w:rsidR="00A31003" w:rsidRPr="00DF53B4" w:rsidRDefault="00A31003" w:rsidP="00B10CA8">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Message-body</w:t>
            </w:r>
          </w:p>
        </w:tc>
        <w:tc>
          <w:tcPr>
            <w:tcW w:w="874" w:type="dxa"/>
            <w:tcBorders>
              <w:top w:val="single" w:sz="4" w:space="0" w:color="auto"/>
              <w:left w:val="single" w:sz="4" w:space="0" w:color="auto"/>
              <w:bottom w:val="single" w:sz="4" w:space="0" w:color="auto"/>
              <w:right w:val="single" w:sz="4" w:space="0" w:color="auto"/>
            </w:tcBorders>
          </w:tcPr>
          <w:p w14:paraId="7B4343EF" w14:textId="77777777" w:rsidR="00A31003" w:rsidRPr="00DF53B4" w:rsidRDefault="00A31003" w:rsidP="00B10CA8">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4796" w:type="dxa"/>
            <w:tcBorders>
              <w:top w:val="single" w:sz="4" w:space="0" w:color="auto"/>
              <w:left w:val="single" w:sz="4" w:space="0" w:color="auto"/>
              <w:bottom w:val="single" w:sz="4" w:space="0" w:color="auto"/>
              <w:right w:val="single" w:sz="4" w:space="0" w:color="auto"/>
            </w:tcBorders>
          </w:tcPr>
          <w:p w14:paraId="5E921BA9" w14:textId="77777777" w:rsidR="00A31003" w:rsidRPr="00DF53B4" w:rsidRDefault="00A31003" w:rsidP="00B10CA8">
            <w:pPr>
              <w:keepNext/>
              <w:keepLines/>
              <w:overflowPunct/>
              <w:autoSpaceDE/>
              <w:autoSpaceDN/>
              <w:adjustRightInd/>
              <w:spacing w:after="0"/>
              <w:textAlignment w:val="auto"/>
              <w:rPr>
                <w:rFonts w:ascii="Arial" w:eastAsia="SimSun" w:hAnsi="Arial"/>
                <w:i/>
                <w:iCs/>
                <w:sz w:val="18"/>
                <w:lang w:eastAsia="zh-CN"/>
              </w:rPr>
            </w:pPr>
            <w:r w:rsidRPr="00DF53B4">
              <w:rPr>
                <w:rFonts w:ascii="Arial" w:eastAsia="SimSun" w:hAnsi="Arial"/>
                <w:i/>
                <w:iCs/>
                <w:sz w:val="18"/>
                <w:lang w:eastAsia="zh-CN"/>
              </w:rPr>
              <w:t>&lt;?xml version="1.0" encoding="UTF-8"?&gt;</w:t>
            </w:r>
            <w:r w:rsidRPr="00DF53B4">
              <w:rPr>
                <w:rFonts w:ascii="Arial" w:eastAsia="SimSun" w:hAnsi="Arial"/>
                <w:i/>
                <w:iCs/>
                <w:sz w:val="18"/>
                <w:lang w:eastAsia="zh-CN"/>
              </w:rPr>
              <w:br/>
              <w:t>&lt;conference-</w:t>
            </w:r>
            <w:smartTag w:uri="urn:schemas-microsoft-com:office:smarttags" w:element="PersonName">
              <w:r w:rsidRPr="00DF53B4">
                <w:rPr>
                  <w:rFonts w:ascii="Arial" w:eastAsia="SimSun" w:hAnsi="Arial"/>
                  <w:i/>
                  <w:iCs/>
                  <w:sz w:val="18"/>
                  <w:lang w:eastAsia="zh-CN"/>
                </w:rPr>
                <w:t>info</w:t>
              </w:r>
            </w:smartTag>
            <w:r w:rsidRPr="00DF53B4">
              <w:rPr>
                <w:rFonts w:ascii="Arial" w:eastAsia="SimSun" w:hAnsi="Arial"/>
                <w:i/>
                <w:iCs/>
                <w:sz w:val="18"/>
                <w:lang w:eastAsia="zh-CN"/>
              </w:rPr>
              <w:br/>
            </w:r>
            <w:r w:rsidRPr="00DF53B4">
              <w:rPr>
                <w:rFonts w:ascii="Arial" w:hAnsi="Arial"/>
                <w:sz w:val="18"/>
                <w:lang w:eastAsia="en-US"/>
              </w:rPr>
              <w:tab/>
            </w:r>
            <w:proofErr w:type="spellStart"/>
            <w:r w:rsidRPr="00DF53B4">
              <w:rPr>
                <w:rFonts w:ascii="Arial" w:eastAsia="SimSun" w:hAnsi="Arial"/>
                <w:i/>
                <w:iCs/>
                <w:sz w:val="18"/>
                <w:lang w:eastAsia="zh-CN"/>
              </w:rPr>
              <w:t>xmlns</w:t>
            </w:r>
            <w:proofErr w:type="spellEnd"/>
            <w:r w:rsidRPr="00DF53B4">
              <w:rPr>
                <w:rFonts w:ascii="Arial" w:eastAsia="SimSun" w:hAnsi="Arial"/>
                <w:i/>
                <w:iCs/>
                <w:sz w:val="18"/>
                <w:lang w:eastAsia="zh-CN"/>
              </w:rPr>
              <w:t>="</w:t>
            </w:r>
            <w:proofErr w:type="spellStart"/>
            <w:r w:rsidRPr="00DF53B4">
              <w:rPr>
                <w:rFonts w:ascii="Arial" w:eastAsia="SimSun" w:hAnsi="Arial"/>
                <w:i/>
                <w:iCs/>
                <w:sz w:val="18"/>
                <w:lang w:eastAsia="zh-CN"/>
              </w:rPr>
              <w:t>urn:ietf:params:xml:ns:conference-</w:t>
            </w:r>
            <w:smartTag w:uri="urn:schemas-microsoft-com:office:smarttags" w:element="PersonName">
              <w:r w:rsidRPr="00DF53B4">
                <w:rPr>
                  <w:rFonts w:ascii="Arial" w:eastAsia="SimSun" w:hAnsi="Arial"/>
                  <w:i/>
                  <w:iCs/>
                  <w:sz w:val="18"/>
                  <w:lang w:eastAsia="zh-CN"/>
                </w:rPr>
                <w:t>info</w:t>
              </w:r>
            </w:smartTag>
            <w:proofErr w:type="spellEnd"/>
            <w:r w:rsidRPr="00DF53B4">
              <w:rPr>
                <w:rFonts w:ascii="Arial" w:eastAsia="SimSun" w:hAnsi="Arial"/>
                <w:i/>
                <w:iCs/>
                <w:sz w:val="18"/>
                <w:lang w:eastAsia="zh-CN"/>
              </w:rPr>
              <w:t>"&gt;</w:t>
            </w:r>
            <w:r w:rsidRPr="00DF53B4">
              <w:rPr>
                <w:rFonts w:ascii="Arial" w:eastAsia="SimSun" w:hAnsi="Arial"/>
                <w:i/>
                <w:iCs/>
                <w:sz w:val="18"/>
                <w:lang w:eastAsia="zh-CN"/>
              </w:rPr>
              <w:br/>
            </w:r>
            <w:r w:rsidRPr="00DF53B4">
              <w:rPr>
                <w:rFonts w:ascii="Arial" w:hAnsi="Arial"/>
                <w:sz w:val="18"/>
                <w:lang w:eastAsia="en-US"/>
              </w:rPr>
              <w:tab/>
            </w:r>
            <w:r w:rsidRPr="00DF53B4">
              <w:rPr>
                <w:rFonts w:ascii="Arial" w:eastAsia="SimSun" w:hAnsi="Arial"/>
                <w:i/>
                <w:iCs/>
                <w:sz w:val="18"/>
                <w:lang w:eastAsia="zh-CN"/>
              </w:rPr>
              <w:t>entity=</w:t>
            </w:r>
            <w:proofErr w:type="spellStart"/>
            <w:r>
              <w:fldChar w:fldCharType="begin"/>
            </w:r>
            <w:r>
              <w:instrText xml:space="preserve"> HYPERLINK "sip:final@conf-factory.%20appended%20with%09px_IMS_HomeDomainName" </w:instrText>
            </w:r>
            <w:r>
              <w:fldChar w:fldCharType="separate"/>
            </w:r>
            <w:r w:rsidRPr="00DF53B4">
              <w:rPr>
                <w:rFonts w:ascii="Arial" w:hAnsi="Arial"/>
                <w:i/>
                <w:color w:val="0000FF"/>
                <w:sz w:val="18"/>
                <w:u w:val="single"/>
                <w:lang w:eastAsia="en-US"/>
              </w:rPr>
              <w:t>sip:final@conf-factory</w:t>
            </w:r>
            <w:proofErr w:type="spellEnd"/>
            <w:r w:rsidRPr="00DF53B4">
              <w:rPr>
                <w:rFonts w:ascii="Arial" w:hAnsi="Arial"/>
                <w:i/>
                <w:color w:val="0000FF"/>
                <w:sz w:val="18"/>
                <w:u w:val="single"/>
                <w:lang w:eastAsia="en-US"/>
              </w:rPr>
              <w:t>.</w:t>
            </w:r>
            <w:r w:rsidRPr="00DF53B4">
              <w:rPr>
                <w:rFonts w:ascii="Arial" w:hAnsi="Arial"/>
                <w:color w:val="0000FF"/>
                <w:sz w:val="18"/>
                <w:u w:val="single"/>
                <w:lang w:eastAsia="en-US"/>
              </w:rPr>
              <w:t xml:space="preserve"> appended with</w:t>
            </w:r>
            <w:r w:rsidRPr="00DF53B4">
              <w:rPr>
                <w:rFonts w:ascii="Arial" w:hAnsi="Arial"/>
                <w:color w:val="0000FF"/>
                <w:sz w:val="18"/>
                <w:u w:val="single"/>
                <w:lang w:eastAsia="en-US"/>
              </w:rPr>
              <w:br/>
            </w:r>
            <w:r w:rsidRPr="00DF53B4">
              <w:rPr>
                <w:rFonts w:ascii="Arial" w:hAnsi="Arial"/>
                <w:color w:val="0000FF"/>
                <w:sz w:val="18"/>
                <w:u w:val="single"/>
                <w:lang w:eastAsia="en-US"/>
              </w:rPr>
              <w:tab/>
            </w:r>
            <w:proofErr w:type="spellStart"/>
            <w:r w:rsidRPr="00DF53B4">
              <w:rPr>
                <w:rFonts w:ascii="Arial" w:hAnsi="Arial"/>
                <w:color w:val="0000FF"/>
                <w:sz w:val="18"/>
                <w:u w:val="single"/>
                <w:lang w:eastAsia="en-US"/>
              </w:rPr>
              <w:t>px_IMS_HomeDomainName</w:t>
            </w:r>
            <w:proofErr w:type="spellEnd"/>
            <w:r>
              <w:rPr>
                <w:rFonts w:ascii="Arial" w:hAnsi="Arial"/>
                <w:color w:val="0000FF"/>
                <w:sz w:val="18"/>
                <w:u w:val="single"/>
                <w:lang w:eastAsia="en-US"/>
              </w:rPr>
              <w:fldChar w:fldCharType="end"/>
            </w:r>
            <w:r w:rsidRPr="00DF53B4">
              <w:rPr>
                <w:rFonts w:ascii="Arial" w:eastAsia="SimSun" w:hAnsi="Arial"/>
                <w:i/>
                <w:iCs/>
                <w:sz w:val="18"/>
                <w:lang w:eastAsia="zh-CN"/>
              </w:rPr>
              <w:br/>
            </w:r>
            <w:r w:rsidRPr="00DF53B4">
              <w:rPr>
                <w:rFonts w:ascii="Arial" w:eastAsia="SimSun" w:hAnsi="Arial"/>
                <w:i/>
                <w:iCs/>
                <w:sz w:val="18"/>
                <w:lang w:eastAsia="zh-CN"/>
              </w:rPr>
              <w:tab/>
              <w:t>state="full" version="0"&gt;</w:t>
            </w:r>
            <w:r w:rsidRPr="00DF53B4">
              <w:rPr>
                <w:rFonts w:ascii="Arial" w:eastAsia="SimSun" w:hAnsi="Arial"/>
                <w:i/>
                <w:iCs/>
                <w:sz w:val="18"/>
                <w:lang w:eastAsia="zh-CN"/>
              </w:rPr>
              <w:br/>
            </w:r>
            <w:r w:rsidRPr="00DF53B4">
              <w:rPr>
                <w:rFonts w:ascii="Arial" w:eastAsia="SimSun" w:hAnsi="Arial"/>
                <w:i/>
                <w:iCs/>
                <w:sz w:val="18"/>
                <w:lang w:eastAsia="zh-CN"/>
              </w:rPr>
              <w:tab/>
              <w:t>&lt;users&gt;</w:t>
            </w:r>
          </w:p>
          <w:p w14:paraId="263C1BB5" w14:textId="77777777" w:rsidR="00A31003" w:rsidRPr="00DF53B4" w:rsidRDefault="00A31003" w:rsidP="00B10CA8">
            <w:pPr>
              <w:keepNext/>
              <w:keepLines/>
              <w:overflowPunct/>
              <w:autoSpaceDE/>
              <w:autoSpaceDN/>
              <w:adjustRightInd/>
              <w:spacing w:after="0"/>
              <w:textAlignment w:val="auto"/>
              <w:rPr>
                <w:rFonts w:ascii="Arial" w:eastAsia="SimSun" w:hAnsi="Arial"/>
                <w:i/>
                <w:iCs/>
                <w:sz w:val="18"/>
                <w:lang w:eastAsia="zh-CN"/>
              </w:rPr>
            </w:pPr>
            <w:r w:rsidRPr="00DF53B4">
              <w:rPr>
                <w:rFonts w:ascii="Arial" w:eastAsia="SimSun" w:hAnsi="Arial"/>
                <w:i/>
                <w:iCs/>
                <w:sz w:val="18"/>
                <w:lang w:eastAsia="zh-CN"/>
              </w:rPr>
              <w:tab/>
            </w:r>
            <w:r w:rsidRPr="00DF53B4">
              <w:rPr>
                <w:rFonts w:ascii="Arial" w:eastAsia="SimSun" w:hAnsi="Arial"/>
                <w:i/>
                <w:iCs/>
                <w:sz w:val="18"/>
                <w:lang w:eastAsia="zh-CN"/>
              </w:rPr>
              <w:tab/>
              <w:t>&lt;user entity="</w:t>
            </w:r>
            <w:r w:rsidRPr="00DF53B4">
              <w:rPr>
                <w:rFonts w:ascii="Arial" w:hAnsi="Arial"/>
                <w:sz w:val="18"/>
                <w:lang w:eastAsia="en-US"/>
              </w:rPr>
              <w:t>any IMPU within the set of IMPUs on ISIM</w:t>
            </w:r>
            <w:r w:rsidRPr="00DF53B4">
              <w:rPr>
                <w:rFonts w:ascii="Arial" w:eastAsia="SimSun" w:hAnsi="Arial"/>
                <w:i/>
                <w:iCs/>
                <w:sz w:val="18"/>
                <w:lang w:eastAsia="zh-CN"/>
              </w:rPr>
              <w:t>"&gt;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 xml:space="preserve">&lt;endpoint entity=" </w:t>
            </w:r>
            <w:r w:rsidRPr="00DF53B4">
              <w:rPr>
                <w:rFonts w:ascii="Arial" w:eastAsia="SimSun" w:hAnsi="Arial"/>
                <w:iCs/>
                <w:sz w:val="18"/>
                <w:lang w:eastAsia="zh-CN"/>
              </w:rPr>
              <w:t>Contact URI of the UE</w:t>
            </w:r>
            <w:r w:rsidRPr="00DF53B4">
              <w:rPr>
                <w:rFonts w:ascii="Arial" w:eastAsia="SimSun" w:hAnsi="Arial"/>
                <w:i/>
                <w:iCs/>
                <w:sz w:val="18"/>
                <w:lang w:eastAsia="zh-CN"/>
              </w:rPr>
              <w:t>"&gt;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&lt;status&gt;connected&lt;/status&gt;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&lt;joining-method&gt;</w:t>
            </w:r>
            <w:proofErr w:type="spellStart"/>
            <w:r w:rsidRPr="00DF53B4">
              <w:rPr>
                <w:rFonts w:ascii="Arial" w:eastAsia="SimSun" w:hAnsi="Arial"/>
                <w:i/>
                <w:iCs/>
                <w:sz w:val="18"/>
                <w:lang w:eastAsia="zh-CN"/>
              </w:rPr>
              <w:t>dialed</w:t>
            </w:r>
            <w:proofErr w:type="spellEnd"/>
            <w:r w:rsidRPr="00DF53B4">
              <w:rPr>
                <w:rFonts w:ascii="Arial" w:eastAsia="SimSun" w:hAnsi="Arial"/>
                <w:i/>
                <w:iCs/>
                <w:sz w:val="18"/>
                <w:lang w:eastAsia="zh-CN"/>
              </w:rPr>
              <w:t>-in&lt;/joining-method&gt;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&lt;media id="1"&gt;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&lt;type&gt;audio&lt;/type&gt;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&lt;label&gt;34567&lt;/label&gt;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w:t>
            </w:r>
            <w:proofErr w:type="spellStart"/>
            <w:r w:rsidRPr="00DF53B4">
              <w:rPr>
                <w:rFonts w:ascii="Arial" w:eastAsia="SimSun" w:hAnsi="Arial"/>
                <w:i/>
                <w:iCs/>
                <w:sz w:val="18"/>
                <w:lang w:eastAsia="zh-CN"/>
              </w:rPr>
              <w:t>src</w:t>
            </w:r>
            <w:proofErr w:type="spellEnd"/>
            <w:r w:rsidRPr="00DF53B4">
              <w:rPr>
                <w:rFonts w:ascii="Arial" w:eastAsia="SimSun" w:hAnsi="Arial"/>
                <w:i/>
                <w:iCs/>
                <w:sz w:val="18"/>
                <w:lang w:eastAsia="zh-CN"/>
              </w:rPr>
              <w:t>-id&gt;</w:t>
            </w:r>
            <w:r w:rsidRPr="00DF53B4">
              <w:rPr>
                <w:rFonts w:ascii="Arial" w:eastAsia="SimSun" w:hAnsi="Arial"/>
                <w:iCs/>
                <w:sz w:val="18"/>
                <w:lang w:eastAsia="zh-CN"/>
              </w:rPr>
              <w:t xml:space="preserve">SSRC of UE's </w:t>
            </w:r>
            <w:smartTag w:uri="urn:schemas-microsoft-com:office:smarttags" w:element="PersonName">
              <w:r w:rsidRPr="00DF53B4">
                <w:rPr>
                  <w:rFonts w:ascii="Arial" w:eastAsia="SimSun" w:hAnsi="Arial"/>
                  <w:iCs/>
                  <w:sz w:val="18"/>
                  <w:lang w:eastAsia="zh-CN"/>
                </w:rPr>
                <w:t>RT</w:t>
              </w:r>
            </w:smartTag>
            <w:r w:rsidRPr="00DF53B4">
              <w:rPr>
                <w:rFonts w:ascii="Arial" w:eastAsia="SimSun" w:hAnsi="Arial"/>
                <w:iCs/>
                <w:sz w:val="18"/>
                <w:lang w:eastAsia="zh-CN"/>
              </w:rPr>
              <w:t>P packets</w:t>
            </w:r>
            <w:r w:rsidRPr="00DF53B4">
              <w:rPr>
                <w:rFonts w:ascii="Arial" w:eastAsia="SimSun" w:hAnsi="Arial"/>
                <w:i/>
                <w:iCs/>
                <w:sz w:val="18"/>
                <w:lang w:eastAsia="zh-CN"/>
              </w:rPr>
              <w:t>&lt;/</w:t>
            </w:r>
            <w:proofErr w:type="spellStart"/>
            <w:r w:rsidRPr="00DF53B4">
              <w:rPr>
                <w:rFonts w:ascii="Arial" w:eastAsia="SimSun" w:hAnsi="Arial"/>
                <w:i/>
                <w:iCs/>
                <w:sz w:val="18"/>
                <w:lang w:eastAsia="zh-CN"/>
              </w:rPr>
              <w:t>src</w:t>
            </w:r>
            <w:proofErr w:type="spellEnd"/>
            <w:r w:rsidRPr="00DF53B4">
              <w:rPr>
                <w:rFonts w:ascii="Arial" w:eastAsia="SimSun" w:hAnsi="Arial"/>
                <w:i/>
                <w:iCs/>
                <w:sz w:val="18"/>
                <w:lang w:eastAsia="zh-CN"/>
              </w:rPr>
              <w:t>-id&gt;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&lt;status&gt;</w:t>
            </w:r>
            <w:proofErr w:type="spellStart"/>
            <w:r w:rsidRPr="00DF53B4">
              <w:rPr>
                <w:rFonts w:ascii="Arial" w:eastAsia="SimSun" w:hAnsi="Arial"/>
                <w:i/>
                <w:iCs/>
                <w:sz w:val="18"/>
                <w:lang w:eastAsia="zh-CN"/>
              </w:rPr>
              <w:t>sendrecv</w:t>
            </w:r>
            <w:proofErr w:type="spellEnd"/>
            <w:r w:rsidRPr="00DF53B4">
              <w:rPr>
                <w:rFonts w:ascii="Arial" w:eastAsia="SimSun" w:hAnsi="Arial"/>
                <w:i/>
                <w:iCs/>
                <w:sz w:val="18"/>
                <w:lang w:eastAsia="zh-CN"/>
              </w:rPr>
              <w:t>&lt;/status&gt;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&lt;/media&gt;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&lt;/endpoint&gt;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t>&lt;/user&gt;</w:t>
            </w:r>
            <w:r w:rsidRPr="00DF53B4">
              <w:rPr>
                <w:rFonts w:ascii="Arial" w:eastAsia="SimSun" w:hAnsi="Arial"/>
                <w:i/>
                <w:iCs/>
                <w:sz w:val="18"/>
                <w:lang w:eastAsia="zh-CN"/>
              </w:rPr>
              <w:br/>
            </w:r>
            <w:r w:rsidRPr="00DF53B4">
              <w:rPr>
                <w:rFonts w:ascii="Arial" w:eastAsia="SimSun" w:hAnsi="Arial"/>
                <w:i/>
                <w:iCs/>
                <w:sz w:val="18"/>
                <w:lang w:eastAsia="zh-CN"/>
              </w:rPr>
              <w:tab/>
              <w:t>&lt;/user&gt;</w:t>
            </w:r>
            <w:r w:rsidRPr="00DF53B4">
              <w:rPr>
                <w:rFonts w:ascii="Arial" w:eastAsia="SimSun" w:hAnsi="Arial"/>
                <w:i/>
                <w:iCs/>
                <w:sz w:val="18"/>
                <w:lang w:eastAsia="zh-CN"/>
              </w:rPr>
              <w:br/>
              <w:t>&lt;/conference-</w:t>
            </w:r>
            <w:smartTag w:uri="urn:schemas-microsoft-com:office:smarttags" w:element="PersonName">
              <w:r w:rsidRPr="00DF53B4">
                <w:rPr>
                  <w:rFonts w:ascii="Arial" w:eastAsia="SimSun" w:hAnsi="Arial"/>
                  <w:i/>
                  <w:iCs/>
                  <w:sz w:val="18"/>
                  <w:lang w:eastAsia="zh-CN"/>
                </w:rPr>
                <w:t>info</w:t>
              </w:r>
            </w:smartTag>
            <w:r w:rsidRPr="00DF53B4">
              <w:rPr>
                <w:rFonts w:ascii="Arial" w:eastAsia="SimSun" w:hAnsi="Arial"/>
                <w:i/>
                <w:iCs/>
                <w:sz w:val="18"/>
                <w:lang w:eastAsia="zh-CN"/>
              </w:rPr>
              <w:t>&gt;</w:t>
            </w:r>
          </w:p>
        </w:tc>
        <w:tc>
          <w:tcPr>
            <w:tcW w:w="746" w:type="dxa"/>
            <w:tcBorders>
              <w:top w:val="single" w:sz="4" w:space="0" w:color="auto"/>
              <w:left w:val="single" w:sz="4" w:space="0" w:color="auto"/>
              <w:bottom w:val="single" w:sz="4" w:space="0" w:color="auto"/>
              <w:right w:val="single" w:sz="4" w:space="0" w:color="auto"/>
            </w:tcBorders>
          </w:tcPr>
          <w:p w14:paraId="6AFFA526" w14:textId="77777777" w:rsidR="00A31003" w:rsidRPr="00DF53B4" w:rsidRDefault="00A31003" w:rsidP="00B10CA8">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6C6F9E0F" w14:textId="77777777" w:rsidR="00A31003" w:rsidRPr="00DF53B4" w:rsidRDefault="00A31003" w:rsidP="00B10CA8">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4575 [86]</w:t>
            </w:r>
          </w:p>
        </w:tc>
      </w:tr>
    </w:tbl>
    <w:p w14:paraId="1F2D969C" w14:textId="77777777" w:rsidR="00A31003" w:rsidRPr="00DF53B4" w:rsidRDefault="00A31003" w:rsidP="00A31003"/>
    <w:tbl>
      <w:tblPr>
        <w:tblW w:w="982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101"/>
        <w:gridCol w:w="7721"/>
      </w:tblGrid>
      <w:tr w:rsidR="00A31003" w:rsidRPr="00DF53B4" w14:paraId="69573D9A" w14:textId="77777777" w:rsidTr="00B10CA8">
        <w:trPr>
          <w:cantSplit/>
          <w:jc w:val="center"/>
        </w:trPr>
        <w:tc>
          <w:tcPr>
            <w:tcW w:w="2093" w:type="dxa"/>
            <w:tcBorders>
              <w:bottom w:val="single" w:sz="4" w:space="0" w:color="auto"/>
              <w:right w:val="single" w:sz="4" w:space="0" w:color="auto"/>
            </w:tcBorders>
          </w:tcPr>
          <w:p w14:paraId="32F79705" w14:textId="77777777" w:rsidR="00A31003" w:rsidRPr="00DF53B4" w:rsidRDefault="00A31003" w:rsidP="00B10CA8">
            <w:pPr>
              <w:pStyle w:val="TAH"/>
              <w:keepNext w:val="0"/>
              <w:keepLines w:val="0"/>
            </w:pPr>
            <w:r w:rsidRPr="00DF53B4">
              <w:t>Condition</w:t>
            </w:r>
          </w:p>
        </w:tc>
        <w:tc>
          <w:tcPr>
            <w:tcW w:w="7693" w:type="dxa"/>
            <w:tcBorders>
              <w:left w:val="single" w:sz="4" w:space="0" w:color="auto"/>
              <w:bottom w:val="single" w:sz="4" w:space="0" w:color="auto"/>
            </w:tcBorders>
          </w:tcPr>
          <w:p w14:paraId="5F696512" w14:textId="77777777" w:rsidR="00A31003" w:rsidRPr="00DF53B4" w:rsidRDefault="00A31003" w:rsidP="00B10CA8">
            <w:pPr>
              <w:pStyle w:val="TAH"/>
              <w:keepNext w:val="0"/>
              <w:keepLines w:val="0"/>
            </w:pPr>
            <w:r w:rsidRPr="00DF53B4">
              <w:t>Explanation</w:t>
            </w:r>
          </w:p>
        </w:tc>
      </w:tr>
      <w:tr w:rsidR="00A31003" w:rsidRPr="00DF53B4" w14:paraId="39AD271B" w14:textId="77777777" w:rsidTr="00B10CA8">
        <w:trPr>
          <w:cantSplit/>
          <w:jc w:val="center"/>
        </w:trPr>
        <w:tc>
          <w:tcPr>
            <w:tcW w:w="2093" w:type="dxa"/>
            <w:tcBorders>
              <w:top w:val="single" w:sz="4" w:space="0" w:color="auto"/>
              <w:right w:val="single" w:sz="4" w:space="0" w:color="auto"/>
            </w:tcBorders>
          </w:tcPr>
          <w:p w14:paraId="52E32385" w14:textId="77777777" w:rsidR="00A31003" w:rsidRPr="00DF53B4" w:rsidRDefault="00A31003" w:rsidP="00B10CA8">
            <w:pPr>
              <w:pStyle w:val="TAL"/>
              <w:keepNext w:val="0"/>
              <w:keepLines w:val="0"/>
            </w:pPr>
            <w:r w:rsidRPr="00DF53B4">
              <w:t>A1</w:t>
            </w:r>
          </w:p>
        </w:tc>
        <w:tc>
          <w:tcPr>
            <w:tcW w:w="7693" w:type="dxa"/>
            <w:tcBorders>
              <w:top w:val="single" w:sz="4" w:space="0" w:color="auto"/>
              <w:left w:val="single" w:sz="4" w:space="0" w:color="auto"/>
            </w:tcBorders>
          </w:tcPr>
          <w:p w14:paraId="6ED698B4" w14:textId="77777777" w:rsidR="00A31003" w:rsidRPr="00DF53B4" w:rsidRDefault="00A31003" w:rsidP="00B10CA8">
            <w:pPr>
              <w:pStyle w:val="TAL"/>
              <w:keepNext w:val="0"/>
              <w:keepLines w:val="0"/>
            </w:pPr>
            <w:r w:rsidRPr="00DF53B4">
              <w:t>IMS security (A.6a/2 TS 34.229-2 [5]))</w:t>
            </w:r>
          </w:p>
        </w:tc>
      </w:tr>
      <w:tr w:rsidR="00A31003" w:rsidRPr="00DF53B4" w14:paraId="66208112" w14:textId="77777777" w:rsidTr="00B10CA8">
        <w:trPr>
          <w:cantSplit/>
          <w:jc w:val="center"/>
        </w:trPr>
        <w:tc>
          <w:tcPr>
            <w:tcW w:w="2093" w:type="dxa"/>
            <w:tcBorders>
              <w:right w:val="single" w:sz="4" w:space="0" w:color="auto"/>
            </w:tcBorders>
          </w:tcPr>
          <w:p w14:paraId="42C1F812" w14:textId="77777777" w:rsidR="00A31003" w:rsidRPr="00DF53B4" w:rsidRDefault="00A31003" w:rsidP="00B10CA8">
            <w:pPr>
              <w:pStyle w:val="TAL"/>
              <w:keepNext w:val="0"/>
              <w:keepLines w:val="0"/>
            </w:pPr>
            <w:r w:rsidRPr="00DF53B4">
              <w:t>A2</w:t>
            </w:r>
          </w:p>
        </w:tc>
        <w:tc>
          <w:tcPr>
            <w:tcW w:w="7693" w:type="dxa"/>
            <w:tcBorders>
              <w:left w:val="single" w:sz="4" w:space="0" w:color="auto"/>
            </w:tcBorders>
          </w:tcPr>
          <w:p w14:paraId="2656AC66" w14:textId="77777777" w:rsidR="00A31003" w:rsidRPr="00DF53B4" w:rsidRDefault="00A31003" w:rsidP="00B10CA8">
            <w:pPr>
              <w:pStyle w:val="TAL"/>
              <w:keepNext w:val="0"/>
              <w:keepLines w:val="0"/>
            </w:pPr>
            <w:r w:rsidRPr="00DF53B4">
              <w:t>GIBA (A.6a/1 TS 34.229-2 [5]))</w:t>
            </w:r>
          </w:p>
        </w:tc>
      </w:tr>
      <w:tr w:rsidR="00A31003" w:rsidRPr="00DF53B4" w14:paraId="630D8D5F" w14:textId="77777777" w:rsidTr="00B10CA8">
        <w:trPr>
          <w:cantSplit/>
          <w:jc w:val="center"/>
        </w:trPr>
        <w:tc>
          <w:tcPr>
            <w:tcW w:w="2093" w:type="dxa"/>
            <w:tcBorders>
              <w:right w:val="single" w:sz="4" w:space="0" w:color="auto"/>
            </w:tcBorders>
          </w:tcPr>
          <w:p w14:paraId="08047C57" w14:textId="77777777" w:rsidR="00A31003" w:rsidRPr="00DF53B4" w:rsidRDefault="00A31003" w:rsidP="00B10CA8">
            <w:pPr>
              <w:pStyle w:val="TAL"/>
              <w:keepNext w:val="0"/>
              <w:keepLines w:val="0"/>
            </w:pPr>
            <w:r w:rsidRPr="00DF53B4">
              <w:t>A3</w:t>
            </w:r>
          </w:p>
        </w:tc>
        <w:tc>
          <w:tcPr>
            <w:tcW w:w="7693" w:type="dxa"/>
            <w:tcBorders>
              <w:left w:val="single" w:sz="4" w:space="0" w:color="auto"/>
            </w:tcBorders>
          </w:tcPr>
          <w:p w14:paraId="2F22BF31" w14:textId="77777777" w:rsidR="00A31003" w:rsidRPr="00DF53B4" w:rsidRDefault="00A31003" w:rsidP="00B10CA8">
            <w:pPr>
              <w:pStyle w:val="TAL"/>
              <w:keepNext w:val="0"/>
              <w:keepLines w:val="0"/>
            </w:pPr>
            <w:r w:rsidRPr="00DF53B4">
              <w:t>SS sends NOTIFY to indicate that UE is now subscribed to the conference event package</w:t>
            </w:r>
          </w:p>
        </w:tc>
      </w:tr>
      <w:tr w:rsidR="00A31003" w:rsidRPr="00DF53B4" w14:paraId="54D2DF22" w14:textId="77777777" w:rsidTr="00B10CA8">
        <w:trPr>
          <w:cantSplit/>
          <w:jc w:val="center"/>
        </w:trPr>
        <w:tc>
          <w:tcPr>
            <w:tcW w:w="2093" w:type="dxa"/>
            <w:tcBorders>
              <w:right w:val="single" w:sz="4" w:space="0" w:color="auto"/>
            </w:tcBorders>
          </w:tcPr>
          <w:p w14:paraId="19F555CC" w14:textId="77777777" w:rsidR="00A31003" w:rsidRPr="00DF53B4" w:rsidRDefault="00A31003" w:rsidP="00B10CA8">
            <w:pPr>
              <w:pStyle w:val="TAL"/>
              <w:keepNext w:val="0"/>
              <w:keepLines w:val="0"/>
            </w:pPr>
            <w:r w:rsidRPr="00DF53B4">
              <w:t>A4</w:t>
            </w:r>
          </w:p>
        </w:tc>
        <w:tc>
          <w:tcPr>
            <w:tcW w:w="7693" w:type="dxa"/>
            <w:tcBorders>
              <w:left w:val="single" w:sz="4" w:space="0" w:color="auto"/>
            </w:tcBorders>
          </w:tcPr>
          <w:p w14:paraId="73E9363E" w14:textId="77777777" w:rsidR="00A31003" w:rsidRPr="00DF53B4" w:rsidRDefault="00A31003" w:rsidP="00B10CA8">
            <w:pPr>
              <w:pStyle w:val="TAL"/>
              <w:keepNext w:val="0"/>
              <w:keepLines w:val="0"/>
            </w:pPr>
            <w:r w:rsidRPr="00DF53B4">
              <w:t>SS sends NOTIFY to indicate that UE’s subscription to conference event is terminated now</w:t>
            </w:r>
          </w:p>
        </w:tc>
      </w:tr>
    </w:tbl>
    <w:p w14:paraId="38C709DF" w14:textId="77777777" w:rsidR="00A31003" w:rsidRPr="00DF53B4" w:rsidRDefault="00A31003" w:rsidP="00A31003"/>
    <w:p w14:paraId="46D286C7" w14:textId="77777777" w:rsidR="00A31003" w:rsidRDefault="00A31003" w:rsidP="00A31003">
      <w:pPr>
        <w:pStyle w:val="NO"/>
      </w:pPr>
      <w:r w:rsidRPr="00DF53B4">
        <w:t>NOTE 1:</w:t>
      </w:r>
      <w:r w:rsidRPr="00DF53B4">
        <w:tab/>
        <w:t>Branch parameter values sent by SS are different within a test case execution.</w:t>
      </w:r>
    </w:p>
    <w:p w14:paraId="1589672C" w14:textId="77777777" w:rsidR="00A31003" w:rsidRPr="00A750E5" w:rsidRDefault="00A31003" w:rsidP="00A31003">
      <w:pPr>
        <w:rPr>
          <w:rFonts w:ascii="Arial" w:hAnsi="Arial" w:cs="Arial"/>
          <w:color w:val="00B0F0"/>
          <w:sz w:val="24"/>
          <w:szCs w:val="24"/>
        </w:rPr>
      </w:pPr>
      <w:r w:rsidRPr="00A750E5">
        <w:rPr>
          <w:rFonts w:ascii="Arial" w:hAnsi="Arial" w:cs="Arial"/>
          <w:color w:val="00B0F0"/>
          <w:sz w:val="24"/>
          <w:szCs w:val="24"/>
        </w:rPr>
        <w:t>&lt;</w:t>
      </w:r>
      <w:r>
        <w:rPr>
          <w:rFonts w:ascii="Arial" w:hAnsi="Arial" w:cs="Arial"/>
          <w:color w:val="00B0F0"/>
          <w:sz w:val="24"/>
          <w:szCs w:val="24"/>
        </w:rPr>
        <w:t>END</w:t>
      </w:r>
      <w:r w:rsidRPr="00A750E5">
        <w:rPr>
          <w:rFonts w:ascii="Arial" w:hAnsi="Arial" w:cs="Arial"/>
          <w:color w:val="00B0F0"/>
          <w:sz w:val="24"/>
          <w:szCs w:val="24"/>
        </w:rPr>
        <w:t xml:space="preserve"> OF MODIFIED SECTION&gt;</w:t>
      </w:r>
    </w:p>
    <w:p w14:paraId="5347C585" w14:textId="77777777" w:rsidR="00A31003" w:rsidRPr="00DE4F52" w:rsidRDefault="00A31003" w:rsidP="00A31003">
      <w:pPr>
        <w:rPr>
          <w:rFonts w:ascii="Arial" w:hAnsi="Arial" w:cs="Arial"/>
          <w:color w:val="00B0F0"/>
          <w:sz w:val="24"/>
          <w:szCs w:val="24"/>
        </w:rPr>
      </w:pPr>
      <w:r w:rsidRPr="00A750E5">
        <w:rPr>
          <w:rFonts w:ascii="Arial" w:hAnsi="Arial" w:cs="Arial"/>
          <w:color w:val="00B0F0"/>
          <w:sz w:val="24"/>
          <w:szCs w:val="24"/>
        </w:rPr>
        <w:t>&lt;START OF MODIFIED SECTION&gt;</w:t>
      </w:r>
    </w:p>
    <w:p w14:paraId="0371648C" w14:textId="77777777" w:rsidR="00A31003" w:rsidRPr="00DF53B4" w:rsidRDefault="00A31003" w:rsidP="00A31003">
      <w:pPr>
        <w:pStyle w:val="Heading2"/>
      </w:pPr>
      <w:bookmarkStart w:id="31" w:name="_Toc21078022"/>
      <w:bookmarkStart w:id="32" w:name="_Toc35972586"/>
      <w:bookmarkStart w:id="33" w:name="_Toc51774875"/>
      <w:bookmarkStart w:id="34" w:name="_Toc51835298"/>
      <w:bookmarkStart w:id="35" w:name="_Toc52220151"/>
      <w:bookmarkStart w:id="36" w:name="_Toc58360222"/>
      <w:r w:rsidRPr="00DF53B4">
        <w:lastRenderedPageBreak/>
        <w:t>A.7.2</w:t>
      </w:r>
      <w:r w:rsidRPr="00DF53B4">
        <w:tab/>
        <w:t>MESSAGE for delivery report for MT SMS</w:t>
      </w:r>
      <w:bookmarkEnd w:id="31"/>
      <w:bookmarkEnd w:id="32"/>
      <w:bookmarkEnd w:id="33"/>
      <w:bookmarkEnd w:id="34"/>
      <w:bookmarkEnd w:id="35"/>
      <w:bookmarkEnd w:id="36"/>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A31003" w:rsidRPr="00DF53B4" w14:paraId="606F54C7" w14:textId="77777777" w:rsidTr="00B10CA8">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302B118C" w14:textId="77777777" w:rsidR="00A31003" w:rsidRPr="00DF53B4" w:rsidRDefault="00A31003" w:rsidP="00B10CA8">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7F4CF4A8" w14:textId="77777777" w:rsidR="00A31003" w:rsidRPr="00DF53B4" w:rsidRDefault="00A31003" w:rsidP="00B10CA8">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4652D834" w14:textId="77777777" w:rsidR="00A31003" w:rsidRPr="00DF53B4" w:rsidRDefault="00A31003" w:rsidP="00B10CA8">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733D1070" w14:textId="77777777" w:rsidR="00A31003" w:rsidRPr="00DF53B4" w:rsidRDefault="00A31003" w:rsidP="00B10CA8">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08AC98D2" w14:textId="77777777" w:rsidR="00A31003" w:rsidRPr="00DF53B4" w:rsidRDefault="00A31003" w:rsidP="00B10CA8">
            <w:pPr>
              <w:pStyle w:val="TAH"/>
            </w:pPr>
            <w:r w:rsidRPr="00DF53B4">
              <w:t>Reference</w:t>
            </w:r>
          </w:p>
        </w:tc>
      </w:tr>
      <w:tr w:rsidR="00A31003" w:rsidRPr="00DF53B4" w14:paraId="7460E77E" w14:textId="77777777" w:rsidTr="00B10CA8">
        <w:trPr>
          <w:cantSplit/>
          <w:tblHeader/>
          <w:jc w:val="center"/>
        </w:trPr>
        <w:tc>
          <w:tcPr>
            <w:tcW w:w="1778" w:type="dxa"/>
            <w:tcBorders>
              <w:top w:val="single" w:sz="4" w:space="0" w:color="auto"/>
              <w:left w:val="single" w:sz="4" w:space="0" w:color="auto"/>
              <w:right w:val="single" w:sz="4" w:space="0" w:color="auto"/>
            </w:tcBorders>
          </w:tcPr>
          <w:p w14:paraId="2A1441BE" w14:textId="77777777" w:rsidR="00A31003" w:rsidRPr="00DF53B4" w:rsidRDefault="00A31003" w:rsidP="00B10CA8">
            <w:pPr>
              <w:pStyle w:val="TAH"/>
              <w:jc w:val="left"/>
            </w:pPr>
            <w:r w:rsidRPr="00DF53B4">
              <w:t>Request-Line</w:t>
            </w:r>
          </w:p>
        </w:tc>
        <w:tc>
          <w:tcPr>
            <w:tcW w:w="874" w:type="dxa"/>
            <w:tcBorders>
              <w:top w:val="single" w:sz="4" w:space="0" w:color="auto"/>
              <w:left w:val="single" w:sz="4" w:space="0" w:color="auto"/>
              <w:right w:val="single" w:sz="4" w:space="0" w:color="auto"/>
            </w:tcBorders>
          </w:tcPr>
          <w:p w14:paraId="662ADBA1"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1538A5E1"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39405BEA"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7512FC2B" w14:textId="77777777" w:rsidR="00A31003" w:rsidRPr="00DF53B4" w:rsidRDefault="00A31003" w:rsidP="00B10CA8">
            <w:pPr>
              <w:pStyle w:val="TAH"/>
              <w:jc w:val="left"/>
              <w:rPr>
                <w:b w:val="0"/>
              </w:rPr>
            </w:pPr>
            <w:r w:rsidRPr="00DF53B4">
              <w:rPr>
                <w:b w:val="0"/>
              </w:rPr>
              <w:t>RFC 3261 [15]</w:t>
            </w:r>
          </w:p>
        </w:tc>
      </w:tr>
      <w:tr w:rsidR="00A31003" w:rsidRPr="00DF53B4" w14:paraId="6305AE19" w14:textId="77777777" w:rsidTr="00B10CA8">
        <w:trPr>
          <w:cantSplit/>
          <w:tblHeader/>
          <w:jc w:val="center"/>
        </w:trPr>
        <w:tc>
          <w:tcPr>
            <w:tcW w:w="1778" w:type="dxa"/>
            <w:tcBorders>
              <w:left w:val="single" w:sz="4" w:space="0" w:color="auto"/>
              <w:right w:val="single" w:sz="4" w:space="0" w:color="auto"/>
            </w:tcBorders>
          </w:tcPr>
          <w:p w14:paraId="449DBFF0" w14:textId="77777777" w:rsidR="00A31003" w:rsidRPr="00DF53B4" w:rsidRDefault="00A31003" w:rsidP="00B10CA8">
            <w:pPr>
              <w:pStyle w:val="TAH"/>
              <w:jc w:val="left"/>
              <w:rPr>
                <w:b w:val="0"/>
              </w:rPr>
            </w:pPr>
            <w:r w:rsidRPr="00DF53B4">
              <w:rPr>
                <w:b w:val="0"/>
              </w:rPr>
              <w:tab/>
              <w:t>Method</w:t>
            </w:r>
          </w:p>
        </w:tc>
        <w:tc>
          <w:tcPr>
            <w:tcW w:w="874" w:type="dxa"/>
            <w:tcBorders>
              <w:left w:val="single" w:sz="4" w:space="0" w:color="auto"/>
              <w:right w:val="single" w:sz="4" w:space="0" w:color="auto"/>
            </w:tcBorders>
          </w:tcPr>
          <w:p w14:paraId="72D93B11" w14:textId="77777777" w:rsidR="00A31003" w:rsidRPr="00DF53B4" w:rsidRDefault="00A31003" w:rsidP="00B10CA8">
            <w:pPr>
              <w:pStyle w:val="TAH"/>
              <w:jc w:val="left"/>
              <w:rPr>
                <w:b w:val="0"/>
              </w:rPr>
            </w:pPr>
          </w:p>
        </w:tc>
        <w:tc>
          <w:tcPr>
            <w:tcW w:w="4796" w:type="dxa"/>
            <w:tcBorders>
              <w:left w:val="single" w:sz="4" w:space="0" w:color="auto"/>
              <w:right w:val="single" w:sz="4" w:space="0" w:color="auto"/>
            </w:tcBorders>
          </w:tcPr>
          <w:p w14:paraId="12BBF610" w14:textId="77777777" w:rsidR="00A31003" w:rsidRPr="00DF53B4" w:rsidRDefault="00A31003" w:rsidP="00B10CA8">
            <w:pPr>
              <w:pStyle w:val="TAH"/>
              <w:jc w:val="left"/>
              <w:rPr>
                <w:b w:val="0"/>
              </w:rPr>
            </w:pPr>
            <w:r w:rsidRPr="00DF53B4">
              <w:rPr>
                <w:b w:val="0"/>
                <w:i/>
              </w:rPr>
              <w:t>MESSAGE</w:t>
            </w:r>
          </w:p>
        </w:tc>
        <w:tc>
          <w:tcPr>
            <w:tcW w:w="746" w:type="dxa"/>
            <w:tcBorders>
              <w:left w:val="single" w:sz="4" w:space="0" w:color="auto"/>
              <w:right w:val="single" w:sz="4" w:space="0" w:color="auto"/>
            </w:tcBorders>
          </w:tcPr>
          <w:p w14:paraId="4FDB7317" w14:textId="77777777" w:rsidR="00A31003" w:rsidRPr="00DF53B4" w:rsidRDefault="00A31003" w:rsidP="00B10CA8">
            <w:pPr>
              <w:pStyle w:val="TAH"/>
              <w:jc w:val="left"/>
              <w:rPr>
                <w:b w:val="0"/>
              </w:rPr>
            </w:pPr>
          </w:p>
        </w:tc>
        <w:tc>
          <w:tcPr>
            <w:tcW w:w="1440" w:type="dxa"/>
            <w:tcBorders>
              <w:left w:val="single" w:sz="4" w:space="0" w:color="auto"/>
              <w:right w:val="single" w:sz="4" w:space="0" w:color="auto"/>
            </w:tcBorders>
          </w:tcPr>
          <w:p w14:paraId="30DB2ACC" w14:textId="77777777" w:rsidR="00A31003" w:rsidRPr="00DF53B4" w:rsidRDefault="00A31003" w:rsidP="00B10CA8">
            <w:pPr>
              <w:pStyle w:val="TAH"/>
              <w:jc w:val="left"/>
              <w:rPr>
                <w:b w:val="0"/>
              </w:rPr>
            </w:pPr>
            <w:r w:rsidRPr="00DF53B4">
              <w:rPr>
                <w:b w:val="0"/>
              </w:rPr>
              <w:t>RFC 3428 [91]</w:t>
            </w:r>
            <w:r w:rsidRPr="00DF53B4">
              <w:rPr>
                <w:b w:val="0"/>
              </w:rPr>
              <w:br/>
              <w:t>TS 24.341 [90]</w:t>
            </w:r>
          </w:p>
        </w:tc>
      </w:tr>
      <w:tr w:rsidR="00A31003" w:rsidRPr="00DF53B4" w14:paraId="7171053A" w14:textId="77777777" w:rsidTr="00B10CA8">
        <w:trPr>
          <w:cantSplit/>
          <w:tblHeader/>
          <w:jc w:val="center"/>
        </w:trPr>
        <w:tc>
          <w:tcPr>
            <w:tcW w:w="1778" w:type="dxa"/>
            <w:tcBorders>
              <w:left w:val="single" w:sz="4" w:space="0" w:color="auto"/>
              <w:right w:val="single" w:sz="4" w:space="0" w:color="auto"/>
            </w:tcBorders>
          </w:tcPr>
          <w:p w14:paraId="6BF4D4B0" w14:textId="77777777" w:rsidR="00A31003" w:rsidRPr="00DF53B4" w:rsidRDefault="00A31003" w:rsidP="00B10CA8">
            <w:pPr>
              <w:pStyle w:val="TAH"/>
              <w:jc w:val="left"/>
              <w:rPr>
                <w:b w:val="0"/>
              </w:rPr>
            </w:pPr>
            <w:r w:rsidRPr="00DF53B4">
              <w:rPr>
                <w:b w:val="0"/>
              </w:rPr>
              <w:tab/>
              <w:t>Request-URI</w:t>
            </w:r>
          </w:p>
        </w:tc>
        <w:tc>
          <w:tcPr>
            <w:tcW w:w="874" w:type="dxa"/>
            <w:tcBorders>
              <w:left w:val="single" w:sz="4" w:space="0" w:color="auto"/>
              <w:right w:val="single" w:sz="4" w:space="0" w:color="auto"/>
            </w:tcBorders>
          </w:tcPr>
          <w:p w14:paraId="2A905B73" w14:textId="77777777" w:rsidR="00A31003" w:rsidRPr="00DF53B4" w:rsidRDefault="00A31003" w:rsidP="00B10CA8">
            <w:pPr>
              <w:pStyle w:val="TAH"/>
              <w:jc w:val="left"/>
              <w:rPr>
                <w:b w:val="0"/>
              </w:rPr>
            </w:pPr>
          </w:p>
        </w:tc>
        <w:tc>
          <w:tcPr>
            <w:tcW w:w="4796" w:type="dxa"/>
            <w:tcBorders>
              <w:left w:val="single" w:sz="4" w:space="0" w:color="auto"/>
              <w:right w:val="single" w:sz="4" w:space="0" w:color="auto"/>
            </w:tcBorders>
          </w:tcPr>
          <w:p w14:paraId="7F1119D3" w14:textId="77777777" w:rsidR="00A31003" w:rsidRPr="00DF53B4" w:rsidRDefault="00A31003" w:rsidP="00B10CA8">
            <w:pPr>
              <w:pStyle w:val="TAH"/>
              <w:jc w:val="left"/>
              <w:rPr>
                <w:b w:val="0"/>
              </w:rPr>
            </w:pPr>
            <w:r w:rsidRPr="00DF53B4">
              <w:rPr>
                <w:b w:val="0"/>
              </w:rPr>
              <w:t>same P-Asserted-Identity URI as received in A.7.1</w:t>
            </w:r>
          </w:p>
        </w:tc>
        <w:tc>
          <w:tcPr>
            <w:tcW w:w="746" w:type="dxa"/>
            <w:tcBorders>
              <w:left w:val="single" w:sz="4" w:space="0" w:color="auto"/>
              <w:right w:val="single" w:sz="4" w:space="0" w:color="auto"/>
            </w:tcBorders>
          </w:tcPr>
          <w:p w14:paraId="4E18A5B1" w14:textId="77777777" w:rsidR="00A31003" w:rsidRPr="00DF53B4" w:rsidRDefault="00A31003" w:rsidP="00B10CA8">
            <w:pPr>
              <w:pStyle w:val="TAH"/>
              <w:jc w:val="left"/>
              <w:rPr>
                <w:b w:val="0"/>
              </w:rPr>
            </w:pPr>
          </w:p>
        </w:tc>
        <w:tc>
          <w:tcPr>
            <w:tcW w:w="1440" w:type="dxa"/>
            <w:tcBorders>
              <w:left w:val="single" w:sz="4" w:space="0" w:color="auto"/>
              <w:right w:val="single" w:sz="4" w:space="0" w:color="auto"/>
            </w:tcBorders>
          </w:tcPr>
          <w:p w14:paraId="229962D3" w14:textId="77777777" w:rsidR="00A31003" w:rsidRPr="00DF53B4" w:rsidRDefault="00A31003" w:rsidP="00B10CA8">
            <w:pPr>
              <w:pStyle w:val="TAH"/>
              <w:jc w:val="left"/>
              <w:rPr>
                <w:b w:val="0"/>
              </w:rPr>
            </w:pPr>
          </w:p>
        </w:tc>
      </w:tr>
      <w:tr w:rsidR="00A31003" w:rsidRPr="00DF53B4" w14:paraId="0FA232BC"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17E27457" w14:textId="77777777" w:rsidR="00A31003" w:rsidRPr="00DF53B4" w:rsidRDefault="00A31003" w:rsidP="00B10CA8">
            <w:pPr>
              <w:pStyle w:val="TAH"/>
              <w:jc w:val="left"/>
              <w:rPr>
                <w:b w:val="0"/>
              </w:rPr>
            </w:pPr>
            <w:r w:rsidRPr="00DF53B4">
              <w:rPr>
                <w:b w:val="0"/>
              </w:rPr>
              <w:tab/>
              <w:t>SIP-Version</w:t>
            </w:r>
          </w:p>
        </w:tc>
        <w:tc>
          <w:tcPr>
            <w:tcW w:w="874" w:type="dxa"/>
            <w:tcBorders>
              <w:left w:val="single" w:sz="4" w:space="0" w:color="auto"/>
              <w:bottom w:val="single" w:sz="4" w:space="0" w:color="auto"/>
              <w:right w:val="single" w:sz="4" w:space="0" w:color="auto"/>
            </w:tcBorders>
          </w:tcPr>
          <w:p w14:paraId="6595E13B"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41EE740B" w14:textId="77777777" w:rsidR="00A31003" w:rsidRPr="00DF53B4" w:rsidRDefault="00A31003" w:rsidP="00B10CA8">
            <w:pPr>
              <w:pStyle w:val="TAH"/>
              <w:jc w:val="left"/>
              <w:rPr>
                <w:b w:val="0"/>
              </w:rPr>
            </w:pPr>
            <w:r w:rsidRPr="00DF53B4">
              <w:rPr>
                <w:b w:val="0"/>
                <w:i/>
              </w:rPr>
              <w:t>SIP/2.0</w:t>
            </w:r>
          </w:p>
        </w:tc>
        <w:tc>
          <w:tcPr>
            <w:tcW w:w="746" w:type="dxa"/>
            <w:tcBorders>
              <w:left w:val="single" w:sz="4" w:space="0" w:color="auto"/>
              <w:bottom w:val="single" w:sz="4" w:space="0" w:color="auto"/>
              <w:right w:val="single" w:sz="4" w:space="0" w:color="auto"/>
            </w:tcBorders>
          </w:tcPr>
          <w:p w14:paraId="73E69B24"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70DAA96A" w14:textId="77777777" w:rsidR="00A31003" w:rsidRPr="00DF53B4" w:rsidRDefault="00A31003" w:rsidP="00B10CA8">
            <w:pPr>
              <w:pStyle w:val="TAH"/>
              <w:jc w:val="left"/>
              <w:rPr>
                <w:b w:val="0"/>
              </w:rPr>
            </w:pPr>
          </w:p>
        </w:tc>
      </w:tr>
      <w:tr w:rsidR="00A31003" w:rsidRPr="00DF53B4" w14:paraId="003200AF" w14:textId="77777777" w:rsidTr="00B10CA8">
        <w:trPr>
          <w:cantSplit/>
          <w:tblHeader/>
          <w:jc w:val="center"/>
        </w:trPr>
        <w:tc>
          <w:tcPr>
            <w:tcW w:w="1778" w:type="dxa"/>
            <w:tcBorders>
              <w:top w:val="single" w:sz="4" w:space="0" w:color="auto"/>
              <w:left w:val="single" w:sz="4" w:space="0" w:color="auto"/>
              <w:right w:val="single" w:sz="4" w:space="0" w:color="auto"/>
            </w:tcBorders>
          </w:tcPr>
          <w:p w14:paraId="5C810713" w14:textId="77777777" w:rsidR="00A31003" w:rsidRPr="00DF53B4" w:rsidRDefault="00A31003" w:rsidP="00B10CA8">
            <w:pPr>
              <w:pStyle w:val="TAH"/>
              <w:jc w:val="left"/>
            </w:pPr>
            <w:r w:rsidRPr="00DF53B4">
              <w:t>Via</w:t>
            </w:r>
          </w:p>
        </w:tc>
        <w:tc>
          <w:tcPr>
            <w:tcW w:w="874" w:type="dxa"/>
            <w:tcBorders>
              <w:top w:val="single" w:sz="4" w:space="0" w:color="auto"/>
              <w:left w:val="single" w:sz="4" w:space="0" w:color="auto"/>
              <w:right w:val="single" w:sz="4" w:space="0" w:color="auto"/>
            </w:tcBorders>
          </w:tcPr>
          <w:p w14:paraId="5CF94741"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622F8345"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53CBD52B"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4DBDAA10" w14:textId="77777777" w:rsidR="00A31003" w:rsidRPr="00DF53B4" w:rsidRDefault="00A31003" w:rsidP="00B10CA8">
            <w:pPr>
              <w:pStyle w:val="TAH"/>
              <w:jc w:val="left"/>
              <w:rPr>
                <w:b w:val="0"/>
              </w:rPr>
            </w:pPr>
            <w:r w:rsidRPr="00DF53B4">
              <w:rPr>
                <w:b w:val="0"/>
              </w:rPr>
              <w:t>RFC 3261 [15]</w:t>
            </w:r>
          </w:p>
        </w:tc>
      </w:tr>
      <w:tr w:rsidR="00A31003" w:rsidRPr="00DF53B4" w14:paraId="75BFACC4" w14:textId="77777777" w:rsidTr="00B10CA8">
        <w:trPr>
          <w:cantSplit/>
          <w:tblHeader/>
          <w:jc w:val="center"/>
        </w:trPr>
        <w:tc>
          <w:tcPr>
            <w:tcW w:w="1778" w:type="dxa"/>
            <w:tcBorders>
              <w:left w:val="single" w:sz="4" w:space="0" w:color="auto"/>
              <w:right w:val="single" w:sz="4" w:space="0" w:color="auto"/>
            </w:tcBorders>
          </w:tcPr>
          <w:p w14:paraId="1950D706" w14:textId="77777777" w:rsidR="00A31003" w:rsidRPr="00DF53B4" w:rsidRDefault="00A31003" w:rsidP="00B10CA8">
            <w:pPr>
              <w:pStyle w:val="TAH"/>
              <w:jc w:val="left"/>
              <w:rPr>
                <w:b w:val="0"/>
              </w:rPr>
            </w:pPr>
            <w:r w:rsidRPr="00DF53B4">
              <w:rPr>
                <w:b w:val="0"/>
              </w:rPr>
              <w:tab/>
              <w:t>sent-protocol</w:t>
            </w:r>
          </w:p>
        </w:tc>
        <w:tc>
          <w:tcPr>
            <w:tcW w:w="874" w:type="dxa"/>
            <w:tcBorders>
              <w:left w:val="single" w:sz="4" w:space="0" w:color="auto"/>
              <w:right w:val="single" w:sz="4" w:space="0" w:color="auto"/>
            </w:tcBorders>
          </w:tcPr>
          <w:p w14:paraId="4D55C36B" w14:textId="77777777" w:rsidR="00A31003" w:rsidRPr="00DF53B4" w:rsidRDefault="00A31003" w:rsidP="00B10CA8">
            <w:pPr>
              <w:pStyle w:val="TAH"/>
              <w:jc w:val="left"/>
              <w:rPr>
                <w:b w:val="0"/>
              </w:rPr>
            </w:pPr>
          </w:p>
        </w:tc>
        <w:tc>
          <w:tcPr>
            <w:tcW w:w="4796" w:type="dxa"/>
            <w:tcBorders>
              <w:left w:val="single" w:sz="4" w:space="0" w:color="auto"/>
              <w:right w:val="single" w:sz="4" w:space="0" w:color="auto"/>
            </w:tcBorders>
          </w:tcPr>
          <w:p w14:paraId="6E36B797" w14:textId="77777777" w:rsidR="00A31003" w:rsidRPr="00DF53B4" w:rsidRDefault="00A31003" w:rsidP="00B10CA8">
            <w:pPr>
              <w:pStyle w:val="TAH"/>
              <w:jc w:val="left"/>
              <w:rPr>
                <w:b w:val="0"/>
              </w:rPr>
            </w:pPr>
            <w:r w:rsidRPr="00DF53B4">
              <w:rPr>
                <w:b w:val="0"/>
                <w:i/>
              </w:rPr>
              <w:t>SIP/2.0/UDP</w:t>
            </w:r>
            <w:r w:rsidRPr="00DF53B4">
              <w:rPr>
                <w:b w:val="0"/>
              </w:rPr>
              <w:t xml:space="preserve"> (when using UDP) or</w:t>
            </w:r>
            <w:r w:rsidRPr="00DF53B4">
              <w:rPr>
                <w:b w:val="0"/>
              </w:rPr>
              <w:br/>
            </w:r>
            <w:r w:rsidRPr="00DF53B4">
              <w:rPr>
                <w:b w:val="0"/>
                <w:i/>
              </w:rPr>
              <w:t>SIP/2.0/TCP</w:t>
            </w:r>
            <w:r w:rsidRPr="00DF53B4">
              <w:rPr>
                <w:b w:val="0"/>
              </w:rPr>
              <w:t xml:space="preserve"> (when using TCP)</w:t>
            </w:r>
          </w:p>
        </w:tc>
        <w:tc>
          <w:tcPr>
            <w:tcW w:w="746" w:type="dxa"/>
            <w:tcBorders>
              <w:left w:val="single" w:sz="4" w:space="0" w:color="auto"/>
              <w:right w:val="single" w:sz="4" w:space="0" w:color="auto"/>
            </w:tcBorders>
          </w:tcPr>
          <w:p w14:paraId="442E1876" w14:textId="77777777" w:rsidR="00A31003" w:rsidRPr="00DF53B4" w:rsidRDefault="00A31003" w:rsidP="00B10CA8">
            <w:pPr>
              <w:pStyle w:val="TAH"/>
              <w:jc w:val="left"/>
              <w:rPr>
                <w:b w:val="0"/>
              </w:rPr>
            </w:pPr>
          </w:p>
        </w:tc>
        <w:tc>
          <w:tcPr>
            <w:tcW w:w="1440" w:type="dxa"/>
            <w:tcBorders>
              <w:left w:val="single" w:sz="4" w:space="0" w:color="auto"/>
              <w:right w:val="single" w:sz="4" w:space="0" w:color="auto"/>
            </w:tcBorders>
          </w:tcPr>
          <w:p w14:paraId="376D4368" w14:textId="77777777" w:rsidR="00A31003" w:rsidRPr="00DF53B4" w:rsidRDefault="00A31003" w:rsidP="00B10CA8">
            <w:pPr>
              <w:pStyle w:val="TAH"/>
              <w:jc w:val="left"/>
              <w:rPr>
                <w:b w:val="0"/>
              </w:rPr>
            </w:pPr>
          </w:p>
        </w:tc>
      </w:tr>
      <w:tr w:rsidR="00A31003" w:rsidRPr="00DF53B4" w14:paraId="09338002" w14:textId="77777777" w:rsidTr="00B10CA8">
        <w:trPr>
          <w:cantSplit/>
          <w:tblHeader/>
          <w:jc w:val="center"/>
        </w:trPr>
        <w:tc>
          <w:tcPr>
            <w:tcW w:w="1778" w:type="dxa"/>
            <w:tcBorders>
              <w:left w:val="single" w:sz="4" w:space="0" w:color="auto"/>
              <w:right w:val="single" w:sz="4" w:space="0" w:color="auto"/>
            </w:tcBorders>
          </w:tcPr>
          <w:p w14:paraId="5553E00D" w14:textId="77777777" w:rsidR="00A31003" w:rsidRPr="00DF53B4" w:rsidRDefault="00A31003" w:rsidP="00B10CA8">
            <w:pPr>
              <w:pStyle w:val="TAH"/>
              <w:jc w:val="left"/>
              <w:rPr>
                <w:b w:val="0"/>
              </w:rPr>
            </w:pPr>
            <w:r w:rsidRPr="00DF53B4">
              <w:rPr>
                <w:b w:val="0"/>
              </w:rPr>
              <w:tab/>
              <w:t>sent-by</w:t>
            </w:r>
          </w:p>
        </w:tc>
        <w:tc>
          <w:tcPr>
            <w:tcW w:w="874" w:type="dxa"/>
            <w:tcBorders>
              <w:left w:val="single" w:sz="4" w:space="0" w:color="auto"/>
              <w:right w:val="single" w:sz="4" w:space="0" w:color="auto"/>
            </w:tcBorders>
          </w:tcPr>
          <w:p w14:paraId="0DC72E83" w14:textId="77777777" w:rsidR="00A31003" w:rsidRPr="00DF53B4" w:rsidRDefault="00A31003" w:rsidP="00B10CA8">
            <w:pPr>
              <w:pStyle w:val="TAH"/>
              <w:jc w:val="left"/>
              <w:rPr>
                <w:b w:val="0"/>
              </w:rPr>
            </w:pPr>
          </w:p>
        </w:tc>
        <w:tc>
          <w:tcPr>
            <w:tcW w:w="4796" w:type="dxa"/>
            <w:tcBorders>
              <w:left w:val="single" w:sz="4" w:space="0" w:color="auto"/>
              <w:right w:val="single" w:sz="4" w:space="0" w:color="auto"/>
            </w:tcBorders>
          </w:tcPr>
          <w:p w14:paraId="2D501EA0" w14:textId="77777777" w:rsidR="00A31003" w:rsidRPr="00DF53B4" w:rsidRDefault="00A31003" w:rsidP="00B10CA8">
            <w:pPr>
              <w:pStyle w:val="TAH"/>
              <w:jc w:val="left"/>
              <w:rPr>
                <w:b w:val="0"/>
              </w:rPr>
            </w:pPr>
            <w:r w:rsidRPr="00DF53B4">
              <w:rPr>
                <w:b w:val="0"/>
              </w:rPr>
              <w:t>not checked</w:t>
            </w:r>
          </w:p>
        </w:tc>
        <w:tc>
          <w:tcPr>
            <w:tcW w:w="746" w:type="dxa"/>
            <w:tcBorders>
              <w:left w:val="single" w:sz="4" w:space="0" w:color="auto"/>
              <w:right w:val="single" w:sz="4" w:space="0" w:color="auto"/>
            </w:tcBorders>
          </w:tcPr>
          <w:p w14:paraId="75B39B17" w14:textId="77777777" w:rsidR="00A31003" w:rsidRPr="00DF53B4" w:rsidRDefault="00A31003" w:rsidP="00B10CA8">
            <w:pPr>
              <w:pStyle w:val="TAH"/>
              <w:jc w:val="left"/>
              <w:rPr>
                <w:b w:val="0"/>
              </w:rPr>
            </w:pPr>
          </w:p>
        </w:tc>
        <w:tc>
          <w:tcPr>
            <w:tcW w:w="1440" w:type="dxa"/>
            <w:tcBorders>
              <w:left w:val="single" w:sz="4" w:space="0" w:color="auto"/>
              <w:right w:val="single" w:sz="4" w:space="0" w:color="auto"/>
            </w:tcBorders>
          </w:tcPr>
          <w:p w14:paraId="0651BFB0" w14:textId="77777777" w:rsidR="00A31003" w:rsidRPr="00DF53B4" w:rsidRDefault="00A31003" w:rsidP="00B10CA8">
            <w:pPr>
              <w:pStyle w:val="TAH"/>
              <w:jc w:val="left"/>
              <w:rPr>
                <w:b w:val="0"/>
              </w:rPr>
            </w:pPr>
          </w:p>
        </w:tc>
      </w:tr>
      <w:tr w:rsidR="00A31003" w:rsidRPr="00DF53B4" w14:paraId="6984AC3C"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17C281A1" w14:textId="77777777" w:rsidR="00A31003" w:rsidRPr="00DF53B4" w:rsidRDefault="00A31003" w:rsidP="00B10CA8">
            <w:pPr>
              <w:pStyle w:val="TAH"/>
              <w:jc w:val="left"/>
              <w:rPr>
                <w:b w:val="0"/>
              </w:rPr>
            </w:pPr>
            <w:r w:rsidRPr="00DF53B4">
              <w:rPr>
                <w:b w:val="0"/>
              </w:rPr>
              <w:tab/>
              <w:t>via-branch</w:t>
            </w:r>
            <w:r w:rsidRPr="00DF53B4">
              <w:rPr>
                <w:b w:val="0"/>
              </w:rPr>
              <w:tab/>
            </w:r>
          </w:p>
        </w:tc>
        <w:tc>
          <w:tcPr>
            <w:tcW w:w="874" w:type="dxa"/>
            <w:tcBorders>
              <w:left w:val="single" w:sz="4" w:space="0" w:color="auto"/>
              <w:bottom w:val="single" w:sz="4" w:space="0" w:color="auto"/>
              <w:right w:val="single" w:sz="4" w:space="0" w:color="auto"/>
            </w:tcBorders>
          </w:tcPr>
          <w:p w14:paraId="1BF3BA1C"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7037759F" w14:textId="77777777" w:rsidR="00A31003" w:rsidRPr="00DF53B4" w:rsidRDefault="00A31003" w:rsidP="00B10CA8">
            <w:pPr>
              <w:pStyle w:val="TAH"/>
              <w:jc w:val="left"/>
              <w:rPr>
                <w:b w:val="0"/>
              </w:rPr>
            </w:pPr>
            <w:r w:rsidRPr="00DF53B4">
              <w:rPr>
                <w:b w:val="0"/>
              </w:rPr>
              <w:t>value starting with ‘</w:t>
            </w:r>
            <w:r w:rsidRPr="00DF53B4">
              <w:rPr>
                <w:b w:val="0"/>
                <w:i/>
              </w:rPr>
              <w:t>z9hG4bK’</w:t>
            </w:r>
          </w:p>
        </w:tc>
        <w:tc>
          <w:tcPr>
            <w:tcW w:w="746" w:type="dxa"/>
            <w:tcBorders>
              <w:left w:val="single" w:sz="4" w:space="0" w:color="auto"/>
              <w:bottom w:val="single" w:sz="4" w:space="0" w:color="auto"/>
              <w:right w:val="single" w:sz="4" w:space="0" w:color="auto"/>
            </w:tcBorders>
          </w:tcPr>
          <w:p w14:paraId="1AA85079"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4623E13D" w14:textId="77777777" w:rsidR="00A31003" w:rsidRPr="00DF53B4" w:rsidRDefault="00A31003" w:rsidP="00B10CA8">
            <w:pPr>
              <w:pStyle w:val="TAH"/>
              <w:jc w:val="left"/>
              <w:rPr>
                <w:b w:val="0"/>
              </w:rPr>
            </w:pPr>
          </w:p>
        </w:tc>
      </w:tr>
      <w:tr w:rsidR="00A31003" w:rsidRPr="00DF53B4" w14:paraId="41C16CE5" w14:textId="77777777" w:rsidTr="00B10CA8">
        <w:trPr>
          <w:cantSplit/>
          <w:tblHeader/>
          <w:jc w:val="center"/>
        </w:trPr>
        <w:tc>
          <w:tcPr>
            <w:tcW w:w="1778" w:type="dxa"/>
            <w:tcBorders>
              <w:top w:val="single" w:sz="4" w:space="0" w:color="auto"/>
              <w:left w:val="single" w:sz="4" w:space="0" w:color="auto"/>
              <w:right w:val="single" w:sz="4" w:space="0" w:color="auto"/>
            </w:tcBorders>
          </w:tcPr>
          <w:p w14:paraId="21D07A27" w14:textId="77777777" w:rsidR="00A31003" w:rsidRPr="00DF53B4" w:rsidRDefault="00A31003" w:rsidP="00B10CA8">
            <w:pPr>
              <w:pStyle w:val="TAH"/>
              <w:jc w:val="left"/>
            </w:pPr>
            <w:r w:rsidRPr="00DF53B4">
              <w:t>From</w:t>
            </w:r>
          </w:p>
        </w:tc>
        <w:tc>
          <w:tcPr>
            <w:tcW w:w="874" w:type="dxa"/>
            <w:tcBorders>
              <w:top w:val="single" w:sz="4" w:space="0" w:color="auto"/>
              <w:left w:val="single" w:sz="4" w:space="0" w:color="auto"/>
              <w:right w:val="single" w:sz="4" w:space="0" w:color="auto"/>
            </w:tcBorders>
          </w:tcPr>
          <w:p w14:paraId="55EAE36A"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2F232AA8"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73283E01"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69DF976F" w14:textId="77777777" w:rsidR="00A31003" w:rsidRPr="00DF53B4" w:rsidRDefault="00A31003" w:rsidP="00B10CA8">
            <w:pPr>
              <w:pStyle w:val="TAH"/>
              <w:jc w:val="left"/>
              <w:rPr>
                <w:b w:val="0"/>
              </w:rPr>
            </w:pPr>
            <w:r w:rsidRPr="00DF53B4">
              <w:rPr>
                <w:b w:val="0"/>
              </w:rPr>
              <w:t>RFC 3261 [15]</w:t>
            </w:r>
          </w:p>
        </w:tc>
      </w:tr>
      <w:tr w:rsidR="00A31003" w:rsidRPr="00DF53B4" w14:paraId="39672BEC" w14:textId="77777777" w:rsidTr="00B10CA8">
        <w:trPr>
          <w:cantSplit/>
          <w:tblHeader/>
          <w:jc w:val="center"/>
        </w:trPr>
        <w:tc>
          <w:tcPr>
            <w:tcW w:w="1778" w:type="dxa"/>
            <w:tcBorders>
              <w:left w:val="single" w:sz="4" w:space="0" w:color="auto"/>
              <w:right w:val="single" w:sz="4" w:space="0" w:color="auto"/>
            </w:tcBorders>
          </w:tcPr>
          <w:p w14:paraId="347B526D" w14:textId="77777777" w:rsidR="00A31003" w:rsidRPr="00DF53B4" w:rsidRDefault="00A31003" w:rsidP="00B10CA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7A15F324" w14:textId="77777777" w:rsidR="00A31003" w:rsidRPr="00DF53B4" w:rsidRDefault="00A31003" w:rsidP="00B10CA8">
            <w:pPr>
              <w:pStyle w:val="TAH"/>
              <w:jc w:val="left"/>
              <w:rPr>
                <w:b w:val="0"/>
              </w:rPr>
            </w:pPr>
          </w:p>
        </w:tc>
        <w:tc>
          <w:tcPr>
            <w:tcW w:w="4796" w:type="dxa"/>
            <w:tcBorders>
              <w:left w:val="single" w:sz="4" w:space="0" w:color="auto"/>
              <w:right w:val="single" w:sz="4" w:space="0" w:color="auto"/>
            </w:tcBorders>
          </w:tcPr>
          <w:p w14:paraId="371D9A39" w14:textId="77777777" w:rsidR="00A31003" w:rsidRPr="00DF53B4" w:rsidRDefault="00A31003" w:rsidP="00B10CA8">
            <w:pPr>
              <w:pStyle w:val="TAH"/>
              <w:jc w:val="left"/>
              <w:rPr>
                <w:b w:val="0"/>
              </w:rPr>
            </w:pPr>
            <w:r w:rsidRPr="00DF53B4">
              <w:rPr>
                <w:b w:val="0"/>
              </w:rPr>
              <w:t>SIP URI of the UE</w:t>
            </w:r>
          </w:p>
        </w:tc>
        <w:tc>
          <w:tcPr>
            <w:tcW w:w="746" w:type="dxa"/>
            <w:tcBorders>
              <w:left w:val="single" w:sz="4" w:space="0" w:color="auto"/>
              <w:right w:val="single" w:sz="4" w:space="0" w:color="auto"/>
            </w:tcBorders>
          </w:tcPr>
          <w:p w14:paraId="05B25726" w14:textId="77777777" w:rsidR="00A31003" w:rsidRPr="00DF53B4" w:rsidRDefault="00A31003" w:rsidP="00B10CA8">
            <w:pPr>
              <w:pStyle w:val="TAH"/>
              <w:jc w:val="left"/>
              <w:rPr>
                <w:b w:val="0"/>
              </w:rPr>
            </w:pPr>
          </w:p>
        </w:tc>
        <w:tc>
          <w:tcPr>
            <w:tcW w:w="1440" w:type="dxa"/>
            <w:tcBorders>
              <w:left w:val="single" w:sz="4" w:space="0" w:color="auto"/>
              <w:right w:val="single" w:sz="4" w:space="0" w:color="auto"/>
            </w:tcBorders>
          </w:tcPr>
          <w:p w14:paraId="25C60980" w14:textId="77777777" w:rsidR="00A31003" w:rsidRPr="00DF53B4" w:rsidRDefault="00A31003" w:rsidP="00B10CA8">
            <w:pPr>
              <w:pStyle w:val="TAH"/>
              <w:jc w:val="left"/>
              <w:rPr>
                <w:b w:val="0"/>
              </w:rPr>
            </w:pPr>
          </w:p>
        </w:tc>
      </w:tr>
      <w:tr w:rsidR="00A31003" w:rsidRPr="00DF53B4" w14:paraId="265954C9"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460CCDF5" w14:textId="77777777" w:rsidR="00A31003" w:rsidRPr="00DF53B4" w:rsidRDefault="00A31003" w:rsidP="00B10CA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744605F2"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3D5EFBDE" w14:textId="77777777" w:rsidR="00A31003" w:rsidRPr="00DF53B4" w:rsidRDefault="00A31003" w:rsidP="00B10CA8">
            <w:pPr>
              <w:pStyle w:val="TAH"/>
              <w:jc w:val="left"/>
              <w:rPr>
                <w:b w:val="0"/>
              </w:rPr>
            </w:pPr>
            <w:r w:rsidRPr="00DF53B4">
              <w:rPr>
                <w:b w:val="0"/>
              </w:rPr>
              <w:t>any value</w:t>
            </w:r>
          </w:p>
        </w:tc>
        <w:tc>
          <w:tcPr>
            <w:tcW w:w="746" w:type="dxa"/>
            <w:tcBorders>
              <w:left w:val="single" w:sz="4" w:space="0" w:color="auto"/>
              <w:bottom w:val="single" w:sz="4" w:space="0" w:color="auto"/>
              <w:right w:val="single" w:sz="4" w:space="0" w:color="auto"/>
            </w:tcBorders>
          </w:tcPr>
          <w:p w14:paraId="7FF13D4D"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64C9A204" w14:textId="77777777" w:rsidR="00A31003" w:rsidRPr="00DF53B4" w:rsidRDefault="00A31003" w:rsidP="00B10CA8">
            <w:pPr>
              <w:pStyle w:val="TAH"/>
              <w:jc w:val="left"/>
              <w:rPr>
                <w:b w:val="0"/>
              </w:rPr>
            </w:pPr>
          </w:p>
        </w:tc>
      </w:tr>
      <w:tr w:rsidR="00A31003" w:rsidRPr="00DF53B4" w14:paraId="796A9403" w14:textId="77777777" w:rsidTr="00B10CA8">
        <w:trPr>
          <w:cantSplit/>
          <w:tblHeader/>
          <w:jc w:val="center"/>
        </w:trPr>
        <w:tc>
          <w:tcPr>
            <w:tcW w:w="1778" w:type="dxa"/>
            <w:tcBorders>
              <w:top w:val="single" w:sz="4" w:space="0" w:color="auto"/>
              <w:left w:val="single" w:sz="4" w:space="0" w:color="auto"/>
              <w:right w:val="single" w:sz="4" w:space="0" w:color="auto"/>
            </w:tcBorders>
          </w:tcPr>
          <w:p w14:paraId="4C167AFC" w14:textId="77777777" w:rsidR="00A31003" w:rsidRPr="00DF53B4" w:rsidRDefault="00A31003" w:rsidP="00B10CA8">
            <w:pPr>
              <w:pStyle w:val="TAH"/>
              <w:jc w:val="left"/>
            </w:pPr>
            <w:r w:rsidRPr="00DF53B4">
              <w:t>To</w:t>
            </w:r>
          </w:p>
        </w:tc>
        <w:tc>
          <w:tcPr>
            <w:tcW w:w="874" w:type="dxa"/>
            <w:tcBorders>
              <w:top w:val="single" w:sz="4" w:space="0" w:color="auto"/>
              <w:left w:val="single" w:sz="4" w:space="0" w:color="auto"/>
              <w:right w:val="single" w:sz="4" w:space="0" w:color="auto"/>
            </w:tcBorders>
          </w:tcPr>
          <w:p w14:paraId="1578F8D4"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5CEEAA57"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4B09B6D4"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4EB7BA15" w14:textId="77777777" w:rsidR="00A31003" w:rsidRPr="00DF53B4" w:rsidRDefault="00A31003" w:rsidP="00B10CA8">
            <w:pPr>
              <w:pStyle w:val="TAH"/>
              <w:jc w:val="left"/>
              <w:rPr>
                <w:b w:val="0"/>
              </w:rPr>
            </w:pPr>
            <w:r w:rsidRPr="00DF53B4">
              <w:rPr>
                <w:b w:val="0"/>
              </w:rPr>
              <w:t>RFC 3261 [15]</w:t>
            </w:r>
          </w:p>
        </w:tc>
      </w:tr>
      <w:tr w:rsidR="00A31003" w:rsidRPr="00DF53B4" w14:paraId="29892217" w14:textId="77777777" w:rsidTr="00B10CA8">
        <w:trPr>
          <w:cantSplit/>
          <w:tblHeader/>
          <w:jc w:val="center"/>
        </w:trPr>
        <w:tc>
          <w:tcPr>
            <w:tcW w:w="1778" w:type="dxa"/>
            <w:tcBorders>
              <w:left w:val="single" w:sz="4" w:space="0" w:color="auto"/>
              <w:right w:val="single" w:sz="4" w:space="0" w:color="auto"/>
            </w:tcBorders>
          </w:tcPr>
          <w:p w14:paraId="08BD35DF" w14:textId="77777777" w:rsidR="00A31003" w:rsidRPr="00DF53B4" w:rsidRDefault="00A31003" w:rsidP="00B10CA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5DC86C60" w14:textId="77777777" w:rsidR="00A31003" w:rsidRPr="00DF53B4" w:rsidRDefault="00A31003" w:rsidP="00B10CA8">
            <w:pPr>
              <w:pStyle w:val="TAH"/>
              <w:jc w:val="left"/>
              <w:rPr>
                <w:b w:val="0"/>
              </w:rPr>
            </w:pPr>
          </w:p>
        </w:tc>
        <w:tc>
          <w:tcPr>
            <w:tcW w:w="4796" w:type="dxa"/>
            <w:tcBorders>
              <w:left w:val="single" w:sz="4" w:space="0" w:color="auto"/>
              <w:right w:val="single" w:sz="4" w:space="0" w:color="auto"/>
            </w:tcBorders>
          </w:tcPr>
          <w:p w14:paraId="6CF279D6" w14:textId="77777777" w:rsidR="00A31003" w:rsidRPr="00DF53B4" w:rsidRDefault="00A31003" w:rsidP="00B10CA8">
            <w:pPr>
              <w:pStyle w:val="TAH"/>
              <w:jc w:val="left"/>
              <w:rPr>
                <w:b w:val="0"/>
              </w:rPr>
            </w:pPr>
            <w:r w:rsidRPr="00DF53B4">
              <w:rPr>
                <w:b w:val="0"/>
              </w:rPr>
              <w:t>same as P-Asserted-Identity URI received in A.7.1</w:t>
            </w:r>
          </w:p>
        </w:tc>
        <w:tc>
          <w:tcPr>
            <w:tcW w:w="746" w:type="dxa"/>
            <w:tcBorders>
              <w:left w:val="single" w:sz="4" w:space="0" w:color="auto"/>
              <w:right w:val="single" w:sz="4" w:space="0" w:color="auto"/>
            </w:tcBorders>
          </w:tcPr>
          <w:p w14:paraId="2D38F437" w14:textId="77777777" w:rsidR="00A31003" w:rsidRPr="00DF53B4" w:rsidRDefault="00A31003" w:rsidP="00B10CA8">
            <w:pPr>
              <w:pStyle w:val="TAH"/>
              <w:jc w:val="left"/>
              <w:rPr>
                <w:b w:val="0"/>
              </w:rPr>
            </w:pPr>
          </w:p>
        </w:tc>
        <w:tc>
          <w:tcPr>
            <w:tcW w:w="1440" w:type="dxa"/>
            <w:tcBorders>
              <w:left w:val="single" w:sz="4" w:space="0" w:color="auto"/>
              <w:right w:val="single" w:sz="4" w:space="0" w:color="auto"/>
            </w:tcBorders>
          </w:tcPr>
          <w:p w14:paraId="7CFDA3FD" w14:textId="77777777" w:rsidR="00A31003" w:rsidRPr="00DF53B4" w:rsidRDefault="00A31003" w:rsidP="00B10CA8">
            <w:pPr>
              <w:pStyle w:val="TAH"/>
              <w:jc w:val="left"/>
              <w:rPr>
                <w:b w:val="0"/>
              </w:rPr>
            </w:pPr>
            <w:r w:rsidRPr="00DF53B4">
              <w:rPr>
                <w:b w:val="0"/>
              </w:rPr>
              <w:t>TS 24.341 [90]</w:t>
            </w:r>
          </w:p>
        </w:tc>
      </w:tr>
      <w:tr w:rsidR="00A31003" w:rsidRPr="00DF53B4" w14:paraId="353D9629"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0CED8587" w14:textId="77777777" w:rsidR="00A31003" w:rsidRPr="00DF53B4" w:rsidRDefault="00A31003" w:rsidP="00B10CA8">
            <w:pPr>
              <w:pStyle w:val="TAH"/>
              <w:jc w:val="left"/>
              <w:rPr>
                <w:b w:val="0"/>
              </w:rPr>
            </w:pPr>
            <w:r w:rsidRPr="00DF53B4">
              <w:rPr>
                <w:b w:val="0"/>
              </w:rPr>
              <w:tab/>
              <w:t>tag</w:t>
            </w:r>
            <w:r w:rsidRPr="00DF53B4">
              <w:rPr>
                <w:b w:val="0"/>
              </w:rPr>
              <w:tab/>
            </w:r>
          </w:p>
        </w:tc>
        <w:tc>
          <w:tcPr>
            <w:tcW w:w="874" w:type="dxa"/>
            <w:tcBorders>
              <w:left w:val="single" w:sz="4" w:space="0" w:color="auto"/>
              <w:bottom w:val="single" w:sz="4" w:space="0" w:color="auto"/>
              <w:right w:val="single" w:sz="4" w:space="0" w:color="auto"/>
            </w:tcBorders>
          </w:tcPr>
          <w:p w14:paraId="0F28563A"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19809BCE" w14:textId="77777777" w:rsidR="00A31003" w:rsidRPr="00DF53B4" w:rsidRDefault="00A31003" w:rsidP="00B10CA8">
            <w:pPr>
              <w:pStyle w:val="TAH"/>
              <w:jc w:val="left"/>
              <w:rPr>
                <w:b w:val="0"/>
              </w:rPr>
            </w:pPr>
            <w:r w:rsidRPr="00DF53B4">
              <w:rPr>
                <w:b w:val="0"/>
              </w:rPr>
              <w:t>not present</w:t>
            </w:r>
          </w:p>
        </w:tc>
        <w:tc>
          <w:tcPr>
            <w:tcW w:w="746" w:type="dxa"/>
            <w:tcBorders>
              <w:left w:val="single" w:sz="4" w:space="0" w:color="auto"/>
              <w:bottom w:val="single" w:sz="4" w:space="0" w:color="auto"/>
              <w:right w:val="single" w:sz="4" w:space="0" w:color="auto"/>
            </w:tcBorders>
          </w:tcPr>
          <w:p w14:paraId="75E5F22B"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11884EA4" w14:textId="77777777" w:rsidR="00A31003" w:rsidRPr="00DF53B4" w:rsidRDefault="00A31003" w:rsidP="00B10CA8">
            <w:pPr>
              <w:pStyle w:val="TAH"/>
              <w:jc w:val="left"/>
              <w:rPr>
                <w:b w:val="0"/>
              </w:rPr>
            </w:pPr>
          </w:p>
        </w:tc>
      </w:tr>
      <w:tr w:rsidR="00A31003" w:rsidRPr="00DF53B4" w14:paraId="73469058" w14:textId="77777777" w:rsidTr="00B10CA8">
        <w:trPr>
          <w:cantSplit/>
          <w:tblHeader/>
          <w:jc w:val="center"/>
        </w:trPr>
        <w:tc>
          <w:tcPr>
            <w:tcW w:w="1778" w:type="dxa"/>
            <w:tcBorders>
              <w:top w:val="single" w:sz="4" w:space="0" w:color="auto"/>
              <w:left w:val="single" w:sz="4" w:space="0" w:color="auto"/>
              <w:right w:val="single" w:sz="4" w:space="0" w:color="auto"/>
            </w:tcBorders>
          </w:tcPr>
          <w:p w14:paraId="16B67FA9" w14:textId="77777777" w:rsidR="00A31003" w:rsidRPr="00DF53B4" w:rsidRDefault="00A31003" w:rsidP="00B10CA8">
            <w:pPr>
              <w:pStyle w:val="TAH"/>
              <w:jc w:val="left"/>
            </w:pPr>
            <w:r w:rsidRPr="00DF53B4">
              <w:t>Call-ID</w:t>
            </w:r>
          </w:p>
        </w:tc>
        <w:tc>
          <w:tcPr>
            <w:tcW w:w="874" w:type="dxa"/>
            <w:tcBorders>
              <w:top w:val="single" w:sz="4" w:space="0" w:color="auto"/>
              <w:left w:val="single" w:sz="4" w:space="0" w:color="auto"/>
              <w:right w:val="single" w:sz="4" w:space="0" w:color="auto"/>
            </w:tcBorders>
          </w:tcPr>
          <w:p w14:paraId="724C24EC"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6E316A37"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78C4C32D"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2F8097A6" w14:textId="77777777" w:rsidR="00A31003" w:rsidRPr="00DF53B4" w:rsidRDefault="00A31003" w:rsidP="00B10CA8">
            <w:pPr>
              <w:pStyle w:val="TAH"/>
              <w:jc w:val="left"/>
              <w:rPr>
                <w:b w:val="0"/>
              </w:rPr>
            </w:pPr>
            <w:r w:rsidRPr="00DF53B4">
              <w:rPr>
                <w:b w:val="0"/>
              </w:rPr>
              <w:t>RFC 3261 [15]</w:t>
            </w:r>
          </w:p>
        </w:tc>
      </w:tr>
      <w:tr w:rsidR="00A31003" w:rsidRPr="00DF53B4" w14:paraId="0A7C9DEB"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751C8663" w14:textId="77777777" w:rsidR="00A31003" w:rsidRPr="00DF53B4" w:rsidRDefault="00A31003" w:rsidP="00B10CA8">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
          <w:p w14:paraId="625C7F12"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1183C02A" w14:textId="77777777" w:rsidR="00A31003" w:rsidRPr="00DF53B4" w:rsidRDefault="00A31003" w:rsidP="00B10CA8">
            <w:pPr>
              <w:pStyle w:val="TAH"/>
              <w:jc w:val="left"/>
              <w:rPr>
                <w:b w:val="0"/>
              </w:rPr>
            </w:pPr>
            <w:r w:rsidRPr="00DF53B4">
              <w:rPr>
                <w:b w:val="0"/>
              </w:rPr>
              <w:t>any value (but different from the Call-ID values used in preceding requests of this test case)</w:t>
            </w:r>
          </w:p>
        </w:tc>
        <w:tc>
          <w:tcPr>
            <w:tcW w:w="746" w:type="dxa"/>
            <w:tcBorders>
              <w:left w:val="single" w:sz="4" w:space="0" w:color="auto"/>
              <w:bottom w:val="single" w:sz="4" w:space="0" w:color="auto"/>
              <w:right w:val="single" w:sz="4" w:space="0" w:color="auto"/>
            </w:tcBorders>
          </w:tcPr>
          <w:p w14:paraId="066FD0F2"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0AAF848C" w14:textId="77777777" w:rsidR="00A31003" w:rsidRPr="00DF53B4" w:rsidRDefault="00A31003" w:rsidP="00B10CA8">
            <w:pPr>
              <w:pStyle w:val="TAH"/>
              <w:jc w:val="left"/>
              <w:rPr>
                <w:b w:val="0"/>
              </w:rPr>
            </w:pPr>
          </w:p>
        </w:tc>
      </w:tr>
      <w:tr w:rsidR="00A31003" w:rsidRPr="00DF53B4" w14:paraId="6513C34A" w14:textId="77777777" w:rsidTr="00B10CA8">
        <w:trPr>
          <w:cantSplit/>
          <w:tblHeader/>
          <w:jc w:val="center"/>
        </w:trPr>
        <w:tc>
          <w:tcPr>
            <w:tcW w:w="1778" w:type="dxa"/>
            <w:tcBorders>
              <w:top w:val="single" w:sz="4" w:space="0" w:color="auto"/>
              <w:left w:val="single" w:sz="4" w:space="0" w:color="auto"/>
              <w:right w:val="single" w:sz="4" w:space="0" w:color="auto"/>
            </w:tcBorders>
          </w:tcPr>
          <w:p w14:paraId="69C2F68B" w14:textId="77777777" w:rsidR="00A31003" w:rsidRPr="00DF53B4" w:rsidRDefault="00A31003" w:rsidP="00B10CA8">
            <w:pPr>
              <w:pStyle w:val="TAH"/>
              <w:jc w:val="left"/>
            </w:pPr>
            <w:r w:rsidRPr="00DF53B4">
              <w:t>In-Reply-to</w:t>
            </w:r>
          </w:p>
        </w:tc>
        <w:tc>
          <w:tcPr>
            <w:tcW w:w="874" w:type="dxa"/>
            <w:tcBorders>
              <w:top w:val="single" w:sz="4" w:space="0" w:color="auto"/>
              <w:left w:val="single" w:sz="4" w:space="0" w:color="auto"/>
              <w:right w:val="single" w:sz="4" w:space="0" w:color="auto"/>
            </w:tcBorders>
          </w:tcPr>
          <w:p w14:paraId="777918D8"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7BBB1B50"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5413CE36"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16DADB17" w14:textId="77777777" w:rsidR="00A31003" w:rsidRPr="00DF53B4" w:rsidRDefault="00A31003" w:rsidP="00B10CA8">
            <w:pPr>
              <w:pStyle w:val="TAH"/>
              <w:jc w:val="left"/>
              <w:rPr>
                <w:b w:val="0"/>
              </w:rPr>
            </w:pPr>
            <w:r w:rsidRPr="00DF53B4">
              <w:rPr>
                <w:b w:val="0"/>
              </w:rPr>
              <w:t>RFC 3261 [15]</w:t>
            </w:r>
          </w:p>
        </w:tc>
      </w:tr>
      <w:tr w:rsidR="00A31003" w:rsidRPr="00DF53B4" w14:paraId="754108BF"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4237E817" w14:textId="77777777" w:rsidR="00A31003" w:rsidRPr="00DF53B4" w:rsidRDefault="00A31003" w:rsidP="00B10CA8">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
          <w:p w14:paraId="75CF9E02"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38EDA2E5" w14:textId="77777777" w:rsidR="00A31003" w:rsidRPr="00DF53B4" w:rsidRDefault="00A31003" w:rsidP="00B10CA8">
            <w:pPr>
              <w:pStyle w:val="TAH"/>
              <w:jc w:val="left"/>
              <w:rPr>
                <w:b w:val="0"/>
              </w:rPr>
            </w:pPr>
            <w:r w:rsidRPr="00DF53B4">
              <w:rPr>
                <w:b w:val="0"/>
              </w:rPr>
              <w:t>The value of the Call-Id received in the original MT SMS</w:t>
            </w:r>
          </w:p>
        </w:tc>
        <w:tc>
          <w:tcPr>
            <w:tcW w:w="746" w:type="dxa"/>
            <w:tcBorders>
              <w:left w:val="single" w:sz="4" w:space="0" w:color="auto"/>
              <w:bottom w:val="single" w:sz="4" w:space="0" w:color="auto"/>
              <w:right w:val="single" w:sz="4" w:space="0" w:color="auto"/>
            </w:tcBorders>
          </w:tcPr>
          <w:p w14:paraId="0F8F01E3"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7C481B02" w14:textId="77777777" w:rsidR="00A31003" w:rsidRPr="00DF53B4" w:rsidRDefault="00A31003" w:rsidP="00B10CA8">
            <w:pPr>
              <w:pStyle w:val="TAH"/>
              <w:jc w:val="left"/>
              <w:rPr>
                <w:b w:val="0"/>
              </w:rPr>
            </w:pPr>
          </w:p>
        </w:tc>
      </w:tr>
      <w:tr w:rsidR="00A31003" w:rsidRPr="00DF53B4" w14:paraId="6ACD1538" w14:textId="77777777" w:rsidTr="00B10CA8">
        <w:trPr>
          <w:cantSplit/>
          <w:tblHeader/>
          <w:jc w:val="center"/>
        </w:trPr>
        <w:tc>
          <w:tcPr>
            <w:tcW w:w="1778" w:type="dxa"/>
            <w:tcBorders>
              <w:top w:val="single" w:sz="4" w:space="0" w:color="auto"/>
              <w:left w:val="single" w:sz="4" w:space="0" w:color="auto"/>
              <w:right w:val="single" w:sz="4" w:space="0" w:color="auto"/>
            </w:tcBorders>
          </w:tcPr>
          <w:p w14:paraId="5AF96C50" w14:textId="77777777" w:rsidR="00A31003" w:rsidRPr="00DF53B4" w:rsidRDefault="00A31003" w:rsidP="00B10CA8">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
          <w:p w14:paraId="2DBD2CAE"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4D67CD1A"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223439A3"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4893D7DD" w14:textId="77777777" w:rsidR="00A31003" w:rsidRPr="00DF53B4" w:rsidRDefault="00A31003" w:rsidP="00B10CA8">
            <w:pPr>
              <w:pStyle w:val="TAH"/>
              <w:jc w:val="left"/>
              <w:rPr>
                <w:b w:val="0"/>
              </w:rPr>
            </w:pPr>
            <w:r w:rsidRPr="00DF53B4">
              <w:rPr>
                <w:b w:val="0"/>
              </w:rPr>
              <w:t>RFC 3261 [15]</w:t>
            </w:r>
          </w:p>
        </w:tc>
      </w:tr>
      <w:tr w:rsidR="00A31003" w:rsidRPr="00DF53B4" w14:paraId="2C8A996F" w14:textId="77777777" w:rsidTr="00B10CA8">
        <w:trPr>
          <w:cantSplit/>
          <w:tblHeader/>
          <w:jc w:val="center"/>
        </w:trPr>
        <w:tc>
          <w:tcPr>
            <w:tcW w:w="1778" w:type="dxa"/>
            <w:tcBorders>
              <w:left w:val="single" w:sz="4" w:space="0" w:color="auto"/>
              <w:right w:val="single" w:sz="4" w:space="0" w:color="auto"/>
            </w:tcBorders>
          </w:tcPr>
          <w:p w14:paraId="58B400AD" w14:textId="77777777" w:rsidR="00A31003" w:rsidRPr="00DF53B4" w:rsidRDefault="00A31003" w:rsidP="00B10CA8">
            <w:pPr>
              <w:pStyle w:val="TAH"/>
              <w:jc w:val="left"/>
              <w:rPr>
                <w:b w:val="0"/>
              </w:rPr>
            </w:pPr>
            <w:r w:rsidRPr="00DF53B4">
              <w:rPr>
                <w:b w:val="0"/>
              </w:rPr>
              <w:tab/>
              <w:t>value</w:t>
            </w:r>
          </w:p>
        </w:tc>
        <w:tc>
          <w:tcPr>
            <w:tcW w:w="874" w:type="dxa"/>
            <w:tcBorders>
              <w:left w:val="single" w:sz="4" w:space="0" w:color="auto"/>
              <w:right w:val="single" w:sz="4" w:space="0" w:color="auto"/>
            </w:tcBorders>
          </w:tcPr>
          <w:p w14:paraId="0C8AC617" w14:textId="77777777" w:rsidR="00A31003" w:rsidRPr="00DF53B4" w:rsidRDefault="00A31003" w:rsidP="00B10CA8">
            <w:pPr>
              <w:pStyle w:val="TAH"/>
              <w:jc w:val="left"/>
              <w:rPr>
                <w:b w:val="0"/>
              </w:rPr>
            </w:pPr>
          </w:p>
        </w:tc>
        <w:tc>
          <w:tcPr>
            <w:tcW w:w="4796" w:type="dxa"/>
            <w:tcBorders>
              <w:left w:val="single" w:sz="4" w:space="0" w:color="auto"/>
              <w:right w:val="single" w:sz="4" w:space="0" w:color="auto"/>
            </w:tcBorders>
          </w:tcPr>
          <w:p w14:paraId="42DE20A5" w14:textId="77777777" w:rsidR="00A31003" w:rsidRPr="00DF53B4" w:rsidRDefault="00A31003" w:rsidP="00B10CA8">
            <w:pPr>
              <w:pStyle w:val="TAH"/>
              <w:jc w:val="left"/>
              <w:rPr>
                <w:b w:val="0"/>
              </w:rPr>
            </w:pPr>
            <w:r w:rsidRPr="00DF53B4">
              <w:rPr>
                <w:b w:val="0"/>
              </w:rPr>
              <w:t>any value</w:t>
            </w:r>
          </w:p>
        </w:tc>
        <w:tc>
          <w:tcPr>
            <w:tcW w:w="746" w:type="dxa"/>
            <w:tcBorders>
              <w:left w:val="single" w:sz="4" w:space="0" w:color="auto"/>
              <w:right w:val="single" w:sz="4" w:space="0" w:color="auto"/>
            </w:tcBorders>
          </w:tcPr>
          <w:p w14:paraId="5E972DEF" w14:textId="77777777" w:rsidR="00A31003" w:rsidRPr="00DF53B4" w:rsidRDefault="00A31003" w:rsidP="00B10CA8">
            <w:pPr>
              <w:pStyle w:val="TAH"/>
              <w:jc w:val="left"/>
              <w:rPr>
                <w:b w:val="0"/>
              </w:rPr>
            </w:pPr>
          </w:p>
        </w:tc>
        <w:tc>
          <w:tcPr>
            <w:tcW w:w="1440" w:type="dxa"/>
            <w:tcBorders>
              <w:left w:val="single" w:sz="4" w:space="0" w:color="auto"/>
              <w:right w:val="single" w:sz="4" w:space="0" w:color="auto"/>
            </w:tcBorders>
          </w:tcPr>
          <w:p w14:paraId="68CA1B6A" w14:textId="77777777" w:rsidR="00A31003" w:rsidRPr="00DF53B4" w:rsidRDefault="00A31003" w:rsidP="00B10CA8">
            <w:pPr>
              <w:pStyle w:val="TAH"/>
              <w:jc w:val="left"/>
              <w:rPr>
                <w:b w:val="0"/>
              </w:rPr>
            </w:pPr>
          </w:p>
        </w:tc>
      </w:tr>
      <w:tr w:rsidR="00A31003" w:rsidRPr="00DF53B4" w14:paraId="4B0D10F9"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5C2D0EB0" w14:textId="77777777" w:rsidR="00A31003" w:rsidRPr="00DF53B4" w:rsidRDefault="00A31003" w:rsidP="00B10CA8">
            <w:pPr>
              <w:pStyle w:val="TAH"/>
              <w:jc w:val="left"/>
              <w:rPr>
                <w:b w:val="0"/>
              </w:rPr>
            </w:pPr>
            <w:r w:rsidRPr="00DF53B4">
              <w:rPr>
                <w:b w:val="0"/>
              </w:rPr>
              <w:tab/>
              <w:t>method</w:t>
            </w:r>
          </w:p>
        </w:tc>
        <w:tc>
          <w:tcPr>
            <w:tcW w:w="874" w:type="dxa"/>
            <w:tcBorders>
              <w:left w:val="single" w:sz="4" w:space="0" w:color="auto"/>
              <w:bottom w:val="single" w:sz="4" w:space="0" w:color="auto"/>
              <w:right w:val="single" w:sz="4" w:space="0" w:color="auto"/>
            </w:tcBorders>
          </w:tcPr>
          <w:p w14:paraId="47996E33"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64256275" w14:textId="77777777" w:rsidR="00A31003" w:rsidRPr="00DF53B4" w:rsidRDefault="00A31003" w:rsidP="00B10CA8">
            <w:pPr>
              <w:pStyle w:val="TAH"/>
              <w:jc w:val="left"/>
              <w:rPr>
                <w:b w:val="0"/>
              </w:rPr>
            </w:pPr>
            <w:r w:rsidRPr="00DF53B4">
              <w:rPr>
                <w:b w:val="0"/>
                <w:i/>
              </w:rPr>
              <w:t>MESSAGE</w:t>
            </w:r>
          </w:p>
        </w:tc>
        <w:tc>
          <w:tcPr>
            <w:tcW w:w="746" w:type="dxa"/>
            <w:tcBorders>
              <w:left w:val="single" w:sz="4" w:space="0" w:color="auto"/>
              <w:bottom w:val="single" w:sz="4" w:space="0" w:color="auto"/>
              <w:right w:val="single" w:sz="4" w:space="0" w:color="auto"/>
            </w:tcBorders>
          </w:tcPr>
          <w:p w14:paraId="093F0ABC"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528B74CF" w14:textId="77777777" w:rsidR="00A31003" w:rsidRPr="00DF53B4" w:rsidRDefault="00A31003" w:rsidP="00B10CA8">
            <w:pPr>
              <w:pStyle w:val="TAH"/>
              <w:jc w:val="left"/>
              <w:rPr>
                <w:b w:val="0"/>
              </w:rPr>
            </w:pPr>
          </w:p>
        </w:tc>
      </w:tr>
      <w:tr w:rsidR="00A31003" w:rsidRPr="00DF53B4" w14:paraId="6862E4BB" w14:textId="77777777" w:rsidTr="00B10CA8">
        <w:trPr>
          <w:cantSplit/>
          <w:tblHeader/>
          <w:jc w:val="center"/>
        </w:trPr>
        <w:tc>
          <w:tcPr>
            <w:tcW w:w="1778" w:type="dxa"/>
            <w:tcBorders>
              <w:top w:val="single" w:sz="4" w:space="0" w:color="auto"/>
              <w:left w:val="single" w:sz="4" w:space="0" w:color="auto"/>
              <w:right w:val="single" w:sz="4" w:space="0" w:color="auto"/>
            </w:tcBorders>
          </w:tcPr>
          <w:p w14:paraId="4F511040" w14:textId="77777777" w:rsidR="00A31003" w:rsidRPr="00DF53B4" w:rsidRDefault="00A31003" w:rsidP="00B10CA8">
            <w:pPr>
              <w:pStyle w:val="TAH"/>
              <w:jc w:val="left"/>
            </w:pPr>
            <w:r w:rsidRPr="00DF53B4">
              <w:t>Max-Forwards</w:t>
            </w:r>
          </w:p>
        </w:tc>
        <w:tc>
          <w:tcPr>
            <w:tcW w:w="874" w:type="dxa"/>
            <w:tcBorders>
              <w:top w:val="single" w:sz="4" w:space="0" w:color="auto"/>
              <w:left w:val="single" w:sz="4" w:space="0" w:color="auto"/>
              <w:right w:val="single" w:sz="4" w:space="0" w:color="auto"/>
            </w:tcBorders>
          </w:tcPr>
          <w:p w14:paraId="73E94163"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567E6082"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49494AA5"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1BC1799B" w14:textId="77777777" w:rsidR="00A31003" w:rsidRPr="00DF53B4" w:rsidRDefault="00A31003" w:rsidP="00B10CA8">
            <w:pPr>
              <w:pStyle w:val="TAH"/>
              <w:jc w:val="left"/>
              <w:rPr>
                <w:b w:val="0"/>
              </w:rPr>
            </w:pPr>
            <w:r w:rsidRPr="00DF53B4">
              <w:rPr>
                <w:b w:val="0"/>
              </w:rPr>
              <w:t>RFC 3261 [15]</w:t>
            </w:r>
          </w:p>
        </w:tc>
      </w:tr>
      <w:tr w:rsidR="00A31003" w:rsidRPr="00DF53B4" w14:paraId="344701E4"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34EDC754" w14:textId="77777777" w:rsidR="00A31003" w:rsidRPr="00DF53B4" w:rsidRDefault="00A31003" w:rsidP="00B10CA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2104C2DA"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4EB3D6CC" w14:textId="77777777" w:rsidR="00A31003" w:rsidRPr="00DF53B4" w:rsidRDefault="00A31003" w:rsidP="00B10CA8">
            <w:pPr>
              <w:pStyle w:val="TAH"/>
              <w:jc w:val="left"/>
              <w:rPr>
                <w:b w:val="0"/>
              </w:rPr>
            </w:pPr>
            <w:r w:rsidRPr="00DF53B4">
              <w:rPr>
                <w:b w:val="0"/>
              </w:rPr>
              <w:t>non-zero value</w:t>
            </w:r>
          </w:p>
        </w:tc>
        <w:tc>
          <w:tcPr>
            <w:tcW w:w="746" w:type="dxa"/>
            <w:tcBorders>
              <w:left w:val="single" w:sz="4" w:space="0" w:color="auto"/>
              <w:bottom w:val="single" w:sz="4" w:space="0" w:color="auto"/>
              <w:right w:val="single" w:sz="4" w:space="0" w:color="auto"/>
            </w:tcBorders>
          </w:tcPr>
          <w:p w14:paraId="64443363"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277450A8" w14:textId="77777777" w:rsidR="00A31003" w:rsidRPr="00DF53B4" w:rsidRDefault="00A31003" w:rsidP="00B10CA8">
            <w:pPr>
              <w:pStyle w:val="TAH"/>
              <w:jc w:val="left"/>
              <w:rPr>
                <w:b w:val="0"/>
              </w:rPr>
            </w:pPr>
          </w:p>
        </w:tc>
      </w:tr>
      <w:tr w:rsidR="00A31003" w:rsidRPr="00DF53B4" w14:paraId="008248C7" w14:textId="77777777" w:rsidTr="00B10CA8">
        <w:trPr>
          <w:cantSplit/>
          <w:tblHeader/>
          <w:jc w:val="center"/>
        </w:trPr>
        <w:tc>
          <w:tcPr>
            <w:tcW w:w="1778" w:type="dxa"/>
            <w:tcBorders>
              <w:top w:val="single" w:sz="4" w:space="0" w:color="auto"/>
              <w:left w:val="single" w:sz="4" w:space="0" w:color="auto"/>
              <w:right w:val="single" w:sz="4" w:space="0" w:color="auto"/>
            </w:tcBorders>
          </w:tcPr>
          <w:p w14:paraId="23205EE6" w14:textId="77777777" w:rsidR="00A31003" w:rsidRPr="00DF53B4" w:rsidRDefault="00A31003" w:rsidP="00B10CA8">
            <w:pPr>
              <w:pStyle w:val="TAH"/>
              <w:jc w:val="left"/>
            </w:pPr>
            <w:r w:rsidRPr="00DF53B4">
              <w:t>Content-Type</w:t>
            </w:r>
          </w:p>
        </w:tc>
        <w:tc>
          <w:tcPr>
            <w:tcW w:w="874" w:type="dxa"/>
            <w:tcBorders>
              <w:top w:val="single" w:sz="4" w:space="0" w:color="auto"/>
              <w:left w:val="single" w:sz="4" w:space="0" w:color="auto"/>
              <w:right w:val="single" w:sz="4" w:space="0" w:color="auto"/>
            </w:tcBorders>
          </w:tcPr>
          <w:p w14:paraId="2BE55394"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17C42D2F" w14:textId="77777777" w:rsidR="00A31003" w:rsidRPr="00DF53B4" w:rsidRDefault="00A31003" w:rsidP="00B10CA8">
            <w:pPr>
              <w:pStyle w:val="TAH"/>
              <w:jc w:val="left"/>
              <w:rPr>
                <w:b w:val="0"/>
              </w:rPr>
            </w:pPr>
          </w:p>
        </w:tc>
        <w:tc>
          <w:tcPr>
            <w:tcW w:w="746" w:type="dxa"/>
            <w:tcBorders>
              <w:top w:val="single" w:sz="4" w:space="0" w:color="auto"/>
              <w:left w:val="single" w:sz="4" w:space="0" w:color="auto"/>
              <w:right w:val="single" w:sz="4" w:space="0" w:color="auto"/>
            </w:tcBorders>
          </w:tcPr>
          <w:p w14:paraId="5C062470"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72B0B7A6" w14:textId="77777777" w:rsidR="00A31003" w:rsidRPr="00DF53B4" w:rsidRDefault="00A31003" w:rsidP="00B10CA8">
            <w:pPr>
              <w:pStyle w:val="TAH"/>
              <w:jc w:val="left"/>
              <w:rPr>
                <w:b w:val="0"/>
              </w:rPr>
            </w:pPr>
            <w:r w:rsidRPr="00DF53B4">
              <w:rPr>
                <w:b w:val="0"/>
              </w:rPr>
              <w:t>RFC 3261 [15]</w:t>
            </w:r>
          </w:p>
        </w:tc>
      </w:tr>
      <w:tr w:rsidR="00A31003" w:rsidRPr="00DF53B4" w14:paraId="15D4DB93"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212EBC4F" w14:textId="77777777" w:rsidR="00A31003" w:rsidRPr="00DF53B4" w:rsidRDefault="00A31003" w:rsidP="00B10CA8">
            <w:pPr>
              <w:pStyle w:val="TAH"/>
              <w:jc w:val="left"/>
              <w:rPr>
                <w:b w:val="0"/>
              </w:rPr>
            </w:pPr>
            <w:r w:rsidRPr="00DF53B4">
              <w:rPr>
                <w:b w:val="0"/>
              </w:rPr>
              <w:tab/>
              <w:t>media-type</w:t>
            </w:r>
          </w:p>
        </w:tc>
        <w:tc>
          <w:tcPr>
            <w:tcW w:w="874" w:type="dxa"/>
            <w:tcBorders>
              <w:left w:val="single" w:sz="4" w:space="0" w:color="auto"/>
              <w:bottom w:val="single" w:sz="4" w:space="0" w:color="auto"/>
              <w:right w:val="single" w:sz="4" w:space="0" w:color="auto"/>
            </w:tcBorders>
          </w:tcPr>
          <w:p w14:paraId="18FAD727"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6A1CB7D6" w14:textId="77777777" w:rsidR="00A31003" w:rsidRPr="00DF53B4" w:rsidRDefault="00A31003" w:rsidP="00B10CA8">
            <w:pPr>
              <w:pStyle w:val="TAH"/>
              <w:jc w:val="left"/>
              <w:rPr>
                <w:b w:val="0"/>
              </w:rPr>
            </w:pPr>
            <w:r w:rsidRPr="00DF53B4">
              <w:rPr>
                <w:b w:val="0"/>
                <w:i/>
              </w:rPr>
              <w:t>application/vnd.3gpp.sms</w:t>
            </w:r>
          </w:p>
        </w:tc>
        <w:tc>
          <w:tcPr>
            <w:tcW w:w="746" w:type="dxa"/>
            <w:tcBorders>
              <w:left w:val="single" w:sz="4" w:space="0" w:color="auto"/>
              <w:bottom w:val="single" w:sz="4" w:space="0" w:color="auto"/>
              <w:right w:val="single" w:sz="4" w:space="0" w:color="auto"/>
            </w:tcBorders>
          </w:tcPr>
          <w:p w14:paraId="6AC58BEE"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3796234C" w14:textId="77777777" w:rsidR="00A31003" w:rsidRPr="00DF53B4" w:rsidRDefault="00A31003" w:rsidP="00B10CA8">
            <w:pPr>
              <w:pStyle w:val="TAH"/>
              <w:jc w:val="left"/>
              <w:rPr>
                <w:b w:val="0"/>
              </w:rPr>
            </w:pPr>
          </w:p>
        </w:tc>
      </w:tr>
      <w:tr w:rsidR="00A31003" w:rsidRPr="00DF53B4" w14:paraId="59122432" w14:textId="77777777" w:rsidTr="00B10CA8">
        <w:trPr>
          <w:cantSplit/>
          <w:tblHeader/>
          <w:jc w:val="center"/>
        </w:trPr>
        <w:tc>
          <w:tcPr>
            <w:tcW w:w="1778" w:type="dxa"/>
            <w:tcBorders>
              <w:top w:val="single" w:sz="4" w:space="0" w:color="auto"/>
              <w:left w:val="single" w:sz="4" w:space="0" w:color="auto"/>
              <w:right w:val="single" w:sz="4" w:space="0" w:color="auto"/>
            </w:tcBorders>
          </w:tcPr>
          <w:p w14:paraId="21F85C63" w14:textId="77777777" w:rsidR="00A31003" w:rsidRPr="00DF53B4" w:rsidRDefault="00A31003" w:rsidP="00B10CA8">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4FFD0E77" w14:textId="77777777" w:rsidR="00A31003" w:rsidRPr="00DF53B4" w:rsidRDefault="00A31003" w:rsidP="00B10CA8">
            <w:pPr>
              <w:pStyle w:val="TAH"/>
              <w:jc w:val="left"/>
              <w:rPr>
                <w:b w:val="0"/>
              </w:rPr>
            </w:pPr>
          </w:p>
        </w:tc>
        <w:tc>
          <w:tcPr>
            <w:tcW w:w="4796" w:type="dxa"/>
            <w:tcBorders>
              <w:top w:val="single" w:sz="4" w:space="0" w:color="auto"/>
              <w:left w:val="single" w:sz="4" w:space="0" w:color="auto"/>
              <w:right w:val="single" w:sz="4" w:space="0" w:color="auto"/>
            </w:tcBorders>
          </w:tcPr>
          <w:p w14:paraId="3A20D687" w14:textId="77777777" w:rsidR="00A31003" w:rsidRPr="00DF53B4" w:rsidRDefault="00A31003" w:rsidP="00B10CA8">
            <w:pPr>
              <w:pStyle w:val="TAH"/>
              <w:jc w:val="left"/>
              <w:rPr>
                <w:b w:val="0"/>
              </w:rPr>
            </w:pPr>
            <w:r w:rsidRPr="00DF53B4">
              <w:rPr>
                <w:b w:val="0"/>
              </w:rPr>
              <w:t>header shall be present if UE uses TCP to send this request</w:t>
            </w:r>
          </w:p>
        </w:tc>
        <w:tc>
          <w:tcPr>
            <w:tcW w:w="746" w:type="dxa"/>
            <w:tcBorders>
              <w:top w:val="single" w:sz="4" w:space="0" w:color="auto"/>
              <w:left w:val="single" w:sz="4" w:space="0" w:color="auto"/>
              <w:right w:val="single" w:sz="4" w:space="0" w:color="auto"/>
            </w:tcBorders>
          </w:tcPr>
          <w:p w14:paraId="18D2D715" w14:textId="77777777" w:rsidR="00A31003" w:rsidRPr="00DF53B4" w:rsidRDefault="00A31003" w:rsidP="00B10CA8">
            <w:pPr>
              <w:pStyle w:val="TAH"/>
              <w:jc w:val="left"/>
              <w:rPr>
                <w:b w:val="0"/>
              </w:rPr>
            </w:pPr>
          </w:p>
        </w:tc>
        <w:tc>
          <w:tcPr>
            <w:tcW w:w="1440" w:type="dxa"/>
            <w:tcBorders>
              <w:top w:val="single" w:sz="4" w:space="0" w:color="auto"/>
              <w:left w:val="single" w:sz="4" w:space="0" w:color="auto"/>
              <w:right w:val="single" w:sz="4" w:space="0" w:color="auto"/>
            </w:tcBorders>
          </w:tcPr>
          <w:p w14:paraId="6B91F287" w14:textId="77777777" w:rsidR="00A31003" w:rsidRPr="00DF53B4" w:rsidRDefault="00A31003" w:rsidP="00B10CA8">
            <w:pPr>
              <w:pStyle w:val="TAH"/>
              <w:jc w:val="left"/>
              <w:rPr>
                <w:b w:val="0"/>
              </w:rPr>
            </w:pPr>
            <w:r w:rsidRPr="00DF53B4">
              <w:rPr>
                <w:b w:val="0"/>
              </w:rPr>
              <w:t>RFC 3261 [15]</w:t>
            </w:r>
          </w:p>
        </w:tc>
      </w:tr>
      <w:tr w:rsidR="00A31003" w:rsidRPr="00DF53B4" w14:paraId="37DA9C38" w14:textId="77777777" w:rsidTr="00B10CA8">
        <w:trPr>
          <w:cantSplit/>
          <w:tblHeader/>
          <w:jc w:val="center"/>
        </w:trPr>
        <w:tc>
          <w:tcPr>
            <w:tcW w:w="1778" w:type="dxa"/>
            <w:tcBorders>
              <w:left w:val="single" w:sz="4" w:space="0" w:color="auto"/>
              <w:bottom w:val="single" w:sz="4" w:space="0" w:color="auto"/>
              <w:right w:val="single" w:sz="4" w:space="0" w:color="auto"/>
            </w:tcBorders>
          </w:tcPr>
          <w:p w14:paraId="28037572" w14:textId="77777777" w:rsidR="00A31003" w:rsidRPr="00DF53B4" w:rsidRDefault="00A31003" w:rsidP="00B10CA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27BD63BE" w14:textId="77777777" w:rsidR="00A31003" w:rsidRPr="00DF53B4" w:rsidRDefault="00A31003" w:rsidP="00B10CA8">
            <w:pPr>
              <w:pStyle w:val="TAH"/>
              <w:jc w:val="left"/>
              <w:rPr>
                <w:b w:val="0"/>
              </w:rPr>
            </w:pPr>
          </w:p>
        </w:tc>
        <w:tc>
          <w:tcPr>
            <w:tcW w:w="4796" w:type="dxa"/>
            <w:tcBorders>
              <w:left w:val="single" w:sz="4" w:space="0" w:color="auto"/>
              <w:bottom w:val="single" w:sz="4" w:space="0" w:color="auto"/>
              <w:right w:val="single" w:sz="4" w:space="0" w:color="auto"/>
            </w:tcBorders>
          </w:tcPr>
          <w:p w14:paraId="27A834E2" w14:textId="77777777" w:rsidR="00A31003" w:rsidRPr="00DF53B4" w:rsidRDefault="00A31003" w:rsidP="00B10CA8">
            <w:pPr>
              <w:pStyle w:val="TAH"/>
              <w:jc w:val="left"/>
              <w:rPr>
                <w:b w:val="0"/>
              </w:rPr>
            </w:pPr>
            <w:r w:rsidRPr="00DF53B4">
              <w:rPr>
                <w:b w:val="0"/>
              </w:rPr>
              <w:t>length of message-body</w:t>
            </w:r>
          </w:p>
        </w:tc>
        <w:tc>
          <w:tcPr>
            <w:tcW w:w="746" w:type="dxa"/>
            <w:tcBorders>
              <w:left w:val="single" w:sz="4" w:space="0" w:color="auto"/>
              <w:bottom w:val="single" w:sz="4" w:space="0" w:color="auto"/>
              <w:right w:val="single" w:sz="4" w:space="0" w:color="auto"/>
            </w:tcBorders>
          </w:tcPr>
          <w:p w14:paraId="7B01992A" w14:textId="77777777" w:rsidR="00A31003" w:rsidRPr="00DF53B4" w:rsidRDefault="00A31003" w:rsidP="00B10CA8">
            <w:pPr>
              <w:pStyle w:val="TAH"/>
              <w:jc w:val="left"/>
              <w:rPr>
                <w:b w:val="0"/>
              </w:rPr>
            </w:pPr>
          </w:p>
        </w:tc>
        <w:tc>
          <w:tcPr>
            <w:tcW w:w="1440" w:type="dxa"/>
            <w:tcBorders>
              <w:left w:val="single" w:sz="4" w:space="0" w:color="auto"/>
              <w:bottom w:val="single" w:sz="4" w:space="0" w:color="auto"/>
              <w:right w:val="single" w:sz="4" w:space="0" w:color="auto"/>
            </w:tcBorders>
          </w:tcPr>
          <w:p w14:paraId="075DE303" w14:textId="77777777" w:rsidR="00A31003" w:rsidRPr="00DF53B4" w:rsidRDefault="00A31003" w:rsidP="00B10CA8">
            <w:pPr>
              <w:pStyle w:val="TAH"/>
              <w:jc w:val="left"/>
              <w:rPr>
                <w:b w:val="0"/>
              </w:rPr>
            </w:pPr>
          </w:p>
        </w:tc>
      </w:tr>
      <w:tr w:rsidR="00A31003" w:rsidRPr="00DF53B4" w14:paraId="1FE4B0C3" w14:textId="77777777" w:rsidTr="00B10CA8">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58A7D7AD" w14:textId="77777777" w:rsidR="00A31003" w:rsidRPr="00DF53B4" w:rsidRDefault="00A31003" w:rsidP="00B10CA8">
            <w:pPr>
              <w:pStyle w:val="TAH"/>
              <w:jc w:val="left"/>
            </w:pPr>
            <w:r w:rsidRPr="00DF53B4">
              <w:t>Message-body</w:t>
            </w:r>
          </w:p>
        </w:tc>
        <w:tc>
          <w:tcPr>
            <w:tcW w:w="874" w:type="dxa"/>
            <w:tcBorders>
              <w:top w:val="single" w:sz="4" w:space="0" w:color="auto"/>
              <w:left w:val="single" w:sz="4" w:space="0" w:color="auto"/>
              <w:bottom w:val="single" w:sz="4" w:space="0" w:color="auto"/>
              <w:right w:val="single" w:sz="4" w:space="0" w:color="auto"/>
            </w:tcBorders>
          </w:tcPr>
          <w:p w14:paraId="3A09DEB1" w14:textId="77777777" w:rsidR="00A31003" w:rsidRPr="00DF53B4" w:rsidRDefault="00A31003" w:rsidP="00B10CA8">
            <w:pPr>
              <w:pStyle w:val="TAH"/>
              <w:jc w:val="left"/>
              <w:rPr>
                <w:b w:val="0"/>
              </w:rPr>
            </w:pPr>
          </w:p>
        </w:tc>
        <w:tc>
          <w:tcPr>
            <w:tcW w:w="4796" w:type="dxa"/>
            <w:tcBorders>
              <w:top w:val="single" w:sz="4" w:space="0" w:color="auto"/>
              <w:left w:val="single" w:sz="4" w:space="0" w:color="auto"/>
              <w:bottom w:val="single" w:sz="4" w:space="0" w:color="auto"/>
              <w:right w:val="single" w:sz="4" w:space="0" w:color="auto"/>
            </w:tcBorders>
          </w:tcPr>
          <w:p w14:paraId="27B0F3C9" w14:textId="77777777" w:rsidR="00A31003" w:rsidRDefault="00A31003" w:rsidP="00B10CA8">
            <w:pPr>
              <w:pStyle w:val="TAH"/>
              <w:jc w:val="left"/>
              <w:rPr>
                <w:b w:val="0"/>
                <w:bCs/>
              </w:rPr>
            </w:pPr>
            <w:r w:rsidRPr="00DF53B4">
              <w:rPr>
                <w:b w:val="0"/>
                <w:snapToGrid w:val="0"/>
              </w:rPr>
              <w:t xml:space="preserve">RP-ACK message </w:t>
            </w:r>
            <w:r w:rsidRPr="007A2094">
              <w:rPr>
                <w:b w:val="0"/>
                <w:bCs/>
              </w:rPr>
              <w:t>with RP</w:t>
            </w:r>
            <w:r w:rsidRPr="007A2094">
              <w:rPr>
                <w:b w:val="0"/>
                <w:bCs/>
              </w:rPr>
              <w:noBreakHyphen/>
              <w:t>User Data including SMS-</w:t>
            </w:r>
            <w:r>
              <w:rPr>
                <w:b w:val="0"/>
                <w:bCs/>
              </w:rPr>
              <w:t>DELIVERY</w:t>
            </w:r>
            <w:r w:rsidRPr="007A2094">
              <w:rPr>
                <w:b w:val="0"/>
                <w:bCs/>
              </w:rPr>
              <w:t>-REPORT:</w:t>
            </w:r>
          </w:p>
          <w:p w14:paraId="4A85246F" w14:textId="77777777" w:rsidR="00A31003" w:rsidRPr="008A5581" w:rsidRDefault="00A31003" w:rsidP="00B10CA8">
            <w:pPr>
              <w:pStyle w:val="TAH"/>
              <w:jc w:val="left"/>
              <w:rPr>
                <w:b w:val="0"/>
                <w:bCs/>
              </w:rPr>
            </w:pPr>
            <w:r w:rsidRPr="007A2094">
              <w:rPr>
                <w:b w:val="0"/>
                <w:bCs/>
              </w:rPr>
              <w:br/>
            </w:r>
            <w:r w:rsidRPr="007A2094">
              <w:rPr>
                <w:b w:val="0"/>
                <w:bCs/>
              </w:rPr>
              <w:tab/>
              <w:t>TP-MTI=‘0</w:t>
            </w:r>
            <w:r>
              <w:rPr>
                <w:b w:val="0"/>
                <w:bCs/>
              </w:rPr>
              <w:t>0</w:t>
            </w:r>
            <w:r w:rsidRPr="007A2094">
              <w:rPr>
                <w:b w:val="0"/>
                <w:bCs/>
              </w:rPr>
              <w:t>’B (SMS-</w:t>
            </w:r>
            <w:r>
              <w:rPr>
                <w:b w:val="0"/>
                <w:bCs/>
              </w:rPr>
              <w:t>DELIVERY</w:t>
            </w:r>
            <w:r w:rsidRPr="007A2094">
              <w:rPr>
                <w:b w:val="0"/>
                <w:bCs/>
              </w:rPr>
              <w:t>-REPORT)</w:t>
            </w:r>
            <w:r w:rsidRPr="007A2094">
              <w:rPr>
                <w:b w:val="0"/>
                <w:bCs/>
              </w:rPr>
              <w:br/>
            </w:r>
            <w:r w:rsidRPr="007A2094">
              <w:rPr>
                <w:b w:val="0"/>
                <w:bCs/>
              </w:rPr>
              <w:tab/>
              <w:t>TP-PI=‘00000000’B</w:t>
            </w:r>
            <w:r w:rsidRPr="007A2094">
              <w:rPr>
                <w:b w:val="0"/>
                <w:bCs/>
              </w:rPr>
              <w:br/>
            </w:r>
            <w:r w:rsidRPr="007A2094">
              <w:rPr>
                <w:b w:val="0"/>
                <w:bCs/>
              </w:rPr>
              <w:tab/>
            </w:r>
            <w:del w:id="37" w:author="Erich Weber" w:date="2021-01-22T16:31:00Z">
              <w:r w:rsidRPr="007A2094" w:rsidDel="00E4354B">
                <w:rPr>
                  <w:b w:val="0"/>
                  <w:bCs/>
                </w:rPr>
                <w:delText>TP-SCTS=set by the SS (encoded as specified in TS 23.040 clause 9.2.3.11)</w:delText>
              </w:r>
            </w:del>
          </w:p>
        </w:tc>
        <w:tc>
          <w:tcPr>
            <w:tcW w:w="746" w:type="dxa"/>
            <w:tcBorders>
              <w:top w:val="single" w:sz="4" w:space="0" w:color="auto"/>
              <w:left w:val="single" w:sz="4" w:space="0" w:color="auto"/>
              <w:bottom w:val="single" w:sz="4" w:space="0" w:color="auto"/>
              <w:right w:val="single" w:sz="4" w:space="0" w:color="auto"/>
            </w:tcBorders>
          </w:tcPr>
          <w:p w14:paraId="70D39BED" w14:textId="77777777" w:rsidR="00A31003" w:rsidRPr="00DF53B4" w:rsidRDefault="00A31003" w:rsidP="00B10CA8">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0111B8A1" w14:textId="77777777" w:rsidR="00A31003" w:rsidRPr="00DF53B4" w:rsidRDefault="00A31003" w:rsidP="00B10CA8">
            <w:pPr>
              <w:pStyle w:val="TAH"/>
              <w:jc w:val="left"/>
              <w:rPr>
                <w:b w:val="0"/>
              </w:rPr>
            </w:pPr>
            <w:r w:rsidRPr="00DF53B4">
              <w:rPr>
                <w:b w:val="0"/>
              </w:rPr>
              <w:t>TS 24.011 [92]</w:t>
            </w:r>
          </w:p>
        </w:tc>
      </w:tr>
    </w:tbl>
    <w:p w14:paraId="235DEC21" w14:textId="77777777" w:rsidR="00A31003" w:rsidRDefault="00A31003" w:rsidP="00A31003"/>
    <w:p w14:paraId="6538714F" w14:textId="77777777" w:rsidR="00A31003" w:rsidRPr="00A750E5" w:rsidRDefault="00A31003" w:rsidP="00A31003">
      <w:pPr>
        <w:rPr>
          <w:rFonts w:ascii="Arial" w:hAnsi="Arial" w:cs="Arial"/>
          <w:color w:val="00B0F0"/>
          <w:sz w:val="24"/>
          <w:szCs w:val="24"/>
        </w:rPr>
      </w:pPr>
      <w:r w:rsidRPr="00A750E5">
        <w:rPr>
          <w:rFonts w:ascii="Arial" w:hAnsi="Arial" w:cs="Arial"/>
          <w:color w:val="00B0F0"/>
          <w:sz w:val="24"/>
          <w:szCs w:val="24"/>
        </w:rPr>
        <w:t>&lt;</w:t>
      </w:r>
      <w:r>
        <w:rPr>
          <w:rFonts w:ascii="Arial" w:hAnsi="Arial" w:cs="Arial"/>
          <w:color w:val="00B0F0"/>
          <w:sz w:val="24"/>
          <w:szCs w:val="24"/>
        </w:rPr>
        <w:t>END</w:t>
      </w:r>
      <w:r w:rsidRPr="00A750E5">
        <w:rPr>
          <w:rFonts w:ascii="Arial" w:hAnsi="Arial" w:cs="Arial"/>
          <w:color w:val="00B0F0"/>
          <w:sz w:val="24"/>
          <w:szCs w:val="24"/>
        </w:rPr>
        <w:t xml:space="preserve"> OF MODIFIED SECTION&gt;</w:t>
      </w:r>
    </w:p>
    <w:p w14:paraId="415FD88D" w14:textId="77777777" w:rsidR="00A31003" w:rsidRPr="00DE4F52" w:rsidRDefault="00A31003" w:rsidP="00A31003">
      <w:pPr>
        <w:rPr>
          <w:rFonts w:ascii="Arial" w:hAnsi="Arial" w:cs="Arial"/>
          <w:color w:val="00B0F0"/>
          <w:sz w:val="24"/>
          <w:szCs w:val="24"/>
        </w:rPr>
      </w:pPr>
      <w:r w:rsidRPr="00A750E5">
        <w:rPr>
          <w:rFonts w:ascii="Arial" w:hAnsi="Arial" w:cs="Arial"/>
          <w:color w:val="00B0F0"/>
          <w:sz w:val="24"/>
          <w:szCs w:val="24"/>
        </w:rPr>
        <w:t>&lt;START OF MODIFIED SECTION&gt;</w:t>
      </w:r>
    </w:p>
    <w:p w14:paraId="15036A26" w14:textId="77777777" w:rsidR="00A31003" w:rsidRPr="00DF53B4" w:rsidRDefault="00A31003" w:rsidP="00A31003">
      <w:pPr>
        <w:pStyle w:val="Heading2"/>
      </w:pPr>
      <w:bookmarkStart w:id="38" w:name="_Toc58360228"/>
      <w:r w:rsidRPr="00DF53B4">
        <w:t>A.7.</w:t>
      </w:r>
      <w:r>
        <w:t>8</w:t>
      </w:r>
      <w:r w:rsidRPr="00DF53B4">
        <w:tab/>
        <w:t>RP-DATA message (Network</w:t>
      </w:r>
      <w:r w:rsidRPr="00FE1781">
        <w:t xml:space="preserve"> </w:t>
      </w:r>
      <w:r>
        <w:t xml:space="preserve">to </w:t>
      </w:r>
      <w:r w:rsidRPr="00DF53B4">
        <w:t>UE)</w:t>
      </w:r>
      <w:bookmarkEnd w:id="38"/>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2373"/>
        <w:gridCol w:w="2054"/>
      </w:tblGrid>
      <w:tr w:rsidR="00A31003" w:rsidRPr="00DF53B4" w14:paraId="7ED9B2C8" w14:textId="77777777" w:rsidTr="00B10CA8">
        <w:trPr>
          <w:jc w:val="center"/>
        </w:trPr>
        <w:tc>
          <w:tcPr>
            <w:tcW w:w="2373" w:type="dxa"/>
          </w:tcPr>
          <w:p w14:paraId="3F0BEDE0" w14:textId="77777777" w:rsidR="00A31003" w:rsidRPr="00DF53B4" w:rsidRDefault="00A31003" w:rsidP="00B10CA8">
            <w:pPr>
              <w:pStyle w:val="TAH"/>
            </w:pPr>
            <w:r w:rsidRPr="00DF53B4">
              <w:t>Information element</w:t>
            </w:r>
          </w:p>
        </w:tc>
        <w:tc>
          <w:tcPr>
            <w:tcW w:w="2054" w:type="dxa"/>
          </w:tcPr>
          <w:p w14:paraId="47B17B73" w14:textId="77777777" w:rsidR="00A31003" w:rsidRPr="00DF53B4" w:rsidRDefault="00A31003" w:rsidP="00B10CA8">
            <w:pPr>
              <w:pStyle w:val="TAH"/>
            </w:pPr>
            <w:r w:rsidRPr="00DF53B4">
              <w:t>Value/Remark</w:t>
            </w:r>
          </w:p>
        </w:tc>
      </w:tr>
      <w:tr w:rsidR="00A31003" w:rsidRPr="00DF53B4" w14:paraId="5750F26E" w14:textId="77777777" w:rsidTr="00B10CA8">
        <w:trPr>
          <w:jc w:val="center"/>
        </w:trPr>
        <w:tc>
          <w:tcPr>
            <w:tcW w:w="2373" w:type="dxa"/>
          </w:tcPr>
          <w:p w14:paraId="00AC91DB" w14:textId="77777777" w:rsidR="00A31003" w:rsidRPr="00DF53B4" w:rsidRDefault="00A31003" w:rsidP="00B10CA8">
            <w:pPr>
              <w:pStyle w:val="TAL"/>
            </w:pPr>
            <w:r w:rsidRPr="00DF53B4">
              <w:t>RP</w:t>
            </w:r>
            <w:r w:rsidRPr="00DF53B4">
              <w:noBreakHyphen/>
              <w:t>Message Type</w:t>
            </w:r>
          </w:p>
        </w:tc>
        <w:tc>
          <w:tcPr>
            <w:tcW w:w="2054" w:type="dxa"/>
          </w:tcPr>
          <w:p w14:paraId="776420F3" w14:textId="77777777" w:rsidR="00A31003" w:rsidRPr="00DF53B4" w:rsidRDefault="00A31003" w:rsidP="00B10CA8">
            <w:pPr>
              <w:pStyle w:val="TAL"/>
            </w:pPr>
            <w:r w:rsidRPr="00DF53B4">
              <w:t>‘</w:t>
            </w:r>
            <w:del w:id="39" w:author="Erich Weber" w:date="2021-01-22T16:31:00Z">
              <w:r w:rsidRPr="00DF53B4" w:rsidDel="00E4354B">
                <w:delText>000’B</w:delText>
              </w:r>
            </w:del>
            <w:ins w:id="40" w:author="Erich Weber" w:date="2021-01-22T16:31:00Z">
              <w:r>
                <w:t>001</w:t>
              </w:r>
              <w:r w:rsidRPr="00DF53B4">
                <w:t>’B</w:t>
              </w:r>
            </w:ins>
          </w:p>
        </w:tc>
      </w:tr>
      <w:tr w:rsidR="00A31003" w:rsidRPr="00DF53B4" w14:paraId="75FEAA13" w14:textId="77777777" w:rsidTr="00B10CA8">
        <w:trPr>
          <w:jc w:val="center"/>
        </w:trPr>
        <w:tc>
          <w:tcPr>
            <w:tcW w:w="2373" w:type="dxa"/>
          </w:tcPr>
          <w:p w14:paraId="57713768" w14:textId="77777777" w:rsidR="00A31003" w:rsidRPr="00DF53B4" w:rsidRDefault="00A31003" w:rsidP="00B10CA8">
            <w:pPr>
              <w:pStyle w:val="TAL"/>
            </w:pPr>
            <w:r w:rsidRPr="00DF53B4">
              <w:t>RP</w:t>
            </w:r>
            <w:r w:rsidRPr="00DF53B4">
              <w:noBreakHyphen/>
              <w:t>Message Reference</w:t>
            </w:r>
          </w:p>
        </w:tc>
        <w:tc>
          <w:tcPr>
            <w:tcW w:w="2054" w:type="dxa"/>
          </w:tcPr>
          <w:p w14:paraId="2D677BA1" w14:textId="77777777" w:rsidR="00A31003" w:rsidRPr="00DF53B4" w:rsidRDefault="00A31003" w:rsidP="00B10CA8">
            <w:pPr>
              <w:pStyle w:val="TAL"/>
            </w:pPr>
            <w:r w:rsidRPr="00DF53B4">
              <w:t>Any valid value</w:t>
            </w:r>
          </w:p>
        </w:tc>
      </w:tr>
      <w:tr w:rsidR="00A31003" w:rsidRPr="00DF53B4" w14:paraId="39A74C45" w14:textId="77777777" w:rsidTr="00B10CA8">
        <w:trPr>
          <w:jc w:val="center"/>
        </w:trPr>
        <w:tc>
          <w:tcPr>
            <w:tcW w:w="2373" w:type="dxa"/>
          </w:tcPr>
          <w:p w14:paraId="45CF8BE5" w14:textId="77777777" w:rsidR="00A31003" w:rsidRPr="00DF53B4" w:rsidRDefault="00A31003" w:rsidP="00B10CA8">
            <w:pPr>
              <w:pStyle w:val="TAL"/>
            </w:pPr>
            <w:r w:rsidRPr="00DF53B4">
              <w:t>RP</w:t>
            </w:r>
            <w:r w:rsidRPr="00DF53B4">
              <w:noBreakHyphen/>
              <w:t>Originator Address</w:t>
            </w:r>
          </w:p>
        </w:tc>
        <w:tc>
          <w:tcPr>
            <w:tcW w:w="2054" w:type="dxa"/>
          </w:tcPr>
          <w:p w14:paraId="4636A6BC" w14:textId="77777777" w:rsidR="00A31003" w:rsidRPr="00DF53B4" w:rsidRDefault="00A31003" w:rsidP="00B10CA8">
            <w:pPr>
              <w:pStyle w:val="TAL"/>
            </w:pPr>
            <w:r w:rsidRPr="00DF53B4">
              <w:t xml:space="preserve">TS-Service Centre </w:t>
            </w:r>
            <w:proofErr w:type="gramStart"/>
            <w:r w:rsidRPr="00DF53B4">
              <w:t>Address(</w:t>
            </w:r>
            <w:proofErr w:type="gramEnd"/>
            <w:r w:rsidRPr="00DF53B4">
              <w:t>default value as defined in E.3.2.14)</w:t>
            </w:r>
          </w:p>
        </w:tc>
      </w:tr>
      <w:tr w:rsidR="00A31003" w:rsidRPr="00DF53B4" w14:paraId="52B952FE" w14:textId="77777777" w:rsidTr="00B10CA8">
        <w:trPr>
          <w:jc w:val="center"/>
        </w:trPr>
        <w:tc>
          <w:tcPr>
            <w:tcW w:w="2373" w:type="dxa"/>
          </w:tcPr>
          <w:p w14:paraId="6225C1F7" w14:textId="77777777" w:rsidR="00A31003" w:rsidRPr="00DF53B4" w:rsidRDefault="00A31003" w:rsidP="00B10CA8">
            <w:pPr>
              <w:pStyle w:val="TAL"/>
            </w:pPr>
            <w:r w:rsidRPr="00DF53B4">
              <w:t>RP</w:t>
            </w:r>
            <w:r w:rsidRPr="00DF53B4">
              <w:noBreakHyphen/>
              <w:t>Destination Address</w:t>
            </w:r>
          </w:p>
        </w:tc>
        <w:tc>
          <w:tcPr>
            <w:tcW w:w="2054" w:type="dxa"/>
          </w:tcPr>
          <w:p w14:paraId="5D8F04D5" w14:textId="77777777" w:rsidR="00A31003" w:rsidRPr="00DF53B4" w:rsidRDefault="00A31003" w:rsidP="00B10CA8">
            <w:pPr>
              <w:pStyle w:val="TAL"/>
            </w:pPr>
            <w:r w:rsidRPr="00DF53B4">
              <w:t>0 length address</w:t>
            </w:r>
          </w:p>
        </w:tc>
      </w:tr>
      <w:tr w:rsidR="00A31003" w:rsidRPr="00DF53B4" w14:paraId="6032DF72" w14:textId="77777777" w:rsidTr="00B10CA8">
        <w:trPr>
          <w:jc w:val="center"/>
        </w:trPr>
        <w:tc>
          <w:tcPr>
            <w:tcW w:w="2373" w:type="dxa"/>
          </w:tcPr>
          <w:p w14:paraId="2AB1BE87" w14:textId="77777777" w:rsidR="00A31003" w:rsidRPr="00DF53B4" w:rsidRDefault="00A31003" w:rsidP="00B10CA8">
            <w:pPr>
              <w:pStyle w:val="TAL"/>
            </w:pPr>
            <w:r w:rsidRPr="00DF53B4">
              <w:t>RP</w:t>
            </w:r>
            <w:r w:rsidRPr="00DF53B4">
              <w:noBreakHyphen/>
              <w:t>User Data</w:t>
            </w:r>
          </w:p>
        </w:tc>
        <w:tc>
          <w:tcPr>
            <w:tcW w:w="2054" w:type="dxa"/>
          </w:tcPr>
          <w:p w14:paraId="7FE71C3A" w14:textId="77777777" w:rsidR="00A31003" w:rsidRPr="00DF53B4" w:rsidRDefault="00A31003" w:rsidP="00B10CA8">
            <w:pPr>
              <w:pStyle w:val="TAL"/>
            </w:pPr>
            <w:r w:rsidRPr="00DF53B4">
              <w:t>Any valid value</w:t>
            </w:r>
          </w:p>
        </w:tc>
      </w:tr>
    </w:tbl>
    <w:p w14:paraId="1AB2F45B" w14:textId="77777777" w:rsidR="00A31003" w:rsidRDefault="00A31003" w:rsidP="00A31003"/>
    <w:p w14:paraId="5E54F5AA" w14:textId="77777777" w:rsidR="00A31003" w:rsidRPr="00A750E5" w:rsidRDefault="00A31003" w:rsidP="00A31003">
      <w:pPr>
        <w:rPr>
          <w:rFonts w:ascii="Arial" w:hAnsi="Arial" w:cs="Arial"/>
          <w:color w:val="00B0F0"/>
          <w:sz w:val="24"/>
          <w:szCs w:val="24"/>
        </w:rPr>
      </w:pPr>
      <w:r w:rsidRPr="00A750E5">
        <w:rPr>
          <w:rFonts w:ascii="Arial" w:hAnsi="Arial" w:cs="Arial"/>
          <w:color w:val="00B0F0"/>
          <w:sz w:val="24"/>
          <w:szCs w:val="24"/>
        </w:rPr>
        <w:t>&lt;</w:t>
      </w:r>
      <w:r>
        <w:rPr>
          <w:rFonts w:ascii="Arial" w:hAnsi="Arial" w:cs="Arial"/>
          <w:color w:val="00B0F0"/>
          <w:sz w:val="24"/>
          <w:szCs w:val="24"/>
        </w:rPr>
        <w:t>END</w:t>
      </w:r>
      <w:r w:rsidRPr="00A750E5">
        <w:rPr>
          <w:rFonts w:ascii="Arial" w:hAnsi="Arial" w:cs="Arial"/>
          <w:color w:val="00B0F0"/>
          <w:sz w:val="24"/>
          <w:szCs w:val="24"/>
        </w:rPr>
        <w:t xml:space="preserve"> OF MODIFIED SECTION&gt;</w:t>
      </w:r>
      <w:bookmarkEnd w:id="0"/>
      <w:bookmarkEnd w:id="1"/>
    </w:p>
    <w:sectPr w:rsidR="00A31003" w:rsidRPr="00A750E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3FEB8" w14:textId="77777777" w:rsidR="00F55119" w:rsidRDefault="00F55119">
      <w:pPr>
        <w:spacing w:after="0"/>
      </w:pPr>
      <w:r>
        <w:separator/>
      </w:r>
    </w:p>
  </w:endnote>
  <w:endnote w:type="continuationSeparator" w:id="0">
    <w:p w14:paraId="17FE9C6B" w14:textId="77777777" w:rsidR="00F55119" w:rsidRDefault="00F551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A6AA2" w14:textId="77777777" w:rsidR="004930EA" w:rsidRDefault="004930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CA9C7" w14:textId="77777777" w:rsidR="00F55119" w:rsidRDefault="00F55119">
      <w:pPr>
        <w:spacing w:after="0"/>
      </w:pPr>
      <w:r>
        <w:separator/>
      </w:r>
    </w:p>
  </w:footnote>
  <w:footnote w:type="continuationSeparator" w:id="0">
    <w:p w14:paraId="2890AE5C" w14:textId="77777777" w:rsidR="00F55119" w:rsidRDefault="00F551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6"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7"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8"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6"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9"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1"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4"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0"/>
  </w:num>
  <w:num w:numId="2">
    <w:abstractNumId w:val="40"/>
  </w:num>
  <w:num w:numId="3">
    <w:abstractNumId w:val="17"/>
  </w:num>
  <w:num w:numId="4">
    <w:abstractNumId w:val="27"/>
  </w:num>
  <w:num w:numId="5">
    <w:abstractNumId w:val="20"/>
  </w:num>
  <w:num w:numId="6">
    <w:abstractNumId w:val="34"/>
  </w:num>
  <w:num w:numId="7">
    <w:abstractNumId w:val="21"/>
  </w:num>
  <w:num w:numId="8">
    <w:abstractNumId w:val="14"/>
  </w:num>
  <w:num w:numId="9">
    <w:abstractNumId w:val="8"/>
  </w:num>
  <w:num w:numId="10">
    <w:abstractNumId w:val="32"/>
  </w:num>
  <w:num w:numId="11">
    <w:abstractNumId w:val="39"/>
  </w:num>
  <w:num w:numId="12">
    <w:abstractNumId w:val="29"/>
  </w:num>
  <w:num w:numId="13">
    <w:abstractNumId w:val="35"/>
  </w:num>
  <w:num w:numId="14">
    <w:abstractNumId w:val="31"/>
  </w:num>
  <w:num w:numId="15">
    <w:abstractNumId w:val="41"/>
  </w:num>
  <w:num w:numId="16">
    <w:abstractNumId w:val="25"/>
  </w:num>
  <w:num w:numId="17">
    <w:abstractNumId w:val="28"/>
  </w:num>
  <w:num w:numId="18">
    <w:abstractNumId w:val="9"/>
  </w:num>
  <w:num w:numId="19">
    <w:abstractNumId w:val="24"/>
  </w:num>
  <w:num w:numId="20">
    <w:abstractNumId w:val="15"/>
  </w:num>
  <w:num w:numId="21">
    <w:abstractNumId w:val="36"/>
  </w:num>
  <w:num w:numId="22">
    <w:abstractNumId w:val="10"/>
  </w:num>
  <w:num w:numId="23">
    <w:abstractNumId w:val="22"/>
  </w:num>
  <w:num w:numId="24">
    <w:abstractNumId w:val="12"/>
  </w:num>
  <w:num w:numId="25">
    <w:abstractNumId w:val="44"/>
  </w:num>
  <w:num w:numId="26">
    <w:abstractNumId w:val="19"/>
  </w:num>
  <w:num w:numId="27">
    <w:abstractNumId w:val="37"/>
  </w:num>
  <w:num w:numId="28">
    <w:abstractNumId w:val="13"/>
  </w:num>
  <w:num w:numId="29">
    <w:abstractNumId w:val="26"/>
  </w:num>
  <w:num w:numId="30">
    <w:abstractNumId w:val="33"/>
  </w:num>
  <w:num w:numId="31">
    <w:abstractNumId w:val="7"/>
  </w:num>
  <w:num w:numId="32">
    <w:abstractNumId w:val="38"/>
  </w:num>
  <w:num w:numId="33">
    <w:abstractNumId w:val="18"/>
  </w:num>
  <w:num w:numId="34">
    <w:abstractNumId w:val="43"/>
  </w:num>
  <w:num w:numId="35">
    <w:abstractNumId w:val="23"/>
  </w:num>
  <w:num w:numId="36">
    <w:abstractNumId w:val="16"/>
  </w:num>
  <w:num w:numId="37">
    <w:abstractNumId w:val="42"/>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linkStyle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50"/>
    <w:rsid w:val="00012588"/>
    <w:rsid w:val="000128E9"/>
    <w:rsid w:val="00013127"/>
    <w:rsid w:val="00022360"/>
    <w:rsid w:val="000279F0"/>
    <w:rsid w:val="00034E62"/>
    <w:rsid w:val="0004505E"/>
    <w:rsid w:val="00050035"/>
    <w:rsid w:val="00054350"/>
    <w:rsid w:val="00054EB5"/>
    <w:rsid w:val="00054F90"/>
    <w:rsid w:val="0007394B"/>
    <w:rsid w:val="00076FCE"/>
    <w:rsid w:val="000800D5"/>
    <w:rsid w:val="00081AC4"/>
    <w:rsid w:val="00082BE7"/>
    <w:rsid w:val="00097AD3"/>
    <w:rsid w:val="000A118F"/>
    <w:rsid w:val="000A15A2"/>
    <w:rsid w:val="000A31EA"/>
    <w:rsid w:val="000A45CC"/>
    <w:rsid w:val="000B39ED"/>
    <w:rsid w:val="000C196E"/>
    <w:rsid w:val="000E5464"/>
    <w:rsid w:val="000F158C"/>
    <w:rsid w:val="000F5732"/>
    <w:rsid w:val="000F6288"/>
    <w:rsid w:val="000F74D6"/>
    <w:rsid w:val="00102A05"/>
    <w:rsid w:val="001127F0"/>
    <w:rsid w:val="00113C58"/>
    <w:rsid w:val="00115AED"/>
    <w:rsid w:val="00115DAA"/>
    <w:rsid w:val="00116A6C"/>
    <w:rsid w:val="00124F05"/>
    <w:rsid w:val="00126B9F"/>
    <w:rsid w:val="00135602"/>
    <w:rsid w:val="001372C6"/>
    <w:rsid w:val="00145C28"/>
    <w:rsid w:val="00161093"/>
    <w:rsid w:val="001650F4"/>
    <w:rsid w:val="0018192C"/>
    <w:rsid w:val="00185E64"/>
    <w:rsid w:val="00196D7D"/>
    <w:rsid w:val="001A032F"/>
    <w:rsid w:val="001A38EB"/>
    <w:rsid w:val="001B431C"/>
    <w:rsid w:val="001C3D36"/>
    <w:rsid w:val="001C49CD"/>
    <w:rsid w:val="001C4F56"/>
    <w:rsid w:val="001D7C5D"/>
    <w:rsid w:val="001E165B"/>
    <w:rsid w:val="001F202D"/>
    <w:rsid w:val="001F2B77"/>
    <w:rsid w:val="001F3683"/>
    <w:rsid w:val="001F39A6"/>
    <w:rsid w:val="001F5FD5"/>
    <w:rsid w:val="00203AB2"/>
    <w:rsid w:val="002069E6"/>
    <w:rsid w:val="002168AD"/>
    <w:rsid w:val="0022039C"/>
    <w:rsid w:val="00274CF6"/>
    <w:rsid w:val="002816EF"/>
    <w:rsid w:val="00285223"/>
    <w:rsid w:val="0028567F"/>
    <w:rsid w:val="002B0C2F"/>
    <w:rsid w:val="002B1AC3"/>
    <w:rsid w:val="002B651F"/>
    <w:rsid w:val="002B6DE3"/>
    <w:rsid w:val="002C6340"/>
    <w:rsid w:val="002D3A3D"/>
    <w:rsid w:val="002D79AB"/>
    <w:rsid w:val="002E06AE"/>
    <w:rsid w:val="002E53D1"/>
    <w:rsid w:val="002F028C"/>
    <w:rsid w:val="003162E9"/>
    <w:rsid w:val="00324210"/>
    <w:rsid w:val="00325D6F"/>
    <w:rsid w:val="0033235E"/>
    <w:rsid w:val="00332E95"/>
    <w:rsid w:val="00340AD6"/>
    <w:rsid w:val="003428B6"/>
    <w:rsid w:val="00354568"/>
    <w:rsid w:val="003556F5"/>
    <w:rsid w:val="00356DB7"/>
    <w:rsid w:val="003579E6"/>
    <w:rsid w:val="00361397"/>
    <w:rsid w:val="003753D9"/>
    <w:rsid w:val="0037712D"/>
    <w:rsid w:val="00384EC7"/>
    <w:rsid w:val="00392D9F"/>
    <w:rsid w:val="00397D24"/>
    <w:rsid w:val="003A4E67"/>
    <w:rsid w:val="003B0791"/>
    <w:rsid w:val="003B1629"/>
    <w:rsid w:val="003C327C"/>
    <w:rsid w:val="003C4120"/>
    <w:rsid w:val="003D6FD2"/>
    <w:rsid w:val="003E077C"/>
    <w:rsid w:val="003E7C2E"/>
    <w:rsid w:val="00403694"/>
    <w:rsid w:val="0041272F"/>
    <w:rsid w:val="00412A13"/>
    <w:rsid w:val="00416660"/>
    <w:rsid w:val="00420EF7"/>
    <w:rsid w:val="0043317B"/>
    <w:rsid w:val="00447EB0"/>
    <w:rsid w:val="004738BB"/>
    <w:rsid w:val="00477617"/>
    <w:rsid w:val="00480A5B"/>
    <w:rsid w:val="0048358E"/>
    <w:rsid w:val="004930EA"/>
    <w:rsid w:val="0049522B"/>
    <w:rsid w:val="004A3E7D"/>
    <w:rsid w:val="004A768C"/>
    <w:rsid w:val="004B092D"/>
    <w:rsid w:val="004C1DB3"/>
    <w:rsid w:val="004D0AA2"/>
    <w:rsid w:val="004D5100"/>
    <w:rsid w:val="004D5F4F"/>
    <w:rsid w:val="004D668E"/>
    <w:rsid w:val="004E065D"/>
    <w:rsid w:val="004E13A4"/>
    <w:rsid w:val="004E3515"/>
    <w:rsid w:val="0050061A"/>
    <w:rsid w:val="00507705"/>
    <w:rsid w:val="0051488F"/>
    <w:rsid w:val="005174E8"/>
    <w:rsid w:val="00520FA8"/>
    <w:rsid w:val="00524799"/>
    <w:rsid w:val="00542F4F"/>
    <w:rsid w:val="00543ADE"/>
    <w:rsid w:val="00566324"/>
    <w:rsid w:val="005742D3"/>
    <w:rsid w:val="005840E3"/>
    <w:rsid w:val="0058472D"/>
    <w:rsid w:val="005911A4"/>
    <w:rsid w:val="00594B92"/>
    <w:rsid w:val="005A704C"/>
    <w:rsid w:val="005B42FB"/>
    <w:rsid w:val="005B485F"/>
    <w:rsid w:val="005C40E4"/>
    <w:rsid w:val="005D387A"/>
    <w:rsid w:val="005D398E"/>
    <w:rsid w:val="005F6ACE"/>
    <w:rsid w:val="00601B67"/>
    <w:rsid w:val="00607755"/>
    <w:rsid w:val="006374C6"/>
    <w:rsid w:val="00643357"/>
    <w:rsid w:val="00652905"/>
    <w:rsid w:val="00653107"/>
    <w:rsid w:val="0065471F"/>
    <w:rsid w:val="00656536"/>
    <w:rsid w:val="00660430"/>
    <w:rsid w:val="00675C77"/>
    <w:rsid w:val="00676DBF"/>
    <w:rsid w:val="00681ED0"/>
    <w:rsid w:val="00683BC3"/>
    <w:rsid w:val="00685269"/>
    <w:rsid w:val="00686948"/>
    <w:rsid w:val="00691063"/>
    <w:rsid w:val="00694C23"/>
    <w:rsid w:val="006A0CE3"/>
    <w:rsid w:val="006D4920"/>
    <w:rsid w:val="006D7845"/>
    <w:rsid w:val="006E5A96"/>
    <w:rsid w:val="006E5CF4"/>
    <w:rsid w:val="006F13A4"/>
    <w:rsid w:val="006F37C8"/>
    <w:rsid w:val="006F47EE"/>
    <w:rsid w:val="007029B2"/>
    <w:rsid w:val="00706EA3"/>
    <w:rsid w:val="0071529D"/>
    <w:rsid w:val="0073224E"/>
    <w:rsid w:val="00736A77"/>
    <w:rsid w:val="007402F1"/>
    <w:rsid w:val="007409BD"/>
    <w:rsid w:val="007421FC"/>
    <w:rsid w:val="00765053"/>
    <w:rsid w:val="00765C54"/>
    <w:rsid w:val="00766B97"/>
    <w:rsid w:val="00776888"/>
    <w:rsid w:val="00783868"/>
    <w:rsid w:val="007857FE"/>
    <w:rsid w:val="007904A0"/>
    <w:rsid w:val="00791E80"/>
    <w:rsid w:val="00796F65"/>
    <w:rsid w:val="007A1DA9"/>
    <w:rsid w:val="007A42BD"/>
    <w:rsid w:val="007B0EB1"/>
    <w:rsid w:val="007B2573"/>
    <w:rsid w:val="007B5589"/>
    <w:rsid w:val="007B6BA1"/>
    <w:rsid w:val="007C14E4"/>
    <w:rsid w:val="007C1C2D"/>
    <w:rsid w:val="007C55CB"/>
    <w:rsid w:val="007D2401"/>
    <w:rsid w:val="007D3C22"/>
    <w:rsid w:val="007D4C8E"/>
    <w:rsid w:val="007F1D11"/>
    <w:rsid w:val="007F1EA7"/>
    <w:rsid w:val="0080126D"/>
    <w:rsid w:val="00804FF8"/>
    <w:rsid w:val="0082528E"/>
    <w:rsid w:val="008302A8"/>
    <w:rsid w:val="00830B42"/>
    <w:rsid w:val="008369A3"/>
    <w:rsid w:val="00841DDE"/>
    <w:rsid w:val="00846CBD"/>
    <w:rsid w:val="0085192F"/>
    <w:rsid w:val="0085237F"/>
    <w:rsid w:val="00855666"/>
    <w:rsid w:val="0086222C"/>
    <w:rsid w:val="00863158"/>
    <w:rsid w:val="0086657E"/>
    <w:rsid w:val="008833F6"/>
    <w:rsid w:val="0088366D"/>
    <w:rsid w:val="00887F0A"/>
    <w:rsid w:val="008973B9"/>
    <w:rsid w:val="008A1D10"/>
    <w:rsid w:val="008A6947"/>
    <w:rsid w:val="008A6FDB"/>
    <w:rsid w:val="008B44B3"/>
    <w:rsid w:val="008C5B96"/>
    <w:rsid w:val="008D3820"/>
    <w:rsid w:val="008D559B"/>
    <w:rsid w:val="008D60AD"/>
    <w:rsid w:val="008D79AF"/>
    <w:rsid w:val="008E18DD"/>
    <w:rsid w:val="008E6FCC"/>
    <w:rsid w:val="008F3852"/>
    <w:rsid w:val="00902754"/>
    <w:rsid w:val="00910370"/>
    <w:rsid w:val="0092186D"/>
    <w:rsid w:val="00926640"/>
    <w:rsid w:val="00944D1A"/>
    <w:rsid w:val="00974629"/>
    <w:rsid w:val="00977810"/>
    <w:rsid w:val="00987162"/>
    <w:rsid w:val="0099780C"/>
    <w:rsid w:val="009A085B"/>
    <w:rsid w:val="009A0A98"/>
    <w:rsid w:val="009A54FA"/>
    <w:rsid w:val="009B2CF7"/>
    <w:rsid w:val="009C002D"/>
    <w:rsid w:val="009C6CB1"/>
    <w:rsid w:val="009C775A"/>
    <w:rsid w:val="009D0AA9"/>
    <w:rsid w:val="009E2D63"/>
    <w:rsid w:val="009E3ED3"/>
    <w:rsid w:val="009F47F3"/>
    <w:rsid w:val="009F7EEC"/>
    <w:rsid w:val="00A03D57"/>
    <w:rsid w:val="00A147DF"/>
    <w:rsid w:val="00A2081A"/>
    <w:rsid w:val="00A21208"/>
    <w:rsid w:val="00A2308E"/>
    <w:rsid w:val="00A231E1"/>
    <w:rsid w:val="00A31003"/>
    <w:rsid w:val="00A31553"/>
    <w:rsid w:val="00A35521"/>
    <w:rsid w:val="00A40279"/>
    <w:rsid w:val="00A448A7"/>
    <w:rsid w:val="00A45493"/>
    <w:rsid w:val="00A5441C"/>
    <w:rsid w:val="00A637B1"/>
    <w:rsid w:val="00A660D7"/>
    <w:rsid w:val="00A66DC4"/>
    <w:rsid w:val="00A70F00"/>
    <w:rsid w:val="00A9152C"/>
    <w:rsid w:val="00A92934"/>
    <w:rsid w:val="00A929BD"/>
    <w:rsid w:val="00A94A54"/>
    <w:rsid w:val="00AA067C"/>
    <w:rsid w:val="00AA34A3"/>
    <w:rsid w:val="00AB2742"/>
    <w:rsid w:val="00AB6D21"/>
    <w:rsid w:val="00AC6CBF"/>
    <w:rsid w:val="00AD0DCD"/>
    <w:rsid w:val="00AD296B"/>
    <w:rsid w:val="00AD3EC6"/>
    <w:rsid w:val="00AD63E4"/>
    <w:rsid w:val="00AF63F5"/>
    <w:rsid w:val="00AF716D"/>
    <w:rsid w:val="00B027CF"/>
    <w:rsid w:val="00B103B9"/>
    <w:rsid w:val="00B11342"/>
    <w:rsid w:val="00B124B0"/>
    <w:rsid w:val="00B124B1"/>
    <w:rsid w:val="00B12B1A"/>
    <w:rsid w:val="00B14D1C"/>
    <w:rsid w:val="00B17107"/>
    <w:rsid w:val="00B243DA"/>
    <w:rsid w:val="00B26917"/>
    <w:rsid w:val="00B300DE"/>
    <w:rsid w:val="00B344A0"/>
    <w:rsid w:val="00B35781"/>
    <w:rsid w:val="00B414E0"/>
    <w:rsid w:val="00B42D62"/>
    <w:rsid w:val="00B46815"/>
    <w:rsid w:val="00B46A8F"/>
    <w:rsid w:val="00B62EDF"/>
    <w:rsid w:val="00B71624"/>
    <w:rsid w:val="00B71980"/>
    <w:rsid w:val="00B81514"/>
    <w:rsid w:val="00B8569B"/>
    <w:rsid w:val="00B85874"/>
    <w:rsid w:val="00BA68A3"/>
    <w:rsid w:val="00BB24FD"/>
    <w:rsid w:val="00BB2A3F"/>
    <w:rsid w:val="00BB7C5E"/>
    <w:rsid w:val="00BC04AE"/>
    <w:rsid w:val="00BD2E8E"/>
    <w:rsid w:val="00BD33DA"/>
    <w:rsid w:val="00BE79BD"/>
    <w:rsid w:val="00BF43DA"/>
    <w:rsid w:val="00BF46D9"/>
    <w:rsid w:val="00BF63D0"/>
    <w:rsid w:val="00C03ECF"/>
    <w:rsid w:val="00C06F8B"/>
    <w:rsid w:val="00C15615"/>
    <w:rsid w:val="00C15686"/>
    <w:rsid w:val="00C20A60"/>
    <w:rsid w:val="00C31F04"/>
    <w:rsid w:val="00C414D3"/>
    <w:rsid w:val="00C4374D"/>
    <w:rsid w:val="00C61D24"/>
    <w:rsid w:val="00C633A3"/>
    <w:rsid w:val="00C6530C"/>
    <w:rsid w:val="00C677E9"/>
    <w:rsid w:val="00C70EB8"/>
    <w:rsid w:val="00C76499"/>
    <w:rsid w:val="00C87362"/>
    <w:rsid w:val="00C914D7"/>
    <w:rsid w:val="00C92829"/>
    <w:rsid w:val="00C95E25"/>
    <w:rsid w:val="00CA337A"/>
    <w:rsid w:val="00CA3AC0"/>
    <w:rsid w:val="00CA42E1"/>
    <w:rsid w:val="00CA7A23"/>
    <w:rsid w:val="00CB0052"/>
    <w:rsid w:val="00CB7492"/>
    <w:rsid w:val="00CC18C8"/>
    <w:rsid w:val="00CC600C"/>
    <w:rsid w:val="00CD04E9"/>
    <w:rsid w:val="00CD05E4"/>
    <w:rsid w:val="00CD0B54"/>
    <w:rsid w:val="00CD22AB"/>
    <w:rsid w:val="00CD552A"/>
    <w:rsid w:val="00CD7044"/>
    <w:rsid w:val="00CE0E7C"/>
    <w:rsid w:val="00D01B36"/>
    <w:rsid w:val="00D04826"/>
    <w:rsid w:val="00D04CF6"/>
    <w:rsid w:val="00D05B90"/>
    <w:rsid w:val="00D103AE"/>
    <w:rsid w:val="00D16EA3"/>
    <w:rsid w:val="00D238AA"/>
    <w:rsid w:val="00D254C4"/>
    <w:rsid w:val="00D300A2"/>
    <w:rsid w:val="00D31DE6"/>
    <w:rsid w:val="00D3553D"/>
    <w:rsid w:val="00D55A84"/>
    <w:rsid w:val="00D5698C"/>
    <w:rsid w:val="00D577A6"/>
    <w:rsid w:val="00D630A9"/>
    <w:rsid w:val="00D736D1"/>
    <w:rsid w:val="00D74626"/>
    <w:rsid w:val="00D766C4"/>
    <w:rsid w:val="00D77135"/>
    <w:rsid w:val="00D8002C"/>
    <w:rsid w:val="00D84D5E"/>
    <w:rsid w:val="00D954B0"/>
    <w:rsid w:val="00DA2257"/>
    <w:rsid w:val="00DA343C"/>
    <w:rsid w:val="00DB1E2F"/>
    <w:rsid w:val="00DB45B7"/>
    <w:rsid w:val="00DB52A6"/>
    <w:rsid w:val="00DB566E"/>
    <w:rsid w:val="00DB71C2"/>
    <w:rsid w:val="00DB7915"/>
    <w:rsid w:val="00DD339D"/>
    <w:rsid w:val="00DD6F8B"/>
    <w:rsid w:val="00DE2EDB"/>
    <w:rsid w:val="00DE566A"/>
    <w:rsid w:val="00DE775D"/>
    <w:rsid w:val="00DF2D26"/>
    <w:rsid w:val="00E035DC"/>
    <w:rsid w:val="00E052A2"/>
    <w:rsid w:val="00E12978"/>
    <w:rsid w:val="00E17424"/>
    <w:rsid w:val="00E24D6F"/>
    <w:rsid w:val="00E3160C"/>
    <w:rsid w:val="00E32047"/>
    <w:rsid w:val="00E327FC"/>
    <w:rsid w:val="00E346F7"/>
    <w:rsid w:val="00E3639E"/>
    <w:rsid w:val="00E41C42"/>
    <w:rsid w:val="00E4587B"/>
    <w:rsid w:val="00E47937"/>
    <w:rsid w:val="00E607C3"/>
    <w:rsid w:val="00E61B1A"/>
    <w:rsid w:val="00E8051E"/>
    <w:rsid w:val="00E837CF"/>
    <w:rsid w:val="00E84514"/>
    <w:rsid w:val="00E85C6C"/>
    <w:rsid w:val="00E87189"/>
    <w:rsid w:val="00E902C8"/>
    <w:rsid w:val="00EA1822"/>
    <w:rsid w:val="00EA32CC"/>
    <w:rsid w:val="00EA64FF"/>
    <w:rsid w:val="00EB0205"/>
    <w:rsid w:val="00EB1102"/>
    <w:rsid w:val="00EB36F0"/>
    <w:rsid w:val="00EC1E89"/>
    <w:rsid w:val="00EC7403"/>
    <w:rsid w:val="00ED0B6F"/>
    <w:rsid w:val="00ED2FED"/>
    <w:rsid w:val="00ED5C06"/>
    <w:rsid w:val="00EE07E6"/>
    <w:rsid w:val="00EE53CB"/>
    <w:rsid w:val="00F02740"/>
    <w:rsid w:val="00F032C0"/>
    <w:rsid w:val="00F055F2"/>
    <w:rsid w:val="00F05D8C"/>
    <w:rsid w:val="00F2049C"/>
    <w:rsid w:val="00F20D38"/>
    <w:rsid w:val="00F2428B"/>
    <w:rsid w:val="00F26A6F"/>
    <w:rsid w:val="00F27B54"/>
    <w:rsid w:val="00F370D3"/>
    <w:rsid w:val="00F4410F"/>
    <w:rsid w:val="00F45A49"/>
    <w:rsid w:val="00F46F6A"/>
    <w:rsid w:val="00F55119"/>
    <w:rsid w:val="00F57558"/>
    <w:rsid w:val="00F625F6"/>
    <w:rsid w:val="00F63052"/>
    <w:rsid w:val="00F66442"/>
    <w:rsid w:val="00F76E47"/>
    <w:rsid w:val="00F91CE5"/>
    <w:rsid w:val="00F94212"/>
    <w:rsid w:val="00F97105"/>
    <w:rsid w:val="00FA04A3"/>
    <w:rsid w:val="00FA0CDF"/>
    <w:rsid w:val="00FA5B09"/>
    <w:rsid w:val="00FB0F8E"/>
    <w:rsid w:val="00FB2024"/>
    <w:rsid w:val="00FC5888"/>
    <w:rsid w:val="00FD0102"/>
    <w:rsid w:val="00FD055E"/>
    <w:rsid w:val="00FD262B"/>
    <w:rsid w:val="00FD4FF7"/>
    <w:rsid w:val="00FD6F04"/>
    <w:rsid w:val="00FE0101"/>
    <w:rsid w:val="00FE2A24"/>
    <w:rsid w:val="00FE3DFC"/>
    <w:rsid w:val="00FF1D17"/>
    <w:rsid w:val="00FF35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EDD280B"/>
  <w15:chartTrackingRefBased/>
  <w15:docId w15:val="{0947FFBB-442A-48C2-9179-CE83CF5B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C2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3E7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E7C2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E7C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E7C2E"/>
    <w:pPr>
      <w:ind w:left="1418" w:hanging="1418"/>
      <w:outlineLvl w:val="3"/>
    </w:pPr>
    <w:rPr>
      <w:sz w:val="24"/>
    </w:rPr>
  </w:style>
  <w:style w:type="paragraph" w:styleId="Heading5">
    <w:name w:val="heading 5"/>
    <w:basedOn w:val="Heading4"/>
    <w:next w:val="Normal"/>
    <w:link w:val="Heading5Char"/>
    <w:qFormat/>
    <w:rsid w:val="003E7C2E"/>
    <w:pPr>
      <w:ind w:left="1701" w:hanging="1701"/>
      <w:outlineLvl w:val="4"/>
    </w:pPr>
    <w:rPr>
      <w:sz w:val="22"/>
    </w:rPr>
  </w:style>
  <w:style w:type="paragraph" w:styleId="Heading6">
    <w:name w:val="heading 6"/>
    <w:basedOn w:val="H6"/>
    <w:next w:val="Normal"/>
    <w:link w:val="Heading6Char"/>
    <w:qFormat/>
    <w:rsid w:val="003E7C2E"/>
    <w:pPr>
      <w:outlineLvl w:val="5"/>
    </w:pPr>
  </w:style>
  <w:style w:type="paragraph" w:styleId="Heading7">
    <w:name w:val="heading 7"/>
    <w:basedOn w:val="H6"/>
    <w:next w:val="Normal"/>
    <w:link w:val="Heading7Char"/>
    <w:qFormat/>
    <w:rsid w:val="003E7C2E"/>
    <w:pPr>
      <w:outlineLvl w:val="6"/>
    </w:pPr>
  </w:style>
  <w:style w:type="paragraph" w:styleId="Heading8">
    <w:name w:val="heading 8"/>
    <w:basedOn w:val="Heading1"/>
    <w:next w:val="Normal"/>
    <w:link w:val="Heading8Char"/>
    <w:qFormat/>
    <w:rsid w:val="003E7C2E"/>
    <w:pPr>
      <w:ind w:left="0" w:firstLine="0"/>
      <w:outlineLvl w:val="7"/>
    </w:pPr>
  </w:style>
  <w:style w:type="paragraph" w:styleId="Heading9">
    <w:name w:val="heading 9"/>
    <w:basedOn w:val="Heading8"/>
    <w:next w:val="Normal"/>
    <w:link w:val="Heading9Char"/>
    <w:qFormat/>
    <w:rsid w:val="003E7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3E7C2E"/>
    <w:pPr>
      <w:ind w:left="1985" w:hanging="1985"/>
      <w:outlineLvl w:val="9"/>
    </w:pPr>
    <w:rPr>
      <w:sz w:val="20"/>
    </w:rPr>
  </w:style>
  <w:style w:type="paragraph" w:styleId="TOC9">
    <w:name w:val="toc 9"/>
    <w:basedOn w:val="TOC8"/>
    <w:uiPriority w:val="39"/>
    <w:rsid w:val="003E7C2E"/>
    <w:pPr>
      <w:ind w:left="1418" w:hanging="1418"/>
    </w:pPr>
  </w:style>
  <w:style w:type="paragraph" w:styleId="TOC8">
    <w:name w:val="toc 8"/>
    <w:basedOn w:val="TOC1"/>
    <w:uiPriority w:val="39"/>
    <w:rsid w:val="003E7C2E"/>
    <w:pPr>
      <w:spacing w:before="180"/>
      <w:ind w:left="2693" w:hanging="2693"/>
    </w:pPr>
    <w:rPr>
      <w:b/>
    </w:rPr>
  </w:style>
  <w:style w:type="paragraph" w:styleId="TOC1">
    <w:name w:val="toc 1"/>
    <w:uiPriority w:val="39"/>
    <w:rsid w:val="003E7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3E7C2E"/>
    <w:pPr>
      <w:keepLines/>
      <w:tabs>
        <w:tab w:val="center" w:pos="4536"/>
        <w:tab w:val="right" w:pos="9072"/>
      </w:tabs>
    </w:pPr>
    <w:rPr>
      <w:noProof/>
    </w:rPr>
  </w:style>
  <w:style w:type="character" w:customStyle="1" w:styleId="ZGSM">
    <w:name w:val="ZGSM"/>
    <w:rsid w:val="003E7C2E"/>
  </w:style>
  <w:style w:type="paragraph" w:styleId="Header">
    <w:name w:val="header"/>
    <w:link w:val="HeaderChar"/>
    <w:rsid w:val="003E7C2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7A1DA9"/>
    <w:rPr>
      <w:rFonts w:ascii="Arial" w:eastAsia="Times New Roman" w:hAnsi="Arial"/>
      <w:b/>
      <w:noProof/>
      <w:sz w:val="18"/>
    </w:rPr>
  </w:style>
  <w:style w:type="paragraph" w:customStyle="1" w:styleId="ZD">
    <w:name w:val="ZD"/>
    <w:rsid w:val="003E7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3E7C2E"/>
    <w:pPr>
      <w:ind w:left="1701" w:hanging="1701"/>
    </w:pPr>
  </w:style>
  <w:style w:type="paragraph" w:styleId="TOC4">
    <w:name w:val="toc 4"/>
    <w:basedOn w:val="TOC3"/>
    <w:uiPriority w:val="39"/>
    <w:rsid w:val="003E7C2E"/>
    <w:pPr>
      <w:ind w:left="1418" w:hanging="1418"/>
    </w:pPr>
  </w:style>
  <w:style w:type="paragraph" w:styleId="TOC3">
    <w:name w:val="toc 3"/>
    <w:basedOn w:val="TOC2"/>
    <w:uiPriority w:val="39"/>
    <w:rsid w:val="003E7C2E"/>
    <w:pPr>
      <w:ind w:left="1134" w:hanging="1134"/>
    </w:pPr>
  </w:style>
  <w:style w:type="paragraph" w:styleId="TOC2">
    <w:name w:val="toc 2"/>
    <w:basedOn w:val="TOC1"/>
    <w:uiPriority w:val="39"/>
    <w:rsid w:val="003E7C2E"/>
    <w:pPr>
      <w:keepNext w:val="0"/>
      <w:spacing w:before="0"/>
      <w:ind w:left="851" w:hanging="851"/>
    </w:pPr>
    <w:rPr>
      <w:sz w:val="20"/>
    </w:rPr>
  </w:style>
  <w:style w:type="paragraph" w:styleId="Footer">
    <w:name w:val="footer"/>
    <w:basedOn w:val="Header"/>
    <w:link w:val="FooterChar"/>
    <w:rsid w:val="003E7C2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3E7C2E"/>
    <w:pPr>
      <w:outlineLvl w:val="9"/>
    </w:pPr>
  </w:style>
  <w:style w:type="paragraph" w:customStyle="1" w:styleId="NF">
    <w:name w:val="NF"/>
    <w:basedOn w:val="NO"/>
    <w:rsid w:val="003E7C2E"/>
    <w:pPr>
      <w:keepNext/>
      <w:spacing w:after="0"/>
    </w:pPr>
    <w:rPr>
      <w:rFonts w:ascii="Arial" w:hAnsi="Arial"/>
      <w:sz w:val="18"/>
    </w:rPr>
  </w:style>
  <w:style w:type="paragraph" w:customStyle="1" w:styleId="NO">
    <w:name w:val="NO"/>
    <w:basedOn w:val="Normal"/>
    <w:link w:val="NOChar"/>
    <w:rsid w:val="003E7C2E"/>
    <w:pPr>
      <w:keepLines/>
      <w:ind w:left="1135" w:hanging="851"/>
    </w:pPr>
  </w:style>
  <w:style w:type="paragraph" w:customStyle="1" w:styleId="PL">
    <w:name w:val="PL"/>
    <w:link w:val="PLChar"/>
    <w:rsid w:val="003E7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E7C2E"/>
    <w:pPr>
      <w:jc w:val="right"/>
    </w:pPr>
  </w:style>
  <w:style w:type="paragraph" w:customStyle="1" w:styleId="TAL">
    <w:name w:val="TAL"/>
    <w:basedOn w:val="Normal"/>
    <w:link w:val="TAL0"/>
    <w:qFormat/>
    <w:rsid w:val="003E7C2E"/>
    <w:pPr>
      <w:keepNext/>
      <w:keepLines/>
      <w:spacing w:after="0"/>
    </w:pPr>
    <w:rPr>
      <w:rFonts w:ascii="Arial" w:hAnsi="Arial"/>
      <w:sz w:val="18"/>
    </w:rPr>
  </w:style>
  <w:style w:type="paragraph" w:customStyle="1" w:styleId="TAH">
    <w:name w:val="TAH"/>
    <w:basedOn w:val="TAC"/>
    <w:link w:val="TAHCar"/>
    <w:rsid w:val="003E7C2E"/>
    <w:rPr>
      <w:b/>
    </w:rPr>
  </w:style>
  <w:style w:type="paragraph" w:customStyle="1" w:styleId="TAC">
    <w:name w:val="TAC"/>
    <w:basedOn w:val="TAL"/>
    <w:link w:val="TACCar"/>
    <w:rsid w:val="003E7C2E"/>
    <w:pPr>
      <w:jc w:val="center"/>
    </w:pPr>
  </w:style>
  <w:style w:type="paragraph" w:customStyle="1" w:styleId="LD">
    <w:name w:val="LD"/>
    <w:rsid w:val="003E7C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3E7C2E"/>
    <w:pPr>
      <w:keepLines/>
      <w:ind w:left="1702" w:hanging="1418"/>
    </w:pPr>
  </w:style>
  <w:style w:type="paragraph" w:customStyle="1" w:styleId="FP">
    <w:name w:val="FP"/>
    <w:basedOn w:val="Normal"/>
    <w:rsid w:val="003E7C2E"/>
    <w:pPr>
      <w:spacing w:after="0"/>
    </w:pPr>
  </w:style>
  <w:style w:type="paragraph" w:customStyle="1" w:styleId="NW">
    <w:name w:val="NW"/>
    <w:basedOn w:val="NO"/>
    <w:rsid w:val="003E7C2E"/>
    <w:pPr>
      <w:spacing w:after="0"/>
    </w:pPr>
  </w:style>
  <w:style w:type="paragraph" w:customStyle="1" w:styleId="EW">
    <w:name w:val="EW"/>
    <w:basedOn w:val="EX"/>
    <w:rsid w:val="003E7C2E"/>
    <w:pPr>
      <w:spacing w:after="0"/>
    </w:pPr>
  </w:style>
  <w:style w:type="paragraph" w:customStyle="1" w:styleId="B1">
    <w:name w:val="B1"/>
    <w:basedOn w:val="List"/>
    <w:link w:val="B1Char"/>
    <w:rsid w:val="003E7C2E"/>
  </w:style>
  <w:style w:type="paragraph" w:styleId="TOC6">
    <w:name w:val="toc 6"/>
    <w:basedOn w:val="TOC5"/>
    <w:next w:val="Normal"/>
    <w:uiPriority w:val="39"/>
    <w:rsid w:val="003E7C2E"/>
    <w:pPr>
      <w:ind w:left="1985" w:hanging="1985"/>
    </w:pPr>
  </w:style>
  <w:style w:type="paragraph" w:styleId="TOC7">
    <w:name w:val="toc 7"/>
    <w:basedOn w:val="TOC6"/>
    <w:next w:val="Normal"/>
    <w:uiPriority w:val="39"/>
    <w:rsid w:val="003E7C2E"/>
    <w:pPr>
      <w:ind w:left="2268" w:hanging="2268"/>
    </w:pPr>
  </w:style>
  <w:style w:type="paragraph" w:customStyle="1" w:styleId="EditorsNote">
    <w:name w:val="Editor's Note"/>
    <w:aliases w:val="EN"/>
    <w:basedOn w:val="NO"/>
    <w:link w:val="EditorsNoteChar1"/>
    <w:rsid w:val="003E7C2E"/>
    <w:rPr>
      <w:color w:val="FF0000"/>
    </w:rPr>
  </w:style>
  <w:style w:type="paragraph" w:customStyle="1" w:styleId="TH">
    <w:name w:val="TH"/>
    <w:basedOn w:val="Normal"/>
    <w:link w:val="THChar"/>
    <w:rsid w:val="003E7C2E"/>
    <w:pPr>
      <w:keepNext/>
      <w:keepLines/>
      <w:spacing w:before="60"/>
      <w:jc w:val="center"/>
    </w:pPr>
    <w:rPr>
      <w:rFonts w:ascii="Arial" w:hAnsi="Arial"/>
      <w:b/>
    </w:rPr>
  </w:style>
  <w:style w:type="paragraph" w:customStyle="1" w:styleId="ZA">
    <w:name w:val="ZA"/>
    <w:rsid w:val="003E7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7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7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7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E7C2E"/>
    <w:pPr>
      <w:ind w:left="851" w:hanging="851"/>
    </w:pPr>
  </w:style>
  <w:style w:type="paragraph" w:customStyle="1" w:styleId="ZH">
    <w:name w:val="ZH"/>
    <w:rsid w:val="003E7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3E7C2E"/>
    <w:pPr>
      <w:keepNext w:val="0"/>
      <w:spacing w:before="0" w:after="240"/>
    </w:pPr>
  </w:style>
  <w:style w:type="paragraph" w:customStyle="1" w:styleId="ZG">
    <w:name w:val="ZG"/>
    <w:rsid w:val="003E7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E7C2E"/>
  </w:style>
  <w:style w:type="paragraph" w:customStyle="1" w:styleId="B3">
    <w:name w:val="B3"/>
    <w:basedOn w:val="List3"/>
    <w:link w:val="B3Char"/>
    <w:rsid w:val="003E7C2E"/>
  </w:style>
  <w:style w:type="paragraph" w:customStyle="1" w:styleId="B4">
    <w:name w:val="B4"/>
    <w:basedOn w:val="List4"/>
    <w:link w:val="B4Char"/>
    <w:rsid w:val="003E7C2E"/>
  </w:style>
  <w:style w:type="paragraph" w:customStyle="1" w:styleId="B5">
    <w:name w:val="B5"/>
    <w:basedOn w:val="List5"/>
    <w:link w:val="B5Char"/>
    <w:rsid w:val="003E7C2E"/>
  </w:style>
  <w:style w:type="paragraph" w:customStyle="1" w:styleId="ZTD">
    <w:name w:val="ZTD"/>
    <w:basedOn w:val="ZB"/>
    <w:rsid w:val="003E7C2E"/>
    <w:pPr>
      <w:framePr w:hRule="auto" w:wrap="notBeside" w:y="852"/>
    </w:pPr>
    <w:rPr>
      <w:i w:val="0"/>
      <w:sz w:val="40"/>
    </w:rPr>
  </w:style>
  <w:style w:type="paragraph" w:customStyle="1" w:styleId="ZV">
    <w:name w:val="ZV"/>
    <w:basedOn w:val="ZU"/>
    <w:rsid w:val="003E7C2E"/>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7A1DA9"/>
    <w:rPr>
      <w:rFonts w:ascii="Arial" w:eastAsia="Times New Roman" w:hAnsi="Arial"/>
      <w:sz w:val="24"/>
    </w:rPr>
  </w:style>
  <w:style w:type="character" w:customStyle="1" w:styleId="H6Char">
    <w:name w:val="H6 Char"/>
    <w:link w:val="H6"/>
    <w:qFormat/>
    <w:rsid w:val="007A1DA9"/>
    <w:rPr>
      <w:rFonts w:ascii="Arial" w:eastAsia="Times New Roman" w:hAnsi="Arial"/>
    </w:rPr>
  </w:style>
  <w:style w:type="paragraph" w:styleId="Index1">
    <w:name w:val="index 1"/>
    <w:basedOn w:val="Normal"/>
    <w:rsid w:val="003E7C2E"/>
    <w:pPr>
      <w:keepLines/>
      <w:spacing w:after="0"/>
    </w:pPr>
  </w:style>
  <w:style w:type="paragraph" w:styleId="Index2">
    <w:name w:val="index 2"/>
    <w:basedOn w:val="Index1"/>
    <w:rsid w:val="003E7C2E"/>
    <w:pPr>
      <w:ind w:left="284"/>
    </w:pPr>
  </w:style>
  <w:style w:type="character" w:styleId="FootnoteReference">
    <w:name w:val="footnote reference"/>
    <w:rsid w:val="003E7C2E"/>
    <w:rPr>
      <w:b/>
      <w:position w:val="6"/>
      <w:sz w:val="16"/>
    </w:rPr>
  </w:style>
  <w:style w:type="paragraph" w:styleId="FootnoteText">
    <w:name w:val="footnote text"/>
    <w:basedOn w:val="Normal"/>
    <w:link w:val="FootnoteTextChar"/>
    <w:rsid w:val="003E7C2E"/>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basedOn w:val="ListBullet"/>
    <w:rsid w:val="003E7C2E"/>
    <w:pPr>
      <w:ind w:left="851"/>
    </w:pPr>
  </w:style>
  <w:style w:type="paragraph" w:styleId="ListBullet">
    <w:name w:val="List Bullet"/>
    <w:basedOn w:val="List"/>
    <w:rsid w:val="003E7C2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qFormat/>
    <w:rsid w:val="007A1DA9"/>
    <w:rPr>
      <w:rFonts w:ascii="Arial" w:eastAsia="Times New Roman" w:hAnsi="Arial"/>
      <w:b/>
    </w:rPr>
  </w:style>
  <w:style w:type="paragraph" w:styleId="ListBullet3">
    <w:name w:val="List Bullet 3"/>
    <w:basedOn w:val="ListBullet2"/>
    <w:rsid w:val="003E7C2E"/>
    <w:pPr>
      <w:ind w:left="1135"/>
    </w:pPr>
  </w:style>
  <w:style w:type="paragraph" w:styleId="ListBullet4">
    <w:name w:val="List Bullet 4"/>
    <w:basedOn w:val="ListBullet3"/>
    <w:rsid w:val="003E7C2E"/>
    <w:pPr>
      <w:ind w:left="1418"/>
    </w:pPr>
  </w:style>
  <w:style w:type="paragraph" w:styleId="ListBullet5">
    <w:name w:val="List Bullet 5"/>
    <w:basedOn w:val="ListBullet4"/>
    <w:rsid w:val="003E7C2E"/>
    <w:pPr>
      <w:ind w:left="1702"/>
    </w:pPr>
  </w:style>
  <w:style w:type="character" w:customStyle="1" w:styleId="B2Char">
    <w:name w:val="B2 Char"/>
    <w:link w:val="B2"/>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3E7C2E"/>
    <w:pPr>
      <w:ind w:left="1418"/>
    </w:pPr>
  </w:style>
  <w:style w:type="paragraph" w:styleId="List3">
    <w:name w:val="List 3"/>
    <w:basedOn w:val="List2"/>
    <w:rsid w:val="003E7C2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3E7C2E"/>
    <w:pPr>
      <w:ind w:left="851"/>
    </w:pPr>
  </w:style>
  <w:style w:type="paragraph" w:styleId="ListNumber">
    <w:name w:val="List Number"/>
    <w:basedOn w:val="List"/>
    <w:rsid w:val="003E7C2E"/>
  </w:style>
  <w:style w:type="paragraph" w:styleId="List">
    <w:name w:val="List"/>
    <w:basedOn w:val="Normal"/>
    <w:link w:val="ListChar"/>
    <w:rsid w:val="003E7C2E"/>
    <w:pPr>
      <w:ind w:left="568" w:hanging="284"/>
    </w:pPr>
  </w:style>
  <w:style w:type="paragraph" w:styleId="List2">
    <w:name w:val="List 2"/>
    <w:basedOn w:val="List"/>
    <w:rsid w:val="003E7C2E"/>
    <w:pPr>
      <w:ind w:left="851"/>
    </w:pPr>
  </w:style>
  <w:style w:type="paragraph" w:styleId="List5">
    <w:name w:val="List 5"/>
    <w:basedOn w:val="List4"/>
    <w:rsid w:val="003E7C2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semiHidden/>
    <w:rsid w:val="007A1DA9"/>
    <w:rPr>
      <w:rFonts w:ascii="Times New Roman" w:eastAsia="Times New Roman" w:hAnsi="Times New Roman"/>
      <w:lang w:val="en-GB"/>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7A1DA9"/>
  </w:style>
  <w:style w:type="paragraph" w:customStyle="1" w:styleId="CRfront">
    <w:name w:val="CR_front"/>
    <w:next w:val="Normal"/>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qFormat/>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CRCoverPageChar">
    <w:name w:val="CR Cover Page Char"/>
    <w:link w:val="CRCoverPage"/>
    <w:locked/>
    <w:rsid w:val="00403694"/>
    <w:rPr>
      <w:rFonts w:ascii="Arial" w:eastAsia="Times New Roman" w:hAnsi="Arial"/>
      <w:lang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rsid w:val="007A1DA9"/>
    <w:pPr>
      <w:ind w:left="1985"/>
    </w:pPr>
    <w:rPr>
      <w:lang w:eastAsia="ja-JP"/>
    </w:rPr>
  </w:style>
  <w:style w:type="character" w:customStyle="1" w:styleId="B6Char">
    <w:name w:val="B6 Char"/>
    <w:link w:val="B6"/>
    <w:rsid w:val="007A1DA9"/>
    <w:rPr>
      <w:rFonts w:ascii="Times New Roman" w:eastAsia="Times New Roman" w:hAnsi="Times New Roman" w:cs="Times New Roman"/>
      <w:sz w:val="20"/>
      <w:szCs w:val="20"/>
      <w:lang w:val="en-GB" w:eastAsia="ja-JP"/>
    </w:rPr>
  </w:style>
  <w:style w:type="paragraph" w:customStyle="1" w:styleId="B7">
    <w:name w:val="B7"/>
    <w:basedOn w:val="B5"/>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semiHidden/>
    <w:rsid w:val="007A1DA9"/>
  </w:style>
  <w:style w:type="character" w:customStyle="1" w:styleId="ListBulletChar">
    <w:name w:val="List Bullet Char"/>
    <w:rsid w:val="004930EA"/>
    <w:rPr>
      <w:lang w:val="en-GB" w:eastAsia="en-US" w:bidi="ar-SA"/>
    </w:rPr>
  </w:style>
  <w:style w:type="character" w:customStyle="1" w:styleId="B1Char1">
    <w:name w:val="B1 Char1"/>
    <w:qFormat/>
    <w:rsid w:val="00185E64"/>
  </w:style>
  <w:style w:type="paragraph" w:customStyle="1" w:styleId="TAHCarNotBold">
    <w:name w:val="TAH Car + Not Bold"/>
    <w:basedOn w:val="Normal"/>
    <w:rsid w:val="00185E64"/>
    <w:pPr>
      <w:keepNext/>
      <w:keepLines/>
      <w:overflowPunct/>
      <w:autoSpaceDE/>
      <w:autoSpaceDN/>
      <w:adjustRightInd/>
      <w:spacing w:after="0"/>
      <w:textAlignment w:val="auto"/>
    </w:pPr>
    <w:rPr>
      <w:rFonts w:ascii="Arial" w:hAnsi="Arial"/>
      <w:sz w:val="18"/>
    </w:rPr>
  </w:style>
  <w:style w:type="character" w:customStyle="1" w:styleId="NOZchn">
    <w:name w:val="NO Zchn"/>
    <w:rsid w:val="00883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2493">
      <w:bodyDiv w:val="1"/>
      <w:marLeft w:val="0"/>
      <w:marRight w:val="0"/>
      <w:marTop w:val="0"/>
      <w:marBottom w:val="0"/>
      <w:divBdr>
        <w:top w:val="none" w:sz="0" w:space="0" w:color="auto"/>
        <w:left w:val="none" w:sz="0" w:space="0" w:color="auto"/>
        <w:bottom w:val="none" w:sz="0" w:space="0" w:color="auto"/>
        <w:right w:val="none" w:sz="0" w:space="0" w:color="auto"/>
      </w:divBdr>
    </w:div>
    <w:div w:id="824905203">
      <w:bodyDiv w:val="1"/>
      <w:marLeft w:val="0"/>
      <w:marRight w:val="0"/>
      <w:marTop w:val="0"/>
      <w:marBottom w:val="0"/>
      <w:divBdr>
        <w:top w:val="none" w:sz="0" w:space="0" w:color="auto"/>
        <w:left w:val="none" w:sz="0" w:space="0" w:color="auto"/>
        <w:bottom w:val="none" w:sz="0" w:space="0" w:color="auto"/>
        <w:right w:val="none" w:sz="0" w:space="0" w:color="auto"/>
      </w:divBdr>
    </w:div>
    <w:div w:id="918951033">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1239636691">
      <w:bodyDiv w:val="1"/>
      <w:marLeft w:val="0"/>
      <w:marRight w:val="0"/>
      <w:marTop w:val="0"/>
      <w:marBottom w:val="0"/>
      <w:divBdr>
        <w:top w:val="none" w:sz="0" w:space="0" w:color="auto"/>
        <w:left w:val="none" w:sz="0" w:space="0" w:color="auto"/>
        <w:bottom w:val="none" w:sz="0" w:space="0" w:color="auto"/>
        <w:right w:val="none" w:sz="0" w:space="0" w:color="auto"/>
      </w:divBdr>
    </w:div>
    <w:div w:id="1338117854">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28F22-AA37-4AEC-8672-E3E6887C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2515</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16818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Coston</dc:creator>
  <cp:keywords/>
  <cp:lastModifiedBy>MCC TF160</cp:lastModifiedBy>
  <cp:revision>11</cp:revision>
  <dcterms:created xsi:type="dcterms:W3CDTF">2021-02-01T17:40:00Z</dcterms:created>
  <dcterms:modified xsi:type="dcterms:W3CDTF">2021-02-03T10:48:00Z</dcterms:modified>
</cp:coreProperties>
</file>