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3BD5EF40" w:rsidR="00AF77AC" w:rsidRPr="00704EEF" w:rsidRDefault="00AF77AC" w:rsidP="00AF77AC">
      <w:pPr>
        <w:pStyle w:val="CRCoverPage"/>
        <w:tabs>
          <w:tab w:val="right" w:pos="9639"/>
        </w:tabs>
        <w:spacing w:after="0"/>
        <w:rPr>
          <w:b/>
          <w:i/>
          <w:noProof/>
          <w:sz w:val="28"/>
        </w:rPr>
      </w:pPr>
      <w:bookmarkStart w:id="0" w:name="_Toc13667768"/>
      <w:bookmarkStart w:id="1" w:name="_Toc525302092"/>
      <w:r w:rsidRPr="00704EEF">
        <w:rPr>
          <w:b/>
          <w:noProof/>
          <w:sz w:val="24"/>
        </w:rPr>
        <w:t>3GPP TSG-</w:t>
      </w:r>
      <w:r w:rsidRPr="00704EEF">
        <w:rPr>
          <w:b/>
          <w:noProof/>
          <w:sz w:val="24"/>
        </w:rPr>
        <w:fldChar w:fldCharType="begin"/>
      </w:r>
      <w:r w:rsidRPr="00704EEF">
        <w:rPr>
          <w:b/>
          <w:noProof/>
          <w:sz w:val="24"/>
        </w:rPr>
        <w:instrText xml:space="preserve"> DOCPROPERTY  TSG/WGRef  \* MERGEFORMAT </w:instrText>
      </w:r>
      <w:r w:rsidRPr="00704EEF">
        <w:rPr>
          <w:b/>
          <w:noProof/>
          <w:sz w:val="24"/>
        </w:rPr>
        <w:fldChar w:fldCharType="separate"/>
      </w:r>
      <w:r w:rsidRPr="00704EEF">
        <w:rPr>
          <w:b/>
          <w:noProof/>
          <w:sz w:val="24"/>
        </w:rPr>
        <w:t>RAN WG5</w:t>
      </w:r>
      <w:r w:rsidRPr="00704EEF">
        <w:rPr>
          <w:b/>
          <w:noProof/>
          <w:sz w:val="24"/>
        </w:rPr>
        <w:fldChar w:fldCharType="end"/>
      </w:r>
      <w:r w:rsidRPr="00704EEF">
        <w:rPr>
          <w:b/>
          <w:noProof/>
          <w:sz w:val="24"/>
        </w:rPr>
        <w:t xml:space="preserve"> Meeting #</w:t>
      </w:r>
      <w:r w:rsidR="001D090E" w:rsidRPr="00704EEF">
        <w:rPr>
          <w:b/>
          <w:noProof/>
          <w:sz w:val="24"/>
        </w:rPr>
        <w:t>90</w:t>
      </w:r>
      <w:r w:rsidR="00EA4834" w:rsidRPr="00704EEF">
        <w:rPr>
          <w:b/>
          <w:noProof/>
          <w:sz w:val="24"/>
        </w:rPr>
        <w:t>-e</w:t>
      </w:r>
      <w:r w:rsidRPr="00704EEF">
        <w:fldChar w:fldCharType="begin"/>
      </w:r>
      <w:r w:rsidRPr="00704EEF">
        <w:instrText xml:space="preserve"> DOCPROPERTY  MtgTitle  \* MERGEFORMAT </w:instrText>
      </w:r>
      <w:r w:rsidRPr="00704EEF">
        <w:fldChar w:fldCharType="end"/>
      </w:r>
      <w:r w:rsidRPr="00704EEF">
        <w:rPr>
          <w:b/>
          <w:i/>
          <w:noProof/>
          <w:sz w:val="28"/>
        </w:rPr>
        <w:tab/>
      </w:r>
      <w:r w:rsidR="00FF5825" w:rsidRPr="00704EEF">
        <w:rPr>
          <w:b/>
          <w:i/>
          <w:noProof/>
          <w:sz w:val="28"/>
        </w:rPr>
        <w:t>R5-</w:t>
      </w:r>
      <w:r w:rsidR="00632547" w:rsidRPr="00704EEF">
        <w:rPr>
          <w:b/>
          <w:i/>
          <w:noProof/>
          <w:sz w:val="28"/>
        </w:rPr>
        <w:t>2</w:t>
      </w:r>
      <w:r w:rsidR="00090410">
        <w:rPr>
          <w:b/>
          <w:i/>
          <w:noProof/>
          <w:sz w:val="28"/>
        </w:rPr>
        <w:t>1020</w:t>
      </w:r>
      <w:r w:rsidR="00C27D40">
        <w:rPr>
          <w:b/>
          <w:i/>
          <w:noProof/>
          <w:sz w:val="28"/>
        </w:rPr>
        <w:t>1</w:t>
      </w:r>
    </w:p>
    <w:p w14:paraId="6A71E45A" w14:textId="34708AB2" w:rsidR="00632547" w:rsidRPr="00704EEF" w:rsidRDefault="003F5B17" w:rsidP="00632547">
      <w:pPr>
        <w:pStyle w:val="CRCoverPage"/>
        <w:outlineLvl w:val="0"/>
        <w:rPr>
          <w:b/>
          <w:noProof/>
          <w:sz w:val="24"/>
        </w:rPr>
      </w:pPr>
      <w:bookmarkStart w:id="2" w:name="_Hlk54529907"/>
      <w:r w:rsidRPr="00704EEF">
        <w:rPr>
          <w:b/>
          <w:noProof/>
          <w:sz w:val="24"/>
        </w:rPr>
        <w:t xml:space="preserve">Electronic Meeting, </w:t>
      </w:r>
      <w:bookmarkEnd w:id="2"/>
      <w:r w:rsidR="00090410">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704EE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704EEF" w:rsidRDefault="003F5B17" w:rsidP="007B3D03">
            <w:pPr>
              <w:pStyle w:val="CRCoverPage"/>
              <w:spacing w:after="0"/>
              <w:jc w:val="right"/>
              <w:rPr>
                <w:i/>
                <w:noProof/>
              </w:rPr>
            </w:pPr>
            <w:r w:rsidRPr="00704EEF">
              <w:rPr>
                <w:i/>
                <w:noProof/>
                <w:sz w:val="14"/>
              </w:rPr>
              <w:t>CR-Form-v12.1</w:t>
            </w:r>
          </w:p>
        </w:tc>
      </w:tr>
      <w:tr w:rsidR="00AF77AC" w:rsidRPr="00704EEF" w14:paraId="5699364E" w14:textId="77777777" w:rsidTr="007B3D03">
        <w:tc>
          <w:tcPr>
            <w:tcW w:w="9641" w:type="dxa"/>
            <w:gridSpan w:val="9"/>
            <w:tcBorders>
              <w:left w:val="single" w:sz="4" w:space="0" w:color="auto"/>
              <w:right w:val="single" w:sz="4" w:space="0" w:color="auto"/>
            </w:tcBorders>
          </w:tcPr>
          <w:p w14:paraId="0F65FCA0" w14:textId="77777777" w:rsidR="00AF77AC" w:rsidRPr="00704EEF" w:rsidRDefault="00AF77AC" w:rsidP="007B3D03">
            <w:pPr>
              <w:pStyle w:val="CRCoverPage"/>
              <w:spacing w:after="0"/>
              <w:jc w:val="center"/>
              <w:rPr>
                <w:noProof/>
              </w:rPr>
            </w:pPr>
            <w:r w:rsidRPr="00704EEF">
              <w:rPr>
                <w:b/>
                <w:noProof/>
                <w:sz w:val="32"/>
              </w:rPr>
              <w:t>CHANGE REQUEST</w:t>
            </w:r>
          </w:p>
        </w:tc>
      </w:tr>
      <w:tr w:rsidR="00AF77AC" w:rsidRPr="00704EEF" w14:paraId="7B754598" w14:textId="77777777" w:rsidTr="007B3D03">
        <w:tc>
          <w:tcPr>
            <w:tcW w:w="9641" w:type="dxa"/>
            <w:gridSpan w:val="9"/>
            <w:tcBorders>
              <w:left w:val="single" w:sz="4" w:space="0" w:color="auto"/>
              <w:right w:val="single" w:sz="4" w:space="0" w:color="auto"/>
            </w:tcBorders>
          </w:tcPr>
          <w:p w14:paraId="4EC5204F" w14:textId="77777777" w:rsidR="00AF77AC" w:rsidRPr="00704EEF" w:rsidRDefault="00AF77AC" w:rsidP="007B3D03">
            <w:pPr>
              <w:pStyle w:val="CRCoverPage"/>
              <w:spacing w:after="0"/>
              <w:rPr>
                <w:noProof/>
                <w:sz w:val="8"/>
                <w:szCs w:val="8"/>
              </w:rPr>
            </w:pPr>
          </w:p>
        </w:tc>
      </w:tr>
      <w:tr w:rsidR="00AF77AC" w:rsidRPr="00704EEF" w14:paraId="77DB8E8A" w14:textId="77777777" w:rsidTr="007B3D03">
        <w:tc>
          <w:tcPr>
            <w:tcW w:w="142" w:type="dxa"/>
            <w:tcBorders>
              <w:left w:val="single" w:sz="4" w:space="0" w:color="auto"/>
            </w:tcBorders>
          </w:tcPr>
          <w:p w14:paraId="5CFBE2AF" w14:textId="77777777" w:rsidR="00AF77AC" w:rsidRPr="00704EEF" w:rsidRDefault="00AF77AC" w:rsidP="007B3D03">
            <w:pPr>
              <w:pStyle w:val="CRCoverPage"/>
              <w:spacing w:after="0"/>
              <w:jc w:val="right"/>
              <w:rPr>
                <w:noProof/>
              </w:rPr>
            </w:pPr>
          </w:p>
        </w:tc>
        <w:tc>
          <w:tcPr>
            <w:tcW w:w="1559" w:type="dxa"/>
            <w:shd w:val="pct30" w:color="FFFF00" w:fill="auto"/>
          </w:tcPr>
          <w:p w14:paraId="46344730" w14:textId="4F2F9C6B" w:rsidR="00AF77AC" w:rsidRPr="00704EEF" w:rsidRDefault="00AF77AC" w:rsidP="007B3D03">
            <w:pPr>
              <w:pStyle w:val="CRCoverPage"/>
              <w:spacing w:after="0"/>
              <w:jc w:val="right"/>
              <w:rPr>
                <w:b/>
                <w:noProof/>
                <w:sz w:val="28"/>
              </w:rPr>
            </w:pPr>
            <w:r w:rsidRPr="00704EEF">
              <w:rPr>
                <w:b/>
                <w:noProof/>
                <w:sz w:val="28"/>
              </w:rPr>
              <w:fldChar w:fldCharType="begin"/>
            </w:r>
            <w:r w:rsidRPr="00704EEF">
              <w:rPr>
                <w:b/>
                <w:noProof/>
                <w:sz w:val="28"/>
              </w:rPr>
              <w:instrText xml:space="preserve"> DOCPROPERTY  Spec#  \* MERGEFORMAT </w:instrText>
            </w:r>
            <w:r w:rsidRPr="00704EEF">
              <w:rPr>
                <w:b/>
                <w:noProof/>
                <w:sz w:val="28"/>
              </w:rPr>
              <w:fldChar w:fldCharType="separate"/>
            </w:r>
            <w:r w:rsidR="00912FC0" w:rsidRPr="00704EEF">
              <w:rPr>
                <w:b/>
                <w:noProof/>
                <w:sz w:val="28"/>
              </w:rPr>
              <w:t>36.5</w:t>
            </w:r>
            <w:r w:rsidR="00323C20">
              <w:rPr>
                <w:b/>
                <w:noProof/>
                <w:sz w:val="28"/>
              </w:rPr>
              <w:t>08</w:t>
            </w:r>
            <w:r w:rsidRPr="00704EEF">
              <w:rPr>
                <w:b/>
                <w:noProof/>
                <w:sz w:val="28"/>
              </w:rPr>
              <w:fldChar w:fldCharType="end"/>
            </w:r>
          </w:p>
        </w:tc>
        <w:tc>
          <w:tcPr>
            <w:tcW w:w="709" w:type="dxa"/>
          </w:tcPr>
          <w:p w14:paraId="5E9BE0B1" w14:textId="77777777" w:rsidR="00AF77AC" w:rsidRPr="00704EEF" w:rsidRDefault="00AF77AC" w:rsidP="007B3D03">
            <w:pPr>
              <w:pStyle w:val="CRCoverPage"/>
              <w:spacing w:after="0"/>
              <w:jc w:val="center"/>
              <w:rPr>
                <w:noProof/>
              </w:rPr>
            </w:pPr>
            <w:r w:rsidRPr="00704EEF">
              <w:rPr>
                <w:b/>
                <w:noProof/>
                <w:sz w:val="28"/>
              </w:rPr>
              <w:t>CR</w:t>
            </w:r>
          </w:p>
        </w:tc>
        <w:tc>
          <w:tcPr>
            <w:tcW w:w="1276" w:type="dxa"/>
            <w:shd w:val="pct30" w:color="FFFF00" w:fill="auto"/>
          </w:tcPr>
          <w:p w14:paraId="1D07C17E" w14:textId="25E72BAC" w:rsidR="00AF77AC" w:rsidRPr="00704EEF" w:rsidRDefault="00323C20" w:rsidP="009F4006">
            <w:pPr>
              <w:pStyle w:val="CRCoverPage"/>
              <w:spacing w:after="0"/>
              <w:rPr>
                <w:b/>
                <w:noProof/>
                <w:sz w:val="28"/>
              </w:rPr>
            </w:pPr>
            <w:r>
              <w:rPr>
                <w:b/>
                <w:noProof/>
                <w:sz w:val="28"/>
              </w:rPr>
              <w:t>1341</w:t>
            </w:r>
          </w:p>
        </w:tc>
        <w:tc>
          <w:tcPr>
            <w:tcW w:w="709" w:type="dxa"/>
          </w:tcPr>
          <w:p w14:paraId="4D96B46C" w14:textId="77777777" w:rsidR="00AF77AC" w:rsidRPr="00704EEF" w:rsidRDefault="00AF77AC" w:rsidP="007B3D03">
            <w:pPr>
              <w:pStyle w:val="CRCoverPage"/>
              <w:tabs>
                <w:tab w:val="right" w:pos="625"/>
              </w:tabs>
              <w:spacing w:after="0"/>
              <w:jc w:val="center"/>
              <w:rPr>
                <w:noProof/>
              </w:rPr>
            </w:pPr>
            <w:r w:rsidRPr="00704EEF">
              <w:rPr>
                <w:b/>
                <w:bCs/>
                <w:noProof/>
                <w:sz w:val="28"/>
              </w:rPr>
              <w:t>rev</w:t>
            </w:r>
          </w:p>
        </w:tc>
        <w:tc>
          <w:tcPr>
            <w:tcW w:w="992" w:type="dxa"/>
            <w:shd w:val="pct30" w:color="FFFF00" w:fill="auto"/>
          </w:tcPr>
          <w:p w14:paraId="29946F2C" w14:textId="77777777" w:rsidR="00AF77AC" w:rsidRPr="00704EEF" w:rsidRDefault="005A3C95" w:rsidP="007B3D03">
            <w:pPr>
              <w:pStyle w:val="CRCoverPage"/>
              <w:spacing w:after="0"/>
              <w:jc w:val="center"/>
              <w:rPr>
                <w:b/>
                <w:noProof/>
              </w:rPr>
            </w:pPr>
            <w:r w:rsidRPr="00704EEF">
              <w:rPr>
                <w:b/>
                <w:noProof/>
                <w:sz w:val="28"/>
              </w:rPr>
              <w:t>-</w:t>
            </w:r>
          </w:p>
        </w:tc>
        <w:tc>
          <w:tcPr>
            <w:tcW w:w="2410" w:type="dxa"/>
          </w:tcPr>
          <w:p w14:paraId="3E79BFF4" w14:textId="77777777" w:rsidR="00AF77AC" w:rsidRPr="00704EEF" w:rsidRDefault="00AF77AC" w:rsidP="007B3D03">
            <w:pPr>
              <w:pStyle w:val="CRCoverPage"/>
              <w:tabs>
                <w:tab w:val="right" w:pos="1825"/>
              </w:tabs>
              <w:spacing w:after="0"/>
              <w:jc w:val="center"/>
              <w:rPr>
                <w:noProof/>
              </w:rPr>
            </w:pPr>
            <w:r w:rsidRPr="00704EEF">
              <w:rPr>
                <w:b/>
                <w:noProof/>
                <w:sz w:val="28"/>
                <w:szCs w:val="28"/>
              </w:rPr>
              <w:t>Current version:</w:t>
            </w:r>
          </w:p>
        </w:tc>
        <w:tc>
          <w:tcPr>
            <w:tcW w:w="1701" w:type="dxa"/>
            <w:shd w:val="pct30" w:color="FFFF00" w:fill="auto"/>
          </w:tcPr>
          <w:p w14:paraId="5FC5CCBB" w14:textId="1220E40E" w:rsidR="00AF77AC" w:rsidRPr="00704EEF" w:rsidRDefault="00323C20" w:rsidP="007B3D03">
            <w:pPr>
              <w:pStyle w:val="CRCoverPage"/>
              <w:spacing w:after="0"/>
              <w:jc w:val="center"/>
              <w:rPr>
                <w:noProof/>
                <w:sz w:val="28"/>
              </w:rPr>
            </w:pPr>
            <w:r w:rsidRPr="00323C20">
              <w:rPr>
                <w:b/>
                <w:noProof/>
                <w:sz w:val="28"/>
              </w:rPr>
              <w:t>16.7.0</w:t>
            </w:r>
          </w:p>
        </w:tc>
        <w:tc>
          <w:tcPr>
            <w:tcW w:w="143" w:type="dxa"/>
            <w:tcBorders>
              <w:right w:val="single" w:sz="4" w:space="0" w:color="auto"/>
            </w:tcBorders>
          </w:tcPr>
          <w:p w14:paraId="424BFAA6" w14:textId="77777777" w:rsidR="00AF77AC" w:rsidRPr="00704EEF" w:rsidRDefault="00AF77AC" w:rsidP="007B3D03">
            <w:pPr>
              <w:pStyle w:val="CRCoverPage"/>
              <w:spacing w:after="0"/>
              <w:rPr>
                <w:noProof/>
              </w:rPr>
            </w:pPr>
          </w:p>
        </w:tc>
      </w:tr>
      <w:tr w:rsidR="00AF77AC" w:rsidRPr="00704EEF" w14:paraId="19152394" w14:textId="77777777" w:rsidTr="007B3D03">
        <w:tc>
          <w:tcPr>
            <w:tcW w:w="9641" w:type="dxa"/>
            <w:gridSpan w:val="9"/>
            <w:tcBorders>
              <w:left w:val="single" w:sz="4" w:space="0" w:color="auto"/>
              <w:right w:val="single" w:sz="4" w:space="0" w:color="auto"/>
            </w:tcBorders>
          </w:tcPr>
          <w:p w14:paraId="3CF834FA" w14:textId="77777777" w:rsidR="00AF77AC" w:rsidRPr="00704EEF" w:rsidRDefault="00AF77AC" w:rsidP="007B3D03">
            <w:pPr>
              <w:pStyle w:val="CRCoverPage"/>
              <w:spacing w:after="0"/>
              <w:rPr>
                <w:noProof/>
              </w:rPr>
            </w:pPr>
          </w:p>
        </w:tc>
      </w:tr>
      <w:tr w:rsidR="00AF77AC" w:rsidRPr="00704EEF" w14:paraId="0FBC5B7F" w14:textId="77777777" w:rsidTr="007B3D03">
        <w:tc>
          <w:tcPr>
            <w:tcW w:w="9641" w:type="dxa"/>
            <w:gridSpan w:val="9"/>
            <w:tcBorders>
              <w:top w:val="single" w:sz="4" w:space="0" w:color="auto"/>
            </w:tcBorders>
          </w:tcPr>
          <w:p w14:paraId="5B02A68D" w14:textId="77777777" w:rsidR="00AF77AC" w:rsidRPr="00704EEF" w:rsidRDefault="00AF77AC" w:rsidP="007B3D03">
            <w:pPr>
              <w:pStyle w:val="CRCoverPage"/>
              <w:spacing w:after="0"/>
              <w:jc w:val="center"/>
              <w:rPr>
                <w:rFonts w:cs="Arial"/>
                <w:i/>
                <w:noProof/>
              </w:rPr>
            </w:pPr>
            <w:r w:rsidRPr="00704EEF">
              <w:rPr>
                <w:rFonts w:cs="Arial"/>
                <w:i/>
                <w:noProof/>
              </w:rPr>
              <w:t xml:space="preserve">For </w:t>
            </w:r>
            <w:hyperlink r:id="rId9" w:anchor="_blank" w:history="1">
              <w:r w:rsidRPr="00704EEF">
                <w:rPr>
                  <w:rStyle w:val="Hyperlink"/>
                  <w:rFonts w:cs="Arial"/>
                  <w:b/>
                  <w:i/>
                  <w:noProof/>
                  <w:color w:val="FF0000"/>
                </w:rPr>
                <w:t>HE</w:t>
              </w:r>
              <w:bookmarkStart w:id="3" w:name="_Hlt497126619"/>
              <w:r w:rsidRPr="00704EEF">
                <w:rPr>
                  <w:rStyle w:val="Hyperlink"/>
                  <w:rFonts w:cs="Arial"/>
                  <w:b/>
                  <w:i/>
                  <w:noProof/>
                  <w:color w:val="FF0000"/>
                </w:rPr>
                <w:t>L</w:t>
              </w:r>
              <w:bookmarkEnd w:id="3"/>
              <w:r w:rsidRPr="00704EEF">
                <w:rPr>
                  <w:rStyle w:val="Hyperlink"/>
                  <w:rFonts w:cs="Arial"/>
                  <w:b/>
                  <w:i/>
                  <w:noProof/>
                  <w:color w:val="FF0000"/>
                </w:rPr>
                <w:t>P</w:t>
              </w:r>
            </w:hyperlink>
            <w:r w:rsidRPr="00704EEF">
              <w:rPr>
                <w:rFonts w:cs="Arial"/>
                <w:b/>
                <w:i/>
                <w:noProof/>
                <w:color w:val="FF0000"/>
              </w:rPr>
              <w:t xml:space="preserve"> </w:t>
            </w:r>
            <w:r w:rsidRPr="00704EEF">
              <w:rPr>
                <w:rFonts w:cs="Arial"/>
                <w:i/>
                <w:noProof/>
              </w:rPr>
              <w:t xml:space="preserve">on using this form: comprehensive instructions can be found at </w:t>
            </w:r>
            <w:r w:rsidRPr="00704EEF">
              <w:rPr>
                <w:rFonts w:cs="Arial"/>
                <w:i/>
                <w:noProof/>
              </w:rPr>
              <w:br/>
            </w:r>
            <w:hyperlink r:id="rId10" w:history="1">
              <w:r w:rsidRPr="00704EEF">
                <w:rPr>
                  <w:rStyle w:val="Hyperlink"/>
                  <w:rFonts w:cs="Arial"/>
                  <w:i/>
                  <w:noProof/>
                </w:rPr>
                <w:t>http://www.3gpp.org/Change-Requests</w:t>
              </w:r>
            </w:hyperlink>
            <w:r w:rsidRPr="00704EEF">
              <w:rPr>
                <w:rFonts w:cs="Arial"/>
                <w:i/>
                <w:noProof/>
              </w:rPr>
              <w:t>.</w:t>
            </w:r>
          </w:p>
        </w:tc>
      </w:tr>
      <w:tr w:rsidR="00AF77AC" w:rsidRPr="00704EEF" w14:paraId="7D347B89" w14:textId="77777777" w:rsidTr="007B3D03">
        <w:tc>
          <w:tcPr>
            <w:tcW w:w="9641" w:type="dxa"/>
            <w:gridSpan w:val="9"/>
          </w:tcPr>
          <w:p w14:paraId="480EDCAC" w14:textId="77777777" w:rsidR="00AF77AC" w:rsidRPr="00704EEF" w:rsidRDefault="00AF77AC" w:rsidP="007B3D03">
            <w:pPr>
              <w:pStyle w:val="CRCoverPage"/>
              <w:spacing w:after="0"/>
              <w:rPr>
                <w:noProof/>
                <w:sz w:val="8"/>
                <w:szCs w:val="8"/>
              </w:rPr>
            </w:pPr>
          </w:p>
        </w:tc>
      </w:tr>
    </w:tbl>
    <w:p w14:paraId="61743ACB" w14:textId="77777777" w:rsidR="00AF77AC" w:rsidRPr="00704EE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704EEF" w14:paraId="5DA7A216" w14:textId="77777777" w:rsidTr="007B3D03">
        <w:tc>
          <w:tcPr>
            <w:tcW w:w="2835" w:type="dxa"/>
          </w:tcPr>
          <w:p w14:paraId="430059AF" w14:textId="77777777" w:rsidR="00AF77AC" w:rsidRPr="00704EEF" w:rsidRDefault="00AF77AC" w:rsidP="007B3D03">
            <w:pPr>
              <w:pStyle w:val="CRCoverPage"/>
              <w:tabs>
                <w:tab w:val="right" w:pos="2751"/>
              </w:tabs>
              <w:spacing w:after="0"/>
              <w:rPr>
                <w:b/>
                <w:i/>
                <w:noProof/>
              </w:rPr>
            </w:pPr>
            <w:r w:rsidRPr="00704EEF">
              <w:rPr>
                <w:b/>
                <w:i/>
                <w:noProof/>
              </w:rPr>
              <w:t>Proposed change affects:</w:t>
            </w:r>
          </w:p>
        </w:tc>
        <w:tc>
          <w:tcPr>
            <w:tcW w:w="1418" w:type="dxa"/>
          </w:tcPr>
          <w:p w14:paraId="7F7D638A" w14:textId="77777777" w:rsidR="00AF77AC" w:rsidRPr="00704EEF" w:rsidRDefault="00AF77AC" w:rsidP="007B3D03">
            <w:pPr>
              <w:pStyle w:val="CRCoverPage"/>
              <w:spacing w:after="0"/>
              <w:jc w:val="right"/>
              <w:rPr>
                <w:noProof/>
              </w:rPr>
            </w:pPr>
            <w:r w:rsidRPr="00704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704EE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704EEF" w:rsidRDefault="00AF77AC" w:rsidP="007B3D03">
            <w:pPr>
              <w:pStyle w:val="CRCoverPage"/>
              <w:spacing w:after="0"/>
              <w:jc w:val="right"/>
              <w:rPr>
                <w:noProof/>
                <w:u w:val="single"/>
              </w:rPr>
            </w:pPr>
            <w:r w:rsidRPr="00704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704EEF" w:rsidRDefault="00AF77AC" w:rsidP="007B3D03">
            <w:pPr>
              <w:pStyle w:val="CRCoverPage"/>
              <w:spacing w:after="0"/>
              <w:jc w:val="center"/>
              <w:rPr>
                <w:b/>
                <w:caps/>
                <w:noProof/>
              </w:rPr>
            </w:pPr>
          </w:p>
        </w:tc>
        <w:tc>
          <w:tcPr>
            <w:tcW w:w="2126" w:type="dxa"/>
          </w:tcPr>
          <w:p w14:paraId="1C68EE25" w14:textId="77777777" w:rsidR="00AF77AC" w:rsidRPr="00704EEF" w:rsidRDefault="00AF77AC" w:rsidP="007B3D03">
            <w:pPr>
              <w:pStyle w:val="CRCoverPage"/>
              <w:spacing w:after="0"/>
              <w:jc w:val="right"/>
              <w:rPr>
                <w:noProof/>
                <w:u w:val="single"/>
              </w:rPr>
            </w:pPr>
            <w:r w:rsidRPr="00704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704EEF" w:rsidRDefault="00AF77AC" w:rsidP="007B3D03">
            <w:pPr>
              <w:pStyle w:val="CRCoverPage"/>
              <w:spacing w:after="0"/>
              <w:jc w:val="center"/>
              <w:rPr>
                <w:b/>
                <w:caps/>
                <w:noProof/>
              </w:rPr>
            </w:pPr>
          </w:p>
        </w:tc>
        <w:tc>
          <w:tcPr>
            <w:tcW w:w="1418" w:type="dxa"/>
            <w:tcBorders>
              <w:left w:val="nil"/>
            </w:tcBorders>
          </w:tcPr>
          <w:p w14:paraId="015947CD" w14:textId="77777777" w:rsidR="00AF77AC" w:rsidRPr="00704EEF" w:rsidRDefault="00AF77AC" w:rsidP="007B3D03">
            <w:pPr>
              <w:pStyle w:val="CRCoverPage"/>
              <w:spacing w:after="0"/>
              <w:jc w:val="right"/>
              <w:rPr>
                <w:noProof/>
              </w:rPr>
            </w:pPr>
            <w:r w:rsidRPr="00704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704EEF" w:rsidRDefault="00AF77AC" w:rsidP="007B3D03">
            <w:pPr>
              <w:pStyle w:val="CRCoverPage"/>
              <w:spacing w:after="0"/>
              <w:jc w:val="center"/>
              <w:rPr>
                <w:b/>
                <w:bCs/>
                <w:caps/>
                <w:noProof/>
              </w:rPr>
            </w:pPr>
          </w:p>
        </w:tc>
      </w:tr>
    </w:tbl>
    <w:p w14:paraId="0301FF03" w14:textId="77777777" w:rsidR="00AF77AC" w:rsidRPr="00704EE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704EEF" w14:paraId="782B1F50" w14:textId="77777777" w:rsidTr="007B3D03">
        <w:tc>
          <w:tcPr>
            <w:tcW w:w="9640" w:type="dxa"/>
            <w:gridSpan w:val="11"/>
          </w:tcPr>
          <w:p w14:paraId="7EA0C178" w14:textId="77777777" w:rsidR="00AF77AC" w:rsidRPr="00704EEF" w:rsidRDefault="00AF77AC" w:rsidP="007B3D03">
            <w:pPr>
              <w:pStyle w:val="CRCoverPage"/>
              <w:spacing w:after="0"/>
              <w:rPr>
                <w:noProof/>
                <w:sz w:val="8"/>
                <w:szCs w:val="8"/>
              </w:rPr>
            </w:pPr>
          </w:p>
        </w:tc>
      </w:tr>
      <w:tr w:rsidR="00AF77AC" w:rsidRPr="00704EEF" w14:paraId="26319F6C" w14:textId="77777777" w:rsidTr="007B3D03">
        <w:tc>
          <w:tcPr>
            <w:tcW w:w="1843" w:type="dxa"/>
            <w:tcBorders>
              <w:top w:val="single" w:sz="4" w:space="0" w:color="auto"/>
              <w:left w:val="single" w:sz="4" w:space="0" w:color="auto"/>
            </w:tcBorders>
          </w:tcPr>
          <w:p w14:paraId="295D479C" w14:textId="77777777" w:rsidR="00AF77AC" w:rsidRPr="00704EEF" w:rsidRDefault="00AF77AC" w:rsidP="007B3D03">
            <w:pPr>
              <w:pStyle w:val="CRCoverPage"/>
              <w:tabs>
                <w:tab w:val="right" w:pos="1759"/>
              </w:tabs>
              <w:spacing w:after="0"/>
              <w:rPr>
                <w:b/>
                <w:i/>
                <w:noProof/>
              </w:rPr>
            </w:pPr>
            <w:r w:rsidRPr="00704EEF">
              <w:rPr>
                <w:b/>
                <w:i/>
                <w:noProof/>
              </w:rPr>
              <w:t>Title:</w:t>
            </w:r>
            <w:r w:rsidRPr="00704EEF">
              <w:rPr>
                <w:b/>
                <w:i/>
                <w:noProof/>
              </w:rPr>
              <w:tab/>
            </w:r>
          </w:p>
        </w:tc>
        <w:tc>
          <w:tcPr>
            <w:tcW w:w="7797" w:type="dxa"/>
            <w:gridSpan w:val="10"/>
            <w:tcBorders>
              <w:top w:val="single" w:sz="4" w:space="0" w:color="auto"/>
              <w:right w:val="single" w:sz="4" w:space="0" w:color="auto"/>
            </w:tcBorders>
            <w:shd w:val="pct30" w:color="FFFF00" w:fill="auto"/>
          </w:tcPr>
          <w:p w14:paraId="7A90F5C6" w14:textId="2BA631A0" w:rsidR="00AF77AC" w:rsidRPr="00704EEF" w:rsidRDefault="00323C20" w:rsidP="00EA4834">
            <w:pPr>
              <w:pStyle w:val="CRCoverPage"/>
              <w:spacing w:after="0"/>
              <w:rPr>
                <w:noProof/>
              </w:rPr>
            </w:pPr>
            <w:r w:rsidRPr="00323C20">
              <w:rPr>
                <w:noProof/>
              </w:rPr>
              <w:t>MCPTT Packet Filter</w:t>
            </w:r>
          </w:p>
        </w:tc>
      </w:tr>
      <w:tr w:rsidR="00AF77AC" w:rsidRPr="00704EEF" w14:paraId="53E0D828" w14:textId="77777777" w:rsidTr="007B3D03">
        <w:tc>
          <w:tcPr>
            <w:tcW w:w="1843" w:type="dxa"/>
            <w:tcBorders>
              <w:left w:val="single" w:sz="4" w:space="0" w:color="auto"/>
            </w:tcBorders>
          </w:tcPr>
          <w:p w14:paraId="58BDBAB0"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704EEF" w:rsidRDefault="00AF77AC" w:rsidP="007B3D03">
            <w:pPr>
              <w:pStyle w:val="CRCoverPage"/>
              <w:spacing w:after="0"/>
              <w:rPr>
                <w:noProof/>
                <w:sz w:val="8"/>
                <w:szCs w:val="8"/>
              </w:rPr>
            </w:pPr>
          </w:p>
        </w:tc>
      </w:tr>
      <w:tr w:rsidR="00AF77AC" w:rsidRPr="00704EEF" w14:paraId="559FACBF" w14:textId="77777777" w:rsidTr="007B3D03">
        <w:tc>
          <w:tcPr>
            <w:tcW w:w="1843" w:type="dxa"/>
            <w:tcBorders>
              <w:left w:val="single" w:sz="4" w:space="0" w:color="auto"/>
            </w:tcBorders>
          </w:tcPr>
          <w:p w14:paraId="73D160EE" w14:textId="77777777" w:rsidR="00AF77AC" w:rsidRPr="00704EEF" w:rsidRDefault="00AF77AC" w:rsidP="007B3D03">
            <w:pPr>
              <w:pStyle w:val="CRCoverPage"/>
              <w:tabs>
                <w:tab w:val="right" w:pos="1759"/>
              </w:tabs>
              <w:spacing w:after="0"/>
              <w:rPr>
                <w:b/>
                <w:i/>
                <w:noProof/>
              </w:rPr>
            </w:pPr>
            <w:r w:rsidRPr="00704EEF">
              <w:rPr>
                <w:b/>
                <w:i/>
                <w:noProof/>
              </w:rPr>
              <w:t>Source to WG:</w:t>
            </w:r>
          </w:p>
        </w:tc>
        <w:tc>
          <w:tcPr>
            <w:tcW w:w="7797" w:type="dxa"/>
            <w:gridSpan w:val="10"/>
            <w:tcBorders>
              <w:right w:val="single" w:sz="4" w:space="0" w:color="auto"/>
            </w:tcBorders>
            <w:shd w:val="pct30" w:color="FFFF00" w:fill="auto"/>
          </w:tcPr>
          <w:p w14:paraId="4280789B" w14:textId="77777777" w:rsidR="00AF77AC" w:rsidRPr="00704EEF" w:rsidRDefault="0019560D" w:rsidP="002062B7">
            <w:pPr>
              <w:pStyle w:val="CRCoverPage"/>
              <w:spacing w:after="0"/>
              <w:rPr>
                <w:noProof/>
              </w:rPr>
            </w:pPr>
            <w:r w:rsidRPr="00704EEF">
              <w:rPr>
                <w:noProof/>
              </w:rPr>
              <w:t>MCC TF160</w:t>
            </w:r>
          </w:p>
        </w:tc>
      </w:tr>
      <w:tr w:rsidR="00AF77AC" w:rsidRPr="00704EEF" w14:paraId="067DC9F8" w14:textId="77777777" w:rsidTr="007B3D03">
        <w:tc>
          <w:tcPr>
            <w:tcW w:w="1843" w:type="dxa"/>
            <w:tcBorders>
              <w:left w:val="single" w:sz="4" w:space="0" w:color="auto"/>
            </w:tcBorders>
          </w:tcPr>
          <w:p w14:paraId="69B2FE71" w14:textId="77777777" w:rsidR="00AF77AC" w:rsidRPr="00704EEF" w:rsidRDefault="00AF77AC" w:rsidP="007B3D03">
            <w:pPr>
              <w:pStyle w:val="CRCoverPage"/>
              <w:tabs>
                <w:tab w:val="right" w:pos="1759"/>
              </w:tabs>
              <w:spacing w:after="0"/>
              <w:rPr>
                <w:b/>
                <w:i/>
                <w:noProof/>
              </w:rPr>
            </w:pPr>
            <w:r w:rsidRPr="00704EEF">
              <w:rPr>
                <w:b/>
                <w:i/>
                <w:noProof/>
              </w:rPr>
              <w:t>Source to TSG:</w:t>
            </w:r>
          </w:p>
        </w:tc>
        <w:tc>
          <w:tcPr>
            <w:tcW w:w="7797" w:type="dxa"/>
            <w:gridSpan w:val="10"/>
            <w:tcBorders>
              <w:right w:val="single" w:sz="4" w:space="0" w:color="auto"/>
            </w:tcBorders>
            <w:shd w:val="pct30" w:color="FFFF00" w:fill="auto"/>
          </w:tcPr>
          <w:p w14:paraId="12D813D7" w14:textId="77777777" w:rsidR="00AF77AC" w:rsidRPr="00704EEF" w:rsidRDefault="00AF77AC" w:rsidP="007B3D03">
            <w:pPr>
              <w:pStyle w:val="CRCoverPage"/>
              <w:spacing w:after="0"/>
              <w:ind w:left="100"/>
              <w:rPr>
                <w:noProof/>
              </w:rPr>
            </w:pPr>
            <w:r w:rsidRPr="00704EEF">
              <w:t>R5</w:t>
            </w:r>
            <w:r w:rsidRPr="00704EEF">
              <w:fldChar w:fldCharType="begin"/>
            </w:r>
            <w:r w:rsidRPr="00704EEF">
              <w:instrText xml:space="preserve"> DOCPROPERTY  SourceIfTsg  \* MERGEFORMAT </w:instrText>
            </w:r>
            <w:r w:rsidRPr="00704EEF">
              <w:fldChar w:fldCharType="end"/>
            </w:r>
          </w:p>
        </w:tc>
      </w:tr>
      <w:tr w:rsidR="00AF77AC" w:rsidRPr="00704EEF" w14:paraId="54ADB931" w14:textId="77777777" w:rsidTr="007B3D03">
        <w:tc>
          <w:tcPr>
            <w:tcW w:w="1843" w:type="dxa"/>
            <w:tcBorders>
              <w:left w:val="single" w:sz="4" w:space="0" w:color="auto"/>
            </w:tcBorders>
          </w:tcPr>
          <w:p w14:paraId="22B9DEAD"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704EEF" w:rsidRDefault="00AF77AC" w:rsidP="007B3D03">
            <w:pPr>
              <w:pStyle w:val="CRCoverPage"/>
              <w:spacing w:after="0"/>
              <w:rPr>
                <w:noProof/>
                <w:sz w:val="8"/>
                <w:szCs w:val="8"/>
              </w:rPr>
            </w:pPr>
          </w:p>
        </w:tc>
      </w:tr>
      <w:tr w:rsidR="00AF77AC" w:rsidRPr="00704EEF" w14:paraId="1C00C4C3" w14:textId="77777777" w:rsidTr="007B3D03">
        <w:tc>
          <w:tcPr>
            <w:tcW w:w="1843" w:type="dxa"/>
            <w:tcBorders>
              <w:left w:val="single" w:sz="4" w:space="0" w:color="auto"/>
            </w:tcBorders>
          </w:tcPr>
          <w:p w14:paraId="27A66DE9" w14:textId="77777777" w:rsidR="00AF77AC" w:rsidRPr="00704EEF" w:rsidRDefault="00AF77AC" w:rsidP="007B3D03">
            <w:pPr>
              <w:pStyle w:val="CRCoverPage"/>
              <w:tabs>
                <w:tab w:val="right" w:pos="1759"/>
              </w:tabs>
              <w:spacing w:after="0"/>
              <w:rPr>
                <w:b/>
                <w:i/>
                <w:noProof/>
              </w:rPr>
            </w:pPr>
            <w:r w:rsidRPr="00704EEF">
              <w:rPr>
                <w:b/>
                <w:i/>
                <w:noProof/>
              </w:rPr>
              <w:t>Work item code:</w:t>
            </w:r>
          </w:p>
        </w:tc>
        <w:tc>
          <w:tcPr>
            <w:tcW w:w="3686" w:type="dxa"/>
            <w:gridSpan w:val="5"/>
            <w:shd w:val="pct30" w:color="FFFF00" w:fill="auto"/>
          </w:tcPr>
          <w:p w14:paraId="36D346B5" w14:textId="59AE8A67" w:rsidR="00AF77AC" w:rsidRPr="00704EEF" w:rsidRDefault="00627FAB" w:rsidP="00627FAB">
            <w:pPr>
              <w:pStyle w:val="CRCoverPage"/>
              <w:tabs>
                <w:tab w:val="left" w:pos="1185"/>
              </w:tabs>
              <w:spacing w:after="0"/>
              <w:ind w:left="100"/>
              <w:rPr>
                <w:noProof/>
              </w:rPr>
            </w:pPr>
            <w:r w:rsidRPr="00704EEF">
              <w:rPr>
                <w:noProof/>
              </w:rPr>
              <w:t>TEI14_Test, MCPTT-ConTes</w:t>
            </w:r>
            <w:r w:rsidR="00090410">
              <w:rPr>
                <w:noProof/>
              </w:rPr>
              <w:t>t</w:t>
            </w:r>
          </w:p>
        </w:tc>
        <w:tc>
          <w:tcPr>
            <w:tcW w:w="567" w:type="dxa"/>
            <w:tcBorders>
              <w:left w:val="nil"/>
            </w:tcBorders>
          </w:tcPr>
          <w:p w14:paraId="624C5708" w14:textId="77777777" w:rsidR="00AF77AC" w:rsidRPr="00704EE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704EEF" w:rsidRDefault="00AF77AC" w:rsidP="007B3D03">
            <w:pPr>
              <w:pStyle w:val="CRCoverPage"/>
              <w:spacing w:after="0"/>
              <w:jc w:val="right"/>
              <w:rPr>
                <w:noProof/>
              </w:rPr>
            </w:pPr>
            <w:r w:rsidRPr="00704EEF">
              <w:rPr>
                <w:b/>
                <w:i/>
                <w:noProof/>
              </w:rPr>
              <w:t>Date:</w:t>
            </w:r>
          </w:p>
        </w:tc>
        <w:tc>
          <w:tcPr>
            <w:tcW w:w="2127" w:type="dxa"/>
            <w:tcBorders>
              <w:right w:val="single" w:sz="4" w:space="0" w:color="auto"/>
            </w:tcBorders>
            <w:shd w:val="pct30" w:color="FFFF00" w:fill="auto"/>
          </w:tcPr>
          <w:p w14:paraId="7BEBB161" w14:textId="4D257CBB" w:rsidR="00AF77AC" w:rsidRPr="00704EEF" w:rsidRDefault="00627FAB" w:rsidP="007B3D03">
            <w:pPr>
              <w:pStyle w:val="CRCoverPage"/>
              <w:spacing w:after="0"/>
              <w:ind w:left="100"/>
              <w:rPr>
                <w:noProof/>
              </w:rPr>
            </w:pPr>
            <w:r w:rsidRPr="00704EEF">
              <w:t>2021-02-0</w:t>
            </w:r>
            <w:r w:rsidR="00C27D40">
              <w:t>4</w:t>
            </w:r>
          </w:p>
        </w:tc>
      </w:tr>
      <w:tr w:rsidR="00AF77AC" w:rsidRPr="00704EEF" w14:paraId="4A67317F" w14:textId="77777777" w:rsidTr="007B3D03">
        <w:tc>
          <w:tcPr>
            <w:tcW w:w="1843" w:type="dxa"/>
            <w:tcBorders>
              <w:left w:val="single" w:sz="4" w:space="0" w:color="auto"/>
            </w:tcBorders>
          </w:tcPr>
          <w:p w14:paraId="64891D51" w14:textId="77777777" w:rsidR="00AF77AC" w:rsidRPr="00704EEF" w:rsidRDefault="00AF77AC" w:rsidP="007B3D03">
            <w:pPr>
              <w:pStyle w:val="CRCoverPage"/>
              <w:spacing w:after="0"/>
              <w:rPr>
                <w:b/>
                <w:i/>
                <w:noProof/>
                <w:sz w:val="8"/>
                <w:szCs w:val="8"/>
              </w:rPr>
            </w:pPr>
          </w:p>
        </w:tc>
        <w:tc>
          <w:tcPr>
            <w:tcW w:w="1986" w:type="dxa"/>
            <w:gridSpan w:val="4"/>
          </w:tcPr>
          <w:p w14:paraId="7B369A44" w14:textId="77777777" w:rsidR="00AF77AC" w:rsidRPr="00704EEF" w:rsidRDefault="00AF77AC" w:rsidP="007B3D03">
            <w:pPr>
              <w:pStyle w:val="CRCoverPage"/>
              <w:spacing w:after="0"/>
              <w:rPr>
                <w:noProof/>
                <w:sz w:val="8"/>
                <w:szCs w:val="8"/>
              </w:rPr>
            </w:pPr>
          </w:p>
        </w:tc>
        <w:tc>
          <w:tcPr>
            <w:tcW w:w="2267" w:type="dxa"/>
            <w:gridSpan w:val="2"/>
          </w:tcPr>
          <w:p w14:paraId="78C92DD8" w14:textId="77777777" w:rsidR="00AF77AC" w:rsidRPr="00704EEF" w:rsidRDefault="00AF77AC" w:rsidP="007B3D03">
            <w:pPr>
              <w:pStyle w:val="CRCoverPage"/>
              <w:spacing w:after="0"/>
              <w:rPr>
                <w:noProof/>
                <w:sz w:val="8"/>
                <w:szCs w:val="8"/>
              </w:rPr>
            </w:pPr>
          </w:p>
        </w:tc>
        <w:tc>
          <w:tcPr>
            <w:tcW w:w="1417" w:type="dxa"/>
            <w:gridSpan w:val="3"/>
          </w:tcPr>
          <w:p w14:paraId="58F09D25" w14:textId="77777777" w:rsidR="00AF77AC" w:rsidRPr="00704EE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704EEF" w:rsidRDefault="00AF77AC" w:rsidP="007B3D03">
            <w:pPr>
              <w:pStyle w:val="CRCoverPage"/>
              <w:spacing w:after="0"/>
              <w:rPr>
                <w:noProof/>
                <w:sz w:val="8"/>
                <w:szCs w:val="8"/>
              </w:rPr>
            </w:pPr>
          </w:p>
        </w:tc>
      </w:tr>
      <w:tr w:rsidR="00AF77AC" w:rsidRPr="00704EEF" w14:paraId="4865F07F" w14:textId="77777777" w:rsidTr="007B3D03">
        <w:trPr>
          <w:cantSplit/>
        </w:trPr>
        <w:tc>
          <w:tcPr>
            <w:tcW w:w="1843" w:type="dxa"/>
            <w:tcBorders>
              <w:left w:val="single" w:sz="4" w:space="0" w:color="auto"/>
            </w:tcBorders>
          </w:tcPr>
          <w:p w14:paraId="73E2B411" w14:textId="77777777" w:rsidR="00AF77AC" w:rsidRPr="00704EEF" w:rsidRDefault="00AF77AC" w:rsidP="007B3D03">
            <w:pPr>
              <w:pStyle w:val="CRCoverPage"/>
              <w:tabs>
                <w:tab w:val="right" w:pos="1759"/>
              </w:tabs>
              <w:spacing w:after="0"/>
              <w:rPr>
                <w:b/>
                <w:i/>
                <w:noProof/>
              </w:rPr>
            </w:pPr>
            <w:r w:rsidRPr="00704EEF">
              <w:rPr>
                <w:b/>
                <w:i/>
                <w:noProof/>
              </w:rPr>
              <w:t>Category:</w:t>
            </w:r>
          </w:p>
        </w:tc>
        <w:tc>
          <w:tcPr>
            <w:tcW w:w="851" w:type="dxa"/>
            <w:shd w:val="pct30" w:color="FFFF00" w:fill="auto"/>
          </w:tcPr>
          <w:p w14:paraId="5B22F5B2" w14:textId="77777777" w:rsidR="00AF77AC" w:rsidRPr="00704EEF" w:rsidRDefault="00AF77AC" w:rsidP="007B3D03">
            <w:pPr>
              <w:pStyle w:val="CRCoverPage"/>
              <w:spacing w:after="0"/>
              <w:ind w:left="100" w:right="-609"/>
              <w:rPr>
                <w:b/>
                <w:noProof/>
              </w:rPr>
            </w:pPr>
            <w:r w:rsidRPr="00704EEF">
              <w:rPr>
                <w:b/>
                <w:noProof/>
              </w:rPr>
              <w:fldChar w:fldCharType="begin"/>
            </w:r>
            <w:r w:rsidRPr="00704EEF">
              <w:rPr>
                <w:b/>
                <w:noProof/>
              </w:rPr>
              <w:instrText xml:space="preserve"> DOCPROPERTY  Cat  \* MERGEFORMAT </w:instrText>
            </w:r>
            <w:r w:rsidRPr="00704EEF">
              <w:rPr>
                <w:b/>
                <w:noProof/>
              </w:rPr>
              <w:fldChar w:fldCharType="separate"/>
            </w:r>
            <w:r w:rsidRPr="00704EEF">
              <w:rPr>
                <w:b/>
                <w:noProof/>
              </w:rPr>
              <w:t>F</w:t>
            </w:r>
            <w:r w:rsidRPr="00704EEF">
              <w:rPr>
                <w:b/>
                <w:noProof/>
              </w:rPr>
              <w:fldChar w:fldCharType="end"/>
            </w:r>
          </w:p>
        </w:tc>
        <w:tc>
          <w:tcPr>
            <w:tcW w:w="3402" w:type="dxa"/>
            <w:gridSpan w:val="5"/>
            <w:tcBorders>
              <w:left w:val="nil"/>
            </w:tcBorders>
          </w:tcPr>
          <w:p w14:paraId="6738A1E0" w14:textId="77777777" w:rsidR="00AF77AC" w:rsidRPr="00704EEF" w:rsidRDefault="00AF77AC" w:rsidP="007B3D03">
            <w:pPr>
              <w:pStyle w:val="CRCoverPage"/>
              <w:spacing w:after="0"/>
              <w:rPr>
                <w:noProof/>
              </w:rPr>
            </w:pPr>
          </w:p>
        </w:tc>
        <w:tc>
          <w:tcPr>
            <w:tcW w:w="1417" w:type="dxa"/>
            <w:gridSpan w:val="3"/>
            <w:tcBorders>
              <w:left w:val="nil"/>
            </w:tcBorders>
          </w:tcPr>
          <w:p w14:paraId="02A70404" w14:textId="77777777" w:rsidR="00AF77AC" w:rsidRPr="00704EEF" w:rsidRDefault="00AF77AC" w:rsidP="007B3D03">
            <w:pPr>
              <w:pStyle w:val="CRCoverPage"/>
              <w:spacing w:after="0"/>
              <w:jc w:val="right"/>
              <w:rPr>
                <w:b/>
                <w:i/>
                <w:noProof/>
              </w:rPr>
            </w:pPr>
            <w:r w:rsidRPr="00704EEF">
              <w:rPr>
                <w:b/>
                <w:i/>
                <w:noProof/>
              </w:rPr>
              <w:t>Release:</w:t>
            </w:r>
          </w:p>
        </w:tc>
        <w:tc>
          <w:tcPr>
            <w:tcW w:w="2127" w:type="dxa"/>
            <w:tcBorders>
              <w:right w:val="single" w:sz="4" w:space="0" w:color="auto"/>
            </w:tcBorders>
            <w:shd w:val="pct30" w:color="FFFF00" w:fill="auto"/>
          </w:tcPr>
          <w:p w14:paraId="5C51C7AC" w14:textId="3F53E3BA" w:rsidR="00AF77AC" w:rsidRPr="00704EEF" w:rsidRDefault="00AF77AC" w:rsidP="007B3D03">
            <w:pPr>
              <w:pStyle w:val="CRCoverPage"/>
              <w:spacing w:after="0"/>
              <w:ind w:left="100"/>
              <w:rPr>
                <w:noProof/>
              </w:rPr>
            </w:pPr>
            <w:r w:rsidRPr="00704EEF">
              <w:rPr>
                <w:noProof/>
              </w:rPr>
              <w:fldChar w:fldCharType="begin"/>
            </w:r>
            <w:r w:rsidRPr="00704EEF">
              <w:rPr>
                <w:noProof/>
              </w:rPr>
              <w:instrText xml:space="preserve"> DOCPROPERTY  Release  \* MERGEFORMAT </w:instrText>
            </w:r>
            <w:r w:rsidRPr="00704EEF">
              <w:rPr>
                <w:noProof/>
              </w:rPr>
              <w:fldChar w:fldCharType="separate"/>
            </w:r>
            <w:r w:rsidRPr="00704EEF">
              <w:rPr>
                <w:noProof/>
              </w:rPr>
              <w:t>Rel-</w:t>
            </w:r>
            <w:r w:rsidRPr="00704EEF">
              <w:rPr>
                <w:noProof/>
              </w:rPr>
              <w:fldChar w:fldCharType="end"/>
            </w:r>
            <w:r w:rsidRPr="00704EEF">
              <w:rPr>
                <w:noProof/>
              </w:rPr>
              <w:t>1</w:t>
            </w:r>
            <w:r w:rsidR="00323C20">
              <w:rPr>
                <w:noProof/>
              </w:rPr>
              <w:t>6</w:t>
            </w:r>
          </w:p>
        </w:tc>
      </w:tr>
      <w:tr w:rsidR="00AF77AC" w:rsidRPr="00704EEF" w14:paraId="386413AC" w14:textId="77777777" w:rsidTr="007B3D03">
        <w:tc>
          <w:tcPr>
            <w:tcW w:w="1843" w:type="dxa"/>
            <w:tcBorders>
              <w:left w:val="single" w:sz="4" w:space="0" w:color="auto"/>
              <w:bottom w:val="single" w:sz="4" w:space="0" w:color="auto"/>
            </w:tcBorders>
          </w:tcPr>
          <w:p w14:paraId="09C80EE8" w14:textId="77777777" w:rsidR="00AF77AC" w:rsidRPr="00704EE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704EEF" w:rsidRDefault="00AF77AC" w:rsidP="007B3D03">
            <w:pPr>
              <w:pStyle w:val="CRCoverPage"/>
              <w:spacing w:after="0"/>
              <w:ind w:left="383" w:hanging="383"/>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categories:</w:t>
            </w:r>
            <w:r w:rsidRPr="00704EEF">
              <w:rPr>
                <w:b/>
                <w:i/>
                <w:noProof/>
                <w:sz w:val="18"/>
              </w:rPr>
              <w:br/>
              <w:t>F</w:t>
            </w:r>
            <w:r w:rsidRPr="00704EEF">
              <w:rPr>
                <w:i/>
                <w:noProof/>
                <w:sz w:val="18"/>
              </w:rPr>
              <w:t xml:space="preserve">  (correction)</w:t>
            </w:r>
            <w:r w:rsidRPr="00704EEF">
              <w:rPr>
                <w:i/>
                <w:noProof/>
                <w:sz w:val="18"/>
              </w:rPr>
              <w:br/>
            </w:r>
            <w:r w:rsidRPr="00704EEF">
              <w:rPr>
                <w:b/>
                <w:i/>
                <w:noProof/>
                <w:sz w:val="18"/>
              </w:rPr>
              <w:t>A</w:t>
            </w:r>
            <w:r w:rsidRPr="00704EEF">
              <w:rPr>
                <w:i/>
                <w:noProof/>
                <w:sz w:val="18"/>
              </w:rPr>
              <w:t xml:space="preserve">  (mirror corresponding to a change in an earlier release)</w:t>
            </w:r>
            <w:r w:rsidRPr="00704EEF">
              <w:rPr>
                <w:i/>
                <w:noProof/>
                <w:sz w:val="18"/>
              </w:rPr>
              <w:br/>
            </w:r>
            <w:r w:rsidRPr="00704EEF">
              <w:rPr>
                <w:b/>
                <w:i/>
                <w:noProof/>
                <w:sz w:val="18"/>
              </w:rPr>
              <w:t>B</w:t>
            </w:r>
            <w:r w:rsidRPr="00704EEF">
              <w:rPr>
                <w:i/>
                <w:noProof/>
                <w:sz w:val="18"/>
              </w:rPr>
              <w:t xml:space="preserve">  (addition of feature), </w:t>
            </w:r>
            <w:r w:rsidRPr="00704EEF">
              <w:rPr>
                <w:i/>
                <w:noProof/>
                <w:sz w:val="18"/>
              </w:rPr>
              <w:br/>
            </w:r>
            <w:r w:rsidRPr="00704EEF">
              <w:rPr>
                <w:b/>
                <w:i/>
                <w:noProof/>
                <w:sz w:val="18"/>
              </w:rPr>
              <w:t>C</w:t>
            </w:r>
            <w:r w:rsidRPr="00704EEF">
              <w:rPr>
                <w:i/>
                <w:noProof/>
                <w:sz w:val="18"/>
              </w:rPr>
              <w:t xml:space="preserve">  (functional modification of feature)</w:t>
            </w:r>
            <w:r w:rsidRPr="00704EEF">
              <w:rPr>
                <w:i/>
                <w:noProof/>
                <w:sz w:val="18"/>
              </w:rPr>
              <w:br/>
            </w:r>
            <w:r w:rsidRPr="00704EEF">
              <w:rPr>
                <w:b/>
                <w:i/>
                <w:noProof/>
                <w:sz w:val="18"/>
              </w:rPr>
              <w:t>D</w:t>
            </w:r>
            <w:r w:rsidRPr="00704EEF">
              <w:rPr>
                <w:i/>
                <w:noProof/>
                <w:sz w:val="18"/>
              </w:rPr>
              <w:t xml:space="preserve">  (editorial modification)</w:t>
            </w:r>
          </w:p>
          <w:p w14:paraId="5B6F46A5" w14:textId="77777777" w:rsidR="00AF77AC" w:rsidRPr="00704EEF" w:rsidRDefault="00AF77AC" w:rsidP="007B3D03">
            <w:pPr>
              <w:pStyle w:val="CRCoverPage"/>
              <w:rPr>
                <w:noProof/>
              </w:rPr>
            </w:pPr>
            <w:r w:rsidRPr="00704EEF">
              <w:rPr>
                <w:noProof/>
                <w:sz w:val="18"/>
              </w:rPr>
              <w:t>Detailed explanations of the above categories can</w:t>
            </w:r>
            <w:r w:rsidRPr="00704EEF">
              <w:rPr>
                <w:noProof/>
                <w:sz w:val="18"/>
              </w:rPr>
              <w:br/>
              <w:t xml:space="preserve">be found in 3GPP </w:t>
            </w:r>
            <w:hyperlink r:id="rId11" w:history="1">
              <w:r w:rsidRPr="00704EEF">
                <w:rPr>
                  <w:rStyle w:val="Hyperlink"/>
                  <w:noProof/>
                  <w:sz w:val="18"/>
                </w:rPr>
                <w:t>TR 21.900</w:t>
              </w:r>
            </w:hyperlink>
            <w:r w:rsidRPr="00704EEF">
              <w:rPr>
                <w:noProof/>
                <w:sz w:val="18"/>
              </w:rPr>
              <w:t>.</w:t>
            </w:r>
          </w:p>
        </w:tc>
        <w:tc>
          <w:tcPr>
            <w:tcW w:w="3120" w:type="dxa"/>
            <w:gridSpan w:val="2"/>
            <w:tcBorders>
              <w:bottom w:val="single" w:sz="4" w:space="0" w:color="auto"/>
              <w:right w:val="single" w:sz="4" w:space="0" w:color="auto"/>
            </w:tcBorders>
          </w:tcPr>
          <w:p w14:paraId="56F60D2B" w14:textId="77777777" w:rsidR="00AF77AC" w:rsidRPr="00704EEF" w:rsidRDefault="00AF77AC" w:rsidP="007B3D03">
            <w:pPr>
              <w:pStyle w:val="CRCoverPage"/>
              <w:tabs>
                <w:tab w:val="left" w:pos="950"/>
              </w:tabs>
              <w:spacing w:after="0"/>
              <w:ind w:left="241" w:hanging="241"/>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releases:</w:t>
            </w:r>
            <w:r w:rsidRPr="00704EEF">
              <w:rPr>
                <w:i/>
                <w:noProof/>
                <w:sz w:val="18"/>
              </w:rPr>
              <w:br/>
              <w:t>Rel-8</w:t>
            </w:r>
            <w:r w:rsidRPr="00704EEF">
              <w:rPr>
                <w:i/>
                <w:noProof/>
                <w:sz w:val="18"/>
              </w:rPr>
              <w:tab/>
              <w:t>(Release 8)</w:t>
            </w:r>
            <w:r w:rsidRPr="00704EEF">
              <w:rPr>
                <w:i/>
                <w:noProof/>
                <w:sz w:val="18"/>
              </w:rPr>
              <w:br/>
              <w:t>Rel-9</w:t>
            </w:r>
            <w:r w:rsidRPr="00704EEF">
              <w:rPr>
                <w:i/>
                <w:noProof/>
                <w:sz w:val="18"/>
              </w:rPr>
              <w:tab/>
              <w:t>(Release 9)</w:t>
            </w:r>
            <w:r w:rsidRPr="00704EEF">
              <w:rPr>
                <w:i/>
                <w:noProof/>
                <w:sz w:val="18"/>
              </w:rPr>
              <w:br/>
              <w:t>Rel-10</w:t>
            </w:r>
            <w:r w:rsidRPr="00704EEF">
              <w:rPr>
                <w:i/>
                <w:noProof/>
                <w:sz w:val="18"/>
              </w:rPr>
              <w:tab/>
              <w:t>(Release 10)</w:t>
            </w:r>
            <w:r w:rsidRPr="00704EEF">
              <w:rPr>
                <w:i/>
                <w:noProof/>
                <w:sz w:val="18"/>
              </w:rPr>
              <w:br/>
              <w:t>Rel-11</w:t>
            </w:r>
            <w:r w:rsidRPr="00704EEF">
              <w:rPr>
                <w:i/>
                <w:noProof/>
                <w:sz w:val="18"/>
              </w:rPr>
              <w:tab/>
              <w:t>(Release 11)</w:t>
            </w:r>
            <w:r w:rsidRPr="00704EEF">
              <w:rPr>
                <w:i/>
                <w:noProof/>
                <w:sz w:val="18"/>
              </w:rPr>
              <w:br/>
              <w:t>Rel-12</w:t>
            </w:r>
            <w:r w:rsidRPr="00704EEF">
              <w:rPr>
                <w:i/>
                <w:noProof/>
                <w:sz w:val="18"/>
              </w:rPr>
              <w:tab/>
              <w:t>(Release 12)</w:t>
            </w:r>
            <w:r w:rsidRPr="00704EEF">
              <w:rPr>
                <w:i/>
                <w:noProof/>
                <w:sz w:val="18"/>
              </w:rPr>
              <w:br/>
            </w:r>
            <w:bookmarkStart w:id="4" w:name="OLE_LINK1"/>
            <w:r w:rsidRPr="00704EEF">
              <w:rPr>
                <w:i/>
                <w:noProof/>
                <w:sz w:val="18"/>
              </w:rPr>
              <w:t>Rel-13</w:t>
            </w:r>
            <w:r w:rsidRPr="00704EEF">
              <w:rPr>
                <w:i/>
                <w:noProof/>
                <w:sz w:val="18"/>
              </w:rPr>
              <w:tab/>
              <w:t>(Release 13)</w:t>
            </w:r>
            <w:bookmarkEnd w:id="4"/>
            <w:r w:rsidRPr="00704EEF">
              <w:rPr>
                <w:i/>
                <w:noProof/>
                <w:sz w:val="18"/>
              </w:rPr>
              <w:br/>
              <w:t>Rel-14</w:t>
            </w:r>
            <w:r w:rsidRPr="00704EEF">
              <w:rPr>
                <w:i/>
                <w:noProof/>
                <w:sz w:val="18"/>
              </w:rPr>
              <w:tab/>
              <w:t>(Release 14)</w:t>
            </w:r>
            <w:r w:rsidRPr="00704EEF">
              <w:rPr>
                <w:i/>
                <w:noProof/>
                <w:sz w:val="18"/>
              </w:rPr>
              <w:br/>
              <w:t>Rel-15</w:t>
            </w:r>
            <w:r w:rsidRPr="00704EEF">
              <w:rPr>
                <w:i/>
                <w:noProof/>
                <w:sz w:val="18"/>
              </w:rPr>
              <w:tab/>
              <w:t>(Release 15)</w:t>
            </w:r>
            <w:r w:rsidRPr="00704EEF">
              <w:rPr>
                <w:i/>
                <w:noProof/>
                <w:sz w:val="18"/>
              </w:rPr>
              <w:br/>
              <w:t>Rel-16</w:t>
            </w:r>
            <w:r w:rsidRPr="00704EEF">
              <w:rPr>
                <w:i/>
                <w:noProof/>
                <w:sz w:val="18"/>
              </w:rPr>
              <w:tab/>
              <w:t>(Release 16)</w:t>
            </w:r>
          </w:p>
        </w:tc>
      </w:tr>
      <w:tr w:rsidR="00AF77AC" w:rsidRPr="00704EEF" w14:paraId="66631B10" w14:textId="77777777" w:rsidTr="007B3D03">
        <w:tc>
          <w:tcPr>
            <w:tcW w:w="1843" w:type="dxa"/>
          </w:tcPr>
          <w:p w14:paraId="72537A48" w14:textId="77777777" w:rsidR="00AF77AC" w:rsidRPr="00704EEF" w:rsidRDefault="00AF77AC" w:rsidP="007B3D03">
            <w:pPr>
              <w:pStyle w:val="CRCoverPage"/>
              <w:spacing w:after="0"/>
              <w:rPr>
                <w:b/>
                <w:i/>
                <w:noProof/>
                <w:sz w:val="8"/>
                <w:szCs w:val="8"/>
              </w:rPr>
            </w:pPr>
          </w:p>
        </w:tc>
        <w:tc>
          <w:tcPr>
            <w:tcW w:w="7797" w:type="dxa"/>
            <w:gridSpan w:val="10"/>
          </w:tcPr>
          <w:p w14:paraId="07872355" w14:textId="77777777" w:rsidR="00AF77AC" w:rsidRPr="00704EEF" w:rsidRDefault="00AF77AC" w:rsidP="007B3D03">
            <w:pPr>
              <w:pStyle w:val="CRCoverPage"/>
              <w:spacing w:after="0"/>
              <w:rPr>
                <w:noProof/>
                <w:sz w:val="8"/>
                <w:szCs w:val="8"/>
              </w:rPr>
            </w:pPr>
          </w:p>
        </w:tc>
      </w:tr>
      <w:tr w:rsidR="00A67E29" w:rsidRPr="00704EEF" w14:paraId="63F9B720" w14:textId="77777777" w:rsidTr="007B3D03">
        <w:tc>
          <w:tcPr>
            <w:tcW w:w="2694" w:type="dxa"/>
            <w:gridSpan w:val="2"/>
            <w:tcBorders>
              <w:top w:val="single" w:sz="4" w:space="0" w:color="auto"/>
              <w:left w:val="single" w:sz="4" w:space="0" w:color="auto"/>
            </w:tcBorders>
          </w:tcPr>
          <w:p w14:paraId="031234F2" w14:textId="77777777" w:rsidR="00A67E29" w:rsidRPr="00704EEF" w:rsidRDefault="00A67E29" w:rsidP="00A67E29">
            <w:pPr>
              <w:pStyle w:val="CRCoverPage"/>
              <w:tabs>
                <w:tab w:val="right" w:pos="2184"/>
              </w:tabs>
              <w:spacing w:after="0"/>
              <w:rPr>
                <w:b/>
                <w:i/>
                <w:noProof/>
              </w:rPr>
            </w:pPr>
            <w:r w:rsidRPr="00704EEF">
              <w:rPr>
                <w:b/>
                <w:i/>
                <w:noProof/>
              </w:rPr>
              <w:t>Reason for change:</w:t>
            </w:r>
          </w:p>
        </w:tc>
        <w:tc>
          <w:tcPr>
            <w:tcW w:w="6946" w:type="dxa"/>
            <w:gridSpan w:val="9"/>
            <w:tcBorders>
              <w:top w:val="single" w:sz="4" w:space="0" w:color="auto"/>
              <w:right w:val="single" w:sz="4" w:space="0" w:color="auto"/>
            </w:tcBorders>
            <w:shd w:val="pct30" w:color="FFFF00" w:fill="auto"/>
          </w:tcPr>
          <w:p w14:paraId="6664B757" w14:textId="77777777" w:rsidR="00A67E29" w:rsidRDefault="00A67E29" w:rsidP="00A67E29">
            <w:pPr>
              <w:pStyle w:val="CRCoverPage"/>
              <w:spacing w:after="0"/>
            </w:pPr>
            <w:r>
              <w:t xml:space="preserve">For MCPTT the media control messages shall be mapped to the dedicated </w:t>
            </w:r>
            <w:r w:rsidR="00A90F7E">
              <w:t xml:space="preserve">EPS </w:t>
            </w:r>
            <w:r>
              <w:t>bearer too</w:t>
            </w:r>
            <w:r w:rsidR="00A90F7E">
              <w:t xml:space="preserve">. </w:t>
            </w:r>
          </w:p>
          <w:p w14:paraId="6C85CC40" w14:textId="159A9577" w:rsidR="00A90F7E" w:rsidRPr="00704EEF" w:rsidRDefault="00A90F7E" w:rsidP="00A67E29">
            <w:pPr>
              <w:pStyle w:val="CRCoverPage"/>
              <w:spacing w:after="0"/>
            </w:pPr>
          </w:p>
        </w:tc>
      </w:tr>
      <w:tr w:rsidR="00A67E29" w:rsidRPr="00704EEF" w14:paraId="052F1D48" w14:textId="77777777" w:rsidTr="007B3D03">
        <w:tc>
          <w:tcPr>
            <w:tcW w:w="2694" w:type="dxa"/>
            <w:gridSpan w:val="2"/>
            <w:tcBorders>
              <w:left w:val="single" w:sz="4" w:space="0" w:color="auto"/>
            </w:tcBorders>
          </w:tcPr>
          <w:p w14:paraId="7DF32B8D" w14:textId="77777777" w:rsidR="00A67E29" w:rsidRPr="00704EEF" w:rsidRDefault="00A67E29" w:rsidP="00A67E29">
            <w:pPr>
              <w:pStyle w:val="CRCoverPage"/>
              <w:spacing w:after="0"/>
              <w:rPr>
                <w:b/>
                <w:i/>
                <w:noProof/>
                <w:sz w:val="8"/>
                <w:szCs w:val="8"/>
              </w:rPr>
            </w:pPr>
          </w:p>
        </w:tc>
        <w:tc>
          <w:tcPr>
            <w:tcW w:w="6946" w:type="dxa"/>
            <w:gridSpan w:val="9"/>
            <w:tcBorders>
              <w:right w:val="single" w:sz="4" w:space="0" w:color="auto"/>
            </w:tcBorders>
          </w:tcPr>
          <w:p w14:paraId="74DAB3C2" w14:textId="77777777" w:rsidR="00A67E29" w:rsidRPr="00704EEF" w:rsidRDefault="00A67E29" w:rsidP="00A67E29">
            <w:pPr>
              <w:pStyle w:val="CRCoverPage"/>
              <w:spacing w:after="0"/>
              <w:rPr>
                <w:noProof/>
                <w:sz w:val="8"/>
                <w:szCs w:val="8"/>
              </w:rPr>
            </w:pPr>
          </w:p>
        </w:tc>
      </w:tr>
      <w:tr w:rsidR="00A67E29" w:rsidRPr="00704EEF" w14:paraId="1B281FC6" w14:textId="77777777" w:rsidTr="007B3D03">
        <w:tc>
          <w:tcPr>
            <w:tcW w:w="2694" w:type="dxa"/>
            <w:gridSpan w:val="2"/>
            <w:tcBorders>
              <w:left w:val="single" w:sz="4" w:space="0" w:color="auto"/>
            </w:tcBorders>
          </w:tcPr>
          <w:p w14:paraId="7B82F3BF" w14:textId="77777777" w:rsidR="00A67E29" w:rsidRPr="00704EEF" w:rsidRDefault="00A67E29" w:rsidP="00A67E29">
            <w:pPr>
              <w:pStyle w:val="CRCoverPage"/>
              <w:tabs>
                <w:tab w:val="right" w:pos="2184"/>
              </w:tabs>
              <w:spacing w:after="0"/>
              <w:rPr>
                <w:b/>
                <w:i/>
                <w:noProof/>
              </w:rPr>
            </w:pPr>
            <w:r w:rsidRPr="00704EEF">
              <w:rPr>
                <w:b/>
                <w:i/>
                <w:noProof/>
              </w:rPr>
              <w:t>Summary of change:</w:t>
            </w:r>
          </w:p>
        </w:tc>
        <w:tc>
          <w:tcPr>
            <w:tcW w:w="6946" w:type="dxa"/>
            <w:gridSpan w:val="9"/>
            <w:tcBorders>
              <w:right w:val="single" w:sz="4" w:space="0" w:color="auto"/>
            </w:tcBorders>
            <w:shd w:val="pct30" w:color="FFFF00" w:fill="auto"/>
          </w:tcPr>
          <w:p w14:paraId="2F29F90A" w14:textId="77777777" w:rsidR="00A67E29" w:rsidRDefault="00A67E29" w:rsidP="00A67E29">
            <w:pPr>
              <w:pStyle w:val="CRCoverPage"/>
              <w:spacing w:after="0"/>
            </w:pPr>
            <w:r>
              <w:t>New single port packet filter added to the reference dedicated EPS bearer context #5 (Table 6.6.2-1)</w:t>
            </w:r>
            <w:r w:rsidR="00A90F7E">
              <w:t>.</w:t>
            </w:r>
          </w:p>
          <w:p w14:paraId="69CDE71C" w14:textId="1942B517" w:rsidR="00A90F7E" w:rsidRPr="00704EEF" w:rsidRDefault="00A90F7E" w:rsidP="00A67E29">
            <w:pPr>
              <w:pStyle w:val="CRCoverPage"/>
              <w:spacing w:after="0"/>
            </w:pPr>
          </w:p>
        </w:tc>
      </w:tr>
      <w:tr w:rsidR="00A67E29" w:rsidRPr="00704EEF" w14:paraId="5492D50A" w14:textId="77777777" w:rsidTr="007B3D03">
        <w:tc>
          <w:tcPr>
            <w:tcW w:w="2694" w:type="dxa"/>
            <w:gridSpan w:val="2"/>
            <w:tcBorders>
              <w:left w:val="single" w:sz="4" w:space="0" w:color="auto"/>
            </w:tcBorders>
          </w:tcPr>
          <w:p w14:paraId="6D57B968" w14:textId="77777777" w:rsidR="00A67E29" w:rsidRPr="00704EEF" w:rsidRDefault="00A67E29" w:rsidP="00A67E29">
            <w:pPr>
              <w:pStyle w:val="CRCoverPage"/>
              <w:spacing w:after="0"/>
              <w:rPr>
                <w:b/>
                <w:i/>
                <w:noProof/>
                <w:sz w:val="8"/>
                <w:szCs w:val="8"/>
              </w:rPr>
            </w:pPr>
          </w:p>
        </w:tc>
        <w:tc>
          <w:tcPr>
            <w:tcW w:w="6946" w:type="dxa"/>
            <w:gridSpan w:val="9"/>
            <w:tcBorders>
              <w:right w:val="single" w:sz="4" w:space="0" w:color="auto"/>
            </w:tcBorders>
          </w:tcPr>
          <w:p w14:paraId="5970B9C0" w14:textId="77777777" w:rsidR="00A67E29" w:rsidRPr="00704EEF" w:rsidRDefault="00A67E29" w:rsidP="00A67E29">
            <w:pPr>
              <w:pStyle w:val="CRCoverPage"/>
              <w:spacing w:after="0"/>
              <w:rPr>
                <w:noProof/>
                <w:sz w:val="8"/>
                <w:szCs w:val="8"/>
              </w:rPr>
            </w:pPr>
          </w:p>
        </w:tc>
      </w:tr>
      <w:tr w:rsidR="00A67E29" w:rsidRPr="00704EEF" w14:paraId="13603BC5" w14:textId="77777777" w:rsidTr="007B3D03">
        <w:tc>
          <w:tcPr>
            <w:tcW w:w="2694" w:type="dxa"/>
            <w:gridSpan w:val="2"/>
            <w:tcBorders>
              <w:left w:val="single" w:sz="4" w:space="0" w:color="auto"/>
              <w:bottom w:val="single" w:sz="4" w:space="0" w:color="auto"/>
            </w:tcBorders>
          </w:tcPr>
          <w:p w14:paraId="2003B5C1" w14:textId="77777777" w:rsidR="00A67E29" w:rsidRPr="00704EEF" w:rsidRDefault="00A67E29" w:rsidP="00A67E29">
            <w:pPr>
              <w:pStyle w:val="CRCoverPage"/>
              <w:tabs>
                <w:tab w:val="right" w:pos="2184"/>
              </w:tabs>
              <w:spacing w:after="0"/>
              <w:rPr>
                <w:b/>
                <w:i/>
                <w:noProof/>
              </w:rPr>
            </w:pPr>
            <w:r w:rsidRPr="00704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0535E443" w:rsidR="00A67E29" w:rsidRPr="00704EEF" w:rsidRDefault="00A67E29" w:rsidP="00A67E29">
            <w:pPr>
              <w:pStyle w:val="CRCoverPage"/>
              <w:spacing w:after="0"/>
              <w:rPr>
                <w:noProof/>
              </w:rPr>
            </w:pPr>
            <w:r>
              <w:rPr>
                <w:noProof/>
              </w:rPr>
              <w:t>M</w:t>
            </w:r>
            <w:r w:rsidRPr="00D273C3">
              <w:rPr>
                <w:noProof/>
              </w:rPr>
              <w:t>edia control messages</w:t>
            </w:r>
            <w:r>
              <w:rPr>
                <w:noProof/>
              </w:rPr>
              <w:t xml:space="preserve"> will be mapped to default </w:t>
            </w:r>
            <w:r w:rsidR="00A90F7E">
              <w:rPr>
                <w:noProof/>
              </w:rPr>
              <w:t xml:space="preserve">EPS </w:t>
            </w:r>
            <w:r>
              <w:rPr>
                <w:noProof/>
              </w:rPr>
              <w:t>bearer</w:t>
            </w:r>
          </w:p>
        </w:tc>
      </w:tr>
      <w:tr w:rsidR="00A67E29" w:rsidRPr="00704EEF" w14:paraId="63D3FBEB" w14:textId="77777777" w:rsidTr="007B3D03">
        <w:tc>
          <w:tcPr>
            <w:tcW w:w="2694" w:type="dxa"/>
            <w:gridSpan w:val="2"/>
          </w:tcPr>
          <w:p w14:paraId="6DE1AB30" w14:textId="77777777" w:rsidR="00A67E29" w:rsidRPr="00704EEF" w:rsidRDefault="00A67E29" w:rsidP="00A67E29">
            <w:pPr>
              <w:pStyle w:val="CRCoverPage"/>
              <w:spacing w:after="0"/>
              <w:rPr>
                <w:b/>
                <w:i/>
                <w:noProof/>
                <w:sz w:val="8"/>
                <w:szCs w:val="8"/>
              </w:rPr>
            </w:pPr>
          </w:p>
        </w:tc>
        <w:tc>
          <w:tcPr>
            <w:tcW w:w="6946" w:type="dxa"/>
            <w:gridSpan w:val="9"/>
          </w:tcPr>
          <w:p w14:paraId="05713A3D" w14:textId="77777777" w:rsidR="00A67E29" w:rsidRPr="00704EEF" w:rsidRDefault="00A67E29" w:rsidP="00A67E29">
            <w:pPr>
              <w:pStyle w:val="CRCoverPage"/>
              <w:spacing w:after="0"/>
              <w:rPr>
                <w:noProof/>
                <w:sz w:val="8"/>
                <w:szCs w:val="8"/>
              </w:rPr>
            </w:pPr>
          </w:p>
        </w:tc>
      </w:tr>
      <w:tr w:rsidR="00A67E29" w:rsidRPr="00704EEF" w14:paraId="31ED9543" w14:textId="77777777" w:rsidTr="007B3D03">
        <w:tc>
          <w:tcPr>
            <w:tcW w:w="2694" w:type="dxa"/>
            <w:gridSpan w:val="2"/>
            <w:tcBorders>
              <w:top w:val="single" w:sz="4" w:space="0" w:color="auto"/>
              <w:left w:val="single" w:sz="4" w:space="0" w:color="auto"/>
            </w:tcBorders>
          </w:tcPr>
          <w:p w14:paraId="56744455" w14:textId="77777777" w:rsidR="00A67E29" w:rsidRPr="00704EEF" w:rsidRDefault="00A67E29" w:rsidP="00A67E29">
            <w:pPr>
              <w:pStyle w:val="CRCoverPage"/>
              <w:tabs>
                <w:tab w:val="right" w:pos="2184"/>
              </w:tabs>
              <w:spacing w:after="0"/>
              <w:rPr>
                <w:b/>
                <w:i/>
                <w:noProof/>
              </w:rPr>
            </w:pPr>
            <w:r w:rsidRPr="00704EE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1112AE13" w:rsidR="00A67E29" w:rsidRPr="00704EEF" w:rsidRDefault="00A67E29" w:rsidP="00A67E29">
            <w:pPr>
              <w:pStyle w:val="CRCoverPage"/>
              <w:spacing w:after="0"/>
              <w:rPr>
                <w:noProof/>
              </w:rPr>
            </w:pPr>
            <w:r>
              <w:rPr>
                <w:noProof/>
              </w:rPr>
              <w:t>6.6.2</w:t>
            </w:r>
          </w:p>
        </w:tc>
      </w:tr>
      <w:tr w:rsidR="00A67E29" w:rsidRPr="00704EEF" w14:paraId="2ECF6EDB" w14:textId="77777777" w:rsidTr="007B3D03">
        <w:tc>
          <w:tcPr>
            <w:tcW w:w="2694" w:type="dxa"/>
            <w:gridSpan w:val="2"/>
            <w:tcBorders>
              <w:left w:val="single" w:sz="4" w:space="0" w:color="auto"/>
            </w:tcBorders>
          </w:tcPr>
          <w:p w14:paraId="0283E7D0" w14:textId="77777777" w:rsidR="00A67E29" w:rsidRPr="00704EEF" w:rsidRDefault="00A67E29" w:rsidP="00A67E29">
            <w:pPr>
              <w:pStyle w:val="CRCoverPage"/>
              <w:spacing w:after="0"/>
              <w:rPr>
                <w:b/>
                <w:i/>
                <w:noProof/>
                <w:sz w:val="8"/>
                <w:szCs w:val="8"/>
              </w:rPr>
            </w:pPr>
          </w:p>
        </w:tc>
        <w:tc>
          <w:tcPr>
            <w:tcW w:w="6946" w:type="dxa"/>
            <w:gridSpan w:val="9"/>
            <w:tcBorders>
              <w:right w:val="single" w:sz="4" w:space="0" w:color="auto"/>
            </w:tcBorders>
          </w:tcPr>
          <w:p w14:paraId="1960BA15" w14:textId="77777777" w:rsidR="00A67E29" w:rsidRPr="00704EEF" w:rsidRDefault="00A67E29" w:rsidP="00A67E29">
            <w:pPr>
              <w:pStyle w:val="CRCoverPage"/>
              <w:spacing w:after="0"/>
              <w:rPr>
                <w:noProof/>
                <w:sz w:val="8"/>
                <w:szCs w:val="8"/>
              </w:rPr>
            </w:pPr>
          </w:p>
        </w:tc>
      </w:tr>
      <w:tr w:rsidR="00A67E29" w:rsidRPr="00704EEF" w14:paraId="4AD131E2" w14:textId="77777777" w:rsidTr="007B3D03">
        <w:tc>
          <w:tcPr>
            <w:tcW w:w="2694" w:type="dxa"/>
            <w:gridSpan w:val="2"/>
            <w:tcBorders>
              <w:left w:val="single" w:sz="4" w:space="0" w:color="auto"/>
            </w:tcBorders>
          </w:tcPr>
          <w:p w14:paraId="66DC8D04" w14:textId="77777777" w:rsidR="00A67E29" w:rsidRPr="00704EEF" w:rsidRDefault="00A67E29" w:rsidP="00A67E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A67E29" w:rsidRPr="00704EEF" w:rsidRDefault="00A67E29" w:rsidP="00A67E29">
            <w:pPr>
              <w:pStyle w:val="CRCoverPage"/>
              <w:spacing w:after="0"/>
              <w:jc w:val="center"/>
              <w:rPr>
                <w:b/>
                <w:caps/>
                <w:noProof/>
              </w:rPr>
            </w:pPr>
            <w:r w:rsidRPr="00704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A67E29" w:rsidRPr="00704EEF" w:rsidRDefault="00A67E29" w:rsidP="00A67E29">
            <w:pPr>
              <w:pStyle w:val="CRCoverPage"/>
              <w:spacing w:after="0"/>
              <w:jc w:val="center"/>
              <w:rPr>
                <w:b/>
                <w:caps/>
                <w:noProof/>
              </w:rPr>
            </w:pPr>
            <w:r w:rsidRPr="00704EEF">
              <w:rPr>
                <w:b/>
                <w:caps/>
                <w:noProof/>
              </w:rPr>
              <w:t>N</w:t>
            </w:r>
          </w:p>
        </w:tc>
        <w:tc>
          <w:tcPr>
            <w:tcW w:w="2977" w:type="dxa"/>
            <w:gridSpan w:val="4"/>
          </w:tcPr>
          <w:p w14:paraId="0490DB72" w14:textId="77777777" w:rsidR="00A67E29" w:rsidRPr="00704EEF" w:rsidRDefault="00A67E29" w:rsidP="00A67E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A67E29" w:rsidRPr="00704EEF" w:rsidRDefault="00A67E29" w:rsidP="00A67E29">
            <w:pPr>
              <w:pStyle w:val="CRCoverPage"/>
              <w:spacing w:after="0"/>
              <w:ind w:left="99"/>
              <w:rPr>
                <w:noProof/>
              </w:rPr>
            </w:pPr>
          </w:p>
        </w:tc>
      </w:tr>
      <w:tr w:rsidR="00A67E29" w:rsidRPr="00704EEF" w14:paraId="24C3F2CD" w14:textId="77777777" w:rsidTr="007B3D03">
        <w:tc>
          <w:tcPr>
            <w:tcW w:w="2694" w:type="dxa"/>
            <w:gridSpan w:val="2"/>
            <w:tcBorders>
              <w:left w:val="single" w:sz="4" w:space="0" w:color="auto"/>
            </w:tcBorders>
          </w:tcPr>
          <w:p w14:paraId="56738131" w14:textId="77777777" w:rsidR="00A67E29" w:rsidRPr="00704EEF" w:rsidRDefault="00A67E29" w:rsidP="00A67E29">
            <w:pPr>
              <w:pStyle w:val="CRCoverPage"/>
              <w:tabs>
                <w:tab w:val="right" w:pos="2184"/>
              </w:tabs>
              <w:spacing w:after="0"/>
              <w:rPr>
                <w:b/>
                <w:i/>
                <w:noProof/>
              </w:rPr>
            </w:pPr>
            <w:r w:rsidRPr="00704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A67E29" w:rsidRPr="00704EEF" w:rsidRDefault="00A67E29" w:rsidP="00A67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A67E29" w:rsidRPr="00704EEF" w:rsidRDefault="00A67E29" w:rsidP="00A67E29">
            <w:pPr>
              <w:pStyle w:val="CRCoverPage"/>
              <w:spacing w:after="0"/>
              <w:jc w:val="center"/>
              <w:rPr>
                <w:b/>
                <w:caps/>
                <w:noProof/>
              </w:rPr>
            </w:pPr>
            <w:r w:rsidRPr="00704EEF">
              <w:rPr>
                <w:b/>
                <w:caps/>
                <w:noProof/>
              </w:rPr>
              <w:t>X</w:t>
            </w:r>
          </w:p>
        </w:tc>
        <w:tc>
          <w:tcPr>
            <w:tcW w:w="2977" w:type="dxa"/>
            <w:gridSpan w:val="4"/>
          </w:tcPr>
          <w:p w14:paraId="0006722C" w14:textId="77777777" w:rsidR="00A67E29" w:rsidRPr="00704EEF" w:rsidRDefault="00A67E29" w:rsidP="00A67E29">
            <w:pPr>
              <w:pStyle w:val="CRCoverPage"/>
              <w:tabs>
                <w:tab w:val="right" w:pos="2893"/>
              </w:tabs>
              <w:spacing w:after="0"/>
              <w:rPr>
                <w:noProof/>
              </w:rPr>
            </w:pPr>
            <w:r w:rsidRPr="00704EEF">
              <w:rPr>
                <w:noProof/>
              </w:rPr>
              <w:t xml:space="preserve"> Other core specifications</w:t>
            </w:r>
            <w:r w:rsidRPr="00704EEF">
              <w:rPr>
                <w:noProof/>
              </w:rPr>
              <w:tab/>
            </w:r>
          </w:p>
        </w:tc>
        <w:tc>
          <w:tcPr>
            <w:tcW w:w="3401" w:type="dxa"/>
            <w:gridSpan w:val="3"/>
            <w:tcBorders>
              <w:right w:val="single" w:sz="4" w:space="0" w:color="auto"/>
            </w:tcBorders>
            <w:shd w:val="pct30" w:color="FFFF00" w:fill="auto"/>
          </w:tcPr>
          <w:p w14:paraId="1256BE01" w14:textId="77777777" w:rsidR="00A67E29" w:rsidRPr="00704EEF" w:rsidRDefault="00A67E29" w:rsidP="00A67E29">
            <w:pPr>
              <w:pStyle w:val="CRCoverPage"/>
              <w:spacing w:after="0"/>
              <w:ind w:left="99"/>
              <w:rPr>
                <w:noProof/>
              </w:rPr>
            </w:pPr>
            <w:r w:rsidRPr="00704EEF">
              <w:rPr>
                <w:noProof/>
              </w:rPr>
              <w:t xml:space="preserve">TS/TR ... CR ... </w:t>
            </w:r>
          </w:p>
        </w:tc>
      </w:tr>
      <w:tr w:rsidR="00A67E29" w:rsidRPr="00704EEF" w14:paraId="379EDF8C" w14:textId="77777777" w:rsidTr="007B3D03">
        <w:tc>
          <w:tcPr>
            <w:tcW w:w="2694" w:type="dxa"/>
            <w:gridSpan w:val="2"/>
            <w:tcBorders>
              <w:left w:val="single" w:sz="4" w:space="0" w:color="auto"/>
            </w:tcBorders>
          </w:tcPr>
          <w:p w14:paraId="0C4659B8" w14:textId="77777777" w:rsidR="00A67E29" w:rsidRPr="00704EEF" w:rsidRDefault="00A67E29" w:rsidP="00A67E29">
            <w:pPr>
              <w:pStyle w:val="CRCoverPage"/>
              <w:spacing w:after="0"/>
              <w:rPr>
                <w:b/>
                <w:i/>
                <w:noProof/>
              </w:rPr>
            </w:pPr>
            <w:r w:rsidRPr="00704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A67E29" w:rsidRPr="00704EEF" w:rsidRDefault="00A67E29" w:rsidP="00A67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A67E29" w:rsidRPr="00704EEF" w:rsidRDefault="00A67E29" w:rsidP="00A67E29">
            <w:pPr>
              <w:pStyle w:val="CRCoverPage"/>
              <w:spacing w:after="0"/>
              <w:jc w:val="center"/>
              <w:rPr>
                <w:b/>
                <w:caps/>
                <w:noProof/>
              </w:rPr>
            </w:pPr>
            <w:r w:rsidRPr="00704EEF">
              <w:rPr>
                <w:b/>
                <w:caps/>
                <w:noProof/>
              </w:rPr>
              <w:t>X</w:t>
            </w:r>
          </w:p>
        </w:tc>
        <w:tc>
          <w:tcPr>
            <w:tcW w:w="2977" w:type="dxa"/>
            <w:gridSpan w:val="4"/>
          </w:tcPr>
          <w:p w14:paraId="6C24E510" w14:textId="77777777" w:rsidR="00A67E29" w:rsidRPr="00704EEF" w:rsidRDefault="00A67E29" w:rsidP="00A67E29">
            <w:pPr>
              <w:pStyle w:val="CRCoverPage"/>
              <w:spacing w:after="0"/>
              <w:rPr>
                <w:noProof/>
              </w:rPr>
            </w:pPr>
            <w:r w:rsidRPr="00704EEF">
              <w:rPr>
                <w:noProof/>
              </w:rPr>
              <w:t xml:space="preserve"> Test specifications</w:t>
            </w:r>
          </w:p>
        </w:tc>
        <w:tc>
          <w:tcPr>
            <w:tcW w:w="3401" w:type="dxa"/>
            <w:gridSpan w:val="3"/>
            <w:tcBorders>
              <w:right w:val="single" w:sz="4" w:space="0" w:color="auto"/>
            </w:tcBorders>
            <w:shd w:val="pct30" w:color="FFFF00" w:fill="auto"/>
          </w:tcPr>
          <w:p w14:paraId="5E748854" w14:textId="77777777" w:rsidR="00A67E29" w:rsidRPr="00704EEF" w:rsidRDefault="00A67E29" w:rsidP="00A67E29">
            <w:pPr>
              <w:pStyle w:val="CRCoverPage"/>
              <w:spacing w:after="0"/>
              <w:ind w:left="99"/>
              <w:rPr>
                <w:noProof/>
              </w:rPr>
            </w:pPr>
            <w:r w:rsidRPr="00704EEF">
              <w:rPr>
                <w:noProof/>
              </w:rPr>
              <w:t xml:space="preserve">TS/TR ... CR </w:t>
            </w:r>
          </w:p>
        </w:tc>
      </w:tr>
      <w:tr w:rsidR="00A67E29" w:rsidRPr="00704EEF" w14:paraId="3D2F27F6" w14:textId="77777777" w:rsidTr="007B3D03">
        <w:tc>
          <w:tcPr>
            <w:tcW w:w="2694" w:type="dxa"/>
            <w:gridSpan w:val="2"/>
            <w:tcBorders>
              <w:left w:val="single" w:sz="4" w:space="0" w:color="auto"/>
            </w:tcBorders>
          </w:tcPr>
          <w:p w14:paraId="64F2E050" w14:textId="77777777" w:rsidR="00A67E29" w:rsidRPr="00704EEF" w:rsidRDefault="00A67E29" w:rsidP="00A67E29">
            <w:pPr>
              <w:pStyle w:val="CRCoverPage"/>
              <w:spacing w:after="0"/>
              <w:rPr>
                <w:b/>
                <w:i/>
                <w:noProof/>
              </w:rPr>
            </w:pPr>
            <w:r w:rsidRPr="00704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A67E29" w:rsidRPr="00704EEF" w:rsidRDefault="00A67E29" w:rsidP="00A67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A67E29" w:rsidRPr="00704EEF" w:rsidRDefault="00A67E29" w:rsidP="00A67E29">
            <w:pPr>
              <w:pStyle w:val="CRCoverPage"/>
              <w:spacing w:after="0"/>
              <w:jc w:val="center"/>
              <w:rPr>
                <w:b/>
                <w:caps/>
                <w:noProof/>
              </w:rPr>
            </w:pPr>
            <w:r w:rsidRPr="00704EEF">
              <w:rPr>
                <w:b/>
                <w:caps/>
                <w:noProof/>
              </w:rPr>
              <w:t>X</w:t>
            </w:r>
          </w:p>
        </w:tc>
        <w:tc>
          <w:tcPr>
            <w:tcW w:w="2977" w:type="dxa"/>
            <w:gridSpan w:val="4"/>
          </w:tcPr>
          <w:p w14:paraId="2F40516A" w14:textId="77777777" w:rsidR="00A67E29" w:rsidRPr="00704EEF" w:rsidRDefault="00A67E29" w:rsidP="00A67E29">
            <w:pPr>
              <w:pStyle w:val="CRCoverPage"/>
              <w:spacing w:after="0"/>
              <w:rPr>
                <w:noProof/>
              </w:rPr>
            </w:pPr>
            <w:r w:rsidRPr="00704EEF">
              <w:rPr>
                <w:noProof/>
              </w:rPr>
              <w:t xml:space="preserve"> O&amp;M Specifications</w:t>
            </w:r>
          </w:p>
        </w:tc>
        <w:tc>
          <w:tcPr>
            <w:tcW w:w="3401" w:type="dxa"/>
            <w:gridSpan w:val="3"/>
            <w:tcBorders>
              <w:right w:val="single" w:sz="4" w:space="0" w:color="auto"/>
            </w:tcBorders>
            <w:shd w:val="pct30" w:color="FFFF00" w:fill="auto"/>
          </w:tcPr>
          <w:p w14:paraId="51802C45" w14:textId="77777777" w:rsidR="00A67E29" w:rsidRPr="00704EEF" w:rsidRDefault="00A67E29" w:rsidP="00A67E29">
            <w:pPr>
              <w:pStyle w:val="CRCoverPage"/>
              <w:spacing w:after="0"/>
              <w:ind w:left="99"/>
              <w:rPr>
                <w:noProof/>
              </w:rPr>
            </w:pPr>
            <w:r w:rsidRPr="00704EEF">
              <w:rPr>
                <w:noProof/>
              </w:rPr>
              <w:t xml:space="preserve">TS/TR ... CR ... </w:t>
            </w:r>
          </w:p>
        </w:tc>
      </w:tr>
      <w:tr w:rsidR="00A67E29" w:rsidRPr="00704EEF" w14:paraId="6CB9AEBF" w14:textId="77777777" w:rsidTr="007B3D03">
        <w:tc>
          <w:tcPr>
            <w:tcW w:w="2694" w:type="dxa"/>
            <w:gridSpan w:val="2"/>
            <w:tcBorders>
              <w:left w:val="single" w:sz="4" w:space="0" w:color="auto"/>
            </w:tcBorders>
          </w:tcPr>
          <w:p w14:paraId="551CDA7D" w14:textId="77777777" w:rsidR="00A67E29" w:rsidRPr="00704EEF" w:rsidRDefault="00A67E29" w:rsidP="00A67E29">
            <w:pPr>
              <w:pStyle w:val="CRCoverPage"/>
              <w:spacing w:after="0"/>
              <w:rPr>
                <w:b/>
                <w:i/>
                <w:noProof/>
              </w:rPr>
            </w:pPr>
          </w:p>
        </w:tc>
        <w:tc>
          <w:tcPr>
            <w:tcW w:w="6946" w:type="dxa"/>
            <w:gridSpan w:val="9"/>
            <w:tcBorders>
              <w:right w:val="single" w:sz="4" w:space="0" w:color="auto"/>
            </w:tcBorders>
          </w:tcPr>
          <w:p w14:paraId="4EF6CA3F" w14:textId="77777777" w:rsidR="00A67E29" w:rsidRPr="00704EEF" w:rsidRDefault="00A67E29" w:rsidP="00A67E29">
            <w:pPr>
              <w:pStyle w:val="CRCoverPage"/>
              <w:spacing w:after="0"/>
              <w:rPr>
                <w:noProof/>
              </w:rPr>
            </w:pPr>
          </w:p>
        </w:tc>
      </w:tr>
      <w:tr w:rsidR="00A67E29" w:rsidRPr="00704EEF" w14:paraId="731C4093" w14:textId="77777777" w:rsidTr="007B3D03">
        <w:tc>
          <w:tcPr>
            <w:tcW w:w="2694" w:type="dxa"/>
            <w:gridSpan w:val="2"/>
            <w:tcBorders>
              <w:left w:val="single" w:sz="4" w:space="0" w:color="auto"/>
              <w:bottom w:val="single" w:sz="4" w:space="0" w:color="auto"/>
            </w:tcBorders>
          </w:tcPr>
          <w:p w14:paraId="2A71C9C1" w14:textId="77777777" w:rsidR="00A67E29" w:rsidRPr="00704EEF" w:rsidRDefault="00A67E29" w:rsidP="00A67E29">
            <w:pPr>
              <w:pStyle w:val="CRCoverPage"/>
              <w:tabs>
                <w:tab w:val="right" w:pos="2184"/>
              </w:tabs>
              <w:spacing w:after="0"/>
              <w:rPr>
                <w:b/>
                <w:i/>
                <w:noProof/>
              </w:rPr>
            </w:pPr>
            <w:r w:rsidRPr="00704EE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A67E29" w:rsidRPr="00704EEF" w:rsidRDefault="00A67E29" w:rsidP="00A67E29">
            <w:pPr>
              <w:pStyle w:val="CRCoverPage"/>
              <w:spacing w:after="0"/>
            </w:pPr>
          </w:p>
        </w:tc>
      </w:tr>
      <w:tr w:rsidR="00A67E29" w:rsidRPr="00704EEF" w14:paraId="1CC201D2" w14:textId="77777777" w:rsidTr="007B3D03">
        <w:tc>
          <w:tcPr>
            <w:tcW w:w="2694" w:type="dxa"/>
            <w:gridSpan w:val="2"/>
            <w:tcBorders>
              <w:top w:val="single" w:sz="4" w:space="0" w:color="auto"/>
              <w:bottom w:val="single" w:sz="4" w:space="0" w:color="auto"/>
            </w:tcBorders>
          </w:tcPr>
          <w:p w14:paraId="1DE64968" w14:textId="77777777" w:rsidR="00A67E29" w:rsidRPr="00704EEF" w:rsidRDefault="00A67E29" w:rsidP="00A67E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A67E29" w:rsidRPr="00704EEF" w:rsidRDefault="00A67E29" w:rsidP="00A67E29">
            <w:pPr>
              <w:pStyle w:val="CRCoverPage"/>
              <w:spacing w:after="0"/>
              <w:ind w:left="100"/>
              <w:rPr>
                <w:noProof/>
                <w:sz w:val="8"/>
                <w:szCs w:val="8"/>
              </w:rPr>
            </w:pPr>
          </w:p>
        </w:tc>
      </w:tr>
      <w:tr w:rsidR="00A67E29" w:rsidRPr="00704EE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A67E29" w:rsidRPr="00704EEF" w:rsidRDefault="00A67E29" w:rsidP="00A67E29">
            <w:pPr>
              <w:pStyle w:val="CRCoverPage"/>
              <w:tabs>
                <w:tab w:val="right" w:pos="2184"/>
              </w:tabs>
              <w:spacing w:after="0"/>
              <w:rPr>
                <w:b/>
                <w:i/>
                <w:noProof/>
              </w:rPr>
            </w:pPr>
            <w:r w:rsidRPr="00704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A67E29" w:rsidRPr="00704EEF" w:rsidRDefault="00A67E29" w:rsidP="00A67E29">
            <w:pPr>
              <w:pStyle w:val="CRCoverPage"/>
              <w:spacing w:after="0"/>
              <w:rPr>
                <w:noProof/>
              </w:rPr>
            </w:pPr>
          </w:p>
        </w:tc>
      </w:tr>
    </w:tbl>
    <w:p w14:paraId="3B5D3CFF" w14:textId="77777777" w:rsidR="00AF77AC" w:rsidRPr="00704EEF" w:rsidRDefault="00AF77AC" w:rsidP="00AF77AC">
      <w:pPr>
        <w:pStyle w:val="CRCoverPage"/>
        <w:spacing w:after="0"/>
        <w:rPr>
          <w:noProof/>
          <w:sz w:val="8"/>
          <w:szCs w:val="8"/>
        </w:rPr>
      </w:pPr>
    </w:p>
    <w:p w14:paraId="02F9D895" w14:textId="77777777" w:rsidR="00AF77AC" w:rsidRPr="00704EEF" w:rsidRDefault="00AF77AC" w:rsidP="00AF77AC">
      <w:pPr>
        <w:rPr>
          <w:noProof/>
        </w:rPr>
        <w:sectPr w:rsidR="00AF77AC" w:rsidRPr="00704EEF">
          <w:headerReference w:type="even" r:id="rId12"/>
          <w:footnotePr>
            <w:numRestart w:val="eachSect"/>
          </w:footnotePr>
          <w:pgSz w:w="11907" w:h="16840" w:code="9"/>
          <w:pgMar w:top="1418" w:right="1134" w:bottom="1134" w:left="1134" w:header="680" w:footer="567" w:gutter="0"/>
          <w:cols w:space="720"/>
        </w:sectPr>
      </w:pPr>
    </w:p>
    <w:bookmarkEnd w:id="0"/>
    <w:bookmarkEnd w:id="1"/>
    <w:p w14:paraId="6061D96C" w14:textId="77777777" w:rsidR="00623621" w:rsidRDefault="00623621" w:rsidP="00623621">
      <w:pPr>
        <w:rPr>
          <w:ins w:id="5" w:author="MCC160" w:date="2021-02-04T12:30:00Z"/>
          <w:rFonts w:ascii="Arial" w:hAnsi="Arial" w:cs="Arial"/>
          <w:color w:val="0070C0"/>
          <w:sz w:val="28"/>
          <w:szCs w:val="28"/>
        </w:rPr>
      </w:pPr>
      <w:ins w:id="6" w:author="MCC160" w:date="2021-02-04T12:30:00Z">
        <w:r w:rsidRPr="00704EEF">
          <w:rPr>
            <w:rFonts w:ascii="Arial" w:hAnsi="Arial" w:cs="Arial"/>
            <w:color w:val="0070C0"/>
            <w:sz w:val="28"/>
            <w:szCs w:val="28"/>
          </w:rPr>
          <w:lastRenderedPageBreak/>
          <w:t>&lt;Start of modification&gt;</w:t>
        </w:r>
      </w:ins>
    </w:p>
    <w:p w14:paraId="46103E74" w14:textId="77777777" w:rsidR="00A67E29" w:rsidRPr="00A67E29" w:rsidRDefault="00A67E29" w:rsidP="00A67E29">
      <w:pPr>
        <w:keepNext/>
        <w:keepLines/>
        <w:spacing w:before="120"/>
        <w:ind w:left="1134" w:hanging="1134"/>
        <w:outlineLvl w:val="2"/>
        <w:rPr>
          <w:rFonts w:ascii="Arial" w:hAnsi="Arial"/>
          <w:sz w:val="28"/>
        </w:rPr>
      </w:pPr>
      <w:bookmarkStart w:id="7" w:name="_Toc295921122"/>
      <w:r w:rsidRPr="00A67E29">
        <w:rPr>
          <w:rFonts w:ascii="Arial" w:hAnsi="Arial"/>
          <w:sz w:val="28"/>
        </w:rPr>
        <w:t>6.6.2</w:t>
      </w:r>
      <w:r w:rsidRPr="00A67E29">
        <w:rPr>
          <w:rFonts w:ascii="Arial" w:hAnsi="Arial"/>
          <w:sz w:val="28"/>
        </w:rPr>
        <w:tab/>
        <w:t>Reference dedicated EPS bearer contexts</w:t>
      </w:r>
      <w:bookmarkEnd w:id="7"/>
    </w:p>
    <w:p w14:paraId="7838B0E5" w14:textId="77777777" w:rsidR="00A67E29" w:rsidRPr="00A67E29" w:rsidRDefault="00A67E29" w:rsidP="00A67E29">
      <w:r w:rsidRPr="00A67E29">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31E72958" w14:textId="77777777" w:rsidR="00A67E29" w:rsidRPr="00A67E29" w:rsidRDefault="00A67E29" w:rsidP="00A67E29">
      <w:pPr>
        <w:keepNext/>
        <w:keepLines/>
        <w:spacing w:before="60"/>
        <w:jc w:val="center"/>
        <w:rPr>
          <w:rFonts w:ascii="Arial" w:hAnsi="Arial"/>
          <w:b/>
        </w:rPr>
      </w:pPr>
      <w:r w:rsidRPr="00A67E29">
        <w:rPr>
          <w:rFonts w:ascii="Arial" w:hAnsi="Arial"/>
          <w:b/>
        </w:rPr>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4"/>
        <w:gridCol w:w="1547"/>
        <w:gridCol w:w="1547"/>
        <w:gridCol w:w="1549"/>
        <w:gridCol w:w="1547"/>
        <w:gridCol w:w="1547"/>
      </w:tblGrid>
      <w:tr w:rsidR="00A67E29" w:rsidRPr="00A67E29" w14:paraId="061B418F" w14:textId="77777777" w:rsidTr="002878D6">
        <w:tc>
          <w:tcPr>
            <w:tcW w:w="984" w:type="pct"/>
          </w:tcPr>
          <w:p w14:paraId="0C29DB08"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lastRenderedPageBreak/>
              <w:t>Parameters</w:t>
            </w:r>
          </w:p>
        </w:tc>
        <w:tc>
          <w:tcPr>
            <w:tcW w:w="803" w:type="pct"/>
          </w:tcPr>
          <w:p w14:paraId="3CC46F03"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#1</w:t>
            </w:r>
          </w:p>
        </w:tc>
        <w:tc>
          <w:tcPr>
            <w:tcW w:w="803" w:type="pct"/>
          </w:tcPr>
          <w:p w14:paraId="56E3AD44"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#2</w:t>
            </w:r>
          </w:p>
        </w:tc>
        <w:tc>
          <w:tcPr>
            <w:tcW w:w="804" w:type="pct"/>
          </w:tcPr>
          <w:p w14:paraId="777AE81C"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#3</w:t>
            </w:r>
          </w:p>
        </w:tc>
        <w:tc>
          <w:tcPr>
            <w:tcW w:w="803" w:type="pct"/>
          </w:tcPr>
          <w:p w14:paraId="41277548"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#4</w:t>
            </w:r>
          </w:p>
        </w:tc>
        <w:tc>
          <w:tcPr>
            <w:tcW w:w="803" w:type="pct"/>
          </w:tcPr>
          <w:p w14:paraId="21CB0F6B"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#5</w:t>
            </w:r>
          </w:p>
        </w:tc>
      </w:tr>
      <w:tr w:rsidR="00A67E29" w:rsidRPr="00A67E29" w14:paraId="6E74FB4C" w14:textId="77777777" w:rsidTr="002878D6">
        <w:tc>
          <w:tcPr>
            <w:tcW w:w="984" w:type="pct"/>
          </w:tcPr>
          <w:p w14:paraId="5EAEBB9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Linked EPS bearer identity</w:t>
            </w:r>
          </w:p>
        </w:tc>
        <w:tc>
          <w:tcPr>
            <w:tcW w:w="803" w:type="pct"/>
            <w:tcBorders>
              <w:bottom w:val="single" w:sz="4" w:space="0" w:color="auto"/>
            </w:tcBorders>
          </w:tcPr>
          <w:p w14:paraId="705EF22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#1</w:t>
            </w:r>
          </w:p>
        </w:tc>
        <w:tc>
          <w:tcPr>
            <w:tcW w:w="803" w:type="pct"/>
            <w:tcBorders>
              <w:bottom w:val="single" w:sz="4" w:space="0" w:color="auto"/>
            </w:tcBorders>
          </w:tcPr>
          <w:p w14:paraId="057DD19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#1</w:t>
            </w:r>
          </w:p>
        </w:tc>
        <w:tc>
          <w:tcPr>
            <w:tcW w:w="804" w:type="pct"/>
            <w:tcBorders>
              <w:bottom w:val="single" w:sz="4" w:space="0" w:color="auto"/>
            </w:tcBorders>
          </w:tcPr>
          <w:p w14:paraId="46DF341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#2</w:t>
            </w:r>
          </w:p>
        </w:tc>
        <w:tc>
          <w:tcPr>
            <w:tcW w:w="803" w:type="pct"/>
            <w:tcBorders>
              <w:bottom w:val="single" w:sz="4" w:space="0" w:color="auto"/>
            </w:tcBorders>
          </w:tcPr>
          <w:p w14:paraId="7BDE888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#2</w:t>
            </w:r>
          </w:p>
        </w:tc>
        <w:tc>
          <w:tcPr>
            <w:tcW w:w="803" w:type="pct"/>
            <w:tcBorders>
              <w:bottom w:val="single" w:sz="4" w:space="0" w:color="auto"/>
            </w:tcBorders>
          </w:tcPr>
          <w:p w14:paraId="2328C75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#3</w:t>
            </w:r>
          </w:p>
        </w:tc>
      </w:tr>
      <w:tr w:rsidR="00A67E29" w:rsidRPr="00A67E29" w14:paraId="6035EE85" w14:textId="77777777" w:rsidTr="002878D6">
        <w:tc>
          <w:tcPr>
            <w:tcW w:w="984" w:type="pct"/>
          </w:tcPr>
          <w:p w14:paraId="18D97B8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EPS QoS</w:t>
            </w:r>
          </w:p>
        </w:tc>
        <w:tc>
          <w:tcPr>
            <w:tcW w:w="803" w:type="pct"/>
            <w:tcBorders>
              <w:right w:val="single" w:sz="4" w:space="0" w:color="FFFFFF"/>
            </w:tcBorders>
          </w:tcPr>
          <w:p w14:paraId="6A640F74"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1BB1BE31" w14:textId="77777777" w:rsidR="00A67E29" w:rsidRPr="00A67E29" w:rsidRDefault="00A67E29" w:rsidP="00A67E29">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0CDA2A9B"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28A136C1"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tcBorders>
          </w:tcPr>
          <w:p w14:paraId="4BBE57AA"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4748593B" w14:textId="77777777" w:rsidTr="002878D6">
        <w:tc>
          <w:tcPr>
            <w:tcW w:w="984" w:type="pct"/>
          </w:tcPr>
          <w:p w14:paraId="100C556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QCI</w:t>
            </w:r>
          </w:p>
          <w:p w14:paraId="44346E1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(Note 1)</w:t>
            </w:r>
          </w:p>
        </w:tc>
        <w:tc>
          <w:tcPr>
            <w:tcW w:w="803" w:type="pct"/>
          </w:tcPr>
          <w:p w14:paraId="2A711C6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w:t>
            </w:r>
          </w:p>
          <w:p w14:paraId="505AD13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(GBR QCI)</w:t>
            </w:r>
          </w:p>
        </w:tc>
        <w:tc>
          <w:tcPr>
            <w:tcW w:w="803" w:type="pct"/>
          </w:tcPr>
          <w:p w14:paraId="4719F1B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w:t>
            </w:r>
          </w:p>
          <w:p w14:paraId="495BE50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(non-GBR QCI)</w:t>
            </w:r>
          </w:p>
        </w:tc>
        <w:tc>
          <w:tcPr>
            <w:tcW w:w="804" w:type="pct"/>
          </w:tcPr>
          <w:p w14:paraId="656E4A0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w:t>
            </w:r>
          </w:p>
          <w:p w14:paraId="531B04D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(GBR QCI)</w:t>
            </w:r>
          </w:p>
        </w:tc>
        <w:tc>
          <w:tcPr>
            <w:tcW w:w="803" w:type="pct"/>
          </w:tcPr>
          <w:p w14:paraId="4E95E0E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w:t>
            </w:r>
          </w:p>
          <w:p w14:paraId="66E2099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(GBR QCI)</w:t>
            </w:r>
          </w:p>
        </w:tc>
        <w:tc>
          <w:tcPr>
            <w:tcW w:w="803" w:type="pct"/>
          </w:tcPr>
          <w:p w14:paraId="0896892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65 (Note 8)</w:t>
            </w:r>
          </w:p>
          <w:p w14:paraId="12183F7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(GBR QCI)</w:t>
            </w:r>
          </w:p>
        </w:tc>
      </w:tr>
      <w:tr w:rsidR="00A67E29" w:rsidRPr="00A67E29" w14:paraId="1D5D52FC" w14:textId="77777777" w:rsidTr="002878D6">
        <w:tc>
          <w:tcPr>
            <w:tcW w:w="984" w:type="pct"/>
          </w:tcPr>
          <w:p w14:paraId="3D93F67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uplink</w:t>
            </w:r>
          </w:p>
        </w:tc>
        <w:tc>
          <w:tcPr>
            <w:tcW w:w="803" w:type="pct"/>
          </w:tcPr>
          <w:p w14:paraId="7062F86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1FDFE0E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p w14:paraId="6AC3F05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79E7D4B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2104</w:t>
            </w:r>
            <w:r w:rsidRPr="00A67E29">
              <w:rPr>
                <w:rFonts w:ascii="Arial" w:hAnsi="Arial"/>
                <w:sz w:val="18"/>
                <w:lang w:eastAsia="en-US"/>
              </w:rPr>
              <w:br/>
              <w:t>(Note 7)</w:t>
            </w:r>
          </w:p>
        </w:tc>
        <w:tc>
          <w:tcPr>
            <w:tcW w:w="803" w:type="pct"/>
          </w:tcPr>
          <w:p w14:paraId="4DD8DA5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133CC4F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r>
      <w:tr w:rsidR="00A67E29" w:rsidRPr="00A67E29" w14:paraId="4AF3A6C0" w14:textId="77777777" w:rsidTr="002878D6">
        <w:tc>
          <w:tcPr>
            <w:tcW w:w="984" w:type="pct"/>
          </w:tcPr>
          <w:p w14:paraId="20454ED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downlink</w:t>
            </w:r>
          </w:p>
        </w:tc>
        <w:tc>
          <w:tcPr>
            <w:tcW w:w="803" w:type="pct"/>
          </w:tcPr>
          <w:p w14:paraId="1DED3D0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314C247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p w14:paraId="511FD60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4D629A7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2104</w:t>
            </w:r>
            <w:r w:rsidRPr="00A67E29">
              <w:rPr>
                <w:rFonts w:ascii="Arial" w:hAnsi="Arial"/>
                <w:sz w:val="18"/>
                <w:lang w:eastAsia="en-US"/>
              </w:rPr>
              <w:br/>
              <w:t>(Note 7)</w:t>
            </w:r>
          </w:p>
        </w:tc>
        <w:tc>
          <w:tcPr>
            <w:tcW w:w="803" w:type="pct"/>
          </w:tcPr>
          <w:p w14:paraId="5ACDA65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1E735E4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r>
      <w:tr w:rsidR="00A67E29" w:rsidRPr="00A67E29" w14:paraId="4530548F" w14:textId="77777777" w:rsidTr="002878D6">
        <w:tc>
          <w:tcPr>
            <w:tcW w:w="984" w:type="pct"/>
          </w:tcPr>
          <w:p w14:paraId="0050E40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w:t>
            </w:r>
            <w:r w:rsidRPr="00A67E29" w:rsidDel="003B56F9">
              <w:rPr>
                <w:rFonts w:ascii="Arial" w:hAnsi="Arial"/>
                <w:sz w:val="18"/>
                <w:lang w:eastAsia="en-US"/>
              </w:rPr>
              <w:t xml:space="preserve"> </w:t>
            </w:r>
            <w:r w:rsidRPr="00A67E29">
              <w:rPr>
                <w:rFonts w:ascii="Arial" w:hAnsi="Arial"/>
                <w:sz w:val="18"/>
                <w:lang w:eastAsia="en-US"/>
              </w:rPr>
              <w:t>bit rate for uplink</w:t>
            </w:r>
          </w:p>
        </w:tc>
        <w:tc>
          <w:tcPr>
            <w:tcW w:w="803" w:type="pct"/>
          </w:tcPr>
          <w:p w14:paraId="3A479C1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tc>
        <w:tc>
          <w:tcPr>
            <w:tcW w:w="803" w:type="pct"/>
          </w:tcPr>
          <w:p w14:paraId="683BA16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52ACCBF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4A1A3FE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2104</w:t>
            </w:r>
            <w:r w:rsidRPr="00A67E29">
              <w:rPr>
                <w:rFonts w:ascii="Arial" w:hAnsi="Arial"/>
                <w:sz w:val="18"/>
                <w:lang w:eastAsia="en-US"/>
              </w:rPr>
              <w:br/>
              <w:t>(Note 7)</w:t>
            </w:r>
          </w:p>
        </w:tc>
        <w:tc>
          <w:tcPr>
            <w:tcW w:w="803" w:type="pct"/>
          </w:tcPr>
          <w:p w14:paraId="6C12C4C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tc>
        <w:tc>
          <w:tcPr>
            <w:tcW w:w="803" w:type="pct"/>
          </w:tcPr>
          <w:p w14:paraId="2713FF2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tc>
      </w:tr>
      <w:tr w:rsidR="00A67E29" w:rsidRPr="00A67E29" w14:paraId="72AE9365" w14:textId="77777777" w:rsidTr="002878D6">
        <w:tc>
          <w:tcPr>
            <w:tcW w:w="984" w:type="pct"/>
          </w:tcPr>
          <w:p w14:paraId="6A28C02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w:t>
            </w:r>
          </w:p>
        </w:tc>
        <w:tc>
          <w:tcPr>
            <w:tcW w:w="803" w:type="pct"/>
          </w:tcPr>
          <w:p w14:paraId="38614A1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tc>
        <w:tc>
          <w:tcPr>
            <w:tcW w:w="803" w:type="pct"/>
          </w:tcPr>
          <w:p w14:paraId="0764936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3878771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007E8E6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2104</w:t>
            </w:r>
            <w:r w:rsidRPr="00A67E29">
              <w:rPr>
                <w:rFonts w:ascii="Arial" w:hAnsi="Arial"/>
                <w:sz w:val="18"/>
                <w:lang w:eastAsia="en-US"/>
              </w:rPr>
              <w:br/>
              <w:t>(Note 7)</w:t>
            </w:r>
          </w:p>
        </w:tc>
        <w:tc>
          <w:tcPr>
            <w:tcW w:w="803" w:type="pct"/>
          </w:tcPr>
          <w:p w14:paraId="122A748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tc>
        <w:tc>
          <w:tcPr>
            <w:tcW w:w="803" w:type="pct"/>
          </w:tcPr>
          <w:p w14:paraId="01C4B70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tc>
      </w:tr>
      <w:tr w:rsidR="00A67E29" w:rsidRPr="00A67E29" w14:paraId="2BE66B41" w14:textId="77777777" w:rsidTr="002878D6">
        <w:tc>
          <w:tcPr>
            <w:tcW w:w="984" w:type="pct"/>
          </w:tcPr>
          <w:p w14:paraId="2E5977F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uplink (extended)</w:t>
            </w:r>
          </w:p>
        </w:tc>
        <w:tc>
          <w:tcPr>
            <w:tcW w:w="803" w:type="pct"/>
          </w:tcPr>
          <w:p w14:paraId="395B8DF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086199F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235C67C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B062F56"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752BB4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761CCDFB" w14:textId="77777777" w:rsidTr="002878D6">
        <w:tc>
          <w:tcPr>
            <w:tcW w:w="984" w:type="pct"/>
          </w:tcPr>
          <w:p w14:paraId="41AD70C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downlink (extended)</w:t>
            </w:r>
          </w:p>
        </w:tc>
        <w:tc>
          <w:tcPr>
            <w:tcW w:w="803" w:type="pct"/>
          </w:tcPr>
          <w:p w14:paraId="35CB9BA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F1EC24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3A0F5C7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7A5ABF5B"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066BF18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3893D65F" w14:textId="77777777" w:rsidTr="002878D6">
        <w:tc>
          <w:tcPr>
            <w:tcW w:w="984" w:type="pct"/>
          </w:tcPr>
          <w:p w14:paraId="4A171A8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 bit rate for uplink (extended)</w:t>
            </w:r>
          </w:p>
        </w:tc>
        <w:tc>
          <w:tcPr>
            <w:tcW w:w="803" w:type="pct"/>
          </w:tcPr>
          <w:p w14:paraId="7360BEA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17FB75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7BA9129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03C0FF7"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3B3D452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252F2EFA" w14:textId="77777777" w:rsidTr="002878D6">
        <w:tc>
          <w:tcPr>
            <w:tcW w:w="984" w:type="pct"/>
          </w:tcPr>
          <w:p w14:paraId="1A93BA2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 (extended)</w:t>
            </w:r>
          </w:p>
        </w:tc>
        <w:tc>
          <w:tcPr>
            <w:tcW w:w="803" w:type="pct"/>
            <w:tcBorders>
              <w:bottom w:val="single" w:sz="4" w:space="0" w:color="auto"/>
            </w:tcBorders>
          </w:tcPr>
          <w:p w14:paraId="30583FA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Borders>
              <w:bottom w:val="single" w:sz="4" w:space="0" w:color="auto"/>
            </w:tcBorders>
          </w:tcPr>
          <w:p w14:paraId="448DF3C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Borders>
              <w:bottom w:val="single" w:sz="4" w:space="0" w:color="auto"/>
            </w:tcBorders>
          </w:tcPr>
          <w:p w14:paraId="14CF0A6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Borders>
              <w:bottom w:val="single" w:sz="4" w:space="0" w:color="auto"/>
            </w:tcBorders>
          </w:tcPr>
          <w:p w14:paraId="65CE6F06"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Borders>
              <w:bottom w:val="single" w:sz="4" w:space="0" w:color="auto"/>
            </w:tcBorders>
          </w:tcPr>
          <w:p w14:paraId="3B862B1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41A217AC" w14:textId="77777777" w:rsidTr="002878D6">
        <w:tc>
          <w:tcPr>
            <w:tcW w:w="984" w:type="pct"/>
          </w:tcPr>
          <w:p w14:paraId="1E29F3B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TFT</w:t>
            </w:r>
          </w:p>
        </w:tc>
        <w:tc>
          <w:tcPr>
            <w:tcW w:w="803" w:type="pct"/>
            <w:tcBorders>
              <w:right w:val="single" w:sz="4" w:space="0" w:color="FFFFFF"/>
            </w:tcBorders>
          </w:tcPr>
          <w:p w14:paraId="4A7713C9"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553EE63A" w14:textId="77777777" w:rsidR="00A67E29" w:rsidRPr="00A67E29" w:rsidRDefault="00A67E29" w:rsidP="00A67E29">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69132199"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1DFCE551"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tcBorders>
          </w:tcPr>
          <w:p w14:paraId="09F61C23"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273E305E" w14:textId="77777777" w:rsidTr="002878D6">
        <w:tc>
          <w:tcPr>
            <w:tcW w:w="984" w:type="pct"/>
          </w:tcPr>
          <w:p w14:paraId="0272FAB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TFT operation code</w:t>
            </w:r>
          </w:p>
        </w:tc>
        <w:tc>
          <w:tcPr>
            <w:tcW w:w="803" w:type="pct"/>
          </w:tcPr>
          <w:p w14:paraId="100971D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c>
          <w:tcPr>
            <w:tcW w:w="803" w:type="pct"/>
          </w:tcPr>
          <w:p w14:paraId="5561D8E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c>
          <w:tcPr>
            <w:tcW w:w="804" w:type="pct"/>
          </w:tcPr>
          <w:p w14:paraId="25CB919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c>
          <w:tcPr>
            <w:tcW w:w="803" w:type="pct"/>
          </w:tcPr>
          <w:p w14:paraId="0D9D9FC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c>
          <w:tcPr>
            <w:tcW w:w="803" w:type="pct"/>
          </w:tcPr>
          <w:p w14:paraId="73087A0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r>
      <w:tr w:rsidR="00A67E29" w:rsidRPr="00A67E29" w14:paraId="4C3014E0" w14:textId="77777777" w:rsidTr="002878D6">
        <w:tc>
          <w:tcPr>
            <w:tcW w:w="984" w:type="pct"/>
          </w:tcPr>
          <w:p w14:paraId="17D2471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 bit</w:t>
            </w:r>
          </w:p>
        </w:tc>
        <w:tc>
          <w:tcPr>
            <w:tcW w:w="803" w:type="pct"/>
          </w:tcPr>
          <w:p w14:paraId="78FEE98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6515FD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5AD5C04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53F089D"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E3A432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0595122B" w14:textId="77777777" w:rsidTr="002878D6">
        <w:tc>
          <w:tcPr>
            <w:tcW w:w="984" w:type="pct"/>
          </w:tcPr>
          <w:p w14:paraId="6B9DB53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Packet filters</w:t>
            </w:r>
          </w:p>
          <w:p w14:paraId="1C3D984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(Note 5)</w:t>
            </w:r>
          </w:p>
        </w:tc>
        <w:tc>
          <w:tcPr>
            <w:tcW w:w="803" w:type="pct"/>
            <w:tcBorders>
              <w:bottom w:val="single" w:sz="4" w:space="0" w:color="auto"/>
            </w:tcBorders>
          </w:tcPr>
          <w:p w14:paraId="0208D17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1, 2</w:t>
            </w:r>
          </w:p>
        </w:tc>
        <w:tc>
          <w:tcPr>
            <w:tcW w:w="803" w:type="pct"/>
            <w:tcBorders>
              <w:bottom w:val="single" w:sz="4" w:space="0" w:color="auto"/>
            </w:tcBorders>
          </w:tcPr>
          <w:p w14:paraId="27586FA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w:t>
            </w:r>
          </w:p>
        </w:tc>
        <w:tc>
          <w:tcPr>
            <w:tcW w:w="804" w:type="pct"/>
            <w:tcBorders>
              <w:bottom w:val="single" w:sz="4" w:space="0" w:color="auto"/>
            </w:tcBorders>
          </w:tcPr>
          <w:p w14:paraId="06BF9CE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w:t>
            </w:r>
          </w:p>
        </w:tc>
        <w:tc>
          <w:tcPr>
            <w:tcW w:w="803" w:type="pct"/>
            <w:tcBorders>
              <w:bottom w:val="single" w:sz="4" w:space="0" w:color="auto"/>
            </w:tcBorders>
          </w:tcPr>
          <w:p w14:paraId="7FF32ED8" w14:textId="77777777" w:rsidR="00A67E29" w:rsidRPr="00A67E29" w:rsidDel="000C1E04" w:rsidRDefault="00A67E29" w:rsidP="00A67E29">
            <w:pPr>
              <w:keepNext/>
              <w:keepLines/>
              <w:spacing w:after="0"/>
              <w:jc w:val="center"/>
              <w:rPr>
                <w:rFonts w:ascii="Arial" w:hAnsi="Arial"/>
                <w:sz w:val="18"/>
                <w:lang w:eastAsia="en-US"/>
              </w:rPr>
            </w:pPr>
            <w:r w:rsidRPr="00A67E29">
              <w:rPr>
                <w:rFonts w:ascii="Arial" w:hAnsi="Arial"/>
                <w:sz w:val="18"/>
                <w:lang w:eastAsia="en-US"/>
              </w:rPr>
              <w:t>4</w:t>
            </w:r>
          </w:p>
        </w:tc>
        <w:tc>
          <w:tcPr>
            <w:tcW w:w="803" w:type="pct"/>
            <w:tcBorders>
              <w:bottom w:val="single" w:sz="4" w:space="0" w:color="auto"/>
            </w:tcBorders>
          </w:tcPr>
          <w:p w14:paraId="2F590802" w14:textId="6EFE0022" w:rsidR="00A67E29" w:rsidRPr="00A67E29" w:rsidRDefault="00A67E29" w:rsidP="00A90F7E">
            <w:pPr>
              <w:pStyle w:val="TAC"/>
              <w:rPr>
                <w:lang w:eastAsia="en-US"/>
              </w:rPr>
            </w:pPr>
            <w:r w:rsidRPr="00A67E29">
              <w:rPr>
                <w:lang w:eastAsia="en-US"/>
              </w:rPr>
              <w:t>4</w:t>
            </w:r>
            <w:ins w:id="8" w:author="MCC160" w:date="2021-02-04T14:50:00Z">
              <w:r w:rsidR="00FD5C38" w:rsidRPr="00FD5C38">
                <w:rPr>
                  <w:lang w:eastAsia="en-US"/>
                </w:rPr>
                <w:t>, 10 (Note 9)</w:t>
              </w:r>
            </w:ins>
          </w:p>
        </w:tc>
      </w:tr>
      <w:tr w:rsidR="00A67E29" w:rsidRPr="00A67E29" w14:paraId="63198A9C" w14:textId="77777777" w:rsidTr="002878D6">
        <w:tc>
          <w:tcPr>
            <w:tcW w:w="984" w:type="pct"/>
          </w:tcPr>
          <w:p w14:paraId="42E69C2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Negotiated QoS</w:t>
            </w:r>
          </w:p>
        </w:tc>
        <w:tc>
          <w:tcPr>
            <w:tcW w:w="803" w:type="pct"/>
            <w:tcBorders>
              <w:right w:val="single" w:sz="4" w:space="0" w:color="FFFFFF"/>
            </w:tcBorders>
          </w:tcPr>
          <w:p w14:paraId="2400E47A"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5149D62A" w14:textId="77777777" w:rsidR="00A67E29" w:rsidRPr="00A67E29" w:rsidRDefault="00A67E29" w:rsidP="00A67E29">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18A9EBCB"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49C778C0"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tcBorders>
          </w:tcPr>
          <w:p w14:paraId="04704BD3"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061AA14A" w14:textId="77777777" w:rsidTr="002878D6">
        <w:tc>
          <w:tcPr>
            <w:tcW w:w="984" w:type="pct"/>
          </w:tcPr>
          <w:p w14:paraId="65E75BE9"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Traffic Class</w:t>
            </w:r>
          </w:p>
        </w:tc>
        <w:tc>
          <w:tcPr>
            <w:tcW w:w="803" w:type="pct"/>
          </w:tcPr>
          <w:p w14:paraId="77BDE04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conversational</w:t>
            </w:r>
          </w:p>
        </w:tc>
        <w:tc>
          <w:tcPr>
            <w:tcW w:w="803" w:type="pct"/>
          </w:tcPr>
          <w:p w14:paraId="4A52979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5D8EE09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4D4BAF9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conversational</w:t>
            </w:r>
          </w:p>
        </w:tc>
        <w:tc>
          <w:tcPr>
            <w:tcW w:w="803" w:type="pct"/>
          </w:tcPr>
          <w:p w14:paraId="6B9B20EB"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conversational</w:t>
            </w:r>
          </w:p>
        </w:tc>
        <w:tc>
          <w:tcPr>
            <w:tcW w:w="803" w:type="pct"/>
          </w:tcPr>
          <w:p w14:paraId="394AD00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conversational</w:t>
            </w:r>
          </w:p>
        </w:tc>
      </w:tr>
      <w:tr w:rsidR="00A67E29" w:rsidRPr="00A67E29" w14:paraId="52884F3C" w14:textId="77777777" w:rsidTr="002878D6">
        <w:tc>
          <w:tcPr>
            <w:tcW w:w="984" w:type="pct"/>
          </w:tcPr>
          <w:p w14:paraId="46AA4F13"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Delivery Order</w:t>
            </w:r>
          </w:p>
        </w:tc>
        <w:tc>
          <w:tcPr>
            <w:tcW w:w="803" w:type="pct"/>
          </w:tcPr>
          <w:p w14:paraId="0EA878C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702E1AD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33C8C54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38453BE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53176069"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42DA7A0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r>
      <w:tr w:rsidR="00A67E29" w:rsidRPr="00A67E29" w14:paraId="4408B278" w14:textId="77777777" w:rsidTr="002878D6">
        <w:tc>
          <w:tcPr>
            <w:tcW w:w="984" w:type="pct"/>
          </w:tcPr>
          <w:p w14:paraId="525491D4"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Delivery of erroneous SDU</w:t>
            </w:r>
          </w:p>
        </w:tc>
        <w:tc>
          <w:tcPr>
            <w:tcW w:w="803" w:type="pct"/>
          </w:tcPr>
          <w:p w14:paraId="116B547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5D94735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231A5C4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4551D63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6F9318EC"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793010F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r>
      <w:tr w:rsidR="00A67E29" w:rsidRPr="00A67E29" w14:paraId="61B16648" w14:textId="77777777" w:rsidTr="002878D6">
        <w:tc>
          <w:tcPr>
            <w:tcW w:w="984" w:type="pct"/>
          </w:tcPr>
          <w:p w14:paraId="1CB3897A"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SDU size</w:t>
            </w:r>
          </w:p>
        </w:tc>
        <w:tc>
          <w:tcPr>
            <w:tcW w:w="803" w:type="pct"/>
          </w:tcPr>
          <w:p w14:paraId="2EADC5A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150</w:t>
            </w:r>
          </w:p>
        </w:tc>
        <w:tc>
          <w:tcPr>
            <w:tcW w:w="803" w:type="pct"/>
          </w:tcPr>
          <w:p w14:paraId="5B84FB6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17AC6BF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4CB5BCC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1400</w:t>
            </w:r>
          </w:p>
        </w:tc>
        <w:tc>
          <w:tcPr>
            <w:tcW w:w="803" w:type="pct"/>
          </w:tcPr>
          <w:p w14:paraId="7317783A"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150</w:t>
            </w:r>
          </w:p>
        </w:tc>
        <w:tc>
          <w:tcPr>
            <w:tcW w:w="803" w:type="pct"/>
          </w:tcPr>
          <w:p w14:paraId="666C3EC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150</w:t>
            </w:r>
          </w:p>
        </w:tc>
      </w:tr>
      <w:tr w:rsidR="00A67E29" w:rsidRPr="00A67E29" w14:paraId="71910213" w14:textId="77777777" w:rsidTr="002878D6">
        <w:tc>
          <w:tcPr>
            <w:tcW w:w="984" w:type="pct"/>
          </w:tcPr>
          <w:p w14:paraId="6DADBA03"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bit rate for uplink</w:t>
            </w:r>
          </w:p>
        </w:tc>
        <w:tc>
          <w:tcPr>
            <w:tcW w:w="803" w:type="pct"/>
          </w:tcPr>
          <w:p w14:paraId="3CC5E77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0F4DD37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37B6532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68A0A74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432 kbps</w:t>
            </w:r>
          </w:p>
        </w:tc>
        <w:tc>
          <w:tcPr>
            <w:tcW w:w="803" w:type="pct"/>
          </w:tcPr>
          <w:p w14:paraId="763D494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2830C20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r>
      <w:tr w:rsidR="00A67E29" w:rsidRPr="00A67E29" w14:paraId="429636AD" w14:textId="77777777" w:rsidTr="002878D6">
        <w:tc>
          <w:tcPr>
            <w:tcW w:w="984" w:type="pct"/>
          </w:tcPr>
          <w:p w14:paraId="63098A30"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lastRenderedPageBreak/>
              <w:t>Maximum bit rate for downlink</w:t>
            </w:r>
          </w:p>
        </w:tc>
        <w:tc>
          <w:tcPr>
            <w:tcW w:w="803" w:type="pct"/>
          </w:tcPr>
          <w:p w14:paraId="000733E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2F5DC31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3B11EB0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3971357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432 kbps</w:t>
            </w:r>
          </w:p>
        </w:tc>
        <w:tc>
          <w:tcPr>
            <w:tcW w:w="803" w:type="pct"/>
          </w:tcPr>
          <w:p w14:paraId="471D079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3FB94B9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r>
      <w:tr w:rsidR="00A67E29" w:rsidRPr="00A67E29" w14:paraId="005A545B" w14:textId="77777777" w:rsidTr="002878D6">
        <w:tc>
          <w:tcPr>
            <w:tcW w:w="984" w:type="pct"/>
          </w:tcPr>
          <w:p w14:paraId="17BC5BA0"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Residual BER</w:t>
            </w:r>
          </w:p>
        </w:tc>
        <w:tc>
          <w:tcPr>
            <w:tcW w:w="803" w:type="pct"/>
          </w:tcPr>
          <w:p w14:paraId="3013B54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5*10</w:t>
            </w:r>
            <w:r w:rsidRPr="00A67E29">
              <w:rPr>
                <w:rFonts w:ascii="Arial" w:hAnsi="Arial"/>
                <w:sz w:val="18"/>
                <w:vertAlign w:val="superscript"/>
                <w:lang w:eastAsia="en-US"/>
              </w:rPr>
              <w:t>-2</w:t>
            </w:r>
          </w:p>
        </w:tc>
        <w:tc>
          <w:tcPr>
            <w:tcW w:w="803" w:type="pct"/>
          </w:tcPr>
          <w:p w14:paraId="7F1D7E4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2982CA8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199F86D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10</w:t>
            </w:r>
            <w:r w:rsidRPr="00A67E29">
              <w:rPr>
                <w:rFonts w:ascii="Arial" w:hAnsi="Arial"/>
                <w:sz w:val="18"/>
                <w:vertAlign w:val="superscript"/>
                <w:lang w:eastAsia="en-US"/>
              </w:rPr>
              <w:t>-5</w:t>
            </w:r>
          </w:p>
        </w:tc>
        <w:tc>
          <w:tcPr>
            <w:tcW w:w="803" w:type="pct"/>
          </w:tcPr>
          <w:p w14:paraId="1803AC2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5*10</w:t>
            </w:r>
            <w:r w:rsidRPr="00A67E29">
              <w:rPr>
                <w:rFonts w:ascii="Arial" w:hAnsi="Arial"/>
                <w:sz w:val="18"/>
                <w:vertAlign w:val="superscript"/>
                <w:lang w:eastAsia="en-US"/>
              </w:rPr>
              <w:t>-2</w:t>
            </w:r>
          </w:p>
        </w:tc>
        <w:tc>
          <w:tcPr>
            <w:tcW w:w="803" w:type="pct"/>
          </w:tcPr>
          <w:p w14:paraId="5FEF74A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5*10</w:t>
            </w:r>
            <w:r w:rsidRPr="00A67E29">
              <w:rPr>
                <w:rFonts w:ascii="Arial" w:hAnsi="Arial"/>
                <w:sz w:val="18"/>
                <w:vertAlign w:val="superscript"/>
                <w:lang w:eastAsia="en-US"/>
              </w:rPr>
              <w:t>-2</w:t>
            </w:r>
          </w:p>
        </w:tc>
      </w:tr>
      <w:tr w:rsidR="00A67E29" w:rsidRPr="00A67E29" w14:paraId="5BC54118" w14:textId="77777777" w:rsidTr="002878D6">
        <w:tc>
          <w:tcPr>
            <w:tcW w:w="984" w:type="pct"/>
          </w:tcPr>
          <w:p w14:paraId="2462D0F2"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SDU error ratio</w:t>
            </w:r>
          </w:p>
        </w:tc>
        <w:tc>
          <w:tcPr>
            <w:tcW w:w="803" w:type="pct"/>
          </w:tcPr>
          <w:p w14:paraId="7DF69BF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10</w:t>
            </w:r>
            <w:r w:rsidRPr="00A67E29">
              <w:rPr>
                <w:rFonts w:ascii="Arial" w:hAnsi="Arial"/>
                <w:sz w:val="18"/>
                <w:vertAlign w:val="superscript"/>
                <w:lang w:eastAsia="en-US"/>
              </w:rPr>
              <w:t>-2</w:t>
            </w:r>
          </w:p>
        </w:tc>
        <w:tc>
          <w:tcPr>
            <w:tcW w:w="803" w:type="pct"/>
          </w:tcPr>
          <w:p w14:paraId="78CB63D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2DC1559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6CFC734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7*10</w:t>
            </w:r>
            <w:r w:rsidRPr="00A67E29">
              <w:rPr>
                <w:rFonts w:ascii="Arial" w:hAnsi="Arial"/>
                <w:sz w:val="18"/>
                <w:vertAlign w:val="superscript"/>
                <w:lang w:eastAsia="en-US"/>
              </w:rPr>
              <w:t>-3</w:t>
            </w:r>
          </w:p>
        </w:tc>
        <w:tc>
          <w:tcPr>
            <w:tcW w:w="803" w:type="pct"/>
          </w:tcPr>
          <w:p w14:paraId="2BDEDE8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10</w:t>
            </w:r>
            <w:r w:rsidRPr="00A67E29">
              <w:rPr>
                <w:rFonts w:ascii="Arial" w:hAnsi="Arial"/>
                <w:sz w:val="18"/>
                <w:vertAlign w:val="superscript"/>
                <w:lang w:eastAsia="en-US"/>
              </w:rPr>
              <w:t>-2</w:t>
            </w:r>
          </w:p>
        </w:tc>
        <w:tc>
          <w:tcPr>
            <w:tcW w:w="803" w:type="pct"/>
          </w:tcPr>
          <w:p w14:paraId="200ADCC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10</w:t>
            </w:r>
            <w:r w:rsidRPr="00A67E29">
              <w:rPr>
                <w:rFonts w:ascii="Arial" w:hAnsi="Arial"/>
                <w:sz w:val="18"/>
                <w:vertAlign w:val="superscript"/>
                <w:lang w:eastAsia="en-US"/>
              </w:rPr>
              <w:t>-2</w:t>
            </w:r>
          </w:p>
        </w:tc>
      </w:tr>
      <w:tr w:rsidR="00A67E29" w:rsidRPr="00A67E29" w14:paraId="212953EA" w14:textId="77777777" w:rsidTr="002878D6">
        <w:tc>
          <w:tcPr>
            <w:tcW w:w="984" w:type="pct"/>
          </w:tcPr>
          <w:p w14:paraId="395F1E65"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Transfer delay</w:t>
            </w:r>
          </w:p>
        </w:tc>
        <w:tc>
          <w:tcPr>
            <w:tcW w:w="803" w:type="pct"/>
          </w:tcPr>
          <w:p w14:paraId="111DD90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80 </w:t>
            </w:r>
            <w:proofErr w:type="spellStart"/>
            <w:r w:rsidRPr="00A67E29">
              <w:rPr>
                <w:rFonts w:ascii="Arial" w:hAnsi="Arial"/>
                <w:sz w:val="18"/>
                <w:lang w:eastAsia="en-US"/>
              </w:rPr>
              <w:t>ms</w:t>
            </w:r>
            <w:proofErr w:type="spellEnd"/>
          </w:p>
        </w:tc>
        <w:tc>
          <w:tcPr>
            <w:tcW w:w="803" w:type="pct"/>
          </w:tcPr>
          <w:p w14:paraId="411B3D8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4D13498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77F91E8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130 </w:t>
            </w:r>
            <w:proofErr w:type="spellStart"/>
            <w:r w:rsidRPr="00A67E29">
              <w:rPr>
                <w:rFonts w:ascii="Arial" w:hAnsi="Arial"/>
                <w:sz w:val="18"/>
                <w:lang w:eastAsia="en-US"/>
              </w:rPr>
              <w:t>ms</w:t>
            </w:r>
            <w:proofErr w:type="spellEnd"/>
          </w:p>
        </w:tc>
        <w:tc>
          <w:tcPr>
            <w:tcW w:w="803" w:type="pct"/>
          </w:tcPr>
          <w:p w14:paraId="2B141FDE"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80 </w:t>
            </w:r>
            <w:proofErr w:type="spellStart"/>
            <w:r w:rsidRPr="00A67E29">
              <w:rPr>
                <w:rFonts w:ascii="Arial" w:hAnsi="Arial"/>
                <w:sz w:val="18"/>
                <w:lang w:eastAsia="en-US"/>
              </w:rPr>
              <w:t>ms</w:t>
            </w:r>
            <w:proofErr w:type="spellEnd"/>
          </w:p>
        </w:tc>
        <w:tc>
          <w:tcPr>
            <w:tcW w:w="803" w:type="pct"/>
          </w:tcPr>
          <w:p w14:paraId="3E175BC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75 </w:t>
            </w:r>
            <w:proofErr w:type="spellStart"/>
            <w:r w:rsidRPr="00A67E29">
              <w:rPr>
                <w:rFonts w:ascii="Arial" w:hAnsi="Arial"/>
                <w:sz w:val="18"/>
                <w:lang w:eastAsia="en-US"/>
              </w:rPr>
              <w:t>ms</w:t>
            </w:r>
            <w:proofErr w:type="spellEnd"/>
          </w:p>
        </w:tc>
      </w:tr>
      <w:tr w:rsidR="00A67E29" w:rsidRPr="00A67E29" w14:paraId="5F497294" w14:textId="77777777" w:rsidTr="002878D6">
        <w:tc>
          <w:tcPr>
            <w:tcW w:w="984" w:type="pct"/>
          </w:tcPr>
          <w:p w14:paraId="4984F154"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Traffic Handling priority</w:t>
            </w:r>
          </w:p>
        </w:tc>
        <w:tc>
          <w:tcPr>
            <w:tcW w:w="803" w:type="pct"/>
          </w:tcPr>
          <w:p w14:paraId="0C2AFBA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80440B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063324D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731911B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3C96982"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00E1536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598AB94C" w14:textId="77777777" w:rsidTr="002878D6">
        <w:tc>
          <w:tcPr>
            <w:tcW w:w="984" w:type="pct"/>
          </w:tcPr>
          <w:p w14:paraId="1FBD81A5"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uplink</w:t>
            </w:r>
          </w:p>
        </w:tc>
        <w:tc>
          <w:tcPr>
            <w:tcW w:w="803" w:type="pct"/>
          </w:tcPr>
          <w:p w14:paraId="442348C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18AB7F6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0642E04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4EA3633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D229AEF"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39EAE1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3770DE75" w14:textId="77777777" w:rsidTr="002878D6">
        <w:tc>
          <w:tcPr>
            <w:tcW w:w="984" w:type="pct"/>
          </w:tcPr>
          <w:p w14:paraId="39F370E0"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w:t>
            </w:r>
          </w:p>
        </w:tc>
        <w:tc>
          <w:tcPr>
            <w:tcW w:w="803" w:type="pct"/>
          </w:tcPr>
          <w:p w14:paraId="4B3E1A2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87EA07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1CDEBB9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27CF58D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88FE06F"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2A1E23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40C6BBF6" w14:textId="77777777" w:rsidTr="002878D6">
        <w:tc>
          <w:tcPr>
            <w:tcW w:w="984" w:type="pct"/>
          </w:tcPr>
          <w:p w14:paraId="0012ED00"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Signalling Indication</w:t>
            </w:r>
          </w:p>
        </w:tc>
        <w:tc>
          <w:tcPr>
            <w:tcW w:w="803" w:type="pct"/>
          </w:tcPr>
          <w:p w14:paraId="711AB8D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93217E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01CAD91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5DF75D1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75BA0581"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7C721CC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3C86621E" w14:textId="77777777" w:rsidTr="002878D6">
        <w:tc>
          <w:tcPr>
            <w:tcW w:w="984" w:type="pct"/>
          </w:tcPr>
          <w:p w14:paraId="232592BA"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Source Statistics Descriptor</w:t>
            </w:r>
          </w:p>
        </w:tc>
        <w:tc>
          <w:tcPr>
            <w:tcW w:w="803" w:type="pct"/>
          </w:tcPr>
          <w:p w14:paraId="737AB28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4520A1E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0FF06DF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15B876E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0B63649"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1</w:t>
            </w:r>
          </w:p>
        </w:tc>
        <w:tc>
          <w:tcPr>
            <w:tcW w:w="803" w:type="pct"/>
          </w:tcPr>
          <w:p w14:paraId="494D7B7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63C596FA" w14:textId="77777777" w:rsidTr="002878D6">
        <w:tc>
          <w:tcPr>
            <w:tcW w:w="984" w:type="pct"/>
          </w:tcPr>
          <w:p w14:paraId="0A6EE33B"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bit rate for downlink (extended)</w:t>
            </w:r>
          </w:p>
        </w:tc>
        <w:tc>
          <w:tcPr>
            <w:tcW w:w="803" w:type="pct"/>
          </w:tcPr>
          <w:p w14:paraId="5B10091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113A0CE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7B0DC75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5AA4609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F1B6057"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084BECB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735D58E2" w14:textId="77777777" w:rsidTr="002878D6">
        <w:tc>
          <w:tcPr>
            <w:tcW w:w="984" w:type="pct"/>
          </w:tcPr>
          <w:p w14:paraId="2E3DD4E1"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 (extended)</w:t>
            </w:r>
          </w:p>
        </w:tc>
        <w:tc>
          <w:tcPr>
            <w:tcW w:w="803" w:type="pct"/>
          </w:tcPr>
          <w:p w14:paraId="151C905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03D9E97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59DF4DB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66B5D94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95E14B2"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94CD39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1734D35F" w14:textId="77777777" w:rsidTr="002878D6">
        <w:tc>
          <w:tcPr>
            <w:tcW w:w="984" w:type="pct"/>
          </w:tcPr>
          <w:p w14:paraId="5F27D5ED"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lastRenderedPageBreak/>
              <w:t>Maximum bit rate for uplink (extended)</w:t>
            </w:r>
          </w:p>
        </w:tc>
        <w:tc>
          <w:tcPr>
            <w:tcW w:w="803" w:type="pct"/>
          </w:tcPr>
          <w:p w14:paraId="1646E0C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382B146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67BA9DE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7D4811E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0E5036C"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7CC11AF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7D4A0F36" w14:textId="77777777" w:rsidTr="002878D6">
        <w:tc>
          <w:tcPr>
            <w:tcW w:w="984" w:type="pct"/>
          </w:tcPr>
          <w:p w14:paraId="609DA260"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uplink (extended)</w:t>
            </w:r>
          </w:p>
        </w:tc>
        <w:tc>
          <w:tcPr>
            <w:tcW w:w="803" w:type="pct"/>
          </w:tcPr>
          <w:p w14:paraId="1A6B25E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1B9AC1E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See "PDP </w:t>
            </w:r>
            <w:proofErr w:type="spellStart"/>
            <w:r w:rsidRPr="00A67E29">
              <w:rPr>
                <w:rFonts w:ascii="Arial" w:hAnsi="Arial"/>
                <w:sz w:val="18"/>
                <w:lang w:eastAsia="en-US"/>
              </w:rPr>
              <w:t>ContextDchForLTE</w:t>
            </w:r>
            <w:proofErr w:type="spellEnd"/>
            <w:r w:rsidRPr="00A67E29">
              <w:rPr>
                <w:rFonts w:ascii="Arial" w:hAnsi="Arial"/>
                <w:sz w:val="18"/>
                <w:lang w:eastAsia="en-US"/>
              </w:rPr>
              <w:t>" (Note 3);</w:t>
            </w:r>
          </w:p>
          <w:p w14:paraId="1B0D755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6E5C3E5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3D04301"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47A76E9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r>
      <w:tr w:rsidR="00A67E29" w:rsidRPr="00A67E29" w14:paraId="468ECFF5" w14:textId="77777777" w:rsidTr="002878D6">
        <w:tc>
          <w:tcPr>
            <w:tcW w:w="984" w:type="pct"/>
          </w:tcPr>
          <w:p w14:paraId="1D36769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Negotiated LLC SAPI</w:t>
            </w:r>
          </w:p>
        </w:tc>
        <w:tc>
          <w:tcPr>
            <w:tcW w:w="803" w:type="pct"/>
          </w:tcPr>
          <w:p w14:paraId="4D704EF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 (Note 6)</w:t>
            </w:r>
          </w:p>
        </w:tc>
        <w:tc>
          <w:tcPr>
            <w:tcW w:w="803" w:type="pct"/>
          </w:tcPr>
          <w:p w14:paraId="6891C72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3B91D4D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649F4CB7"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3 (Note 6)</w:t>
            </w:r>
          </w:p>
        </w:tc>
        <w:tc>
          <w:tcPr>
            <w:tcW w:w="803" w:type="pct"/>
          </w:tcPr>
          <w:p w14:paraId="4E4EF80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r>
      <w:tr w:rsidR="00A67E29" w:rsidRPr="00A67E29" w14:paraId="5C2BFDC1" w14:textId="77777777" w:rsidTr="002878D6">
        <w:tc>
          <w:tcPr>
            <w:tcW w:w="984" w:type="pct"/>
          </w:tcPr>
          <w:p w14:paraId="6FCCBD8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Radio priority</w:t>
            </w:r>
          </w:p>
        </w:tc>
        <w:tc>
          <w:tcPr>
            <w:tcW w:w="803" w:type="pct"/>
          </w:tcPr>
          <w:p w14:paraId="1C90920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 (Note 6)</w:t>
            </w:r>
          </w:p>
        </w:tc>
        <w:tc>
          <w:tcPr>
            <w:tcW w:w="803" w:type="pct"/>
          </w:tcPr>
          <w:p w14:paraId="713E0AC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See "PDP context3" (Note 6)</w:t>
            </w:r>
          </w:p>
        </w:tc>
        <w:tc>
          <w:tcPr>
            <w:tcW w:w="804" w:type="pct"/>
          </w:tcPr>
          <w:p w14:paraId="74313D8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201242FB"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1 (Note 6)</w:t>
            </w:r>
          </w:p>
        </w:tc>
        <w:tc>
          <w:tcPr>
            <w:tcW w:w="803" w:type="pct"/>
          </w:tcPr>
          <w:p w14:paraId="77A0500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r>
      <w:tr w:rsidR="00A67E29" w:rsidRPr="00A67E29" w14:paraId="24E37277" w14:textId="77777777" w:rsidTr="002878D6">
        <w:tc>
          <w:tcPr>
            <w:tcW w:w="984" w:type="pct"/>
          </w:tcPr>
          <w:p w14:paraId="1EB2B8D8"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Protocol configuration options</w:t>
            </w:r>
          </w:p>
        </w:tc>
        <w:tc>
          <w:tcPr>
            <w:tcW w:w="803" w:type="pct"/>
          </w:tcPr>
          <w:p w14:paraId="496A073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03A4A80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5ECEA12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38085C9C" w14:textId="77777777" w:rsidR="00A67E29" w:rsidRPr="00A67E29" w:rsidDel="00C36236"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33D59C8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r>
      <w:tr w:rsidR="00A67E29" w:rsidRPr="00A67E29" w14:paraId="793FDE25" w14:textId="77777777" w:rsidTr="002878D6">
        <w:tblPrEx>
          <w:tblCellMar>
            <w:left w:w="99" w:type="dxa"/>
            <w:right w:w="99" w:type="dxa"/>
          </w:tblCellMar>
        </w:tblPrEx>
        <w:tc>
          <w:tcPr>
            <w:tcW w:w="5000" w:type="pct"/>
            <w:gridSpan w:val="6"/>
          </w:tcPr>
          <w:p w14:paraId="44AAFD45"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t>For all non-GBR QCIs, the maximum and guaranteed bit rates shall be ignored.</w:t>
            </w:r>
          </w:p>
          <w:p w14:paraId="6EC32930"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2:</w:t>
            </w:r>
            <w:r w:rsidRPr="00A67E29">
              <w:rPr>
                <w:rFonts w:ascii="Arial" w:hAnsi="Arial"/>
                <w:sz w:val="18"/>
                <w:lang w:eastAsia="en-US"/>
              </w:rPr>
              <w:tab/>
              <w:t>According to TS 24.301, the UE ignores these parameters for a non-GBR QCI.</w:t>
            </w:r>
          </w:p>
          <w:p w14:paraId="50101092"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3:</w:t>
            </w:r>
            <w:r w:rsidRPr="00A67E29">
              <w:rPr>
                <w:rFonts w:ascii="Arial" w:hAnsi="Arial"/>
                <w:sz w:val="18"/>
                <w:lang w:eastAsia="en-US"/>
              </w:rPr>
              <w:tab/>
              <w:t>Parameters included for UEs capable of UTRAN according to TS 34.123-3 clause 8.10 (table 8.10.1 and 8.10.2).</w:t>
            </w:r>
          </w:p>
          <w:p w14:paraId="13588DE1"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5:</w:t>
            </w:r>
            <w:r w:rsidRPr="00A67E29">
              <w:rPr>
                <w:rFonts w:ascii="Arial" w:hAnsi="Arial"/>
                <w:sz w:val="18"/>
                <w:lang w:eastAsia="en-US"/>
              </w:rPr>
              <w:tab/>
              <w:t>This row refers to the reference packet filters defined in the tables below. For each reference dedicated EPS bearer context, a list of reference packet filter numbers is provided.</w:t>
            </w:r>
          </w:p>
          <w:p w14:paraId="4747A63D"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6:</w:t>
            </w:r>
            <w:r w:rsidRPr="00A67E29">
              <w:rPr>
                <w:rFonts w:ascii="Arial" w:hAnsi="Arial"/>
                <w:sz w:val="18"/>
                <w:lang w:eastAsia="en-US"/>
              </w:rPr>
              <w:tab/>
              <w:t>Parameter included for UEs capable of GERAN; when value is not provided then value from TS 51.010 subclause 40.5 is applied.</w:t>
            </w:r>
          </w:p>
          <w:p w14:paraId="22C1402A"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7:</w:t>
            </w:r>
            <w:r w:rsidRPr="00A67E29">
              <w:rPr>
                <w:rFonts w:ascii="Arial" w:hAnsi="Arial"/>
                <w:sz w:val="18"/>
                <w:lang w:eastAsia="en-US"/>
              </w:rPr>
              <w:tab/>
              <w:t>This value shall reflect the highest possible bandwidth requirement of the H.264 codec to EPS bearer mappings as specified in Appendix E of TS 26.114 [64].</w:t>
            </w:r>
          </w:p>
          <w:p w14:paraId="60D90E14" w14:textId="77777777" w:rsidR="00FD5C38" w:rsidRPr="00FD5C38" w:rsidRDefault="00A67E29" w:rsidP="00FD5C38">
            <w:pPr>
              <w:keepNext/>
              <w:keepLines/>
              <w:spacing w:after="0"/>
              <w:ind w:left="851" w:hanging="851"/>
              <w:rPr>
                <w:ins w:id="9" w:author="MCC160" w:date="2021-02-04T14:50:00Z"/>
                <w:rFonts w:ascii="Arial" w:hAnsi="Arial"/>
                <w:sz w:val="18"/>
                <w:lang w:eastAsia="en-US"/>
              </w:rPr>
            </w:pPr>
            <w:r w:rsidRPr="00A67E29">
              <w:rPr>
                <w:rFonts w:ascii="Arial" w:hAnsi="Arial"/>
                <w:sz w:val="18"/>
                <w:lang w:eastAsia="en-US"/>
              </w:rPr>
              <w:t>Note 8:</w:t>
            </w:r>
            <w:r w:rsidRPr="00A67E29">
              <w:rPr>
                <w:rFonts w:ascii="Arial" w:hAnsi="Arial"/>
                <w:sz w:val="18"/>
                <w:lang w:eastAsia="en-US"/>
              </w:rPr>
              <w:tab/>
              <w:t>QCI 65 is used for MCPTT voice.</w:t>
            </w:r>
          </w:p>
          <w:p w14:paraId="6AC7421A" w14:textId="01FE0B82" w:rsidR="00A67E29" w:rsidRPr="00A67E29" w:rsidRDefault="00FD5C38" w:rsidP="00A90F7E">
            <w:pPr>
              <w:pStyle w:val="TAN"/>
              <w:rPr>
                <w:lang w:eastAsia="en-US"/>
              </w:rPr>
            </w:pPr>
            <w:ins w:id="10" w:author="MCC160" w:date="2021-02-04T14:50:00Z">
              <w:r w:rsidRPr="00FD5C38">
                <w:rPr>
                  <w:lang w:eastAsia="en-US"/>
                </w:rPr>
                <w:t>Note 9:</w:t>
              </w:r>
              <w:r w:rsidRPr="00FD5C38">
                <w:rPr>
                  <w:lang w:eastAsia="en-US"/>
                </w:rPr>
                <w:tab/>
                <w:t>MCPTT: Packet filter #4 for audio stream, packet filter #10 for media control messages.</w:t>
              </w:r>
            </w:ins>
          </w:p>
        </w:tc>
      </w:tr>
    </w:tbl>
    <w:p w14:paraId="223A37A4" w14:textId="77777777" w:rsidR="00A67E29" w:rsidRPr="00A67E29" w:rsidRDefault="00A67E29" w:rsidP="00A67E29"/>
    <w:p w14:paraId="2E754E58" w14:textId="77777777" w:rsidR="00A67E29" w:rsidRPr="00A67E29" w:rsidRDefault="00A67E29" w:rsidP="00A67E29">
      <w:pPr>
        <w:keepNext/>
        <w:keepLines/>
        <w:spacing w:before="60"/>
        <w:jc w:val="center"/>
        <w:rPr>
          <w:rFonts w:ascii="Arial" w:hAnsi="Arial"/>
          <w:b/>
        </w:rPr>
      </w:pPr>
      <w:r w:rsidRPr="00A67E29">
        <w:rPr>
          <w:rFonts w:ascii="Arial" w:hAnsi="Arial"/>
          <w:b/>
        </w:rPr>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4"/>
        <w:gridCol w:w="1547"/>
        <w:gridCol w:w="1547"/>
        <w:gridCol w:w="1549"/>
        <w:gridCol w:w="1547"/>
        <w:gridCol w:w="1547"/>
      </w:tblGrid>
      <w:tr w:rsidR="00A67E29" w:rsidRPr="00A67E29" w14:paraId="33FBB1F2" w14:textId="77777777" w:rsidTr="002878D6">
        <w:tc>
          <w:tcPr>
            <w:tcW w:w="984" w:type="pct"/>
          </w:tcPr>
          <w:p w14:paraId="654B4F8C"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lastRenderedPageBreak/>
              <w:t>Parameters</w:t>
            </w:r>
          </w:p>
        </w:tc>
        <w:tc>
          <w:tcPr>
            <w:tcW w:w="803" w:type="pct"/>
          </w:tcPr>
          <w:p w14:paraId="153795F0"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#6</w:t>
            </w:r>
          </w:p>
        </w:tc>
        <w:tc>
          <w:tcPr>
            <w:tcW w:w="803" w:type="pct"/>
          </w:tcPr>
          <w:p w14:paraId="107FD721"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#7</w:t>
            </w:r>
          </w:p>
        </w:tc>
        <w:tc>
          <w:tcPr>
            <w:tcW w:w="804" w:type="pct"/>
          </w:tcPr>
          <w:p w14:paraId="136CD6A5"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Reference dedicated EPS bearer context #8</w:t>
            </w:r>
          </w:p>
        </w:tc>
        <w:tc>
          <w:tcPr>
            <w:tcW w:w="803" w:type="pct"/>
          </w:tcPr>
          <w:p w14:paraId="5173409F" w14:textId="77777777" w:rsidR="00A67E29" w:rsidRPr="00A67E29" w:rsidRDefault="00A67E29" w:rsidP="00A67E29">
            <w:pPr>
              <w:keepNext/>
              <w:keepLines/>
              <w:spacing w:after="0"/>
              <w:jc w:val="center"/>
              <w:rPr>
                <w:rFonts w:ascii="Arial" w:hAnsi="Arial"/>
                <w:b/>
                <w:sz w:val="18"/>
                <w:lang w:eastAsia="en-US"/>
              </w:rPr>
            </w:pPr>
          </w:p>
        </w:tc>
        <w:tc>
          <w:tcPr>
            <w:tcW w:w="803" w:type="pct"/>
          </w:tcPr>
          <w:p w14:paraId="4D82F4F1" w14:textId="77777777" w:rsidR="00A67E29" w:rsidRPr="00A67E29" w:rsidRDefault="00A67E29" w:rsidP="00A67E29">
            <w:pPr>
              <w:keepNext/>
              <w:keepLines/>
              <w:spacing w:after="0"/>
              <w:jc w:val="center"/>
              <w:rPr>
                <w:rFonts w:ascii="Arial" w:hAnsi="Arial"/>
                <w:b/>
                <w:sz w:val="18"/>
                <w:lang w:eastAsia="en-US"/>
              </w:rPr>
            </w:pPr>
          </w:p>
        </w:tc>
      </w:tr>
      <w:tr w:rsidR="00A67E29" w:rsidRPr="00A67E29" w14:paraId="3D426AAB" w14:textId="77777777" w:rsidTr="002878D6">
        <w:tc>
          <w:tcPr>
            <w:tcW w:w="984" w:type="pct"/>
          </w:tcPr>
          <w:p w14:paraId="59E6561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Linked EPS bearer identity</w:t>
            </w:r>
          </w:p>
        </w:tc>
        <w:tc>
          <w:tcPr>
            <w:tcW w:w="803" w:type="pct"/>
            <w:tcBorders>
              <w:bottom w:val="single" w:sz="4" w:space="0" w:color="auto"/>
            </w:tcBorders>
          </w:tcPr>
          <w:p w14:paraId="7480E37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#1</w:t>
            </w:r>
          </w:p>
        </w:tc>
        <w:tc>
          <w:tcPr>
            <w:tcW w:w="803" w:type="pct"/>
            <w:tcBorders>
              <w:bottom w:val="single" w:sz="4" w:space="0" w:color="auto"/>
            </w:tcBorders>
          </w:tcPr>
          <w:p w14:paraId="0FA3B19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#2</w:t>
            </w:r>
          </w:p>
        </w:tc>
        <w:tc>
          <w:tcPr>
            <w:tcW w:w="804" w:type="pct"/>
            <w:tcBorders>
              <w:bottom w:val="single" w:sz="4" w:space="0" w:color="auto"/>
            </w:tcBorders>
          </w:tcPr>
          <w:p w14:paraId="15E0A17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Reference default EPS bearer #2</w:t>
            </w:r>
          </w:p>
        </w:tc>
        <w:tc>
          <w:tcPr>
            <w:tcW w:w="803" w:type="pct"/>
            <w:tcBorders>
              <w:bottom w:val="single" w:sz="4" w:space="0" w:color="auto"/>
            </w:tcBorders>
          </w:tcPr>
          <w:p w14:paraId="659FCB4A" w14:textId="77777777" w:rsidR="00A67E29" w:rsidRPr="00A67E29" w:rsidRDefault="00A67E29" w:rsidP="00A67E29">
            <w:pPr>
              <w:keepNext/>
              <w:keepLines/>
              <w:spacing w:after="0"/>
              <w:jc w:val="center"/>
              <w:rPr>
                <w:rFonts w:ascii="Arial" w:hAnsi="Arial"/>
                <w:sz w:val="18"/>
                <w:lang w:eastAsia="en-US"/>
              </w:rPr>
            </w:pPr>
          </w:p>
        </w:tc>
        <w:tc>
          <w:tcPr>
            <w:tcW w:w="803" w:type="pct"/>
            <w:tcBorders>
              <w:bottom w:val="single" w:sz="4" w:space="0" w:color="auto"/>
            </w:tcBorders>
          </w:tcPr>
          <w:p w14:paraId="3E46CD65"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6AC7D7B6" w14:textId="77777777" w:rsidTr="002878D6">
        <w:tc>
          <w:tcPr>
            <w:tcW w:w="984" w:type="pct"/>
          </w:tcPr>
          <w:p w14:paraId="3802E6D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EPS QoS</w:t>
            </w:r>
          </w:p>
        </w:tc>
        <w:tc>
          <w:tcPr>
            <w:tcW w:w="803" w:type="pct"/>
            <w:tcBorders>
              <w:right w:val="single" w:sz="4" w:space="0" w:color="FFFFFF"/>
            </w:tcBorders>
          </w:tcPr>
          <w:p w14:paraId="625E4282"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552A59DB" w14:textId="77777777" w:rsidR="00A67E29" w:rsidRPr="00A67E29" w:rsidRDefault="00A67E29" w:rsidP="00A67E29">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54C5FE39"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4AB6BE7A"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tcBorders>
          </w:tcPr>
          <w:p w14:paraId="5FB62C21"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5E4E2134" w14:textId="77777777" w:rsidTr="002878D6">
        <w:tc>
          <w:tcPr>
            <w:tcW w:w="984" w:type="pct"/>
          </w:tcPr>
          <w:p w14:paraId="0FAB464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QCI</w:t>
            </w:r>
          </w:p>
          <w:p w14:paraId="38B3A74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(Note 1)</w:t>
            </w:r>
          </w:p>
        </w:tc>
        <w:tc>
          <w:tcPr>
            <w:tcW w:w="803" w:type="pct"/>
          </w:tcPr>
          <w:p w14:paraId="5F25ED7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8</w:t>
            </w:r>
          </w:p>
          <w:p w14:paraId="4D13ECC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(non-GBR QCI)</w:t>
            </w:r>
          </w:p>
        </w:tc>
        <w:tc>
          <w:tcPr>
            <w:tcW w:w="803" w:type="pct"/>
          </w:tcPr>
          <w:p w14:paraId="106FACD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79</w:t>
            </w:r>
          </w:p>
          <w:p w14:paraId="27469B6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(non-GBR QCI)</w:t>
            </w:r>
          </w:p>
        </w:tc>
        <w:tc>
          <w:tcPr>
            <w:tcW w:w="804" w:type="pct"/>
          </w:tcPr>
          <w:p w14:paraId="5AC5B74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66</w:t>
            </w:r>
          </w:p>
          <w:p w14:paraId="6E161E3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(GBR QCI)</w:t>
            </w:r>
          </w:p>
        </w:tc>
        <w:tc>
          <w:tcPr>
            <w:tcW w:w="803" w:type="pct"/>
          </w:tcPr>
          <w:p w14:paraId="619175D3" w14:textId="77777777" w:rsidR="00A67E29" w:rsidRPr="00A67E29" w:rsidRDefault="00A67E29" w:rsidP="00A67E29">
            <w:pPr>
              <w:keepNext/>
              <w:keepLines/>
              <w:spacing w:after="0"/>
              <w:jc w:val="center"/>
              <w:rPr>
                <w:rFonts w:ascii="Arial" w:hAnsi="Arial"/>
                <w:sz w:val="18"/>
                <w:lang w:eastAsia="en-US"/>
              </w:rPr>
            </w:pPr>
          </w:p>
        </w:tc>
        <w:tc>
          <w:tcPr>
            <w:tcW w:w="803" w:type="pct"/>
          </w:tcPr>
          <w:p w14:paraId="2461FDB0"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1DF2609A" w14:textId="77777777" w:rsidTr="002878D6">
        <w:tc>
          <w:tcPr>
            <w:tcW w:w="984" w:type="pct"/>
          </w:tcPr>
          <w:p w14:paraId="765CA0A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uplink</w:t>
            </w:r>
          </w:p>
        </w:tc>
        <w:tc>
          <w:tcPr>
            <w:tcW w:w="803" w:type="pct"/>
          </w:tcPr>
          <w:p w14:paraId="5A8D166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p w14:paraId="71A1CD3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3" w:type="pct"/>
          </w:tcPr>
          <w:p w14:paraId="674B196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p w14:paraId="471ACE5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6A6B1A2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29D81521" w14:textId="77777777" w:rsidR="00A67E29" w:rsidRPr="00A67E29" w:rsidRDefault="00A67E29" w:rsidP="00A67E29">
            <w:pPr>
              <w:keepNext/>
              <w:keepLines/>
              <w:spacing w:after="0"/>
              <w:jc w:val="center"/>
              <w:rPr>
                <w:rFonts w:ascii="Arial" w:hAnsi="Arial"/>
                <w:sz w:val="18"/>
                <w:lang w:eastAsia="en-US"/>
              </w:rPr>
            </w:pPr>
          </w:p>
        </w:tc>
        <w:tc>
          <w:tcPr>
            <w:tcW w:w="803" w:type="pct"/>
          </w:tcPr>
          <w:p w14:paraId="61AF523A"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59EBD3B0" w14:textId="77777777" w:rsidTr="002878D6">
        <w:tc>
          <w:tcPr>
            <w:tcW w:w="984" w:type="pct"/>
          </w:tcPr>
          <w:p w14:paraId="7670AC2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downlink</w:t>
            </w:r>
          </w:p>
        </w:tc>
        <w:tc>
          <w:tcPr>
            <w:tcW w:w="803" w:type="pct"/>
          </w:tcPr>
          <w:p w14:paraId="5B88C3C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p w14:paraId="28CACBD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3" w:type="pct"/>
          </w:tcPr>
          <w:p w14:paraId="06FB7D5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p w14:paraId="7904DC0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4A790B4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p w14:paraId="20B3430B" w14:textId="77777777" w:rsidR="00A67E29" w:rsidRPr="00A67E29" w:rsidRDefault="00A67E29" w:rsidP="00A67E29">
            <w:pPr>
              <w:keepNext/>
              <w:keepLines/>
              <w:spacing w:after="0"/>
              <w:jc w:val="center"/>
              <w:rPr>
                <w:rFonts w:ascii="Arial" w:hAnsi="Arial"/>
                <w:sz w:val="18"/>
                <w:lang w:eastAsia="en-US"/>
              </w:rPr>
            </w:pPr>
          </w:p>
        </w:tc>
        <w:tc>
          <w:tcPr>
            <w:tcW w:w="803" w:type="pct"/>
          </w:tcPr>
          <w:p w14:paraId="181FCE12" w14:textId="77777777" w:rsidR="00A67E29" w:rsidRPr="00A67E29" w:rsidRDefault="00A67E29" w:rsidP="00A67E29">
            <w:pPr>
              <w:keepNext/>
              <w:keepLines/>
              <w:spacing w:after="0"/>
              <w:jc w:val="center"/>
              <w:rPr>
                <w:rFonts w:ascii="Arial" w:hAnsi="Arial"/>
                <w:sz w:val="18"/>
                <w:lang w:eastAsia="en-US"/>
              </w:rPr>
            </w:pPr>
          </w:p>
        </w:tc>
        <w:tc>
          <w:tcPr>
            <w:tcW w:w="803" w:type="pct"/>
          </w:tcPr>
          <w:p w14:paraId="1731508C"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2051B4E3" w14:textId="77777777" w:rsidTr="002878D6">
        <w:tc>
          <w:tcPr>
            <w:tcW w:w="984" w:type="pct"/>
          </w:tcPr>
          <w:p w14:paraId="4724F60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w:t>
            </w:r>
            <w:r w:rsidRPr="00A67E29" w:rsidDel="003B56F9">
              <w:rPr>
                <w:rFonts w:ascii="Arial" w:hAnsi="Arial"/>
                <w:sz w:val="18"/>
                <w:lang w:eastAsia="en-US"/>
              </w:rPr>
              <w:t xml:space="preserve"> </w:t>
            </w:r>
            <w:r w:rsidRPr="00A67E29">
              <w:rPr>
                <w:rFonts w:ascii="Arial" w:hAnsi="Arial"/>
                <w:sz w:val="18"/>
                <w:lang w:eastAsia="en-US"/>
              </w:rPr>
              <w:t>bit rate for uplink</w:t>
            </w:r>
          </w:p>
        </w:tc>
        <w:tc>
          <w:tcPr>
            <w:tcW w:w="803" w:type="pct"/>
          </w:tcPr>
          <w:p w14:paraId="70005F3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59526D1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3" w:type="pct"/>
          </w:tcPr>
          <w:p w14:paraId="4A2F112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0AB1AED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5D8CD48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7EC327BF" w14:textId="77777777" w:rsidR="00A67E29" w:rsidRPr="00A67E29" w:rsidRDefault="00A67E29" w:rsidP="00A67E29">
            <w:pPr>
              <w:keepNext/>
              <w:keepLines/>
              <w:spacing w:after="0"/>
              <w:jc w:val="center"/>
              <w:rPr>
                <w:rFonts w:ascii="Arial" w:hAnsi="Arial"/>
                <w:sz w:val="18"/>
                <w:lang w:eastAsia="en-US"/>
              </w:rPr>
            </w:pPr>
          </w:p>
        </w:tc>
        <w:tc>
          <w:tcPr>
            <w:tcW w:w="803" w:type="pct"/>
          </w:tcPr>
          <w:p w14:paraId="1FD8B443" w14:textId="77777777" w:rsidR="00A67E29" w:rsidRPr="00A67E29" w:rsidRDefault="00A67E29" w:rsidP="00A67E29">
            <w:pPr>
              <w:keepNext/>
              <w:keepLines/>
              <w:spacing w:after="0"/>
              <w:jc w:val="center"/>
              <w:rPr>
                <w:rFonts w:ascii="Arial" w:hAnsi="Arial"/>
                <w:sz w:val="18"/>
                <w:lang w:eastAsia="en-US"/>
              </w:rPr>
            </w:pPr>
          </w:p>
        </w:tc>
        <w:tc>
          <w:tcPr>
            <w:tcW w:w="803" w:type="pct"/>
          </w:tcPr>
          <w:p w14:paraId="57883B24"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1867B8F0" w14:textId="77777777" w:rsidTr="002878D6">
        <w:tc>
          <w:tcPr>
            <w:tcW w:w="984" w:type="pct"/>
          </w:tcPr>
          <w:p w14:paraId="7995360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w:t>
            </w:r>
          </w:p>
        </w:tc>
        <w:tc>
          <w:tcPr>
            <w:tcW w:w="803" w:type="pct"/>
          </w:tcPr>
          <w:p w14:paraId="6C46113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570F5C3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3" w:type="pct"/>
          </w:tcPr>
          <w:p w14:paraId="0350D5B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4F228D8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(Note 2)</w:t>
            </w:r>
          </w:p>
        </w:tc>
        <w:tc>
          <w:tcPr>
            <w:tcW w:w="804" w:type="pct"/>
          </w:tcPr>
          <w:p w14:paraId="7B9BCCD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128 kbps</w:t>
            </w:r>
          </w:p>
          <w:p w14:paraId="230EDE7A" w14:textId="77777777" w:rsidR="00A67E29" w:rsidRPr="00A67E29" w:rsidRDefault="00A67E29" w:rsidP="00A67E29">
            <w:pPr>
              <w:keepNext/>
              <w:keepLines/>
              <w:spacing w:after="0"/>
              <w:jc w:val="center"/>
              <w:rPr>
                <w:rFonts w:ascii="Arial" w:hAnsi="Arial"/>
                <w:sz w:val="18"/>
                <w:lang w:eastAsia="en-US"/>
              </w:rPr>
            </w:pPr>
          </w:p>
        </w:tc>
        <w:tc>
          <w:tcPr>
            <w:tcW w:w="803" w:type="pct"/>
          </w:tcPr>
          <w:p w14:paraId="0C79BDF9" w14:textId="77777777" w:rsidR="00A67E29" w:rsidRPr="00A67E29" w:rsidRDefault="00A67E29" w:rsidP="00A67E29">
            <w:pPr>
              <w:keepNext/>
              <w:keepLines/>
              <w:spacing w:after="0"/>
              <w:jc w:val="center"/>
              <w:rPr>
                <w:rFonts w:ascii="Arial" w:hAnsi="Arial"/>
                <w:sz w:val="18"/>
                <w:lang w:eastAsia="en-US"/>
              </w:rPr>
            </w:pPr>
          </w:p>
        </w:tc>
        <w:tc>
          <w:tcPr>
            <w:tcW w:w="803" w:type="pct"/>
          </w:tcPr>
          <w:p w14:paraId="3579B028"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612BC80A" w14:textId="77777777" w:rsidTr="002878D6">
        <w:tc>
          <w:tcPr>
            <w:tcW w:w="984" w:type="pct"/>
          </w:tcPr>
          <w:p w14:paraId="5E2E90D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uplink (extended)</w:t>
            </w:r>
          </w:p>
        </w:tc>
        <w:tc>
          <w:tcPr>
            <w:tcW w:w="803" w:type="pct"/>
          </w:tcPr>
          <w:p w14:paraId="3B76CCF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7A2D3A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1C9FCF3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39DE623A"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236B29B5"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3ECC0605" w14:textId="77777777" w:rsidTr="002878D6">
        <w:tc>
          <w:tcPr>
            <w:tcW w:w="984" w:type="pct"/>
          </w:tcPr>
          <w:p w14:paraId="67A605D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Maximum bit rate for downlink (extended)</w:t>
            </w:r>
          </w:p>
        </w:tc>
        <w:tc>
          <w:tcPr>
            <w:tcW w:w="803" w:type="pct"/>
          </w:tcPr>
          <w:p w14:paraId="673A092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387D078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2F96F6B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4D83FCE2"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5B895699"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50D65AA6" w14:textId="77777777" w:rsidTr="002878D6">
        <w:tc>
          <w:tcPr>
            <w:tcW w:w="984" w:type="pct"/>
          </w:tcPr>
          <w:p w14:paraId="340FD0D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 bit rate for uplink (extended)</w:t>
            </w:r>
          </w:p>
        </w:tc>
        <w:tc>
          <w:tcPr>
            <w:tcW w:w="803" w:type="pct"/>
          </w:tcPr>
          <w:p w14:paraId="5DCCD9C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16CC385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3399EAD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32D2613E"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4BE95107"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64C38214" w14:textId="77777777" w:rsidTr="002878D6">
        <w:tc>
          <w:tcPr>
            <w:tcW w:w="984" w:type="pct"/>
          </w:tcPr>
          <w:p w14:paraId="4A607BB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 (extended)</w:t>
            </w:r>
          </w:p>
        </w:tc>
        <w:tc>
          <w:tcPr>
            <w:tcW w:w="803" w:type="pct"/>
            <w:tcBorders>
              <w:bottom w:val="single" w:sz="4" w:space="0" w:color="auto"/>
            </w:tcBorders>
          </w:tcPr>
          <w:p w14:paraId="72777E3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Borders>
              <w:bottom w:val="single" w:sz="4" w:space="0" w:color="auto"/>
            </w:tcBorders>
          </w:tcPr>
          <w:p w14:paraId="6D31D02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Borders>
              <w:bottom w:val="single" w:sz="4" w:space="0" w:color="auto"/>
            </w:tcBorders>
          </w:tcPr>
          <w:p w14:paraId="2B0C6A9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Borders>
              <w:bottom w:val="single" w:sz="4" w:space="0" w:color="auto"/>
            </w:tcBorders>
          </w:tcPr>
          <w:p w14:paraId="1661589B"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Borders>
              <w:bottom w:val="single" w:sz="4" w:space="0" w:color="auto"/>
            </w:tcBorders>
          </w:tcPr>
          <w:p w14:paraId="2F90E590"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0AD72E72" w14:textId="77777777" w:rsidTr="002878D6">
        <w:tc>
          <w:tcPr>
            <w:tcW w:w="984" w:type="pct"/>
          </w:tcPr>
          <w:p w14:paraId="3B621F0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TFT</w:t>
            </w:r>
          </w:p>
        </w:tc>
        <w:tc>
          <w:tcPr>
            <w:tcW w:w="803" w:type="pct"/>
            <w:tcBorders>
              <w:right w:val="single" w:sz="4" w:space="0" w:color="FFFFFF"/>
            </w:tcBorders>
          </w:tcPr>
          <w:p w14:paraId="3E4CCFEB"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23D140B1" w14:textId="77777777" w:rsidR="00A67E29" w:rsidRPr="00A67E29" w:rsidRDefault="00A67E29" w:rsidP="00A67E29">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2DAB835E"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27DB886A"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tcBorders>
          </w:tcPr>
          <w:p w14:paraId="2C0D0720"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12A651FC" w14:textId="77777777" w:rsidTr="002878D6">
        <w:tc>
          <w:tcPr>
            <w:tcW w:w="984" w:type="pct"/>
          </w:tcPr>
          <w:p w14:paraId="7C1D7A6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TFT operation code</w:t>
            </w:r>
          </w:p>
        </w:tc>
        <w:tc>
          <w:tcPr>
            <w:tcW w:w="803" w:type="pct"/>
          </w:tcPr>
          <w:p w14:paraId="11ED4A4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c>
          <w:tcPr>
            <w:tcW w:w="803" w:type="pct"/>
          </w:tcPr>
          <w:p w14:paraId="5746B09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c>
          <w:tcPr>
            <w:tcW w:w="804" w:type="pct"/>
          </w:tcPr>
          <w:p w14:paraId="4DF1C9A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"create new TFT"</w:t>
            </w:r>
          </w:p>
        </w:tc>
        <w:tc>
          <w:tcPr>
            <w:tcW w:w="803" w:type="pct"/>
          </w:tcPr>
          <w:p w14:paraId="4FD0FC7B" w14:textId="77777777" w:rsidR="00A67E29" w:rsidRPr="00A67E29" w:rsidRDefault="00A67E29" w:rsidP="00A67E29">
            <w:pPr>
              <w:keepNext/>
              <w:keepLines/>
              <w:spacing w:after="0"/>
              <w:jc w:val="center"/>
              <w:rPr>
                <w:rFonts w:ascii="Arial" w:hAnsi="Arial"/>
                <w:sz w:val="18"/>
                <w:lang w:eastAsia="en-US"/>
              </w:rPr>
            </w:pPr>
          </w:p>
        </w:tc>
        <w:tc>
          <w:tcPr>
            <w:tcW w:w="803" w:type="pct"/>
          </w:tcPr>
          <w:p w14:paraId="1F72D01B"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17C086A1" w14:textId="77777777" w:rsidTr="002878D6">
        <w:tc>
          <w:tcPr>
            <w:tcW w:w="984" w:type="pct"/>
          </w:tcPr>
          <w:p w14:paraId="11A3F08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 bit</w:t>
            </w:r>
          </w:p>
        </w:tc>
        <w:tc>
          <w:tcPr>
            <w:tcW w:w="803" w:type="pct"/>
          </w:tcPr>
          <w:p w14:paraId="594F964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D44175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4" w:type="pct"/>
          </w:tcPr>
          <w:p w14:paraId="183FB19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E8C6038"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4A541BEF"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1DA5C31B" w14:textId="77777777" w:rsidTr="002878D6">
        <w:tc>
          <w:tcPr>
            <w:tcW w:w="984" w:type="pct"/>
          </w:tcPr>
          <w:p w14:paraId="4FF98A0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Packet filters</w:t>
            </w:r>
          </w:p>
          <w:p w14:paraId="3332247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(Note 3)</w:t>
            </w:r>
          </w:p>
        </w:tc>
        <w:tc>
          <w:tcPr>
            <w:tcW w:w="803" w:type="pct"/>
            <w:tcBorders>
              <w:bottom w:val="single" w:sz="4" w:space="0" w:color="auto"/>
            </w:tcBorders>
          </w:tcPr>
          <w:p w14:paraId="25AC9F0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6, 7</w:t>
            </w:r>
          </w:p>
        </w:tc>
        <w:tc>
          <w:tcPr>
            <w:tcW w:w="803" w:type="pct"/>
            <w:tcBorders>
              <w:bottom w:val="single" w:sz="4" w:space="0" w:color="auto"/>
            </w:tcBorders>
          </w:tcPr>
          <w:p w14:paraId="6A5C935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hint="eastAsia"/>
                <w:sz w:val="18"/>
                <w:lang w:eastAsia="zh-CN"/>
              </w:rPr>
              <w:t>8</w:t>
            </w:r>
          </w:p>
        </w:tc>
        <w:tc>
          <w:tcPr>
            <w:tcW w:w="804" w:type="pct"/>
            <w:tcBorders>
              <w:bottom w:val="single" w:sz="4" w:space="0" w:color="auto"/>
            </w:tcBorders>
          </w:tcPr>
          <w:p w14:paraId="7C8CA63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9</w:t>
            </w:r>
          </w:p>
        </w:tc>
        <w:tc>
          <w:tcPr>
            <w:tcW w:w="803" w:type="pct"/>
            <w:tcBorders>
              <w:bottom w:val="single" w:sz="4" w:space="0" w:color="auto"/>
            </w:tcBorders>
          </w:tcPr>
          <w:p w14:paraId="3AD0E492" w14:textId="77777777" w:rsidR="00A67E29" w:rsidRPr="00A67E29" w:rsidDel="000C1E04" w:rsidRDefault="00A67E29" w:rsidP="00A67E29">
            <w:pPr>
              <w:keepNext/>
              <w:keepLines/>
              <w:spacing w:after="0"/>
              <w:jc w:val="center"/>
              <w:rPr>
                <w:rFonts w:ascii="Arial" w:hAnsi="Arial"/>
                <w:sz w:val="18"/>
                <w:lang w:eastAsia="en-US"/>
              </w:rPr>
            </w:pPr>
          </w:p>
        </w:tc>
        <w:tc>
          <w:tcPr>
            <w:tcW w:w="803" w:type="pct"/>
            <w:tcBorders>
              <w:bottom w:val="single" w:sz="4" w:space="0" w:color="auto"/>
            </w:tcBorders>
          </w:tcPr>
          <w:p w14:paraId="7ADD7A32"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4E6BE6C6" w14:textId="77777777" w:rsidTr="002878D6">
        <w:tc>
          <w:tcPr>
            <w:tcW w:w="984" w:type="pct"/>
          </w:tcPr>
          <w:p w14:paraId="7B3AAED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Negotiated QoS</w:t>
            </w:r>
          </w:p>
        </w:tc>
        <w:tc>
          <w:tcPr>
            <w:tcW w:w="803" w:type="pct"/>
            <w:tcBorders>
              <w:right w:val="single" w:sz="4" w:space="0" w:color="FFFFFF"/>
            </w:tcBorders>
          </w:tcPr>
          <w:p w14:paraId="155315C7"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2F771D7B" w14:textId="77777777" w:rsidR="00A67E29" w:rsidRPr="00A67E29" w:rsidRDefault="00A67E29" w:rsidP="00A67E29">
            <w:pPr>
              <w:keepNext/>
              <w:keepLines/>
              <w:spacing w:after="0"/>
              <w:jc w:val="center"/>
              <w:rPr>
                <w:rFonts w:ascii="Arial" w:hAnsi="Arial"/>
                <w:sz w:val="18"/>
                <w:lang w:eastAsia="en-US"/>
              </w:rPr>
            </w:pPr>
          </w:p>
        </w:tc>
        <w:tc>
          <w:tcPr>
            <w:tcW w:w="804" w:type="pct"/>
            <w:tcBorders>
              <w:left w:val="single" w:sz="4" w:space="0" w:color="FFFFFF"/>
              <w:right w:val="single" w:sz="4" w:space="0" w:color="FFFFFF"/>
            </w:tcBorders>
          </w:tcPr>
          <w:p w14:paraId="07B2B547"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right w:val="single" w:sz="4" w:space="0" w:color="FFFFFF"/>
            </w:tcBorders>
          </w:tcPr>
          <w:p w14:paraId="6DE1241B" w14:textId="77777777" w:rsidR="00A67E29" w:rsidRPr="00A67E29" w:rsidRDefault="00A67E29" w:rsidP="00A67E29">
            <w:pPr>
              <w:keepNext/>
              <w:keepLines/>
              <w:spacing w:after="0"/>
              <w:jc w:val="center"/>
              <w:rPr>
                <w:rFonts w:ascii="Arial" w:hAnsi="Arial"/>
                <w:sz w:val="18"/>
                <w:lang w:eastAsia="en-US"/>
              </w:rPr>
            </w:pPr>
          </w:p>
        </w:tc>
        <w:tc>
          <w:tcPr>
            <w:tcW w:w="803" w:type="pct"/>
            <w:tcBorders>
              <w:left w:val="single" w:sz="4" w:space="0" w:color="FFFFFF"/>
            </w:tcBorders>
          </w:tcPr>
          <w:p w14:paraId="71330C4D"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33E419A3" w14:textId="77777777" w:rsidTr="002878D6">
        <w:tc>
          <w:tcPr>
            <w:tcW w:w="984" w:type="pct"/>
          </w:tcPr>
          <w:p w14:paraId="1C811D10"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Traffic Class</w:t>
            </w:r>
          </w:p>
        </w:tc>
        <w:tc>
          <w:tcPr>
            <w:tcW w:w="803" w:type="pct"/>
          </w:tcPr>
          <w:p w14:paraId="2044AE3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05DBCDF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5C7A5F9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Conversational </w:t>
            </w:r>
          </w:p>
        </w:tc>
        <w:tc>
          <w:tcPr>
            <w:tcW w:w="803" w:type="pct"/>
          </w:tcPr>
          <w:p w14:paraId="5DB20749"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11CE56C9"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58B52171" w14:textId="77777777" w:rsidTr="002878D6">
        <w:tc>
          <w:tcPr>
            <w:tcW w:w="984" w:type="pct"/>
          </w:tcPr>
          <w:p w14:paraId="50B85A08"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Delivery Order</w:t>
            </w:r>
          </w:p>
        </w:tc>
        <w:tc>
          <w:tcPr>
            <w:tcW w:w="803" w:type="pct"/>
          </w:tcPr>
          <w:p w14:paraId="4B62BA4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258FFED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202F826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59AA612A"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785E677D"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3626AFE7" w14:textId="77777777" w:rsidTr="002878D6">
        <w:tc>
          <w:tcPr>
            <w:tcW w:w="984" w:type="pct"/>
          </w:tcPr>
          <w:p w14:paraId="37D0CFC8"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Delivery of erroneous SDU</w:t>
            </w:r>
          </w:p>
        </w:tc>
        <w:tc>
          <w:tcPr>
            <w:tcW w:w="803" w:type="pct"/>
          </w:tcPr>
          <w:p w14:paraId="60BFFC6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4043DA7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062093D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‘no’</w:t>
            </w:r>
          </w:p>
        </w:tc>
        <w:tc>
          <w:tcPr>
            <w:tcW w:w="803" w:type="pct"/>
          </w:tcPr>
          <w:p w14:paraId="2AD3A68C"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14A918BC"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36A83BE3" w14:textId="77777777" w:rsidTr="002878D6">
        <w:tc>
          <w:tcPr>
            <w:tcW w:w="984" w:type="pct"/>
          </w:tcPr>
          <w:p w14:paraId="0536EEF6"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SDU size</w:t>
            </w:r>
          </w:p>
        </w:tc>
        <w:tc>
          <w:tcPr>
            <w:tcW w:w="803" w:type="pct"/>
          </w:tcPr>
          <w:p w14:paraId="277A162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11AFC3C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1EF5C62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150</w:t>
            </w:r>
          </w:p>
        </w:tc>
        <w:tc>
          <w:tcPr>
            <w:tcW w:w="803" w:type="pct"/>
          </w:tcPr>
          <w:p w14:paraId="55C0072F"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42E06C51"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088D8BCC" w14:textId="77777777" w:rsidTr="002878D6">
        <w:tc>
          <w:tcPr>
            <w:tcW w:w="984" w:type="pct"/>
          </w:tcPr>
          <w:p w14:paraId="6F0E52D9"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bit rate for uplink</w:t>
            </w:r>
          </w:p>
        </w:tc>
        <w:tc>
          <w:tcPr>
            <w:tcW w:w="803" w:type="pct"/>
          </w:tcPr>
          <w:p w14:paraId="138D317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2AAE710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0132DD2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175A0EB0" w14:textId="77777777" w:rsidR="00A67E29" w:rsidRPr="00A67E29" w:rsidRDefault="00A67E29" w:rsidP="00A67E29">
            <w:pPr>
              <w:keepNext/>
              <w:keepLines/>
              <w:spacing w:after="0"/>
              <w:jc w:val="center"/>
              <w:rPr>
                <w:rFonts w:ascii="Arial" w:hAnsi="Arial"/>
                <w:sz w:val="18"/>
                <w:lang w:eastAsia="en-US"/>
              </w:rPr>
            </w:pPr>
          </w:p>
        </w:tc>
        <w:tc>
          <w:tcPr>
            <w:tcW w:w="803" w:type="pct"/>
          </w:tcPr>
          <w:p w14:paraId="74F2254A"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47B23123" w14:textId="77777777" w:rsidTr="002878D6">
        <w:tc>
          <w:tcPr>
            <w:tcW w:w="984" w:type="pct"/>
          </w:tcPr>
          <w:p w14:paraId="3938CF60"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bit rate for downlink</w:t>
            </w:r>
          </w:p>
        </w:tc>
        <w:tc>
          <w:tcPr>
            <w:tcW w:w="803" w:type="pct"/>
          </w:tcPr>
          <w:p w14:paraId="53786D8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4E0F34E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386D5FB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384 kbps</w:t>
            </w:r>
          </w:p>
        </w:tc>
        <w:tc>
          <w:tcPr>
            <w:tcW w:w="803" w:type="pct"/>
          </w:tcPr>
          <w:p w14:paraId="56FE4C4B" w14:textId="77777777" w:rsidR="00A67E29" w:rsidRPr="00A67E29" w:rsidRDefault="00A67E29" w:rsidP="00A67E29">
            <w:pPr>
              <w:keepNext/>
              <w:keepLines/>
              <w:spacing w:after="0"/>
              <w:jc w:val="center"/>
              <w:rPr>
                <w:rFonts w:ascii="Arial" w:hAnsi="Arial"/>
                <w:sz w:val="18"/>
                <w:lang w:eastAsia="en-US"/>
              </w:rPr>
            </w:pPr>
          </w:p>
        </w:tc>
        <w:tc>
          <w:tcPr>
            <w:tcW w:w="803" w:type="pct"/>
          </w:tcPr>
          <w:p w14:paraId="74C1BE65"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117D40E4" w14:textId="77777777" w:rsidTr="002878D6">
        <w:tc>
          <w:tcPr>
            <w:tcW w:w="984" w:type="pct"/>
          </w:tcPr>
          <w:p w14:paraId="1A13DCB7"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Residual BER</w:t>
            </w:r>
          </w:p>
        </w:tc>
        <w:tc>
          <w:tcPr>
            <w:tcW w:w="803" w:type="pct"/>
          </w:tcPr>
          <w:p w14:paraId="0707198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366AD04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3AC4AF7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5*10</w:t>
            </w:r>
            <w:r w:rsidRPr="00A67E29">
              <w:rPr>
                <w:rFonts w:ascii="Arial" w:hAnsi="Arial"/>
                <w:sz w:val="18"/>
                <w:vertAlign w:val="superscript"/>
                <w:lang w:eastAsia="en-US"/>
              </w:rPr>
              <w:t>-2</w:t>
            </w:r>
          </w:p>
        </w:tc>
        <w:tc>
          <w:tcPr>
            <w:tcW w:w="803" w:type="pct"/>
          </w:tcPr>
          <w:p w14:paraId="268B9417" w14:textId="77777777" w:rsidR="00A67E29" w:rsidRPr="00A67E29" w:rsidRDefault="00A67E29" w:rsidP="00A67E29">
            <w:pPr>
              <w:keepNext/>
              <w:keepLines/>
              <w:spacing w:after="0"/>
              <w:jc w:val="center"/>
              <w:rPr>
                <w:rFonts w:ascii="Arial" w:hAnsi="Arial"/>
                <w:sz w:val="18"/>
                <w:lang w:eastAsia="en-US"/>
              </w:rPr>
            </w:pPr>
          </w:p>
        </w:tc>
        <w:tc>
          <w:tcPr>
            <w:tcW w:w="803" w:type="pct"/>
          </w:tcPr>
          <w:p w14:paraId="53BCEA81"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6E769F8F" w14:textId="77777777" w:rsidTr="002878D6">
        <w:tc>
          <w:tcPr>
            <w:tcW w:w="984" w:type="pct"/>
          </w:tcPr>
          <w:p w14:paraId="0D2F1F22"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SDU error ratio</w:t>
            </w:r>
          </w:p>
        </w:tc>
        <w:tc>
          <w:tcPr>
            <w:tcW w:w="803" w:type="pct"/>
          </w:tcPr>
          <w:p w14:paraId="63CA069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586B7AE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2E57355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10</w:t>
            </w:r>
            <w:r w:rsidRPr="00A67E29">
              <w:rPr>
                <w:rFonts w:ascii="Arial" w:hAnsi="Arial"/>
                <w:sz w:val="18"/>
                <w:vertAlign w:val="superscript"/>
                <w:lang w:eastAsia="en-US"/>
              </w:rPr>
              <w:t>-2</w:t>
            </w:r>
          </w:p>
        </w:tc>
        <w:tc>
          <w:tcPr>
            <w:tcW w:w="803" w:type="pct"/>
          </w:tcPr>
          <w:p w14:paraId="62A6AF6F" w14:textId="77777777" w:rsidR="00A67E29" w:rsidRPr="00A67E29" w:rsidRDefault="00A67E29" w:rsidP="00A67E29">
            <w:pPr>
              <w:keepNext/>
              <w:keepLines/>
              <w:spacing w:after="0"/>
              <w:jc w:val="center"/>
              <w:rPr>
                <w:rFonts w:ascii="Arial" w:hAnsi="Arial"/>
                <w:sz w:val="18"/>
                <w:lang w:eastAsia="en-US"/>
              </w:rPr>
            </w:pPr>
          </w:p>
        </w:tc>
        <w:tc>
          <w:tcPr>
            <w:tcW w:w="803" w:type="pct"/>
          </w:tcPr>
          <w:p w14:paraId="2FA52B30"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0493C76B" w14:textId="77777777" w:rsidTr="002878D6">
        <w:tc>
          <w:tcPr>
            <w:tcW w:w="984" w:type="pct"/>
          </w:tcPr>
          <w:p w14:paraId="57D429F5"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Transfer delay</w:t>
            </w:r>
          </w:p>
        </w:tc>
        <w:tc>
          <w:tcPr>
            <w:tcW w:w="803" w:type="pct"/>
          </w:tcPr>
          <w:p w14:paraId="015A835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086D19D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5C85FFC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 xml:space="preserve">75 </w:t>
            </w:r>
            <w:proofErr w:type="spellStart"/>
            <w:r w:rsidRPr="00A67E29">
              <w:rPr>
                <w:rFonts w:ascii="Arial" w:hAnsi="Arial"/>
                <w:sz w:val="18"/>
                <w:lang w:eastAsia="en-US"/>
              </w:rPr>
              <w:t>ms</w:t>
            </w:r>
            <w:proofErr w:type="spellEnd"/>
          </w:p>
        </w:tc>
        <w:tc>
          <w:tcPr>
            <w:tcW w:w="803" w:type="pct"/>
          </w:tcPr>
          <w:p w14:paraId="1BB2B8D2"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32691693"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2B7CD1F2" w14:textId="77777777" w:rsidTr="002878D6">
        <w:tc>
          <w:tcPr>
            <w:tcW w:w="984" w:type="pct"/>
          </w:tcPr>
          <w:p w14:paraId="34560852"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Traffic Handling priority</w:t>
            </w:r>
          </w:p>
        </w:tc>
        <w:tc>
          <w:tcPr>
            <w:tcW w:w="803" w:type="pct"/>
          </w:tcPr>
          <w:p w14:paraId="638A115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42C7675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76D3FAF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3D500D28"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4315842F"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4D54A244" w14:textId="77777777" w:rsidTr="002878D6">
        <w:tc>
          <w:tcPr>
            <w:tcW w:w="984" w:type="pct"/>
          </w:tcPr>
          <w:p w14:paraId="6E8F06B4"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uplink</w:t>
            </w:r>
          </w:p>
        </w:tc>
        <w:tc>
          <w:tcPr>
            <w:tcW w:w="803" w:type="pct"/>
          </w:tcPr>
          <w:p w14:paraId="000126C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4739255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76594E6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B225D33"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505E50F5"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68FA2CDD" w14:textId="77777777" w:rsidTr="002878D6">
        <w:tc>
          <w:tcPr>
            <w:tcW w:w="984" w:type="pct"/>
          </w:tcPr>
          <w:p w14:paraId="42E1EDAF"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w:t>
            </w:r>
          </w:p>
        </w:tc>
        <w:tc>
          <w:tcPr>
            <w:tcW w:w="803" w:type="pct"/>
          </w:tcPr>
          <w:p w14:paraId="70682A6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672F13A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1412832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253D5412"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3CCEEA2A"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49BD1CAF" w14:textId="77777777" w:rsidTr="002878D6">
        <w:tc>
          <w:tcPr>
            <w:tcW w:w="984" w:type="pct"/>
          </w:tcPr>
          <w:p w14:paraId="609811CB"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Signalling Indication</w:t>
            </w:r>
          </w:p>
        </w:tc>
        <w:tc>
          <w:tcPr>
            <w:tcW w:w="803" w:type="pct"/>
          </w:tcPr>
          <w:p w14:paraId="44EF8E1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352AA6B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404A108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7468A2F1"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6D3FF594"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79592D67" w14:textId="77777777" w:rsidTr="002878D6">
        <w:tc>
          <w:tcPr>
            <w:tcW w:w="984" w:type="pct"/>
          </w:tcPr>
          <w:p w14:paraId="77025165"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Source Statistics Descriptor</w:t>
            </w:r>
          </w:p>
        </w:tc>
        <w:tc>
          <w:tcPr>
            <w:tcW w:w="803" w:type="pct"/>
          </w:tcPr>
          <w:p w14:paraId="2EF9782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3382DF0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3EB2391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6447693"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1B85DC17"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50354FC3" w14:textId="77777777" w:rsidTr="002878D6">
        <w:tc>
          <w:tcPr>
            <w:tcW w:w="984" w:type="pct"/>
          </w:tcPr>
          <w:p w14:paraId="6D2FBA75"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bit rate for downlink (extended)</w:t>
            </w:r>
          </w:p>
        </w:tc>
        <w:tc>
          <w:tcPr>
            <w:tcW w:w="803" w:type="pct"/>
          </w:tcPr>
          <w:p w14:paraId="5B11060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3721073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091DDC0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598F1B10"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620E0DD3"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3A5003AD" w14:textId="77777777" w:rsidTr="002878D6">
        <w:tc>
          <w:tcPr>
            <w:tcW w:w="984" w:type="pct"/>
          </w:tcPr>
          <w:p w14:paraId="2841CC33"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downlink (extended)</w:t>
            </w:r>
          </w:p>
        </w:tc>
        <w:tc>
          <w:tcPr>
            <w:tcW w:w="803" w:type="pct"/>
          </w:tcPr>
          <w:p w14:paraId="7F438AA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5D2A34F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373F49A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11F8E4DC"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14707BF4"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780DA905" w14:textId="77777777" w:rsidTr="002878D6">
        <w:tc>
          <w:tcPr>
            <w:tcW w:w="984" w:type="pct"/>
          </w:tcPr>
          <w:p w14:paraId="2AA9DAFE"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Maximum bit rate for uplink (extended)</w:t>
            </w:r>
          </w:p>
        </w:tc>
        <w:tc>
          <w:tcPr>
            <w:tcW w:w="803" w:type="pct"/>
          </w:tcPr>
          <w:p w14:paraId="5142FF4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1247A80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6204C8B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6C95D219"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4AAA084F"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566567B2" w14:textId="77777777" w:rsidTr="002878D6">
        <w:tc>
          <w:tcPr>
            <w:tcW w:w="984" w:type="pct"/>
          </w:tcPr>
          <w:p w14:paraId="3F1A1B5A" w14:textId="77777777" w:rsidR="00A67E29" w:rsidRPr="00A67E29" w:rsidDel="006F055D" w:rsidRDefault="00A67E29" w:rsidP="00A67E29">
            <w:pPr>
              <w:keepNext/>
              <w:keepLines/>
              <w:spacing w:after="0"/>
              <w:rPr>
                <w:rFonts w:ascii="Arial" w:hAnsi="Arial"/>
                <w:sz w:val="18"/>
                <w:lang w:eastAsia="en-US"/>
              </w:rPr>
            </w:pPr>
            <w:r w:rsidRPr="00A67E29">
              <w:rPr>
                <w:rFonts w:ascii="Arial" w:hAnsi="Arial"/>
                <w:sz w:val="18"/>
                <w:lang w:eastAsia="en-US"/>
              </w:rPr>
              <w:t>Guaranteed bit rate for uplink (extended)</w:t>
            </w:r>
          </w:p>
        </w:tc>
        <w:tc>
          <w:tcPr>
            <w:tcW w:w="803" w:type="pct"/>
          </w:tcPr>
          <w:p w14:paraId="6798335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54F5B2A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70D3465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w:t>
            </w:r>
          </w:p>
        </w:tc>
        <w:tc>
          <w:tcPr>
            <w:tcW w:w="803" w:type="pct"/>
          </w:tcPr>
          <w:p w14:paraId="743DA495"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7BDFDE70"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08AE89CD" w14:textId="77777777" w:rsidTr="002878D6">
        <w:tc>
          <w:tcPr>
            <w:tcW w:w="984" w:type="pct"/>
          </w:tcPr>
          <w:p w14:paraId="0B47FEF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Negotiated LLC SAPI</w:t>
            </w:r>
          </w:p>
        </w:tc>
        <w:tc>
          <w:tcPr>
            <w:tcW w:w="803" w:type="pct"/>
          </w:tcPr>
          <w:p w14:paraId="640E1C4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0C5EDC7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2E3D1F9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79F2CE6E"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72E65096"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3E672116" w14:textId="77777777" w:rsidTr="002878D6">
        <w:tc>
          <w:tcPr>
            <w:tcW w:w="984" w:type="pct"/>
          </w:tcPr>
          <w:p w14:paraId="2AE921F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Radio priority</w:t>
            </w:r>
          </w:p>
        </w:tc>
        <w:tc>
          <w:tcPr>
            <w:tcW w:w="803" w:type="pct"/>
          </w:tcPr>
          <w:p w14:paraId="4CC8C5D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4D59A88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03A35FC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2D9EC849"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3F7674AF"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0F8B6DC8" w14:textId="77777777" w:rsidTr="002878D6">
        <w:tc>
          <w:tcPr>
            <w:tcW w:w="984" w:type="pct"/>
          </w:tcPr>
          <w:p w14:paraId="156D15B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lastRenderedPageBreak/>
              <w:t>Protocol configuration options</w:t>
            </w:r>
          </w:p>
        </w:tc>
        <w:tc>
          <w:tcPr>
            <w:tcW w:w="803" w:type="pct"/>
          </w:tcPr>
          <w:p w14:paraId="14E70DB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7F04C43E"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4" w:type="pct"/>
          </w:tcPr>
          <w:p w14:paraId="74E97E4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w:t>
            </w:r>
          </w:p>
        </w:tc>
        <w:tc>
          <w:tcPr>
            <w:tcW w:w="803" w:type="pct"/>
          </w:tcPr>
          <w:p w14:paraId="3C9E3818" w14:textId="77777777" w:rsidR="00A67E29" w:rsidRPr="00A67E29" w:rsidDel="00C36236" w:rsidRDefault="00A67E29" w:rsidP="00A67E29">
            <w:pPr>
              <w:keepNext/>
              <w:keepLines/>
              <w:spacing w:after="0"/>
              <w:jc w:val="center"/>
              <w:rPr>
                <w:rFonts w:ascii="Arial" w:hAnsi="Arial"/>
                <w:sz w:val="18"/>
                <w:lang w:eastAsia="en-US"/>
              </w:rPr>
            </w:pPr>
          </w:p>
        </w:tc>
        <w:tc>
          <w:tcPr>
            <w:tcW w:w="803" w:type="pct"/>
          </w:tcPr>
          <w:p w14:paraId="1CDAC384" w14:textId="77777777" w:rsidR="00A67E29" w:rsidRPr="00A67E29" w:rsidRDefault="00A67E29" w:rsidP="00A67E29">
            <w:pPr>
              <w:keepNext/>
              <w:keepLines/>
              <w:spacing w:after="0"/>
              <w:jc w:val="center"/>
              <w:rPr>
                <w:rFonts w:ascii="Arial" w:hAnsi="Arial"/>
                <w:sz w:val="18"/>
                <w:lang w:eastAsia="en-US"/>
              </w:rPr>
            </w:pPr>
          </w:p>
        </w:tc>
      </w:tr>
      <w:tr w:rsidR="00A67E29" w:rsidRPr="00A67E29" w14:paraId="2755ADEE" w14:textId="77777777" w:rsidTr="002878D6">
        <w:tblPrEx>
          <w:tblCellMar>
            <w:left w:w="99" w:type="dxa"/>
            <w:right w:w="99" w:type="dxa"/>
          </w:tblCellMar>
        </w:tblPrEx>
        <w:tc>
          <w:tcPr>
            <w:tcW w:w="5000" w:type="pct"/>
            <w:gridSpan w:val="6"/>
          </w:tcPr>
          <w:p w14:paraId="72FF486D"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t>For all non-GBR QCIs, the maximum and guaranteed bit rates shall be ignored.</w:t>
            </w:r>
          </w:p>
          <w:p w14:paraId="468A7555"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2:</w:t>
            </w:r>
            <w:r w:rsidRPr="00A67E29">
              <w:rPr>
                <w:rFonts w:ascii="Arial" w:hAnsi="Arial"/>
                <w:sz w:val="18"/>
                <w:lang w:eastAsia="en-US"/>
              </w:rPr>
              <w:tab/>
              <w:t>According to TS 24.301, the UE ignores these parameters for a non-GBR QCI.</w:t>
            </w:r>
          </w:p>
          <w:p w14:paraId="48C421E8"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3:</w:t>
            </w:r>
            <w:r w:rsidRPr="00A67E29">
              <w:rPr>
                <w:rFonts w:ascii="Arial" w:hAnsi="Arial"/>
                <w:sz w:val="18"/>
                <w:lang w:eastAsia="en-US"/>
              </w:rPr>
              <w:tab/>
              <w:t>This row refers to the reference packet filters defined in the tables below. For each reference dedicated EPS bearer context, a list of reference packet filter numbers is provided.</w:t>
            </w:r>
          </w:p>
        </w:tc>
      </w:tr>
    </w:tbl>
    <w:p w14:paraId="1CFE457A" w14:textId="77777777" w:rsidR="00A67E29" w:rsidRPr="00A67E29" w:rsidRDefault="00A67E29" w:rsidP="00A67E29"/>
    <w:p w14:paraId="61BC0DC5" w14:textId="77777777" w:rsidR="00A67E29" w:rsidRPr="00A67E29" w:rsidRDefault="00A67E29" w:rsidP="00A67E29">
      <w:pPr>
        <w:keepNext/>
        <w:keepLines/>
        <w:spacing w:before="60"/>
        <w:jc w:val="center"/>
        <w:rPr>
          <w:rFonts w:ascii="Arial" w:hAnsi="Arial"/>
          <w:b/>
        </w:rPr>
      </w:pPr>
      <w:r w:rsidRPr="00A67E29">
        <w:rPr>
          <w:rFonts w:ascii="Arial" w:hAnsi="Arial"/>
          <w:b/>
        </w:rPr>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67E29" w:rsidRPr="00A67E29" w14:paraId="09B495A1" w14:textId="77777777" w:rsidTr="002878D6">
        <w:tc>
          <w:tcPr>
            <w:tcW w:w="9637" w:type="dxa"/>
            <w:gridSpan w:val="4"/>
            <w:shd w:val="clear" w:color="auto" w:fill="auto"/>
          </w:tcPr>
          <w:p w14:paraId="06691E1B"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Derivation path: 24.008 table 10.5.162</w:t>
            </w:r>
          </w:p>
        </w:tc>
      </w:tr>
      <w:tr w:rsidR="00A67E29" w:rsidRPr="00A67E29" w14:paraId="481BF624" w14:textId="77777777" w:rsidTr="002878D6">
        <w:tc>
          <w:tcPr>
            <w:tcW w:w="4535" w:type="dxa"/>
            <w:tcBorders>
              <w:bottom w:val="single" w:sz="4" w:space="0" w:color="auto"/>
            </w:tcBorders>
            <w:shd w:val="clear" w:color="auto" w:fill="auto"/>
          </w:tcPr>
          <w:p w14:paraId="6FDCEE38"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Information Element</w:t>
            </w:r>
          </w:p>
        </w:tc>
        <w:tc>
          <w:tcPr>
            <w:tcW w:w="2267" w:type="dxa"/>
            <w:tcBorders>
              <w:bottom w:val="single" w:sz="4" w:space="0" w:color="auto"/>
            </w:tcBorders>
            <w:shd w:val="clear" w:color="auto" w:fill="auto"/>
          </w:tcPr>
          <w:p w14:paraId="09ABC50C"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Value/Remark</w:t>
            </w:r>
          </w:p>
        </w:tc>
        <w:tc>
          <w:tcPr>
            <w:tcW w:w="1700" w:type="dxa"/>
            <w:tcBorders>
              <w:bottom w:val="single" w:sz="4" w:space="0" w:color="auto"/>
            </w:tcBorders>
            <w:shd w:val="clear" w:color="auto" w:fill="auto"/>
          </w:tcPr>
          <w:p w14:paraId="1DB303A6"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Comment</w:t>
            </w:r>
          </w:p>
        </w:tc>
        <w:tc>
          <w:tcPr>
            <w:tcW w:w="1135" w:type="dxa"/>
            <w:tcBorders>
              <w:bottom w:val="single" w:sz="4" w:space="0" w:color="auto"/>
            </w:tcBorders>
            <w:shd w:val="clear" w:color="auto" w:fill="auto"/>
          </w:tcPr>
          <w:p w14:paraId="779FCA2C"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Condition</w:t>
            </w:r>
          </w:p>
        </w:tc>
      </w:tr>
      <w:tr w:rsidR="00A67E29" w:rsidRPr="00A67E29" w14:paraId="28AF6DBC" w14:textId="77777777" w:rsidTr="002878D6">
        <w:tc>
          <w:tcPr>
            <w:tcW w:w="4535" w:type="dxa"/>
            <w:tcBorders>
              <w:top w:val="single" w:sz="4" w:space="0" w:color="auto"/>
              <w:bottom w:val="single" w:sz="4" w:space="0" w:color="auto"/>
            </w:tcBorders>
            <w:shd w:val="clear" w:color="auto" w:fill="auto"/>
          </w:tcPr>
          <w:p w14:paraId="73BE9C2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7279F65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4BEC1D7B"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 xml:space="preserve">DL only </w:t>
            </w:r>
            <w:proofErr w:type="spellStart"/>
            <w:proofErr w:type="gramStart"/>
            <w:r w:rsidRPr="00A67E29">
              <w:rPr>
                <w:rFonts w:ascii="Arial" w:hAnsi="Arial"/>
                <w:sz w:val="18"/>
                <w:lang w:eastAsia="en-US"/>
              </w:rPr>
              <w:t>filter,ID</w:t>
            </w:r>
            <w:proofErr w:type="spellEnd"/>
            <w:proofErr w:type="gramEnd"/>
            <w:r w:rsidRPr="00A67E29">
              <w:rPr>
                <w:rFonts w:ascii="Arial" w:hAnsi="Arial"/>
                <w:sz w:val="18"/>
                <w:lang w:eastAsia="en-US"/>
              </w:rPr>
              <w:t>=0</w:t>
            </w:r>
          </w:p>
        </w:tc>
        <w:tc>
          <w:tcPr>
            <w:tcW w:w="1135" w:type="dxa"/>
            <w:tcBorders>
              <w:top w:val="single" w:sz="4" w:space="0" w:color="auto"/>
              <w:bottom w:val="single" w:sz="4" w:space="0" w:color="auto"/>
            </w:tcBorders>
            <w:shd w:val="clear" w:color="auto" w:fill="auto"/>
          </w:tcPr>
          <w:p w14:paraId="3C33C23D" w14:textId="77777777" w:rsidR="00A67E29" w:rsidRPr="00A67E29" w:rsidRDefault="00A67E29" w:rsidP="00A67E29">
            <w:pPr>
              <w:keepNext/>
              <w:keepLines/>
              <w:spacing w:after="0"/>
              <w:rPr>
                <w:rFonts w:ascii="Arial" w:hAnsi="Arial"/>
                <w:sz w:val="18"/>
                <w:lang w:eastAsia="en-US"/>
              </w:rPr>
            </w:pPr>
          </w:p>
        </w:tc>
      </w:tr>
      <w:tr w:rsidR="00A67E29" w:rsidRPr="00A67E29" w14:paraId="35343ED3" w14:textId="77777777" w:rsidTr="002878D6">
        <w:tc>
          <w:tcPr>
            <w:tcW w:w="4535" w:type="dxa"/>
            <w:tcBorders>
              <w:top w:val="single" w:sz="4" w:space="0" w:color="auto"/>
              <w:bottom w:val="single" w:sz="4" w:space="0" w:color="auto"/>
            </w:tcBorders>
            <w:shd w:val="clear" w:color="auto" w:fill="auto"/>
          </w:tcPr>
          <w:p w14:paraId="6D119B6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578319D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0 0 0 0 0) + EPS Bearer ID - 6</w:t>
            </w:r>
          </w:p>
        </w:tc>
        <w:tc>
          <w:tcPr>
            <w:tcW w:w="1700" w:type="dxa"/>
            <w:tcBorders>
              <w:top w:val="single" w:sz="4" w:space="0" w:color="auto"/>
              <w:bottom w:val="single" w:sz="4" w:space="0" w:color="auto"/>
            </w:tcBorders>
            <w:shd w:val="clear" w:color="auto" w:fill="auto"/>
          </w:tcPr>
          <w:p w14:paraId="5B83A7D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0 to 7</w:t>
            </w:r>
          </w:p>
        </w:tc>
        <w:tc>
          <w:tcPr>
            <w:tcW w:w="1135" w:type="dxa"/>
            <w:tcBorders>
              <w:top w:val="single" w:sz="4" w:space="0" w:color="auto"/>
              <w:bottom w:val="single" w:sz="4" w:space="0" w:color="auto"/>
            </w:tcBorders>
            <w:shd w:val="clear" w:color="auto" w:fill="auto"/>
          </w:tcPr>
          <w:p w14:paraId="64CA0525" w14:textId="77777777" w:rsidR="00A67E29" w:rsidRPr="00A67E29" w:rsidRDefault="00A67E29" w:rsidP="00A67E29">
            <w:pPr>
              <w:keepNext/>
              <w:keepLines/>
              <w:spacing w:after="0"/>
              <w:rPr>
                <w:rFonts w:ascii="Arial" w:hAnsi="Arial"/>
                <w:sz w:val="18"/>
                <w:lang w:eastAsia="en-US"/>
              </w:rPr>
            </w:pPr>
          </w:p>
        </w:tc>
      </w:tr>
      <w:tr w:rsidR="00A67E29" w:rsidRPr="00A67E29" w14:paraId="6108E0FE" w14:textId="77777777" w:rsidTr="002878D6">
        <w:tc>
          <w:tcPr>
            <w:tcW w:w="4535" w:type="dxa"/>
            <w:tcBorders>
              <w:top w:val="single" w:sz="4" w:space="0" w:color="auto"/>
              <w:bottom w:val="nil"/>
            </w:tcBorders>
            <w:shd w:val="clear" w:color="auto" w:fill="auto"/>
          </w:tcPr>
          <w:p w14:paraId="305AEB1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2AF97AF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3FEE421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326B7F8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663468F0" w14:textId="77777777" w:rsidTr="002878D6">
        <w:tc>
          <w:tcPr>
            <w:tcW w:w="4535" w:type="dxa"/>
            <w:tcBorders>
              <w:top w:val="nil"/>
              <w:bottom w:val="single" w:sz="4" w:space="0" w:color="auto"/>
            </w:tcBorders>
            <w:shd w:val="clear" w:color="auto" w:fill="auto"/>
          </w:tcPr>
          <w:p w14:paraId="2CAC66E3"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6CF3DA8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6213FCA8"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33D0A41B"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0DF472A1" w14:textId="77777777" w:rsidTr="002878D6">
        <w:tc>
          <w:tcPr>
            <w:tcW w:w="4535" w:type="dxa"/>
            <w:tcBorders>
              <w:top w:val="single" w:sz="4" w:space="0" w:color="auto"/>
              <w:bottom w:val="nil"/>
            </w:tcBorders>
            <w:shd w:val="clear" w:color="auto" w:fill="auto"/>
          </w:tcPr>
          <w:p w14:paraId="03AAA3D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445B6098"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00956EA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7FC1CDE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4906338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6B93B5F4" w14:textId="77777777" w:rsidTr="002878D6">
        <w:tc>
          <w:tcPr>
            <w:tcW w:w="4535" w:type="dxa"/>
            <w:tcBorders>
              <w:top w:val="nil"/>
              <w:bottom w:val="single" w:sz="4" w:space="0" w:color="auto"/>
            </w:tcBorders>
            <w:shd w:val="clear" w:color="auto" w:fill="auto"/>
          </w:tcPr>
          <w:p w14:paraId="75DE4C1F"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6C1B45F5"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6D57BC37" w14:textId="77777777" w:rsidR="00A67E29" w:rsidRPr="00A67E29" w:rsidRDefault="00A67E29" w:rsidP="00A67E29">
            <w:pPr>
              <w:keepNext/>
              <w:keepLines/>
              <w:spacing w:after="0"/>
              <w:jc w:val="center"/>
              <w:rPr>
                <w:rFonts w:ascii="Arial" w:hAnsi="Arial"/>
                <w:sz w:val="18"/>
                <w:lang w:eastAsia="en-US"/>
              </w:rPr>
            </w:pPr>
            <w:proofErr w:type="spellStart"/>
            <w:proofErr w:type="gramStart"/>
            <w:r w:rsidRPr="00A67E29">
              <w:rPr>
                <w:rFonts w:ascii="Arial" w:hAnsi="Arial"/>
                <w:sz w:val="18"/>
                <w:lang w:eastAsia="en-US"/>
              </w:rPr>
              <w:t>ff:ff</w:t>
            </w:r>
            <w:proofErr w:type="gramEnd"/>
            <w:r w:rsidRPr="00A67E29">
              <w:rPr>
                <w:rFonts w:ascii="Arial" w:hAnsi="Arial"/>
                <w:sz w:val="18"/>
                <w:lang w:eastAsia="en-US"/>
              </w:rPr>
              <w:t>:ff:ff:ff:ff:ff:ff</w:t>
            </w:r>
            <w:proofErr w:type="spellEnd"/>
            <w:r w:rsidRPr="00A67E29">
              <w:rPr>
                <w:rFonts w:ascii="Arial" w:hAnsi="Arial"/>
                <w:sz w:val="18"/>
                <w:lang w:eastAsia="en-US"/>
              </w:rPr>
              <w:t xml:space="preserve">: </w:t>
            </w:r>
            <w:proofErr w:type="spellStart"/>
            <w:r w:rsidRPr="00A67E29">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59DC7FB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7B1B90E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653C321F" w14:textId="77777777" w:rsidTr="002878D6">
        <w:tc>
          <w:tcPr>
            <w:tcW w:w="4535" w:type="dxa"/>
            <w:tcBorders>
              <w:top w:val="single" w:sz="4" w:space="0" w:color="auto"/>
              <w:bottom w:val="single" w:sz="4" w:space="0" w:color="auto"/>
            </w:tcBorders>
            <w:shd w:val="clear" w:color="auto" w:fill="auto"/>
          </w:tcPr>
          <w:p w14:paraId="1CB8342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ID</w:t>
            </w:r>
          </w:p>
        </w:tc>
        <w:tc>
          <w:tcPr>
            <w:tcW w:w="2267" w:type="dxa"/>
            <w:tcBorders>
              <w:top w:val="single" w:sz="4" w:space="0" w:color="auto"/>
              <w:bottom w:val="single" w:sz="4" w:space="0" w:color="auto"/>
            </w:tcBorders>
            <w:shd w:val="clear" w:color="auto" w:fill="auto"/>
          </w:tcPr>
          <w:p w14:paraId="61B6506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0 1 0 1 0 0 0 0</w:t>
            </w:r>
          </w:p>
        </w:tc>
        <w:tc>
          <w:tcPr>
            <w:tcW w:w="1700" w:type="dxa"/>
            <w:tcBorders>
              <w:top w:val="single" w:sz="4" w:space="0" w:color="auto"/>
              <w:bottom w:val="single" w:sz="4" w:space="0" w:color="auto"/>
            </w:tcBorders>
            <w:shd w:val="clear" w:color="auto" w:fill="auto"/>
          </w:tcPr>
          <w:p w14:paraId="2A385AA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Single remote port type</w:t>
            </w:r>
          </w:p>
        </w:tc>
        <w:tc>
          <w:tcPr>
            <w:tcW w:w="1135" w:type="dxa"/>
            <w:tcBorders>
              <w:top w:val="single" w:sz="4" w:space="0" w:color="auto"/>
              <w:bottom w:val="single" w:sz="4" w:space="0" w:color="auto"/>
            </w:tcBorders>
            <w:shd w:val="clear" w:color="auto" w:fill="auto"/>
          </w:tcPr>
          <w:p w14:paraId="4EF9EE6A" w14:textId="77777777" w:rsidR="00A67E29" w:rsidRPr="00A67E29" w:rsidRDefault="00A67E29" w:rsidP="00A67E29">
            <w:pPr>
              <w:keepNext/>
              <w:keepLines/>
              <w:spacing w:after="0"/>
              <w:rPr>
                <w:rFonts w:ascii="Arial" w:hAnsi="Arial"/>
                <w:sz w:val="18"/>
                <w:lang w:eastAsia="en-US"/>
              </w:rPr>
            </w:pPr>
          </w:p>
        </w:tc>
      </w:tr>
      <w:tr w:rsidR="00A67E29" w:rsidRPr="00A67E29" w14:paraId="435B24AE" w14:textId="77777777" w:rsidTr="002878D6">
        <w:tc>
          <w:tcPr>
            <w:tcW w:w="4535" w:type="dxa"/>
            <w:tcBorders>
              <w:top w:val="single" w:sz="4" w:space="0" w:color="auto"/>
              <w:bottom w:val="single" w:sz="4" w:space="0" w:color="auto"/>
            </w:tcBorders>
            <w:shd w:val="clear" w:color="auto" w:fill="auto"/>
          </w:tcPr>
          <w:p w14:paraId="515BB26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Value</w:t>
            </w:r>
          </w:p>
        </w:tc>
        <w:tc>
          <w:tcPr>
            <w:tcW w:w="2267" w:type="dxa"/>
            <w:tcBorders>
              <w:top w:val="single" w:sz="4" w:space="0" w:color="auto"/>
              <w:bottom w:val="single" w:sz="4" w:space="0" w:color="auto"/>
            </w:tcBorders>
            <w:shd w:val="clear" w:color="auto" w:fill="auto"/>
          </w:tcPr>
          <w:p w14:paraId="45D78C1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31 160 + EPS Bearer ID - 6</w:t>
            </w:r>
          </w:p>
        </w:tc>
        <w:tc>
          <w:tcPr>
            <w:tcW w:w="1700" w:type="dxa"/>
            <w:tcBorders>
              <w:top w:val="single" w:sz="4" w:space="0" w:color="auto"/>
              <w:bottom w:val="single" w:sz="4" w:space="0" w:color="auto"/>
            </w:tcBorders>
            <w:shd w:val="clear" w:color="auto" w:fill="auto"/>
          </w:tcPr>
          <w:p w14:paraId="7925CEBA" w14:textId="77777777" w:rsidR="00A67E29" w:rsidRPr="00A67E29" w:rsidRDefault="00A67E29" w:rsidP="00A67E29">
            <w:pPr>
              <w:keepNext/>
              <w:keepLines/>
              <w:spacing w:after="0"/>
              <w:rPr>
                <w:rFonts w:ascii="Arial" w:hAnsi="Arial"/>
                <w:sz w:val="18"/>
                <w:lang w:eastAsia="en-US"/>
              </w:rPr>
            </w:pPr>
          </w:p>
        </w:tc>
        <w:tc>
          <w:tcPr>
            <w:tcW w:w="1135" w:type="dxa"/>
            <w:tcBorders>
              <w:top w:val="single" w:sz="4" w:space="0" w:color="auto"/>
              <w:bottom w:val="single" w:sz="4" w:space="0" w:color="auto"/>
            </w:tcBorders>
            <w:shd w:val="clear" w:color="auto" w:fill="auto"/>
          </w:tcPr>
          <w:p w14:paraId="3A78B240" w14:textId="77777777" w:rsidR="00A67E29" w:rsidRPr="00A67E29" w:rsidRDefault="00A67E29" w:rsidP="00A67E29">
            <w:pPr>
              <w:keepNext/>
              <w:keepLines/>
              <w:spacing w:after="0"/>
              <w:rPr>
                <w:rFonts w:ascii="Arial" w:hAnsi="Arial"/>
                <w:sz w:val="18"/>
                <w:lang w:eastAsia="en-US"/>
              </w:rPr>
            </w:pPr>
          </w:p>
        </w:tc>
      </w:tr>
      <w:tr w:rsidR="00A67E29" w:rsidRPr="00A67E29" w14:paraId="145C6153" w14:textId="77777777" w:rsidTr="002878D6">
        <w:tc>
          <w:tcPr>
            <w:tcW w:w="4535" w:type="dxa"/>
            <w:tcBorders>
              <w:top w:val="single" w:sz="4" w:space="0" w:color="auto"/>
              <w:bottom w:val="single" w:sz="4" w:space="0" w:color="auto"/>
            </w:tcBorders>
            <w:shd w:val="clear" w:color="auto" w:fill="auto"/>
          </w:tcPr>
          <w:p w14:paraId="1A9B027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3 ID</w:t>
            </w:r>
          </w:p>
        </w:tc>
        <w:tc>
          <w:tcPr>
            <w:tcW w:w="2267" w:type="dxa"/>
            <w:tcBorders>
              <w:top w:val="single" w:sz="4" w:space="0" w:color="auto"/>
              <w:bottom w:val="single" w:sz="4" w:space="0" w:color="auto"/>
            </w:tcBorders>
            <w:shd w:val="clear" w:color="auto" w:fill="auto"/>
          </w:tcPr>
          <w:p w14:paraId="47BABEF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0 0 1 1 0 0 0 0</w:t>
            </w:r>
          </w:p>
        </w:tc>
        <w:tc>
          <w:tcPr>
            <w:tcW w:w="1700" w:type="dxa"/>
            <w:tcBorders>
              <w:top w:val="single" w:sz="4" w:space="0" w:color="auto"/>
              <w:bottom w:val="single" w:sz="4" w:space="0" w:color="auto"/>
            </w:tcBorders>
            <w:shd w:val="clear" w:color="auto" w:fill="auto"/>
          </w:tcPr>
          <w:p w14:paraId="623BD50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Protocol identifier/Next header type</w:t>
            </w:r>
          </w:p>
        </w:tc>
        <w:tc>
          <w:tcPr>
            <w:tcW w:w="1135" w:type="dxa"/>
            <w:tcBorders>
              <w:top w:val="single" w:sz="4" w:space="0" w:color="auto"/>
              <w:bottom w:val="single" w:sz="4" w:space="0" w:color="auto"/>
            </w:tcBorders>
            <w:shd w:val="clear" w:color="auto" w:fill="auto"/>
          </w:tcPr>
          <w:p w14:paraId="2C675CB5" w14:textId="77777777" w:rsidR="00A67E29" w:rsidRPr="00A67E29" w:rsidRDefault="00A67E29" w:rsidP="00A67E29">
            <w:pPr>
              <w:keepNext/>
              <w:keepLines/>
              <w:spacing w:after="0"/>
              <w:rPr>
                <w:rFonts w:ascii="Arial" w:hAnsi="Arial"/>
                <w:sz w:val="18"/>
                <w:lang w:eastAsia="en-US"/>
              </w:rPr>
            </w:pPr>
          </w:p>
        </w:tc>
      </w:tr>
      <w:tr w:rsidR="00A67E29" w:rsidRPr="00A67E29" w14:paraId="180CBD0F" w14:textId="77777777" w:rsidTr="002878D6">
        <w:tc>
          <w:tcPr>
            <w:tcW w:w="4535" w:type="dxa"/>
            <w:tcBorders>
              <w:top w:val="single" w:sz="4" w:space="0" w:color="auto"/>
              <w:bottom w:val="single" w:sz="4" w:space="0" w:color="auto"/>
            </w:tcBorders>
            <w:shd w:val="clear" w:color="auto" w:fill="auto"/>
          </w:tcPr>
          <w:p w14:paraId="370E714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3 Value</w:t>
            </w:r>
          </w:p>
        </w:tc>
        <w:tc>
          <w:tcPr>
            <w:tcW w:w="2267" w:type="dxa"/>
            <w:tcBorders>
              <w:top w:val="single" w:sz="4" w:space="0" w:color="auto"/>
              <w:bottom w:val="single" w:sz="4" w:space="0" w:color="auto"/>
            </w:tcBorders>
            <w:shd w:val="clear" w:color="auto" w:fill="auto"/>
          </w:tcPr>
          <w:p w14:paraId="401BF57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17</w:t>
            </w:r>
          </w:p>
        </w:tc>
        <w:tc>
          <w:tcPr>
            <w:tcW w:w="1700" w:type="dxa"/>
            <w:tcBorders>
              <w:top w:val="single" w:sz="4" w:space="0" w:color="auto"/>
              <w:bottom w:val="single" w:sz="4" w:space="0" w:color="auto"/>
            </w:tcBorders>
            <w:shd w:val="clear" w:color="auto" w:fill="auto"/>
          </w:tcPr>
          <w:p w14:paraId="0BA41C0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UDP</w:t>
            </w:r>
          </w:p>
        </w:tc>
        <w:tc>
          <w:tcPr>
            <w:tcW w:w="1135" w:type="dxa"/>
            <w:tcBorders>
              <w:top w:val="single" w:sz="4" w:space="0" w:color="auto"/>
              <w:bottom w:val="single" w:sz="4" w:space="0" w:color="auto"/>
            </w:tcBorders>
            <w:shd w:val="clear" w:color="auto" w:fill="auto"/>
          </w:tcPr>
          <w:p w14:paraId="31D373C3" w14:textId="77777777" w:rsidR="00A67E29" w:rsidRPr="00A67E29" w:rsidRDefault="00A67E29" w:rsidP="00A67E29">
            <w:pPr>
              <w:keepNext/>
              <w:keepLines/>
              <w:spacing w:after="0"/>
              <w:rPr>
                <w:rFonts w:ascii="Arial" w:hAnsi="Arial"/>
                <w:sz w:val="18"/>
                <w:lang w:eastAsia="en-US"/>
              </w:rPr>
            </w:pPr>
          </w:p>
        </w:tc>
      </w:tr>
      <w:tr w:rsidR="00A67E29" w:rsidRPr="00A67E29" w14:paraId="7660EA41" w14:textId="77777777" w:rsidTr="002878D6">
        <w:tc>
          <w:tcPr>
            <w:tcW w:w="9637" w:type="dxa"/>
            <w:gridSpan w:val="4"/>
            <w:tcBorders>
              <w:top w:val="single" w:sz="4" w:space="0" w:color="auto"/>
            </w:tcBorders>
            <w:shd w:val="clear" w:color="auto" w:fill="auto"/>
          </w:tcPr>
          <w:p w14:paraId="3BBDAB49"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7F07BE8A" w14:textId="77777777" w:rsidR="00A67E29" w:rsidRPr="00A67E29" w:rsidRDefault="00A67E29" w:rsidP="00A67E29"/>
    <w:p w14:paraId="6725A8F2" w14:textId="77777777" w:rsidR="00A67E29" w:rsidRPr="00A67E29" w:rsidRDefault="00A67E29" w:rsidP="00A67E29">
      <w:pPr>
        <w:keepNext/>
        <w:keepLines/>
        <w:spacing w:before="60"/>
        <w:jc w:val="center"/>
        <w:rPr>
          <w:rFonts w:ascii="Arial" w:hAnsi="Arial"/>
          <w:b/>
        </w:rPr>
      </w:pPr>
      <w:r w:rsidRPr="00A67E29">
        <w:rPr>
          <w:rFonts w:ascii="Arial" w:hAnsi="Arial"/>
          <w:b/>
        </w:rPr>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67E29" w:rsidRPr="00A67E29" w14:paraId="68F0A2E3" w14:textId="77777777" w:rsidTr="002878D6">
        <w:tc>
          <w:tcPr>
            <w:tcW w:w="9637" w:type="dxa"/>
            <w:gridSpan w:val="4"/>
            <w:shd w:val="clear" w:color="auto" w:fill="auto"/>
          </w:tcPr>
          <w:p w14:paraId="2ACF2CA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Derivation path: 24.008 table 10.5.162</w:t>
            </w:r>
          </w:p>
        </w:tc>
      </w:tr>
      <w:tr w:rsidR="00A67E29" w:rsidRPr="00A67E29" w14:paraId="4D749674" w14:textId="77777777" w:rsidTr="002878D6">
        <w:tc>
          <w:tcPr>
            <w:tcW w:w="4535" w:type="dxa"/>
            <w:tcBorders>
              <w:bottom w:val="single" w:sz="4" w:space="0" w:color="auto"/>
            </w:tcBorders>
            <w:shd w:val="clear" w:color="auto" w:fill="auto"/>
          </w:tcPr>
          <w:p w14:paraId="72A5BC59"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Information Element</w:t>
            </w:r>
          </w:p>
        </w:tc>
        <w:tc>
          <w:tcPr>
            <w:tcW w:w="2267" w:type="dxa"/>
            <w:tcBorders>
              <w:bottom w:val="single" w:sz="4" w:space="0" w:color="auto"/>
            </w:tcBorders>
            <w:shd w:val="clear" w:color="auto" w:fill="auto"/>
          </w:tcPr>
          <w:p w14:paraId="5B379306"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Value/Remark</w:t>
            </w:r>
          </w:p>
        </w:tc>
        <w:tc>
          <w:tcPr>
            <w:tcW w:w="1700" w:type="dxa"/>
            <w:tcBorders>
              <w:bottom w:val="single" w:sz="4" w:space="0" w:color="auto"/>
            </w:tcBorders>
            <w:shd w:val="clear" w:color="auto" w:fill="auto"/>
          </w:tcPr>
          <w:p w14:paraId="7E102E35"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Comment</w:t>
            </w:r>
          </w:p>
        </w:tc>
        <w:tc>
          <w:tcPr>
            <w:tcW w:w="1135" w:type="dxa"/>
            <w:tcBorders>
              <w:bottom w:val="single" w:sz="4" w:space="0" w:color="auto"/>
            </w:tcBorders>
            <w:shd w:val="clear" w:color="auto" w:fill="auto"/>
          </w:tcPr>
          <w:p w14:paraId="4DC9B013"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Condition</w:t>
            </w:r>
          </w:p>
        </w:tc>
      </w:tr>
      <w:tr w:rsidR="00A67E29" w:rsidRPr="00A67E29" w14:paraId="337B4A3F" w14:textId="77777777" w:rsidTr="002878D6">
        <w:tc>
          <w:tcPr>
            <w:tcW w:w="4535" w:type="dxa"/>
            <w:tcBorders>
              <w:top w:val="single" w:sz="4" w:space="0" w:color="auto"/>
              <w:bottom w:val="single" w:sz="4" w:space="0" w:color="auto"/>
            </w:tcBorders>
            <w:shd w:val="clear" w:color="auto" w:fill="auto"/>
          </w:tcPr>
          <w:p w14:paraId="0CBCB9E8"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3F34C3F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0 0 1 0 0 0 0 1</w:t>
            </w:r>
          </w:p>
        </w:tc>
        <w:tc>
          <w:tcPr>
            <w:tcW w:w="1700" w:type="dxa"/>
            <w:tcBorders>
              <w:top w:val="single" w:sz="4" w:space="0" w:color="auto"/>
              <w:bottom w:val="single" w:sz="4" w:space="0" w:color="auto"/>
            </w:tcBorders>
            <w:shd w:val="clear" w:color="auto" w:fill="auto"/>
          </w:tcPr>
          <w:p w14:paraId="664F780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UL only filter, ID=1</w:t>
            </w:r>
          </w:p>
        </w:tc>
        <w:tc>
          <w:tcPr>
            <w:tcW w:w="1135" w:type="dxa"/>
            <w:tcBorders>
              <w:top w:val="single" w:sz="4" w:space="0" w:color="auto"/>
              <w:bottom w:val="single" w:sz="4" w:space="0" w:color="auto"/>
            </w:tcBorders>
            <w:shd w:val="clear" w:color="auto" w:fill="auto"/>
          </w:tcPr>
          <w:p w14:paraId="11BDA54E" w14:textId="77777777" w:rsidR="00A67E29" w:rsidRPr="00A67E29" w:rsidRDefault="00A67E29" w:rsidP="00A67E29">
            <w:pPr>
              <w:keepNext/>
              <w:keepLines/>
              <w:spacing w:after="0"/>
              <w:rPr>
                <w:rFonts w:ascii="Arial" w:hAnsi="Arial"/>
                <w:sz w:val="18"/>
                <w:lang w:eastAsia="en-US"/>
              </w:rPr>
            </w:pPr>
          </w:p>
        </w:tc>
      </w:tr>
      <w:tr w:rsidR="00A67E29" w:rsidRPr="00A67E29" w14:paraId="2DDF5FC3" w14:textId="77777777" w:rsidTr="002878D6">
        <w:tc>
          <w:tcPr>
            <w:tcW w:w="4535" w:type="dxa"/>
            <w:tcBorders>
              <w:top w:val="single" w:sz="4" w:space="0" w:color="auto"/>
              <w:bottom w:val="single" w:sz="4" w:space="0" w:color="auto"/>
            </w:tcBorders>
            <w:shd w:val="clear" w:color="auto" w:fill="auto"/>
          </w:tcPr>
          <w:p w14:paraId="1BDC337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69AF619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0 0 0 0 0) + EPS Bearer ID - 6 + 8</w:t>
            </w:r>
          </w:p>
        </w:tc>
        <w:tc>
          <w:tcPr>
            <w:tcW w:w="1700" w:type="dxa"/>
            <w:tcBorders>
              <w:top w:val="single" w:sz="4" w:space="0" w:color="auto"/>
              <w:bottom w:val="single" w:sz="4" w:space="0" w:color="auto"/>
            </w:tcBorders>
            <w:shd w:val="clear" w:color="auto" w:fill="auto"/>
          </w:tcPr>
          <w:p w14:paraId="0840371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8 to 15</w:t>
            </w:r>
          </w:p>
        </w:tc>
        <w:tc>
          <w:tcPr>
            <w:tcW w:w="1135" w:type="dxa"/>
            <w:tcBorders>
              <w:top w:val="single" w:sz="4" w:space="0" w:color="auto"/>
              <w:bottom w:val="single" w:sz="4" w:space="0" w:color="auto"/>
            </w:tcBorders>
            <w:shd w:val="clear" w:color="auto" w:fill="auto"/>
          </w:tcPr>
          <w:p w14:paraId="228D9D7C" w14:textId="77777777" w:rsidR="00A67E29" w:rsidRPr="00A67E29" w:rsidRDefault="00A67E29" w:rsidP="00A67E29">
            <w:pPr>
              <w:keepNext/>
              <w:keepLines/>
              <w:spacing w:after="0"/>
              <w:rPr>
                <w:rFonts w:ascii="Arial" w:hAnsi="Arial"/>
                <w:sz w:val="18"/>
                <w:lang w:eastAsia="en-US"/>
              </w:rPr>
            </w:pPr>
          </w:p>
        </w:tc>
      </w:tr>
      <w:tr w:rsidR="00A67E29" w:rsidRPr="00A67E29" w14:paraId="6E38FF2D" w14:textId="77777777" w:rsidTr="002878D6">
        <w:tc>
          <w:tcPr>
            <w:tcW w:w="4535" w:type="dxa"/>
            <w:tcBorders>
              <w:top w:val="single" w:sz="4" w:space="0" w:color="auto"/>
              <w:bottom w:val="nil"/>
            </w:tcBorders>
            <w:shd w:val="clear" w:color="auto" w:fill="auto"/>
          </w:tcPr>
          <w:p w14:paraId="6D697AC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0298145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1F5009D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5C957F1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1248355F" w14:textId="77777777" w:rsidTr="002878D6">
        <w:tc>
          <w:tcPr>
            <w:tcW w:w="4535" w:type="dxa"/>
            <w:tcBorders>
              <w:top w:val="nil"/>
              <w:bottom w:val="single" w:sz="4" w:space="0" w:color="auto"/>
            </w:tcBorders>
            <w:shd w:val="clear" w:color="auto" w:fill="auto"/>
          </w:tcPr>
          <w:p w14:paraId="1BA2442E"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3B1E62AA"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17BBF85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2131E5C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2F624725" w14:textId="77777777" w:rsidTr="002878D6">
        <w:tc>
          <w:tcPr>
            <w:tcW w:w="4535" w:type="dxa"/>
            <w:tcBorders>
              <w:top w:val="single" w:sz="4" w:space="0" w:color="auto"/>
              <w:bottom w:val="nil"/>
            </w:tcBorders>
            <w:shd w:val="clear" w:color="auto" w:fill="auto"/>
          </w:tcPr>
          <w:p w14:paraId="7734349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28D22560"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20F0A76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4B53A20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627B4DB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65C5B718" w14:textId="77777777" w:rsidTr="002878D6">
        <w:tc>
          <w:tcPr>
            <w:tcW w:w="4535" w:type="dxa"/>
            <w:tcBorders>
              <w:top w:val="nil"/>
              <w:bottom w:val="single" w:sz="4" w:space="0" w:color="auto"/>
            </w:tcBorders>
            <w:shd w:val="clear" w:color="auto" w:fill="auto"/>
          </w:tcPr>
          <w:p w14:paraId="6850171A"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63933748"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21BCA225" w14:textId="77777777" w:rsidR="00A67E29" w:rsidRPr="00A67E29" w:rsidRDefault="00A67E29" w:rsidP="00A67E29">
            <w:pPr>
              <w:keepNext/>
              <w:keepLines/>
              <w:spacing w:after="0"/>
              <w:jc w:val="center"/>
              <w:rPr>
                <w:rFonts w:ascii="Arial" w:hAnsi="Arial"/>
                <w:sz w:val="18"/>
                <w:lang w:eastAsia="en-US"/>
              </w:rPr>
            </w:pPr>
            <w:proofErr w:type="spellStart"/>
            <w:proofErr w:type="gramStart"/>
            <w:r w:rsidRPr="00A67E29">
              <w:rPr>
                <w:rFonts w:ascii="Arial" w:hAnsi="Arial"/>
                <w:sz w:val="18"/>
                <w:lang w:eastAsia="en-US"/>
              </w:rPr>
              <w:t>ff:ff</w:t>
            </w:r>
            <w:proofErr w:type="gramEnd"/>
            <w:r w:rsidRPr="00A67E29">
              <w:rPr>
                <w:rFonts w:ascii="Arial" w:hAnsi="Arial"/>
                <w:sz w:val="18"/>
                <w:lang w:eastAsia="en-US"/>
              </w:rPr>
              <w:t>:ff:ff:ff:ff:ff:ff</w:t>
            </w:r>
            <w:proofErr w:type="spellEnd"/>
            <w:r w:rsidRPr="00A67E29">
              <w:rPr>
                <w:rFonts w:ascii="Arial" w:hAnsi="Arial"/>
                <w:sz w:val="18"/>
                <w:lang w:eastAsia="en-US"/>
              </w:rPr>
              <w:t xml:space="preserve">: </w:t>
            </w:r>
            <w:proofErr w:type="spellStart"/>
            <w:r w:rsidRPr="00A67E29">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5CA528E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471E057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72B69E4D" w14:textId="77777777" w:rsidTr="002878D6">
        <w:tc>
          <w:tcPr>
            <w:tcW w:w="4535" w:type="dxa"/>
            <w:tcBorders>
              <w:top w:val="single" w:sz="4" w:space="0" w:color="auto"/>
              <w:bottom w:val="single" w:sz="4" w:space="0" w:color="auto"/>
            </w:tcBorders>
            <w:shd w:val="clear" w:color="auto" w:fill="auto"/>
          </w:tcPr>
          <w:p w14:paraId="6D0E0B6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ID</w:t>
            </w:r>
          </w:p>
        </w:tc>
        <w:tc>
          <w:tcPr>
            <w:tcW w:w="2267" w:type="dxa"/>
            <w:tcBorders>
              <w:top w:val="single" w:sz="4" w:space="0" w:color="auto"/>
              <w:bottom w:val="single" w:sz="4" w:space="0" w:color="auto"/>
            </w:tcBorders>
            <w:shd w:val="clear" w:color="auto" w:fill="auto"/>
          </w:tcPr>
          <w:p w14:paraId="4ED76526"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0 1 0 1 0 0 0 0</w:t>
            </w:r>
          </w:p>
        </w:tc>
        <w:tc>
          <w:tcPr>
            <w:tcW w:w="1700" w:type="dxa"/>
            <w:tcBorders>
              <w:top w:val="single" w:sz="4" w:space="0" w:color="auto"/>
              <w:bottom w:val="single" w:sz="4" w:space="0" w:color="auto"/>
            </w:tcBorders>
            <w:shd w:val="clear" w:color="auto" w:fill="auto"/>
          </w:tcPr>
          <w:p w14:paraId="385045A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Single remote port type</w:t>
            </w:r>
          </w:p>
        </w:tc>
        <w:tc>
          <w:tcPr>
            <w:tcW w:w="1135" w:type="dxa"/>
            <w:tcBorders>
              <w:top w:val="single" w:sz="4" w:space="0" w:color="auto"/>
              <w:bottom w:val="single" w:sz="4" w:space="0" w:color="auto"/>
            </w:tcBorders>
            <w:shd w:val="clear" w:color="auto" w:fill="auto"/>
          </w:tcPr>
          <w:p w14:paraId="7A8C4817" w14:textId="77777777" w:rsidR="00A67E29" w:rsidRPr="00A67E29" w:rsidRDefault="00A67E29" w:rsidP="00A67E29">
            <w:pPr>
              <w:keepNext/>
              <w:keepLines/>
              <w:spacing w:after="0"/>
              <w:rPr>
                <w:rFonts w:ascii="Arial" w:hAnsi="Arial"/>
                <w:sz w:val="18"/>
                <w:lang w:eastAsia="en-US"/>
              </w:rPr>
            </w:pPr>
          </w:p>
        </w:tc>
      </w:tr>
      <w:tr w:rsidR="00A67E29" w:rsidRPr="00A67E29" w14:paraId="34024849" w14:textId="77777777" w:rsidTr="002878D6">
        <w:tc>
          <w:tcPr>
            <w:tcW w:w="4535" w:type="dxa"/>
            <w:tcBorders>
              <w:top w:val="single" w:sz="4" w:space="0" w:color="auto"/>
              <w:bottom w:val="single" w:sz="4" w:space="0" w:color="auto"/>
            </w:tcBorders>
            <w:shd w:val="clear" w:color="auto" w:fill="auto"/>
          </w:tcPr>
          <w:p w14:paraId="62E3EB3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Value</w:t>
            </w:r>
          </w:p>
        </w:tc>
        <w:tc>
          <w:tcPr>
            <w:tcW w:w="2267" w:type="dxa"/>
            <w:tcBorders>
              <w:top w:val="single" w:sz="4" w:space="0" w:color="auto"/>
              <w:bottom w:val="single" w:sz="4" w:space="0" w:color="auto"/>
            </w:tcBorders>
            <w:shd w:val="clear" w:color="auto" w:fill="auto"/>
          </w:tcPr>
          <w:p w14:paraId="5CC408A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61 000 + EPS Bearer ID - 6</w:t>
            </w:r>
          </w:p>
        </w:tc>
        <w:tc>
          <w:tcPr>
            <w:tcW w:w="1700" w:type="dxa"/>
            <w:tcBorders>
              <w:top w:val="single" w:sz="4" w:space="0" w:color="auto"/>
              <w:bottom w:val="single" w:sz="4" w:space="0" w:color="auto"/>
            </w:tcBorders>
            <w:shd w:val="clear" w:color="auto" w:fill="auto"/>
          </w:tcPr>
          <w:p w14:paraId="678BEC4A" w14:textId="77777777" w:rsidR="00A67E29" w:rsidRPr="00A67E29" w:rsidRDefault="00A67E29" w:rsidP="00A67E29">
            <w:pPr>
              <w:keepNext/>
              <w:keepLines/>
              <w:spacing w:after="0"/>
              <w:rPr>
                <w:rFonts w:ascii="Arial" w:hAnsi="Arial"/>
                <w:sz w:val="18"/>
                <w:lang w:eastAsia="en-US"/>
              </w:rPr>
            </w:pPr>
          </w:p>
        </w:tc>
        <w:tc>
          <w:tcPr>
            <w:tcW w:w="1135" w:type="dxa"/>
            <w:tcBorders>
              <w:top w:val="single" w:sz="4" w:space="0" w:color="auto"/>
              <w:bottom w:val="single" w:sz="4" w:space="0" w:color="auto"/>
            </w:tcBorders>
            <w:shd w:val="clear" w:color="auto" w:fill="auto"/>
          </w:tcPr>
          <w:p w14:paraId="7DF4D0FC" w14:textId="77777777" w:rsidR="00A67E29" w:rsidRPr="00A67E29" w:rsidRDefault="00A67E29" w:rsidP="00A67E29">
            <w:pPr>
              <w:keepNext/>
              <w:keepLines/>
              <w:spacing w:after="0"/>
              <w:rPr>
                <w:rFonts w:ascii="Arial" w:hAnsi="Arial"/>
                <w:sz w:val="18"/>
                <w:lang w:eastAsia="en-US"/>
              </w:rPr>
            </w:pPr>
          </w:p>
        </w:tc>
      </w:tr>
      <w:tr w:rsidR="00A67E29" w:rsidRPr="00A67E29" w14:paraId="2DA82FCF" w14:textId="77777777" w:rsidTr="002878D6">
        <w:tc>
          <w:tcPr>
            <w:tcW w:w="4535" w:type="dxa"/>
            <w:tcBorders>
              <w:top w:val="single" w:sz="4" w:space="0" w:color="auto"/>
              <w:bottom w:val="single" w:sz="4" w:space="0" w:color="auto"/>
            </w:tcBorders>
            <w:shd w:val="clear" w:color="auto" w:fill="auto"/>
          </w:tcPr>
          <w:p w14:paraId="569BF25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3 ID</w:t>
            </w:r>
          </w:p>
        </w:tc>
        <w:tc>
          <w:tcPr>
            <w:tcW w:w="2267" w:type="dxa"/>
            <w:tcBorders>
              <w:top w:val="single" w:sz="4" w:space="0" w:color="auto"/>
              <w:bottom w:val="single" w:sz="4" w:space="0" w:color="auto"/>
            </w:tcBorders>
            <w:shd w:val="clear" w:color="auto" w:fill="auto"/>
          </w:tcPr>
          <w:p w14:paraId="37AD851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0 0 1 1 0 0 0 0</w:t>
            </w:r>
          </w:p>
        </w:tc>
        <w:tc>
          <w:tcPr>
            <w:tcW w:w="1700" w:type="dxa"/>
            <w:tcBorders>
              <w:top w:val="single" w:sz="4" w:space="0" w:color="auto"/>
              <w:bottom w:val="single" w:sz="4" w:space="0" w:color="auto"/>
            </w:tcBorders>
            <w:shd w:val="clear" w:color="auto" w:fill="auto"/>
          </w:tcPr>
          <w:p w14:paraId="16D7C31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Protocol identifier/Next header type</w:t>
            </w:r>
          </w:p>
        </w:tc>
        <w:tc>
          <w:tcPr>
            <w:tcW w:w="1135" w:type="dxa"/>
            <w:tcBorders>
              <w:top w:val="single" w:sz="4" w:space="0" w:color="auto"/>
              <w:bottom w:val="single" w:sz="4" w:space="0" w:color="auto"/>
            </w:tcBorders>
            <w:shd w:val="clear" w:color="auto" w:fill="auto"/>
          </w:tcPr>
          <w:p w14:paraId="6E64D765" w14:textId="77777777" w:rsidR="00A67E29" w:rsidRPr="00A67E29" w:rsidRDefault="00A67E29" w:rsidP="00A67E29">
            <w:pPr>
              <w:keepNext/>
              <w:keepLines/>
              <w:spacing w:after="0"/>
              <w:rPr>
                <w:rFonts w:ascii="Arial" w:hAnsi="Arial"/>
                <w:sz w:val="18"/>
                <w:lang w:eastAsia="en-US"/>
              </w:rPr>
            </w:pPr>
          </w:p>
        </w:tc>
      </w:tr>
      <w:tr w:rsidR="00A67E29" w:rsidRPr="00A67E29" w14:paraId="41BF22F8" w14:textId="77777777" w:rsidTr="002878D6">
        <w:tc>
          <w:tcPr>
            <w:tcW w:w="4535" w:type="dxa"/>
            <w:tcBorders>
              <w:top w:val="single" w:sz="4" w:space="0" w:color="auto"/>
              <w:bottom w:val="single" w:sz="4" w:space="0" w:color="auto"/>
            </w:tcBorders>
            <w:shd w:val="clear" w:color="auto" w:fill="auto"/>
          </w:tcPr>
          <w:p w14:paraId="283EE44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3 Value</w:t>
            </w:r>
          </w:p>
        </w:tc>
        <w:tc>
          <w:tcPr>
            <w:tcW w:w="2267" w:type="dxa"/>
            <w:tcBorders>
              <w:top w:val="single" w:sz="4" w:space="0" w:color="auto"/>
              <w:bottom w:val="single" w:sz="4" w:space="0" w:color="auto"/>
            </w:tcBorders>
            <w:shd w:val="clear" w:color="auto" w:fill="auto"/>
          </w:tcPr>
          <w:p w14:paraId="0FC7531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17</w:t>
            </w:r>
          </w:p>
        </w:tc>
        <w:tc>
          <w:tcPr>
            <w:tcW w:w="1700" w:type="dxa"/>
            <w:tcBorders>
              <w:top w:val="single" w:sz="4" w:space="0" w:color="auto"/>
              <w:bottom w:val="single" w:sz="4" w:space="0" w:color="auto"/>
            </w:tcBorders>
            <w:shd w:val="clear" w:color="auto" w:fill="auto"/>
          </w:tcPr>
          <w:p w14:paraId="6CCBDCD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UDP</w:t>
            </w:r>
          </w:p>
        </w:tc>
        <w:tc>
          <w:tcPr>
            <w:tcW w:w="1135" w:type="dxa"/>
            <w:tcBorders>
              <w:top w:val="single" w:sz="4" w:space="0" w:color="auto"/>
              <w:bottom w:val="single" w:sz="4" w:space="0" w:color="auto"/>
            </w:tcBorders>
            <w:shd w:val="clear" w:color="auto" w:fill="auto"/>
          </w:tcPr>
          <w:p w14:paraId="63E4207C" w14:textId="77777777" w:rsidR="00A67E29" w:rsidRPr="00A67E29" w:rsidRDefault="00A67E29" w:rsidP="00A67E29">
            <w:pPr>
              <w:keepNext/>
              <w:keepLines/>
              <w:spacing w:after="0"/>
              <w:rPr>
                <w:rFonts w:ascii="Arial" w:hAnsi="Arial"/>
                <w:sz w:val="18"/>
                <w:lang w:eastAsia="en-US"/>
              </w:rPr>
            </w:pPr>
          </w:p>
        </w:tc>
      </w:tr>
      <w:tr w:rsidR="00A67E29" w:rsidRPr="00A67E29" w14:paraId="7EE8AECC" w14:textId="77777777" w:rsidTr="002878D6">
        <w:tc>
          <w:tcPr>
            <w:tcW w:w="9637" w:type="dxa"/>
            <w:gridSpan w:val="4"/>
            <w:tcBorders>
              <w:top w:val="single" w:sz="4" w:space="0" w:color="auto"/>
            </w:tcBorders>
            <w:shd w:val="clear" w:color="auto" w:fill="auto"/>
          </w:tcPr>
          <w:p w14:paraId="5CAD497A"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should be set to the address of an IP server able to process a flow of uplink IP/UDP packets received from the UE. When configured together with packet filter #1, </w:t>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is the same as that for packet filter #1. remoteIPv4 applies if the UE has acquired an IPv4 address only, remoteIPv6 applies if the UE has acquired an IPv6 address only, or both an IPv6 and an IPv4 address.</w:t>
            </w:r>
          </w:p>
        </w:tc>
      </w:tr>
    </w:tbl>
    <w:p w14:paraId="3F86D460" w14:textId="77777777" w:rsidR="00A67E29" w:rsidRPr="00A67E29" w:rsidRDefault="00A67E29" w:rsidP="00A67E29"/>
    <w:p w14:paraId="328E41EA" w14:textId="77777777" w:rsidR="00A67E29" w:rsidRPr="00A67E29" w:rsidRDefault="00A67E29" w:rsidP="00A67E29">
      <w:pPr>
        <w:keepNext/>
        <w:keepLines/>
        <w:spacing w:before="60"/>
        <w:jc w:val="center"/>
        <w:rPr>
          <w:rFonts w:ascii="Arial" w:hAnsi="Arial"/>
          <w:b/>
        </w:rPr>
      </w:pPr>
      <w:r w:rsidRPr="00A67E29">
        <w:rPr>
          <w:rFonts w:ascii="Arial" w:hAnsi="Arial"/>
          <w:b/>
        </w:rPr>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67E29" w:rsidRPr="00A67E29" w14:paraId="4D3C15CF" w14:textId="77777777" w:rsidTr="002878D6">
        <w:tc>
          <w:tcPr>
            <w:tcW w:w="9637" w:type="dxa"/>
            <w:gridSpan w:val="4"/>
            <w:shd w:val="clear" w:color="auto" w:fill="auto"/>
          </w:tcPr>
          <w:p w14:paraId="16837C1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Derivation path: 24.008 table 10.5.162</w:t>
            </w:r>
          </w:p>
        </w:tc>
      </w:tr>
      <w:tr w:rsidR="00A67E29" w:rsidRPr="00A67E29" w14:paraId="410EC430" w14:textId="77777777" w:rsidTr="002878D6">
        <w:tc>
          <w:tcPr>
            <w:tcW w:w="4535" w:type="dxa"/>
            <w:tcBorders>
              <w:bottom w:val="single" w:sz="4" w:space="0" w:color="auto"/>
            </w:tcBorders>
            <w:shd w:val="clear" w:color="auto" w:fill="auto"/>
          </w:tcPr>
          <w:p w14:paraId="151D7A6C"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Information Element</w:t>
            </w:r>
          </w:p>
        </w:tc>
        <w:tc>
          <w:tcPr>
            <w:tcW w:w="2267" w:type="dxa"/>
            <w:tcBorders>
              <w:bottom w:val="single" w:sz="4" w:space="0" w:color="auto"/>
            </w:tcBorders>
            <w:shd w:val="clear" w:color="auto" w:fill="auto"/>
          </w:tcPr>
          <w:p w14:paraId="26EE3B02"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Value/Remark</w:t>
            </w:r>
          </w:p>
        </w:tc>
        <w:tc>
          <w:tcPr>
            <w:tcW w:w="1700" w:type="dxa"/>
            <w:tcBorders>
              <w:bottom w:val="single" w:sz="4" w:space="0" w:color="auto"/>
            </w:tcBorders>
            <w:shd w:val="clear" w:color="auto" w:fill="auto"/>
          </w:tcPr>
          <w:p w14:paraId="1C5A70EE"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Comment</w:t>
            </w:r>
          </w:p>
        </w:tc>
        <w:tc>
          <w:tcPr>
            <w:tcW w:w="1135" w:type="dxa"/>
            <w:tcBorders>
              <w:bottom w:val="single" w:sz="4" w:space="0" w:color="auto"/>
            </w:tcBorders>
            <w:shd w:val="clear" w:color="auto" w:fill="auto"/>
          </w:tcPr>
          <w:p w14:paraId="54AB0C96"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Condition</w:t>
            </w:r>
          </w:p>
        </w:tc>
      </w:tr>
      <w:tr w:rsidR="00A67E29" w:rsidRPr="00A67E29" w14:paraId="1EA1B5B0" w14:textId="77777777" w:rsidTr="002878D6">
        <w:tc>
          <w:tcPr>
            <w:tcW w:w="4535" w:type="dxa"/>
            <w:tcBorders>
              <w:top w:val="single" w:sz="4" w:space="0" w:color="auto"/>
              <w:bottom w:val="single" w:sz="4" w:space="0" w:color="auto"/>
            </w:tcBorders>
            <w:shd w:val="clear" w:color="auto" w:fill="auto"/>
          </w:tcPr>
          <w:p w14:paraId="6E893C4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21DA5DA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0 0 1 1 0 0 1 0</w:t>
            </w:r>
          </w:p>
        </w:tc>
        <w:tc>
          <w:tcPr>
            <w:tcW w:w="1700" w:type="dxa"/>
            <w:tcBorders>
              <w:top w:val="single" w:sz="4" w:space="0" w:color="auto"/>
              <w:bottom w:val="single" w:sz="4" w:space="0" w:color="auto"/>
            </w:tcBorders>
            <w:shd w:val="clear" w:color="auto" w:fill="auto"/>
          </w:tcPr>
          <w:p w14:paraId="51471B2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Bidirectional filter, ID=2</w:t>
            </w:r>
          </w:p>
        </w:tc>
        <w:tc>
          <w:tcPr>
            <w:tcW w:w="1135" w:type="dxa"/>
            <w:tcBorders>
              <w:top w:val="single" w:sz="4" w:space="0" w:color="auto"/>
              <w:bottom w:val="single" w:sz="4" w:space="0" w:color="auto"/>
            </w:tcBorders>
            <w:shd w:val="clear" w:color="auto" w:fill="auto"/>
          </w:tcPr>
          <w:p w14:paraId="2FE9279E" w14:textId="77777777" w:rsidR="00A67E29" w:rsidRPr="00A67E29" w:rsidRDefault="00A67E29" w:rsidP="00A67E29">
            <w:pPr>
              <w:keepNext/>
              <w:keepLines/>
              <w:spacing w:after="0"/>
              <w:rPr>
                <w:rFonts w:ascii="Arial" w:hAnsi="Arial"/>
                <w:sz w:val="18"/>
                <w:lang w:eastAsia="en-US"/>
              </w:rPr>
            </w:pPr>
          </w:p>
        </w:tc>
      </w:tr>
      <w:tr w:rsidR="00A67E29" w:rsidRPr="00A67E29" w14:paraId="1CC8C92D" w14:textId="77777777" w:rsidTr="002878D6">
        <w:tc>
          <w:tcPr>
            <w:tcW w:w="4535" w:type="dxa"/>
            <w:tcBorders>
              <w:top w:val="single" w:sz="4" w:space="0" w:color="auto"/>
              <w:bottom w:val="single" w:sz="4" w:space="0" w:color="auto"/>
            </w:tcBorders>
            <w:shd w:val="clear" w:color="auto" w:fill="auto"/>
          </w:tcPr>
          <w:p w14:paraId="3CC3D9E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408A8EB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0 0 0 0 1 1 1 1</w:t>
            </w:r>
          </w:p>
        </w:tc>
        <w:tc>
          <w:tcPr>
            <w:tcW w:w="1700" w:type="dxa"/>
            <w:tcBorders>
              <w:top w:val="single" w:sz="4" w:space="0" w:color="auto"/>
              <w:bottom w:val="single" w:sz="4" w:space="0" w:color="auto"/>
            </w:tcBorders>
            <w:shd w:val="clear" w:color="auto" w:fill="auto"/>
          </w:tcPr>
          <w:p w14:paraId="1E92C81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Lowest priority</w:t>
            </w:r>
          </w:p>
        </w:tc>
        <w:tc>
          <w:tcPr>
            <w:tcW w:w="1135" w:type="dxa"/>
            <w:tcBorders>
              <w:top w:val="single" w:sz="4" w:space="0" w:color="auto"/>
              <w:bottom w:val="single" w:sz="4" w:space="0" w:color="auto"/>
            </w:tcBorders>
            <w:shd w:val="clear" w:color="auto" w:fill="auto"/>
          </w:tcPr>
          <w:p w14:paraId="0014107A" w14:textId="77777777" w:rsidR="00A67E29" w:rsidRPr="00A67E29" w:rsidRDefault="00A67E29" w:rsidP="00A67E29">
            <w:pPr>
              <w:keepNext/>
              <w:keepLines/>
              <w:spacing w:after="0"/>
              <w:rPr>
                <w:rFonts w:ascii="Arial" w:hAnsi="Arial"/>
                <w:sz w:val="18"/>
                <w:lang w:eastAsia="en-US"/>
              </w:rPr>
            </w:pPr>
          </w:p>
        </w:tc>
      </w:tr>
      <w:tr w:rsidR="00A67E29" w:rsidRPr="00A67E29" w14:paraId="3BD8500B" w14:textId="77777777" w:rsidTr="002878D6">
        <w:tc>
          <w:tcPr>
            <w:tcW w:w="4535" w:type="dxa"/>
            <w:tcBorders>
              <w:top w:val="single" w:sz="4" w:space="0" w:color="auto"/>
              <w:bottom w:val="nil"/>
            </w:tcBorders>
            <w:shd w:val="clear" w:color="auto" w:fill="auto"/>
          </w:tcPr>
          <w:p w14:paraId="5DDA874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2385BF8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5D10C7F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67D39A6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7DE10342" w14:textId="77777777" w:rsidTr="002878D6">
        <w:tc>
          <w:tcPr>
            <w:tcW w:w="4535" w:type="dxa"/>
            <w:tcBorders>
              <w:top w:val="nil"/>
              <w:bottom w:val="single" w:sz="4" w:space="0" w:color="auto"/>
            </w:tcBorders>
            <w:shd w:val="clear" w:color="auto" w:fill="auto"/>
          </w:tcPr>
          <w:p w14:paraId="748386EA"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74DBC5C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2E4040F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7209D298"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2B2FDBA7" w14:textId="77777777" w:rsidTr="002878D6">
        <w:tc>
          <w:tcPr>
            <w:tcW w:w="4535" w:type="dxa"/>
            <w:tcBorders>
              <w:top w:val="single" w:sz="4" w:space="0" w:color="auto"/>
              <w:bottom w:val="nil"/>
            </w:tcBorders>
            <w:shd w:val="clear" w:color="auto" w:fill="auto"/>
          </w:tcPr>
          <w:p w14:paraId="3C46E68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07058928"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7A6B700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06B6056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0FFAFFB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580D055C" w14:textId="77777777" w:rsidTr="002878D6">
        <w:tc>
          <w:tcPr>
            <w:tcW w:w="4535" w:type="dxa"/>
            <w:tcBorders>
              <w:top w:val="nil"/>
              <w:bottom w:val="single" w:sz="4" w:space="0" w:color="auto"/>
            </w:tcBorders>
            <w:shd w:val="clear" w:color="auto" w:fill="auto"/>
          </w:tcPr>
          <w:p w14:paraId="660A71E7"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39C09BC3"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2D245072" w14:textId="77777777" w:rsidR="00A67E29" w:rsidRPr="00A67E29" w:rsidRDefault="00A67E29" w:rsidP="00A67E29">
            <w:pPr>
              <w:keepNext/>
              <w:keepLines/>
              <w:spacing w:after="0"/>
              <w:jc w:val="center"/>
              <w:rPr>
                <w:rFonts w:ascii="Arial" w:hAnsi="Arial"/>
                <w:sz w:val="18"/>
                <w:lang w:eastAsia="en-US"/>
              </w:rPr>
            </w:pPr>
            <w:proofErr w:type="spellStart"/>
            <w:proofErr w:type="gramStart"/>
            <w:r w:rsidRPr="00A67E29">
              <w:rPr>
                <w:rFonts w:ascii="Arial" w:hAnsi="Arial"/>
                <w:sz w:val="18"/>
                <w:lang w:eastAsia="en-US"/>
              </w:rPr>
              <w:t>ff:ff</w:t>
            </w:r>
            <w:proofErr w:type="gramEnd"/>
            <w:r w:rsidRPr="00A67E29">
              <w:rPr>
                <w:rFonts w:ascii="Arial" w:hAnsi="Arial"/>
                <w:sz w:val="18"/>
                <w:lang w:eastAsia="en-US"/>
              </w:rPr>
              <w:t>:ff:ff:ff:ff:ff:ff</w:t>
            </w:r>
            <w:proofErr w:type="spellEnd"/>
            <w:r w:rsidRPr="00A67E29">
              <w:rPr>
                <w:rFonts w:ascii="Arial" w:hAnsi="Arial"/>
                <w:sz w:val="18"/>
                <w:lang w:eastAsia="en-US"/>
              </w:rPr>
              <w:t xml:space="preserve">: </w:t>
            </w:r>
            <w:proofErr w:type="spellStart"/>
            <w:r w:rsidRPr="00A67E29">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652EFFA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571191A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662A0E9B" w14:textId="77777777" w:rsidTr="002878D6">
        <w:tc>
          <w:tcPr>
            <w:tcW w:w="9637" w:type="dxa"/>
            <w:gridSpan w:val="4"/>
            <w:tcBorders>
              <w:top w:val="single" w:sz="4" w:space="0" w:color="auto"/>
              <w:bottom w:val="single" w:sz="4" w:space="0" w:color="auto"/>
            </w:tcBorders>
            <w:shd w:val="clear" w:color="auto" w:fill="auto"/>
          </w:tcPr>
          <w:p w14:paraId="069390E3"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should be set to the address of an IP server able to process </w:t>
            </w:r>
            <w:proofErr w:type="gramStart"/>
            <w:r w:rsidRPr="00A67E29">
              <w:rPr>
                <w:rFonts w:ascii="Arial" w:hAnsi="Arial"/>
                <w:sz w:val="18"/>
                <w:lang w:eastAsia="en-US"/>
              </w:rPr>
              <w:t>a</w:t>
            </w:r>
            <w:proofErr w:type="gramEnd"/>
            <w:r w:rsidRPr="00A67E29">
              <w:rPr>
                <w:rFonts w:ascii="Arial" w:hAnsi="Arial"/>
                <w:sz w:val="18"/>
                <w:lang w:eastAsia="en-US"/>
              </w:rPr>
              <w:t xml:space="preserve"> uplink IP packets from the UE and transmit downlink IP packets to the UE. remoteIPv4 applies if the UE has acquired an IPv4 address only, remoteIPv6 applies if the UE has acquired an IPv6 address only, or both an IPv6 and an IPv4 address.</w:t>
            </w:r>
          </w:p>
        </w:tc>
      </w:tr>
    </w:tbl>
    <w:p w14:paraId="767F4EB6" w14:textId="77777777" w:rsidR="00A67E29" w:rsidRPr="00A67E29" w:rsidRDefault="00A67E29" w:rsidP="00A67E29"/>
    <w:p w14:paraId="0CFB865E" w14:textId="77777777" w:rsidR="00A67E29" w:rsidRPr="00A67E29" w:rsidRDefault="00A67E29" w:rsidP="00A67E29">
      <w:pPr>
        <w:keepNext/>
        <w:keepLines/>
        <w:spacing w:before="60"/>
        <w:jc w:val="center"/>
        <w:rPr>
          <w:rFonts w:ascii="Arial" w:hAnsi="Arial"/>
          <w:b/>
        </w:rPr>
      </w:pPr>
      <w:r w:rsidRPr="00A67E29">
        <w:rPr>
          <w:rFonts w:ascii="Arial" w:hAnsi="Arial"/>
          <w:b/>
        </w:rPr>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A67E29" w:rsidRPr="00A67E29" w14:paraId="4E676108" w14:textId="77777777" w:rsidTr="002878D6">
        <w:tc>
          <w:tcPr>
            <w:tcW w:w="9637" w:type="dxa"/>
            <w:gridSpan w:val="4"/>
            <w:shd w:val="clear" w:color="auto" w:fill="auto"/>
          </w:tcPr>
          <w:p w14:paraId="285E8D81" w14:textId="77777777" w:rsidR="00A67E29" w:rsidRPr="00A67E29" w:rsidRDefault="00A67E29" w:rsidP="00A67E29">
            <w:pPr>
              <w:keepNext/>
              <w:keepLines/>
              <w:spacing w:after="0"/>
              <w:rPr>
                <w:rFonts w:ascii="Arial" w:hAnsi="Arial"/>
                <w:sz w:val="18"/>
              </w:rPr>
            </w:pPr>
            <w:r w:rsidRPr="00A67E29">
              <w:rPr>
                <w:rFonts w:ascii="Arial" w:hAnsi="Arial"/>
                <w:sz w:val="18"/>
              </w:rPr>
              <w:t>Derivation path: 24.008 table 10.5.162</w:t>
            </w:r>
          </w:p>
        </w:tc>
      </w:tr>
      <w:tr w:rsidR="00A67E29" w:rsidRPr="00A67E29" w14:paraId="6809E41F" w14:textId="77777777" w:rsidTr="002878D6">
        <w:tc>
          <w:tcPr>
            <w:tcW w:w="4535" w:type="dxa"/>
            <w:tcBorders>
              <w:bottom w:val="single" w:sz="4" w:space="0" w:color="auto"/>
            </w:tcBorders>
            <w:shd w:val="clear" w:color="auto" w:fill="auto"/>
          </w:tcPr>
          <w:p w14:paraId="6F026192"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Information Element</w:t>
            </w:r>
          </w:p>
        </w:tc>
        <w:tc>
          <w:tcPr>
            <w:tcW w:w="2267" w:type="dxa"/>
            <w:tcBorders>
              <w:bottom w:val="single" w:sz="4" w:space="0" w:color="auto"/>
            </w:tcBorders>
            <w:shd w:val="clear" w:color="auto" w:fill="auto"/>
          </w:tcPr>
          <w:p w14:paraId="49660CEF"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Value/Remark</w:t>
            </w:r>
          </w:p>
        </w:tc>
        <w:tc>
          <w:tcPr>
            <w:tcW w:w="1670" w:type="dxa"/>
            <w:tcBorders>
              <w:bottom w:val="single" w:sz="4" w:space="0" w:color="auto"/>
            </w:tcBorders>
            <w:shd w:val="clear" w:color="auto" w:fill="auto"/>
          </w:tcPr>
          <w:p w14:paraId="6B0B0011"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Comment</w:t>
            </w:r>
          </w:p>
        </w:tc>
        <w:tc>
          <w:tcPr>
            <w:tcW w:w="1165" w:type="dxa"/>
            <w:tcBorders>
              <w:bottom w:val="single" w:sz="4" w:space="0" w:color="auto"/>
            </w:tcBorders>
            <w:shd w:val="clear" w:color="auto" w:fill="auto"/>
          </w:tcPr>
          <w:p w14:paraId="200E84D0"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Condition</w:t>
            </w:r>
          </w:p>
        </w:tc>
      </w:tr>
      <w:tr w:rsidR="00A67E29" w:rsidRPr="00A67E29" w14:paraId="5B4F43EE" w14:textId="77777777" w:rsidTr="002878D6">
        <w:tc>
          <w:tcPr>
            <w:tcW w:w="4535" w:type="dxa"/>
            <w:tcBorders>
              <w:top w:val="single" w:sz="4" w:space="0" w:color="auto"/>
              <w:bottom w:val="single" w:sz="4" w:space="0" w:color="auto"/>
            </w:tcBorders>
            <w:shd w:val="clear" w:color="auto" w:fill="auto"/>
          </w:tcPr>
          <w:p w14:paraId="5E815AD1" w14:textId="77777777" w:rsidR="00A67E29" w:rsidRPr="00A67E29" w:rsidRDefault="00A67E29" w:rsidP="00A67E29">
            <w:pPr>
              <w:keepNext/>
              <w:keepLines/>
              <w:spacing w:after="0"/>
              <w:rPr>
                <w:rFonts w:ascii="Arial" w:hAnsi="Arial"/>
                <w:sz w:val="18"/>
              </w:rPr>
            </w:pPr>
            <w:r w:rsidRPr="00A67E29">
              <w:rPr>
                <w:rFonts w:ascii="Arial" w:hAnsi="Arial"/>
                <w:sz w:val="18"/>
              </w:rPr>
              <w:t>Identifier</w:t>
            </w:r>
          </w:p>
        </w:tc>
        <w:tc>
          <w:tcPr>
            <w:tcW w:w="2267" w:type="dxa"/>
            <w:tcBorders>
              <w:top w:val="single" w:sz="4" w:space="0" w:color="auto"/>
              <w:bottom w:val="single" w:sz="4" w:space="0" w:color="auto"/>
            </w:tcBorders>
            <w:shd w:val="clear" w:color="auto" w:fill="auto"/>
          </w:tcPr>
          <w:p w14:paraId="2385F0CC" w14:textId="77777777" w:rsidR="00A67E29" w:rsidRPr="00A67E29" w:rsidRDefault="00A67E29" w:rsidP="00A67E29">
            <w:pPr>
              <w:keepNext/>
              <w:keepLines/>
              <w:spacing w:after="0"/>
              <w:jc w:val="center"/>
              <w:rPr>
                <w:rFonts w:ascii="Arial" w:hAnsi="Arial"/>
                <w:sz w:val="18"/>
              </w:rPr>
            </w:pPr>
            <w:r w:rsidRPr="00A67E29">
              <w:rPr>
                <w:rFonts w:ascii="Arial" w:hAnsi="Arial"/>
                <w:sz w:val="18"/>
              </w:rPr>
              <w:t>0 0 1 1 0 0 1 1</w:t>
            </w:r>
          </w:p>
        </w:tc>
        <w:tc>
          <w:tcPr>
            <w:tcW w:w="1670" w:type="dxa"/>
            <w:tcBorders>
              <w:top w:val="single" w:sz="4" w:space="0" w:color="auto"/>
              <w:bottom w:val="single" w:sz="4" w:space="0" w:color="auto"/>
            </w:tcBorders>
            <w:shd w:val="clear" w:color="auto" w:fill="auto"/>
          </w:tcPr>
          <w:p w14:paraId="64739906" w14:textId="77777777" w:rsidR="00A67E29" w:rsidRPr="00A67E29" w:rsidRDefault="00A67E29" w:rsidP="00A67E29">
            <w:pPr>
              <w:keepNext/>
              <w:keepLines/>
              <w:spacing w:after="0"/>
              <w:rPr>
                <w:rFonts w:ascii="Arial" w:hAnsi="Arial"/>
                <w:sz w:val="18"/>
              </w:rPr>
            </w:pPr>
            <w:proofErr w:type="spellStart"/>
            <w:proofErr w:type="gramStart"/>
            <w:r w:rsidRPr="00A67E29">
              <w:rPr>
                <w:rFonts w:ascii="Arial" w:hAnsi="Arial"/>
                <w:sz w:val="18"/>
              </w:rPr>
              <w:t>Bidirectional,ID</w:t>
            </w:r>
            <w:proofErr w:type="spellEnd"/>
            <w:proofErr w:type="gramEnd"/>
            <w:r w:rsidRPr="00A67E29">
              <w:rPr>
                <w:rFonts w:ascii="Arial" w:hAnsi="Arial"/>
                <w:sz w:val="18"/>
              </w:rPr>
              <w:t>=3</w:t>
            </w:r>
          </w:p>
        </w:tc>
        <w:tc>
          <w:tcPr>
            <w:tcW w:w="1165" w:type="dxa"/>
            <w:tcBorders>
              <w:top w:val="single" w:sz="4" w:space="0" w:color="auto"/>
              <w:bottom w:val="single" w:sz="4" w:space="0" w:color="auto"/>
            </w:tcBorders>
            <w:shd w:val="clear" w:color="auto" w:fill="auto"/>
          </w:tcPr>
          <w:p w14:paraId="41C26FFE" w14:textId="77777777" w:rsidR="00A67E29" w:rsidRPr="00A67E29" w:rsidRDefault="00A67E29" w:rsidP="00A67E29">
            <w:pPr>
              <w:keepNext/>
              <w:keepLines/>
              <w:spacing w:after="0"/>
              <w:rPr>
                <w:rFonts w:ascii="Arial" w:hAnsi="Arial"/>
                <w:sz w:val="18"/>
              </w:rPr>
            </w:pPr>
          </w:p>
        </w:tc>
      </w:tr>
      <w:tr w:rsidR="00A67E29" w:rsidRPr="00A67E29" w14:paraId="39A89D7D" w14:textId="77777777" w:rsidTr="002878D6">
        <w:tc>
          <w:tcPr>
            <w:tcW w:w="4535" w:type="dxa"/>
            <w:tcBorders>
              <w:top w:val="single" w:sz="4" w:space="0" w:color="auto"/>
              <w:bottom w:val="single" w:sz="4" w:space="0" w:color="auto"/>
            </w:tcBorders>
            <w:shd w:val="clear" w:color="auto" w:fill="auto"/>
          </w:tcPr>
          <w:p w14:paraId="0AEDE771" w14:textId="77777777" w:rsidR="00A67E29" w:rsidRPr="00A67E29" w:rsidRDefault="00A67E29" w:rsidP="00A67E29">
            <w:pPr>
              <w:keepNext/>
              <w:keepLines/>
              <w:spacing w:after="0"/>
              <w:rPr>
                <w:rFonts w:ascii="Arial" w:hAnsi="Arial"/>
                <w:sz w:val="18"/>
              </w:rPr>
            </w:pPr>
            <w:r w:rsidRPr="00A67E29">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63D495B1" w14:textId="77777777" w:rsidR="00A67E29" w:rsidRPr="00A67E29" w:rsidRDefault="00A67E29" w:rsidP="00A67E29">
            <w:pPr>
              <w:keepNext/>
              <w:keepLines/>
              <w:spacing w:after="0"/>
              <w:jc w:val="center"/>
              <w:rPr>
                <w:rFonts w:ascii="Arial" w:hAnsi="Arial"/>
                <w:sz w:val="18"/>
              </w:rPr>
            </w:pPr>
            <w:r w:rsidRPr="00A67E29">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6D7F979E" w14:textId="77777777" w:rsidR="00A67E29" w:rsidRPr="00A67E29" w:rsidRDefault="00A67E29" w:rsidP="00A67E29">
            <w:pPr>
              <w:keepNext/>
              <w:keepLines/>
              <w:spacing w:after="0"/>
              <w:rPr>
                <w:rFonts w:ascii="Arial" w:hAnsi="Arial"/>
                <w:sz w:val="18"/>
              </w:rPr>
            </w:pPr>
            <w:r w:rsidRPr="00A67E29">
              <w:rPr>
                <w:rFonts w:ascii="Arial" w:hAnsi="Arial"/>
                <w:sz w:val="18"/>
              </w:rPr>
              <w:t>0 to 7</w:t>
            </w:r>
          </w:p>
        </w:tc>
        <w:tc>
          <w:tcPr>
            <w:tcW w:w="1165" w:type="dxa"/>
            <w:tcBorders>
              <w:top w:val="single" w:sz="4" w:space="0" w:color="auto"/>
              <w:bottom w:val="single" w:sz="4" w:space="0" w:color="auto"/>
            </w:tcBorders>
            <w:shd w:val="clear" w:color="auto" w:fill="auto"/>
          </w:tcPr>
          <w:p w14:paraId="52E86CF4" w14:textId="77777777" w:rsidR="00A67E29" w:rsidRPr="00A67E29" w:rsidRDefault="00A67E29" w:rsidP="00A67E29">
            <w:pPr>
              <w:keepNext/>
              <w:keepLines/>
              <w:spacing w:after="0"/>
              <w:rPr>
                <w:rFonts w:ascii="Arial" w:hAnsi="Arial"/>
                <w:sz w:val="18"/>
              </w:rPr>
            </w:pPr>
          </w:p>
        </w:tc>
      </w:tr>
      <w:tr w:rsidR="00A67E29" w:rsidRPr="00A67E29" w14:paraId="0B6B0C1B" w14:textId="77777777" w:rsidTr="002878D6">
        <w:tc>
          <w:tcPr>
            <w:tcW w:w="4535" w:type="dxa"/>
            <w:tcBorders>
              <w:top w:val="single" w:sz="4" w:space="0" w:color="auto"/>
              <w:bottom w:val="nil"/>
            </w:tcBorders>
            <w:shd w:val="clear" w:color="auto" w:fill="auto"/>
          </w:tcPr>
          <w:p w14:paraId="14AE9DE1" w14:textId="77777777" w:rsidR="00A67E29" w:rsidRPr="00A67E29" w:rsidRDefault="00A67E29" w:rsidP="00A67E29">
            <w:pPr>
              <w:keepNext/>
              <w:keepLines/>
              <w:spacing w:after="0"/>
              <w:rPr>
                <w:rFonts w:ascii="Arial" w:hAnsi="Arial"/>
                <w:sz w:val="18"/>
              </w:rPr>
            </w:pPr>
            <w:r w:rsidRPr="00A67E29">
              <w:rPr>
                <w:rFonts w:ascii="Arial" w:hAnsi="Arial"/>
                <w:sz w:val="18"/>
              </w:rPr>
              <w:t>Component type 1 ID</w:t>
            </w:r>
          </w:p>
        </w:tc>
        <w:tc>
          <w:tcPr>
            <w:tcW w:w="2267" w:type="dxa"/>
            <w:tcBorders>
              <w:top w:val="single" w:sz="4" w:space="0" w:color="auto"/>
              <w:bottom w:val="single" w:sz="4" w:space="0" w:color="auto"/>
            </w:tcBorders>
            <w:shd w:val="clear" w:color="auto" w:fill="auto"/>
          </w:tcPr>
          <w:p w14:paraId="09EB6F92" w14:textId="77777777" w:rsidR="00A67E29" w:rsidRPr="00A67E29" w:rsidRDefault="00A67E29" w:rsidP="00A67E29">
            <w:pPr>
              <w:keepNext/>
              <w:keepLines/>
              <w:spacing w:after="0"/>
              <w:jc w:val="center"/>
              <w:rPr>
                <w:rFonts w:ascii="Arial" w:hAnsi="Arial"/>
                <w:sz w:val="18"/>
              </w:rPr>
            </w:pPr>
            <w:r w:rsidRPr="00A67E29">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823FBAC" w14:textId="77777777" w:rsidR="00A67E29" w:rsidRPr="00A67E29" w:rsidRDefault="00A67E29" w:rsidP="00A67E29">
            <w:pPr>
              <w:keepNext/>
              <w:keepLines/>
              <w:spacing w:after="0"/>
              <w:rPr>
                <w:rFonts w:ascii="Arial" w:hAnsi="Arial"/>
                <w:sz w:val="18"/>
              </w:rPr>
            </w:pPr>
            <w:r w:rsidRPr="00A67E29">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077AC1D7" w14:textId="77777777" w:rsidR="00A67E29" w:rsidRPr="00A67E29" w:rsidRDefault="00A67E29" w:rsidP="00A67E29">
            <w:pPr>
              <w:keepNext/>
              <w:keepLines/>
              <w:spacing w:after="0"/>
              <w:rPr>
                <w:rFonts w:ascii="Arial" w:hAnsi="Arial"/>
                <w:sz w:val="18"/>
              </w:rPr>
            </w:pPr>
          </w:p>
        </w:tc>
      </w:tr>
      <w:tr w:rsidR="00A67E29" w:rsidRPr="00A67E29" w14:paraId="7ECC9B8C" w14:textId="77777777" w:rsidTr="002878D6">
        <w:tc>
          <w:tcPr>
            <w:tcW w:w="4535" w:type="dxa"/>
            <w:tcBorders>
              <w:top w:val="single" w:sz="4" w:space="0" w:color="auto"/>
              <w:bottom w:val="nil"/>
            </w:tcBorders>
            <w:shd w:val="clear" w:color="auto" w:fill="auto"/>
          </w:tcPr>
          <w:p w14:paraId="24BC27B9" w14:textId="77777777" w:rsidR="00A67E29" w:rsidRPr="00A67E29" w:rsidRDefault="00A67E29" w:rsidP="00A67E29">
            <w:pPr>
              <w:keepNext/>
              <w:keepLines/>
              <w:spacing w:after="0"/>
              <w:rPr>
                <w:rFonts w:ascii="Arial" w:hAnsi="Arial"/>
                <w:sz w:val="18"/>
              </w:rPr>
            </w:pPr>
            <w:r w:rsidRPr="00A67E29">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614CBBB9" w14:textId="77777777" w:rsidR="00A67E29" w:rsidRPr="00A67E29" w:rsidRDefault="00A67E29" w:rsidP="00A67E29">
            <w:pPr>
              <w:keepNext/>
              <w:keepLines/>
              <w:spacing w:after="0"/>
              <w:jc w:val="center"/>
              <w:rPr>
                <w:rFonts w:ascii="Arial" w:hAnsi="Arial"/>
                <w:sz w:val="18"/>
              </w:rPr>
            </w:pPr>
            <w:r w:rsidRPr="00A67E29">
              <w:rPr>
                <w:rFonts w:ascii="Arial" w:hAnsi="Arial"/>
                <w:sz w:val="18"/>
              </w:rPr>
              <w:t>media port</w:t>
            </w:r>
          </w:p>
        </w:tc>
        <w:tc>
          <w:tcPr>
            <w:tcW w:w="1670" w:type="dxa"/>
            <w:tcBorders>
              <w:top w:val="single" w:sz="4" w:space="0" w:color="auto"/>
              <w:bottom w:val="single" w:sz="4" w:space="0" w:color="auto"/>
            </w:tcBorders>
            <w:shd w:val="clear" w:color="auto" w:fill="auto"/>
          </w:tcPr>
          <w:p w14:paraId="57CA880A" w14:textId="77777777" w:rsidR="00A67E29" w:rsidRPr="00A67E29" w:rsidRDefault="00A67E29" w:rsidP="00A67E29">
            <w:pPr>
              <w:keepNext/>
              <w:keepLines/>
              <w:spacing w:after="0"/>
              <w:rPr>
                <w:rFonts w:ascii="Arial" w:hAnsi="Arial"/>
                <w:sz w:val="18"/>
              </w:rPr>
            </w:pPr>
            <w:r w:rsidRPr="00A67E29">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0FD1CDB0" w14:textId="77777777" w:rsidR="00A67E29" w:rsidRPr="00A67E29" w:rsidRDefault="00A67E29" w:rsidP="00A67E29">
            <w:pPr>
              <w:keepNext/>
              <w:keepLines/>
              <w:spacing w:after="0"/>
              <w:rPr>
                <w:rFonts w:ascii="Arial" w:hAnsi="Arial"/>
                <w:sz w:val="18"/>
              </w:rPr>
            </w:pPr>
          </w:p>
        </w:tc>
      </w:tr>
      <w:tr w:rsidR="00A67E29" w:rsidRPr="00A67E29" w14:paraId="72949650" w14:textId="77777777" w:rsidTr="002878D6">
        <w:tc>
          <w:tcPr>
            <w:tcW w:w="4535" w:type="dxa"/>
            <w:tcBorders>
              <w:top w:val="nil"/>
              <w:bottom w:val="single" w:sz="4" w:space="0" w:color="auto"/>
            </w:tcBorders>
            <w:shd w:val="clear" w:color="auto" w:fill="auto"/>
          </w:tcPr>
          <w:p w14:paraId="0A78360F" w14:textId="77777777" w:rsidR="00A67E29" w:rsidRPr="00A67E29" w:rsidRDefault="00A67E29" w:rsidP="00A67E29">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40BE9C04" w14:textId="77777777" w:rsidR="00A67E29" w:rsidRPr="00A67E29" w:rsidRDefault="00A67E29" w:rsidP="00A67E29">
            <w:pPr>
              <w:keepNext/>
              <w:keepLines/>
              <w:spacing w:after="0"/>
              <w:jc w:val="center"/>
              <w:rPr>
                <w:rFonts w:ascii="Arial" w:hAnsi="Arial"/>
                <w:sz w:val="18"/>
              </w:rPr>
            </w:pPr>
            <w:r w:rsidRPr="00A67E29">
              <w:rPr>
                <w:rFonts w:ascii="Arial" w:hAnsi="Arial"/>
                <w:sz w:val="18"/>
              </w:rPr>
              <w:t>media port + 1</w:t>
            </w:r>
          </w:p>
        </w:tc>
        <w:tc>
          <w:tcPr>
            <w:tcW w:w="1670" w:type="dxa"/>
            <w:tcBorders>
              <w:top w:val="single" w:sz="4" w:space="0" w:color="auto"/>
              <w:bottom w:val="single" w:sz="4" w:space="0" w:color="auto"/>
            </w:tcBorders>
            <w:shd w:val="clear" w:color="auto" w:fill="auto"/>
          </w:tcPr>
          <w:p w14:paraId="6B7412A0" w14:textId="77777777" w:rsidR="00A67E29" w:rsidRPr="00A67E29" w:rsidRDefault="00A67E29" w:rsidP="00A67E29">
            <w:pPr>
              <w:keepNext/>
              <w:keepLines/>
              <w:spacing w:after="0"/>
              <w:rPr>
                <w:rFonts w:ascii="Arial" w:hAnsi="Arial"/>
                <w:sz w:val="18"/>
              </w:rPr>
            </w:pPr>
            <w:r w:rsidRPr="00A67E29">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5EFB87C6" w14:textId="77777777" w:rsidR="00A67E29" w:rsidRPr="00A67E29" w:rsidRDefault="00A67E29" w:rsidP="00A67E29">
            <w:pPr>
              <w:keepNext/>
              <w:keepLines/>
              <w:spacing w:after="0"/>
              <w:rPr>
                <w:rFonts w:ascii="Arial" w:hAnsi="Arial"/>
                <w:sz w:val="18"/>
              </w:rPr>
            </w:pPr>
          </w:p>
        </w:tc>
      </w:tr>
      <w:tr w:rsidR="00A67E29" w:rsidRPr="00A67E29" w14:paraId="63ABFE75" w14:textId="77777777" w:rsidTr="002878D6">
        <w:tc>
          <w:tcPr>
            <w:tcW w:w="4535" w:type="dxa"/>
            <w:tcBorders>
              <w:top w:val="single" w:sz="4" w:space="0" w:color="auto"/>
              <w:bottom w:val="single" w:sz="4" w:space="0" w:color="auto"/>
            </w:tcBorders>
            <w:shd w:val="clear" w:color="auto" w:fill="auto"/>
          </w:tcPr>
          <w:p w14:paraId="49575DAB" w14:textId="77777777" w:rsidR="00A67E29" w:rsidRPr="00A67E29" w:rsidRDefault="00A67E29" w:rsidP="00A67E29">
            <w:pPr>
              <w:keepNext/>
              <w:keepLines/>
              <w:spacing w:after="0"/>
              <w:rPr>
                <w:rFonts w:ascii="Arial" w:hAnsi="Arial"/>
                <w:sz w:val="18"/>
              </w:rPr>
            </w:pPr>
            <w:r w:rsidRPr="00A67E29">
              <w:rPr>
                <w:rFonts w:ascii="Arial" w:hAnsi="Arial"/>
                <w:sz w:val="18"/>
              </w:rPr>
              <w:t>Component type 2 ID</w:t>
            </w:r>
          </w:p>
        </w:tc>
        <w:tc>
          <w:tcPr>
            <w:tcW w:w="2267" w:type="dxa"/>
            <w:tcBorders>
              <w:top w:val="single" w:sz="4" w:space="0" w:color="auto"/>
              <w:bottom w:val="single" w:sz="4" w:space="0" w:color="auto"/>
            </w:tcBorders>
            <w:shd w:val="clear" w:color="auto" w:fill="auto"/>
          </w:tcPr>
          <w:p w14:paraId="37B14476" w14:textId="77777777" w:rsidR="00A67E29" w:rsidRPr="00A67E29" w:rsidRDefault="00A67E29" w:rsidP="00A67E29">
            <w:pPr>
              <w:keepNext/>
              <w:keepLines/>
              <w:spacing w:after="0"/>
              <w:jc w:val="center"/>
              <w:rPr>
                <w:rFonts w:ascii="Arial" w:hAnsi="Arial"/>
                <w:sz w:val="18"/>
              </w:rPr>
            </w:pPr>
            <w:r w:rsidRPr="00A67E29">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269C2674" w14:textId="77777777" w:rsidR="00A67E29" w:rsidRPr="00A67E29" w:rsidRDefault="00A67E29" w:rsidP="00A67E29">
            <w:pPr>
              <w:keepNext/>
              <w:keepLines/>
              <w:spacing w:after="0"/>
              <w:rPr>
                <w:rFonts w:ascii="Arial" w:hAnsi="Arial"/>
                <w:sz w:val="18"/>
              </w:rPr>
            </w:pPr>
            <w:r w:rsidRPr="00A67E29">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4F7C03D6" w14:textId="77777777" w:rsidR="00A67E29" w:rsidRPr="00A67E29" w:rsidRDefault="00A67E29" w:rsidP="00A67E29">
            <w:pPr>
              <w:keepNext/>
              <w:keepLines/>
              <w:spacing w:after="0"/>
              <w:rPr>
                <w:rFonts w:ascii="Arial" w:hAnsi="Arial"/>
                <w:sz w:val="18"/>
              </w:rPr>
            </w:pPr>
          </w:p>
        </w:tc>
      </w:tr>
      <w:tr w:rsidR="00A67E29" w:rsidRPr="00A67E29" w14:paraId="7DCD6517" w14:textId="77777777" w:rsidTr="002878D6">
        <w:tc>
          <w:tcPr>
            <w:tcW w:w="4535" w:type="dxa"/>
            <w:tcBorders>
              <w:top w:val="single" w:sz="4" w:space="0" w:color="auto"/>
              <w:bottom w:val="single" w:sz="4" w:space="0" w:color="auto"/>
            </w:tcBorders>
            <w:shd w:val="clear" w:color="auto" w:fill="auto"/>
          </w:tcPr>
          <w:p w14:paraId="584DC6EA" w14:textId="77777777" w:rsidR="00A67E29" w:rsidRPr="00A67E29" w:rsidRDefault="00A67E29" w:rsidP="00A67E29">
            <w:pPr>
              <w:keepNext/>
              <w:keepLines/>
              <w:spacing w:after="0"/>
              <w:rPr>
                <w:rFonts w:ascii="Arial" w:hAnsi="Arial"/>
                <w:sz w:val="18"/>
              </w:rPr>
            </w:pPr>
            <w:r w:rsidRPr="00A67E29">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3AD4D4E0" w14:textId="77777777" w:rsidR="00A67E29" w:rsidRPr="00A67E29" w:rsidRDefault="00A67E29" w:rsidP="00A67E29">
            <w:pPr>
              <w:keepNext/>
              <w:keepLines/>
              <w:spacing w:after="0"/>
              <w:jc w:val="center"/>
              <w:rPr>
                <w:rFonts w:ascii="Arial" w:hAnsi="Arial"/>
                <w:sz w:val="18"/>
              </w:rPr>
            </w:pPr>
            <w:r w:rsidRPr="00A67E29">
              <w:rPr>
                <w:rFonts w:ascii="Arial" w:hAnsi="Arial" w:cs="Arial"/>
                <w:sz w:val="18"/>
              </w:rPr>
              <w:t>17</w:t>
            </w:r>
          </w:p>
        </w:tc>
        <w:tc>
          <w:tcPr>
            <w:tcW w:w="1670" w:type="dxa"/>
            <w:tcBorders>
              <w:top w:val="single" w:sz="4" w:space="0" w:color="auto"/>
              <w:bottom w:val="single" w:sz="4" w:space="0" w:color="auto"/>
            </w:tcBorders>
            <w:shd w:val="clear" w:color="auto" w:fill="auto"/>
          </w:tcPr>
          <w:p w14:paraId="11F7755C" w14:textId="77777777" w:rsidR="00A67E29" w:rsidRPr="00A67E29" w:rsidRDefault="00A67E29" w:rsidP="00A67E29">
            <w:pPr>
              <w:keepNext/>
              <w:keepLines/>
              <w:spacing w:after="0"/>
              <w:rPr>
                <w:rFonts w:ascii="Arial" w:hAnsi="Arial"/>
                <w:sz w:val="18"/>
              </w:rPr>
            </w:pPr>
            <w:r w:rsidRPr="00A67E29">
              <w:rPr>
                <w:rFonts w:ascii="Arial" w:hAnsi="Arial" w:cs="Arial"/>
                <w:sz w:val="18"/>
              </w:rPr>
              <w:t>UDP</w:t>
            </w:r>
          </w:p>
        </w:tc>
        <w:tc>
          <w:tcPr>
            <w:tcW w:w="1165" w:type="dxa"/>
            <w:tcBorders>
              <w:top w:val="single" w:sz="4" w:space="0" w:color="auto"/>
              <w:bottom w:val="single" w:sz="4" w:space="0" w:color="auto"/>
            </w:tcBorders>
            <w:shd w:val="clear" w:color="auto" w:fill="auto"/>
          </w:tcPr>
          <w:p w14:paraId="5D5E180C" w14:textId="77777777" w:rsidR="00A67E29" w:rsidRPr="00A67E29" w:rsidRDefault="00A67E29" w:rsidP="00A67E29">
            <w:pPr>
              <w:keepNext/>
              <w:keepLines/>
              <w:spacing w:after="0"/>
              <w:rPr>
                <w:rFonts w:ascii="Arial" w:hAnsi="Arial"/>
                <w:sz w:val="18"/>
              </w:rPr>
            </w:pPr>
          </w:p>
        </w:tc>
      </w:tr>
      <w:tr w:rsidR="00A67E29" w:rsidRPr="00A67E29" w14:paraId="22FA3802" w14:textId="77777777" w:rsidTr="002878D6">
        <w:tc>
          <w:tcPr>
            <w:tcW w:w="9637" w:type="dxa"/>
            <w:gridSpan w:val="4"/>
            <w:tcBorders>
              <w:top w:val="single" w:sz="4" w:space="0" w:color="auto"/>
              <w:bottom w:val="single" w:sz="4" w:space="0" w:color="auto"/>
            </w:tcBorders>
            <w:shd w:val="clear" w:color="auto" w:fill="auto"/>
          </w:tcPr>
          <w:p w14:paraId="4BAC104D"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 xml:space="preserve">Note 1: </w:t>
            </w:r>
            <w:r w:rsidRPr="00A67E29">
              <w:rPr>
                <w:rFonts w:ascii="Arial" w:hAnsi="Arial"/>
                <w:sz w:val="18"/>
                <w:lang w:eastAsia="en-US"/>
              </w:rPr>
              <w:tab/>
              <w:t>Acc. to TS 26.114 and RFC 4566 a "media port" can be understood as the transport port to which a media stream is sent.</w:t>
            </w:r>
          </w:p>
        </w:tc>
      </w:tr>
    </w:tbl>
    <w:p w14:paraId="74437CFD" w14:textId="77777777" w:rsidR="00A67E29" w:rsidRPr="00A67E29" w:rsidRDefault="00A67E29" w:rsidP="00A67E29"/>
    <w:p w14:paraId="5C1EF510" w14:textId="77777777" w:rsidR="00A67E29" w:rsidRPr="00A67E29" w:rsidRDefault="00A67E29" w:rsidP="00A67E29">
      <w:pPr>
        <w:keepNext/>
        <w:keepLines/>
        <w:spacing w:before="60"/>
        <w:jc w:val="center"/>
        <w:rPr>
          <w:rFonts w:ascii="Arial" w:hAnsi="Arial"/>
          <w:b/>
        </w:rPr>
      </w:pPr>
      <w:r w:rsidRPr="00A67E29">
        <w:rPr>
          <w:rFonts w:ascii="Arial" w:hAnsi="Arial"/>
          <w:b/>
        </w:rPr>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67E29" w:rsidRPr="00A67E29" w14:paraId="2EA3480C" w14:textId="77777777" w:rsidTr="002878D6">
        <w:tc>
          <w:tcPr>
            <w:tcW w:w="9637" w:type="dxa"/>
            <w:gridSpan w:val="4"/>
            <w:shd w:val="clear" w:color="auto" w:fill="auto"/>
          </w:tcPr>
          <w:p w14:paraId="2AAC4A18" w14:textId="77777777" w:rsidR="00A67E29" w:rsidRPr="00A67E29" w:rsidRDefault="00A67E29" w:rsidP="00A67E29">
            <w:pPr>
              <w:keepNext/>
              <w:keepLines/>
              <w:spacing w:after="0"/>
              <w:rPr>
                <w:rFonts w:ascii="Arial" w:hAnsi="Arial"/>
                <w:sz w:val="18"/>
              </w:rPr>
            </w:pPr>
            <w:r w:rsidRPr="00A67E29">
              <w:rPr>
                <w:rFonts w:ascii="Arial" w:hAnsi="Arial"/>
                <w:sz w:val="18"/>
              </w:rPr>
              <w:t>Derivation path: 24.008 table 10.5.162</w:t>
            </w:r>
          </w:p>
        </w:tc>
      </w:tr>
      <w:tr w:rsidR="00A67E29" w:rsidRPr="00A67E29" w14:paraId="0A297BE4" w14:textId="77777777" w:rsidTr="002878D6">
        <w:tc>
          <w:tcPr>
            <w:tcW w:w="4535" w:type="dxa"/>
            <w:tcBorders>
              <w:bottom w:val="single" w:sz="4" w:space="0" w:color="auto"/>
            </w:tcBorders>
            <w:shd w:val="clear" w:color="auto" w:fill="auto"/>
          </w:tcPr>
          <w:p w14:paraId="490FB938"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Information Element</w:t>
            </w:r>
          </w:p>
        </w:tc>
        <w:tc>
          <w:tcPr>
            <w:tcW w:w="2267" w:type="dxa"/>
            <w:tcBorders>
              <w:bottom w:val="single" w:sz="4" w:space="0" w:color="auto"/>
            </w:tcBorders>
            <w:shd w:val="clear" w:color="auto" w:fill="auto"/>
          </w:tcPr>
          <w:p w14:paraId="7B417068"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Value/Remark</w:t>
            </w:r>
          </w:p>
        </w:tc>
        <w:tc>
          <w:tcPr>
            <w:tcW w:w="1700" w:type="dxa"/>
            <w:tcBorders>
              <w:bottom w:val="single" w:sz="4" w:space="0" w:color="auto"/>
            </w:tcBorders>
            <w:shd w:val="clear" w:color="auto" w:fill="auto"/>
          </w:tcPr>
          <w:p w14:paraId="18824889"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Comment</w:t>
            </w:r>
          </w:p>
        </w:tc>
        <w:tc>
          <w:tcPr>
            <w:tcW w:w="1135" w:type="dxa"/>
            <w:tcBorders>
              <w:bottom w:val="single" w:sz="4" w:space="0" w:color="auto"/>
            </w:tcBorders>
            <w:shd w:val="clear" w:color="auto" w:fill="auto"/>
          </w:tcPr>
          <w:p w14:paraId="592561E5" w14:textId="77777777" w:rsidR="00A67E29" w:rsidRPr="00A67E29" w:rsidRDefault="00A67E29" w:rsidP="00A67E29">
            <w:pPr>
              <w:keepNext/>
              <w:keepLines/>
              <w:spacing w:after="0"/>
              <w:jc w:val="center"/>
              <w:rPr>
                <w:rFonts w:ascii="Arial" w:hAnsi="Arial"/>
                <w:b/>
                <w:sz w:val="18"/>
              </w:rPr>
            </w:pPr>
            <w:r w:rsidRPr="00A67E29">
              <w:rPr>
                <w:rFonts w:ascii="Arial" w:hAnsi="Arial"/>
                <w:b/>
                <w:sz w:val="18"/>
              </w:rPr>
              <w:t>Condition</w:t>
            </w:r>
          </w:p>
        </w:tc>
      </w:tr>
      <w:tr w:rsidR="00A67E29" w:rsidRPr="00A67E29" w14:paraId="39EF3A8D" w14:textId="77777777" w:rsidTr="002878D6">
        <w:tc>
          <w:tcPr>
            <w:tcW w:w="4535" w:type="dxa"/>
            <w:tcBorders>
              <w:top w:val="single" w:sz="4" w:space="0" w:color="auto"/>
              <w:bottom w:val="single" w:sz="4" w:space="0" w:color="auto"/>
            </w:tcBorders>
            <w:shd w:val="clear" w:color="auto" w:fill="auto"/>
          </w:tcPr>
          <w:p w14:paraId="74828A4E" w14:textId="77777777" w:rsidR="00A67E29" w:rsidRPr="00A67E29" w:rsidRDefault="00A67E29" w:rsidP="00A67E29">
            <w:pPr>
              <w:keepNext/>
              <w:keepLines/>
              <w:spacing w:after="0"/>
              <w:rPr>
                <w:rFonts w:ascii="Arial" w:hAnsi="Arial"/>
                <w:sz w:val="18"/>
              </w:rPr>
            </w:pPr>
            <w:r w:rsidRPr="00A67E29">
              <w:rPr>
                <w:rFonts w:ascii="Arial" w:hAnsi="Arial"/>
                <w:sz w:val="18"/>
              </w:rPr>
              <w:t>Identifier</w:t>
            </w:r>
          </w:p>
        </w:tc>
        <w:tc>
          <w:tcPr>
            <w:tcW w:w="2267" w:type="dxa"/>
            <w:tcBorders>
              <w:top w:val="single" w:sz="4" w:space="0" w:color="auto"/>
              <w:bottom w:val="single" w:sz="4" w:space="0" w:color="auto"/>
            </w:tcBorders>
            <w:shd w:val="clear" w:color="auto" w:fill="auto"/>
          </w:tcPr>
          <w:p w14:paraId="4F00C02E" w14:textId="77777777" w:rsidR="00A67E29" w:rsidRPr="00A67E29" w:rsidRDefault="00A67E29" w:rsidP="00A67E29">
            <w:pPr>
              <w:keepNext/>
              <w:keepLines/>
              <w:spacing w:after="0"/>
              <w:jc w:val="center"/>
              <w:rPr>
                <w:rFonts w:ascii="Arial" w:hAnsi="Arial"/>
                <w:sz w:val="18"/>
              </w:rPr>
            </w:pPr>
            <w:r w:rsidRPr="00A67E29">
              <w:rPr>
                <w:rFonts w:ascii="Arial" w:hAnsi="Arial"/>
                <w:sz w:val="18"/>
              </w:rPr>
              <w:t>0 0 1 1 0 1 0 0</w:t>
            </w:r>
          </w:p>
        </w:tc>
        <w:tc>
          <w:tcPr>
            <w:tcW w:w="1700" w:type="dxa"/>
            <w:tcBorders>
              <w:top w:val="single" w:sz="4" w:space="0" w:color="auto"/>
              <w:bottom w:val="single" w:sz="4" w:space="0" w:color="auto"/>
            </w:tcBorders>
            <w:shd w:val="clear" w:color="auto" w:fill="auto"/>
          </w:tcPr>
          <w:p w14:paraId="6AD989A3" w14:textId="77777777" w:rsidR="00A67E29" w:rsidRPr="00A67E29" w:rsidRDefault="00A67E29" w:rsidP="00A67E29">
            <w:pPr>
              <w:keepNext/>
              <w:keepLines/>
              <w:spacing w:after="0"/>
              <w:rPr>
                <w:rFonts w:ascii="Arial" w:hAnsi="Arial"/>
                <w:sz w:val="18"/>
              </w:rPr>
            </w:pPr>
            <w:proofErr w:type="spellStart"/>
            <w:proofErr w:type="gramStart"/>
            <w:r w:rsidRPr="00A67E29">
              <w:rPr>
                <w:rFonts w:ascii="Arial" w:hAnsi="Arial"/>
                <w:sz w:val="18"/>
              </w:rPr>
              <w:t>Bidirectional,ID</w:t>
            </w:r>
            <w:proofErr w:type="spellEnd"/>
            <w:proofErr w:type="gramEnd"/>
            <w:r w:rsidRPr="00A67E29">
              <w:rPr>
                <w:rFonts w:ascii="Arial" w:hAnsi="Arial"/>
                <w:sz w:val="18"/>
              </w:rPr>
              <w:t>=4</w:t>
            </w:r>
          </w:p>
        </w:tc>
        <w:tc>
          <w:tcPr>
            <w:tcW w:w="1135" w:type="dxa"/>
            <w:tcBorders>
              <w:top w:val="single" w:sz="4" w:space="0" w:color="auto"/>
              <w:bottom w:val="single" w:sz="4" w:space="0" w:color="auto"/>
            </w:tcBorders>
            <w:shd w:val="clear" w:color="auto" w:fill="auto"/>
          </w:tcPr>
          <w:p w14:paraId="368225C1" w14:textId="77777777" w:rsidR="00A67E29" w:rsidRPr="00A67E29" w:rsidRDefault="00A67E29" w:rsidP="00A67E29">
            <w:pPr>
              <w:keepNext/>
              <w:keepLines/>
              <w:spacing w:after="0"/>
              <w:rPr>
                <w:rFonts w:ascii="Arial" w:hAnsi="Arial"/>
                <w:sz w:val="18"/>
              </w:rPr>
            </w:pPr>
          </w:p>
        </w:tc>
      </w:tr>
      <w:tr w:rsidR="00A67E29" w:rsidRPr="00A67E29" w14:paraId="0D319068" w14:textId="77777777" w:rsidTr="002878D6">
        <w:tc>
          <w:tcPr>
            <w:tcW w:w="4535" w:type="dxa"/>
            <w:tcBorders>
              <w:top w:val="single" w:sz="4" w:space="0" w:color="auto"/>
              <w:bottom w:val="single" w:sz="4" w:space="0" w:color="auto"/>
            </w:tcBorders>
            <w:shd w:val="clear" w:color="auto" w:fill="auto"/>
          </w:tcPr>
          <w:p w14:paraId="29A5FA1B" w14:textId="77777777" w:rsidR="00A67E29" w:rsidRPr="00A67E29" w:rsidRDefault="00A67E29" w:rsidP="00A67E29">
            <w:pPr>
              <w:keepNext/>
              <w:keepLines/>
              <w:spacing w:after="0"/>
              <w:rPr>
                <w:rFonts w:ascii="Arial" w:hAnsi="Arial"/>
                <w:sz w:val="18"/>
              </w:rPr>
            </w:pPr>
            <w:r w:rsidRPr="00A67E29">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F78B134" w14:textId="77777777" w:rsidR="00A67E29" w:rsidRPr="00A67E29" w:rsidRDefault="00A67E29" w:rsidP="00A67E29">
            <w:pPr>
              <w:keepNext/>
              <w:keepLines/>
              <w:spacing w:after="0"/>
              <w:jc w:val="center"/>
              <w:rPr>
                <w:rFonts w:ascii="Arial" w:hAnsi="Arial"/>
                <w:sz w:val="18"/>
              </w:rPr>
            </w:pPr>
            <w:r w:rsidRPr="00A67E29">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3432F819" w14:textId="77777777" w:rsidR="00A67E29" w:rsidRPr="00A67E29" w:rsidRDefault="00A67E29" w:rsidP="00A67E29">
            <w:pPr>
              <w:keepNext/>
              <w:keepLines/>
              <w:spacing w:after="0"/>
              <w:rPr>
                <w:rFonts w:ascii="Arial" w:hAnsi="Arial"/>
                <w:sz w:val="18"/>
              </w:rPr>
            </w:pPr>
            <w:r w:rsidRPr="00A67E29">
              <w:rPr>
                <w:rFonts w:ascii="Arial" w:hAnsi="Arial"/>
                <w:sz w:val="18"/>
              </w:rPr>
              <w:t>0 to 7</w:t>
            </w:r>
          </w:p>
        </w:tc>
        <w:tc>
          <w:tcPr>
            <w:tcW w:w="1135" w:type="dxa"/>
            <w:tcBorders>
              <w:top w:val="single" w:sz="4" w:space="0" w:color="auto"/>
              <w:bottom w:val="single" w:sz="4" w:space="0" w:color="auto"/>
            </w:tcBorders>
            <w:shd w:val="clear" w:color="auto" w:fill="auto"/>
          </w:tcPr>
          <w:p w14:paraId="2264B99D" w14:textId="77777777" w:rsidR="00A67E29" w:rsidRPr="00A67E29" w:rsidRDefault="00A67E29" w:rsidP="00A67E29">
            <w:pPr>
              <w:keepNext/>
              <w:keepLines/>
              <w:spacing w:after="0"/>
              <w:rPr>
                <w:rFonts w:ascii="Arial" w:hAnsi="Arial"/>
                <w:sz w:val="18"/>
              </w:rPr>
            </w:pPr>
          </w:p>
        </w:tc>
      </w:tr>
      <w:tr w:rsidR="00A67E29" w:rsidRPr="00A67E29" w14:paraId="176B215D" w14:textId="77777777" w:rsidTr="002878D6">
        <w:tc>
          <w:tcPr>
            <w:tcW w:w="4535" w:type="dxa"/>
            <w:tcBorders>
              <w:top w:val="single" w:sz="4" w:space="0" w:color="auto"/>
              <w:bottom w:val="nil"/>
            </w:tcBorders>
            <w:shd w:val="clear" w:color="auto" w:fill="auto"/>
          </w:tcPr>
          <w:p w14:paraId="417DAD7D" w14:textId="77777777" w:rsidR="00A67E29" w:rsidRPr="00A67E29" w:rsidRDefault="00A67E29" w:rsidP="00A67E29">
            <w:pPr>
              <w:keepNext/>
              <w:keepLines/>
              <w:spacing w:after="0"/>
              <w:rPr>
                <w:rFonts w:ascii="Arial" w:hAnsi="Arial"/>
                <w:sz w:val="18"/>
              </w:rPr>
            </w:pPr>
            <w:r w:rsidRPr="00A67E29">
              <w:rPr>
                <w:rFonts w:ascii="Arial" w:hAnsi="Arial"/>
                <w:sz w:val="18"/>
              </w:rPr>
              <w:t>Component type 1 ID</w:t>
            </w:r>
          </w:p>
        </w:tc>
        <w:tc>
          <w:tcPr>
            <w:tcW w:w="2267" w:type="dxa"/>
            <w:tcBorders>
              <w:top w:val="single" w:sz="4" w:space="0" w:color="auto"/>
              <w:bottom w:val="single" w:sz="4" w:space="0" w:color="auto"/>
            </w:tcBorders>
            <w:shd w:val="clear" w:color="auto" w:fill="auto"/>
          </w:tcPr>
          <w:p w14:paraId="0D7567BC" w14:textId="77777777" w:rsidR="00A67E29" w:rsidRPr="00A67E29" w:rsidRDefault="00A67E29" w:rsidP="00A67E29">
            <w:pPr>
              <w:keepNext/>
              <w:keepLines/>
              <w:spacing w:after="0"/>
              <w:jc w:val="center"/>
              <w:rPr>
                <w:rFonts w:ascii="Arial" w:hAnsi="Arial"/>
                <w:sz w:val="18"/>
              </w:rPr>
            </w:pPr>
            <w:r w:rsidRPr="00A67E29">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6C194A2C" w14:textId="77777777" w:rsidR="00A67E29" w:rsidRPr="00A67E29" w:rsidRDefault="00A67E29" w:rsidP="00A67E29">
            <w:pPr>
              <w:keepNext/>
              <w:keepLines/>
              <w:spacing w:after="0"/>
              <w:rPr>
                <w:rFonts w:ascii="Arial" w:hAnsi="Arial"/>
                <w:sz w:val="18"/>
              </w:rPr>
            </w:pPr>
            <w:r w:rsidRPr="00A67E29">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213F60A3" w14:textId="77777777" w:rsidR="00A67E29" w:rsidRPr="00A67E29" w:rsidRDefault="00A67E29" w:rsidP="00A67E29">
            <w:pPr>
              <w:keepNext/>
              <w:keepLines/>
              <w:spacing w:after="0"/>
              <w:rPr>
                <w:rFonts w:ascii="Arial" w:hAnsi="Arial"/>
                <w:sz w:val="18"/>
              </w:rPr>
            </w:pPr>
          </w:p>
        </w:tc>
      </w:tr>
      <w:tr w:rsidR="00A67E29" w:rsidRPr="00A67E29" w14:paraId="5765938A" w14:textId="77777777" w:rsidTr="002878D6">
        <w:tc>
          <w:tcPr>
            <w:tcW w:w="4535" w:type="dxa"/>
            <w:tcBorders>
              <w:top w:val="single" w:sz="4" w:space="0" w:color="auto"/>
              <w:bottom w:val="nil"/>
            </w:tcBorders>
            <w:shd w:val="clear" w:color="auto" w:fill="auto"/>
          </w:tcPr>
          <w:p w14:paraId="03EB9F97" w14:textId="77777777" w:rsidR="00A67E29" w:rsidRPr="00A67E29" w:rsidRDefault="00A67E29" w:rsidP="00A67E29">
            <w:pPr>
              <w:keepNext/>
              <w:keepLines/>
              <w:spacing w:after="0"/>
              <w:rPr>
                <w:rFonts w:ascii="Arial" w:hAnsi="Arial"/>
                <w:sz w:val="18"/>
              </w:rPr>
            </w:pPr>
            <w:r w:rsidRPr="00A67E29">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1561D2E" w14:textId="77777777" w:rsidR="00A67E29" w:rsidRPr="00A67E29" w:rsidRDefault="00A67E29" w:rsidP="00A67E29">
            <w:pPr>
              <w:keepNext/>
              <w:keepLines/>
              <w:spacing w:after="0"/>
              <w:jc w:val="center"/>
              <w:rPr>
                <w:rFonts w:ascii="Arial" w:hAnsi="Arial"/>
                <w:sz w:val="18"/>
              </w:rPr>
            </w:pPr>
            <w:r w:rsidRPr="00A67E29">
              <w:rPr>
                <w:rFonts w:ascii="Arial" w:hAnsi="Arial"/>
                <w:sz w:val="18"/>
              </w:rPr>
              <w:t>media port</w:t>
            </w:r>
          </w:p>
        </w:tc>
        <w:tc>
          <w:tcPr>
            <w:tcW w:w="1700" w:type="dxa"/>
            <w:tcBorders>
              <w:top w:val="single" w:sz="4" w:space="0" w:color="auto"/>
              <w:bottom w:val="single" w:sz="4" w:space="0" w:color="auto"/>
            </w:tcBorders>
            <w:shd w:val="clear" w:color="auto" w:fill="auto"/>
          </w:tcPr>
          <w:p w14:paraId="5FAA1F76" w14:textId="77777777" w:rsidR="00A67E29" w:rsidRPr="00A67E29" w:rsidRDefault="00A67E29" w:rsidP="00A67E29">
            <w:pPr>
              <w:keepNext/>
              <w:keepLines/>
              <w:spacing w:after="0"/>
              <w:rPr>
                <w:rFonts w:ascii="Arial" w:hAnsi="Arial"/>
                <w:sz w:val="18"/>
              </w:rPr>
            </w:pPr>
            <w:r w:rsidRPr="00A67E29">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1C85E316" w14:textId="77777777" w:rsidR="00A67E29" w:rsidRPr="00A67E29" w:rsidRDefault="00A67E29" w:rsidP="00A67E29">
            <w:pPr>
              <w:keepNext/>
              <w:keepLines/>
              <w:spacing w:after="0"/>
              <w:rPr>
                <w:rFonts w:ascii="Arial" w:hAnsi="Arial"/>
                <w:sz w:val="18"/>
              </w:rPr>
            </w:pPr>
          </w:p>
        </w:tc>
      </w:tr>
      <w:tr w:rsidR="00A67E29" w:rsidRPr="00A67E29" w14:paraId="701E93AF" w14:textId="77777777" w:rsidTr="002878D6">
        <w:tc>
          <w:tcPr>
            <w:tcW w:w="4535" w:type="dxa"/>
            <w:tcBorders>
              <w:top w:val="nil"/>
              <w:bottom w:val="single" w:sz="4" w:space="0" w:color="auto"/>
            </w:tcBorders>
            <w:shd w:val="clear" w:color="auto" w:fill="auto"/>
          </w:tcPr>
          <w:p w14:paraId="6ED9F916" w14:textId="77777777" w:rsidR="00A67E29" w:rsidRPr="00A67E29" w:rsidRDefault="00A67E29" w:rsidP="00A67E29">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3B35A6AC" w14:textId="77777777" w:rsidR="00A67E29" w:rsidRPr="00A67E29" w:rsidRDefault="00A67E29" w:rsidP="00A67E29">
            <w:pPr>
              <w:keepNext/>
              <w:keepLines/>
              <w:spacing w:after="0"/>
              <w:jc w:val="center"/>
              <w:rPr>
                <w:rFonts w:ascii="Arial" w:hAnsi="Arial"/>
                <w:sz w:val="18"/>
              </w:rPr>
            </w:pPr>
            <w:r w:rsidRPr="00A67E29">
              <w:rPr>
                <w:rFonts w:ascii="Arial" w:hAnsi="Arial"/>
                <w:sz w:val="18"/>
              </w:rPr>
              <w:t>media port + 1</w:t>
            </w:r>
          </w:p>
        </w:tc>
        <w:tc>
          <w:tcPr>
            <w:tcW w:w="1700" w:type="dxa"/>
            <w:tcBorders>
              <w:top w:val="single" w:sz="4" w:space="0" w:color="auto"/>
              <w:bottom w:val="single" w:sz="4" w:space="0" w:color="auto"/>
            </w:tcBorders>
            <w:shd w:val="clear" w:color="auto" w:fill="auto"/>
          </w:tcPr>
          <w:p w14:paraId="1447DAB2" w14:textId="77777777" w:rsidR="00A67E29" w:rsidRPr="00A67E29" w:rsidRDefault="00A67E29" w:rsidP="00A67E29">
            <w:pPr>
              <w:keepNext/>
              <w:keepLines/>
              <w:spacing w:after="0"/>
              <w:rPr>
                <w:rFonts w:ascii="Arial" w:hAnsi="Arial"/>
                <w:sz w:val="18"/>
              </w:rPr>
            </w:pPr>
            <w:r w:rsidRPr="00A67E29">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239D99B6" w14:textId="77777777" w:rsidR="00A67E29" w:rsidRPr="00A67E29" w:rsidRDefault="00A67E29" w:rsidP="00A67E29">
            <w:pPr>
              <w:keepNext/>
              <w:keepLines/>
              <w:spacing w:after="0"/>
              <w:rPr>
                <w:rFonts w:ascii="Arial" w:hAnsi="Arial"/>
                <w:sz w:val="18"/>
              </w:rPr>
            </w:pPr>
          </w:p>
        </w:tc>
      </w:tr>
      <w:tr w:rsidR="00A67E29" w:rsidRPr="00A67E29" w14:paraId="5F6FFDD7" w14:textId="77777777" w:rsidTr="002878D6">
        <w:tc>
          <w:tcPr>
            <w:tcW w:w="4535" w:type="dxa"/>
            <w:tcBorders>
              <w:top w:val="single" w:sz="4" w:space="0" w:color="auto"/>
              <w:bottom w:val="single" w:sz="4" w:space="0" w:color="auto"/>
            </w:tcBorders>
            <w:shd w:val="clear" w:color="auto" w:fill="auto"/>
          </w:tcPr>
          <w:p w14:paraId="6014A618" w14:textId="77777777" w:rsidR="00A67E29" w:rsidRPr="00A67E29" w:rsidRDefault="00A67E29" w:rsidP="00A67E29">
            <w:pPr>
              <w:keepNext/>
              <w:keepLines/>
              <w:spacing w:after="0"/>
              <w:rPr>
                <w:rFonts w:ascii="Arial" w:hAnsi="Arial"/>
                <w:sz w:val="18"/>
              </w:rPr>
            </w:pPr>
            <w:r w:rsidRPr="00A67E29">
              <w:rPr>
                <w:rFonts w:ascii="Arial" w:hAnsi="Arial"/>
                <w:sz w:val="18"/>
              </w:rPr>
              <w:t>Component type 2 ID</w:t>
            </w:r>
          </w:p>
        </w:tc>
        <w:tc>
          <w:tcPr>
            <w:tcW w:w="2267" w:type="dxa"/>
            <w:tcBorders>
              <w:top w:val="single" w:sz="4" w:space="0" w:color="auto"/>
              <w:bottom w:val="single" w:sz="4" w:space="0" w:color="auto"/>
            </w:tcBorders>
            <w:shd w:val="clear" w:color="auto" w:fill="auto"/>
          </w:tcPr>
          <w:p w14:paraId="1334DAF0" w14:textId="77777777" w:rsidR="00A67E29" w:rsidRPr="00A67E29" w:rsidRDefault="00A67E29" w:rsidP="00A67E29">
            <w:pPr>
              <w:keepNext/>
              <w:keepLines/>
              <w:spacing w:after="0"/>
              <w:jc w:val="center"/>
              <w:rPr>
                <w:rFonts w:ascii="Arial" w:hAnsi="Arial"/>
                <w:sz w:val="18"/>
              </w:rPr>
            </w:pPr>
            <w:r w:rsidRPr="00A67E29">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6DBFD219" w14:textId="77777777" w:rsidR="00A67E29" w:rsidRPr="00A67E29" w:rsidRDefault="00A67E29" w:rsidP="00A67E29">
            <w:pPr>
              <w:keepNext/>
              <w:keepLines/>
              <w:spacing w:after="0"/>
              <w:rPr>
                <w:rFonts w:ascii="Arial" w:hAnsi="Arial"/>
                <w:sz w:val="18"/>
              </w:rPr>
            </w:pPr>
            <w:r w:rsidRPr="00A67E29">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72EBE9A9" w14:textId="77777777" w:rsidR="00A67E29" w:rsidRPr="00A67E29" w:rsidRDefault="00A67E29" w:rsidP="00A67E29">
            <w:pPr>
              <w:keepNext/>
              <w:keepLines/>
              <w:spacing w:after="0"/>
              <w:rPr>
                <w:rFonts w:ascii="Arial" w:hAnsi="Arial"/>
                <w:sz w:val="18"/>
              </w:rPr>
            </w:pPr>
          </w:p>
        </w:tc>
      </w:tr>
      <w:tr w:rsidR="00A67E29" w:rsidRPr="00A67E29" w14:paraId="162A9979" w14:textId="77777777" w:rsidTr="002878D6">
        <w:tc>
          <w:tcPr>
            <w:tcW w:w="4535" w:type="dxa"/>
            <w:tcBorders>
              <w:top w:val="single" w:sz="4" w:space="0" w:color="auto"/>
              <w:bottom w:val="single" w:sz="4" w:space="0" w:color="auto"/>
            </w:tcBorders>
            <w:shd w:val="clear" w:color="auto" w:fill="auto"/>
          </w:tcPr>
          <w:p w14:paraId="666A0E46" w14:textId="77777777" w:rsidR="00A67E29" w:rsidRPr="00A67E29" w:rsidRDefault="00A67E29" w:rsidP="00A67E29">
            <w:pPr>
              <w:keepNext/>
              <w:keepLines/>
              <w:spacing w:after="0"/>
              <w:rPr>
                <w:rFonts w:ascii="Arial" w:hAnsi="Arial"/>
                <w:sz w:val="18"/>
              </w:rPr>
            </w:pPr>
            <w:r w:rsidRPr="00A67E29">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DB28639" w14:textId="77777777" w:rsidR="00A67E29" w:rsidRPr="00A67E29" w:rsidRDefault="00A67E29" w:rsidP="00A67E29">
            <w:pPr>
              <w:keepNext/>
              <w:keepLines/>
              <w:spacing w:after="0"/>
              <w:jc w:val="center"/>
              <w:rPr>
                <w:rFonts w:ascii="Arial" w:hAnsi="Arial"/>
                <w:sz w:val="18"/>
              </w:rPr>
            </w:pPr>
            <w:r w:rsidRPr="00A67E29">
              <w:rPr>
                <w:rFonts w:ascii="Arial" w:hAnsi="Arial" w:cs="Arial"/>
                <w:sz w:val="18"/>
              </w:rPr>
              <w:t>17</w:t>
            </w:r>
          </w:p>
        </w:tc>
        <w:tc>
          <w:tcPr>
            <w:tcW w:w="1700" w:type="dxa"/>
            <w:tcBorders>
              <w:top w:val="single" w:sz="4" w:space="0" w:color="auto"/>
              <w:bottom w:val="single" w:sz="4" w:space="0" w:color="auto"/>
            </w:tcBorders>
            <w:shd w:val="clear" w:color="auto" w:fill="auto"/>
          </w:tcPr>
          <w:p w14:paraId="14D3F6AD" w14:textId="77777777" w:rsidR="00A67E29" w:rsidRPr="00A67E29" w:rsidRDefault="00A67E29" w:rsidP="00A67E29">
            <w:pPr>
              <w:keepNext/>
              <w:keepLines/>
              <w:spacing w:after="0"/>
              <w:rPr>
                <w:rFonts w:ascii="Arial" w:hAnsi="Arial"/>
                <w:sz w:val="18"/>
              </w:rPr>
            </w:pPr>
            <w:r w:rsidRPr="00A67E29">
              <w:rPr>
                <w:rFonts w:ascii="Arial" w:hAnsi="Arial" w:cs="Arial"/>
                <w:sz w:val="18"/>
              </w:rPr>
              <w:t>UDP</w:t>
            </w:r>
          </w:p>
        </w:tc>
        <w:tc>
          <w:tcPr>
            <w:tcW w:w="1135" w:type="dxa"/>
            <w:tcBorders>
              <w:top w:val="single" w:sz="4" w:space="0" w:color="auto"/>
              <w:bottom w:val="single" w:sz="4" w:space="0" w:color="auto"/>
            </w:tcBorders>
            <w:shd w:val="clear" w:color="auto" w:fill="auto"/>
          </w:tcPr>
          <w:p w14:paraId="22AB06A4" w14:textId="77777777" w:rsidR="00A67E29" w:rsidRPr="00A67E29" w:rsidRDefault="00A67E29" w:rsidP="00A67E29">
            <w:pPr>
              <w:keepNext/>
              <w:keepLines/>
              <w:spacing w:after="0"/>
              <w:rPr>
                <w:rFonts w:ascii="Arial" w:hAnsi="Arial"/>
                <w:sz w:val="18"/>
              </w:rPr>
            </w:pPr>
          </w:p>
        </w:tc>
      </w:tr>
      <w:tr w:rsidR="00A67E29" w:rsidRPr="00A67E29" w14:paraId="0AB4D1BB" w14:textId="77777777" w:rsidTr="002878D6">
        <w:tc>
          <w:tcPr>
            <w:tcW w:w="9637" w:type="dxa"/>
            <w:gridSpan w:val="4"/>
            <w:tcBorders>
              <w:top w:val="single" w:sz="4" w:space="0" w:color="auto"/>
              <w:bottom w:val="single" w:sz="4" w:space="0" w:color="auto"/>
            </w:tcBorders>
            <w:shd w:val="clear" w:color="auto" w:fill="auto"/>
          </w:tcPr>
          <w:p w14:paraId="7B4E6CE7"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 xml:space="preserve">Note 1: </w:t>
            </w:r>
            <w:r w:rsidRPr="00A67E29">
              <w:rPr>
                <w:rFonts w:ascii="Arial" w:hAnsi="Arial"/>
                <w:sz w:val="18"/>
                <w:lang w:eastAsia="en-US"/>
              </w:rPr>
              <w:tab/>
              <w:t>Acc. to TS 26.114 and RFC 4566 a "media port" can be understood as the transport port to which a media stream is sent.</w:t>
            </w:r>
          </w:p>
        </w:tc>
      </w:tr>
    </w:tbl>
    <w:p w14:paraId="55DEB77E" w14:textId="77777777" w:rsidR="00A67E29" w:rsidRPr="00A67E29" w:rsidRDefault="00A67E29" w:rsidP="00A67E29"/>
    <w:p w14:paraId="5C323E54" w14:textId="77777777" w:rsidR="00A67E29" w:rsidRPr="00A67E29" w:rsidRDefault="00A67E29" w:rsidP="00A67E29">
      <w:pPr>
        <w:keepNext/>
        <w:keepLines/>
        <w:spacing w:before="60"/>
        <w:jc w:val="center"/>
        <w:rPr>
          <w:rFonts w:ascii="Arial" w:hAnsi="Arial"/>
          <w:b/>
        </w:rPr>
      </w:pPr>
      <w:r w:rsidRPr="00A67E29">
        <w:rPr>
          <w:rFonts w:ascii="Arial" w:hAnsi="Arial"/>
          <w:b/>
        </w:rPr>
        <w:lastRenderedPageBreak/>
        <w:t>Table 6.6.2-</w:t>
      </w:r>
      <w:r w:rsidRPr="00A67E29">
        <w:rPr>
          <w:rFonts w:ascii="Arial" w:hAnsi="Arial" w:hint="eastAsia"/>
          <w:b/>
          <w:lang w:eastAsia="zh-CN"/>
        </w:rPr>
        <w:t>7</w:t>
      </w:r>
      <w:r w:rsidRPr="00A67E29">
        <w:rPr>
          <w:rFonts w:ascii="Arial" w:hAnsi="Arial"/>
          <w:b/>
        </w:rPr>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67E29" w:rsidRPr="00A67E29" w14:paraId="7A0AF1E1" w14:textId="77777777" w:rsidTr="002878D6">
        <w:tc>
          <w:tcPr>
            <w:tcW w:w="9630" w:type="dxa"/>
            <w:gridSpan w:val="4"/>
            <w:tcBorders>
              <w:top w:val="single" w:sz="4" w:space="0" w:color="auto"/>
              <w:left w:val="single" w:sz="4" w:space="0" w:color="auto"/>
              <w:bottom w:val="single" w:sz="4" w:space="0" w:color="auto"/>
              <w:right w:val="single" w:sz="4" w:space="0" w:color="auto"/>
            </w:tcBorders>
            <w:hideMark/>
          </w:tcPr>
          <w:p w14:paraId="0E8E096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Derivation path: 24.008 table 10.5.162</w:t>
            </w:r>
          </w:p>
        </w:tc>
      </w:tr>
      <w:tr w:rsidR="00A67E29" w:rsidRPr="00A67E29" w14:paraId="1303FE92"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10EE398E"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E22B6F5"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34D19B96"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684AA760"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Condition</w:t>
            </w:r>
          </w:p>
        </w:tc>
      </w:tr>
      <w:tr w:rsidR="00A67E29" w:rsidRPr="00A67E29" w14:paraId="0D5E73C3"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1B49E1B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7C64BF3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008480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 xml:space="preserve">DL only </w:t>
            </w:r>
            <w:proofErr w:type="spellStart"/>
            <w:proofErr w:type="gramStart"/>
            <w:r w:rsidRPr="00A67E29">
              <w:rPr>
                <w:rFonts w:ascii="Arial" w:hAnsi="Arial"/>
                <w:sz w:val="18"/>
                <w:lang w:eastAsia="en-US"/>
              </w:rPr>
              <w:t>filter,ID</w:t>
            </w:r>
            <w:proofErr w:type="spellEnd"/>
            <w:proofErr w:type="gramEnd"/>
            <w:r w:rsidRPr="00A67E29">
              <w:rPr>
                <w:rFonts w:ascii="Arial" w:hAnsi="Arial"/>
                <w:sz w:val="18"/>
                <w:lang w:eastAsia="en-US"/>
              </w:rPr>
              <w:t>=0</w:t>
            </w:r>
          </w:p>
        </w:tc>
        <w:tc>
          <w:tcPr>
            <w:tcW w:w="1134" w:type="dxa"/>
            <w:tcBorders>
              <w:top w:val="single" w:sz="4" w:space="0" w:color="auto"/>
              <w:left w:val="single" w:sz="4" w:space="0" w:color="auto"/>
              <w:bottom w:val="single" w:sz="4" w:space="0" w:color="auto"/>
              <w:right w:val="single" w:sz="4" w:space="0" w:color="auto"/>
            </w:tcBorders>
          </w:tcPr>
          <w:p w14:paraId="18BFB3B9" w14:textId="77777777" w:rsidR="00A67E29" w:rsidRPr="00A67E29" w:rsidRDefault="00A67E29" w:rsidP="00A67E29">
            <w:pPr>
              <w:keepNext/>
              <w:keepLines/>
              <w:spacing w:after="0"/>
              <w:rPr>
                <w:rFonts w:ascii="Arial" w:hAnsi="Arial"/>
                <w:sz w:val="18"/>
                <w:lang w:eastAsia="en-US"/>
              </w:rPr>
            </w:pPr>
          </w:p>
        </w:tc>
      </w:tr>
      <w:tr w:rsidR="00A67E29" w:rsidRPr="00A67E29" w14:paraId="4FA6A8DA"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7B8BB21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93CFE2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3EF865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4702C0AE" w14:textId="77777777" w:rsidR="00A67E29" w:rsidRPr="00A67E29" w:rsidRDefault="00A67E29" w:rsidP="00A67E29">
            <w:pPr>
              <w:keepNext/>
              <w:keepLines/>
              <w:spacing w:after="0"/>
              <w:rPr>
                <w:rFonts w:ascii="Arial" w:hAnsi="Arial"/>
                <w:sz w:val="18"/>
                <w:lang w:eastAsia="en-US"/>
              </w:rPr>
            </w:pPr>
          </w:p>
        </w:tc>
      </w:tr>
      <w:tr w:rsidR="00A67E29" w:rsidRPr="00A67E29" w14:paraId="17371348" w14:textId="77777777" w:rsidTr="002878D6">
        <w:tc>
          <w:tcPr>
            <w:tcW w:w="4532" w:type="dxa"/>
            <w:tcBorders>
              <w:top w:val="single" w:sz="4" w:space="0" w:color="auto"/>
              <w:left w:val="single" w:sz="4" w:space="0" w:color="auto"/>
              <w:bottom w:val="nil"/>
              <w:right w:val="single" w:sz="4" w:space="0" w:color="auto"/>
            </w:tcBorders>
            <w:hideMark/>
          </w:tcPr>
          <w:p w14:paraId="47A8A4A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BC0DB3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20A6398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3F8B4A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35C03AD4" w14:textId="77777777" w:rsidTr="002878D6">
        <w:tc>
          <w:tcPr>
            <w:tcW w:w="4532" w:type="dxa"/>
            <w:tcBorders>
              <w:top w:val="nil"/>
              <w:left w:val="single" w:sz="4" w:space="0" w:color="auto"/>
              <w:bottom w:val="single" w:sz="4" w:space="0" w:color="auto"/>
              <w:right w:val="single" w:sz="4" w:space="0" w:color="auto"/>
            </w:tcBorders>
          </w:tcPr>
          <w:p w14:paraId="36EB75DE" w14:textId="77777777" w:rsidR="00A67E29" w:rsidRPr="00A67E29" w:rsidRDefault="00A67E29" w:rsidP="00A67E29">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02158EC8"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0134CE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F7AD16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22302801" w14:textId="77777777" w:rsidTr="002878D6">
        <w:tc>
          <w:tcPr>
            <w:tcW w:w="4532" w:type="dxa"/>
            <w:tcBorders>
              <w:top w:val="single" w:sz="4" w:space="0" w:color="auto"/>
              <w:left w:val="single" w:sz="4" w:space="0" w:color="auto"/>
              <w:bottom w:val="nil"/>
              <w:right w:val="single" w:sz="4" w:space="0" w:color="auto"/>
            </w:tcBorders>
            <w:hideMark/>
          </w:tcPr>
          <w:p w14:paraId="2A9DABC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DD31C05"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26E6F743"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05A87A2B"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B63794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2920403A" w14:textId="77777777" w:rsidTr="002878D6">
        <w:tc>
          <w:tcPr>
            <w:tcW w:w="4532" w:type="dxa"/>
            <w:tcBorders>
              <w:top w:val="nil"/>
              <w:left w:val="single" w:sz="4" w:space="0" w:color="auto"/>
              <w:bottom w:val="single" w:sz="4" w:space="0" w:color="auto"/>
              <w:right w:val="single" w:sz="4" w:space="0" w:color="auto"/>
            </w:tcBorders>
          </w:tcPr>
          <w:p w14:paraId="2C7B8355" w14:textId="77777777" w:rsidR="00A67E29" w:rsidRPr="00A67E29" w:rsidRDefault="00A67E29" w:rsidP="00A67E29">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196A2CF9"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194BFED0" w14:textId="77777777" w:rsidR="00A67E29" w:rsidRPr="00A67E29" w:rsidRDefault="00A67E29" w:rsidP="00A67E29">
            <w:pPr>
              <w:keepNext/>
              <w:keepLines/>
              <w:spacing w:after="0"/>
              <w:jc w:val="center"/>
              <w:rPr>
                <w:rFonts w:ascii="Arial" w:hAnsi="Arial"/>
                <w:sz w:val="18"/>
                <w:lang w:eastAsia="en-US"/>
              </w:rPr>
            </w:pPr>
            <w:proofErr w:type="spellStart"/>
            <w:proofErr w:type="gramStart"/>
            <w:r w:rsidRPr="00A67E29">
              <w:rPr>
                <w:rFonts w:ascii="Arial" w:hAnsi="Arial"/>
                <w:sz w:val="18"/>
                <w:lang w:eastAsia="en-US"/>
              </w:rPr>
              <w:t>ff:ff</w:t>
            </w:r>
            <w:proofErr w:type="gramEnd"/>
            <w:r w:rsidRPr="00A67E29">
              <w:rPr>
                <w:rFonts w:ascii="Arial" w:hAnsi="Arial"/>
                <w:sz w:val="18"/>
                <w:lang w:eastAsia="en-US"/>
              </w:rPr>
              <w:t>:ff:ff:ff:ff:ff:ff</w:t>
            </w:r>
            <w:proofErr w:type="spellEnd"/>
            <w:r w:rsidRPr="00A67E29">
              <w:rPr>
                <w:rFonts w:ascii="Arial" w:hAnsi="Arial"/>
                <w:sz w:val="18"/>
                <w:lang w:eastAsia="en-US"/>
              </w:rPr>
              <w:t xml:space="preserve">: </w:t>
            </w:r>
            <w:proofErr w:type="spellStart"/>
            <w:r w:rsidRPr="00A67E29">
              <w:rPr>
                <w:rFonts w:ascii="Arial" w:hAnsi="Arial"/>
                <w:sz w:val="18"/>
                <w:lang w:eastAsia="en-US"/>
              </w:rPr>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37B277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76A4BE2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7B11A200"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554CCB5C"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 xml:space="preserve">Component type </w:t>
            </w:r>
            <w:r w:rsidRPr="00A67E29">
              <w:rPr>
                <w:rFonts w:ascii="Arial" w:hAnsi="Arial"/>
                <w:sz w:val="18"/>
              </w:rPr>
              <w:t>2</w:t>
            </w:r>
            <w:r w:rsidRPr="00A67E29">
              <w:rPr>
                <w:rFonts w:ascii="Arial" w:hAnsi="Arial"/>
                <w:sz w:val="18"/>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7E225D8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76B5E2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3D081B71" w14:textId="77777777" w:rsidR="00A67E29" w:rsidRPr="00A67E29" w:rsidRDefault="00A67E29" w:rsidP="00A67E29">
            <w:pPr>
              <w:keepNext/>
              <w:keepLines/>
              <w:spacing w:after="0"/>
              <w:rPr>
                <w:rFonts w:ascii="Arial" w:hAnsi="Arial"/>
                <w:sz w:val="18"/>
                <w:lang w:eastAsia="en-US"/>
              </w:rPr>
            </w:pPr>
          </w:p>
        </w:tc>
      </w:tr>
      <w:tr w:rsidR="00A67E29" w:rsidRPr="00A67E29" w14:paraId="78A9058B" w14:textId="77777777" w:rsidTr="002878D6">
        <w:tc>
          <w:tcPr>
            <w:tcW w:w="4532" w:type="dxa"/>
            <w:tcBorders>
              <w:top w:val="single" w:sz="4" w:space="0" w:color="auto"/>
              <w:left w:val="single" w:sz="4" w:space="0" w:color="auto"/>
              <w:bottom w:val="single" w:sz="4" w:space="0" w:color="auto"/>
              <w:right w:val="single" w:sz="4" w:space="0" w:color="auto"/>
            </w:tcBorders>
          </w:tcPr>
          <w:p w14:paraId="6E80E60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 xml:space="preserve">Component type </w:t>
            </w:r>
            <w:r w:rsidRPr="00A67E29">
              <w:rPr>
                <w:rFonts w:ascii="Arial" w:hAnsi="Arial"/>
                <w:sz w:val="18"/>
              </w:rPr>
              <w:t>2</w:t>
            </w:r>
            <w:r w:rsidRPr="00A67E29">
              <w:rPr>
                <w:rFonts w:ascii="Arial" w:hAnsi="Arial"/>
                <w:sz w:val="18"/>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205FA3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A5C7E6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6968E86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 IPv4</w:t>
            </w:r>
          </w:p>
        </w:tc>
      </w:tr>
      <w:tr w:rsidR="00A67E29" w:rsidRPr="00A67E29" w14:paraId="4B81264F" w14:textId="77777777" w:rsidTr="002878D6">
        <w:tc>
          <w:tcPr>
            <w:tcW w:w="4532" w:type="dxa"/>
            <w:tcBorders>
              <w:top w:val="single" w:sz="4" w:space="0" w:color="auto"/>
              <w:left w:val="single" w:sz="4" w:space="0" w:color="auto"/>
              <w:bottom w:val="single" w:sz="4" w:space="0" w:color="auto"/>
              <w:right w:val="single" w:sz="4" w:space="0" w:color="auto"/>
            </w:tcBorders>
          </w:tcPr>
          <w:p w14:paraId="074699F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3A8C4A2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3059C5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94AF40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 IPv6</w:t>
            </w:r>
          </w:p>
        </w:tc>
      </w:tr>
      <w:tr w:rsidR="00A67E29" w:rsidRPr="00A67E29" w14:paraId="176C544B" w14:textId="77777777" w:rsidTr="002878D6">
        <w:tc>
          <w:tcPr>
            <w:tcW w:w="9630" w:type="dxa"/>
            <w:gridSpan w:val="4"/>
            <w:tcBorders>
              <w:top w:val="single" w:sz="4" w:space="0" w:color="auto"/>
              <w:left w:val="single" w:sz="4" w:space="0" w:color="auto"/>
              <w:bottom w:val="single" w:sz="4" w:space="0" w:color="auto"/>
              <w:right w:val="single" w:sz="4" w:space="0" w:color="auto"/>
            </w:tcBorders>
            <w:hideMark/>
          </w:tcPr>
          <w:p w14:paraId="34A77626"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w:t>
            </w:r>
            <w:r w:rsidRPr="00A67E29">
              <w:rPr>
                <w:rFonts w:ascii="Arial" w:hAnsi="Arial"/>
                <w:sz w:val="18"/>
              </w:rPr>
              <w:t>is the address of a network entity and the filter matches for ICMP/ICMPv6 packets sent to the UE with remote address being source address</w:t>
            </w:r>
            <w:r w:rsidRPr="00A67E29">
              <w:rPr>
                <w:rFonts w:ascii="Arial" w:hAnsi="Arial"/>
                <w:sz w:val="18"/>
                <w:lang w:eastAsia="en-US"/>
              </w:rPr>
              <w:t>. remoteIPv4 applies if the UE has acquired an IPv4 address only, remoteIPv6 applies if the UE has acquired an IPv6 address only, or both an IPv6 and an IPv4 address.</w:t>
            </w:r>
          </w:p>
        </w:tc>
      </w:tr>
    </w:tbl>
    <w:p w14:paraId="31EA7579" w14:textId="77777777" w:rsidR="00A67E29" w:rsidRPr="00A67E29" w:rsidRDefault="00A67E29" w:rsidP="00A67E29"/>
    <w:p w14:paraId="0AA96D97" w14:textId="77777777" w:rsidR="00A67E29" w:rsidRPr="00A67E29" w:rsidRDefault="00A67E29" w:rsidP="00A67E29">
      <w:pPr>
        <w:keepNext/>
        <w:keepLines/>
        <w:spacing w:before="60"/>
        <w:jc w:val="center"/>
        <w:rPr>
          <w:rFonts w:ascii="Arial" w:hAnsi="Arial"/>
          <w:b/>
        </w:rPr>
      </w:pPr>
      <w:r w:rsidRPr="00A67E29">
        <w:rPr>
          <w:rFonts w:ascii="Arial" w:hAnsi="Arial"/>
          <w:b/>
        </w:rPr>
        <w:t>Table 6.6.2-</w:t>
      </w:r>
      <w:r w:rsidRPr="00A67E29">
        <w:rPr>
          <w:rFonts w:ascii="Arial" w:hAnsi="Arial" w:hint="eastAsia"/>
          <w:b/>
          <w:lang w:eastAsia="zh-CN"/>
        </w:rPr>
        <w:t>8</w:t>
      </w:r>
      <w:r w:rsidRPr="00A67E29">
        <w:rPr>
          <w:rFonts w:ascii="Arial" w:hAnsi="Arial"/>
          <w:b/>
        </w:rPr>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67E29" w:rsidRPr="00A67E29" w14:paraId="7C682D3D" w14:textId="77777777" w:rsidTr="002878D6">
        <w:tc>
          <w:tcPr>
            <w:tcW w:w="9630" w:type="dxa"/>
            <w:gridSpan w:val="4"/>
            <w:tcBorders>
              <w:top w:val="single" w:sz="4" w:space="0" w:color="auto"/>
              <w:left w:val="single" w:sz="4" w:space="0" w:color="auto"/>
              <w:bottom w:val="single" w:sz="4" w:space="0" w:color="auto"/>
              <w:right w:val="single" w:sz="4" w:space="0" w:color="auto"/>
            </w:tcBorders>
            <w:hideMark/>
          </w:tcPr>
          <w:p w14:paraId="20DDEA0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Derivation path: 24.008 table 10.5.162</w:t>
            </w:r>
          </w:p>
        </w:tc>
      </w:tr>
      <w:tr w:rsidR="00A67E29" w:rsidRPr="00A67E29" w14:paraId="17388EF5"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439C726C"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3DE7D69"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697E1FBA"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69402B5"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Condition</w:t>
            </w:r>
          </w:p>
        </w:tc>
      </w:tr>
      <w:tr w:rsidR="00A67E29" w:rsidRPr="00A67E29" w14:paraId="5EB80B9F"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6FD0FF2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3FD882AF"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701A4A6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3BA5B25A" w14:textId="77777777" w:rsidR="00A67E29" w:rsidRPr="00A67E29" w:rsidRDefault="00A67E29" w:rsidP="00A67E29">
            <w:pPr>
              <w:keepNext/>
              <w:keepLines/>
              <w:spacing w:after="0"/>
              <w:rPr>
                <w:rFonts w:ascii="Arial" w:hAnsi="Arial"/>
                <w:sz w:val="18"/>
                <w:lang w:eastAsia="en-US"/>
              </w:rPr>
            </w:pPr>
          </w:p>
        </w:tc>
      </w:tr>
      <w:tr w:rsidR="00A67E29" w:rsidRPr="00A67E29" w14:paraId="2F55BDFE"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55A2C64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609E554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3539A44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7F606027" w14:textId="77777777" w:rsidR="00A67E29" w:rsidRPr="00A67E29" w:rsidRDefault="00A67E29" w:rsidP="00A67E29">
            <w:pPr>
              <w:keepNext/>
              <w:keepLines/>
              <w:spacing w:after="0"/>
              <w:rPr>
                <w:rFonts w:ascii="Arial" w:hAnsi="Arial"/>
                <w:sz w:val="18"/>
                <w:lang w:eastAsia="en-US"/>
              </w:rPr>
            </w:pPr>
          </w:p>
        </w:tc>
      </w:tr>
      <w:tr w:rsidR="00A67E29" w:rsidRPr="00A67E29" w14:paraId="55E6C8C0" w14:textId="77777777" w:rsidTr="002878D6">
        <w:tc>
          <w:tcPr>
            <w:tcW w:w="4532" w:type="dxa"/>
            <w:tcBorders>
              <w:top w:val="single" w:sz="4" w:space="0" w:color="auto"/>
              <w:left w:val="single" w:sz="4" w:space="0" w:color="auto"/>
              <w:bottom w:val="nil"/>
              <w:right w:val="single" w:sz="4" w:space="0" w:color="auto"/>
            </w:tcBorders>
            <w:hideMark/>
          </w:tcPr>
          <w:p w14:paraId="07667CA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01C8380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7919607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D95C65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65014265" w14:textId="77777777" w:rsidTr="002878D6">
        <w:tc>
          <w:tcPr>
            <w:tcW w:w="4532" w:type="dxa"/>
            <w:tcBorders>
              <w:top w:val="nil"/>
              <w:left w:val="single" w:sz="4" w:space="0" w:color="auto"/>
              <w:bottom w:val="single" w:sz="4" w:space="0" w:color="auto"/>
              <w:right w:val="single" w:sz="4" w:space="0" w:color="auto"/>
            </w:tcBorders>
          </w:tcPr>
          <w:p w14:paraId="11B06317" w14:textId="77777777" w:rsidR="00A67E29" w:rsidRPr="00A67E29" w:rsidRDefault="00A67E29" w:rsidP="00A67E29">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6D62E11"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B20B4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66893F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17299607" w14:textId="77777777" w:rsidTr="002878D6">
        <w:tc>
          <w:tcPr>
            <w:tcW w:w="4532" w:type="dxa"/>
            <w:tcBorders>
              <w:top w:val="single" w:sz="4" w:space="0" w:color="auto"/>
              <w:left w:val="single" w:sz="4" w:space="0" w:color="auto"/>
              <w:bottom w:val="nil"/>
              <w:right w:val="single" w:sz="4" w:space="0" w:color="auto"/>
            </w:tcBorders>
            <w:hideMark/>
          </w:tcPr>
          <w:p w14:paraId="7C5D0A7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18672EAE"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49768C9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3FBA23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478A13E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28970B67" w14:textId="77777777" w:rsidTr="002878D6">
        <w:tc>
          <w:tcPr>
            <w:tcW w:w="4532" w:type="dxa"/>
            <w:tcBorders>
              <w:top w:val="nil"/>
              <w:left w:val="single" w:sz="4" w:space="0" w:color="auto"/>
              <w:bottom w:val="single" w:sz="4" w:space="0" w:color="auto"/>
              <w:right w:val="single" w:sz="4" w:space="0" w:color="auto"/>
            </w:tcBorders>
          </w:tcPr>
          <w:p w14:paraId="316D449D" w14:textId="77777777" w:rsidR="00A67E29" w:rsidRPr="00A67E29" w:rsidRDefault="00A67E29" w:rsidP="00A67E29">
            <w:pPr>
              <w:keepNext/>
              <w:keepLines/>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7EE0C1B"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1253562E" w14:textId="77777777" w:rsidR="00A67E29" w:rsidRPr="00A67E29" w:rsidRDefault="00A67E29" w:rsidP="00A67E29">
            <w:pPr>
              <w:keepNext/>
              <w:keepLines/>
              <w:spacing w:after="0"/>
              <w:jc w:val="center"/>
              <w:rPr>
                <w:rFonts w:ascii="Arial" w:hAnsi="Arial"/>
                <w:sz w:val="18"/>
                <w:lang w:eastAsia="en-US"/>
              </w:rPr>
            </w:pPr>
            <w:proofErr w:type="spellStart"/>
            <w:proofErr w:type="gramStart"/>
            <w:r w:rsidRPr="00A67E29">
              <w:rPr>
                <w:rFonts w:ascii="Arial" w:hAnsi="Arial"/>
                <w:sz w:val="18"/>
                <w:lang w:eastAsia="en-US"/>
              </w:rPr>
              <w:t>ff:ff</w:t>
            </w:r>
            <w:proofErr w:type="gramEnd"/>
            <w:r w:rsidRPr="00A67E29">
              <w:rPr>
                <w:rFonts w:ascii="Arial" w:hAnsi="Arial"/>
                <w:sz w:val="18"/>
                <w:lang w:eastAsia="en-US"/>
              </w:rPr>
              <w:t>:ff:ff:ff:ff:ff:ff</w:t>
            </w:r>
            <w:proofErr w:type="spellEnd"/>
            <w:r w:rsidRPr="00A67E29">
              <w:rPr>
                <w:rFonts w:ascii="Arial" w:hAnsi="Arial"/>
                <w:sz w:val="18"/>
                <w:lang w:eastAsia="en-US"/>
              </w:rPr>
              <w:t xml:space="preserve">: </w:t>
            </w:r>
            <w:proofErr w:type="spellStart"/>
            <w:r w:rsidRPr="00A67E29">
              <w:rPr>
                <w:rFonts w:ascii="Arial" w:hAnsi="Arial"/>
                <w:sz w:val="18"/>
                <w:lang w:eastAsia="en-US"/>
              </w:rPr>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221DEB8B"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70E1FC4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4130C12B" w14:textId="77777777" w:rsidTr="002878D6">
        <w:tc>
          <w:tcPr>
            <w:tcW w:w="4532" w:type="dxa"/>
            <w:tcBorders>
              <w:top w:val="single" w:sz="4" w:space="0" w:color="auto"/>
              <w:left w:val="single" w:sz="4" w:space="0" w:color="auto"/>
              <w:bottom w:val="single" w:sz="4" w:space="0" w:color="auto"/>
              <w:right w:val="single" w:sz="4" w:space="0" w:color="auto"/>
            </w:tcBorders>
            <w:hideMark/>
          </w:tcPr>
          <w:p w14:paraId="459D347A"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3AF2FFCB"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174BCF9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52667F5C" w14:textId="77777777" w:rsidR="00A67E29" w:rsidRPr="00A67E29" w:rsidRDefault="00A67E29" w:rsidP="00A67E29">
            <w:pPr>
              <w:keepNext/>
              <w:keepLines/>
              <w:spacing w:after="0"/>
              <w:rPr>
                <w:rFonts w:ascii="Arial" w:hAnsi="Arial"/>
                <w:sz w:val="18"/>
                <w:lang w:eastAsia="en-US"/>
              </w:rPr>
            </w:pPr>
          </w:p>
        </w:tc>
      </w:tr>
      <w:tr w:rsidR="00A67E29" w:rsidRPr="00A67E29" w14:paraId="127CEF66" w14:textId="77777777" w:rsidTr="002878D6">
        <w:tc>
          <w:tcPr>
            <w:tcW w:w="4532" w:type="dxa"/>
            <w:tcBorders>
              <w:top w:val="single" w:sz="4" w:space="0" w:color="auto"/>
              <w:left w:val="single" w:sz="4" w:space="0" w:color="auto"/>
              <w:bottom w:val="single" w:sz="4" w:space="0" w:color="auto"/>
              <w:right w:val="single" w:sz="4" w:space="0" w:color="auto"/>
            </w:tcBorders>
          </w:tcPr>
          <w:p w14:paraId="066F52C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77C88DE9"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w:t>
            </w:r>
          </w:p>
        </w:tc>
        <w:tc>
          <w:tcPr>
            <w:tcW w:w="1699" w:type="dxa"/>
            <w:tcBorders>
              <w:top w:val="single" w:sz="4" w:space="0" w:color="auto"/>
              <w:left w:val="single" w:sz="4" w:space="0" w:color="auto"/>
              <w:bottom w:val="single" w:sz="4" w:space="0" w:color="auto"/>
              <w:right w:val="single" w:sz="4" w:space="0" w:color="auto"/>
            </w:tcBorders>
          </w:tcPr>
          <w:p w14:paraId="63F9251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6811EB4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Ping</w:t>
            </w:r>
          </w:p>
        </w:tc>
      </w:tr>
      <w:tr w:rsidR="00A67E29" w:rsidRPr="00A67E29" w14:paraId="18FA90E7" w14:textId="77777777" w:rsidTr="002878D6">
        <w:trPr>
          <w:trHeight w:val="485"/>
        </w:trPr>
        <w:tc>
          <w:tcPr>
            <w:tcW w:w="4532" w:type="dxa"/>
            <w:tcBorders>
              <w:top w:val="single" w:sz="4" w:space="0" w:color="auto"/>
              <w:left w:val="single" w:sz="4" w:space="0" w:color="auto"/>
              <w:bottom w:val="single" w:sz="4" w:space="0" w:color="auto"/>
              <w:right w:val="single" w:sz="4" w:space="0" w:color="auto"/>
            </w:tcBorders>
          </w:tcPr>
          <w:p w14:paraId="5DF8CA4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2C752F22"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269DF24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4659B1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Ping</w:t>
            </w:r>
          </w:p>
        </w:tc>
      </w:tr>
      <w:tr w:rsidR="00A67E29" w:rsidRPr="00A67E29" w14:paraId="0BB941B8" w14:textId="77777777" w:rsidTr="002878D6">
        <w:tc>
          <w:tcPr>
            <w:tcW w:w="9630" w:type="dxa"/>
            <w:gridSpan w:val="4"/>
            <w:tcBorders>
              <w:top w:val="single" w:sz="4" w:space="0" w:color="auto"/>
              <w:left w:val="single" w:sz="4" w:space="0" w:color="auto"/>
              <w:bottom w:val="single" w:sz="4" w:space="0" w:color="auto"/>
              <w:right w:val="single" w:sz="4" w:space="0" w:color="auto"/>
            </w:tcBorders>
            <w:hideMark/>
          </w:tcPr>
          <w:p w14:paraId="5F95AA75"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w:t>
            </w:r>
            <w:r w:rsidRPr="00A67E29">
              <w:rPr>
                <w:rFonts w:ascii="Arial" w:hAnsi="Arial"/>
                <w:sz w:val="18"/>
              </w:rPr>
              <w:t>is the address of a network entity and the filter matches for ICMP/ICMPv6 packets sent by the UE with remote address being destination address.</w:t>
            </w:r>
            <w:r w:rsidRPr="00A67E29">
              <w:rPr>
                <w:rFonts w:ascii="Arial" w:hAnsi="Arial"/>
                <w:sz w:val="18"/>
                <w:lang w:eastAsia="en-US"/>
              </w:rPr>
              <w:t xml:space="preserve"> When configured together with packet filter #1, </w:t>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is the same as that for packet filter #6. remoteIPv4 applies if the UE has acquired an IPv4 address only, remoteIPv6 applies if the UE has acquired an IPv6 address only, or both an IPv6 and an IPv4 address.</w:t>
            </w:r>
          </w:p>
        </w:tc>
      </w:tr>
    </w:tbl>
    <w:p w14:paraId="5D1AE2F2" w14:textId="77777777" w:rsidR="00A67E29" w:rsidRPr="00A67E29" w:rsidRDefault="00A67E29" w:rsidP="00A67E29">
      <w:pPr>
        <w:rPr>
          <w:lang w:eastAsia="zh-CN"/>
        </w:rPr>
      </w:pPr>
    </w:p>
    <w:p w14:paraId="6B81331B" w14:textId="77777777" w:rsidR="00A67E29" w:rsidRPr="00A67E29" w:rsidRDefault="00A67E29" w:rsidP="00A67E29">
      <w:pPr>
        <w:keepNext/>
        <w:keepLines/>
        <w:spacing w:before="60"/>
        <w:jc w:val="center"/>
        <w:rPr>
          <w:rFonts w:ascii="Arial" w:hAnsi="Arial"/>
          <w:b/>
        </w:rPr>
      </w:pPr>
      <w:r w:rsidRPr="00A67E29">
        <w:rPr>
          <w:rFonts w:ascii="Arial" w:hAnsi="Arial"/>
          <w:b/>
        </w:rPr>
        <w:lastRenderedPageBreak/>
        <w:t>Table 6.6.2-</w:t>
      </w:r>
      <w:r w:rsidRPr="00A67E29">
        <w:rPr>
          <w:rFonts w:ascii="Arial" w:hAnsi="Arial" w:hint="eastAsia"/>
          <w:b/>
          <w:lang w:eastAsia="zh-CN"/>
        </w:rPr>
        <w:t>9</w:t>
      </w:r>
      <w:r w:rsidRPr="00A67E29">
        <w:rPr>
          <w:rFonts w:ascii="Arial" w:hAnsi="Arial"/>
          <w:b/>
        </w:rPr>
        <w:t>: Reference packet filter #</w:t>
      </w:r>
      <w:r w:rsidRPr="00A67E29">
        <w:rPr>
          <w:rFonts w:ascii="Arial" w:hAnsi="Arial" w:hint="eastAsia"/>
          <w:b/>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67E29" w:rsidRPr="00A67E29" w14:paraId="4D642B30" w14:textId="77777777" w:rsidTr="002878D6">
        <w:tc>
          <w:tcPr>
            <w:tcW w:w="9637" w:type="dxa"/>
            <w:gridSpan w:val="4"/>
            <w:shd w:val="clear" w:color="auto" w:fill="auto"/>
          </w:tcPr>
          <w:p w14:paraId="569280C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Derivation path: 24.008 table 10.5.162</w:t>
            </w:r>
          </w:p>
        </w:tc>
      </w:tr>
      <w:tr w:rsidR="00A67E29" w:rsidRPr="00A67E29" w14:paraId="27726E02" w14:textId="77777777" w:rsidTr="002878D6">
        <w:tc>
          <w:tcPr>
            <w:tcW w:w="4535" w:type="dxa"/>
            <w:tcBorders>
              <w:bottom w:val="single" w:sz="4" w:space="0" w:color="auto"/>
            </w:tcBorders>
            <w:shd w:val="clear" w:color="auto" w:fill="auto"/>
          </w:tcPr>
          <w:p w14:paraId="16D9ADCD"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Information Element</w:t>
            </w:r>
          </w:p>
        </w:tc>
        <w:tc>
          <w:tcPr>
            <w:tcW w:w="2267" w:type="dxa"/>
            <w:tcBorders>
              <w:bottom w:val="single" w:sz="4" w:space="0" w:color="auto"/>
            </w:tcBorders>
            <w:shd w:val="clear" w:color="auto" w:fill="auto"/>
          </w:tcPr>
          <w:p w14:paraId="37ED5163"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Value/Remark</w:t>
            </w:r>
          </w:p>
        </w:tc>
        <w:tc>
          <w:tcPr>
            <w:tcW w:w="1700" w:type="dxa"/>
            <w:tcBorders>
              <w:bottom w:val="single" w:sz="4" w:space="0" w:color="auto"/>
            </w:tcBorders>
            <w:shd w:val="clear" w:color="auto" w:fill="auto"/>
          </w:tcPr>
          <w:p w14:paraId="26581A7C"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Comment</w:t>
            </w:r>
          </w:p>
        </w:tc>
        <w:tc>
          <w:tcPr>
            <w:tcW w:w="1135" w:type="dxa"/>
            <w:tcBorders>
              <w:bottom w:val="single" w:sz="4" w:space="0" w:color="auto"/>
            </w:tcBorders>
            <w:shd w:val="clear" w:color="auto" w:fill="auto"/>
          </w:tcPr>
          <w:p w14:paraId="1CFCC085"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Condition</w:t>
            </w:r>
          </w:p>
        </w:tc>
      </w:tr>
      <w:tr w:rsidR="00A67E29" w:rsidRPr="00A67E29" w14:paraId="7E282BAF" w14:textId="77777777" w:rsidTr="002878D6">
        <w:tc>
          <w:tcPr>
            <w:tcW w:w="4535" w:type="dxa"/>
            <w:tcBorders>
              <w:top w:val="single" w:sz="4" w:space="0" w:color="auto"/>
              <w:bottom w:val="single" w:sz="4" w:space="0" w:color="auto"/>
            </w:tcBorders>
            <w:shd w:val="clear" w:color="auto" w:fill="auto"/>
          </w:tcPr>
          <w:p w14:paraId="6BF3055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Identifier</w:t>
            </w:r>
          </w:p>
        </w:tc>
        <w:tc>
          <w:tcPr>
            <w:tcW w:w="2267" w:type="dxa"/>
            <w:tcBorders>
              <w:top w:val="single" w:sz="4" w:space="0" w:color="auto"/>
              <w:bottom w:val="single" w:sz="4" w:space="0" w:color="auto"/>
            </w:tcBorders>
            <w:shd w:val="clear" w:color="auto" w:fill="auto"/>
          </w:tcPr>
          <w:p w14:paraId="6520A070"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0 0 1 0 0 0 0 1</w:t>
            </w:r>
          </w:p>
        </w:tc>
        <w:tc>
          <w:tcPr>
            <w:tcW w:w="1700" w:type="dxa"/>
            <w:tcBorders>
              <w:top w:val="single" w:sz="4" w:space="0" w:color="auto"/>
              <w:bottom w:val="single" w:sz="4" w:space="0" w:color="auto"/>
            </w:tcBorders>
            <w:shd w:val="clear" w:color="auto" w:fill="auto"/>
          </w:tcPr>
          <w:p w14:paraId="2FB7CD9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UL only filter, ID=1</w:t>
            </w:r>
          </w:p>
        </w:tc>
        <w:tc>
          <w:tcPr>
            <w:tcW w:w="1135" w:type="dxa"/>
            <w:tcBorders>
              <w:top w:val="single" w:sz="4" w:space="0" w:color="auto"/>
              <w:bottom w:val="single" w:sz="4" w:space="0" w:color="auto"/>
            </w:tcBorders>
            <w:shd w:val="clear" w:color="auto" w:fill="auto"/>
          </w:tcPr>
          <w:p w14:paraId="3957F393" w14:textId="77777777" w:rsidR="00A67E29" w:rsidRPr="00A67E29" w:rsidRDefault="00A67E29" w:rsidP="00A67E29">
            <w:pPr>
              <w:keepNext/>
              <w:keepLines/>
              <w:spacing w:after="0"/>
              <w:rPr>
                <w:rFonts w:ascii="Arial" w:hAnsi="Arial"/>
                <w:sz w:val="18"/>
                <w:lang w:eastAsia="en-US"/>
              </w:rPr>
            </w:pPr>
          </w:p>
        </w:tc>
      </w:tr>
      <w:tr w:rsidR="00A67E29" w:rsidRPr="00A67E29" w14:paraId="409AC41A" w14:textId="77777777" w:rsidTr="002878D6">
        <w:tc>
          <w:tcPr>
            <w:tcW w:w="4535" w:type="dxa"/>
            <w:tcBorders>
              <w:top w:val="single" w:sz="4" w:space="0" w:color="auto"/>
              <w:bottom w:val="single" w:sz="4" w:space="0" w:color="auto"/>
            </w:tcBorders>
            <w:shd w:val="clear" w:color="auto" w:fill="auto"/>
          </w:tcPr>
          <w:p w14:paraId="6620DE3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Evaluation precedence</w:t>
            </w:r>
          </w:p>
        </w:tc>
        <w:tc>
          <w:tcPr>
            <w:tcW w:w="2267" w:type="dxa"/>
            <w:tcBorders>
              <w:top w:val="single" w:sz="4" w:space="0" w:color="auto"/>
              <w:bottom w:val="single" w:sz="4" w:space="0" w:color="auto"/>
            </w:tcBorders>
            <w:shd w:val="clear" w:color="auto" w:fill="auto"/>
          </w:tcPr>
          <w:p w14:paraId="15FAF28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0 0 0 0 0) + EPS Bearer ID - 6 + 8</w:t>
            </w:r>
          </w:p>
        </w:tc>
        <w:tc>
          <w:tcPr>
            <w:tcW w:w="1700" w:type="dxa"/>
            <w:tcBorders>
              <w:top w:val="single" w:sz="4" w:space="0" w:color="auto"/>
              <w:bottom w:val="single" w:sz="4" w:space="0" w:color="auto"/>
            </w:tcBorders>
            <w:shd w:val="clear" w:color="auto" w:fill="auto"/>
          </w:tcPr>
          <w:p w14:paraId="5736DE23"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8 to 15</w:t>
            </w:r>
          </w:p>
        </w:tc>
        <w:tc>
          <w:tcPr>
            <w:tcW w:w="1135" w:type="dxa"/>
            <w:tcBorders>
              <w:top w:val="single" w:sz="4" w:space="0" w:color="auto"/>
              <w:bottom w:val="single" w:sz="4" w:space="0" w:color="auto"/>
            </w:tcBorders>
            <w:shd w:val="clear" w:color="auto" w:fill="auto"/>
          </w:tcPr>
          <w:p w14:paraId="6EF4CE49" w14:textId="77777777" w:rsidR="00A67E29" w:rsidRPr="00A67E29" w:rsidRDefault="00A67E29" w:rsidP="00A67E29">
            <w:pPr>
              <w:keepNext/>
              <w:keepLines/>
              <w:spacing w:after="0"/>
              <w:rPr>
                <w:rFonts w:ascii="Arial" w:hAnsi="Arial"/>
                <w:sz w:val="18"/>
                <w:lang w:eastAsia="en-US"/>
              </w:rPr>
            </w:pPr>
          </w:p>
        </w:tc>
      </w:tr>
      <w:tr w:rsidR="00A67E29" w:rsidRPr="00A67E29" w14:paraId="7B58A48C" w14:textId="77777777" w:rsidTr="002878D6">
        <w:tc>
          <w:tcPr>
            <w:tcW w:w="4535" w:type="dxa"/>
            <w:tcBorders>
              <w:top w:val="single" w:sz="4" w:space="0" w:color="auto"/>
              <w:bottom w:val="nil"/>
            </w:tcBorders>
            <w:shd w:val="clear" w:color="auto" w:fill="auto"/>
          </w:tcPr>
          <w:p w14:paraId="0C61DD6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ID</w:t>
            </w:r>
          </w:p>
        </w:tc>
        <w:tc>
          <w:tcPr>
            <w:tcW w:w="2267" w:type="dxa"/>
            <w:tcBorders>
              <w:top w:val="single" w:sz="4" w:space="0" w:color="auto"/>
              <w:bottom w:val="single" w:sz="4" w:space="0" w:color="auto"/>
            </w:tcBorders>
            <w:shd w:val="clear" w:color="auto" w:fill="auto"/>
          </w:tcPr>
          <w:p w14:paraId="2177AEF5"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0 0 0 1 0 0 0 0</w:t>
            </w:r>
          </w:p>
        </w:tc>
        <w:tc>
          <w:tcPr>
            <w:tcW w:w="1700" w:type="dxa"/>
            <w:tcBorders>
              <w:top w:val="single" w:sz="4" w:space="0" w:color="auto"/>
              <w:bottom w:val="single" w:sz="4" w:space="0" w:color="auto"/>
            </w:tcBorders>
            <w:shd w:val="clear" w:color="auto" w:fill="auto"/>
          </w:tcPr>
          <w:p w14:paraId="077FAE1F"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IPv4 remote address type</w:t>
            </w:r>
          </w:p>
        </w:tc>
        <w:tc>
          <w:tcPr>
            <w:tcW w:w="1135" w:type="dxa"/>
            <w:tcBorders>
              <w:top w:val="single" w:sz="4" w:space="0" w:color="auto"/>
              <w:bottom w:val="single" w:sz="4" w:space="0" w:color="auto"/>
            </w:tcBorders>
            <w:shd w:val="clear" w:color="auto" w:fill="auto"/>
          </w:tcPr>
          <w:p w14:paraId="484788D1"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2E2BDCE8" w14:textId="77777777" w:rsidTr="002878D6">
        <w:tc>
          <w:tcPr>
            <w:tcW w:w="4535" w:type="dxa"/>
            <w:tcBorders>
              <w:top w:val="nil"/>
              <w:bottom w:val="single" w:sz="4" w:space="0" w:color="auto"/>
            </w:tcBorders>
            <w:shd w:val="clear" w:color="auto" w:fill="auto"/>
          </w:tcPr>
          <w:p w14:paraId="12AD7AE9"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2450ED6D"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0 0 1 0 0 0 0 0</w:t>
            </w:r>
          </w:p>
        </w:tc>
        <w:tc>
          <w:tcPr>
            <w:tcW w:w="1700" w:type="dxa"/>
            <w:tcBorders>
              <w:top w:val="single" w:sz="4" w:space="0" w:color="auto"/>
              <w:bottom w:val="single" w:sz="4" w:space="0" w:color="auto"/>
            </w:tcBorders>
            <w:shd w:val="clear" w:color="auto" w:fill="auto"/>
          </w:tcPr>
          <w:p w14:paraId="4FB12B97"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IPv6 remote address type</w:t>
            </w:r>
          </w:p>
        </w:tc>
        <w:tc>
          <w:tcPr>
            <w:tcW w:w="1135" w:type="dxa"/>
            <w:tcBorders>
              <w:top w:val="single" w:sz="4" w:space="0" w:color="auto"/>
              <w:bottom w:val="single" w:sz="4" w:space="0" w:color="auto"/>
            </w:tcBorders>
            <w:shd w:val="clear" w:color="auto" w:fill="auto"/>
          </w:tcPr>
          <w:p w14:paraId="5AE21426"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3CE23AB3" w14:textId="77777777" w:rsidTr="002878D6">
        <w:tc>
          <w:tcPr>
            <w:tcW w:w="4535" w:type="dxa"/>
            <w:tcBorders>
              <w:top w:val="single" w:sz="4" w:space="0" w:color="auto"/>
              <w:bottom w:val="nil"/>
            </w:tcBorders>
            <w:shd w:val="clear" w:color="auto" w:fill="auto"/>
          </w:tcPr>
          <w:p w14:paraId="63C687B9"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Component type 1 Value</w:t>
            </w:r>
          </w:p>
        </w:tc>
        <w:tc>
          <w:tcPr>
            <w:tcW w:w="2267" w:type="dxa"/>
            <w:tcBorders>
              <w:top w:val="single" w:sz="4" w:space="0" w:color="auto"/>
              <w:bottom w:val="single" w:sz="4" w:space="0" w:color="auto"/>
            </w:tcBorders>
            <w:shd w:val="clear" w:color="auto" w:fill="auto"/>
          </w:tcPr>
          <w:p w14:paraId="52519D12"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2003A5B7"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255.255.255.255</w:t>
            </w:r>
          </w:p>
        </w:tc>
        <w:tc>
          <w:tcPr>
            <w:tcW w:w="1700" w:type="dxa"/>
            <w:tcBorders>
              <w:top w:val="single" w:sz="4" w:space="0" w:color="auto"/>
              <w:bottom w:val="single" w:sz="4" w:space="0" w:color="auto"/>
            </w:tcBorders>
            <w:shd w:val="clear" w:color="auto" w:fill="auto"/>
          </w:tcPr>
          <w:p w14:paraId="46F91FB8"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5E429F32"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remoteIPv4</w:t>
            </w:r>
          </w:p>
        </w:tc>
      </w:tr>
      <w:tr w:rsidR="00A67E29" w:rsidRPr="00A67E29" w14:paraId="74F04670" w14:textId="77777777" w:rsidTr="002878D6">
        <w:tc>
          <w:tcPr>
            <w:tcW w:w="4535" w:type="dxa"/>
            <w:tcBorders>
              <w:top w:val="nil"/>
              <w:bottom w:val="single" w:sz="4" w:space="0" w:color="auto"/>
            </w:tcBorders>
            <w:shd w:val="clear" w:color="auto" w:fill="auto"/>
          </w:tcPr>
          <w:p w14:paraId="4DF2B054" w14:textId="77777777" w:rsidR="00A67E29" w:rsidRPr="00A67E29" w:rsidRDefault="00A67E29" w:rsidP="00A67E29">
            <w:pPr>
              <w:keepNext/>
              <w:keepLines/>
              <w:spacing w:after="0"/>
              <w:rPr>
                <w:rFonts w:ascii="Arial" w:hAnsi="Arial"/>
                <w:sz w:val="18"/>
                <w:lang w:eastAsia="en-US"/>
              </w:rPr>
            </w:pPr>
          </w:p>
        </w:tc>
        <w:tc>
          <w:tcPr>
            <w:tcW w:w="2267" w:type="dxa"/>
            <w:tcBorders>
              <w:top w:val="single" w:sz="4" w:space="0" w:color="auto"/>
              <w:bottom w:val="single" w:sz="4" w:space="0" w:color="auto"/>
            </w:tcBorders>
            <w:shd w:val="clear" w:color="auto" w:fill="auto"/>
          </w:tcPr>
          <w:p w14:paraId="72637568" w14:textId="77777777" w:rsidR="00A67E29" w:rsidRPr="00A67E29" w:rsidRDefault="00A67E29" w:rsidP="00A67E29">
            <w:pPr>
              <w:keepNext/>
              <w:keepLines/>
              <w:spacing w:after="0"/>
              <w:jc w:val="center"/>
              <w:rPr>
                <w:rFonts w:ascii="Arial" w:hAnsi="Arial"/>
                <w:sz w:val="18"/>
                <w:lang w:eastAsia="en-US"/>
              </w:rPr>
            </w:pPr>
            <w:proofErr w:type="spellStart"/>
            <w:r w:rsidRPr="00A67E29">
              <w:rPr>
                <w:rFonts w:ascii="Arial" w:hAnsi="Arial"/>
                <w:sz w:val="18"/>
                <w:lang w:eastAsia="en-US"/>
              </w:rPr>
              <w:t>remoteAddress</w:t>
            </w:r>
            <w:proofErr w:type="spellEnd"/>
          </w:p>
          <w:p w14:paraId="6C9C1063" w14:textId="77777777" w:rsidR="00A67E29" w:rsidRPr="00A67E29" w:rsidRDefault="00A67E29" w:rsidP="00A67E29">
            <w:pPr>
              <w:keepNext/>
              <w:keepLines/>
              <w:spacing w:after="0"/>
              <w:jc w:val="center"/>
              <w:rPr>
                <w:rFonts w:ascii="Arial" w:hAnsi="Arial"/>
                <w:sz w:val="18"/>
                <w:lang w:eastAsia="en-US"/>
              </w:rPr>
            </w:pPr>
            <w:proofErr w:type="spellStart"/>
            <w:proofErr w:type="gramStart"/>
            <w:r w:rsidRPr="00A67E29">
              <w:rPr>
                <w:rFonts w:ascii="Arial" w:hAnsi="Arial"/>
                <w:sz w:val="18"/>
                <w:lang w:eastAsia="en-US"/>
              </w:rPr>
              <w:t>ff:ff</w:t>
            </w:r>
            <w:proofErr w:type="gramEnd"/>
            <w:r w:rsidRPr="00A67E29">
              <w:rPr>
                <w:rFonts w:ascii="Arial" w:hAnsi="Arial"/>
                <w:sz w:val="18"/>
                <w:lang w:eastAsia="en-US"/>
              </w:rPr>
              <w:t>:ff:ff:ff:ff:ff:ff</w:t>
            </w:r>
            <w:proofErr w:type="spellEnd"/>
            <w:r w:rsidRPr="00A67E29">
              <w:rPr>
                <w:rFonts w:ascii="Arial" w:hAnsi="Arial"/>
                <w:sz w:val="18"/>
                <w:lang w:eastAsia="en-US"/>
              </w:rPr>
              <w:t xml:space="preserve">: </w:t>
            </w:r>
            <w:proofErr w:type="spellStart"/>
            <w:r w:rsidRPr="00A67E29">
              <w:rPr>
                <w:rFonts w:ascii="Arial" w:hAnsi="Arial"/>
                <w:sz w:val="18"/>
                <w:lang w:eastAsia="en-US"/>
              </w:rPr>
              <w:t>ff:ff:ff:ff:ff:ff:ff:ff</w:t>
            </w:r>
            <w:proofErr w:type="spellEnd"/>
          </w:p>
        </w:tc>
        <w:tc>
          <w:tcPr>
            <w:tcW w:w="1700" w:type="dxa"/>
            <w:tcBorders>
              <w:top w:val="single" w:sz="4" w:space="0" w:color="auto"/>
              <w:bottom w:val="single" w:sz="4" w:space="0" w:color="auto"/>
            </w:tcBorders>
            <w:shd w:val="clear" w:color="auto" w:fill="auto"/>
          </w:tcPr>
          <w:p w14:paraId="3A2D9EAD"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See note 1</w:t>
            </w:r>
          </w:p>
        </w:tc>
        <w:tc>
          <w:tcPr>
            <w:tcW w:w="1135" w:type="dxa"/>
            <w:tcBorders>
              <w:top w:val="single" w:sz="4" w:space="0" w:color="auto"/>
              <w:bottom w:val="single" w:sz="4" w:space="0" w:color="auto"/>
            </w:tcBorders>
            <w:shd w:val="clear" w:color="auto" w:fill="auto"/>
          </w:tcPr>
          <w:p w14:paraId="032D1E4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remoteIPv6</w:t>
            </w:r>
          </w:p>
        </w:tc>
      </w:tr>
      <w:tr w:rsidR="00A67E29" w:rsidRPr="00A67E29" w14:paraId="4BEF7607" w14:textId="77777777" w:rsidTr="002878D6">
        <w:tc>
          <w:tcPr>
            <w:tcW w:w="4535" w:type="dxa"/>
            <w:tcBorders>
              <w:top w:val="single" w:sz="4" w:space="0" w:color="auto"/>
              <w:bottom w:val="single" w:sz="4" w:space="0" w:color="auto"/>
            </w:tcBorders>
            <w:shd w:val="clear" w:color="auto" w:fill="auto"/>
          </w:tcPr>
          <w:p w14:paraId="40CB280E"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 xml:space="preserve">Component type </w:t>
            </w:r>
            <w:r w:rsidRPr="00A67E29">
              <w:rPr>
                <w:rFonts w:ascii="Arial" w:hAnsi="Arial" w:hint="eastAsia"/>
                <w:sz w:val="18"/>
                <w:lang w:eastAsia="zh-CN"/>
              </w:rPr>
              <w:t>2</w:t>
            </w:r>
            <w:r w:rsidRPr="00A67E29">
              <w:rPr>
                <w:rFonts w:ascii="Arial" w:hAnsi="Arial"/>
                <w:sz w:val="18"/>
                <w:lang w:eastAsia="en-US"/>
              </w:rPr>
              <w:t xml:space="preserve"> ID</w:t>
            </w:r>
          </w:p>
        </w:tc>
        <w:tc>
          <w:tcPr>
            <w:tcW w:w="2267" w:type="dxa"/>
            <w:tcBorders>
              <w:top w:val="single" w:sz="4" w:space="0" w:color="auto"/>
              <w:bottom w:val="single" w:sz="4" w:space="0" w:color="auto"/>
            </w:tcBorders>
            <w:shd w:val="clear" w:color="auto" w:fill="auto"/>
          </w:tcPr>
          <w:p w14:paraId="4CCC8B1C"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0 0 1 1 0 0 0 0</w:t>
            </w:r>
          </w:p>
        </w:tc>
        <w:tc>
          <w:tcPr>
            <w:tcW w:w="1700" w:type="dxa"/>
            <w:tcBorders>
              <w:top w:val="single" w:sz="4" w:space="0" w:color="auto"/>
              <w:bottom w:val="single" w:sz="4" w:space="0" w:color="auto"/>
            </w:tcBorders>
            <w:shd w:val="clear" w:color="auto" w:fill="auto"/>
          </w:tcPr>
          <w:p w14:paraId="5E018BD5"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Protocol identifier/Next header type</w:t>
            </w:r>
          </w:p>
        </w:tc>
        <w:tc>
          <w:tcPr>
            <w:tcW w:w="1135" w:type="dxa"/>
            <w:tcBorders>
              <w:top w:val="single" w:sz="4" w:space="0" w:color="auto"/>
              <w:bottom w:val="single" w:sz="4" w:space="0" w:color="auto"/>
            </w:tcBorders>
            <w:shd w:val="clear" w:color="auto" w:fill="auto"/>
          </w:tcPr>
          <w:p w14:paraId="7C5E6256" w14:textId="77777777" w:rsidR="00A67E29" w:rsidRPr="00A67E29" w:rsidRDefault="00A67E29" w:rsidP="00A67E29">
            <w:pPr>
              <w:keepNext/>
              <w:keepLines/>
              <w:spacing w:after="0"/>
              <w:rPr>
                <w:rFonts w:ascii="Arial" w:hAnsi="Arial"/>
                <w:sz w:val="18"/>
                <w:lang w:eastAsia="en-US"/>
              </w:rPr>
            </w:pPr>
          </w:p>
        </w:tc>
      </w:tr>
      <w:tr w:rsidR="00A67E29" w:rsidRPr="00A67E29" w14:paraId="4025CFAD" w14:textId="77777777" w:rsidTr="002878D6">
        <w:tc>
          <w:tcPr>
            <w:tcW w:w="4535" w:type="dxa"/>
            <w:tcBorders>
              <w:top w:val="single" w:sz="4" w:space="0" w:color="auto"/>
              <w:bottom w:val="single" w:sz="4" w:space="0" w:color="auto"/>
            </w:tcBorders>
            <w:shd w:val="clear" w:color="auto" w:fill="auto"/>
          </w:tcPr>
          <w:p w14:paraId="3C8FBCE4"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 xml:space="preserve">Component type </w:t>
            </w:r>
            <w:r w:rsidRPr="00A67E29">
              <w:rPr>
                <w:rFonts w:ascii="Arial" w:hAnsi="Arial" w:hint="eastAsia"/>
                <w:sz w:val="18"/>
                <w:lang w:eastAsia="zh-CN"/>
              </w:rPr>
              <w:t>2</w:t>
            </w:r>
            <w:r w:rsidRPr="00A67E29">
              <w:rPr>
                <w:rFonts w:ascii="Arial" w:hAnsi="Arial"/>
                <w:sz w:val="18"/>
                <w:lang w:eastAsia="en-US"/>
              </w:rPr>
              <w:t xml:space="preserve"> Value</w:t>
            </w:r>
          </w:p>
        </w:tc>
        <w:tc>
          <w:tcPr>
            <w:tcW w:w="2267" w:type="dxa"/>
            <w:tcBorders>
              <w:top w:val="single" w:sz="4" w:space="0" w:color="auto"/>
              <w:bottom w:val="single" w:sz="4" w:space="0" w:color="auto"/>
            </w:tcBorders>
            <w:shd w:val="clear" w:color="auto" w:fill="auto"/>
          </w:tcPr>
          <w:p w14:paraId="714E4234" w14:textId="77777777" w:rsidR="00A67E29" w:rsidRPr="00A67E29" w:rsidRDefault="00A67E29" w:rsidP="00A67E29">
            <w:pPr>
              <w:keepNext/>
              <w:keepLines/>
              <w:spacing w:after="0"/>
              <w:jc w:val="center"/>
              <w:rPr>
                <w:rFonts w:ascii="Arial" w:hAnsi="Arial"/>
                <w:sz w:val="18"/>
                <w:lang w:eastAsia="en-US"/>
              </w:rPr>
            </w:pPr>
            <w:r w:rsidRPr="00A67E29">
              <w:rPr>
                <w:rFonts w:ascii="Arial" w:hAnsi="Arial"/>
                <w:sz w:val="18"/>
                <w:lang w:eastAsia="en-US"/>
              </w:rPr>
              <w:t>17</w:t>
            </w:r>
          </w:p>
        </w:tc>
        <w:tc>
          <w:tcPr>
            <w:tcW w:w="1700" w:type="dxa"/>
            <w:tcBorders>
              <w:top w:val="single" w:sz="4" w:space="0" w:color="auto"/>
              <w:bottom w:val="single" w:sz="4" w:space="0" w:color="auto"/>
            </w:tcBorders>
            <w:shd w:val="clear" w:color="auto" w:fill="auto"/>
          </w:tcPr>
          <w:p w14:paraId="624EBAC0" w14:textId="77777777" w:rsidR="00A67E29" w:rsidRPr="00A67E29" w:rsidRDefault="00A67E29" w:rsidP="00A67E29">
            <w:pPr>
              <w:keepNext/>
              <w:keepLines/>
              <w:spacing w:after="0"/>
              <w:rPr>
                <w:rFonts w:ascii="Arial" w:hAnsi="Arial"/>
                <w:sz w:val="18"/>
                <w:lang w:eastAsia="en-US"/>
              </w:rPr>
            </w:pPr>
            <w:r w:rsidRPr="00A67E29">
              <w:rPr>
                <w:rFonts w:ascii="Arial" w:hAnsi="Arial"/>
                <w:sz w:val="18"/>
                <w:lang w:eastAsia="en-US"/>
              </w:rPr>
              <w:t>UDP</w:t>
            </w:r>
          </w:p>
        </w:tc>
        <w:tc>
          <w:tcPr>
            <w:tcW w:w="1135" w:type="dxa"/>
            <w:tcBorders>
              <w:top w:val="single" w:sz="4" w:space="0" w:color="auto"/>
              <w:bottom w:val="single" w:sz="4" w:space="0" w:color="auto"/>
            </w:tcBorders>
            <w:shd w:val="clear" w:color="auto" w:fill="auto"/>
          </w:tcPr>
          <w:p w14:paraId="015F4D51" w14:textId="77777777" w:rsidR="00A67E29" w:rsidRPr="00A67E29" w:rsidRDefault="00A67E29" w:rsidP="00A67E29">
            <w:pPr>
              <w:keepNext/>
              <w:keepLines/>
              <w:spacing w:after="0"/>
              <w:rPr>
                <w:rFonts w:ascii="Arial" w:hAnsi="Arial"/>
                <w:sz w:val="18"/>
                <w:lang w:eastAsia="en-US"/>
              </w:rPr>
            </w:pPr>
          </w:p>
        </w:tc>
      </w:tr>
      <w:tr w:rsidR="00A67E29" w:rsidRPr="00A67E29" w14:paraId="73882209" w14:textId="77777777" w:rsidTr="002878D6">
        <w:tc>
          <w:tcPr>
            <w:tcW w:w="9637" w:type="dxa"/>
            <w:gridSpan w:val="4"/>
            <w:tcBorders>
              <w:top w:val="single" w:sz="4" w:space="0" w:color="auto"/>
            </w:tcBorders>
            <w:shd w:val="clear" w:color="auto" w:fill="auto"/>
          </w:tcPr>
          <w:p w14:paraId="059D02FC" w14:textId="77777777" w:rsidR="00A67E29" w:rsidRPr="00A67E29" w:rsidRDefault="00A67E29" w:rsidP="00A67E29">
            <w:pPr>
              <w:keepNext/>
              <w:keepLines/>
              <w:spacing w:after="0"/>
              <w:ind w:left="851" w:hanging="851"/>
              <w:rPr>
                <w:rFonts w:ascii="Arial" w:hAnsi="Arial"/>
                <w:sz w:val="18"/>
                <w:lang w:eastAsia="en-US"/>
              </w:rPr>
            </w:pPr>
            <w:r w:rsidRPr="00A67E29">
              <w:rPr>
                <w:rFonts w:ascii="Arial" w:hAnsi="Arial"/>
                <w:sz w:val="18"/>
                <w:lang w:eastAsia="en-US"/>
              </w:rPr>
              <w:t>Note 1:</w:t>
            </w:r>
            <w:r w:rsidRPr="00A67E29">
              <w:rPr>
                <w:rFonts w:ascii="Arial" w:hAnsi="Arial"/>
                <w:sz w:val="18"/>
                <w:lang w:eastAsia="en-US"/>
              </w:rPr>
              <w:tab/>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should be set to the address of an IP server able to process a flow of uplink IP/UDP packets received from the UE. When configured together with packet filter #1, </w:t>
            </w:r>
            <w:proofErr w:type="spellStart"/>
            <w:r w:rsidRPr="00A67E29">
              <w:rPr>
                <w:rFonts w:ascii="Arial" w:hAnsi="Arial"/>
                <w:sz w:val="18"/>
                <w:lang w:eastAsia="en-US"/>
              </w:rPr>
              <w:t>remoteAddress</w:t>
            </w:r>
            <w:proofErr w:type="spellEnd"/>
            <w:r w:rsidRPr="00A67E29">
              <w:rPr>
                <w:rFonts w:ascii="Arial" w:hAnsi="Arial"/>
                <w:sz w:val="18"/>
                <w:lang w:eastAsia="en-US"/>
              </w:rPr>
              <w:t xml:space="preserve"> is the same as that for packet filter #1. remoteIPv4 applies if the UE has acquired an IPv4 address only, remoteIPv6 applies if the UE has acquired an IPv6 address only, or both an IPv6 and an IPv4 address.</w:t>
            </w:r>
          </w:p>
        </w:tc>
      </w:tr>
    </w:tbl>
    <w:p w14:paraId="488E9EB7" w14:textId="77777777" w:rsidR="00A67E29" w:rsidRPr="00A67E29" w:rsidRDefault="00A67E29" w:rsidP="00A67E29"/>
    <w:p w14:paraId="226BBE9B" w14:textId="77777777" w:rsidR="00A67E29" w:rsidRPr="00A67E29" w:rsidRDefault="00A67E29" w:rsidP="00A67E29">
      <w:pPr>
        <w:keepNext/>
        <w:keepLines/>
        <w:spacing w:before="60"/>
        <w:jc w:val="center"/>
        <w:rPr>
          <w:rFonts w:ascii="Arial" w:hAnsi="Arial"/>
          <w:b/>
        </w:rPr>
      </w:pPr>
      <w:r w:rsidRPr="00A67E29">
        <w:rPr>
          <w:rFonts w:ascii="Arial" w:hAnsi="Arial"/>
          <w:b/>
        </w:rP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A67E29" w:rsidRPr="00A67E29" w14:paraId="20E25095" w14:textId="77777777" w:rsidTr="002878D6">
        <w:tc>
          <w:tcPr>
            <w:tcW w:w="9637" w:type="dxa"/>
            <w:gridSpan w:val="4"/>
            <w:tcMar>
              <w:top w:w="0" w:type="dxa"/>
              <w:left w:w="108" w:type="dxa"/>
              <w:bottom w:w="0" w:type="dxa"/>
              <w:right w:w="108" w:type="dxa"/>
            </w:tcMar>
            <w:hideMark/>
          </w:tcPr>
          <w:p w14:paraId="1A7BF7E8" w14:textId="77777777" w:rsidR="00A67E29" w:rsidRPr="00A67E29" w:rsidRDefault="00A67E29" w:rsidP="00A67E29">
            <w:pPr>
              <w:keepNext/>
              <w:keepLines/>
              <w:spacing w:after="0"/>
              <w:rPr>
                <w:rFonts w:ascii="Arial" w:hAnsi="Arial"/>
                <w:sz w:val="18"/>
                <w:lang w:val="en-US" w:eastAsia="en-US"/>
              </w:rPr>
            </w:pPr>
            <w:r w:rsidRPr="00A67E29">
              <w:rPr>
                <w:rFonts w:ascii="Arial" w:hAnsi="Arial"/>
                <w:sz w:val="18"/>
                <w:lang w:eastAsia="en-US"/>
              </w:rPr>
              <w:t>Derivation path: 24.008 table 10.5.162</w:t>
            </w:r>
          </w:p>
        </w:tc>
      </w:tr>
      <w:tr w:rsidR="00A67E29" w:rsidRPr="00A67E29" w14:paraId="3CE36F5F" w14:textId="77777777" w:rsidTr="002878D6">
        <w:tc>
          <w:tcPr>
            <w:tcW w:w="4535" w:type="dxa"/>
            <w:tcMar>
              <w:top w:w="0" w:type="dxa"/>
              <w:left w:w="108" w:type="dxa"/>
              <w:bottom w:w="0" w:type="dxa"/>
              <w:right w:w="108" w:type="dxa"/>
            </w:tcMar>
            <w:hideMark/>
          </w:tcPr>
          <w:p w14:paraId="253A1AAE"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Information Element</w:t>
            </w:r>
          </w:p>
        </w:tc>
        <w:tc>
          <w:tcPr>
            <w:tcW w:w="2267" w:type="dxa"/>
            <w:tcMar>
              <w:top w:w="0" w:type="dxa"/>
              <w:left w:w="108" w:type="dxa"/>
              <w:bottom w:w="0" w:type="dxa"/>
              <w:right w:w="108" w:type="dxa"/>
            </w:tcMar>
            <w:hideMark/>
          </w:tcPr>
          <w:p w14:paraId="411E41AE"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Value/Remark</w:t>
            </w:r>
          </w:p>
        </w:tc>
        <w:tc>
          <w:tcPr>
            <w:tcW w:w="1700" w:type="dxa"/>
            <w:tcMar>
              <w:top w:w="0" w:type="dxa"/>
              <w:left w:w="108" w:type="dxa"/>
              <w:bottom w:w="0" w:type="dxa"/>
              <w:right w:w="108" w:type="dxa"/>
            </w:tcMar>
            <w:hideMark/>
          </w:tcPr>
          <w:p w14:paraId="40CA7A17"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Comment</w:t>
            </w:r>
          </w:p>
        </w:tc>
        <w:tc>
          <w:tcPr>
            <w:tcW w:w="1135" w:type="dxa"/>
            <w:tcMar>
              <w:top w:w="0" w:type="dxa"/>
              <w:left w:w="108" w:type="dxa"/>
              <w:bottom w:w="0" w:type="dxa"/>
              <w:right w:w="108" w:type="dxa"/>
            </w:tcMar>
            <w:hideMark/>
          </w:tcPr>
          <w:p w14:paraId="32BAA1F1" w14:textId="77777777" w:rsidR="00A67E29" w:rsidRPr="00A67E29" w:rsidRDefault="00A67E29" w:rsidP="00A67E29">
            <w:pPr>
              <w:keepNext/>
              <w:keepLines/>
              <w:spacing w:after="0"/>
              <w:jc w:val="center"/>
              <w:rPr>
                <w:rFonts w:ascii="Arial" w:hAnsi="Arial"/>
                <w:b/>
                <w:sz w:val="18"/>
                <w:lang w:eastAsia="en-US"/>
              </w:rPr>
            </w:pPr>
            <w:r w:rsidRPr="00A67E29">
              <w:rPr>
                <w:rFonts w:ascii="Arial" w:hAnsi="Arial"/>
                <w:b/>
                <w:sz w:val="18"/>
                <w:lang w:eastAsia="en-US"/>
              </w:rPr>
              <w:t>Condition</w:t>
            </w:r>
          </w:p>
        </w:tc>
      </w:tr>
      <w:tr w:rsidR="00A67E29" w:rsidRPr="00A67E29" w14:paraId="2F2C5694" w14:textId="77777777" w:rsidTr="002878D6">
        <w:tc>
          <w:tcPr>
            <w:tcW w:w="4535" w:type="dxa"/>
            <w:tcMar>
              <w:top w:w="0" w:type="dxa"/>
              <w:left w:w="108" w:type="dxa"/>
              <w:bottom w:w="0" w:type="dxa"/>
              <w:right w:w="108" w:type="dxa"/>
            </w:tcMar>
            <w:hideMark/>
          </w:tcPr>
          <w:p w14:paraId="7C345AA9" w14:textId="77777777" w:rsidR="00A67E29" w:rsidRPr="00A67E29" w:rsidRDefault="00A67E29" w:rsidP="00A67E29">
            <w:pPr>
              <w:keepNext/>
              <w:keepLines/>
              <w:spacing w:after="0"/>
              <w:rPr>
                <w:rFonts w:ascii="Arial" w:hAnsi="Arial" w:cs="Arial"/>
                <w:sz w:val="18"/>
                <w:szCs w:val="18"/>
                <w:lang w:eastAsia="en-US"/>
              </w:rPr>
            </w:pPr>
            <w:r w:rsidRPr="00A67E29">
              <w:rPr>
                <w:rFonts w:ascii="Arial" w:hAnsi="Arial"/>
                <w:sz w:val="18"/>
                <w:lang w:eastAsia="en-US"/>
              </w:rPr>
              <w:t>Identifier</w:t>
            </w:r>
          </w:p>
        </w:tc>
        <w:tc>
          <w:tcPr>
            <w:tcW w:w="2267" w:type="dxa"/>
            <w:tcMar>
              <w:top w:w="0" w:type="dxa"/>
              <w:left w:w="108" w:type="dxa"/>
              <w:bottom w:w="0" w:type="dxa"/>
              <w:right w:w="108" w:type="dxa"/>
            </w:tcMar>
            <w:hideMark/>
          </w:tcPr>
          <w:p w14:paraId="7F870CB6"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sz w:val="18"/>
                <w:lang w:eastAsia="en-US"/>
              </w:rPr>
              <w:t>0 0 1 1 0 1 0 1</w:t>
            </w:r>
          </w:p>
        </w:tc>
        <w:tc>
          <w:tcPr>
            <w:tcW w:w="1700" w:type="dxa"/>
            <w:tcMar>
              <w:top w:w="0" w:type="dxa"/>
              <w:left w:w="108" w:type="dxa"/>
              <w:bottom w:w="0" w:type="dxa"/>
              <w:right w:w="108" w:type="dxa"/>
            </w:tcMar>
            <w:hideMark/>
          </w:tcPr>
          <w:p w14:paraId="7AFFA41D"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sz w:val="18"/>
                <w:lang w:eastAsia="en-US"/>
              </w:rPr>
              <w:t>Bidirectional filter, ID=5</w:t>
            </w:r>
          </w:p>
        </w:tc>
        <w:tc>
          <w:tcPr>
            <w:tcW w:w="1135" w:type="dxa"/>
            <w:tcMar>
              <w:top w:w="0" w:type="dxa"/>
              <w:left w:w="108" w:type="dxa"/>
              <w:bottom w:w="0" w:type="dxa"/>
              <w:right w:w="108" w:type="dxa"/>
            </w:tcMar>
          </w:tcPr>
          <w:p w14:paraId="3C47F26F" w14:textId="77777777" w:rsidR="00A67E29" w:rsidRPr="00A67E29" w:rsidRDefault="00A67E29" w:rsidP="00A67E29">
            <w:pPr>
              <w:keepNext/>
              <w:keepLines/>
              <w:spacing w:after="0"/>
              <w:jc w:val="center"/>
              <w:rPr>
                <w:rFonts w:ascii="Arial" w:hAnsi="Arial" w:cs="Arial"/>
                <w:sz w:val="18"/>
                <w:szCs w:val="18"/>
                <w:lang w:eastAsia="en-US"/>
              </w:rPr>
            </w:pPr>
          </w:p>
        </w:tc>
      </w:tr>
      <w:tr w:rsidR="00A67E29" w:rsidRPr="00A67E29" w14:paraId="6BF3056C" w14:textId="77777777" w:rsidTr="002878D6">
        <w:tc>
          <w:tcPr>
            <w:tcW w:w="4535" w:type="dxa"/>
            <w:tcMar>
              <w:top w:w="0" w:type="dxa"/>
              <w:left w:w="108" w:type="dxa"/>
              <w:bottom w:w="0" w:type="dxa"/>
              <w:right w:w="108" w:type="dxa"/>
            </w:tcMar>
            <w:hideMark/>
          </w:tcPr>
          <w:p w14:paraId="530245D4" w14:textId="77777777" w:rsidR="00A67E29" w:rsidRPr="00A67E29" w:rsidRDefault="00A67E29" w:rsidP="00A67E29">
            <w:pPr>
              <w:keepNext/>
              <w:keepLines/>
              <w:spacing w:after="0"/>
              <w:rPr>
                <w:rFonts w:ascii="Arial" w:hAnsi="Arial" w:cs="Arial"/>
                <w:sz w:val="18"/>
                <w:szCs w:val="18"/>
                <w:lang w:eastAsia="en-US"/>
              </w:rPr>
            </w:pPr>
            <w:r w:rsidRPr="00A67E29">
              <w:rPr>
                <w:rFonts w:ascii="Arial" w:hAnsi="Arial"/>
                <w:sz w:val="18"/>
                <w:lang w:eastAsia="en-US"/>
              </w:rPr>
              <w:t>Evaluation precedence</w:t>
            </w:r>
          </w:p>
        </w:tc>
        <w:tc>
          <w:tcPr>
            <w:tcW w:w="2267" w:type="dxa"/>
            <w:tcMar>
              <w:top w:w="0" w:type="dxa"/>
              <w:left w:w="108" w:type="dxa"/>
              <w:bottom w:w="0" w:type="dxa"/>
              <w:right w:w="108" w:type="dxa"/>
            </w:tcMar>
            <w:hideMark/>
          </w:tcPr>
          <w:p w14:paraId="193DBC98"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(0 0 0 0 0 0 0 0) + EPS Bearer ID – 6</w:t>
            </w:r>
          </w:p>
        </w:tc>
        <w:tc>
          <w:tcPr>
            <w:tcW w:w="1700" w:type="dxa"/>
            <w:tcMar>
              <w:top w:w="0" w:type="dxa"/>
              <w:left w:w="108" w:type="dxa"/>
              <w:bottom w:w="0" w:type="dxa"/>
              <w:right w:w="108" w:type="dxa"/>
            </w:tcMar>
            <w:hideMark/>
          </w:tcPr>
          <w:p w14:paraId="7078E03E"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0 to 7</w:t>
            </w:r>
          </w:p>
        </w:tc>
        <w:tc>
          <w:tcPr>
            <w:tcW w:w="1135" w:type="dxa"/>
            <w:tcMar>
              <w:top w:w="0" w:type="dxa"/>
              <w:left w:w="108" w:type="dxa"/>
              <w:bottom w:w="0" w:type="dxa"/>
              <w:right w:w="108" w:type="dxa"/>
            </w:tcMar>
          </w:tcPr>
          <w:p w14:paraId="683FA03C" w14:textId="77777777" w:rsidR="00A67E29" w:rsidRPr="00A67E29" w:rsidRDefault="00A67E29" w:rsidP="00A67E29">
            <w:pPr>
              <w:keepNext/>
              <w:keepLines/>
              <w:spacing w:after="0"/>
              <w:jc w:val="center"/>
              <w:rPr>
                <w:rFonts w:ascii="Arial" w:hAnsi="Arial" w:cs="Arial"/>
                <w:sz w:val="18"/>
                <w:szCs w:val="18"/>
                <w:lang w:eastAsia="en-US"/>
              </w:rPr>
            </w:pPr>
          </w:p>
        </w:tc>
      </w:tr>
      <w:tr w:rsidR="00A67E29" w:rsidRPr="00A67E29" w14:paraId="7F09A218" w14:textId="77777777" w:rsidTr="002878D6">
        <w:tc>
          <w:tcPr>
            <w:tcW w:w="4535" w:type="dxa"/>
            <w:tcMar>
              <w:top w:w="0" w:type="dxa"/>
              <w:left w:w="108" w:type="dxa"/>
              <w:bottom w:w="0" w:type="dxa"/>
              <w:right w:w="108" w:type="dxa"/>
            </w:tcMar>
            <w:hideMark/>
          </w:tcPr>
          <w:p w14:paraId="6523E217" w14:textId="77777777" w:rsidR="00A67E29" w:rsidRPr="00A67E29" w:rsidRDefault="00A67E29" w:rsidP="00A67E29">
            <w:pPr>
              <w:keepNext/>
              <w:keepLines/>
              <w:spacing w:after="0"/>
              <w:rPr>
                <w:rFonts w:ascii="Arial" w:hAnsi="Arial" w:cs="Arial"/>
                <w:sz w:val="18"/>
                <w:szCs w:val="18"/>
                <w:lang w:eastAsia="en-US"/>
              </w:rPr>
            </w:pPr>
            <w:r w:rsidRPr="00A67E29">
              <w:rPr>
                <w:rFonts w:ascii="Arial" w:hAnsi="Arial" w:cs="Arial"/>
                <w:sz w:val="18"/>
                <w:szCs w:val="18"/>
                <w:lang w:eastAsia="en-US"/>
              </w:rPr>
              <w:t>Component type 1 ID</w:t>
            </w:r>
          </w:p>
        </w:tc>
        <w:tc>
          <w:tcPr>
            <w:tcW w:w="2267" w:type="dxa"/>
            <w:tcMar>
              <w:top w:w="0" w:type="dxa"/>
              <w:left w:w="108" w:type="dxa"/>
              <w:bottom w:w="0" w:type="dxa"/>
              <w:right w:w="108" w:type="dxa"/>
            </w:tcMar>
            <w:hideMark/>
          </w:tcPr>
          <w:p w14:paraId="2CA56EE3"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0 1 0 1 0 0 0 1</w:t>
            </w:r>
          </w:p>
        </w:tc>
        <w:tc>
          <w:tcPr>
            <w:tcW w:w="1700" w:type="dxa"/>
            <w:tcMar>
              <w:top w:w="0" w:type="dxa"/>
              <w:left w:w="108" w:type="dxa"/>
              <w:bottom w:w="0" w:type="dxa"/>
              <w:right w:w="108" w:type="dxa"/>
            </w:tcMar>
            <w:hideMark/>
          </w:tcPr>
          <w:p w14:paraId="619BCED5"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Remote port range type</w:t>
            </w:r>
          </w:p>
        </w:tc>
        <w:tc>
          <w:tcPr>
            <w:tcW w:w="1135" w:type="dxa"/>
            <w:tcMar>
              <w:top w:w="0" w:type="dxa"/>
              <w:left w:w="108" w:type="dxa"/>
              <w:bottom w:w="0" w:type="dxa"/>
              <w:right w:w="108" w:type="dxa"/>
            </w:tcMar>
          </w:tcPr>
          <w:p w14:paraId="315AAF73" w14:textId="77777777" w:rsidR="00A67E29" w:rsidRPr="00A67E29" w:rsidRDefault="00A67E29" w:rsidP="00A67E29">
            <w:pPr>
              <w:keepNext/>
              <w:keepLines/>
              <w:spacing w:after="0"/>
              <w:jc w:val="center"/>
              <w:rPr>
                <w:rFonts w:ascii="Arial" w:hAnsi="Arial" w:cs="Arial"/>
                <w:sz w:val="18"/>
                <w:szCs w:val="18"/>
                <w:lang w:eastAsia="en-US"/>
              </w:rPr>
            </w:pPr>
          </w:p>
        </w:tc>
      </w:tr>
      <w:tr w:rsidR="00A67E29" w:rsidRPr="00A67E29" w14:paraId="3310AA9F" w14:textId="77777777" w:rsidTr="002878D6">
        <w:tc>
          <w:tcPr>
            <w:tcW w:w="4535" w:type="dxa"/>
            <w:tcBorders>
              <w:bottom w:val="nil"/>
            </w:tcBorders>
            <w:tcMar>
              <w:top w:w="0" w:type="dxa"/>
              <w:left w:w="108" w:type="dxa"/>
              <w:bottom w:w="0" w:type="dxa"/>
              <w:right w:w="108" w:type="dxa"/>
            </w:tcMar>
            <w:hideMark/>
          </w:tcPr>
          <w:p w14:paraId="2F9C7253" w14:textId="77777777" w:rsidR="00A67E29" w:rsidRPr="00A67E29" w:rsidRDefault="00A67E29" w:rsidP="00A67E29">
            <w:pPr>
              <w:keepNext/>
              <w:keepLines/>
              <w:spacing w:after="0"/>
              <w:rPr>
                <w:rFonts w:ascii="Arial" w:hAnsi="Arial" w:cs="Arial"/>
                <w:sz w:val="18"/>
                <w:szCs w:val="18"/>
                <w:lang w:eastAsia="en-US"/>
              </w:rPr>
            </w:pPr>
            <w:r w:rsidRPr="00A67E29">
              <w:rPr>
                <w:rFonts w:ascii="Arial" w:hAnsi="Arial" w:cs="Arial"/>
                <w:sz w:val="18"/>
                <w:szCs w:val="18"/>
                <w:lang w:eastAsia="en-US"/>
              </w:rPr>
              <w:t>Component type 1 Value</w:t>
            </w:r>
          </w:p>
        </w:tc>
        <w:tc>
          <w:tcPr>
            <w:tcW w:w="2267" w:type="dxa"/>
            <w:tcMar>
              <w:top w:w="0" w:type="dxa"/>
              <w:left w:w="108" w:type="dxa"/>
              <w:bottom w:w="0" w:type="dxa"/>
              <w:right w:w="108" w:type="dxa"/>
            </w:tcMar>
            <w:hideMark/>
          </w:tcPr>
          <w:p w14:paraId="1FDA9A85"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media port</w:t>
            </w:r>
          </w:p>
        </w:tc>
        <w:tc>
          <w:tcPr>
            <w:tcW w:w="1700" w:type="dxa"/>
            <w:tcMar>
              <w:top w:w="0" w:type="dxa"/>
              <w:left w:w="108" w:type="dxa"/>
              <w:bottom w:w="0" w:type="dxa"/>
              <w:right w:w="108" w:type="dxa"/>
            </w:tcMar>
            <w:hideMark/>
          </w:tcPr>
          <w:p w14:paraId="206694EB"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SS video media port as used in the SDP negotiation (RTP remote port); see Note 1</w:t>
            </w:r>
          </w:p>
        </w:tc>
        <w:tc>
          <w:tcPr>
            <w:tcW w:w="1135" w:type="dxa"/>
            <w:tcMar>
              <w:top w:w="0" w:type="dxa"/>
              <w:left w:w="108" w:type="dxa"/>
              <w:bottom w:w="0" w:type="dxa"/>
              <w:right w:w="108" w:type="dxa"/>
            </w:tcMar>
          </w:tcPr>
          <w:p w14:paraId="1A6BC27B" w14:textId="77777777" w:rsidR="00A67E29" w:rsidRPr="00A67E29" w:rsidRDefault="00A67E29" w:rsidP="00A67E29">
            <w:pPr>
              <w:keepNext/>
              <w:keepLines/>
              <w:spacing w:after="0"/>
              <w:jc w:val="center"/>
              <w:rPr>
                <w:rFonts w:ascii="Arial" w:hAnsi="Arial" w:cs="Arial"/>
                <w:sz w:val="18"/>
                <w:szCs w:val="18"/>
                <w:lang w:eastAsia="en-US"/>
              </w:rPr>
            </w:pPr>
          </w:p>
        </w:tc>
      </w:tr>
      <w:tr w:rsidR="00A67E29" w:rsidRPr="00A67E29" w14:paraId="786113E7" w14:textId="77777777" w:rsidTr="002878D6">
        <w:tc>
          <w:tcPr>
            <w:tcW w:w="4535" w:type="dxa"/>
            <w:tcBorders>
              <w:top w:val="nil"/>
            </w:tcBorders>
            <w:tcMar>
              <w:top w:w="0" w:type="dxa"/>
              <w:left w:w="108" w:type="dxa"/>
              <w:bottom w:w="0" w:type="dxa"/>
              <w:right w:w="108" w:type="dxa"/>
            </w:tcMar>
          </w:tcPr>
          <w:p w14:paraId="216E699C" w14:textId="77777777" w:rsidR="00A67E29" w:rsidRPr="00A67E29" w:rsidRDefault="00A67E29" w:rsidP="00A67E29">
            <w:pPr>
              <w:keepNext/>
              <w:keepLines/>
              <w:spacing w:after="0"/>
              <w:rPr>
                <w:rFonts w:ascii="Arial" w:hAnsi="Arial" w:cs="Arial"/>
                <w:sz w:val="18"/>
                <w:szCs w:val="18"/>
                <w:lang w:eastAsia="en-US"/>
              </w:rPr>
            </w:pPr>
          </w:p>
        </w:tc>
        <w:tc>
          <w:tcPr>
            <w:tcW w:w="2267" w:type="dxa"/>
            <w:tcMar>
              <w:top w:w="0" w:type="dxa"/>
              <w:left w:w="108" w:type="dxa"/>
              <w:bottom w:w="0" w:type="dxa"/>
              <w:right w:w="108" w:type="dxa"/>
            </w:tcMar>
            <w:hideMark/>
          </w:tcPr>
          <w:p w14:paraId="23D642F7"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media port + 1</w:t>
            </w:r>
          </w:p>
        </w:tc>
        <w:tc>
          <w:tcPr>
            <w:tcW w:w="1700" w:type="dxa"/>
            <w:tcMar>
              <w:top w:w="0" w:type="dxa"/>
              <w:left w:w="108" w:type="dxa"/>
              <w:bottom w:w="0" w:type="dxa"/>
              <w:right w:w="108" w:type="dxa"/>
            </w:tcMar>
            <w:hideMark/>
          </w:tcPr>
          <w:p w14:paraId="6DD3C788"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RTCP remote port; see Note 1</w:t>
            </w:r>
          </w:p>
        </w:tc>
        <w:tc>
          <w:tcPr>
            <w:tcW w:w="1135" w:type="dxa"/>
            <w:tcMar>
              <w:top w:w="0" w:type="dxa"/>
              <w:left w:w="108" w:type="dxa"/>
              <w:bottom w:w="0" w:type="dxa"/>
              <w:right w:w="108" w:type="dxa"/>
            </w:tcMar>
          </w:tcPr>
          <w:p w14:paraId="709AA962" w14:textId="77777777" w:rsidR="00A67E29" w:rsidRPr="00A67E29" w:rsidRDefault="00A67E29" w:rsidP="00A67E29">
            <w:pPr>
              <w:keepNext/>
              <w:keepLines/>
              <w:spacing w:after="0"/>
              <w:jc w:val="center"/>
              <w:rPr>
                <w:rFonts w:ascii="Arial" w:hAnsi="Arial" w:cs="Arial"/>
                <w:sz w:val="18"/>
                <w:szCs w:val="18"/>
                <w:lang w:eastAsia="en-US"/>
              </w:rPr>
            </w:pPr>
          </w:p>
        </w:tc>
      </w:tr>
      <w:tr w:rsidR="00A67E29" w:rsidRPr="00A67E29" w14:paraId="31A98469" w14:textId="77777777" w:rsidTr="002878D6">
        <w:tc>
          <w:tcPr>
            <w:tcW w:w="4535" w:type="dxa"/>
            <w:tcMar>
              <w:top w:w="0" w:type="dxa"/>
              <w:left w:w="108" w:type="dxa"/>
              <w:bottom w:w="0" w:type="dxa"/>
              <w:right w:w="108" w:type="dxa"/>
            </w:tcMar>
            <w:hideMark/>
          </w:tcPr>
          <w:p w14:paraId="3F457623" w14:textId="77777777" w:rsidR="00A67E29" w:rsidRPr="00A67E29" w:rsidRDefault="00A67E29" w:rsidP="00A67E29">
            <w:pPr>
              <w:keepNext/>
              <w:keepLines/>
              <w:spacing w:after="0"/>
              <w:rPr>
                <w:rFonts w:ascii="Arial" w:hAnsi="Arial" w:cs="Arial"/>
                <w:sz w:val="18"/>
                <w:szCs w:val="18"/>
                <w:lang w:eastAsia="en-US"/>
              </w:rPr>
            </w:pPr>
            <w:r w:rsidRPr="00A67E29">
              <w:rPr>
                <w:rFonts w:ascii="Arial" w:hAnsi="Arial" w:cs="Arial"/>
                <w:sz w:val="18"/>
                <w:szCs w:val="18"/>
                <w:lang w:eastAsia="en-US"/>
              </w:rPr>
              <w:t>Component type 2 ID</w:t>
            </w:r>
          </w:p>
        </w:tc>
        <w:tc>
          <w:tcPr>
            <w:tcW w:w="2267" w:type="dxa"/>
            <w:tcMar>
              <w:top w:w="0" w:type="dxa"/>
              <w:left w:w="108" w:type="dxa"/>
              <w:bottom w:w="0" w:type="dxa"/>
              <w:right w:w="108" w:type="dxa"/>
            </w:tcMar>
            <w:hideMark/>
          </w:tcPr>
          <w:p w14:paraId="66D1E1DF"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0 0 1 1 0 0 0 0</w:t>
            </w:r>
          </w:p>
        </w:tc>
        <w:tc>
          <w:tcPr>
            <w:tcW w:w="1700" w:type="dxa"/>
            <w:tcMar>
              <w:top w:w="0" w:type="dxa"/>
              <w:left w:w="108" w:type="dxa"/>
              <w:bottom w:w="0" w:type="dxa"/>
              <w:right w:w="108" w:type="dxa"/>
            </w:tcMar>
            <w:hideMark/>
          </w:tcPr>
          <w:p w14:paraId="1CD31AF4"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Protocol identifier/Next header type</w:t>
            </w:r>
          </w:p>
        </w:tc>
        <w:tc>
          <w:tcPr>
            <w:tcW w:w="1135" w:type="dxa"/>
            <w:tcMar>
              <w:top w:w="0" w:type="dxa"/>
              <w:left w:w="108" w:type="dxa"/>
              <w:bottom w:w="0" w:type="dxa"/>
              <w:right w:w="108" w:type="dxa"/>
            </w:tcMar>
          </w:tcPr>
          <w:p w14:paraId="69BDCE8A" w14:textId="77777777" w:rsidR="00A67E29" w:rsidRPr="00A67E29" w:rsidRDefault="00A67E29" w:rsidP="00A67E29">
            <w:pPr>
              <w:keepNext/>
              <w:keepLines/>
              <w:spacing w:after="0"/>
              <w:jc w:val="center"/>
              <w:rPr>
                <w:rFonts w:ascii="Arial" w:hAnsi="Arial" w:cs="Arial"/>
                <w:sz w:val="18"/>
                <w:szCs w:val="18"/>
                <w:lang w:eastAsia="en-US"/>
              </w:rPr>
            </w:pPr>
          </w:p>
        </w:tc>
      </w:tr>
      <w:tr w:rsidR="00A67E29" w:rsidRPr="00A67E29" w14:paraId="6554E387" w14:textId="77777777" w:rsidTr="002878D6">
        <w:tc>
          <w:tcPr>
            <w:tcW w:w="4535" w:type="dxa"/>
            <w:tcMar>
              <w:top w:w="0" w:type="dxa"/>
              <w:left w:w="108" w:type="dxa"/>
              <w:bottom w:w="0" w:type="dxa"/>
              <w:right w:w="108" w:type="dxa"/>
            </w:tcMar>
            <w:hideMark/>
          </w:tcPr>
          <w:p w14:paraId="4F4988C9" w14:textId="77777777" w:rsidR="00A67E29" w:rsidRPr="00A67E29" w:rsidRDefault="00A67E29" w:rsidP="00A67E29">
            <w:pPr>
              <w:keepNext/>
              <w:keepLines/>
              <w:spacing w:after="0"/>
              <w:rPr>
                <w:rFonts w:ascii="Arial" w:hAnsi="Arial" w:cs="Arial"/>
                <w:sz w:val="18"/>
                <w:szCs w:val="18"/>
                <w:lang w:eastAsia="en-US"/>
              </w:rPr>
            </w:pPr>
            <w:r w:rsidRPr="00A67E29">
              <w:rPr>
                <w:rFonts w:ascii="Arial" w:hAnsi="Arial" w:cs="Arial"/>
                <w:sz w:val="18"/>
                <w:szCs w:val="18"/>
                <w:lang w:eastAsia="en-US"/>
              </w:rPr>
              <w:t>Component type 2 Value</w:t>
            </w:r>
          </w:p>
        </w:tc>
        <w:tc>
          <w:tcPr>
            <w:tcW w:w="2267" w:type="dxa"/>
            <w:tcMar>
              <w:top w:w="0" w:type="dxa"/>
              <w:left w:w="108" w:type="dxa"/>
              <w:bottom w:w="0" w:type="dxa"/>
              <w:right w:w="108" w:type="dxa"/>
            </w:tcMar>
            <w:hideMark/>
          </w:tcPr>
          <w:p w14:paraId="53115C49"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17</w:t>
            </w:r>
          </w:p>
        </w:tc>
        <w:tc>
          <w:tcPr>
            <w:tcW w:w="1700" w:type="dxa"/>
            <w:tcMar>
              <w:top w:w="0" w:type="dxa"/>
              <w:left w:w="108" w:type="dxa"/>
              <w:bottom w:w="0" w:type="dxa"/>
              <w:right w:w="108" w:type="dxa"/>
            </w:tcMar>
            <w:hideMark/>
          </w:tcPr>
          <w:p w14:paraId="5C0E517B" w14:textId="77777777" w:rsidR="00A67E29" w:rsidRPr="00A67E29" w:rsidRDefault="00A67E29" w:rsidP="00A67E29">
            <w:pPr>
              <w:keepNext/>
              <w:keepLines/>
              <w:spacing w:after="0"/>
              <w:jc w:val="center"/>
              <w:rPr>
                <w:rFonts w:ascii="Arial" w:hAnsi="Arial" w:cs="Arial"/>
                <w:sz w:val="18"/>
                <w:szCs w:val="18"/>
                <w:lang w:eastAsia="en-US"/>
              </w:rPr>
            </w:pPr>
            <w:r w:rsidRPr="00A67E29">
              <w:rPr>
                <w:rFonts w:ascii="Arial" w:hAnsi="Arial" w:cs="Arial"/>
                <w:sz w:val="18"/>
                <w:szCs w:val="18"/>
                <w:lang w:eastAsia="en-US"/>
              </w:rPr>
              <w:t>UDP</w:t>
            </w:r>
          </w:p>
        </w:tc>
        <w:tc>
          <w:tcPr>
            <w:tcW w:w="1135" w:type="dxa"/>
            <w:tcMar>
              <w:top w:w="0" w:type="dxa"/>
              <w:left w:w="108" w:type="dxa"/>
              <w:bottom w:w="0" w:type="dxa"/>
              <w:right w:w="108" w:type="dxa"/>
            </w:tcMar>
          </w:tcPr>
          <w:p w14:paraId="2C58CA47" w14:textId="77777777" w:rsidR="00A67E29" w:rsidRPr="00A67E29" w:rsidRDefault="00A67E29" w:rsidP="00A67E29">
            <w:pPr>
              <w:keepNext/>
              <w:keepLines/>
              <w:spacing w:after="0"/>
              <w:jc w:val="center"/>
              <w:rPr>
                <w:rFonts w:ascii="Arial" w:hAnsi="Arial" w:cs="Arial"/>
                <w:sz w:val="18"/>
                <w:szCs w:val="18"/>
                <w:lang w:eastAsia="en-US"/>
              </w:rPr>
            </w:pPr>
          </w:p>
        </w:tc>
      </w:tr>
      <w:tr w:rsidR="00A67E29" w:rsidRPr="00A67E29" w14:paraId="78BE3F61" w14:textId="77777777" w:rsidTr="002878D6">
        <w:tc>
          <w:tcPr>
            <w:tcW w:w="9637" w:type="dxa"/>
            <w:gridSpan w:val="4"/>
            <w:tcMar>
              <w:top w:w="0" w:type="dxa"/>
              <w:left w:w="108" w:type="dxa"/>
              <w:bottom w:w="0" w:type="dxa"/>
              <w:right w:w="108" w:type="dxa"/>
            </w:tcMar>
            <w:hideMark/>
          </w:tcPr>
          <w:p w14:paraId="04A994CD" w14:textId="77777777" w:rsidR="00A67E29" w:rsidRPr="00A67E29" w:rsidRDefault="00A67E29" w:rsidP="00A67E29">
            <w:pPr>
              <w:keepNext/>
              <w:keepLines/>
              <w:spacing w:after="0"/>
              <w:ind w:left="851" w:hanging="851"/>
              <w:rPr>
                <w:rFonts w:ascii="Arial" w:hAnsi="Arial" w:cs="Arial"/>
                <w:sz w:val="18"/>
                <w:szCs w:val="18"/>
                <w:lang w:eastAsia="en-US"/>
              </w:rPr>
            </w:pPr>
            <w:r w:rsidRPr="00A67E29">
              <w:rPr>
                <w:rFonts w:ascii="Arial" w:hAnsi="Arial"/>
                <w:sz w:val="18"/>
                <w:lang w:eastAsia="en-US"/>
              </w:rPr>
              <w:t>Note 1:</w:t>
            </w:r>
            <w:r w:rsidRPr="00A67E29">
              <w:rPr>
                <w:rFonts w:ascii="Arial" w:hAnsi="Arial"/>
                <w:sz w:val="18"/>
                <w:lang w:eastAsia="en-US"/>
              </w:rPr>
              <w:tab/>
              <w:t>Acc. to TS 26.114 and RFC 4566 a "media port" can be understood as the transport port to which a media stream is sent.</w:t>
            </w:r>
          </w:p>
        </w:tc>
      </w:tr>
    </w:tbl>
    <w:p w14:paraId="3592744F" w14:textId="77777777" w:rsidR="00A67E29" w:rsidRPr="00A67E29" w:rsidRDefault="00A67E29" w:rsidP="00A67E29">
      <w:pPr>
        <w:rPr>
          <w:rFonts w:eastAsia="Calibri"/>
        </w:rPr>
      </w:pPr>
    </w:p>
    <w:p w14:paraId="0E1E4409" w14:textId="77777777" w:rsidR="00FD5C38" w:rsidRDefault="00FD5C38" w:rsidP="00FD5C38">
      <w:pPr>
        <w:pStyle w:val="TH"/>
        <w:rPr>
          <w:ins w:id="11" w:author="MCC160" w:date="2021-02-04T14:50:00Z"/>
        </w:rPr>
      </w:pPr>
      <w:ins w:id="12" w:author="MCC160" w:date="2021-02-04T14:50:00Z">
        <w:r>
          <w:lastRenderedPageBreak/>
          <w:t>Table 6.6.2-11: Reference packet filter #10</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FD5C38" w14:paraId="2EAFD4CF" w14:textId="77777777" w:rsidTr="002878D6">
        <w:trPr>
          <w:ins w:id="13" w:author="MCC160" w:date="2021-02-04T14:50:00Z"/>
        </w:trPr>
        <w:tc>
          <w:tcPr>
            <w:tcW w:w="9630" w:type="dxa"/>
            <w:gridSpan w:val="4"/>
            <w:tcBorders>
              <w:top w:val="single" w:sz="4" w:space="0" w:color="auto"/>
              <w:left w:val="single" w:sz="4" w:space="0" w:color="auto"/>
              <w:bottom w:val="single" w:sz="4" w:space="0" w:color="auto"/>
              <w:right w:val="single" w:sz="4" w:space="0" w:color="auto"/>
            </w:tcBorders>
            <w:hideMark/>
          </w:tcPr>
          <w:p w14:paraId="3A24BE93" w14:textId="77777777" w:rsidR="00FD5C38" w:rsidRDefault="00FD5C38" w:rsidP="00A90F7E">
            <w:pPr>
              <w:pStyle w:val="TAL"/>
              <w:rPr>
                <w:ins w:id="14" w:author="MCC160" w:date="2021-02-04T14:50:00Z"/>
              </w:rPr>
            </w:pPr>
            <w:ins w:id="15" w:author="MCC160" w:date="2021-02-04T14:50:00Z">
              <w:r>
                <w:t>Derivation path: 24.008 table 10.5.162</w:t>
              </w:r>
            </w:ins>
          </w:p>
        </w:tc>
      </w:tr>
      <w:tr w:rsidR="00FD5C38" w14:paraId="1BE6466C" w14:textId="77777777" w:rsidTr="002878D6">
        <w:trPr>
          <w:ins w:id="16" w:author="MCC160" w:date="2021-02-04T14:50:00Z"/>
        </w:trPr>
        <w:tc>
          <w:tcPr>
            <w:tcW w:w="4532" w:type="dxa"/>
            <w:tcBorders>
              <w:top w:val="single" w:sz="4" w:space="0" w:color="auto"/>
              <w:left w:val="single" w:sz="4" w:space="0" w:color="auto"/>
              <w:bottom w:val="single" w:sz="4" w:space="0" w:color="auto"/>
              <w:right w:val="single" w:sz="4" w:space="0" w:color="auto"/>
            </w:tcBorders>
            <w:hideMark/>
          </w:tcPr>
          <w:p w14:paraId="2A83E703" w14:textId="77777777" w:rsidR="00FD5C38" w:rsidRDefault="00FD5C38" w:rsidP="00A90F7E">
            <w:pPr>
              <w:pStyle w:val="TAH"/>
              <w:rPr>
                <w:ins w:id="17" w:author="MCC160" w:date="2021-02-04T14:50:00Z"/>
              </w:rPr>
            </w:pPr>
            <w:ins w:id="18" w:author="MCC160" w:date="2021-02-04T14:50:00Z">
              <w: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1422174" w14:textId="77777777" w:rsidR="00FD5C38" w:rsidRDefault="00FD5C38" w:rsidP="00A90F7E">
            <w:pPr>
              <w:pStyle w:val="TAH"/>
              <w:rPr>
                <w:ins w:id="19" w:author="MCC160" w:date="2021-02-04T14:50:00Z"/>
              </w:rPr>
            </w:pPr>
            <w:ins w:id="20" w:author="MCC160" w:date="2021-02-04T14:50:00Z">
              <w:r>
                <w:t>Value/Remark</w:t>
              </w:r>
            </w:ins>
          </w:p>
        </w:tc>
        <w:tc>
          <w:tcPr>
            <w:tcW w:w="1669" w:type="dxa"/>
            <w:tcBorders>
              <w:top w:val="single" w:sz="4" w:space="0" w:color="auto"/>
              <w:left w:val="single" w:sz="4" w:space="0" w:color="auto"/>
              <w:bottom w:val="single" w:sz="4" w:space="0" w:color="auto"/>
              <w:right w:val="single" w:sz="4" w:space="0" w:color="auto"/>
            </w:tcBorders>
            <w:hideMark/>
          </w:tcPr>
          <w:p w14:paraId="010A1DEF" w14:textId="77777777" w:rsidR="00FD5C38" w:rsidRDefault="00FD5C38" w:rsidP="00A90F7E">
            <w:pPr>
              <w:pStyle w:val="TAH"/>
              <w:rPr>
                <w:ins w:id="21" w:author="MCC160" w:date="2021-02-04T14:50:00Z"/>
              </w:rPr>
            </w:pPr>
            <w:ins w:id="22" w:author="MCC160" w:date="2021-02-04T14:50:00Z">
              <w:r>
                <w:t>Comment</w:t>
              </w:r>
            </w:ins>
          </w:p>
        </w:tc>
        <w:tc>
          <w:tcPr>
            <w:tcW w:w="1164" w:type="dxa"/>
            <w:tcBorders>
              <w:top w:val="single" w:sz="4" w:space="0" w:color="auto"/>
              <w:left w:val="single" w:sz="4" w:space="0" w:color="auto"/>
              <w:bottom w:val="single" w:sz="4" w:space="0" w:color="auto"/>
              <w:right w:val="single" w:sz="4" w:space="0" w:color="auto"/>
            </w:tcBorders>
            <w:hideMark/>
          </w:tcPr>
          <w:p w14:paraId="7C2B158A" w14:textId="77777777" w:rsidR="00FD5C38" w:rsidRDefault="00FD5C38" w:rsidP="00A90F7E">
            <w:pPr>
              <w:pStyle w:val="TAH"/>
              <w:rPr>
                <w:ins w:id="23" w:author="MCC160" w:date="2021-02-04T14:50:00Z"/>
              </w:rPr>
            </w:pPr>
            <w:ins w:id="24" w:author="MCC160" w:date="2021-02-04T14:50:00Z">
              <w:r>
                <w:t>Condition</w:t>
              </w:r>
            </w:ins>
          </w:p>
        </w:tc>
      </w:tr>
      <w:tr w:rsidR="00FD5C38" w14:paraId="6B830494" w14:textId="77777777" w:rsidTr="002878D6">
        <w:trPr>
          <w:ins w:id="25" w:author="MCC160" w:date="2021-02-04T14:50:00Z"/>
        </w:trPr>
        <w:tc>
          <w:tcPr>
            <w:tcW w:w="4532" w:type="dxa"/>
            <w:tcBorders>
              <w:top w:val="single" w:sz="4" w:space="0" w:color="auto"/>
              <w:left w:val="single" w:sz="4" w:space="0" w:color="auto"/>
              <w:bottom w:val="single" w:sz="4" w:space="0" w:color="auto"/>
              <w:right w:val="single" w:sz="4" w:space="0" w:color="auto"/>
            </w:tcBorders>
            <w:hideMark/>
          </w:tcPr>
          <w:p w14:paraId="6C2862D7" w14:textId="77777777" w:rsidR="00FD5C38" w:rsidRDefault="00FD5C38" w:rsidP="00A90F7E">
            <w:pPr>
              <w:pStyle w:val="TAL"/>
              <w:rPr>
                <w:ins w:id="26" w:author="MCC160" w:date="2021-02-04T14:50:00Z"/>
              </w:rPr>
            </w:pPr>
            <w:ins w:id="27" w:author="MCC160" w:date="2021-02-04T14:50:00Z">
              <w:r>
                <w:t>Identifier</w:t>
              </w:r>
            </w:ins>
          </w:p>
        </w:tc>
        <w:tc>
          <w:tcPr>
            <w:tcW w:w="2265" w:type="dxa"/>
            <w:tcBorders>
              <w:top w:val="single" w:sz="4" w:space="0" w:color="auto"/>
              <w:left w:val="single" w:sz="4" w:space="0" w:color="auto"/>
              <w:bottom w:val="single" w:sz="4" w:space="0" w:color="auto"/>
              <w:right w:val="single" w:sz="4" w:space="0" w:color="auto"/>
            </w:tcBorders>
            <w:hideMark/>
          </w:tcPr>
          <w:p w14:paraId="6464C87E" w14:textId="77777777" w:rsidR="00FD5C38" w:rsidRDefault="00FD5C38" w:rsidP="00A90F7E">
            <w:pPr>
              <w:pStyle w:val="TAC"/>
              <w:rPr>
                <w:ins w:id="28" w:author="MCC160" w:date="2021-02-04T14:50:00Z"/>
              </w:rPr>
            </w:pPr>
            <w:ins w:id="29" w:author="MCC160" w:date="2021-02-04T14:50:00Z">
              <w:r>
                <w:t>0 0 1 1 0 1 0 0</w:t>
              </w:r>
            </w:ins>
          </w:p>
        </w:tc>
        <w:tc>
          <w:tcPr>
            <w:tcW w:w="1669" w:type="dxa"/>
            <w:tcBorders>
              <w:top w:val="single" w:sz="4" w:space="0" w:color="auto"/>
              <w:left w:val="single" w:sz="4" w:space="0" w:color="auto"/>
              <w:bottom w:val="single" w:sz="4" w:space="0" w:color="auto"/>
              <w:right w:val="single" w:sz="4" w:space="0" w:color="auto"/>
            </w:tcBorders>
            <w:hideMark/>
          </w:tcPr>
          <w:p w14:paraId="096C6351" w14:textId="77777777" w:rsidR="00FD5C38" w:rsidRDefault="00FD5C38" w:rsidP="00A90F7E">
            <w:pPr>
              <w:pStyle w:val="TAL"/>
              <w:rPr>
                <w:ins w:id="30" w:author="MCC160" w:date="2021-02-04T14:50:00Z"/>
              </w:rPr>
            </w:pPr>
            <w:proofErr w:type="spellStart"/>
            <w:proofErr w:type="gramStart"/>
            <w:ins w:id="31" w:author="MCC160" w:date="2021-02-04T14:50:00Z">
              <w:r>
                <w:t>Bidirectional,ID</w:t>
              </w:r>
              <w:proofErr w:type="spellEnd"/>
              <w:proofErr w:type="gramEnd"/>
              <w:r>
                <w:t>=4</w:t>
              </w:r>
            </w:ins>
          </w:p>
        </w:tc>
        <w:tc>
          <w:tcPr>
            <w:tcW w:w="1164" w:type="dxa"/>
            <w:tcBorders>
              <w:top w:val="single" w:sz="4" w:space="0" w:color="auto"/>
              <w:left w:val="single" w:sz="4" w:space="0" w:color="auto"/>
              <w:bottom w:val="single" w:sz="4" w:space="0" w:color="auto"/>
              <w:right w:val="single" w:sz="4" w:space="0" w:color="auto"/>
            </w:tcBorders>
          </w:tcPr>
          <w:p w14:paraId="1E2AD03A" w14:textId="77777777" w:rsidR="00FD5C38" w:rsidRDefault="00FD5C38" w:rsidP="00A90F7E">
            <w:pPr>
              <w:pStyle w:val="TAL"/>
              <w:rPr>
                <w:ins w:id="32" w:author="MCC160" w:date="2021-02-04T14:50:00Z"/>
              </w:rPr>
            </w:pPr>
          </w:p>
        </w:tc>
      </w:tr>
      <w:tr w:rsidR="00FD5C38" w14:paraId="59D31897" w14:textId="77777777" w:rsidTr="002878D6">
        <w:trPr>
          <w:ins w:id="33" w:author="MCC160" w:date="2021-02-04T14:50:00Z"/>
        </w:trPr>
        <w:tc>
          <w:tcPr>
            <w:tcW w:w="4532" w:type="dxa"/>
            <w:tcBorders>
              <w:top w:val="single" w:sz="4" w:space="0" w:color="auto"/>
              <w:left w:val="single" w:sz="4" w:space="0" w:color="auto"/>
              <w:bottom w:val="single" w:sz="4" w:space="0" w:color="auto"/>
              <w:right w:val="single" w:sz="4" w:space="0" w:color="auto"/>
            </w:tcBorders>
            <w:hideMark/>
          </w:tcPr>
          <w:p w14:paraId="1C5394DC" w14:textId="77777777" w:rsidR="00FD5C38" w:rsidRDefault="00FD5C38" w:rsidP="00A90F7E">
            <w:pPr>
              <w:pStyle w:val="TAL"/>
              <w:rPr>
                <w:ins w:id="34" w:author="MCC160" w:date="2021-02-04T14:50:00Z"/>
              </w:rPr>
            </w:pPr>
            <w:ins w:id="35" w:author="MCC160" w:date="2021-02-04T14:50:00Z">
              <w:r>
                <w:t>Evaluation precedence</w:t>
              </w:r>
            </w:ins>
          </w:p>
        </w:tc>
        <w:tc>
          <w:tcPr>
            <w:tcW w:w="2265" w:type="dxa"/>
            <w:tcBorders>
              <w:top w:val="single" w:sz="4" w:space="0" w:color="auto"/>
              <w:left w:val="single" w:sz="4" w:space="0" w:color="auto"/>
              <w:bottom w:val="single" w:sz="4" w:space="0" w:color="auto"/>
              <w:right w:val="single" w:sz="4" w:space="0" w:color="auto"/>
            </w:tcBorders>
            <w:hideMark/>
          </w:tcPr>
          <w:p w14:paraId="4D826F66" w14:textId="77777777" w:rsidR="00FD5C38" w:rsidRDefault="00FD5C38" w:rsidP="00A90F7E">
            <w:pPr>
              <w:pStyle w:val="TAC"/>
              <w:rPr>
                <w:ins w:id="36" w:author="MCC160" w:date="2021-02-04T14:50:00Z"/>
              </w:rPr>
            </w:pPr>
            <w:ins w:id="37" w:author="MCC160" w:date="2021-02-04T14:50:00Z">
              <w:r>
                <w:t>(0 0 0 0 0 0 0 0) + EPS Bearer ID – 6</w:t>
              </w:r>
            </w:ins>
          </w:p>
        </w:tc>
        <w:tc>
          <w:tcPr>
            <w:tcW w:w="1669" w:type="dxa"/>
            <w:tcBorders>
              <w:top w:val="single" w:sz="4" w:space="0" w:color="auto"/>
              <w:left w:val="single" w:sz="4" w:space="0" w:color="auto"/>
              <w:bottom w:val="single" w:sz="4" w:space="0" w:color="auto"/>
              <w:right w:val="single" w:sz="4" w:space="0" w:color="auto"/>
            </w:tcBorders>
            <w:hideMark/>
          </w:tcPr>
          <w:p w14:paraId="1FF86DBB" w14:textId="77777777" w:rsidR="00FD5C38" w:rsidRDefault="00FD5C38" w:rsidP="00A90F7E">
            <w:pPr>
              <w:pStyle w:val="TAL"/>
              <w:rPr>
                <w:ins w:id="38" w:author="MCC160" w:date="2021-02-04T14:50:00Z"/>
              </w:rPr>
            </w:pPr>
            <w:ins w:id="39" w:author="MCC160" w:date="2021-02-04T14:50:00Z">
              <w:r>
                <w:t>0 to 7</w:t>
              </w:r>
            </w:ins>
          </w:p>
        </w:tc>
        <w:tc>
          <w:tcPr>
            <w:tcW w:w="1164" w:type="dxa"/>
            <w:tcBorders>
              <w:top w:val="single" w:sz="4" w:space="0" w:color="auto"/>
              <w:left w:val="single" w:sz="4" w:space="0" w:color="auto"/>
              <w:bottom w:val="single" w:sz="4" w:space="0" w:color="auto"/>
              <w:right w:val="single" w:sz="4" w:space="0" w:color="auto"/>
            </w:tcBorders>
          </w:tcPr>
          <w:p w14:paraId="189651F6" w14:textId="77777777" w:rsidR="00FD5C38" w:rsidRDefault="00FD5C38" w:rsidP="00A90F7E">
            <w:pPr>
              <w:pStyle w:val="TAL"/>
              <w:rPr>
                <w:ins w:id="40" w:author="MCC160" w:date="2021-02-04T14:50:00Z"/>
              </w:rPr>
            </w:pPr>
          </w:p>
        </w:tc>
      </w:tr>
      <w:tr w:rsidR="00FD5C38" w14:paraId="4F86E392" w14:textId="77777777" w:rsidTr="002878D6">
        <w:trPr>
          <w:ins w:id="41" w:author="MCC160" w:date="2021-02-04T14:50:00Z"/>
        </w:trPr>
        <w:tc>
          <w:tcPr>
            <w:tcW w:w="4532" w:type="dxa"/>
            <w:tcBorders>
              <w:top w:val="single" w:sz="4" w:space="0" w:color="auto"/>
              <w:left w:val="single" w:sz="4" w:space="0" w:color="auto"/>
              <w:bottom w:val="nil"/>
              <w:right w:val="single" w:sz="4" w:space="0" w:color="auto"/>
            </w:tcBorders>
            <w:hideMark/>
          </w:tcPr>
          <w:p w14:paraId="12634AF9" w14:textId="77777777" w:rsidR="00FD5C38" w:rsidRDefault="00FD5C38" w:rsidP="00A90F7E">
            <w:pPr>
              <w:pStyle w:val="TAL"/>
              <w:rPr>
                <w:ins w:id="42" w:author="MCC160" w:date="2021-02-04T14:50:00Z"/>
              </w:rPr>
            </w:pPr>
            <w:ins w:id="43" w:author="MCC160" w:date="2021-02-04T14:50:00Z">
              <w:r>
                <w:t>Component type 1 ID</w:t>
              </w:r>
            </w:ins>
          </w:p>
        </w:tc>
        <w:tc>
          <w:tcPr>
            <w:tcW w:w="2265" w:type="dxa"/>
            <w:tcBorders>
              <w:top w:val="single" w:sz="4" w:space="0" w:color="auto"/>
              <w:left w:val="single" w:sz="4" w:space="0" w:color="auto"/>
              <w:bottom w:val="single" w:sz="4" w:space="0" w:color="auto"/>
              <w:right w:val="single" w:sz="4" w:space="0" w:color="auto"/>
            </w:tcBorders>
            <w:hideMark/>
          </w:tcPr>
          <w:p w14:paraId="063FFE70" w14:textId="77777777" w:rsidR="00FD5C38" w:rsidRDefault="00FD5C38" w:rsidP="00A90F7E">
            <w:pPr>
              <w:pStyle w:val="TAC"/>
              <w:rPr>
                <w:ins w:id="44" w:author="MCC160" w:date="2021-02-04T14:50:00Z"/>
              </w:rPr>
            </w:pPr>
            <w:ins w:id="45" w:author="MCC160" w:date="2021-02-04T14:50:00Z">
              <w:r w:rsidRPr="002878D6">
                <w:t>0 1 0 1 0 0 0 0</w:t>
              </w:r>
            </w:ins>
          </w:p>
        </w:tc>
        <w:tc>
          <w:tcPr>
            <w:tcW w:w="1669" w:type="dxa"/>
            <w:tcBorders>
              <w:top w:val="single" w:sz="4" w:space="0" w:color="auto"/>
              <w:left w:val="single" w:sz="4" w:space="0" w:color="auto"/>
              <w:bottom w:val="single" w:sz="4" w:space="0" w:color="auto"/>
              <w:right w:val="single" w:sz="4" w:space="0" w:color="auto"/>
            </w:tcBorders>
            <w:hideMark/>
          </w:tcPr>
          <w:p w14:paraId="6010C934" w14:textId="77777777" w:rsidR="00FD5C38" w:rsidRDefault="00FD5C38" w:rsidP="00A90F7E">
            <w:pPr>
              <w:pStyle w:val="TAL"/>
              <w:rPr>
                <w:ins w:id="46" w:author="MCC160" w:date="2021-02-04T14:50:00Z"/>
              </w:rPr>
            </w:pPr>
            <w:ins w:id="47" w:author="MCC160" w:date="2021-02-04T14:50:00Z">
              <w:r w:rsidRPr="002878D6">
                <w:t>Single remote port type</w:t>
              </w:r>
            </w:ins>
          </w:p>
        </w:tc>
        <w:tc>
          <w:tcPr>
            <w:tcW w:w="1164" w:type="dxa"/>
            <w:tcBorders>
              <w:top w:val="single" w:sz="4" w:space="0" w:color="auto"/>
              <w:left w:val="single" w:sz="4" w:space="0" w:color="auto"/>
              <w:bottom w:val="single" w:sz="4" w:space="0" w:color="auto"/>
              <w:right w:val="single" w:sz="4" w:space="0" w:color="auto"/>
            </w:tcBorders>
          </w:tcPr>
          <w:p w14:paraId="7F03CAC5" w14:textId="77777777" w:rsidR="00FD5C38" w:rsidRDefault="00FD5C38" w:rsidP="00A90F7E">
            <w:pPr>
              <w:pStyle w:val="TAL"/>
              <w:rPr>
                <w:ins w:id="48" w:author="MCC160" w:date="2021-02-04T14:50:00Z"/>
              </w:rPr>
            </w:pPr>
          </w:p>
        </w:tc>
      </w:tr>
      <w:tr w:rsidR="00FD5C38" w14:paraId="4C9D66FE" w14:textId="77777777" w:rsidTr="002878D6">
        <w:trPr>
          <w:ins w:id="49" w:author="MCC160" w:date="2021-02-04T14:50:00Z"/>
        </w:trPr>
        <w:tc>
          <w:tcPr>
            <w:tcW w:w="4532" w:type="dxa"/>
            <w:tcBorders>
              <w:top w:val="single" w:sz="4" w:space="0" w:color="auto"/>
              <w:left w:val="single" w:sz="4" w:space="0" w:color="auto"/>
              <w:bottom w:val="nil"/>
              <w:right w:val="single" w:sz="4" w:space="0" w:color="auto"/>
            </w:tcBorders>
            <w:hideMark/>
          </w:tcPr>
          <w:p w14:paraId="04D5498F" w14:textId="77777777" w:rsidR="00FD5C38" w:rsidRDefault="00FD5C38" w:rsidP="00A90F7E">
            <w:pPr>
              <w:pStyle w:val="TAL"/>
              <w:rPr>
                <w:ins w:id="50" w:author="MCC160" w:date="2021-02-04T14:50:00Z"/>
              </w:rPr>
            </w:pPr>
            <w:ins w:id="51" w:author="MCC160" w:date="2021-02-04T14:50:00Z">
              <w:r>
                <w:t>Component type 1 Value</w:t>
              </w:r>
            </w:ins>
          </w:p>
        </w:tc>
        <w:tc>
          <w:tcPr>
            <w:tcW w:w="2265" w:type="dxa"/>
            <w:tcBorders>
              <w:top w:val="single" w:sz="4" w:space="0" w:color="auto"/>
              <w:left w:val="single" w:sz="4" w:space="0" w:color="auto"/>
              <w:bottom w:val="single" w:sz="4" w:space="0" w:color="auto"/>
              <w:right w:val="single" w:sz="4" w:space="0" w:color="auto"/>
            </w:tcBorders>
            <w:hideMark/>
          </w:tcPr>
          <w:p w14:paraId="0573AD8C" w14:textId="77777777" w:rsidR="00FD5C38" w:rsidRDefault="00FD5C38" w:rsidP="00A90F7E">
            <w:pPr>
              <w:pStyle w:val="TAC"/>
              <w:rPr>
                <w:ins w:id="52" w:author="MCC160" w:date="2021-02-04T14:50:00Z"/>
              </w:rPr>
            </w:pPr>
            <w:ins w:id="53" w:author="MCC160" w:date="2021-02-04T14:50:00Z">
              <w:r>
                <w:t>media port</w:t>
              </w:r>
            </w:ins>
          </w:p>
        </w:tc>
        <w:tc>
          <w:tcPr>
            <w:tcW w:w="1669" w:type="dxa"/>
            <w:tcBorders>
              <w:top w:val="single" w:sz="4" w:space="0" w:color="auto"/>
              <w:left w:val="single" w:sz="4" w:space="0" w:color="auto"/>
              <w:bottom w:val="single" w:sz="4" w:space="0" w:color="auto"/>
              <w:right w:val="single" w:sz="4" w:space="0" w:color="auto"/>
            </w:tcBorders>
            <w:hideMark/>
          </w:tcPr>
          <w:p w14:paraId="41D588FC" w14:textId="77777777" w:rsidR="00FD5C38" w:rsidRDefault="00FD5C38" w:rsidP="00A90F7E">
            <w:pPr>
              <w:pStyle w:val="TAL"/>
              <w:rPr>
                <w:ins w:id="54" w:author="MCC160" w:date="2021-02-04T14:50:00Z"/>
              </w:rPr>
            </w:pPr>
            <w:ins w:id="55" w:author="MCC160" w:date="2021-02-04T14:50:00Z">
              <w:r>
                <w:t>Port used for media control message</w:t>
              </w:r>
            </w:ins>
          </w:p>
        </w:tc>
        <w:tc>
          <w:tcPr>
            <w:tcW w:w="1164" w:type="dxa"/>
            <w:tcBorders>
              <w:top w:val="single" w:sz="4" w:space="0" w:color="auto"/>
              <w:left w:val="single" w:sz="4" w:space="0" w:color="auto"/>
              <w:bottom w:val="single" w:sz="4" w:space="0" w:color="auto"/>
              <w:right w:val="single" w:sz="4" w:space="0" w:color="auto"/>
            </w:tcBorders>
          </w:tcPr>
          <w:p w14:paraId="37F4FD12" w14:textId="77777777" w:rsidR="00FD5C38" w:rsidRDefault="00FD5C38" w:rsidP="00A90F7E">
            <w:pPr>
              <w:pStyle w:val="TAL"/>
              <w:rPr>
                <w:ins w:id="56" w:author="MCC160" w:date="2021-02-04T14:50:00Z"/>
              </w:rPr>
            </w:pPr>
          </w:p>
        </w:tc>
      </w:tr>
      <w:tr w:rsidR="00FD5C38" w14:paraId="0990B946" w14:textId="77777777" w:rsidTr="002878D6">
        <w:trPr>
          <w:ins w:id="57" w:author="MCC160" w:date="2021-02-04T14:50:00Z"/>
        </w:trPr>
        <w:tc>
          <w:tcPr>
            <w:tcW w:w="4532" w:type="dxa"/>
            <w:tcBorders>
              <w:top w:val="single" w:sz="4" w:space="0" w:color="auto"/>
              <w:left w:val="single" w:sz="4" w:space="0" w:color="auto"/>
              <w:bottom w:val="single" w:sz="4" w:space="0" w:color="auto"/>
              <w:right w:val="single" w:sz="4" w:space="0" w:color="auto"/>
            </w:tcBorders>
            <w:hideMark/>
          </w:tcPr>
          <w:p w14:paraId="4D84F4BD" w14:textId="77777777" w:rsidR="00FD5C38" w:rsidRDefault="00FD5C38" w:rsidP="00A90F7E">
            <w:pPr>
              <w:pStyle w:val="TAL"/>
              <w:rPr>
                <w:ins w:id="58" w:author="MCC160" w:date="2021-02-04T14:50:00Z"/>
              </w:rPr>
            </w:pPr>
            <w:ins w:id="59" w:author="MCC160" w:date="2021-02-04T14:50:00Z">
              <w:r>
                <w:t>Component type 2 ID</w:t>
              </w:r>
            </w:ins>
          </w:p>
        </w:tc>
        <w:tc>
          <w:tcPr>
            <w:tcW w:w="2265" w:type="dxa"/>
            <w:tcBorders>
              <w:top w:val="single" w:sz="4" w:space="0" w:color="auto"/>
              <w:left w:val="single" w:sz="4" w:space="0" w:color="auto"/>
              <w:bottom w:val="single" w:sz="4" w:space="0" w:color="auto"/>
              <w:right w:val="single" w:sz="4" w:space="0" w:color="auto"/>
            </w:tcBorders>
            <w:hideMark/>
          </w:tcPr>
          <w:p w14:paraId="00ADE808" w14:textId="77777777" w:rsidR="00FD5C38" w:rsidRDefault="00FD5C38" w:rsidP="00A90F7E">
            <w:pPr>
              <w:pStyle w:val="TAC"/>
              <w:rPr>
                <w:ins w:id="60" w:author="MCC160" w:date="2021-02-04T14:50:00Z"/>
              </w:rPr>
            </w:pPr>
            <w:ins w:id="61" w:author="MCC160" w:date="2021-02-04T14:50:00Z">
              <w:r>
                <w:rPr>
                  <w:rFonts w:cs="Arial"/>
                </w:rPr>
                <w:t>0 0 1 1 0 0 0 0</w:t>
              </w:r>
            </w:ins>
          </w:p>
        </w:tc>
        <w:tc>
          <w:tcPr>
            <w:tcW w:w="1669" w:type="dxa"/>
            <w:tcBorders>
              <w:top w:val="single" w:sz="4" w:space="0" w:color="auto"/>
              <w:left w:val="single" w:sz="4" w:space="0" w:color="auto"/>
              <w:bottom w:val="single" w:sz="4" w:space="0" w:color="auto"/>
              <w:right w:val="single" w:sz="4" w:space="0" w:color="auto"/>
            </w:tcBorders>
            <w:hideMark/>
          </w:tcPr>
          <w:p w14:paraId="2AAB2791" w14:textId="77777777" w:rsidR="00FD5C38" w:rsidRDefault="00FD5C38" w:rsidP="00A90F7E">
            <w:pPr>
              <w:pStyle w:val="TAL"/>
              <w:rPr>
                <w:ins w:id="62" w:author="MCC160" w:date="2021-02-04T14:50:00Z"/>
              </w:rPr>
            </w:pPr>
            <w:ins w:id="63" w:author="MCC160" w:date="2021-02-04T14:50:00Z">
              <w:r>
                <w:rPr>
                  <w:rFonts w:cs="Arial"/>
                </w:rPr>
                <w:t>Protocol identifier/Next header type</w:t>
              </w:r>
            </w:ins>
          </w:p>
        </w:tc>
        <w:tc>
          <w:tcPr>
            <w:tcW w:w="1164" w:type="dxa"/>
            <w:tcBorders>
              <w:top w:val="single" w:sz="4" w:space="0" w:color="auto"/>
              <w:left w:val="single" w:sz="4" w:space="0" w:color="auto"/>
              <w:bottom w:val="single" w:sz="4" w:space="0" w:color="auto"/>
              <w:right w:val="single" w:sz="4" w:space="0" w:color="auto"/>
            </w:tcBorders>
          </w:tcPr>
          <w:p w14:paraId="0319A30C" w14:textId="77777777" w:rsidR="00FD5C38" w:rsidRDefault="00FD5C38" w:rsidP="00A90F7E">
            <w:pPr>
              <w:pStyle w:val="TAL"/>
              <w:rPr>
                <w:ins w:id="64" w:author="MCC160" w:date="2021-02-04T14:50:00Z"/>
              </w:rPr>
            </w:pPr>
          </w:p>
        </w:tc>
      </w:tr>
      <w:tr w:rsidR="00FD5C38" w14:paraId="7CED511D" w14:textId="77777777" w:rsidTr="002878D6">
        <w:trPr>
          <w:ins w:id="65" w:author="MCC160" w:date="2021-02-04T14:50:00Z"/>
        </w:trPr>
        <w:tc>
          <w:tcPr>
            <w:tcW w:w="4532" w:type="dxa"/>
            <w:tcBorders>
              <w:top w:val="single" w:sz="4" w:space="0" w:color="auto"/>
              <w:left w:val="single" w:sz="4" w:space="0" w:color="auto"/>
              <w:bottom w:val="single" w:sz="4" w:space="0" w:color="auto"/>
              <w:right w:val="single" w:sz="4" w:space="0" w:color="auto"/>
            </w:tcBorders>
            <w:hideMark/>
          </w:tcPr>
          <w:p w14:paraId="10206D37" w14:textId="77777777" w:rsidR="00FD5C38" w:rsidRDefault="00FD5C38" w:rsidP="00A90F7E">
            <w:pPr>
              <w:pStyle w:val="TAL"/>
              <w:rPr>
                <w:ins w:id="66" w:author="MCC160" w:date="2021-02-04T14:50:00Z"/>
              </w:rPr>
            </w:pPr>
            <w:ins w:id="67" w:author="MCC160" w:date="2021-02-04T14:50:00Z">
              <w:r>
                <w:t>Component type 2 Value</w:t>
              </w:r>
            </w:ins>
          </w:p>
        </w:tc>
        <w:tc>
          <w:tcPr>
            <w:tcW w:w="2265" w:type="dxa"/>
            <w:tcBorders>
              <w:top w:val="single" w:sz="4" w:space="0" w:color="auto"/>
              <w:left w:val="single" w:sz="4" w:space="0" w:color="auto"/>
              <w:bottom w:val="single" w:sz="4" w:space="0" w:color="auto"/>
              <w:right w:val="single" w:sz="4" w:space="0" w:color="auto"/>
            </w:tcBorders>
            <w:hideMark/>
          </w:tcPr>
          <w:p w14:paraId="470AA156" w14:textId="77777777" w:rsidR="00FD5C38" w:rsidRDefault="00FD5C38" w:rsidP="00A90F7E">
            <w:pPr>
              <w:pStyle w:val="TAC"/>
              <w:rPr>
                <w:ins w:id="68" w:author="MCC160" w:date="2021-02-04T14:50:00Z"/>
              </w:rPr>
            </w:pPr>
            <w:ins w:id="69" w:author="MCC160" w:date="2021-02-04T14:50:00Z">
              <w:r>
                <w:rPr>
                  <w:rFonts w:cs="Arial"/>
                </w:rPr>
                <w:t>17</w:t>
              </w:r>
            </w:ins>
          </w:p>
        </w:tc>
        <w:tc>
          <w:tcPr>
            <w:tcW w:w="1669" w:type="dxa"/>
            <w:tcBorders>
              <w:top w:val="single" w:sz="4" w:space="0" w:color="auto"/>
              <w:left w:val="single" w:sz="4" w:space="0" w:color="auto"/>
              <w:bottom w:val="single" w:sz="4" w:space="0" w:color="auto"/>
              <w:right w:val="single" w:sz="4" w:space="0" w:color="auto"/>
            </w:tcBorders>
            <w:hideMark/>
          </w:tcPr>
          <w:p w14:paraId="7DDC48B0" w14:textId="77777777" w:rsidR="00FD5C38" w:rsidRDefault="00FD5C38" w:rsidP="00A90F7E">
            <w:pPr>
              <w:pStyle w:val="TAL"/>
              <w:rPr>
                <w:ins w:id="70" w:author="MCC160" w:date="2021-02-04T14:50:00Z"/>
              </w:rPr>
            </w:pPr>
            <w:ins w:id="71" w:author="MCC160" w:date="2021-02-04T14:50:00Z">
              <w:r>
                <w:rPr>
                  <w:rFonts w:cs="Arial"/>
                </w:rPr>
                <w:t>UDP</w:t>
              </w:r>
            </w:ins>
          </w:p>
        </w:tc>
        <w:tc>
          <w:tcPr>
            <w:tcW w:w="1164" w:type="dxa"/>
            <w:tcBorders>
              <w:top w:val="single" w:sz="4" w:space="0" w:color="auto"/>
              <w:left w:val="single" w:sz="4" w:space="0" w:color="auto"/>
              <w:bottom w:val="single" w:sz="4" w:space="0" w:color="auto"/>
              <w:right w:val="single" w:sz="4" w:space="0" w:color="auto"/>
            </w:tcBorders>
          </w:tcPr>
          <w:p w14:paraId="06DD9016" w14:textId="77777777" w:rsidR="00FD5C38" w:rsidRDefault="00FD5C38" w:rsidP="00A90F7E">
            <w:pPr>
              <w:pStyle w:val="TAL"/>
              <w:rPr>
                <w:ins w:id="72" w:author="MCC160" w:date="2021-02-04T14:50:00Z"/>
              </w:rPr>
            </w:pPr>
          </w:p>
        </w:tc>
      </w:tr>
    </w:tbl>
    <w:p w14:paraId="374DBD6C" w14:textId="77777777" w:rsidR="00FD5C38" w:rsidRDefault="00FD5C38" w:rsidP="00FD5C38">
      <w:pPr>
        <w:rPr>
          <w:ins w:id="73" w:author="MCC160" w:date="2021-02-04T14:50:00Z"/>
        </w:rPr>
      </w:pPr>
    </w:p>
    <w:p w14:paraId="68EA53F7" w14:textId="77777777" w:rsidR="00623621" w:rsidRDefault="00623621" w:rsidP="00623621">
      <w:pPr>
        <w:rPr>
          <w:ins w:id="74" w:author="MCC160" w:date="2021-02-04T12:31:00Z"/>
          <w:rFonts w:ascii="Arial" w:hAnsi="Arial" w:cs="Arial"/>
          <w:color w:val="0070C0"/>
          <w:sz w:val="28"/>
          <w:szCs w:val="28"/>
        </w:rPr>
      </w:pPr>
      <w:ins w:id="75" w:author="MCC160" w:date="2021-02-04T12:31:00Z">
        <w:r w:rsidRPr="00704EEF">
          <w:rPr>
            <w:rFonts w:ascii="Arial" w:hAnsi="Arial" w:cs="Arial"/>
            <w:color w:val="0070C0"/>
            <w:sz w:val="28"/>
            <w:szCs w:val="28"/>
          </w:rPr>
          <w:t>&lt;End of modification&gt;</w:t>
        </w:r>
      </w:ins>
    </w:p>
    <w:p w14:paraId="323E64F5" w14:textId="77777777" w:rsidR="00623621" w:rsidRPr="00746428" w:rsidRDefault="00623621" w:rsidP="00623621"/>
    <w:sectPr w:rsidR="00623621" w:rsidRPr="007464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C87AF" w14:textId="77777777" w:rsidR="002C022A" w:rsidRDefault="002C022A">
      <w:r>
        <w:separator/>
      </w:r>
    </w:p>
  </w:endnote>
  <w:endnote w:type="continuationSeparator" w:id="0">
    <w:p w14:paraId="7F282D51" w14:textId="77777777" w:rsidR="002C022A" w:rsidRDefault="002C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57304" w14:textId="77777777" w:rsidR="002C022A" w:rsidRDefault="002C022A">
      <w:r>
        <w:separator/>
      </w:r>
    </w:p>
  </w:footnote>
  <w:footnote w:type="continuationSeparator" w:id="0">
    <w:p w14:paraId="3E9B3E13" w14:textId="77777777" w:rsidR="002C022A" w:rsidRDefault="002C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Char"/>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6A2981"/>
    <w:multiLevelType w:val="hybridMultilevel"/>
    <w:tmpl w:val="C128B334"/>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2"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6"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40"/>
  </w:num>
  <w:num w:numId="4">
    <w:abstractNumId w:val="20"/>
  </w:num>
  <w:num w:numId="5">
    <w:abstractNumId w:val="27"/>
  </w:num>
  <w:num w:numId="6">
    <w:abstractNumId w:val="21"/>
  </w:num>
  <w:num w:numId="7">
    <w:abstractNumId w:val="29"/>
  </w:num>
  <w:num w:numId="8">
    <w:abstractNumId w:val="39"/>
  </w:num>
  <w:num w:numId="9">
    <w:abstractNumId w:val="10"/>
  </w:num>
  <w:num w:numId="10">
    <w:abstractNumId w:val="37"/>
  </w:num>
  <w:num w:numId="11">
    <w:abstractNumId w:val="11"/>
  </w:num>
  <w:num w:numId="12">
    <w:abstractNumId w:val="13"/>
  </w:num>
  <w:num w:numId="13">
    <w:abstractNumId w:val="38"/>
  </w:num>
  <w:num w:numId="14">
    <w:abstractNumId w:val="6"/>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5">
    <w:abstractNumId w:val="19"/>
  </w:num>
  <w:num w:numId="16">
    <w:abstractNumId w:val="14"/>
  </w:num>
  <w:num w:numId="17">
    <w:abstractNumId w:val="35"/>
  </w:num>
  <w:num w:numId="18">
    <w:abstractNumId w:val="30"/>
  </w:num>
  <w:num w:numId="19">
    <w:abstractNumId w:val="36"/>
  </w:num>
  <w:num w:numId="20">
    <w:abstractNumId w:val="15"/>
  </w:num>
  <w:num w:numId="21">
    <w:abstractNumId w:val="32"/>
  </w:num>
  <w:num w:numId="22">
    <w:abstractNumId w:val="31"/>
  </w:num>
  <w:num w:numId="23">
    <w:abstractNumId w:val="5"/>
  </w:num>
  <w:num w:numId="24">
    <w:abstractNumId w:val="3"/>
  </w:num>
  <w:num w:numId="25">
    <w:abstractNumId w:val="2"/>
  </w:num>
  <w:num w:numId="26">
    <w:abstractNumId w:val="1"/>
  </w:num>
  <w:num w:numId="27">
    <w:abstractNumId w:val="4"/>
  </w:num>
  <w:num w:numId="28">
    <w:abstractNumId w:val="0"/>
  </w:num>
  <w:num w:numId="29">
    <w:abstractNumId w:val="6"/>
    <w:lvlOverride w:ilvl="0">
      <w:lvl w:ilvl="0">
        <w:start w:val="1"/>
        <w:numFmt w:val="bullet"/>
        <w:pStyle w:val="Char"/>
        <w:lvlText w:val=""/>
        <w:legacy w:legacy="1" w:legacySpace="0" w:legacyIndent="283"/>
        <w:lvlJc w:val="left"/>
        <w:pPr>
          <w:ind w:left="567" w:hanging="283"/>
        </w:pPr>
        <w:rPr>
          <w:rFonts w:ascii="Geneva" w:hAnsi="Geneva" w:hint="default"/>
        </w:rPr>
      </w:lvl>
    </w:lvlOverride>
  </w:num>
  <w:num w:numId="30">
    <w:abstractNumId w:val="12"/>
  </w:num>
  <w:num w:numId="31">
    <w:abstractNumId w:val="44"/>
  </w:num>
  <w:num w:numId="32">
    <w:abstractNumId w:val="9"/>
  </w:num>
  <w:num w:numId="33">
    <w:abstractNumId w:val="18"/>
  </w:num>
  <w:num w:numId="34">
    <w:abstractNumId w:val="22"/>
  </w:num>
  <w:num w:numId="35">
    <w:abstractNumId w:val="25"/>
  </w:num>
  <w:num w:numId="36">
    <w:abstractNumId w:val="7"/>
  </w:num>
  <w:num w:numId="37">
    <w:abstractNumId w:val="41"/>
  </w:num>
  <w:num w:numId="38">
    <w:abstractNumId w:val="33"/>
  </w:num>
  <w:num w:numId="39">
    <w:abstractNumId w:val="34"/>
  </w:num>
  <w:num w:numId="40">
    <w:abstractNumId w:val="23"/>
  </w:num>
  <w:num w:numId="41">
    <w:abstractNumId w:val="26"/>
  </w:num>
  <w:num w:numId="42">
    <w:abstractNumId w:val="45"/>
  </w:num>
  <w:num w:numId="43">
    <w:abstractNumId w:val="24"/>
  </w:num>
  <w:num w:numId="44">
    <w:abstractNumId w:val="43"/>
  </w:num>
  <w:num w:numId="45">
    <w:abstractNumId w:val="17"/>
  </w:num>
  <w:num w:numId="46">
    <w:abstractNumId w:val="16"/>
  </w:num>
  <w:num w:numId="47">
    <w:abstractNumId w:val="28"/>
  </w:num>
  <w:num w:numId="4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47E"/>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22A"/>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2406"/>
    <w:rsid w:val="0032296F"/>
    <w:rsid w:val="00322DE7"/>
    <w:rsid w:val="00323174"/>
    <w:rsid w:val="00323C20"/>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621"/>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181"/>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67E29"/>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0F7E"/>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27D40"/>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5A5"/>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C38"/>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h42">
    <w:name w:val="h4"/>
    <w:rsid w:val="00A67E29"/>
    <w:rPr>
      <w:rFonts w:ascii="Arial" w:hAnsi="Arial"/>
      <w:sz w:val="24"/>
      <w:lang w:val="en-GB"/>
    </w:rPr>
  </w:style>
  <w:style w:type="character" w:customStyle="1" w:styleId="h52">
    <w:name w:val="h5"/>
    <w:rsid w:val="00A67E29"/>
    <w:rPr>
      <w:rFonts w:ascii="Arial" w:eastAsia="SimSun" w:hAnsi="Arial"/>
      <w:sz w:val="22"/>
      <w:lang w:val="en-GB" w:eastAsia="en-US" w:bidi="ar-SA"/>
    </w:rPr>
  </w:style>
  <w:style w:type="paragraph" w:customStyle="1" w:styleId="TOC93">
    <w:name w:val="TOC 93"/>
    <w:basedOn w:val="TOC8"/>
    <w:rsid w:val="00A67E29"/>
    <w:pPr>
      <w:ind w:left="1418" w:hanging="1418"/>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2698</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18042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2021-02-04T11:29:00Z</dcterms:created>
  <dcterms:modified xsi:type="dcterms:W3CDTF">2021-02-08T16:50:00Z</dcterms:modified>
</cp:coreProperties>
</file>