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09129C74" w:rsidR="00FF1E3E" w:rsidRPr="00D66F81" w:rsidRDefault="00FF1E3E" w:rsidP="00FF1E3E">
      <w:pPr>
        <w:pStyle w:val="CRCoverPage"/>
        <w:tabs>
          <w:tab w:val="right" w:pos="9639"/>
        </w:tabs>
        <w:spacing w:after="0"/>
        <w:rPr>
          <w:b/>
          <w:i/>
          <w:noProof/>
          <w:sz w:val="28"/>
        </w:rPr>
      </w:pPr>
      <w:bookmarkStart w:id="0" w:name="_Toc21103280"/>
      <w:r w:rsidRPr="00D66F81">
        <w:rPr>
          <w:b/>
          <w:noProof/>
          <w:sz w:val="24"/>
        </w:rPr>
        <w:t>3GPP TSG</w:t>
      </w:r>
      <w:r w:rsidR="00BE16BD" w:rsidRPr="00D66F81">
        <w:rPr>
          <w:b/>
          <w:noProof/>
          <w:sz w:val="24"/>
        </w:rPr>
        <w:t>-RAN5</w:t>
      </w:r>
      <w:r w:rsidRPr="00D66F81">
        <w:rPr>
          <w:b/>
          <w:noProof/>
          <w:sz w:val="24"/>
        </w:rPr>
        <w:t xml:space="preserve"> Meeting </w:t>
      </w:r>
      <w:r w:rsidR="00BE16BD" w:rsidRPr="00D66F81">
        <w:rPr>
          <w:b/>
          <w:noProof/>
          <w:sz w:val="24"/>
        </w:rPr>
        <w:t>#90-e</w:t>
      </w:r>
      <w:r w:rsidRPr="00D66F81">
        <w:rPr>
          <w:b/>
          <w:i/>
          <w:noProof/>
          <w:sz w:val="28"/>
        </w:rPr>
        <w:tab/>
      </w:r>
      <w:r w:rsidR="00BE16BD" w:rsidRPr="00D66F81">
        <w:rPr>
          <w:b/>
          <w:i/>
          <w:noProof/>
          <w:sz w:val="28"/>
        </w:rPr>
        <w:t>R5-21</w:t>
      </w:r>
      <w:r w:rsidR="00904F62" w:rsidRPr="00D66F81">
        <w:rPr>
          <w:b/>
          <w:i/>
          <w:noProof/>
          <w:sz w:val="28"/>
        </w:rPr>
        <w:t>0200</w:t>
      </w:r>
    </w:p>
    <w:p w14:paraId="1242FC1A" w14:textId="3CFD49A2" w:rsidR="00FF1E3E" w:rsidRPr="00D66F81" w:rsidRDefault="00FF1E3E" w:rsidP="00FF1E3E">
      <w:pPr>
        <w:pStyle w:val="CRCoverPage"/>
        <w:outlineLvl w:val="0"/>
        <w:rPr>
          <w:b/>
          <w:noProof/>
          <w:sz w:val="24"/>
        </w:rPr>
      </w:pPr>
      <w:r w:rsidRPr="00D66F81">
        <w:rPr>
          <w:b/>
          <w:noProof/>
          <w:sz w:val="24"/>
        </w:rPr>
        <w:t xml:space="preserve"> </w:t>
      </w:r>
      <w:r w:rsidR="00242C21" w:rsidRPr="00D66F81">
        <w:rPr>
          <w:b/>
          <w:noProof/>
          <w:sz w:val="24"/>
        </w:rPr>
        <w:t xml:space="preserve">Electronic Meeting, </w:t>
      </w:r>
      <w:r w:rsidR="00BE16BD" w:rsidRPr="00D66F81">
        <w:rPr>
          <w:b/>
          <w:noProof/>
          <w:sz w:val="24"/>
        </w:rPr>
        <w:t>22nd February – 5th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rsidRPr="00D66F81"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Pr="00D66F81" w:rsidRDefault="00FF1E3E" w:rsidP="00BE16BD">
            <w:pPr>
              <w:pStyle w:val="CRCoverPage"/>
              <w:spacing w:after="0"/>
              <w:jc w:val="right"/>
              <w:rPr>
                <w:i/>
                <w:noProof/>
              </w:rPr>
            </w:pPr>
            <w:r w:rsidRPr="00D66F81">
              <w:rPr>
                <w:i/>
                <w:noProof/>
                <w:sz w:val="14"/>
              </w:rPr>
              <w:t>CR-Form-v12.1</w:t>
            </w:r>
          </w:p>
        </w:tc>
      </w:tr>
      <w:tr w:rsidR="00FF1E3E" w:rsidRPr="00D66F81" w14:paraId="31CE0A7F" w14:textId="77777777" w:rsidTr="00BE16BD">
        <w:tc>
          <w:tcPr>
            <w:tcW w:w="9641" w:type="dxa"/>
            <w:gridSpan w:val="9"/>
            <w:tcBorders>
              <w:left w:val="single" w:sz="4" w:space="0" w:color="auto"/>
              <w:right w:val="single" w:sz="4" w:space="0" w:color="auto"/>
            </w:tcBorders>
          </w:tcPr>
          <w:p w14:paraId="498C98C8" w14:textId="77777777" w:rsidR="00FF1E3E" w:rsidRPr="00D66F81" w:rsidRDefault="00FF1E3E" w:rsidP="00BE16BD">
            <w:pPr>
              <w:pStyle w:val="CRCoverPage"/>
              <w:spacing w:after="0"/>
              <w:jc w:val="center"/>
              <w:rPr>
                <w:noProof/>
              </w:rPr>
            </w:pPr>
            <w:r w:rsidRPr="00D66F81">
              <w:rPr>
                <w:b/>
                <w:noProof/>
                <w:sz w:val="32"/>
              </w:rPr>
              <w:t>CHANGE REQUEST</w:t>
            </w:r>
          </w:p>
        </w:tc>
      </w:tr>
      <w:tr w:rsidR="00FF1E3E" w:rsidRPr="00D66F81" w14:paraId="5E1B8D96" w14:textId="77777777" w:rsidTr="00BE16BD">
        <w:tc>
          <w:tcPr>
            <w:tcW w:w="9641" w:type="dxa"/>
            <w:gridSpan w:val="9"/>
            <w:tcBorders>
              <w:left w:val="single" w:sz="4" w:space="0" w:color="auto"/>
              <w:right w:val="single" w:sz="4" w:space="0" w:color="auto"/>
            </w:tcBorders>
          </w:tcPr>
          <w:p w14:paraId="48757BCF" w14:textId="77777777" w:rsidR="00FF1E3E" w:rsidRPr="00D66F81" w:rsidRDefault="00FF1E3E" w:rsidP="00BE16BD">
            <w:pPr>
              <w:pStyle w:val="CRCoverPage"/>
              <w:spacing w:after="0"/>
              <w:rPr>
                <w:noProof/>
                <w:sz w:val="8"/>
                <w:szCs w:val="8"/>
              </w:rPr>
            </w:pPr>
          </w:p>
        </w:tc>
      </w:tr>
      <w:tr w:rsidR="00FF1E3E" w:rsidRPr="00D66F81" w14:paraId="2E82D4C6" w14:textId="77777777" w:rsidTr="00BE16BD">
        <w:tc>
          <w:tcPr>
            <w:tcW w:w="142" w:type="dxa"/>
            <w:tcBorders>
              <w:left w:val="single" w:sz="4" w:space="0" w:color="auto"/>
            </w:tcBorders>
          </w:tcPr>
          <w:p w14:paraId="6213A814" w14:textId="77777777" w:rsidR="00FF1E3E" w:rsidRPr="00D66F81" w:rsidRDefault="00FF1E3E" w:rsidP="00BE16BD">
            <w:pPr>
              <w:pStyle w:val="CRCoverPage"/>
              <w:spacing w:after="0"/>
              <w:jc w:val="right"/>
              <w:rPr>
                <w:noProof/>
              </w:rPr>
            </w:pPr>
          </w:p>
        </w:tc>
        <w:tc>
          <w:tcPr>
            <w:tcW w:w="1559" w:type="dxa"/>
            <w:shd w:val="pct30" w:color="FFFF00" w:fill="auto"/>
          </w:tcPr>
          <w:p w14:paraId="2723F962" w14:textId="349748B1" w:rsidR="00FF1E3E" w:rsidRPr="00D66F81" w:rsidRDefault="00BE16BD" w:rsidP="00BE16BD">
            <w:pPr>
              <w:pStyle w:val="CRCoverPage"/>
              <w:spacing w:after="0"/>
              <w:jc w:val="right"/>
              <w:rPr>
                <w:b/>
                <w:noProof/>
                <w:sz w:val="28"/>
              </w:rPr>
            </w:pPr>
            <w:r w:rsidRPr="00D66F81">
              <w:rPr>
                <w:b/>
                <w:noProof/>
                <w:sz w:val="28"/>
              </w:rPr>
              <w:t>38.</w:t>
            </w:r>
            <w:r w:rsidR="00474E59" w:rsidRPr="00D66F81">
              <w:rPr>
                <w:b/>
                <w:noProof/>
                <w:sz w:val="28"/>
              </w:rPr>
              <w:t>5</w:t>
            </w:r>
            <w:r w:rsidRPr="00D66F81">
              <w:rPr>
                <w:b/>
                <w:noProof/>
                <w:sz w:val="28"/>
              </w:rPr>
              <w:t>23-1</w:t>
            </w:r>
          </w:p>
        </w:tc>
        <w:tc>
          <w:tcPr>
            <w:tcW w:w="709" w:type="dxa"/>
          </w:tcPr>
          <w:p w14:paraId="2A22F095" w14:textId="77777777" w:rsidR="00FF1E3E" w:rsidRPr="00D66F81" w:rsidRDefault="00FF1E3E" w:rsidP="00BE16BD">
            <w:pPr>
              <w:pStyle w:val="CRCoverPage"/>
              <w:spacing w:after="0"/>
              <w:jc w:val="center"/>
              <w:rPr>
                <w:noProof/>
              </w:rPr>
            </w:pPr>
            <w:r w:rsidRPr="00D66F81">
              <w:rPr>
                <w:b/>
                <w:noProof/>
                <w:sz w:val="28"/>
              </w:rPr>
              <w:t>CR</w:t>
            </w:r>
          </w:p>
        </w:tc>
        <w:tc>
          <w:tcPr>
            <w:tcW w:w="1276" w:type="dxa"/>
            <w:shd w:val="pct30" w:color="FFFF00" w:fill="auto"/>
          </w:tcPr>
          <w:p w14:paraId="19743EA7" w14:textId="450E0226" w:rsidR="00FF1E3E" w:rsidRPr="00D66F81" w:rsidRDefault="00904F62" w:rsidP="00BE16BD">
            <w:pPr>
              <w:pStyle w:val="CRCoverPage"/>
              <w:spacing w:after="0"/>
              <w:rPr>
                <w:b/>
                <w:bCs/>
                <w:noProof/>
                <w:sz w:val="28"/>
                <w:szCs w:val="28"/>
              </w:rPr>
            </w:pPr>
            <w:r w:rsidRPr="00D66F81">
              <w:rPr>
                <w:b/>
                <w:bCs/>
                <w:noProof/>
                <w:sz w:val="28"/>
                <w:szCs w:val="28"/>
              </w:rPr>
              <w:t>1952</w:t>
            </w:r>
          </w:p>
        </w:tc>
        <w:tc>
          <w:tcPr>
            <w:tcW w:w="709" w:type="dxa"/>
          </w:tcPr>
          <w:p w14:paraId="1B943AD4" w14:textId="77777777" w:rsidR="00FF1E3E" w:rsidRPr="00D66F81" w:rsidRDefault="00FF1E3E" w:rsidP="00BE16BD">
            <w:pPr>
              <w:pStyle w:val="CRCoverPage"/>
              <w:tabs>
                <w:tab w:val="right" w:pos="625"/>
              </w:tabs>
              <w:spacing w:after="0"/>
              <w:jc w:val="center"/>
              <w:rPr>
                <w:noProof/>
              </w:rPr>
            </w:pPr>
            <w:r w:rsidRPr="00D66F81">
              <w:rPr>
                <w:b/>
                <w:bCs/>
                <w:noProof/>
                <w:sz w:val="28"/>
              </w:rPr>
              <w:t>rev</w:t>
            </w:r>
          </w:p>
        </w:tc>
        <w:tc>
          <w:tcPr>
            <w:tcW w:w="992" w:type="dxa"/>
            <w:shd w:val="pct30" w:color="FFFF00" w:fill="auto"/>
          </w:tcPr>
          <w:p w14:paraId="20A1864C" w14:textId="18467810" w:rsidR="00FF1E3E" w:rsidRPr="00D66F81" w:rsidRDefault="00FF1E3E" w:rsidP="00BE16BD">
            <w:pPr>
              <w:pStyle w:val="CRCoverPage"/>
              <w:spacing w:after="0"/>
              <w:jc w:val="center"/>
              <w:rPr>
                <w:b/>
                <w:noProof/>
              </w:rPr>
            </w:pPr>
          </w:p>
        </w:tc>
        <w:tc>
          <w:tcPr>
            <w:tcW w:w="2410" w:type="dxa"/>
          </w:tcPr>
          <w:p w14:paraId="6FA9DCAF" w14:textId="77777777" w:rsidR="00FF1E3E" w:rsidRPr="00D66F81" w:rsidRDefault="00FF1E3E" w:rsidP="00BE16BD">
            <w:pPr>
              <w:pStyle w:val="CRCoverPage"/>
              <w:tabs>
                <w:tab w:val="right" w:pos="1825"/>
              </w:tabs>
              <w:spacing w:after="0"/>
              <w:jc w:val="center"/>
              <w:rPr>
                <w:noProof/>
              </w:rPr>
            </w:pPr>
            <w:r w:rsidRPr="00D66F81">
              <w:rPr>
                <w:b/>
                <w:noProof/>
                <w:sz w:val="28"/>
                <w:szCs w:val="28"/>
              </w:rPr>
              <w:t>Current version:</w:t>
            </w:r>
          </w:p>
        </w:tc>
        <w:tc>
          <w:tcPr>
            <w:tcW w:w="1701" w:type="dxa"/>
            <w:shd w:val="pct30" w:color="FFFF00" w:fill="auto"/>
          </w:tcPr>
          <w:p w14:paraId="628425ED" w14:textId="63769C69" w:rsidR="00FF1E3E" w:rsidRPr="00D66F81" w:rsidRDefault="00BE16BD" w:rsidP="00BE16BD">
            <w:pPr>
              <w:pStyle w:val="CRCoverPage"/>
              <w:spacing w:after="0"/>
              <w:jc w:val="center"/>
              <w:rPr>
                <w:noProof/>
                <w:sz w:val="28"/>
              </w:rPr>
            </w:pPr>
            <w:r w:rsidRPr="00D66F81">
              <w:rPr>
                <w:b/>
                <w:noProof/>
                <w:sz w:val="28"/>
              </w:rPr>
              <w:t>16.6.0</w:t>
            </w:r>
          </w:p>
        </w:tc>
        <w:tc>
          <w:tcPr>
            <w:tcW w:w="143" w:type="dxa"/>
            <w:tcBorders>
              <w:right w:val="single" w:sz="4" w:space="0" w:color="auto"/>
            </w:tcBorders>
          </w:tcPr>
          <w:p w14:paraId="02AFD4C9" w14:textId="77777777" w:rsidR="00FF1E3E" w:rsidRPr="00D66F81" w:rsidRDefault="00FF1E3E" w:rsidP="00BE16BD">
            <w:pPr>
              <w:pStyle w:val="CRCoverPage"/>
              <w:spacing w:after="0"/>
              <w:rPr>
                <w:noProof/>
              </w:rPr>
            </w:pPr>
          </w:p>
        </w:tc>
      </w:tr>
      <w:tr w:rsidR="00FF1E3E" w:rsidRPr="00D66F81" w14:paraId="0E584D1C" w14:textId="77777777" w:rsidTr="00BE16BD">
        <w:tc>
          <w:tcPr>
            <w:tcW w:w="9641" w:type="dxa"/>
            <w:gridSpan w:val="9"/>
            <w:tcBorders>
              <w:left w:val="single" w:sz="4" w:space="0" w:color="auto"/>
              <w:right w:val="single" w:sz="4" w:space="0" w:color="auto"/>
            </w:tcBorders>
          </w:tcPr>
          <w:p w14:paraId="6C297AC8" w14:textId="77777777" w:rsidR="00FF1E3E" w:rsidRPr="00D66F81" w:rsidRDefault="00FF1E3E" w:rsidP="00BE16BD">
            <w:pPr>
              <w:pStyle w:val="CRCoverPage"/>
              <w:spacing w:after="0"/>
              <w:rPr>
                <w:noProof/>
              </w:rPr>
            </w:pPr>
          </w:p>
        </w:tc>
      </w:tr>
      <w:tr w:rsidR="00FF1E3E" w:rsidRPr="00D66F81" w14:paraId="5AD30833" w14:textId="77777777" w:rsidTr="00BE16BD">
        <w:tc>
          <w:tcPr>
            <w:tcW w:w="9641" w:type="dxa"/>
            <w:gridSpan w:val="9"/>
            <w:tcBorders>
              <w:top w:val="single" w:sz="4" w:space="0" w:color="auto"/>
            </w:tcBorders>
          </w:tcPr>
          <w:p w14:paraId="6C92E7C9" w14:textId="77777777" w:rsidR="00FF1E3E" w:rsidRPr="00D66F81" w:rsidRDefault="00FF1E3E" w:rsidP="00BE16BD">
            <w:pPr>
              <w:pStyle w:val="CRCoverPage"/>
              <w:spacing w:after="0"/>
              <w:jc w:val="center"/>
              <w:rPr>
                <w:rFonts w:cs="Arial"/>
                <w:i/>
                <w:noProof/>
              </w:rPr>
            </w:pPr>
            <w:r w:rsidRPr="00D66F81">
              <w:rPr>
                <w:rFonts w:cs="Arial"/>
                <w:i/>
                <w:noProof/>
              </w:rPr>
              <w:t xml:space="preserve">For </w:t>
            </w:r>
            <w:hyperlink r:id="rId9" w:anchor="_blank" w:history="1">
              <w:r w:rsidRPr="00D66F81">
                <w:rPr>
                  <w:rStyle w:val="Hyperlink"/>
                  <w:rFonts w:cs="Arial"/>
                  <w:b/>
                  <w:i/>
                  <w:noProof/>
                  <w:color w:val="FF0000"/>
                </w:rPr>
                <w:t>HE</w:t>
              </w:r>
              <w:bookmarkStart w:id="1" w:name="_Hlt497126619"/>
              <w:r w:rsidRPr="00D66F81">
                <w:rPr>
                  <w:rStyle w:val="Hyperlink"/>
                  <w:rFonts w:cs="Arial"/>
                  <w:b/>
                  <w:i/>
                  <w:noProof/>
                  <w:color w:val="FF0000"/>
                </w:rPr>
                <w:t>L</w:t>
              </w:r>
              <w:bookmarkEnd w:id="1"/>
              <w:r w:rsidRPr="00D66F81">
                <w:rPr>
                  <w:rStyle w:val="Hyperlink"/>
                  <w:rFonts w:cs="Arial"/>
                  <w:b/>
                  <w:i/>
                  <w:noProof/>
                  <w:color w:val="FF0000"/>
                </w:rPr>
                <w:t>P</w:t>
              </w:r>
            </w:hyperlink>
            <w:r w:rsidRPr="00D66F81">
              <w:rPr>
                <w:rFonts w:cs="Arial"/>
                <w:b/>
                <w:i/>
                <w:noProof/>
                <w:color w:val="FF0000"/>
              </w:rPr>
              <w:t xml:space="preserve"> </w:t>
            </w:r>
            <w:r w:rsidRPr="00D66F81">
              <w:rPr>
                <w:rFonts w:cs="Arial"/>
                <w:i/>
                <w:noProof/>
              </w:rPr>
              <w:t xml:space="preserve">on using this form: comprehensive instructions can be found at </w:t>
            </w:r>
            <w:r w:rsidRPr="00D66F81">
              <w:rPr>
                <w:rFonts w:cs="Arial"/>
                <w:i/>
                <w:noProof/>
              </w:rPr>
              <w:br/>
            </w:r>
            <w:hyperlink r:id="rId10" w:history="1">
              <w:r w:rsidRPr="00D66F81">
                <w:rPr>
                  <w:rStyle w:val="Hyperlink"/>
                  <w:rFonts w:cs="Arial"/>
                  <w:i/>
                  <w:noProof/>
                </w:rPr>
                <w:t>http://www.3gpp.org/Change-Requests</w:t>
              </w:r>
            </w:hyperlink>
            <w:r w:rsidRPr="00D66F81">
              <w:rPr>
                <w:rFonts w:cs="Arial"/>
                <w:i/>
                <w:noProof/>
              </w:rPr>
              <w:t>.</w:t>
            </w:r>
          </w:p>
        </w:tc>
      </w:tr>
      <w:tr w:rsidR="00FF1E3E" w:rsidRPr="00D66F81" w14:paraId="102D7D95" w14:textId="77777777" w:rsidTr="00BE16BD">
        <w:tc>
          <w:tcPr>
            <w:tcW w:w="9641" w:type="dxa"/>
            <w:gridSpan w:val="9"/>
          </w:tcPr>
          <w:p w14:paraId="6CEE61DE" w14:textId="77777777" w:rsidR="00FF1E3E" w:rsidRPr="00D66F81" w:rsidRDefault="00FF1E3E" w:rsidP="00BE16BD">
            <w:pPr>
              <w:pStyle w:val="CRCoverPage"/>
              <w:spacing w:after="0"/>
              <w:rPr>
                <w:noProof/>
                <w:sz w:val="8"/>
                <w:szCs w:val="8"/>
              </w:rPr>
            </w:pPr>
          </w:p>
        </w:tc>
      </w:tr>
    </w:tbl>
    <w:p w14:paraId="3C378164" w14:textId="77777777" w:rsidR="00FF1E3E" w:rsidRPr="00D66F81"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rsidRPr="00D66F81" w14:paraId="25397CCA" w14:textId="77777777" w:rsidTr="00BE16BD">
        <w:tc>
          <w:tcPr>
            <w:tcW w:w="2835" w:type="dxa"/>
          </w:tcPr>
          <w:p w14:paraId="386B9F03" w14:textId="77777777" w:rsidR="00FF1E3E" w:rsidRPr="00D66F81" w:rsidRDefault="00FF1E3E" w:rsidP="00BE16BD">
            <w:pPr>
              <w:pStyle w:val="CRCoverPage"/>
              <w:tabs>
                <w:tab w:val="right" w:pos="2751"/>
              </w:tabs>
              <w:spacing w:after="0"/>
              <w:rPr>
                <w:b/>
                <w:i/>
                <w:noProof/>
              </w:rPr>
            </w:pPr>
            <w:r w:rsidRPr="00D66F81">
              <w:rPr>
                <w:b/>
                <w:i/>
                <w:noProof/>
              </w:rPr>
              <w:t>Proposed change affects:</w:t>
            </w:r>
          </w:p>
        </w:tc>
        <w:tc>
          <w:tcPr>
            <w:tcW w:w="1418" w:type="dxa"/>
          </w:tcPr>
          <w:p w14:paraId="13C00D16" w14:textId="77777777" w:rsidR="00FF1E3E" w:rsidRPr="00D66F81" w:rsidRDefault="00FF1E3E" w:rsidP="00BE16BD">
            <w:pPr>
              <w:pStyle w:val="CRCoverPage"/>
              <w:spacing w:after="0"/>
              <w:jc w:val="right"/>
              <w:rPr>
                <w:noProof/>
              </w:rPr>
            </w:pPr>
            <w:r w:rsidRPr="00D66F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Pr="00D66F81"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Pr="00D66F81" w:rsidRDefault="00FF1E3E" w:rsidP="00BE16BD">
            <w:pPr>
              <w:pStyle w:val="CRCoverPage"/>
              <w:spacing w:after="0"/>
              <w:jc w:val="right"/>
              <w:rPr>
                <w:noProof/>
                <w:u w:val="single"/>
              </w:rPr>
            </w:pPr>
            <w:r w:rsidRPr="00D66F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Pr="00D66F81" w:rsidRDefault="00FF1E3E" w:rsidP="00BE16BD">
            <w:pPr>
              <w:pStyle w:val="CRCoverPage"/>
              <w:spacing w:after="0"/>
              <w:jc w:val="center"/>
              <w:rPr>
                <w:b/>
                <w:caps/>
                <w:noProof/>
              </w:rPr>
            </w:pPr>
          </w:p>
        </w:tc>
        <w:tc>
          <w:tcPr>
            <w:tcW w:w="2126" w:type="dxa"/>
          </w:tcPr>
          <w:p w14:paraId="4F6A19FB" w14:textId="77777777" w:rsidR="00FF1E3E" w:rsidRPr="00D66F81" w:rsidRDefault="00FF1E3E" w:rsidP="00BE16BD">
            <w:pPr>
              <w:pStyle w:val="CRCoverPage"/>
              <w:spacing w:after="0"/>
              <w:jc w:val="right"/>
              <w:rPr>
                <w:noProof/>
                <w:u w:val="single"/>
              </w:rPr>
            </w:pPr>
            <w:r w:rsidRPr="00D66F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Pr="00D66F81" w:rsidRDefault="00FF1E3E" w:rsidP="00BE16BD">
            <w:pPr>
              <w:pStyle w:val="CRCoverPage"/>
              <w:spacing w:after="0"/>
              <w:jc w:val="center"/>
              <w:rPr>
                <w:b/>
                <w:caps/>
                <w:noProof/>
              </w:rPr>
            </w:pPr>
          </w:p>
        </w:tc>
        <w:tc>
          <w:tcPr>
            <w:tcW w:w="1418" w:type="dxa"/>
            <w:tcBorders>
              <w:left w:val="nil"/>
            </w:tcBorders>
          </w:tcPr>
          <w:p w14:paraId="5017709E" w14:textId="77777777" w:rsidR="00FF1E3E" w:rsidRPr="00D66F81" w:rsidRDefault="00FF1E3E" w:rsidP="00BE16BD">
            <w:pPr>
              <w:pStyle w:val="CRCoverPage"/>
              <w:spacing w:after="0"/>
              <w:jc w:val="right"/>
              <w:rPr>
                <w:noProof/>
              </w:rPr>
            </w:pPr>
            <w:r w:rsidRPr="00D66F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Pr="00D66F81" w:rsidRDefault="00FF1E3E" w:rsidP="00BE16BD">
            <w:pPr>
              <w:pStyle w:val="CRCoverPage"/>
              <w:spacing w:after="0"/>
              <w:jc w:val="center"/>
              <w:rPr>
                <w:b/>
                <w:bCs/>
                <w:caps/>
                <w:noProof/>
              </w:rPr>
            </w:pPr>
          </w:p>
        </w:tc>
      </w:tr>
    </w:tbl>
    <w:p w14:paraId="297511D3" w14:textId="77777777" w:rsidR="00FF1E3E" w:rsidRPr="00D66F81"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rsidRPr="00D66F81" w14:paraId="390558B2" w14:textId="77777777" w:rsidTr="00BE16BD">
        <w:tc>
          <w:tcPr>
            <w:tcW w:w="9640" w:type="dxa"/>
            <w:gridSpan w:val="11"/>
          </w:tcPr>
          <w:p w14:paraId="0B398739" w14:textId="77777777" w:rsidR="00FF1E3E" w:rsidRPr="00D66F81" w:rsidRDefault="00FF1E3E" w:rsidP="00BE16BD">
            <w:pPr>
              <w:pStyle w:val="CRCoverPage"/>
              <w:spacing w:after="0"/>
              <w:rPr>
                <w:noProof/>
                <w:sz w:val="8"/>
                <w:szCs w:val="8"/>
              </w:rPr>
            </w:pPr>
          </w:p>
        </w:tc>
      </w:tr>
      <w:tr w:rsidR="00FF1E3E" w:rsidRPr="00D66F81" w14:paraId="44E63B7E" w14:textId="77777777" w:rsidTr="00BE16BD">
        <w:tc>
          <w:tcPr>
            <w:tcW w:w="1843" w:type="dxa"/>
            <w:tcBorders>
              <w:top w:val="single" w:sz="4" w:space="0" w:color="auto"/>
              <w:left w:val="single" w:sz="4" w:space="0" w:color="auto"/>
            </w:tcBorders>
          </w:tcPr>
          <w:p w14:paraId="1D2866FA" w14:textId="77777777" w:rsidR="00FF1E3E" w:rsidRPr="00D66F81" w:rsidRDefault="00FF1E3E" w:rsidP="00BE16BD">
            <w:pPr>
              <w:pStyle w:val="CRCoverPage"/>
              <w:tabs>
                <w:tab w:val="right" w:pos="1759"/>
              </w:tabs>
              <w:spacing w:after="0"/>
              <w:rPr>
                <w:b/>
                <w:i/>
                <w:noProof/>
              </w:rPr>
            </w:pPr>
            <w:r w:rsidRPr="00D66F81">
              <w:rPr>
                <w:b/>
                <w:i/>
                <w:noProof/>
              </w:rPr>
              <w:t>Title:</w:t>
            </w:r>
            <w:r w:rsidRPr="00D66F81">
              <w:rPr>
                <w:b/>
                <w:i/>
                <w:noProof/>
              </w:rPr>
              <w:tab/>
            </w:r>
          </w:p>
        </w:tc>
        <w:tc>
          <w:tcPr>
            <w:tcW w:w="7797" w:type="dxa"/>
            <w:gridSpan w:val="10"/>
            <w:tcBorders>
              <w:top w:val="single" w:sz="4" w:space="0" w:color="auto"/>
              <w:right w:val="single" w:sz="4" w:space="0" w:color="auto"/>
            </w:tcBorders>
            <w:shd w:val="pct30" w:color="FFFF00" w:fill="auto"/>
          </w:tcPr>
          <w:p w14:paraId="32035525" w14:textId="298013B8" w:rsidR="00FF1E3E" w:rsidRPr="00D66F81" w:rsidRDefault="0015639F" w:rsidP="00BE16BD">
            <w:pPr>
              <w:pStyle w:val="CRCoverPage"/>
              <w:spacing w:after="0"/>
              <w:ind w:left="100"/>
              <w:rPr>
                <w:noProof/>
              </w:rPr>
            </w:pPr>
            <w:r w:rsidRPr="00D66F81">
              <w:t>Corrections to test case 8.1.4.2.1.2</w:t>
            </w:r>
          </w:p>
        </w:tc>
      </w:tr>
      <w:tr w:rsidR="00FF1E3E" w:rsidRPr="00D66F81" w14:paraId="07FFBDD0" w14:textId="77777777" w:rsidTr="00BE16BD">
        <w:tc>
          <w:tcPr>
            <w:tcW w:w="1843" w:type="dxa"/>
            <w:tcBorders>
              <w:left w:val="single" w:sz="4" w:space="0" w:color="auto"/>
            </w:tcBorders>
          </w:tcPr>
          <w:p w14:paraId="4F851C73" w14:textId="77777777" w:rsidR="00FF1E3E" w:rsidRPr="00D66F81"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Pr="00D66F81" w:rsidRDefault="00FF1E3E" w:rsidP="00BE16BD">
            <w:pPr>
              <w:pStyle w:val="CRCoverPage"/>
              <w:spacing w:after="0"/>
              <w:rPr>
                <w:noProof/>
                <w:sz w:val="8"/>
                <w:szCs w:val="8"/>
              </w:rPr>
            </w:pPr>
          </w:p>
        </w:tc>
      </w:tr>
      <w:tr w:rsidR="00FF1E3E" w:rsidRPr="00D66F81" w14:paraId="27264F30" w14:textId="77777777" w:rsidTr="00BE16BD">
        <w:tc>
          <w:tcPr>
            <w:tcW w:w="1843" w:type="dxa"/>
            <w:tcBorders>
              <w:left w:val="single" w:sz="4" w:space="0" w:color="auto"/>
            </w:tcBorders>
          </w:tcPr>
          <w:p w14:paraId="79218257" w14:textId="77777777" w:rsidR="00FF1E3E" w:rsidRPr="00D66F81" w:rsidRDefault="00FF1E3E" w:rsidP="00BE16BD">
            <w:pPr>
              <w:pStyle w:val="CRCoverPage"/>
              <w:tabs>
                <w:tab w:val="right" w:pos="1759"/>
              </w:tabs>
              <w:spacing w:after="0"/>
              <w:rPr>
                <w:b/>
                <w:i/>
                <w:noProof/>
              </w:rPr>
            </w:pPr>
            <w:r w:rsidRPr="00D66F81">
              <w:rPr>
                <w:b/>
                <w:i/>
                <w:noProof/>
              </w:rPr>
              <w:t>Source to WG:</w:t>
            </w:r>
          </w:p>
        </w:tc>
        <w:tc>
          <w:tcPr>
            <w:tcW w:w="7797" w:type="dxa"/>
            <w:gridSpan w:val="10"/>
            <w:tcBorders>
              <w:right w:val="single" w:sz="4" w:space="0" w:color="auto"/>
            </w:tcBorders>
            <w:shd w:val="pct30" w:color="FFFF00" w:fill="auto"/>
          </w:tcPr>
          <w:p w14:paraId="15924323" w14:textId="112755BB" w:rsidR="00FF1E3E" w:rsidRPr="00D66F81" w:rsidRDefault="00BE16BD" w:rsidP="00BE16BD">
            <w:pPr>
              <w:pStyle w:val="CRCoverPage"/>
              <w:spacing w:after="0"/>
              <w:ind w:left="100"/>
              <w:rPr>
                <w:noProof/>
              </w:rPr>
            </w:pPr>
            <w:r w:rsidRPr="00D66F81">
              <w:rPr>
                <w:noProof/>
              </w:rPr>
              <w:t>MCC TF160</w:t>
            </w:r>
          </w:p>
        </w:tc>
      </w:tr>
      <w:tr w:rsidR="00FF1E3E" w:rsidRPr="00D66F81" w14:paraId="2A5701C8" w14:textId="77777777" w:rsidTr="00BE16BD">
        <w:tc>
          <w:tcPr>
            <w:tcW w:w="1843" w:type="dxa"/>
            <w:tcBorders>
              <w:left w:val="single" w:sz="4" w:space="0" w:color="auto"/>
            </w:tcBorders>
          </w:tcPr>
          <w:p w14:paraId="03B8A421" w14:textId="77777777" w:rsidR="00FF1E3E" w:rsidRPr="00D66F81" w:rsidRDefault="00FF1E3E" w:rsidP="00BE16BD">
            <w:pPr>
              <w:pStyle w:val="CRCoverPage"/>
              <w:tabs>
                <w:tab w:val="right" w:pos="1759"/>
              </w:tabs>
              <w:spacing w:after="0"/>
              <w:rPr>
                <w:b/>
                <w:i/>
                <w:noProof/>
              </w:rPr>
            </w:pPr>
            <w:r w:rsidRPr="00D66F81">
              <w:rPr>
                <w:b/>
                <w:i/>
                <w:noProof/>
              </w:rPr>
              <w:t>Source to TSG:</w:t>
            </w:r>
          </w:p>
        </w:tc>
        <w:tc>
          <w:tcPr>
            <w:tcW w:w="7797" w:type="dxa"/>
            <w:gridSpan w:val="10"/>
            <w:tcBorders>
              <w:right w:val="single" w:sz="4" w:space="0" w:color="auto"/>
            </w:tcBorders>
            <w:shd w:val="pct30" w:color="FFFF00" w:fill="auto"/>
          </w:tcPr>
          <w:p w14:paraId="5D7D4899" w14:textId="37476915" w:rsidR="00FF1E3E" w:rsidRPr="00D66F81" w:rsidRDefault="00BE16BD" w:rsidP="00BE16BD">
            <w:pPr>
              <w:pStyle w:val="CRCoverPage"/>
              <w:spacing w:after="0"/>
              <w:ind w:left="100"/>
              <w:rPr>
                <w:noProof/>
              </w:rPr>
            </w:pPr>
            <w:r w:rsidRPr="00D66F81">
              <w:rPr>
                <w:noProof/>
              </w:rPr>
              <w:t>R5</w:t>
            </w:r>
          </w:p>
        </w:tc>
      </w:tr>
      <w:tr w:rsidR="00FF1E3E" w:rsidRPr="00D66F81" w14:paraId="22F90A64" w14:textId="77777777" w:rsidTr="00BE16BD">
        <w:tc>
          <w:tcPr>
            <w:tcW w:w="1843" w:type="dxa"/>
            <w:tcBorders>
              <w:left w:val="single" w:sz="4" w:space="0" w:color="auto"/>
            </w:tcBorders>
          </w:tcPr>
          <w:p w14:paraId="66EC1438" w14:textId="77777777" w:rsidR="00FF1E3E" w:rsidRPr="00D66F81"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Pr="00D66F81" w:rsidRDefault="00FF1E3E" w:rsidP="00BE16BD">
            <w:pPr>
              <w:pStyle w:val="CRCoverPage"/>
              <w:spacing w:after="0"/>
              <w:rPr>
                <w:noProof/>
                <w:sz w:val="8"/>
                <w:szCs w:val="8"/>
              </w:rPr>
            </w:pPr>
          </w:p>
        </w:tc>
      </w:tr>
      <w:tr w:rsidR="00FF1E3E" w:rsidRPr="00D66F81" w14:paraId="30B80CE3" w14:textId="77777777" w:rsidTr="00BE16BD">
        <w:tc>
          <w:tcPr>
            <w:tcW w:w="1843" w:type="dxa"/>
            <w:tcBorders>
              <w:left w:val="single" w:sz="4" w:space="0" w:color="auto"/>
            </w:tcBorders>
          </w:tcPr>
          <w:p w14:paraId="47105746" w14:textId="77777777" w:rsidR="00FF1E3E" w:rsidRPr="00D66F81" w:rsidRDefault="00FF1E3E" w:rsidP="00BE16BD">
            <w:pPr>
              <w:pStyle w:val="CRCoverPage"/>
              <w:tabs>
                <w:tab w:val="right" w:pos="1759"/>
              </w:tabs>
              <w:spacing w:after="0"/>
              <w:rPr>
                <w:b/>
                <w:i/>
                <w:noProof/>
              </w:rPr>
            </w:pPr>
            <w:r w:rsidRPr="00D66F81">
              <w:rPr>
                <w:b/>
                <w:i/>
                <w:noProof/>
              </w:rPr>
              <w:t>Work item code:</w:t>
            </w:r>
          </w:p>
        </w:tc>
        <w:tc>
          <w:tcPr>
            <w:tcW w:w="3686" w:type="dxa"/>
            <w:gridSpan w:val="5"/>
            <w:shd w:val="pct30" w:color="FFFF00" w:fill="auto"/>
          </w:tcPr>
          <w:p w14:paraId="58F0F411" w14:textId="62E00E18" w:rsidR="00FF1E3E" w:rsidRPr="00D66F81" w:rsidRDefault="00F12EEA" w:rsidP="00BE16BD">
            <w:pPr>
              <w:pStyle w:val="CRCoverPage"/>
              <w:spacing w:after="0"/>
              <w:ind w:left="100"/>
              <w:rPr>
                <w:noProof/>
              </w:rPr>
            </w:pPr>
            <w:fldSimple w:instr=" DOCPROPERTY  RelatedWis  \* MERGEFORMAT ">
              <w:r w:rsidR="0011649B" w:rsidRPr="00D66F81">
                <w:rPr>
                  <w:noProof/>
                </w:rPr>
                <w:t>TEI16_</w:t>
              </w:r>
              <w:r w:rsidR="00BE16BD" w:rsidRPr="00D66F81">
                <w:rPr>
                  <w:noProof/>
                </w:rPr>
                <w:t>Test</w:t>
              </w:r>
            </w:fldSimple>
          </w:p>
        </w:tc>
        <w:tc>
          <w:tcPr>
            <w:tcW w:w="567" w:type="dxa"/>
            <w:tcBorders>
              <w:left w:val="nil"/>
            </w:tcBorders>
          </w:tcPr>
          <w:p w14:paraId="2ED00FA3" w14:textId="77777777" w:rsidR="00FF1E3E" w:rsidRPr="00D66F81" w:rsidRDefault="00FF1E3E" w:rsidP="00BE16BD">
            <w:pPr>
              <w:pStyle w:val="CRCoverPage"/>
              <w:spacing w:after="0"/>
              <w:ind w:right="100"/>
              <w:rPr>
                <w:noProof/>
              </w:rPr>
            </w:pPr>
          </w:p>
        </w:tc>
        <w:tc>
          <w:tcPr>
            <w:tcW w:w="1417" w:type="dxa"/>
            <w:gridSpan w:val="3"/>
            <w:tcBorders>
              <w:left w:val="nil"/>
            </w:tcBorders>
          </w:tcPr>
          <w:p w14:paraId="7EF4A36C" w14:textId="77777777" w:rsidR="00FF1E3E" w:rsidRPr="00D66F81" w:rsidRDefault="00FF1E3E" w:rsidP="00BE16BD">
            <w:pPr>
              <w:pStyle w:val="CRCoverPage"/>
              <w:spacing w:after="0"/>
              <w:jc w:val="right"/>
              <w:rPr>
                <w:noProof/>
              </w:rPr>
            </w:pPr>
            <w:r w:rsidRPr="00D66F81">
              <w:rPr>
                <w:b/>
                <w:i/>
                <w:noProof/>
              </w:rPr>
              <w:t>Date:</w:t>
            </w:r>
          </w:p>
        </w:tc>
        <w:tc>
          <w:tcPr>
            <w:tcW w:w="2127" w:type="dxa"/>
            <w:tcBorders>
              <w:right w:val="single" w:sz="4" w:space="0" w:color="auto"/>
            </w:tcBorders>
            <w:shd w:val="pct30" w:color="FFFF00" w:fill="auto"/>
          </w:tcPr>
          <w:p w14:paraId="0A2E63D1" w14:textId="48940AAA" w:rsidR="00FF1E3E" w:rsidRPr="00D66F81" w:rsidRDefault="00BE16BD" w:rsidP="00BE16BD">
            <w:pPr>
              <w:pStyle w:val="CRCoverPage"/>
              <w:spacing w:after="0"/>
              <w:ind w:left="100"/>
              <w:rPr>
                <w:noProof/>
              </w:rPr>
            </w:pPr>
            <w:r w:rsidRPr="00D66F81">
              <w:rPr>
                <w:noProof/>
              </w:rPr>
              <w:t>2021-01-21</w:t>
            </w:r>
          </w:p>
        </w:tc>
      </w:tr>
      <w:tr w:rsidR="00FF1E3E" w:rsidRPr="00D66F81" w14:paraId="66368048" w14:textId="77777777" w:rsidTr="00BE16BD">
        <w:tc>
          <w:tcPr>
            <w:tcW w:w="1843" w:type="dxa"/>
            <w:tcBorders>
              <w:left w:val="single" w:sz="4" w:space="0" w:color="auto"/>
            </w:tcBorders>
          </w:tcPr>
          <w:p w14:paraId="1FD330A4" w14:textId="77777777" w:rsidR="00FF1E3E" w:rsidRPr="00D66F81" w:rsidRDefault="00FF1E3E" w:rsidP="00BE16BD">
            <w:pPr>
              <w:pStyle w:val="CRCoverPage"/>
              <w:spacing w:after="0"/>
              <w:rPr>
                <w:b/>
                <w:i/>
                <w:noProof/>
                <w:sz w:val="8"/>
                <w:szCs w:val="8"/>
              </w:rPr>
            </w:pPr>
          </w:p>
        </w:tc>
        <w:tc>
          <w:tcPr>
            <w:tcW w:w="1986" w:type="dxa"/>
            <w:gridSpan w:val="4"/>
          </w:tcPr>
          <w:p w14:paraId="03FDC4B2" w14:textId="77777777" w:rsidR="00FF1E3E" w:rsidRPr="00D66F81" w:rsidRDefault="00FF1E3E" w:rsidP="00BE16BD">
            <w:pPr>
              <w:pStyle w:val="CRCoverPage"/>
              <w:spacing w:after="0"/>
              <w:rPr>
                <w:noProof/>
                <w:sz w:val="8"/>
                <w:szCs w:val="8"/>
              </w:rPr>
            </w:pPr>
          </w:p>
        </w:tc>
        <w:tc>
          <w:tcPr>
            <w:tcW w:w="2267" w:type="dxa"/>
            <w:gridSpan w:val="2"/>
          </w:tcPr>
          <w:p w14:paraId="396F8E39" w14:textId="77777777" w:rsidR="00FF1E3E" w:rsidRPr="00D66F81" w:rsidRDefault="00FF1E3E" w:rsidP="00BE16BD">
            <w:pPr>
              <w:pStyle w:val="CRCoverPage"/>
              <w:spacing w:after="0"/>
              <w:rPr>
                <w:noProof/>
                <w:sz w:val="8"/>
                <w:szCs w:val="8"/>
              </w:rPr>
            </w:pPr>
          </w:p>
        </w:tc>
        <w:tc>
          <w:tcPr>
            <w:tcW w:w="1417" w:type="dxa"/>
            <w:gridSpan w:val="3"/>
          </w:tcPr>
          <w:p w14:paraId="07AFE4F8" w14:textId="77777777" w:rsidR="00FF1E3E" w:rsidRPr="00D66F81"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Pr="00D66F81" w:rsidRDefault="00FF1E3E" w:rsidP="00BE16BD">
            <w:pPr>
              <w:pStyle w:val="CRCoverPage"/>
              <w:spacing w:after="0"/>
              <w:rPr>
                <w:noProof/>
                <w:sz w:val="8"/>
                <w:szCs w:val="8"/>
              </w:rPr>
            </w:pPr>
          </w:p>
        </w:tc>
      </w:tr>
      <w:tr w:rsidR="00FF1E3E" w:rsidRPr="00D66F81" w14:paraId="466FA0DE" w14:textId="77777777" w:rsidTr="00BE16BD">
        <w:trPr>
          <w:cantSplit/>
        </w:trPr>
        <w:tc>
          <w:tcPr>
            <w:tcW w:w="1843" w:type="dxa"/>
            <w:tcBorders>
              <w:left w:val="single" w:sz="4" w:space="0" w:color="auto"/>
            </w:tcBorders>
          </w:tcPr>
          <w:p w14:paraId="53E445F0" w14:textId="77777777" w:rsidR="00FF1E3E" w:rsidRPr="00D66F81" w:rsidRDefault="00FF1E3E" w:rsidP="00BE16BD">
            <w:pPr>
              <w:pStyle w:val="CRCoverPage"/>
              <w:tabs>
                <w:tab w:val="right" w:pos="1759"/>
              </w:tabs>
              <w:spacing w:after="0"/>
              <w:rPr>
                <w:b/>
                <w:i/>
                <w:noProof/>
              </w:rPr>
            </w:pPr>
            <w:r w:rsidRPr="00D66F81">
              <w:rPr>
                <w:b/>
                <w:i/>
                <w:noProof/>
              </w:rPr>
              <w:t>Category:</w:t>
            </w:r>
          </w:p>
        </w:tc>
        <w:tc>
          <w:tcPr>
            <w:tcW w:w="851" w:type="dxa"/>
            <w:shd w:val="pct30" w:color="FFFF00" w:fill="auto"/>
          </w:tcPr>
          <w:p w14:paraId="775BFBB9" w14:textId="5C1435B4" w:rsidR="00FF1E3E" w:rsidRPr="00D66F81" w:rsidRDefault="00BE16BD" w:rsidP="00BE16BD">
            <w:pPr>
              <w:pStyle w:val="CRCoverPage"/>
              <w:spacing w:after="0"/>
              <w:ind w:left="100" w:right="-609"/>
              <w:rPr>
                <w:b/>
                <w:noProof/>
              </w:rPr>
            </w:pPr>
            <w:r w:rsidRPr="00D66F81">
              <w:rPr>
                <w:b/>
                <w:noProof/>
              </w:rPr>
              <w:t>F</w:t>
            </w:r>
          </w:p>
        </w:tc>
        <w:tc>
          <w:tcPr>
            <w:tcW w:w="3402" w:type="dxa"/>
            <w:gridSpan w:val="5"/>
            <w:tcBorders>
              <w:left w:val="nil"/>
            </w:tcBorders>
          </w:tcPr>
          <w:p w14:paraId="1ED4EBDC" w14:textId="77777777" w:rsidR="00FF1E3E" w:rsidRPr="00D66F81" w:rsidRDefault="00FF1E3E" w:rsidP="00BE16BD">
            <w:pPr>
              <w:pStyle w:val="CRCoverPage"/>
              <w:spacing w:after="0"/>
              <w:rPr>
                <w:noProof/>
              </w:rPr>
            </w:pPr>
          </w:p>
        </w:tc>
        <w:tc>
          <w:tcPr>
            <w:tcW w:w="1417" w:type="dxa"/>
            <w:gridSpan w:val="3"/>
            <w:tcBorders>
              <w:left w:val="nil"/>
            </w:tcBorders>
          </w:tcPr>
          <w:p w14:paraId="69690FF1" w14:textId="77777777" w:rsidR="00FF1E3E" w:rsidRPr="00D66F81" w:rsidRDefault="00FF1E3E" w:rsidP="00BE16BD">
            <w:pPr>
              <w:pStyle w:val="CRCoverPage"/>
              <w:spacing w:after="0"/>
              <w:jc w:val="right"/>
              <w:rPr>
                <w:b/>
                <w:i/>
                <w:noProof/>
              </w:rPr>
            </w:pPr>
            <w:r w:rsidRPr="00D66F81">
              <w:rPr>
                <w:b/>
                <w:i/>
                <w:noProof/>
              </w:rPr>
              <w:t>Release:</w:t>
            </w:r>
          </w:p>
        </w:tc>
        <w:tc>
          <w:tcPr>
            <w:tcW w:w="2127" w:type="dxa"/>
            <w:tcBorders>
              <w:right w:val="single" w:sz="4" w:space="0" w:color="auto"/>
            </w:tcBorders>
            <w:shd w:val="pct30" w:color="FFFF00" w:fill="auto"/>
          </w:tcPr>
          <w:p w14:paraId="7E957327" w14:textId="5814E097" w:rsidR="00FF1E3E" w:rsidRPr="00D66F81" w:rsidRDefault="00BE16BD" w:rsidP="00BE16BD">
            <w:pPr>
              <w:pStyle w:val="CRCoverPage"/>
              <w:spacing w:after="0"/>
              <w:ind w:left="100"/>
              <w:rPr>
                <w:noProof/>
              </w:rPr>
            </w:pPr>
            <w:r w:rsidRPr="00D66F81">
              <w:rPr>
                <w:noProof/>
              </w:rPr>
              <w:t>Rel-16</w:t>
            </w:r>
          </w:p>
        </w:tc>
      </w:tr>
      <w:tr w:rsidR="00FF1E3E" w:rsidRPr="00D66F81" w14:paraId="2BEF3553" w14:textId="77777777" w:rsidTr="00BE16BD">
        <w:tc>
          <w:tcPr>
            <w:tcW w:w="1843" w:type="dxa"/>
            <w:tcBorders>
              <w:left w:val="single" w:sz="4" w:space="0" w:color="auto"/>
              <w:bottom w:val="single" w:sz="4" w:space="0" w:color="auto"/>
            </w:tcBorders>
          </w:tcPr>
          <w:p w14:paraId="437B4EAC" w14:textId="77777777" w:rsidR="00FF1E3E" w:rsidRPr="00D66F81"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Pr="00D66F81" w:rsidRDefault="00FF1E3E" w:rsidP="00BE16BD">
            <w:pPr>
              <w:pStyle w:val="CRCoverPage"/>
              <w:spacing w:after="0"/>
              <w:ind w:left="383" w:hanging="383"/>
              <w:rPr>
                <w:i/>
                <w:noProof/>
                <w:sz w:val="18"/>
              </w:rPr>
            </w:pPr>
            <w:r w:rsidRPr="00D66F81">
              <w:rPr>
                <w:i/>
                <w:noProof/>
                <w:sz w:val="18"/>
              </w:rPr>
              <w:t xml:space="preserve">Use </w:t>
            </w:r>
            <w:r w:rsidRPr="00D66F81">
              <w:rPr>
                <w:i/>
                <w:noProof/>
                <w:sz w:val="18"/>
                <w:u w:val="single"/>
              </w:rPr>
              <w:t>one</w:t>
            </w:r>
            <w:r w:rsidRPr="00D66F81">
              <w:rPr>
                <w:i/>
                <w:noProof/>
                <w:sz w:val="18"/>
              </w:rPr>
              <w:t xml:space="preserve"> of the following categories:</w:t>
            </w:r>
            <w:r w:rsidRPr="00D66F81">
              <w:rPr>
                <w:b/>
                <w:i/>
                <w:noProof/>
                <w:sz w:val="18"/>
              </w:rPr>
              <w:br/>
              <w:t>F</w:t>
            </w:r>
            <w:r w:rsidRPr="00D66F81">
              <w:rPr>
                <w:i/>
                <w:noProof/>
                <w:sz w:val="18"/>
              </w:rPr>
              <w:t xml:space="preserve">  (correction)</w:t>
            </w:r>
            <w:r w:rsidRPr="00D66F81">
              <w:rPr>
                <w:i/>
                <w:noProof/>
                <w:sz w:val="18"/>
              </w:rPr>
              <w:br/>
            </w:r>
            <w:r w:rsidRPr="00D66F81">
              <w:rPr>
                <w:b/>
                <w:i/>
                <w:noProof/>
                <w:sz w:val="18"/>
              </w:rPr>
              <w:t>A</w:t>
            </w:r>
            <w:r w:rsidRPr="00D66F81">
              <w:rPr>
                <w:i/>
                <w:noProof/>
                <w:sz w:val="18"/>
              </w:rPr>
              <w:t xml:space="preserve">  (mirror corresponding to a change in an earlier </w:t>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r>
            <w:r w:rsidRPr="00D66F81">
              <w:rPr>
                <w:i/>
                <w:noProof/>
                <w:sz w:val="18"/>
              </w:rPr>
              <w:tab/>
              <w:t>release)</w:t>
            </w:r>
            <w:r w:rsidRPr="00D66F81">
              <w:rPr>
                <w:i/>
                <w:noProof/>
                <w:sz w:val="18"/>
              </w:rPr>
              <w:br/>
            </w:r>
            <w:r w:rsidRPr="00D66F81">
              <w:rPr>
                <w:b/>
                <w:i/>
                <w:noProof/>
                <w:sz w:val="18"/>
              </w:rPr>
              <w:t>B</w:t>
            </w:r>
            <w:r w:rsidRPr="00D66F81">
              <w:rPr>
                <w:i/>
                <w:noProof/>
                <w:sz w:val="18"/>
              </w:rPr>
              <w:t xml:space="preserve">  (addition of feature), </w:t>
            </w:r>
            <w:r w:rsidRPr="00D66F81">
              <w:rPr>
                <w:i/>
                <w:noProof/>
                <w:sz w:val="18"/>
              </w:rPr>
              <w:br/>
            </w:r>
            <w:r w:rsidRPr="00D66F81">
              <w:rPr>
                <w:b/>
                <w:i/>
                <w:noProof/>
                <w:sz w:val="18"/>
              </w:rPr>
              <w:t>C</w:t>
            </w:r>
            <w:r w:rsidRPr="00D66F81">
              <w:rPr>
                <w:i/>
                <w:noProof/>
                <w:sz w:val="18"/>
              </w:rPr>
              <w:t xml:space="preserve">  (functional modification of feature)</w:t>
            </w:r>
            <w:r w:rsidRPr="00D66F81">
              <w:rPr>
                <w:i/>
                <w:noProof/>
                <w:sz w:val="18"/>
              </w:rPr>
              <w:br/>
            </w:r>
            <w:r w:rsidRPr="00D66F81">
              <w:rPr>
                <w:b/>
                <w:i/>
                <w:noProof/>
                <w:sz w:val="18"/>
              </w:rPr>
              <w:t>D</w:t>
            </w:r>
            <w:r w:rsidRPr="00D66F81">
              <w:rPr>
                <w:i/>
                <w:noProof/>
                <w:sz w:val="18"/>
              </w:rPr>
              <w:t xml:space="preserve">  (editorial modification)</w:t>
            </w:r>
          </w:p>
          <w:p w14:paraId="6A673E66" w14:textId="77777777" w:rsidR="00FF1E3E" w:rsidRPr="00D66F81" w:rsidRDefault="00FF1E3E" w:rsidP="00BE16BD">
            <w:pPr>
              <w:pStyle w:val="CRCoverPage"/>
              <w:rPr>
                <w:noProof/>
              </w:rPr>
            </w:pPr>
            <w:r w:rsidRPr="00D66F81">
              <w:rPr>
                <w:noProof/>
                <w:sz w:val="18"/>
              </w:rPr>
              <w:t>Detailed explanations of the above categories can</w:t>
            </w:r>
            <w:r w:rsidRPr="00D66F81">
              <w:rPr>
                <w:noProof/>
                <w:sz w:val="18"/>
              </w:rPr>
              <w:br/>
              <w:t xml:space="preserve">be found in 3GPP </w:t>
            </w:r>
            <w:hyperlink r:id="rId11" w:history="1">
              <w:r w:rsidRPr="00D66F81">
                <w:rPr>
                  <w:rStyle w:val="Hyperlink"/>
                  <w:noProof/>
                  <w:sz w:val="18"/>
                </w:rPr>
                <w:t>TR 21.900</w:t>
              </w:r>
            </w:hyperlink>
            <w:r w:rsidRPr="00D66F81">
              <w:rPr>
                <w:noProof/>
                <w:sz w:val="18"/>
              </w:rPr>
              <w:t>.</w:t>
            </w:r>
          </w:p>
        </w:tc>
        <w:tc>
          <w:tcPr>
            <w:tcW w:w="3120" w:type="dxa"/>
            <w:gridSpan w:val="2"/>
            <w:tcBorders>
              <w:bottom w:val="single" w:sz="4" w:space="0" w:color="auto"/>
              <w:right w:val="single" w:sz="4" w:space="0" w:color="auto"/>
            </w:tcBorders>
          </w:tcPr>
          <w:p w14:paraId="15D1C7EB" w14:textId="77777777" w:rsidR="00FF1E3E" w:rsidRPr="00D66F81" w:rsidRDefault="00FF1E3E" w:rsidP="00BE16BD">
            <w:pPr>
              <w:pStyle w:val="CRCoverPage"/>
              <w:tabs>
                <w:tab w:val="left" w:pos="950"/>
              </w:tabs>
              <w:spacing w:after="0"/>
              <w:ind w:left="241" w:hanging="241"/>
              <w:rPr>
                <w:i/>
                <w:noProof/>
                <w:sz w:val="18"/>
              </w:rPr>
            </w:pPr>
            <w:r w:rsidRPr="00D66F81">
              <w:rPr>
                <w:i/>
                <w:noProof/>
                <w:sz w:val="18"/>
              </w:rPr>
              <w:t xml:space="preserve">Use </w:t>
            </w:r>
            <w:r w:rsidRPr="00D66F81">
              <w:rPr>
                <w:i/>
                <w:noProof/>
                <w:sz w:val="18"/>
                <w:u w:val="single"/>
              </w:rPr>
              <w:t>one</w:t>
            </w:r>
            <w:r w:rsidRPr="00D66F81">
              <w:rPr>
                <w:i/>
                <w:noProof/>
                <w:sz w:val="18"/>
              </w:rPr>
              <w:t xml:space="preserve"> of the following releases:</w:t>
            </w:r>
            <w:r w:rsidRPr="00D66F81">
              <w:rPr>
                <w:i/>
                <w:noProof/>
                <w:sz w:val="18"/>
              </w:rPr>
              <w:br/>
              <w:t>Rel-8</w:t>
            </w:r>
            <w:r w:rsidRPr="00D66F81">
              <w:rPr>
                <w:i/>
                <w:noProof/>
                <w:sz w:val="18"/>
              </w:rPr>
              <w:tab/>
              <w:t>(Release 8)</w:t>
            </w:r>
            <w:r w:rsidRPr="00D66F81">
              <w:rPr>
                <w:i/>
                <w:noProof/>
                <w:sz w:val="18"/>
              </w:rPr>
              <w:br/>
              <w:t>Rel-9</w:t>
            </w:r>
            <w:r w:rsidRPr="00D66F81">
              <w:rPr>
                <w:i/>
                <w:noProof/>
                <w:sz w:val="18"/>
              </w:rPr>
              <w:tab/>
              <w:t>(Release 9)</w:t>
            </w:r>
            <w:r w:rsidRPr="00D66F81">
              <w:rPr>
                <w:i/>
                <w:noProof/>
                <w:sz w:val="18"/>
              </w:rPr>
              <w:br/>
              <w:t>Rel-10</w:t>
            </w:r>
            <w:r w:rsidRPr="00D66F81">
              <w:rPr>
                <w:i/>
                <w:noProof/>
                <w:sz w:val="18"/>
              </w:rPr>
              <w:tab/>
              <w:t>(Release 10)</w:t>
            </w:r>
            <w:r w:rsidRPr="00D66F81">
              <w:rPr>
                <w:i/>
                <w:noProof/>
                <w:sz w:val="18"/>
              </w:rPr>
              <w:br/>
              <w:t>Rel-11</w:t>
            </w:r>
            <w:r w:rsidRPr="00D66F81">
              <w:rPr>
                <w:i/>
                <w:noProof/>
                <w:sz w:val="18"/>
              </w:rPr>
              <w:tab/>
              <w:t>(Release 11)</w:t>
            </w:r>
            <w:r w:rsidRPr="00D66F81">
              <w:rPr>
                <w:i/>
                <w:noProof/>
                <w:sz w:val="18"/>
              </w:rPr>
              <w:br/>
              <w:t>…</w:t>
            </w:r>
            <w:r w:rsidRPr="00D66F81">
              <w:rPr>
                <w:i/>
                <w:noProof/>
                <w:sz w:val="18"/>
              </w:rPr>
              <w:br/>
              <w:t>Rel-15</w:t>
            </w:r>
            <w:r w:rsidRPr="00D66F81">
              <w:rPr>
                <w:i/>
                <w:noProof/>
                <w:sz w:val="18"/>
              </w:rPr>
              <w:tab/>
              <w:t>(Release 15)</w:t>
            </w:r>
            <w:r w:rsidRPr="00D66F81">
              <w:rPr>
                <w:i/>
                <w:noProof/>
                <w:sz w:val="18"/>
              </w:rPr>
              <w:br/>
              <w:t>Rel-16</w:t>
            </w:r>
            <w:r w:rsidRPr="00D66F81">
              <w:rPr>
                <w:i/>
                <w:noProof/>
                <w:sz w:val="18"/>
              </w:rPr>
              <w:tab/>
              <w:t>(Release 16)</w:t>
            </w:r>
            <w:r w:rsidRPr="00D66F81">
              <w:rPr>
                <w:i/>
                <w:noProof/>
                <w:sz w:val="18"/>
              </w:rPr>
              <w:br/>
              <w:t>Rel-17</w:t>
            </w:r>
            <w:r w:rsidRPr="00D66F81">
              <w:rPr>
                <w:i/>
                <w:noProof/>
                <w:sz w:val="18"/>
              </w:rPr>
              <w:tab/>
              <w:t>(Release 17)</w:t>
            </w:r>
            <w:r w:rsidRPr="00D66F81">
              <w:rPr>
                <w:i/>
                <w:noProof/>
                <w:sz w:val="18"/>
              </w:rPr>
              <w:br/>
              <w:t>Rel-18</w:t>
            </w:r>
            <w:r w:rsidRPr="00D66F81">
              <w:rPr>
                <w:i/>
                <w:noProof/>
                <w:sz w:val="18"/>
              </w:rPr>
              <w:tab/>
              <w:t>(Release 18)</w:t>
            </w:r>
          </w:p>
        </w:tc>
      </w:tr>
      <w:tr w:rsidR="00FF1E3E" w:rsidRPr="00D66F81" w14:paraId="0AAF9F6C" w14:textId="77777777" w:rsidTr="00BE16BD">
        <w:tc>
          <w:tcPr>
            <w:tcW w:w="1843" w:type="dxa"/>
          </w:tcPr>
          <w:p w14:paraId="12DD786A" w14:textId="77777777" w:rsidR="00FF1E3E" w:rsidRPr="00D66F81" w:rsidRDefault="00FF1E3E" w:rsidP="00BE16BD">
            <w:pPr>
              <w:pStyle w:val="CRCoverPage"/>
              <w:spacing w:after="0"/>
              <w:rPr>
                <w:b/>
                <w:i/>
                <w:noProof/>
                <w:sz w:val="8"/>
                <w:szCs w:val="8"/>
              </w:rPr>
            </w:pPr>
          </w:p>
        </w:tc>
        <w:tc>
          <w:tcPr>
            <w:tcW w:w="7797" w:type="dxa"/>
            <w:gridSpan w:val="10"/>
          </w:tcPr>
          <w:p w14:paraId="55612404" w14:textId="77777777" w:rsidR="00FF1E3E" w:rsidRPr="00D66F81" w:rsidRDefault="00FF1E3E" w:rsidP="00BE16BD">
            <w:pPr>
              <w:pStyle w:val="CRCoverPage"/>
              <w:spacing w:after="0"/>
              <w:rPr>
                <w:noProof/>
                <w:sz w:val="8"/>
                <w:szCs w:val="8"/>
              </w:rPr>
            </w:pPr>
          </w:p>
        </w:tc>
      </w:tr>
      <w:tr w:rsidR="00FF1E3E" w:rsidRPr="00D66F81" w14:paraId="5A1B595B" w14:textId="77777777" w:rsidTr="00BE16BD">
        <w:tc>
          <w:tcPr>
            <w:tcW w:w="2694" w:type="dxa"/>
            <w:gridSpan w:val="2"/>
            <w:tcBorders>
              <w:top w:val="single" w:sz="4" w:space="0" w:color="auto"/>
              <w:left w:val="single" w:sz="4" w:space="0" w:color="auto"/>
            </w:tcBorders>
          </w:tcPr>
          <w:p w14:paraId="0E83B047" w14:textId="77777777" w:rsidR="00FF1E3E" w:rsidRPr="00D66F81" w:rsidRDefault="00FF1E3E" w:rsidP="00BE16BD">
            <w:pPr>
              <w:pStyle w:val="CRCoverPage"/>
              <w:tabs>
                <w:tab w:val="right" w:pos="2184"/>
              </w:tabs>
              <w:spacing w:after="0"/>
              <w:rPr>
                <w:b/>
                <w:i/>
                <w:noProof/>
              </w:rPr>
            </w:pPr>
            <w:r w:rsidRPr="00D66F81">
              <w:rPr>
                <w:b/>
                <w:i/>
                <w:noProof/>
              </w:rPr>
              <w:t>Reason for change:</w:t>
            </w:r>
          </w:p>
        </w:tc>
        <w:tc>
          <w:tcPr>
            <w:tcW w:w="6946" w:type="dxa"/>
            <w:gridSpan w:val="9"/>
            <w:tcBorders>
              <w:top w:val="single" w:sz="4" w:space="0" w:color="auto"/>
              <w:right w:val="single" w:sz="4" w:space="0" w:color="auto"/>
            </w:tcBorders>
            <w:shd w:val="pct30" w:color="FFFF00" w:fill="auto"/>
          </w:tcPr>
          <w:p w14:paraId="36253B9F" w14:textId="77777777" w:rsidR="008A2769" w:rsidRPr="00D66F81" w:rsidRDefault="008A2769" w:rsidP="008A2769">
            <w:pPr>
              <w:pStyle w:val="CRCoverPage"/>
              <w:spacing w:after="0"/>
              <w:ind w:left="100"/>
              <w:rPr>
                <w:noProof/>
              </w:rPr>
            </w:pPr>
            <w:r w:rsidRPr="00D66F81">
              <w:rPr>
                <w:noProof/>
              </w:rPr>
              <w:t>1.</w:t>
            </w:r>
            <w:r w:rsidRPr="00D66F81">
              <w:rPr>
                <w:noProof/>
              </w:rPr>
              <w:tab/>
              <w:t xml:space="preserve">The </w:t>
            </w:r>
            <w:r w:rsidRPr="00D66F81">
              <w:rPr>
                <w:i/>
                <w:iCs/>
                <w:noProof/>
              </w:rPr>
              <w:t>RRCConnectionReconfiguration</w:t>
            </w:r>
            <w:r w:rsidRPr="00D66F81">
              <w:rPr>
                <w:noProof/>
              </w:rPr>
              <w:t xml:space="preserve"> message defined in 36.508 Table 4.6.1-8 with condition HO-TO-EN-DC includes the field </w:t>
            </w:r>
            <w:r w:rsidRPr="00D66F81">
              <w:rPr>
                <w:i/>
                <w:iCs/>
                <w:noProof/>
              </w:rPr>
              <w:t>nr-SecondaryCellGroupConfig-r15</w:t>
            </w:r>
            <w:r w:rsidRPr="00D66F81">
              <w:rPr>
                <w:noProof/>
              </w:rPr>
              <w:t xml:space="preserve"> which points to 38.508-1, table 4.6.1-13 with condition EN-DC.  This in turn points to </w:t>
            </w:r>
            <w:r w:rsidRPr="00D66F81">
              <w:rPr>
                <w:i/>
                <w:iCs/>
                <w:noProof/>
              </w:rPr>
              <w:t>RLC-BearerConfig</w:t>
            </w:r>
            <w:r w:rsidRPr="00D66F81">
              <w:rPr>
                <w:noProof/>
              </w:rPr>
              <w:t xml:space="preserve"> with conditions AM and DRB2, however due to multiple PDU sessions possibly configured in the pre-test conditions, DRB2 may not longer be available to use for the SCG. </w:t>
            </w:r>
          </w:p>
          <w:p w14:paraId="4D6D12B6" w14:textId="033962A2" w:rsidR="008A2769" w:rsidRPr="00D66F81" w:rsidRDefault="008A2769" w:rsidP="008A2769">
            <w:pPr>
              <w:pStyle w:val="CRCoverPage"/>
              <w:spacing w:after="0"/>
              <w:ind w:left="100"/>
              <w:rPr>
                <w:noProof/>
              </w:rPr>
            </w:pPr>
            <w:r w:rsidRPr="00D66F81">
              <w:rPr>
                <w:noProof/>
              </w:rPr>
              <w:t xml:space="preserve">The </w:t>
            </w:r>
            <w:r w:rsidRPr="00D66F81">
              <w:rPr>
                <w:i/>
                <w:iCs/>
                <w:noProof/>
              </w:rPr>
              <w:t>nr</w:t>
            </w:r>
            <w:r w:rsidR="00474E59" w:rsidRPr="00D66F81">
              <w:rPr>
                <w:i/>
                <w:iCs/>
                <w:noProof/>
              </w:rPr>
              <w:t>-</w:t>
            </w:r>
            <w:r w:rsidRPr="00D66F81">
              <w:rPr>
                <w:i/>
                <w:iCs/>
                <w:noProof/>
              </w:rPr>
              <w:t>RadioBearerConfig1</w:t>
            </w:r>
            <w:r w:rsidRPr="00D66F81">
              <w:rPr>
                <w:noProof/>
              </w:rPr>
              <w:t xml:space="preserve"> field points to 38.508-1 Table 4.6.3-132 with condition EN-DC_DRB.  This table hard codes the </w:t>
            </w:r>
            <w:r w:rsidRPr="00D66F81">
              <w:rPr>
                <w:i/>
                <w:iCs/>
                <w:noProof/>
              </w:rPr>
              <w:t>DRB-ToAddMod</w:t>
            </w:r>
            <w:r w:rsidRPr="00D66F81">
              <w:rPr>
                <w:noProof/>
              </w:rPr>
              <w:t xml:space="preserve"> to use a DRB-Identity of 2 and an eps-BearerIdentity of 6.  There is no indication if this is a default bearer or a dedicated bearer, and if it is a dedicated bearer, which default bearer it should be linked to.</w:t>
            </w:r>
          </w:p>
          <w:p w14:paraId="223E7197" w14:textId="77777777" w:rsidR="008A2769" w:rsidRPr="00D66F81" w:rsidRDefault="008A2769" w:rsidP="008A2769">
            <w:pPr>
              <w:pStyle w:val="CRCoverPage"/>
              <w:spacing w:after="0"/>
              <w:ind w:left="100"/>
              <w:rPr>
                <w:noProof/>
              </w:rPr>
            </w:pPr>
          </w:p>
          <w:p w14:paraId="6C73A2B0" w14:textId="509871D1" w:rsidR="008A2769" w:rsidRPr="00D66F81" w:rsidRDefault="008A2769" w:rsidP="008A2769">
            <w:pPr>
              <w:pStyle w:val="CRCoverPage"/>
              <w:spacing w:after="0"/>
              <w:ind w:left="100"/>
              <w:rPr>
                <w:noProof/>
              </w:rPr>
            </w:pPr>
            <w:r w:rsidRPr="00D66F81">
              <w:rPr>
                <w:noProof/>
              </w:rPr>
              <w:t>2.</w:t>
            </w:r>
            <w:r w:rsidRPr="00D66F81">
              <w:rPr>
                <w:noProof/>
              </w:rPr>
              <w:tab/>
              <w:t>38.508-1 allows multiple PDU sessions to be configured in the pre-test conditions.  There is no indication in this test case of which PDU session should be used for the handover, and/or what should happen to the other PDU sessions.</w:t>
            </w:r>
          </w:p>
          <w:p w14:paraId="03532F1A" w14:textId="77777777" w:rsidR="008A2769" w:rsidRPr="00D66F81" w:rsidRDefault="008A2769" w:rsidP="008A2769">
            <w:pPr>
              <w:pStyle w:val="CRCoverPage"/>
              <w:spacing w:after="0"/>
              <w:ind w:left="100"/>
              <w:rPr>
                <w:noProof/>
              </w:rPr>
            </w:pPr>
          </w:p>
          <w:p w14:paraId="79429E38" w14:textId="257F27AC" w:rsidR="00FF1E3E" w:rsidRPr="00D66F81" w:rsidRDefault="008A2769" w:rsidP="008A2769">
            <w:pPr>
              <w:pStyle w:val="CRCoverPage"/>
              <w:spacing w:after="0"/>
              <w:ind w:left="100"/>
              <w:rPr>
                <w:noProof/>
              </w:rPr>
            </w:pPr>
            <w:r w:rsidRPr="00D66F81">
              <w:rPr>
                <w:noProof/>
              </w:rPr>
              <w:t>3.</w:t>
            </w:r>
            <w:r w:rsidRPr="00D66F81">
              <w:rPr>
                <w:noProof/>
              </w:rPr>
              <w:tab/>
              <w:t>System information combination NR-6 should be used for NR Cell 1, combination 31 should be used for EUTRA Cell 1 and only the MIB should be broadcast on the NR PSCell 3.</w:t>
            </w:r>
          </w:p>
          <w:p w14:paraId="1A21A749" w14:textId="75F4F1A0" w:rsidR="00480AD8" w:rsidRPr="00D66F81" w:rsidRDefault="00480AD8" w:rsidP="008A2769">
            <w:pPr>
              <w:pStyle w:val="CRCoverPage"/>
              <w:spacing w:after="0"/>
              <w:ind w:left="100"/>
              <w:rPr>
                <w:noProof/>
              </w:rPr>
            </w:pPr>
          </w:p>
          <w:p w14:paraId="50E673D8" w14:textId="020F80E9" w:rsidR="00480AD8" w:rsidRPr="00D66F81" w:rsidRDefault="00480AD8" w:rsidP="008A2769">
            <w:pPr>
              <w:pStyle w:val="CRCoverPage"/>
              <w:spacing w:after="0"/>
              <w:ind w:left="100"/>
              <w:rPr>
                <w:noProof/>
              </w:rPr>
            </w:pPr>
            <w:r w:rsidRPr="00D66F81">
              <w:rPr>
                <w:noProof/>
              </w:rPr>
              <w:t xml:space="preserve">4. TP(1) talks about an EN-DC cell but there is no such cell type defined. </w:t>
            </w:r>
          </w:p>
          <w:p w14:paraId="27D1120F" w14:textId="099A0F3C" w:rsidR="00480AD8" w:rsidRPr="00D66F81" w:rsidRDefault="00480AD8" w:rsidP="008A2769">
            <w:pPr>
              <w:pStyle w:val="CRCoverPage"/>
              <w:spacing w:after="0"/>
              <w:ind w:left="100"/>
              <w:rPr>
                <w:noProof/>
              </w:rPr>
            </w:pPr>
          </w:p>
          <w:p w14:paraId="764713B6" w14:textId="784C9757" w:rsidR="00480AD8" w:rsidRPr="00D66F81" w:rsidRDefault="00480AD8" w:rsidP="008A2769">
            <w:pPr>
              <w:pStyle w:val="CRCoverPage"/>
              <w:spacing w:after="0"/>
              <w:ind w:left="100"/>
              <w:rPr>
                <w:noProof/>
              </w:rPr>
            </w:pPr>
            <w:r w:rsidRPr="00D66F81">
              <w:rPr>
                <w:noProof/>
              </w:rPr>
              <w:t xml:space="preserve">5. Conformance requirements clause contains unnecessary text duplication. </w:t>
            </w:r>
          </w:p>
          <w:p w14:paraId="6D0E568D" w14:textId="4B899C6B" w:rsidR="00474E59" w:rsidRPr="00D66F81" w:rsidRDefault="00474E59" w:rsidP="008A2769">
            <w:pPr>
              <w:pStyle w:val="CRCoverPage"/>
              <w:spacing w:after="0"/>
              <w:ind w:left="100"/>
              <w:rPr>
                <w:noProof/>
              </w:rPr>
            </w:pPr>
          </w:p>
        </w:tc>
      </w:tr>
      <w:tr w:rsidR="00FF1E3E" w:rsidRPr="00D66F81" w14:paraId="0F81B417" w14:textId="77777777" w:rsidTr="00BE16BD">
        <w:tc>
          <w:tcPr>
            <w:tcW w:w="2694" w:type="dxa"/>
            <w:gridSpan w:val="2"/>
            <w:tcBorders>
              <w:left w:val="single" w:sz="4" w:space="0" w:color="auto"/>
            </w:tcBorders>
          </w:tcPr>
          <w:p w14:paraId="663FD4E5" w14:textId="77777777" w:rsidR="00FF1E3E" w:rsidRPr="00D66F81"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Pr="00D66F81" w:rsidRDefault="00FF1E3E" w:rsidP="00BE16BD">
            <w:pPr>
              <w:pStyle w:val="CRCoverPage"/>
              <w:spacing w:after="0"/>
              <w:rPr>
                <w:noProof/>
                <w:sz w:val="8"/>
                <w:szCs w:val="8"/>
              </w:rPr>
            </w:pPr>
          </w:p>
        </w:tc>
      </w:tr>
      <w:tr w:rsidR="00FF1E3E" w:rsidRPr="00D66F81" w14:paraId="44E4A344" w14:textId="77777777" w:rsidTr="00BE16BD">
        <w:tc>
          <w:tcPr>
            <w:tcW w:w="2694" w:type="dxa"/>
            <w:gridSpan w:val="2"/>
            <w:tcBorders>
              <w:left w:val="single" w:sz="4" w:space="0" w:color="auto"/>
            </w:tcBorders>
          </w:tcPr>
          <w:p w14:paraId="7DE68D33" w14:textId="77777777" w:rsidR="00FF1E3E" w:rsidRPr="00D66F81" w:rsidRDefault="00FF1E3E" w:rsidP="00BE16BD">
            <w:pPr>
              <w:pStyle w:val="CRCoverPage"/>
              <w:tabs>
                <w:tab w:val="right" w:pos="2184"/>
              </w:tabs>
              <w:spacing w:after="0"/>
              <w:rPr>
                <w:b/>
                <w:i/>
                <w:noProof/>
              </w:rPr>
            </w:pPr>
            <w:r w:rsidRPr="00D66F81">
              <w:rPr>
                <w:b/>
                <w:i/>
                <w:noProof/>
              </w:rPr>
              <w:t>Summary of change:</w:t>
            </w:r>
          </w:p>
        </w:tc>
        <w:tc>
          <w:tcPr>
            <w:tcW w:w="6946" w:type="dxa"/>
            <w:gridSpan w:val="9"/>
            <w:tcBorders>
              <w:right w:val="single" w:sz="4" w:space="0" w:color="auto"/>
            </w:tcBorders>
            <w:shd w:val="pct30" w:color="FFFF00" w:fill="auto"/>
          </w:tcPr>
          <w:p w14:paraId="0F7D2691" w14:textId="37119977" w:rsidR="008A2769" w:rsidRPr="00D66F81" w:rsidRDefault="008A2769" w:rsidP="008A2769">
            <w:pPr>
              <w:pStyle w:val="CRCoverPage"/>
              <w:spacing w:after="0"/>
              <w:ind w:left="100"/>
              <w:rPr>
                <w:noProof/>
              </w:rPr>
            </w:pPr>
            <w:r w:rsidRPr="00D66F81">
              <w:rPr>
                <w:noProof/>
              </w:rPr>
              <w:t>1.</w:t>
            </w:r>
            <w:r w:rsidRPr="00D66F81">
              <w:rPr>
                <w:noProof/>
              </w:rPr>
              <w:tab/>
              <w:t xml:space="preserve">Condition DRBn is used in the </w:t>
            </w:r>
            <w:r w:rsidRPr="00D66F81">
              <w:rPr>
                <w:i/>
                <w:iCs/>
                <w:noProof/>
              </w:rPr>
              <w:t>RRCConnectionReconfiguration</w:t>
            </w:r>
            <w:r w:rsidRPr="00D66F81">
              <w:rPr>
                <w:noProof/>
              </w:rPr>
              <w:t xml:space="preserve"> message defined in 36.508 Table 4.6.1-8. </w:t>
            </w:r>
          </w:p>
          <w:p w14:paraId="393949C4" w14:textId="77777777" w:rsidR="008A2769" w:rsidRPr="00D66F81" w:rsidRDefault="008A2769" w:rsidP="008A2769">
            <w:pPr>
              <w:pStyle w:val="CRCoverPage"/>
              <w:spacing w:after="0"/>
              <w:ind w:left="100"/>
              <w:rPr>
                <w:noProof/>
              </w:rPr>
            </w:pPr>
          </w:p>
          <w:p w14:paraId="4F3D3F99" w14:textId="65CFAE61" w:rsidR="008A2769" w:rsidRPr="00D66F81" w:rsidRDefault="008A2769" w:rsidP="008A2769">
            <w:pPr>
              <w:pStyle w:val="CRCoverPage"/>
              <w:spacing w:after="0"/>
              <w:ind w:left="100"/>
              <w:rPr>
                <w:noProof/>
              </w:rPr>
            </w:pPr>
            <w:r w:rsidRPr="00D66F81">
              <w:rPr>
                <w:noProof/>
              </w:rPr>
              <w:lastRenderedPageBreak/>
              <w:t>2.</w:t>
            </w:r>
            <w:r w:rsidRPr="00D66F81">
              <w:rPr>
                <w:noProof/>
              </w:rPr>
              <w:tab/>
              <w:t>Modified the PDU session and configured the DRB in NR5GC at the beginning of the test case, before the handover to provide the missing NAS information for the DRB that will become the SCG in EN-DC.</w:t>
            </w:r>
          </w:p>
          <w:p w14:paraId="6B61B8B2" w14:textId="77777777" w:rsidR="008A2769" w:rsidRPr="00D66F81" w:rsidRDefault="008A2769" w:rsidP="008A2769">
            <w:pPr>
              <w:pStyle w:val="CRCoverPage"/>
              <w:spacing w:after="0"/>
              <w:ind w:left="100"/>
              <w:rPr>
                <w:noProof/>
              </w:rPr>
            </w:pPr>
          </w:p>
          <w:p w14:paraId="69CC958D" w14:textId="77777777" w:rsidR="00FF1E3E" w:rsidRPr="00D66F81" w:rsidRDefault="008A2769" w:rsidP="008A2769">
            <w:pPr>
              <w:pStyle w:val="CRCoverPage"/>
              <w:spacing w:after="0"/>
              <w:ind w:left="100"/>
              <w:rPr>
                <w:noProof/>
              </w:rPr>
            </w:pPr>
            <w:r w:rsidRPr="00D66F81">
              <w:rPr>
                <w:noProof/>
              </w:rPr>
              <w:t>3.</w:t>
            </w:r>
            <w:r w:rsidRPr="00D66F81">
              <w:rPr>
                <w:noProof/>
              </w:rPr>
              <w:tab/>
              <w:t>Correct the system information combinations defined in the pre-test conditions.</w:t>
            </w:r>
          </w:p>
          <w:p w14:paraId="112DECA0" w14:textId="77777777" w:rsidR="00480AD8" w:rsidRPr="00D66F81" w:rsidRDefault="00480AD8" w:rsidP="008A2769">
            <w:pPr>
              <w:pStyle w:val="CRCoverPage"/>
              <w:spacing w:after="0"/>
              <w:ind w:left="100"/>
              <w:rPr>
                <w:noProof/>
              </w:rPr>
            </w:pPr>
          </w:p>
          <w:p w14:paraId="009A1B96" w14:textId="77777777" w:rsidR="00480AD8" w:rsidRPr="00D66F81" w:rsidRDefault="00480AD8" w:rsidP="008A2769">
            <w:pPr>
              <w:pStyle w:val="CRCoverPage"/>
              <w:spacing w:after="0"/>
              <w:ind w:left="100"/>
              <w:rPr>
                <w:noProof/>
              </w:rPr>
            </w:pPr>
            <w:r w:rsidRPr="00D66F81">
              <w:rPr>
                <w:noProof/>
              </w:rPr>
              <w:t xml:space="preserve">4. TP(1) text is updated to clarify what particular configuration is being conformance tested. </w:t>
            </w:r>
          </w:p>
          <w:p w14:paraId="609CCAA2" w14:textId="77777777" w:rsidR="00480AD8" w:rsidRPr="00D66F81" w:rsidRDefault="00480AD8" w:rsidP="008A2769">
            <w:pPr>
              <w:pStyle w:val="CRCoverPage"/>
              <w:spacing w:after="0"/>
              <w:ind w:left="100"/>
              <w:rPr>
                <w:noProof/>
              </w:rPr>
            </w:pPr>
          </w:p>
          <w:p w14:paraId="56244F38" w14:textId="77777777" w:rsidR="00480AD8" w:rsidRPr="00D66F81" w:rsidRDefault="00480AD8" w:rsidP="008A2769">
            <w:pPr>
              <w:pStyle w:val="CRCoverPage"/>
              <w:spacing w:after="0"/>
              <w:ind w:left="100"/>
              <w:rPr>
                <w:noProof/>
              </w:rPr>
            </w:pPr>
            <w:r w:rsidRPr="00D66F81">
              <w:rPr>
                <w:noProof/>
              </w:rPr>
              <w:t xml:space="preserve">5. Duplicated text replaced by a pointer, one new core specification reference has been added. </w:t>
            </w:r>
          </w:p>
          <w:p w14:paraId="10C3DC3C" w14:textId="7FBB792A" w:rsidR="00480AD8" w:rsidRPr="00D66F81" w:rsidRDefault="00480AD8" w:rsidP="008A2769">
            <w:pPr>
              <w:pStyle w:val="CRCoverPage"/>
              <w:spacing w:after="0"/>
              <w:ind w:left="100"/>
              <w:rPr>
                <w:noProof/>
              </w:rPr>
            </w:pPr>
          </w:p>
        </w:tc>
      </w:tr>
      <w:tr w:rsidR="00FF1E3E" w:rsidRPr="00D66F81" w14:paraId="3A0E0E30" w14:textId="77777777" w:rsidTr="00BE16BD">
        <w:tc>
          <w:tcPr>
            <w:tcW w:w="2694" w:type="dxa"/>
            <w:gridSpan w:val="2"/>
            <w:tcBorders>
              <w:left w:val="single" w:sz="4" w:space="0" w:color="auto"/>
            </w:tcBorders>
          </w:tcPr>
          <w:p w14:paraId="12584DC2" w14:textId="77777777" w:rsidR="00FF1E3E" w:rsidRPr="00D66F81"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Pr="00D66F81" w:rsidRDefault="00FF1E3E" w:rsidP="00BE16BD">
            <w:pPr>
              <w:pStyle w:val="CRCoverPage"/>
              <w:spacing w:after="0"/>
              <w:rPr>
                <w:noProof/>
                <w:sz w:val="8"/>
                <w:szCs w:val="8"/>
              </w:rPr>
            </w:pPr>
          </w:p>
        </w:tc>
      </w:tr>
      <w:tr w:rsidR="00FF1E3E" w:rsidRPr="00D66F81" w14:paraId="19C95071" w14:textId="77777777" w:rsidTr="00BE16BD">
        <w:tc>
          <w:tcPr>
            <w:tcW w:w="2694" w:type="dxa"/>
            <w:gridSpan w:val="2"/>
            <w:tcBorders>
              <w:left w:val="single" w:sz="4" w:space="0" w:color="auto"/>
              <w:bottom w:val="single" w:sz="4" w:space="0" w:color="auto"/>
            </w:tcBorders>
          </w:tcPr>
          <w:p w14:paraId="48432C5E" w14:textId="77777777" w:rsidR="00FF1E3E" w:rsidRPr="00D66F81" w:rsidRDefault="00FF1E3E" w:rsidP="00BE16BD">
            <w:pPr>
              <w:pStyle w:val="CRCoverPage"/>
              <w:tabs>
                <w:tab w:val="right" w:pos="2184"/>
              </w:tabs>
              <w:spacing w:after="0"/>
              <w:rPr>
                <w:b/>
                <w:i/>
                <w:noProof/>
              </w:rPr>
            </w:pPr>
            <w:r w:rsidRPr="00D66F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E988F" w14:textId="1680BA1B" w:rsidR="008A2769" w:rsidRPr="00D66F81" w:rsidRDefault="008A2769" w:rsidP="00D2000F">
            <w:pPr>
              <w:pStyle w:val="CRCoverPage"/>
              <w:spacing w:after="0"/>
              <w:ind w:left="100"/>
              <w:rPr>
                <w:noProof/>
              </w:rPr>
            </w:pPr>
            <w:r w:rsidRPr="00D66F81">
              <w:rPr>
                <w:noProof/>
              </w:rPr>
              <w:t>1</w:t>
            </w:r>
            <w:r w:rsidR="00D2000F" w:rsidRPr="00D66F81">
              <w:rPr>
                <w:noProof/>
              </w:rPr>
              <w:t>, 2. The UE will not have the correct RRC and NAS information about the bearers to be used for handover</w:t>
            </w:r>
          </w:p>
          <w:p w14:paraId="100C197F" w14:textId="77777777" w:rsidR="008A2769" w:rsidRPr="00D66F81" w:rsidRDefault="008A2769" w:rsidP="00BE16BD">
            <w:pPr>
              <w:pStyle w:val="CRCoverPage"/>
              <w:spacing w:after="0"/>
              <w:ind w:left="100"/>
              <w:rPr>
                <w:noProof/>
              </w:rPr>
            </w:pPr>
            <w:r w:rsidRPr="00D66F81">
              <w:rPr>
                <w:noProof/>
              </w:rPr>
              <w:t>3.</w:t>
            </w:r>
            <w:r w:rsidR="00D2000F" w:rsidRPr="00D66F81">
              <w:rPr>
                <w:noProof/>
              </w:rPr>
              <w:t xml:space="preserve"> The system information combination sent in each cell will be incorrect</w:t>
            </w:r>
          </w:p>
          <w:p w14:paraId="62AF3518" w14:textId="77777777" w:rsidR="00480AD8" w:rsidRPr="00D66F81" w:rsidRDefault="00480AD8" w:rsidP="00BE16BD">
            <w:pPr>
              <w:pStyle w:val="CRCoverPage"/>
              <w:spacing w:after="0"/>
              <w:ind w:left="100"/>
              <w:rPr>
                <w:noProof/>
              </w:rPr>
            </w:pPr>
            <w:r w:rsidRPr="00D66F81">
              <w:rPr>
                <w:noProof/>
              </w:rPr>
              <w:t xml:space="preserve">4. Unclear Test Purpose will remain. </w:t>
            </w:r>
          </w:p>
          <w:p w14:paraId="72FC4A42" w14:textId="77777777" w:rsidR="00480AD8" w:rsidRPr="00D66F81" w:rsidRDefault="00480AD8" w:rsidP="00BE16BD">
            <w:pPr>
              <w:pStyle w:val="CRCoverPage"/>
              <w:spacing w:after="0"/>
              <w:ind w:left="100"/>
              <w:rPr>
                <w:noProof/>
              </w:rPr>
            </w:pPr>
            <w:r w:rsidRPr="00D66F81">
              <w:rPr>
                <w:noProof/>
              </w:rPr>
              <w:t xml:space="preserve">5. Unnecessary duplication will remain. </w:t>
            </w:r>
          </w:p>
          <w:p w14:paraId="5409DF53" w14:textId="34E93E00" w:rsidR="00480AD8" w:rsidRPr="00D66F81" w:rsidRDefault="00480AD8" w:rsidP="00BE16BD">
            <w:pPr>
              <w:pStyle w:val="CRCoverPage"/>
              <w:spacing w:after="0"/>
              <w:ind w:left="100"/>
              <w:rPr>
                <w:noProof/>
              </w:rPr>
            </w:pPr>
          </w:p>
        </w:tc>
      </w:tr>
      <w:tr w:rsidR="00FF1E3E" w:rsidRPr="00D66F81" w14:paraId="105295E4" w14:textId="77777777" w:rsidTr="00BE16BD">
        <w:tc>
          <w:tcPr>
            <w:tcW w:w="2694" w:type="dxa"/>
            <w:gridSpan w:val="2"/>
          </w:tcPr>
          <w:p w14:paraId="5B1FB7FF" w14:textId="77777777" w:rsidR="00FF1E3E" w:rsidRPr="00D66F81" w:rsidRDefault="00FF1E3E" w:rsidP="00BE16BD">
            <w:pPr>
              <w:pStyle w:val="CRCoverPage"/>
              <w:spacing w:after="0"/>
              <w:rPr>
                <w:b/>
                <w:i/>
                <w:noProof/>
                <w:sz w:val="8"/>
                <w:szCs w:val="8"/>
              </w:rPr>
            </w:pPr>
          </w:p>
        </w:tc>
        <w:tc>
          <w:tcPr>
            <w:tcW w:w="6946" w:type="dxa"/>
            <w:gridSpan w:val="9"/>
          </w:tcPr>
          <w:p w14:paraId="6AE28D46" w14:textId="77777777" w:rsidR="00FF1E3E" w:rsidRPr="00D66F81" w:rsidRDefault="00FF1E3E" w:rsidP="00BE16BD">
            <w:pPr>
              <w:pStyle w:val="CRCoverPage"/>
              <w:spacing w:after="0"/>
              <w:rPr>
                <w:noProof/>
                <w:sz w:val="8"/>
                <w:szCs w:val="8"/>
              </w:rPr>
            </w:pPr>
          </w:p>
        </w:tc>
      </w:tr>
      <w:tr w:rsidR="00FF1E3E" w:rsidRPr="00D66F81" w14:paraId="214747F0" w14:textId="77777777" w:rsidTr="00BE16BD">
        <w:tc>
          <w:tcPr>
            <w:tcW w:w="2694" w:type="dxa"/>
            <w:gridSpan w:val="2"/>
            <w:tcBorders>
              <w:top w:val="single" w:sz="4" w:space="0" w:color="auto"/>
              <w:left w:val="single" w:sz="4" w:space="0" w:color="auto"/>
            </w:tcBorders>
          </w:tcPr>
          <w:p w14:paraId="4B4D0F30" w14:textId="77777777" w:rsidR="00FF1E3E" w:rsidRPr="00D66F81" w:rsidRDefault="00FF1E3E" w:rsidP="00BE16BD">
            <w:pPr>
              <w:pStyle w:val="CRCoverPage"/>
              <w:tabs>
                <w:tab w:val="right" w:pos="2184"/>
              </w:tabs>
              <w:spacing w:after="0"/>
              <w:rPr>
                <w:b/>
                <w:i/>
                <w:noProof/>
              </w:rPr>
            </w:pPr>
            <w:r w:rsidRPr="00D66F81">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330638C6" w:rsidR="00FF1E3E" w:rsidRPr="00D66F81" w:rsidRDefault="00ED3E4E" w:rsidP="00BE16BD">
            <w:pPr>
              <w:pStyle w:val="CRCoverPage"/>
              <w:spacing w:after="0"/>
              <w:ind w:left="100"/>
              <w:rPr>
                <w:noProof/>
              </w:rPr>
            </w:pPr>
            <w:r w:rsidRPr="00D66F81">
              <w:rPr>
                <w:noProof/>
              </w:rPr>
              <w:t>8.1.4.2.1.2</w:t>
            </w:r>
          </w:p>
        </w:tc>
      </w:tr>
      <w:tr w:rsidR="00FF1E3E" w:rsidRPr="00D66F81" w14:paraId="68D50061" w14:textId="77777777" w:rsidTr="00BE16BD">
        <w:tc>
          <w:tcPr>
            <w:tcW w:w="2694" w:type="dxa"/>
            <w:gridSpan w:val="2"/>
            <w:tcBorders>
              <w:left w:val="single" w:sz="4" w:space="0" w:color="auto"/>
            </w:tcBorders>
          </w:tcPr>
          <w:p w14:paraId="469F931C" w14:textId="77777777" w:rsidR="00FF1E3E" w:rsidRPr="00D66F81"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Pr="00D66F81" w:rsidRDefault="00FF1E3E" w:rsidP="00BE16BD">
            <w:pPr>
              <w:pStyle w:val="CRCoverPage"/>
              <w:spacing w:after="0"/>
              <w:rPr>
                <w:noProof/>
                <w:sz w:val="8"/>
                <w:szCs w:val="8"/>
              </w:rPr>
            </w:pPr>
          </w:p>
        </w:tc>
      </w:tr>
      <w:tr w:rsidR="00FF1E3E" w:rsidRPr="00D66F81" w14:paraId="591E80B2" w14:textId="77777777" w:rsidTr="00BE16BD">
        <w:tc>
          <w:tcPr>
            <w:tcW w:w="2694" w:type="dxa"/>
            <w:gridSpan w:val="2"/>
            <w:tcBorders>
              <w:left w:val="single" w:sz="4" w:space="0" w:color="auto"/>
            </w:tcBorders>
          </w:tcPr>
          <w:p w14:paraId="4E7C77C2" w14:textId="77777777" w:rsidR="00FF1E3E" w:rsidRPr="00D66F81"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Pr="00D66F81" w:rsidRDefault="00FF1E3E" w:rsidP="00BE16BD">
            <w:pPr>
              <w:pStyle w:val="CRCoverPage"/>
              <w:spacing w:after="0"/>
              <w:jc w:val="center"/>
              <w:rPr>
                <w:b/>
                <w:caps/>
                <w:noProof/>
              </w:rPr>
            </w:pPr>
            <w:r w:rsidRPr="00D66F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Pr="00D66F81" w:rsidRDefault="00FF1E3E" w:rsidP="00BE16BD">
            <w:pPr>
              <w:pStyle w:val="CRCoverPage"/>
              <w:spacing w:after="0"/>
              <w:jc w:val="center"/>
              <w:rPr>
                <w:b/>
                <w:caps/>
                <w:noProof/>
              </w:rPr>
            </w:pPr>
            <w:r w:rsidRPr="00D66F81">
              <w:rPr>
                <w:b/>
                <w:caps/>
                <w:noProof/>
              </w:rPr>
              <w:t>N</w:t>
            </w:r>
          </w:p>
        </w:tc>
        <w:tc>
          <w:tcPr>
            <w:tcW w:w="2977" w:type="dxa"/>
            <w:gridSpan w:val="4"/>
          </w:tcPr>
          <w:p w14:paraId="33C542F5" w14:textId="77777777" w:rsidR="00FF1E3E" w:rsidRPr="00D66F81"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Pr="00D66F81" w:rsidRDefault="00FF1E3E" w:rsidP="00BE16BD">
            <w:pPr>
              <w:pStyle w:val="CRCoverPage"/>
              <w:spacing w:after="0"/>
              <w:ind w:left="99"/>
              <w:rPr>
                <w:noProof/>
              </w:rPr>
            </w:pPr>
          </w:p>
        </w:tc>
      </w:tr>
      <w:tr w:rsidR="00FF1E3E" w:rsidRPr="00D66F81" w14:paraId="05D8093F" w14:textId="77777777" w:rsidTr="00BE16BD">
        <w:tc>
          <w:tcPr>
            <w:tcW w:w="2694" w:type="dxa"/>
            <w:gridSpan w:val="2"/>
            <w:tcBorders>
              <w:left w:val="single" w:sz="4" w:space="0" w:color="auto"/>
            </w:tcBorders>
          </w:tcPr>
          <w:p w14:paraId="023C1FD5" w14:textId="77777777" w:rsidR="00FF1E3E" w:rsidRPr="00D66F81" w:rsidRDefault="00FF1E3E" w:rsidP="00BE16BD">
            <w:pPr>
              <w:pStyle w:val="CRCoverPage"/>
              <w:tabs>
                <w:tab w:val="right" w:pos="2184"/>
              </w:tabs>
              <w:spacing w:after="0"/>
              <w:rPr>
                <w:b/>
                <w:i/>
                <w:noProof/>
              </w:rPr>
            </w:pPr>
            <w:r w:rsidRPr="00D66F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Pr="00D66F81"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Pr="00D66F81" w:rsidRDefault="0015639F" w:rsidP="00BE16BD">
            <w:pPr>
              <w:pStyle w:val="CRCoverPage"/>
              <w:spacing w:after="0"/>
              <w:jc w:val="center"/>
              <w:rPr>
                <w:b/>
                <w:caps/>
                <w:noProof/>
              </w:rPr>
            </w:pPr>
            <w:r w:rsidRPr="00D66F81">
              <w:rPr>
                <w:b/>
                <w:caps/>
                <w:noProof/>
              </w:rPr>
              <w:t>X</w:t>
            </w:r>
          </w:p>
        </w:tc>
        <w:tc>
          <w:tcPr>
            <w:tcW w:w="2977" w:type="dxa"/>
            <w:gridSpan w:val="4"/>
          </w:tcPr>
          <w:p w14:paraId="09831FA9" w14:textId="77777777" w:rsidR="00FF1E3E" w:rsidRPr="00D66F81" w:rsidRDefault="00FF1E3E" w:rsidP="00BE16BD">
            <w:pPr>
              <w:pStyle w:val="CRCoverPage"/>
              <w:tabs>
                <w:tab w:val="right" w:pos="2893"/>
              </w:tabs>
              <w:spacing w:after="0"/>
              <w:rPr>
                <w:noProof/>
              </w:rPr>
            </w:pPr>
            <w:r w:rsidRPr="00D66F81">
              <w:rPr>
                <w:noProof/>
              </w:rPr>
              <w:t xml:space="preserve"> Other core specifications</w:t>
            </w:r>
            <w:r w:rsidRPr="00D66F81">
              <w:rPr>
                <w:noProof/>
              </w:rPr>
              <w:tab/>
            </w:r>
          </w:p>
        </w:tc>
        <w:tc>
          <w:tcPr>
            <w:tcW w:w="3401" w:type="dxa"/>
            <w:gridSpan w:val="3"/>
            <w:tcBorders>
              <w:right w:val="single" w:sz="4" w:space="0" w:color="auto"/>
            </w:tcBorders>
            <w:shd w:val="pct30" w:color="FFFF00" w:fill="auto"/>
          </w:tcPr>
          <w:p w14:paraId="06625809" w14:textId="77777777" w:rsidR="00FF1E3E" w:rsidRPr="00D66F81" w:rsidRDefault="00FF1E3E" w:rsidP="00BE16BD">
            <w:pPr>
              <w:pStyle w:val="CRCoverPage"/>
              <w:spacing w:after="0"/>
              <w:ind w:left="99"/>
              <w:rPr>
                <w:noProof/>
              </w:rPr>
            </w:pPr>
            <w:r w:rsidRPr="00D66F81">
              <w:rPr>
                <w:noProof/>
              </w:rPr>
              <w:t xml:space="preserve">TS/TR ... CR ... </w:t>
            </w:r>
          </w:p>
        </w:tc>
      </w:tr>
      <w:tr w:rsidR="00FF1E3E" w:rsidRPr="00D66F81" w14:paraId="45DEB82A" w14:textId="77777777" w:rsidTr="00BE16BD">
        <w:tc>
          <w:tcPr>
            <w:tcW w:w="2694" w:type="dxa"/>
            <w:gridSpan w:val="2"/>
            <w:tcBorders>
              <w:left w:val="single" w:sz="4" w:space="0" w:color="auto"/>
            </w:tcBorders>
          </w:tcPr>
          <w:p w14:paraId="4BE75D4C" w14:textId="77777777" w:rsidR="00FF1E3E" w:rsidRPr="00D66F81" w:rsidRDefault="00FF1E3E" w:rsidP="00BE16BD">
            <w:pPr>
              <w:pStyle w:val="CRCoverPage"/>
              <w:spacing w:after="0"/>
              <w:rPr>
                <w:b/>
                <w:i/>
                <w:noProof/>
              </w:rPr>
            </w:pPr>
            <w:r w:rsidRPr="00D66F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Pr="00D66F81"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Pr="00D66F81" w:rsidRDefault="0015639F" w:rsidP="00BE16BD">
            <w:pPr>
              <w:pStyle w:val="CRCoverPage"/>
              <w:spacing w:after="0"/>
              <w:jc w:val="center"/>
              <w:rPr>
                <w:b/>
                <w:caps/>
                <w:noProof/>
              </w:rPr>
            </w:pPr>
            <w:r w:rsidRPr="00D66F81">
              <w:rPr>
                <w:b/>
                <w:caps/>
                <w:noProof/>
              </w:rPr>
              <w:t>X</w:t>
            </w:r>
          </w:p>
        </w:tc>
        <w:tc>
          <w:tcPr>
            <w:tcW w:w="2977" w:type="dxa"/>
            <w:gridSpan w:val="4"/>
          </w:tcPr>
          <w:p w14:paraId="3CAB81C6" w14:textId="77777777" w:rsidR="00FF1E3E" w:rsidRPr="00D66F81" w:rsidRDefault="00FF1E3E" w:rsidP="00BE16BD">
            <w:pPr>
              <w:pStyle w:val="CRCoverPage"/>
              <w:spacing w:after="0"/>
              <w:rPr>
                <w:noProof/>
              </w:rPr>
            </w:pPr>
            <w:r w:rsidRPr="00D66F81">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Pr="00D66F81" w:rsidRDefault="00FF1E3E" w:rsidP="00BE16BD">
            <w:pPr>
              <w:pStyle w:val="CRCoverPage"/>
              <w:spacing w:after="0"/>
              <w:ind w:left="99"/>
              <w:rPr>
                <w:noProof/>
              </w:rPr>
            </w:pPr>
            <w:r w:rsidRPr="00D66F81">
              <w:rPr>
                <w:noProof/>
              </w:rPr>
              <w:t xml:space="preserve">TS/TR ... CR ... </w:t>
            </w:r>
          </w:p>
        </w:tc>
      </w:tr>
      <w:tr w:rsidR="00FF1E3E" w:rsidRPr="00D66F81" w14:paraId="177DA096" w14:textId="77777777" w:rsidTr="00BE16BD">
        <w:tc>
          <w:tcPr>
            <w:tcW w:w="2694" w:type="dxa"/>
            <w:gridSpan w:val="2"/>
            <w:tcBorders>
              <w:left w:val="single" w:sz="4" w:space="0" w:color="auto"/>
            </w:tcBorders>
          </w:tcPr>
          <w:p w14:paraId="0C4C0977" w14:textId="77777777" w:rsidR="00FF1E3E" w:rsidRPr="00D66F81" w:rsidRDefault="00FF1E3E" w:rsidP="00BE16BD">
            <w:pPr>
              <w:pStyle w:val="CRCoverPage"/>
              <w:spacing w:after="0"/>
              <w:rPr>
                <w:b/>
                <w:i/>
                <w:noProof/>
              </w:rPr>
            </w:pPr>
            <w:r w:rsidRPr="00D66F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Pr="00D66F81"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Pr="00D66F81" w:rsidRDefault="0015639F" w:rsidP="00BE16BD">
            <w:pPr>
              <w:pStyle w:val="CRCoverPage"/>
              <w:spacing w:after="0"/>
              <w:jc w:val="center"/>
              <w:rPr>
                <w:b/>
                <w:caps/>
                <w:noProof/>
              </w:rPr>
            </w:pPr>
            <w:r w:rsidRPr="00D66F81">
              <w:rPr>
                <w:b/>
                <w:caps/>
                <w:noProof/>
              </w:rPr>
              <w:t>X</w:t>
            </w:r>
          </w:p>
        </w:tc>
        <w:tc>
          <w:tcPr>
            <w:tcW w:w="2977" w:type="dxa"/>
            <w:gridSpan w:val="4"/>
          </w:tcPr>
          <w:p w14:paraId="592F668B" w14:textId="77777777" w:rsidR="00FF1E3E" w:rsidRPr="00D66F81" w:rsidRDefault="00FF1E3E" w:rsidP="00BE16BD">
            <w:pPr>
              <w:pStyle w:val="CRCoverPage"/>
              <w:spacing w:after="0"/>
              <w:rPr>
                <w:noProof/>
              </w:rPr>
            </w:pPr>
            <w:r w:rsidRPr="00D66F81">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Pr="00D66F81" w:rsidRDefault="00FF1E3E" w:rsidP="00BE16BD">
            <w:pPr>
              <w:pStyle w:val="CRCoverPage"/>
              <w:spacing w:after="0"/>
              <w:ind w:left="99"/>
              <w:rPr>
                <w:noProof/>
              </w:rPr>
            </w:pPr>
            <w:r w:rsidRPr="00D66F81">
              <w:rPr>
                <w:noProof/>
              </w:rPr>
              <w:t xml:space="preserve">TS/TR ... CR ... </w:t>
            </w:r>
          </w:p>
        </w:tc>
      </w:tr>
      <w:tr w:rsidR="00FF1E3E" w:rsidRPr="00D66F81" w14:paraId="0693FD29" w14:textId="77777777" w:rsidTr="00BE16BD">
        <w:tc>
          <w:tcPr>
            <w:tcW w:w="2694" w:type="dxa"/>
            <w:gridSpan w:val="2"/>
            <w:tcBorders>
              <w:left w:val="single" w:sz="4" w:space="0" w:color="auto"/>
            </w:tcBorders>
          </w:tcPr>
          <w:p w14:paraId="49865310" w14:textId="77777777" w:rsidR="00FF1E3E" w:rsidRPr="00D66F81"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Pr="00D66F81" w:rsidRDefault="00FF1E3E" w:rsidP="00BE16BD">
            <w:pPr>
              <w:pStyle w:val="CRCoverPage"/>
              <w:spacing w:after="0"/>
              <w:rPr>
                <w:noProof/>
              </w:rPr>
            </w:pPr>
          </w:p>
        </w:tc>
      </w:tr>
      <w:tr w:rsidR="00FF1E3E" w:rsidRPr="00D66F81" w14:paraId="41AE0950" w14:textId="77777777" w:rsidTr="00BE16BD">
        <w:tc>
          <w:tcPr>
            <w:tcW w:w="2694" w:type="dxa"/>
            <w:gridSpan w:val="2"/>
            <w:tcBorders>
              <w:left w:val="single" w:sz="4" w:space="0" w:color="auto"/>
              <w:bottom w:val="single" w:sz="4" w:space="0" w:color="auto"/>
            </w:tcBorders>
          </w:tcPr>
          <w:p w14:paraId="7663CF3B" w14:textId="77777777" w:rsidR="00FF1E3E" w:rsidRPr="00D66F81" w:rsidRDefault="00FF1E3E" w:rsidP="00BE16BD">
            <w:pPr>
              <w:pStyle w:val="CRCoverPage"/>
              <w:tabs>
                <w:tab w:val="right" w:pos="2184"/>
              </w:tabs>
              <w:spacing w:after="0"/>
              <w:rPr>
                <w:b/>
                <w:i/>
                <w:noProof/>
              </w:rPr>
            </w:pPr>
            <w:r w:rsidRPr="00D66F81">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Pr="00D66F81" w:rsidRDefault="00FF1E3E" w:rsidP="00BE16BD">
            <w:pPr>
              <w:pStyle w:val="CRCoverPage"/>
              <w:spacing w:after="0"/>
              <w:ind w:left="100"/>
              <w:rPr>
                <w:noProof/>
              </w:rPr>
            </w:pPr>
          </w:p>
        </w:tc>
      </w:tr>
      <w:tr w:rsidR="00FF1E3E" w:rsidRPr="00D66F81" w14:paraId="0AC2D1BE" w14:textId="77777777" w:rsidTr="00BE16BD">
        <w:tc>
          <w:tcPr>
            <w:tcW w:w="2694" w:type="dxa"/>
            <w:gridSpan w:val="2"/>
            <w:tcBorders>
              <w:top w:val="single" w:sz="4" w:space="0" w:color="auto"/>
              <w:bottom w:val="single" w:sz="4" w:space="0" w:color="auto"/>
            </w:tcBorders>
          </w:tcPr>
          <w:p w14:paraId="4CA80FEA" w14:textId="77777777" w:rsidR="00FF1E3E" w:rsidRPr="00D66F81"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D66F81" w:rsidRDefault="00FF1E3E" w:rsidP="00BE16BD">
            <w:pPr>
              <w:pStyle w:val="CRCoverPage"/>
              <w:spacing w:after="0"/>
              <w:ind w:left="100"/>
              <w:rPr>
                <w:noProof/>
                <w:sz w:val="8"/>
                <w:szCs w:val="8"/>
              </w:rPr>
            </w:pPr>
          </w:p>
        </w:tc>
      </w:tr>
      <w:tr w:rsidR="00FF1E3E" w:rsidRPr="00D66F81"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Pr="00D66F81" w:rsidRDefault="00FF1E3E" w:rsidP="00BE16BD">
            <w:pPr>
              <w:pStyle w:val="CRCoverPage"/>
              <w:tabs>
                <w:tab w:val="right" w:pos="2184"/>
              </w:tabs>
              <w:spacing w:after="0"/>
              <w:rPr>
                <w:b/>
                <w:i/>
                <w:noProof/>
              </w:rPr>
            </w:pPr>
            <w:r w:rsidRPr="00D66F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66C3F" w14:textId="77777777" w:rsidR="00FF1E3E" w:rsidRPr="00D66F81" w:rsidRDefault="00FF1E3E" w:rsidP="00BE16BD">
            <w:pPr>
              <w:pStyle w:val="CRCoverPage"/>
              <w:spacing w:after="0"/>
              <w:ind w:left="100"/>
              <w:rPr>
                <w:noProof/>
              </w:rPr>
            </w:pPr>
          </w:p>
        </w:tc>
      </w:tr>
    </w:tbl>
    <w:p w14:paraId="64F738F6" w14:textId="77777777" w:rsidR="00FF1E3E" w:rsidRPr="00D66F81" w:rsidRDefault="00FF1E3E" w:rsidP="00FF1E3E">
      <w:pPr>
        <w:pStyle w:val="CRCoverPage"/>
        <w:spacing w:after="0"/>
        <w:rPr>
          <w:noProof/>
          <w:sz w:val="8"/>
          <w:szCs w:val="8"/>
        </w:rPr>
      </w:pPr>
    </w:p>
    <w:p w14:paraId="7B51168C" w14:textId="77777777" w:rsidR="00FF1E3E" w:rsidRPr="00D66F81" w:rsidRDefault="00FF1E3E" w:rsidP="00FF1E3E">
      <w:pPr>
        <w:rPr>
          <w:noProof/>
        </w:rPr>
        <w:sectPr w:rsidR="00FF1E3E" w:rsidRPr="00D66F81">
          <w:headerReference w:type="even" r:id="rId12"/>
          <w:footnotePr>
            <w:numRestart w:val="eachSect"/>
          </w:footnotePr>
          <w:pgSz w:w="11907" w:h="16840" w:code="9"/>
          <w:pgMar w:top="1418" w:right="1134" w:bottom="1134" w:left="1134" w:header="680" w:footer="567" w:gutter="0"/>
          <w:cols w:space="720"/>
        </w:sectPr>
      </w:pPr>
    </w:p>
    <w:p w14:paraId="73523816" w14:textId="77777777" w:rsidR="00E32051" w:rsidRPr="00D66F81" w:rsidRDefault="00E32051" w:rsidP="00A240D3">
      <w:pPr>
        <w:pStyle w:val="Heading5"/>
        <w:rPr>
          <w:rFonts w:eastAsia="Malgun Gothic"/>
          <w:b/>
          <w:bCs/>
          <w:lang w:eastAsia="zh-CN"/>
        </w:rPr>
      </w:pPr>
      <w:r w:rsidRPr="00D66F81">
        <w:rPr>
          <w:rFonts w:eastAsia="Malgun Gothic"/>
        </w:rPr>
        <w:lastRenderedPageBreak/>
        <w:t>8.1.4.2.1.</w:t>
      </w:r>
      <w:r w:rsidRPr="00D66F81">
        <w:rPr>
          <w:rFonts w:eastAsia="SimSun"/>
          <w:lang w:eastAsia="zh-CN"/>
        </w:rPr>
        <w:t>2</w:t>
      </w:r>
      <w:r w:rsidRPr="00D66F81">
        <w:rPr>
          <w:rFonts w:eastAsia="Malgun Gothic"/>
        </w:rPr>
        <w:tab/>
        <w:t xml:space="preserve">Inter-RAT handover / From NR to </w:t>
      </w:r>
      <w:r w:rsidRPr="00D66F81">
        <w:rPr>
          <w:rFonts w:eastAsia="SimSun"/>
          <w:lang w:eastAsia="zh-CN"/>
        </w:rPr>
        <w:t>EN-DC</w:t>
      </w:r>
      <w:r w:rsidRPr="00D66F81">
        <w:rPr>
          <w:rFonts w:eastAsia="Malgun Gothic"/>
        </w:rPr>
        <w:t xml:space="preserve"> / Success</w:t>
      </w:r>
    </w:p>
    <w:p w14:paraId="343E8B3F" w14:textId="77777777" w:rsidR="00E32051" w:rsidRPr="00D66F81" w:rsidRDefault="00E32051" w:rsidP="00E32051">
      <w:pPr>
        <w:pStyle w:val="H6"/>
        <w:rPr>
          <w:rFonts w:eastAsia="Malgun Gothic"/>
          <w:lang w:eastAsia="zh-CN"/>
        </w:rPr>
      </w:pPr>
      <w:r w:rsidRPr="00D66F81">
        <w:t>8.1.4.2.1.</w:t>
      </w:r>
      <w:r w:rsidRPr="00D66F81">
        <w:rPr>
          <w:lang w:eastAsia="zh-CN"/>
        </w:rPr>
        <w:t>2.1</w:t>
      </w:r>
      <w:r w:rsidRPr="00D66F81">
        <w:tab/>
        <w:t>Test Purpose (TP)</w:t>
      </w:r>
    </w:p>
    <w:p w14:paraId="5E70AF0D" w14:textId="77777777" w:rsidR="00E32051" w:rsidRPr="00D66F81" w:rsidRDefault="00E32051" w:rsidP="00E32051">
      <w:pPr>
        <w:pStyle w:val="H6"/>
        <w:rPr>
          <w:lang w:eastAsia="en-US"/>
        </w:rPr>
      </w:pPr>
      <w:r w:rsidRPr="00D66F81">
        <w:t>(1)</w:t>
      </w:r>
    </w:p>
    <w:p w14:paraId="23F86449" w14:textId="77777777" w:rsidR="00E32051" w:rsidRPr="00D66F81" w:rsidRDefault="00E32051" w:rsidP="00E32051">
      <w:pPr>
        <w:pStyle w:val="PL"/>
        <w:rPr>
          <w:b/>
          <w:noProof w:val="0"/>
        </w:rPr>
      </w:pPr>
      <w:r w:rsidRPr="00D66F81">
        <w:rPr>
          <w:b/>
          <w:noProof w:val="0"/>
        </w:rPr>
        <w:t xml:space="preserve">with </w:t>
      </w:r>
      <w:proofErr w:type="gramStart"/>
      <w:r w:rsidRPr="00D66F81">
        <w:rPr>
          <w:noProof w:val="0"/>
        </w:rPr>
        <w:t>{ UE</w:t>
      </w:r>
      <w:proofErr w:type="gramEnd"/>
      <w:r w:rsidRPr="00D66F81">
        <w:rPr>
          <w:noProof w:val="0"/>
        </w:rPr>
        <w:t xml:space="preserve"> in NR RRC_CONNECTED state }</w:t>
      </w:r>
    </w:p>
    <w:p w14:paraId="0B2C00D7" w14:textId="77777777" w:rsidR="00E32051" w:rsidRPr="00D66F81" w:rsidRDefault="00E32051" w:rsidP="00E32051">
      <w:pPr>
        <w:pStyle w:val="PL"/>
        <w:rPr>
          <w:b/>
          <w:noProof w:val="0"/>
        </w:rPr>
      </w:pPr>
      <w:r w:rsidRPr="00D66F81">
        <w:rPr>
          <w:b/>
          <w:noProof w:val="0"/>
        </w:rPr>
        <w:t>ensure that</w:t>
      </w:r>
      <w:r w:rsidRPr="00D66F81">
        <w:rPr>
          <w:noProof w:val="0"/>
        </w:rPr>
        <w:t xml:space="preserve"> {</w:t>
      </w:r>
    </w:p>
    <w:p w14:paraId="3228F40D" w14:textId="58F7458B" w:rsidR="00E32051" w:rsidRPr="00D66F81" w:rsidRDefault="00E32051" w:rsidP="00E32051">
      <w:pPr>
        <w:pStyle w:val="PL"/>
        <w:rPr>
          <w:noProof w:val="0"/>
        </w:rPr>
      </w:pPr>
      <w:r w:rsidRPr="00D66F81">
        <w:rPr>
          <w:b/>
          <w:bCs/>
          <w:noProof w:val="0"/>
        </w:rPr>
        <w:t xml:space="preserve">  when </w:t>
      </w:r>
      <w:proofErr w:type="gramStart"/>
      <w:r w:rsidRPr="00D66F81">
        <w:rPr>
          <w:noProof w:val="0"/>
        </w:rPr>
        <w:t>{ UE</w:t>
      </w:r>
      <w:proofErr w:type="gramEnd"/>
      <w:r w:rsidRPr="00D66F81">
        <w:rPr>
          <w:noProof w:val="0"/>
        </w:rPr>
        <w:t xml:space="preserve"> receives a </w:t>
      </w:r>
      <w:proofErr w:type="spellStart"/>
      <w:r w:rsidRPr="00D66F81">
        <w:rPr>
          <w:i/>
          <w:iCs/>
          <w:noProof w:val="0"/>
          <w:rPrChange w:id="2" w:author="MCC TF160" w:date="2021-02-03T15:19:00Z">
            <w:rPr>
              <w:noProof w:val="0"/>
            </w:rPr>
          </w:rPrChange>
        </w:rPr>
        <w:t>MobilityFromNRCommand</w:t>
      </w:r>
      <w:proofErr w:type="spellEnd"/>
      <w:r w:rsidRPr="00D66F81">
        <w:rPr>
          <w:noProof w:val="0"/>
        </w:rPr>
        <w:t xml:space="preserve"> message</w:t>
      </w:r>
      <w:ins w:id="3" w:author="MCC TF160" w:date="2021-02-03T15:19:00Z">
        <w:r w:rsidR="00314E9F" w:rsidRPr="00D66F81">
          <w:rPr>
            <w:noProof w:val="0"/>
          </w:rPr>
          <w:t xml:space="preserve"> with the embedded </w:t>
        </w:r>
        <w:proofErr w:type="spellStart"/>
        <w:r w:rsidR="00314E9F" w:rsidRPr="00D66F81">
          <w:rPr>
            <w:i/>
            <w:iCs/>
            <w:noProof w:val="0"/>
          </w:rPr>
          <w:t>RRCConnectionReconfiguration</w:t>
        </w:r>
        <w:proofErr w:type="spellEnd"/>
        <w:r w:rsidR="00314E9F" w:rsidRPr="00D66F81">
          <w:rPr>
            <w:noProof w:val="0"/>
          </w:rPr>
          <w:t xml:space="preserve"> </w:t>
        </w:r>
      </w:ins>
      <w:ins w:id="4" w:author="MCC TF160" w:date="2021-02-03T15:23:00Z">
        <w:r w:rsidR="000B4D37" w:rsidRPr="00D66F81">
          <w:rPr>
            <w:noProof w:val="0"/>
          </w:rPr>
          <w:t xml:space="preserve">message </w:t>
        </w:r>
      </w:ins>
      <w:ins w:id="5" w:author="MCC TF160" w:date="2021-02-03T15:19:00Z">
        <w:r w:rsidR="00314E9F" w:rsidRPr="00D66F81">
          <w:rPr>
            <w:noProof w:val="0"/>
          </w:rPr>
          <w:t xml:space="preserve">including </w:t>
        </w:r>
        <w:r w:rsidR="00314E9F" w:rsidRPr="00D66F81">
          <w:rPr>
            <w:i/>
            <w:iCs/>
            <w:noProof w:val="0"/>
          </w:rPr>
          <w:t>nr-</w:t>
        </w:r>
        <w:proofErr w:type="spellStart"/>
        <w:r w:rsidR="00314E9F" w:rsidRPr="00D66F81">
          <w:rPr>
            <w:i/>
            <w:iCs/>
            <w:noProof w:val="0"/>
          </w:rPr>
          <w:t>SecondaryCellGroupConfig</w:t>
        </w:r>
      </w:ins>
      <w:proofErr w:type="spellEnd"/>
      <w:r w:rsidRPr="00D66F81">
        <w:rPr>
          <w:noProof w:val="0"/>
        </w:rPr>
        <w:t xml:space="preserve"> }</w:t>
      </w:r>
    </w:p>
    <w:p w14:paraId="6827562F" w14:textId="58594964" w:rsidR="00E32051" w:rsidRPr="00D66F81" w:rsidRDefault="00E32051" w:rsidP="00E32051">
      <w:pPr>
        <w:pStyle w:val="PL"/>
        <w:rPr>
          <w:b/>
          <w:bCs/>
          <w:noProof w:val="0"/>
        </w:rPr>
      </w:pPr>
      <w:r w:rsidRPr="00D66F81">
        <w:rPr>
          <w:b/>
          <w:bCs/>
          <w:noProof w:val="0"/>
        </w:rPr>
        <w:t xml:space="preserve">    then </w:t>
      </w:r>
      <w:proofErr w:type="gramStart"/>
      <w:r w:rsidRPr="00D66F81">
        <w:rPr>
          <w:noProof w:val="0"/>
        </w:rPr>
        <w:t>{ UE</w:t>
      </w:r>
      <w:proofErr w:type="gramEnd"/>
      <w:r w:rsidRPr="00D66F81">
        <w:rPr>
          <w:noProof w:val="0"/>
        </w:rPr>
        <w:t xml:space="preserve"> transmits an </w:t>
      </w:r>
      <w:proofErr w:type="spellStart"/>
      <w:r w:rsidRPr="00D66F81">
        <w:rPr>
          <w:i/>
          <w:iCs/>
          <w:noProof w:val="0"/>
          <w:rPrChange w:id="6" w:author="MCC TF160" w:date="2021-02-03T15:20:00Z">
            <w:rPr>
              <w:noProof w:val="0"/>
            </w:rPr>
          </w:rPrChange>
        </w:rPr>
        <w:t>RRCConnectionReconfigurationComplete</w:t>
      </w:r>
      <w:proofErr w:type="spellEnd"/>
      <w:r w:rsidRPr="00D66F81">
        <w:rPr>
          <w:noProof w:val="0"/>
        </w:rPr>
        <w:t xml:space="preserve"> message </w:t>
      </w:r>
      <w:ins w:id="7" w:author="MCC TF160" w:date="2021-02-05T14:27:00Z">
        <w:r w:rsidR="00500CE4" w:rsidRPr="00D66F81">
          <w:rPr>
            <w:noProof w:val="0"/>
          </w:rPr>
          <w:t>embedd</w:t>
        </w:r>
      </w:ins>
      <w:ins w:id="8" w:author="MCC TF160" w:date="2021-02-03T15:21:00Z">
        <w:r w:rsidR="00314E9F" w:rsidRPr="00D66F81">
          <w:rPr>
            <w:noProof w:val="0"/>
          </w:rPr>
          <w:t xml:space="preserve">ing an </w:t>
        </w:r>
        <w:proofErr w:type="spellStart"/>
        <w:r w:rsidR="00314E9F" w:rsidRPr="00D66F81">
          <w:rPr>
            <w:i/>
            <w:iCs/>
            <w:noProof w:val="0"/>
          </w:rPr>
          <w:t>RRCReconfigurationComplete</w:t>
        </w:r>
        <w:proofErr w:type="spellEnd"/>
        <w:r w:rsidR="00314E9F" w:rsidRPr="00D66F81">
          <w:rPr>
            <w:noProof w:val="0"/>
          </w:rPr>
          <w:t xml:space="preserve"> message </w:t>
        </w:r>
      </w:ins>
      <w:r w:rsidRPr="00D66F81">
        <w:rPr>
          <w:noProof w:val="0"/>
        </w:rPr>
        <w:t xml:space="preserve">on the </w:t>
      </w:r>
      <w:del w:id="9" w:author="MCC TF160" w:date="2021-02-03T15:22:00Z">
        <w:r w:rsidRPr="00D66F81" w:rsidDel="00314E9F">
          <w:rPr>
            <w:rFonts w:eastAsia="SimSun"/>
            <w:noProof w:val="0"/>
            <w:lang w:eastAsia="zh-CN"/>
          </w:rPr>
          <w:delText>EN-DC</w:delText>
        </w:r>
      </w:del>
      <w:ins w:id="10" w:author="MCC TF160" w:date="2021-02-03T15:22:00Z">
        <w:r w:rsidR="00314E9F" w:rsidRPr="00D66F81">
          <w:rPr>
            <w:rFonts w:eastAsia="SimSun"/>
            <w:noProof w:val="0"/>
            <w:lang w:eastAsia="zh-CN"/>
          </w:rPr>
          <w:t>E-UTRA</w:t>
        </w:r>
      </w:ins>
      <w:r w:rsidRPr="00D66F81">
        <w:rPr>
          <w:noProof w:val="0"/>
        </w:rPr>
        <w:t xml:space="preserve"> cell }</w:t>
      </w:r>
    </w:p>
    <w:p w14:paraId="48224382" w14:textId="77777777" w:rsidR="00E32051" w:rsidRPr="00D66F81" w:rsidRDefault="00E32051" w:rsidP="00E32051">
      <w:pPr>
        <w:pStyle w:val="PL"/>
        <w:rPr>
          <w:noProof w:val="0"/>
        </w:rPr>
      </w:pPr>
      <w:r w:rsidRPr="00D66F81">
        <w:rPr>
          <w:noProof w:val="0"/>
        </w:rPr>
        <w:t xml:space="preserve">            }</w:t>
      </w:r>
    </w:p>
    <w:p w14:paraId="6584A46C" w14:textId="77777777" w:rsidR="00E32051" w:rsidRPr="00D66F81" w:rsidRDefault="00E32051" w:rsidP="00E32051">
      <w:pPr>
        <w:pStyle w:val="PL"/>
        <w:rPr>
          <w:noProof w:val="0"/>
        </w:rPr>
      </w:pPr>
    </w:p>
    <w:p w14:paraId="2CA4A70A" w14:textId="77777777" w:rsidR="00E32051" w:rsidRPr="00D66F81" w:rsidRDefault="00E32051" w:rsidP="00E32051">
      <w:pPr>
        <w:pStyle w:val="H6"/>
        <w:rPr>
          <w:rFonts w:eastAsia="Malgun Gothic" w:cs="Arial"/>
        </w:rPr>
      </w:pPr>
      <w:r w:rsidRPr="00D66F81">
        <w:rPr>
          <w:rFonts w:cs="Arial"/>
        </w:rPr>
        <w:t>8.1.4.2.1.</w:t>
      </w:r>
      <w:r w:rsidRPr="00D66F81">
        <w:rPr>
          <w:rFonts w:eastAsia="SimSun" w:cs="Arial"/>
          <w:lang w:eastAsia="zh-CN"/>
        </w:rPr>
        <w:t>2</w:t>
      </w:r>
      <w:r w:rsidRPr="00D66F81">
        <w:rPr>
          <w:rFonts w:cs="Arial"/>
        </w:rPr>
        <w:t>.2</w:t>
      </w:r>
      <w:r w:rsidRPr="00D66F81">
        <w:rPr>
          <w:rFonts w:cs="Arial"/>
        </w:rPr>
        <w:tab/>
        <w:t>Conformance requirements</w:t>
      </w:r>
    </w:p>
    <w:p w14:paraId="282BE546" w14:textId="140FAFBF" w:rsidR="00ED3E4E" w:rsidRPr="00D66F81" w:rsidRDefault="00ED3E4E" w:rsidP="00ED3E4E">
      <w:pPr>
        <w:rPr>
          <w:ins w:id="11" w:author="MCC TF160" w:date="2021-02-03T13:54:00Z"/>
        </w:rPr>
      </w:pPr>
      <w:ins w:id="12" w:author="MCC TF160" w:date="2021-02-03T13:54:00Z">
        <w:r w:rsidRPr="00D66F81">
          <w:t>Same as TC 8.1.4.2.1.1 with the addition of:</w:t>
        </w:r>
      </w:ins>
      <w:ins w:id="13" w:author="MCC TF160" w:date="2021-02-03T14:22:00Z">
        <w:r w:rsidR="00612BCA" w:rsidRPr="00D66F81">
          <w:t xml:space="preserve"> </w:t>
        </w:r>
      </w:ins>
      <w:ins w:id="14" w:author="MCC TF160" w:date="2021-02-03T14:48:00Z">
        <w:r w:rsidR="00040227" w:rsidRPr="00D66F81">
          <w:t xml:space="preserve">Rel-16 </w:t>
        </w:r>
      </w:ins>
      <w:ins w:id="15" w:author="MCC TF160" w:date="2021-02-03T14:22:00Z">
        <w:r w:rsidR="00612BCA" w:rsidRPr="00D66F81">
          <w:t xml:space="preserve">TS 36.331, </w:t>
        </w:r>
        <w:r w:rsidR="00612BCA" w:rsidRPr="00D66F81">
          <w:rPr>
            <w:lang w:eastAsia="zh-CN"/>
          </w:rPr>
          <w:t>clause 5.</w:t>
        </w:r>
      </w:ins>
      <w:ins w:id="16" w:author="MCC TF160" w:date="2021-02-03T14:23:00Z">
        <w:r w:rsidR="00612BCA" w:rsidRPr="00D66F81">
          <w:rPr>
            <w:lang w:eastAsia="zh-CN"/>
          </w:rPr>
          <w:t>3</w:t>
        </w:r>
      </w:ins>
      <w:ins w:id="17" w:author="MCC TF160" w:date="2021-02-03T14:22:00Z">
        <w:r w:rsidR="00612BCA" w:rsidRPr="00D66F81">
          <w:rPr>
            <w:lang w:eastAsia="zh-CN"/>
          </w:rPr>
          <w:t>.</w:t>
        </w:r>
      </w:ins>
      <w:ins w:id="18" w:author="MCC TF160" w:date="2021-02-03T14:23:00Z">
        <w:r w:rsidR="00612BCA" w:rsidRPr="00D66F81">
          <w:rPr>
            <w:lang w:eastAsia="zh-CN"/>
          </w:rPr>
          <w:t>5</w:t>
        </w:r>
      </w:ins>
      <w:ins w:id="19" w:author="MCC TF160" w:date="2021-02-03T14:22:00Z">
        <w:r w:rsidR="00612BCA" w:rsidRPr="00D66F81">
          <w:rPr>
            <w:lang w:eastAsia="zh-CN"/>
          </w:rPr>
          <w:t>.</w:t>
        </w:r>
      </w:ins>
      <w:ins w:id="20" w:author="MCC TF160" w:date="2021-02-03T14:23:00Z">
        <w:r w:rsidR="00612BCA" w:rsidRPr="00D66F81">
          <w:rPr>
            <w:lang w:eastAsia="zh-CN"/>
          </w:rPr>
          <w:t>4</w:t>
        </w:r>
      </w:ins>
      <w:ins w:id="21" w:author="MCC TF160" w:date="2021-02-03T14:48:00Z">
        <w:r w:rsidR="00040227" w:rsidRPr="00D66F81">
          <w:rPr>
            <w:lang w:eastAsia="zh-CN"/>
          </w:rPr>
          <w:t xml:space="preserve"> and Rel-1</w:t>
        </w:r>
      </w:ins>
      <w:ins w:id="22" w:author="MCC TF160" w:date="2021-02-03T14:49:00Z">
        <w:r w:rsidR="00040227" w:rsidRPr="00D66F81">
          <w:rPr>
            <w:lang w:eastAsia="zh-CN"/>
          </w:rPr>
          <w:t xml:space="preserve">6 </w:t>
        </w:r>
      </w:ins>
      <w:ins w:id="23" w:author="MCC TF160" w:date="2021-02-03T14:48:00Z">
        <w:r w:rsidR="00040227" w:rsidRPr="00D66F81">
          <w:rPr>
            <w:lang w:eastAsia="zh-CN"/>
          </w:rPr>
          <w:t>TS 37.340</w:t>
        </w:r>
      </w:ins>
      <w:ins w:id="24" w:author="MCC TF160" w:date="2021-02-03T14:49:00Z">
        <w:r w:rsidR="00040227" w:rsidRPr="00D66F81">
          <w:rPr>
            <w:lang w:eastAsia="zh-CN"/>
          </w:rPr>
          <w:t>, clause 10.16.1</w:t>
        </w:r>
      </w:ins>
      <w:ins w:id="25" w:author="MCC TF160" w:date="2021-02-03T14:23:00Z">
        <w:r w:rsidR="00612BCA" w:rsidRPr="00D66F81">
          <w:rPr>
            <w:lang w:eastAsia="zh-CN"/>
          </w:rPr>
          <w:t>.</w:t>
        </w:r>
      </w:ins>
    </w:p>
    <w:p w14:paraId="43A90260" w14:textId="52F61950" w:rsidR="00E32051" w:rsidRPr="00D66F81" w:rsidDel="00612BCA" w:rsidRDefault="00E32051" w:rsidP="00E32051">
      <w:pPr>
        <w:rPr>
          <w:del w:id="26" w:author="MCC TF160" w:date="2021-02-03T14:23:00Z"/>
        </w:rPr>
      </w:pPr>
      <w:del w:id="27" w:author="MCC TF160" w:date="2021-02-03T14:23:00Z">
        <w:r w:rsidRPr="00D66F81" w:rsidDel="00612BCA">
          <w:delText>References: The conformance requirements covered in the present TC are specified in: TS 38.331, clause 5.4.3.2</w:delText>
        </w:r>
        <w:r w:rsidRPr="00D66F81" w:rsidDel="00612BCA">
          <w:rPr>
            <w:lang w:eastAsia="zh-CN"/>
          </w:rPr>
          <w:delText xml:space="preserve">, </w:delText>
        </w:r>
        <w:r w:rsidRPr="00D66F81" w:rsidDel="00612BCA">
          <w:delText>clause 5.4.3.3</w:delText>
        </w:r>
        <w:r w:rsidRPr="00D66F81" w:rsidDel="00612BCA">
          <w:rPr>
            <w:lang w:eastAsia="zh-CN"/>
          </w:rPr>
          <w:delText xml:space="preserve"> and clause 5.4.3.4 and </w:delText>
        </w:r>
        <w:r w:rsidRPr="00D66F81" w:rsidDel="00612BCA">
          <w:delText xml:space="preserve">TS 36.331, </w:delText>
        </w:r>
        <w:r w:rsidRPr="00D66F81" w:rsidDel="00612BCA">
          <w:rPr>
            <w:lang w:eastAsia="zh-CN"/>
          </w:rPr>
          <w:delText xml:space="preserve">clause 5.4.2.2 and </w:delText>
        </w:r>
        <w:r w:rsidRPr="00D66F81" w:rsidDel="00612BCA">
          <w:delText>clause 5.4.2.3.</w:delText>
        </w:r>
      </w:del>
    </w:p>
    <w:p w14:paraId="45CCEB40" w14:textId="213CC556" w:rsidR="00E32051" w:rsidRPr="00D66F81" w:rsidDel="00612BCA" w:rsidRDefault="00E32051" w:rsidP="00E32051">
      <w:pPr>
        <w:rPr>
          <w:del w:id="28" w:author="MCC TF160" w:date="2021-02-03T14:23:00Z"/>
          <w:lang w:eastAsia="zh-CN"/>
        </w:rPr>
      </w:pPr>
      <w:del w:id="29" w:author="MCC TF160" w:date="2021-02-03T14:23:00Z">
        <w:r w:rsidRPr="00D66F81" w:rsidDel="00612BCA">
          <w:rPr>
            <w:lang w:eastAsia="zh-CN"/>
          </w:rPr>
          <w:delText>[TS.38.331, clause 5.4.3.2]</w:delText>
        </w:r>
      </w:del>
    </w:p>
    <w:p w14:paraId="6169CFF0" w14:textId="7F1035FE" w:rsidR="00E32051" w:rsidRPr="00D66F81" w:rsidDel="00612BCA" w:rsidRDefault="00E32051" w:rsidP="00E32051">
      <w:pPr>
        <w:rPr>
          <w:del w:id="30" w:author="MCC TF160" w:date="2021-02-03T14:23:00Z"/>
          <w:lang w:eastAsia="en-US"/>
        </w:rPr>
      </w:pPr>
      <w:del w:id="31" w:author="MCC TF160" w:date="2021-02-03T14:23:00Z">
        <w:r w:rsidRPr="00D66F81" w:rsidDel="00612BCA">
          <w:delText>The network initiates the mobility from NR procedure to a UE in RRC_CONNECTED, possibly in response to a MeasurementReport message, by sending a MobilityFromNRCommand message. The network applies the procedure as follows:</w:delText>
        </w:r>
      </w:del>
    </w:p>
    <w:p w14:paraId="335B1449" w14:textId="3B342AB2" w:rsidR="00E32051" w:rsidRPr="00D66F81" w:rsidDel="00612BCA" w:rsidRDefault="00E32051" w:rsidP="00E32051">
      <w:pPr>
        <w:pStyle w:val="B1"/>
        <w:rPr>
          <w:del w:id="32" w:author="MCC TF160" w:date="2021-02-03T14:23:00Z"/>
          <w:lang w:eastAsia="zh-CN"/>
        </w:rPr>
      </w:pPr>
      <w:del w:id="33" w:author="MCC TF160" w:date="2021-02-03T14:23:00Z">
        <w:r w:rsidRPr="00D66F81" w:rsidDel="00612BCA">
          <w:delText>-</w:delText>
        </w:r>
        <w:r w:rsidRPr="00D66F81" w:rsidDel="00612BCA">
          <w:tab/>
          <w:delText>the procedure is initiated only when AS-security has been activated, and SRB2 with at least one DRB are setup and not suspended.</w:delText>
        </w:r>
      </w:del>
    </w:p>
    <w:p w14:paraId="48261627" w14:textId="2BE0C854" w:rsidR="00E32051" w:rsidRPr="00D66F81" w:rsidDel="00612BCA" w:rsidRDefault="00E32051" w:rsidP="00E32051">
      <w:pPr>
        <w:rPr>
          <w:del w:id="34" w:author="MCC TF160" w:date="2021-02-03T14:23:00Z"/>
          <w:lang w:eastAsia="en-US"/>
        </w:rPr>
      </w:pPr>
      <w:del w:id="35" w:author="MCC TF160" w:date="2021-02-03T14:23:00Z">
        <w:r w:rsidRPr="00D66F81" w:rsidDel="00612BCA">
          <w:delText>[TS 38.331, clause 5.4.3.3]</w:delText>
        </w:r>
      </w:del>
    </w:p>
    <w:p w14:paraId="782CA3A4" w14:textId="5825F7DA" w:rsidR="00E32051" w:rsidRPr="00D66F81" w:rsidDel="00612BCA" w:rsidRDefault="00E32051" w:rsidP="00E32051">
      <w:pPr>
        <w:rPr>
          <w:del w:id="36" w:author="MCC TF160" w:date="2021-02-03T14:23:00Z"/>
        </w:rPr>
      </w:pPr>
      <w:del w:id="37" w:author="MCC TF160" w:date="2021-02-03T14:23:00Z">
        <w:r w:rsidRPr="00D66F81" w:rsidDel="00612BCA">
          <w:delText>The UE shall:</w:delText>
        </w:r>
      </w:del>
    </w:p>
    <w:p w14:paraId="638EC3BC" w14:textId="43CCDBF1" w:rsidR="00E32051" w:rsidRPr="00D66F81" w:rsidDel="00612BCA" w:rsidRDefault="00E32051" w:rsidP="00E32051">
      <w:pPr>
        <w:pStyle w:val="B1"/>
        <w:rPr>
          <w:del w:id="38" w:author="MCC TF160" w:date="2021-02-03T14:23:00Z"/>
        </w:rPr>
      </w:pPr>
      <w:del w:id="39" w:author="MCC TF160" w:date="2021-02-03T14:23:00Z">
        <w:r w:rsidRPr="00D66F81" w:rsidDel="00612BCA">
          <w:delText>1&gt;</w:delText>
        </w:r>
        <w:r w:rsidRPr="00D66F81" w:rsidDel="00612BCA">
          <w:tab/>
          <w:delText>if the targetRAT-Type is set to eutra:</w:delText>
        </w:r>
      </w:del>
    </w:p>
    <w:p w14:paraId="76F7F88E" w14:textId="7E0FCBD8" w:rsidR="00E32051" w:rsidRPr="00D66F81" w:rsidDel="00612BCA" w:rsidRDefault="00E32051" w:rsidP="00E32051">
      <w:pPr>
        <w:pStyle w:val="B2"/>
        <w:rPr>
          <w:del w:id="40" w:author="MCC TF160" w:date="2021-02-03T14:23:00Z"/>
        </w:rPr>
      </w:pPr>
      <w:del w:id="41" w:author="MCC TF160" w:date="2021-02-03T14:23:00Z">
        <w:r w:rsidRPr="00D66F81" w:rsidDel="00612BCA">
          <w:delText>2&gt;</w:delText>
        </w:r>
        <w:r w:rsidRPr="00D66F81" w:rsidDel="00612BCA">
          <w:tab/>
          <w:delText>consider inter-RAT mobility as initiated towards E-UTRA;</w:delText>
        </w:r>
      </w:del>
    </w:p>
    <w:p w14:paraId="22076A0E" w14:textId="70A24FF6" w:rsidR="00E32051" w:rsidRPr="00D66F81" w:rsidDel="00612BCA" w:rsidRDefault="00E32051" w:rsidP="00E32051">
      <w:pPr>
        <w:pStyle w:val="B2"/>
        <w:rPr>
          <w:del w:id="42" w:author="MCC TF160" w:date="2021-02-03T14:23:00Z"/>
        </w:rPr>
      </w:pPr>
      <w:del w:id="43" w:author="MCC TF160" w:date="2021-02-03T14:23:00Z">
        <w:r w:rsidRPr="00D66F81" w:rsidDel="00612BCA">
          <w:delText>2&gt;</w:delText>
        </w:r>
        <w:r w:rsidRPr="00D66F81" w:rsidDel="00612BCA">
          <w:tab/>
          <w:delText>forward the nas-SecurityParamFromNR to the upper layers, if included;</w:delText>
        </w:r>
      </w:del>
    </w:p>
    <w:p w14:paraId="117C6857" w14:textId="18B138B3" w:rsidR="00E32051" w:rsidRPr="00D66F81" w:rsidDel="00612BCA" w:rsidRDefault="00E32051" w:rsidP="00E32051">
      <w:pPr>
        <w:pStyle w:val="B1"/>
        <w:rPr>
          <w:del w:id="44" w:author="MCC TF160" w:date="2021-02-03T14:23:00Z"/>
        </w:rPr>
      </w:pPr>
      <w:del w:id="45" w:author="MCC TF160" w:date="2021-02-03T14:23:00Z">
        <w:r w:rsidRPr="00D66F81" w:rsidDel="00612BCA">
          <w:delText>1&gt;</w:delText>
        </w:r>
        <w:r w:rsidRPr="00D66F81" w:rsidDel="00612BCA">
          <w:tab/>
          <w:delText>access the target cell indicated in the inter-RAT message in accordance with the specifications of the target RAT.</w:delText>
        </w:r>
      </w:del>
    </w:p>
    <w:p w14:paraId="6CBB8F7E" w14:textId="420502E1" w:rsidR="00E32051" w:rsidRPr="00D66F81" w:rsidDel="00612BCA" w:rsidRDefault="00E32051" w:rsidP="00E32051">
      <w:pPr>
        <w:rPr>
          <w:del w:id="46" w:author="MCC TF160" w:date="2021-02-03T14:23:00Z"/>
          <w:lang w:eastAsia="zh-CN"/>
        </w:rPr>
      </w:pPr>
      <w:del w:id="47" w:author="MCC TF160" w:date="2021-02-03T14:23:00Z">
        <w:r w:rsidRPr="00D66F81" w:rsidDel="00612BCA">
          <w:rPr>
            <w:lang w:eastAsia="zh-CN"/>
          </w:rPr>
          <w:delText>[TS.38.331, clause 5.4.3.4]</w:delText>
        </w:r>
      </w:del>
    </w:p>
    <w:p w14:paraId="727CD652" w14:textId="3CFE878A" w:rsidR="00E32051" w:rsidRPr="00D66F81" w:rsidDel="00612BCA" w:rsidRDefault="00E32051" w:rsidP="00E32051">
      <w:pPr>
        <w:rPr>
          <w:del w:id="48" w:author="MCC TF160" w:date="2021-02-03T14:23:00Z"/>
          <w:rFonts w:eastAsia="Malgun Gothic"/>
          <w:lang w:eastAsia="en-US"/>
        </w:rPr>
      </w:pPr>
      <w:del w:id="49" w:author="MCC TF160" w:date="2021-02-03T14:23:00Z">
        <w:r w:rsidRPr="00D66F81" w:rsidDel="00612BCA">
          <w:delText>Upon successfully completing the handover, at the source side the UE shall:</w:delText>
        </w:r>
      </w:del>
    </w:p>
    <w:p w14:paraId="3A370A3D" w14:textId="76B0CED7" w:rsidR="00E32051" w:rsidRPr="00D66F81" w:rsidDel="00612BCA" w:rsidRDefault="00E32051" w:rsidP="00E32051">
      <w:pPr>
        <w:pStyle w:val="B1"/>
        <w:rPr>
          <w:del w:id="50" w:author="MCC TF160" w:date="2021-02-03T14:23:00Z"/>
        </w:rPr>
      </w:pPr>
      <w:del w:id="51" w:author="MCC TF160" w:date="2021-02-03T14:23:00Z">
        <w:r w:rsidRPr="00D66F81" w:rsidDel="00612BCA">
          <w:delText>1&gt;</w:delText>
        </w:r>
        <w:r w:rsidRPr="00D66F81" w:rsidDel="00612BCA">
          <w:tab/>
          <w:delText>reset MAC;</w:delText>
        </w:r>
      </w:del>
    </w:p>
    <w:p w14:paraId="6C90A923" w14:textId="1D250E35" w:rsidR="00E32051" w:rsidRPr="00D66F81" w:rsidDel="00612BCA" w:rsidRDefault="00E32051" w:rsidP="00E32051">
      <w:pPr>
        <w:pStyle w:val="B1"/>
        <w:rPr>
          <w:del w:id="52" w:author="MCC TF160" w:date="2021-02-03T14:23:00Z"/>
        </w:rPr>
      </w:pPr>
      <w:del w:id="53" w:author="MCC TF160" w:date="2021-02-03T14:23:00Z">
        <w:r w:rsidRPr="00D66F81" w:rsidDel="00612BCA">
          <w:delText>1&gt;</w:delText>
        </w:r>
        <w:r w:rsidRPr="00D66F81" w:rsidDel="00612BCA">
          <w:tab/>
          <w:delText>stop all timers that are running;</w:delText>
        </w:r>
      </w:del>
    </w:p>
    <w:p w14:paraId="04B5A1E6" w14:textId="322433A6" w:rsidR="00E32051" w:rsidRPr="00D66F81" w:rsidDel="00612BCA" w:rsidRDefault="00E32051" w:rsidP="00E32051">
      <w:pPr>
        <w:pStyle w:val="B1"/>
        <w:rPr>
          <w:del w:id="54" w:author="MCC TF160" w:date="2021-02-03T14:23:00Z"/>
        </w:rPr>
      </w:pPr>
      <w:del w:id="55" w:author="MCC TF160" w:date="2021-02-03T14:23:00Z">
        <w:r w:rsidRPr="00D66F81" w:rsidDel="00612BCA">
          <w:delText>1&gt;</w:delText>
        </w:r>
        <w:r w:rsidRPr="00D66F81" w:rsidDel="00612BCA">
          <w:tab/>
          <w:delText xml:space="preserve">release </w:delText>
        </w:r>
        <w:r w:rsidRPr="00D66F81" w:rsidDel="00612BCA">
          <w:rPr>
            <w:i/>
          </w:rPr>
          <w:delText>ran-NotificationAreaInfo</w:delText>
        </w:r>
        <w:r w:rsidRPr="00D66F81" w:rsidDel="00612BCA">
          <w:delText>, if stored;</w:delText>
        </w:r>
      </w:del>
    </w:p>
    <w:p w14:paraId="4710A389" w14:textId="42986B57" w:rsidR="00E32051" w:rsidRPr="00D66F81" w:rsidDel="00612BCA" w:rsidRDefault="00E32051" w:rsidP="00E32051">
      <w:pPr>
        <w:pStyle w:val="B1"/>
        <w:rPr>
          <w:del w:id="56" w:author="MCC TF160" w:date="2021-02-03T14:23:00Z"/>
        </w:rPr>
      </w:pPr>
      <w:del w:id="57" w:author="MCC TF160" w:date="2021-02-03T14:23:00Z">
        <w:r w:rsidRPr="00D66F81" w:rsidDel="00612BCA">
          <w:delText>1&gt;</w:delText>
        </w:r>
        <w:r w:rsidRPr="00D66F81" w:rsidDel="00612BCA">
          <w:tab/>
          <w:delText>release the AS security context including the K</w:delText>
        </w:r>
        <w:r w:rsidRPr="00D66F81" w:rsidDel="00612BCA">
          <w:rPr>
            <w:vertAlign w:val="subscript"/>
          </w:rPr>
          <w:delText>RRCenc</w:delText>
        </w:r>
        <w:r w:rsidRPr="00D66F81" w:rsidDel="00612BCA">
          <w:delText xml:space="preserve"> key, the K</w:delText>
        </w:r>
        <w:r w:rsidRPr="00D66F81" w:rsidDel="00612BCA">
          <w:rPr>
            <w:vertAlign w:val="subscript"/>
          </w:rPr>
          <w:delText>RRCint</w:delText>
        </w:r>
        <w:r w:rsidRPr="00D66F81" w:rsidDel="00612BCA">
          <w:delText>, the K</w:delText>
        </w:r>
        <w:r w:rsidRPr="00D66F81" w:rsidDel="00612BCA">
          <w:rPr>
            <w:vertAlign w:val="subscript"/>
          </w:rPr>
          <w:delText>UPint</w:delText>
        </w:r>
        <w:r w:rsidRPr="00D66F81" w:rsidDel="00612BCA">
          <w:delText xml:space="preserve"> key and the K</w:delText>
        </w:r>
        <w:r w:rsidRPr="00D66F81" w:rsidDel="00612BCA">
          <w:rPr>
            <w:vertAlign w:val="subscript"/>
          </w:rPr>
          <w:delText>UPenc</w:delText>
        </w:r>
        <w:r w:rsidRPr="00D66F81" w:rsidDel="00612BCA">
          <w:delText xml:space="preserve"> key, if stored;</w:delText>
        </w:r>
      </w:del>
    </w:p>
    <w:p w14:paraId="645E9456" w14:textId="7201D427" w:rsidR="00E32051" w:rsidRPr="00D66F81" w:rsidDel="00612BCA" w:rsidRDefault="00E32051" w:rsidP="00E32051">
      <w:pPr>
        <w:pStyle w:val="B1"/>
        <w:rPr>
          <w:del w:id="58" w:author="MCC TF160" w:date="2021-02-03T14:23:00Z"/>
        </w:rPr>
      </w:pPr>
      <w:del w:id="59" w:author="MCC TF160" w:date="2021-02-03T14:23:00Z">
        <w:r w:rsidRPr="00D66F81" w:rsidDel="00612BCA">
          <w:delText>1&gt;</w:delText>
        </w:r>
        <w:r w:rsidRPr="00D66F81" w:rsidDel="00612BCA">
          <w:tab/>
          <w:delText>release all radio resources, including release of the RLC entity and the MAC configuration;</w:delText>
        </w:r>
      </w:del>
    </w:p>
    <w:p w14:paraId="1B6D91B8" w14:textId="41A72BEB" w:rsidR="00E32051" w:rsidRPr="00D66F81" w:rsidDel="00612BCA" w:rsidRDefault="00E32051" w:rsidP="00E32051">
      <w:pPr>
        <w:pStyle w:val="B1"/>
        <w:rPr>
          <w:del w:id="60" w:author="MCC TF160" w:date="2021-02-03T14:23:00Z"/>
        </w:rPr>
      </w:pPr>
      <w:del w:id="61" w:author="MCC TF160" w:date="2021-02-03T14:23:00Z">
        <w:r w:rsidRPr="00D66F81" w:rsidDel="00612BCA">
          <w:delText>1&gt;</w:delText>
        </w:r>
        <w:r w:rsidRPr="00D66F81" w:rsidDel="00612BCA">
          <w:tab/>
          <w:delText>release the associated PDCP entity and SDAP entity for all established RBs;</w:delText>
        </w:r>
      </w:del>
    </w:p>
    <w:p w14:paraId="557BF797" w14:textId="1F58FB63" w:rsidR="00E32051" w:rsidRPr="00D66F81" w:rsidDel="00612BCA" w:rsidRDefault="00E32051" w:rsidP="00E32051">
      <w:pPr>
        <w:pStyle w:val="NO"/>
        <w:rPr>
          <w:del w:id="62" w:author="MCC TF160" w:date="2021-02-03T14:23:00Z"/>
        </w:rPr>
      </w:pPr>
      <w:del w:id="63" w:author="MCC TF160" w:date="2021-02-03T14:23:00Z">
        <w:r w:rsidRPr="00D66F81" w:rsidDel="00612BCA">
          <w:delText>NOTE:</w:delText>
        </w:r>
        <w:r w:rsidRPr="00D66F81" w:rsidDel="00612BCA">
          <w:tab/>
          <w:delText xml:space="preserve">PDCP and SDAP configured by the source RAT prior to the handover that are reconfigured and re-used by target RAT when delta signalling (i.e., during inter-RAT intra-system handover when </w:delText>
        </w:r>
        <w:r w:rsidRPr="00D66F81" w:rsidDel="00612BCA">
          <w:rPr>
            <w:i/>
          </w:rPr>
          <w:delText>fullConfig</w:delText>
        </w:r>
        <w:r w:rsidRPr="00D66F81" w:rsidDel="00612BCA">
          <w:delText xml:space="preserve"> is not present) is used, are not released as part of this procedure.</w:delText>
        </w:r>
      </w:del>
    </w:p>
    <w:p w14:paraId="0FD63B18" w14:textId="26B27480" w:rsidR="00E32051" w:rsidRPr="00D66F81" w:rsidDel="00612BCA" w:rsidRDefault="00E32051" w:rsidP="00E32051">
      <w:pPr>
        <w:pStyle w:val="B1"/>
        <w:rPr>
          <w:del w:id="64" w:author="MCC TF160" w:date="2021-02-03T14:23:00Z"/>
        </w:rPr>
      </w:pPr>
      <w:del w:id="65" w:author="MCC TF160" w:date="2021-02-03T14:23:00Z">
        <w:r w:rsidRPr="00D66F81" w:rsidDel="00612BCA">
          <w:delText>1&gt;</w:delText>
        </w:r>
        <w:r w:rsidRPr="00D66F81" w:rsidDel="00612BCA">
          <w:tab/>
          <w:delText>indicate the release of the RRC connection to upper layers together with the release cause 'other'.</w:delText>
        </w:r>
      </w:del>
    </w:p>
    <w:p w14:paraId="28A5B607" w14:textId="222BC858" w:rsidR="00E32051" w:rsidRPr="00D66F81" w:rsidDel="00612BCA" w:rsidRDefault="00E32051" w:rsidP="00E32051">
      <w:pPr>
        <w:rPr>
          <w:del w:id="66" w:author="MCC TF160" w:date="2021-02-03T14:23:00Z"/>
          <w:lang w:eastAsia="zh-CN"/>
        </w:rPr>
      </w:pPr>
      <w:del w:id="67" w:author="MCC TF160" w:date="2021-02-03T14:23:00Z">
        <w:r w:rsidRPr="00D66F81" w:rsidDel="00612BCA">
          <w:delText>[TS 36.331, clause 5.4.2.</w:delText>
        </w:r>
        <w:r w:rsidRPr="00D66F81" w:rsidDel="00612BCA">
          <w:rPr>
            <w:lang w:eastAsia="zh-CN"/>
          </w:rPr>
          <w:delText>2</w:delText>
        </w:r>
        <w:r w:rsidRPr="00D66F81" w:rsidDel="00612BCA">
          <w:delText>]</w:delText>
        </w:r>
      </w:del>
    </w:p>
    <w:p w14:paraId="7844E7C2" w14:textId="565DD0EF" w:rsidR="00E32051" w:rsidRPr="00D66F81" w:rsidDel="00612BCA" w:rsidRDefault="00E32051" w:rsidP="00E32051">
      <w:pPr>
        <w:rPr>
          <w:del w:id="68" w:author="MCC TF160" w:date="2021-02-03T14:23:00Z"/>
          <w:rFonts w:eastAsia="Malgun Gothic"/>
          <w:lang w:eastAsia="en-US"/>
        </w:rPr>
      </w:pPr>
      <w:del w:id="69" w:author="MCC TF160" w:date="2021-02-03T14:23:00Z">
        <w:r w:rsidRPr="00D66F81" w:rsidDel="00612BCA">
          <w:lastRenderedPageBreak/>
          <w:delText xml:space="preserve">The RAN using another RAT or the E-UTRA connected to a different type of CN initiates the handover to E-UTRA procedure, in accordance with the specifications applicable for the other RAT or for the E-UTRA connected to a different type of CN, by sending the </w:delText>
        </w:r>
        <w:r w:rsidRPr="00D66F81" w:rsidDel="00612BCA">
          <w:rPr>
            <w:i/>
          </w:rPr>
          <w:delText>RRCConnectionReconfiguration</w:delText>
        </w:r>
        <w:r w:rsidRPr="00D66F81" w:rsidDel="00612BCA">
          <w:delText xml:space="preserve"> message via the radio access technology from which the inter-RAT handover is performed.</w:delText>
        </w:r>
      </w:del>
    </w:p>
    <w:p w14:paraId="067BE6AE" w14:textId="39603C85" w:rsidR="00E32051" w:rsidRPr="00D66F81" w:rsidDel="00612BCA" w:rsidRDefault="00E32051" w:rsidP="00E32051">
      <w:pPr>
        <w:rPr>
          <w:del w:id="70" w:author="MCC TF160" w:date="2021-02-03T14:23:00Z"/>
        </w:rPr>
      </w:pPr>
      <w:del w:id="71" w:author="MCC TF160" w:date="2021-02-03T14:23:00Z">
        <w:r w:rsidRPr="00D66F81" w:rsidDel="00612BCA">
          <w:delText>E-UTRAN applies the procedure as follows:</w:delText>
        </w:r>
      </w:del>
    </w:p>
    <w:p w14:paraId="5A4D5596" w14:textId="70F0F3E7" w:rsidR="00E32051" w:rsidRPr="00D66F81" w:rsidDel="00612BCA" w:rsidRDefault="00E32051" w:rsidP="00E32051">
      <w:pPr>
        <w:pStyle w:val="B1"/>
        <w:rPr>
          <w:del w:id="72" w:author="MCC TF160" w:date="2021-02-03T14:23:00Z"/>
        </w:rPr>
      </w:pPr>
      <w:del w:id="73" w:author="MCC TF160" w:date="2021-02-03T14:23:00Z">
        <w:r w:rsidRPr="00D66F81" w:rsidDel="00612BCA">
          <w:delText>-</w:delText>
        </w:r>
        <w:r w:rsidRPr="00D66F81" w:rsidDel="00612BCA">
          <w:tab/>
          <w:delText>to activate ciphering, possibly using NULL algorithm, if not yet activated in the other RAT or in the E-UTRA connected to a different type of CN;</w:delText>
        </w:r>
      </w:del>
    </w:p>
    <w:p w14:paraId="63D9340E" w14:textId="7416067A" w:rsidR="00E32051" w:rsidRPr="00D66F81" w:rsidDel="00612BCA" w:rsidRDefault="00E32051" w:rsidP="00E32051">
      <w:pPr>
        <w:pStyle w:val="B1"/>
        <w:rPr>
          <w:del w:id="74" w:author="MCC TF160" w:date="2021-02-03T14:23:00Z"/>
          <w:lang w:eastAsia="zh-CN"/>
        </w:rPr>
      </w:pPr>
      <w:del w:id="75" w:author="MCC TF160" w:date="2021-02-03T14:23:00Z">
        <w:r w:rsidRPr="00D66F81" w:rsidDel="00612BCA">
          <w:delText>-</w:delText>
        </w:r>
        <w:r w:rsidRPr="00D66F81" w:rsidDel="00612BCA">
          <w:tab/>
          <w:delText>to establish SRB1, SRB2 and one or more DRBs, i.e. at least the DRB associated with the default EPS bearer is established if the target CN is EPC and at least one DRB is established if the target CN is 5GC.</w:delText>
        </w:r>
      </w:del>
    </w:p>
    <w:p w14:paraId="1EAEF1C0" w14:textId="7B206D6C" w:rsidR="00E32051" w:rsidRPr="00D66F81" w:rsidDel="00612BCA" w:rsidRDefault="00E32051" w:rsidP="00E32051">
      <w:pPr>
        <w:rPr>
          <w:del w:id="76" w:author="MCC TF160" w:date="2021-02-03T14:23:00Z"/>
          <w:lang w:eastAsia="en-US"/>
        </w:rPr>
      </w:pPr>
      <w:del w:id="77" w:author="MCC TF160" w:date="2021-02-03T14:23:00Z">
        <w:r w:rsidRPr="00D66F81" w:rsidDel="00612BCA">
          <w:delText>[TS 36.331, clause 5.4.2.3]</w:delText>
        </w:r>
      </w:del>
    </w:p>
    <w:p w14:paraId="387D2579" w14:textId="34DC4FC9" w:rsidR="00E32051" w:rsidRPr="00D66F81" w:rsidDel="00612BCA" w:rsidRDefault="00E32051" w:rsidP="00E32051">
      <w:pPr>
        <w:rPr>
          <w:del w:id="78" w:author="MCC TF160" w:date="2021-02-03T14:23:00Z"/>
        </w:rPr>
      </w:pPr>
      <w:del w:id="79" w:author="MCC TF160" w:date="2021-02-03T14:23:00Z">
        <w:r w:rsidRPr="00D66F81" w:rsidDel="00612BCA">
          <w:delText>If the UE is able to comply with the configuration included in the RRCConnectionReconfiguration message, the UE shall:</w:delText>
        </w:r>
      </w:del>
    </w:p>
    <w:p w14:paraId="34135AD0" w14:textId="6C886B80" w:rsidR="00E32051" w:rsidRPr="00D66F81" w:rsidDel="00612BCA" w:rsidRDefault="00E32051" w:rsidP="00E32051">
      <w:pPr>
        <w:pStyle w:val="B1"/>
        <w:rPr>
          <w:del w:id="80" w:author="MCC TF160" w:date="2021-02-03T14:23:00Z"/>
        </w:rPr>
      </w:pPr>
      <w:del w:id="81" w:author="MCC TF160" w:date="2021-02-03T14:23:00Z">
        <w:r w:rsidRPr="00D66F81" w:rsidDel="00612BCA">
          <w:delText>1&gt;</w:delText>
        </w:r>
        <w:r w:rsidRPr="00D66F81" w:rsidDel="00612BCA">
          <w:tab/>
          <w:delText>if the RRCConnectionReconfiguration message includes the fullConfig</w:delText>
        </w:r>
        <w:r w:rsidRPr="00D66F81" w:rsidDel="00612BCA">
          <w:rPr>
            <w:rFonts w:eastAsia="SimSun"/>
            <w:lang w:eastAsia="zh-CN"/>
          </w:rPr>
          <w:delText xml:space="preserve"> and the source RAT was E-UTRA(i.e., intra-RAT inter-system handover)</w:delText>
        </w:r>
        <w:r w:rsidRPr="00D66F81" w:rsidDel="00612BCA">
          <w:delText>:</w:delText>
        </w:r>
      </w:del>
    </w:p>
    <w:p w14:paraId="658FBED1" w14:textId="7F7707C1" w:rsidR="00E32051" w:rsidRPr="00D66F81" w:rsidDel="00612BCA" w:rsidRDefault="00E32051" w:rsidP="00EE0B2A">
      <w:pPr>
        <w:pStyle w:val="B1"/>
        <w:rPr>
          <w:del w:id="82" w:author="MCC TF160" w:date="2021-02-03T14:23:00Z"/>
          <w:rFonts w:eastAsia="Malgun Gothic"/>
          <w:lang w:eastAsia="zh-CN"/>
        </w:rPr>
      </w:pPr>
      <w:del w:id="83" w:author="MCC TF160" w:date="2021-02-03T14:23:00Z">
        <w:r w:rsidRPr="00D66F81" w:rsidDel="00612BCA">
          <w:delText>…</w:delText>
        </w:r>
      </w:del>
    </w:p>
    <w:p w14:paraId="56984F49" w14:textId="757E6C43" w:rsidR="00E32051" w:rsidRPr="00D66F81" w:rsidDel="00612BCA" w:rsidRDefault="00EE0B2A" w:rsidP="00EE0B2A">
      <w:pPr>
        <w:pStyle w:val="B1"/>
        <w:rPr>
          <w:del w:id="84" w:author="MCC TF160" w:date="2021-02-03T14:23:00Z"/>
        </w:rPr>
      </w:pPr>
      <w:del w:id="85" w:author="MCC TF160" w:date="2021-02-03T14:23:00Z">
        <w:r w:rsidRPr="00D66F81" w:rsidDel="00612BCA">
          <w:delText>1&gt;</w:delText>
        </w:r>
        <w:r w:rsidRPr="00D66F81" w:rsidDel="00612BCA">
          <w:tab/>
        </w:r>
        <w:r w:rsidR="00E32051" w:rsidRPr="00D66F81" w:rsidDel="00612BCA">
          <w:delText>apply the default physical channel configuration as specified in 9.2.4;</w:delText>
        </w:r>
      </w:del>
    </w:p>
    <w:p w14:paraId="2C268AEC" w14:textId="2461BCEB" w:rsidR="00E32051" w:rsidRPr="00D66F81" w:rsidDel="00612BCA" w:rsidRDefault="00E32051" w:rsidP="00E32051">
      <w:pPr>
        <w:pStyle w:val="B1"/>
        <w:rPr>
          <w:del w:id="86" w:author="MCC TF160" w:date="2021-02-03T14:23:00Z"/>
        </w:rPr>
      </w:pPr>
      <w:del w:id="87" w:author="MCC TF160" w:date="2021-02-03T14:23:00Z">
        <w:r w:rsidRPr="00D66F81" w:rsidDel="00612BCA">
          <w:delText>1&gt;</w:delText>
        </w:r>
        <w:r w:rsidRPr="00D66F81" w:rsidDel="00612BCA">
          <w:tab/>
          <w:delText>apply the default semi-persistent scheduling configuration as specified in 9.2.3;</w:delText>
        </w:r>
      </w:del>
    </w:p>
    <w:p w14:paraId="5DAC4CAF" w14:textId="66DA6CFD" w:rsidR="00E32051" w:rsidRPr="00D66F81" w:rsidDel="00612BCA" w:rsidRDefault="00E32051" w:rsidP="00E32051">
      <w:pPr>
        <w:pStyle w:val="B1"/>
        <w:rPr>
          <w:del w:id="88" w:author="MCC TF160" w:date="2021-02-03T14:23:00Z"/>
        </w:rPr>
      </w:pPr>
      <w:del w:id="89" w:author="MCC TF160" w:date="2021-02-03T14:23:00Z">
        <w:r w:rsidRPr="00D66F81" w:rsidDel="00612BCA">
          <w:delText>1&gt;</w:delText>
        </w:r>
        <w:r w:rsidRPr="00D66F81" w:rsidDel="00612BCA">
          <w:tab/>
          <w:delText>apply the default MAC main configuration as specified in 9.2.2</w:delText>
        </w:r>
        <w:r w:rsidRPr="00D66F81" w:rsidDel="00612BCA">
          <w:rPr>
            <w:rFonts w:eastAsia="SimSun"/>
            <w:lang w:eastAsia="zh-CN"/>
          </w:rPr>
          <w:delText>;</w:delText>
        </w:r>
      </w:del>
    </w:p>
    <w:p w14:paraId="3606C452" w14:textId="20D20BDE" w:rsidR="00E32051" w:rsidRPr="00D66F81" w:rsidDel="00612BCA" w:rsidRDefault="00E32051" w:rsidP="00E32051">
      <w:pPr>
        <w:pStyle w:val="B1"/>
        <w:rPr>
          <w:del w:id="90" w:author="MCC TF160" w:date="2021-02-03T14:23:00Z"/>
        </w:rPr>
      </w:pPr>
      <w:del w:id="91" w:author="MCC TF160" w:date="2021-02-03T14:23:00Z">
        <w:r w:rsidRPr="00D66F81" w:rsidDel="00612BCA">
          <w:delText>1&gt;</w:delText>
        </w:r>
        <w:r w:rsidRPr="00D66F81" w:rsidDel="00612BCA">
          <w:tab/>
          <w:delText>start timer T304 with the timer value set to t304, as included in the mobilityControlInfo;</w:delText>
        </w:r>
      </w:del>
    </w:p>
    <w:p w14:paraId="3CA64319" w14:textId="0E7ED014" w:rsidR="00E32051" w:rsidRPr="00D66F81" w:rsidDel="00612BCA" w:rsidRDefault="00E32051" w:rsidP="00E32051">
      <w:pPr>
        <w:pStyle w:val="B1"/>
        <w:rPr>
          <w:del w:id="92" w:author="MCC TF160" w:date="2021-02-03T14:23:00Z"/>
        </w:rPr>
      </w:pPr>
      <w:del w:id="93" w:author="MCC TF160" w:date="2021-02-03T14:23:00Z">
        <w:r w:rsidRPr="00D66F81" w:rsidDel="00612BCA">
          <w:delText>1&gt;</w:delText>
        </w:r>
        <w:r w:rsidRPr="00D66F81" w:rsidDel="00612BCA">
          <w:tab/>
          <w:delText>consider the target PCell to be one on the frequency indicated by the carrierFreq with a physical cell identity indicated by the targetPhysCellId;</w:delText>
        </w:r>
      </w:del>
    </w:p>
    <w:p w14:paraId="5168F098" w14:textId="74115436" w:rsidR="00E32051" w:rsidRPr="00D66F81" w:rsidDel="00612BCA" w:rsidRDefault="00E32051" w:rsidP="00E32051">
      <w:pPr>
        <w:pStyle w:val="B1"/>
        <w:rPr>
          <w:del w:id="94" w:author="MCC TF160" w:date="2021-02-03T14:23:00Z"/>
        </w:rPr>
      </w:pPr>
      <w:del w:id="95" w:author="MCC TF160" w:date="2021-02-03T14:23:00Z">
        <w:r w:rsidRPr="00D66F81" w:rsidDel="00612BCA">
          <w:delText>1&gt;</w:delText>
        </w:r>
        <w:r w:rsidRPr="00D66F81" w:rsidDel="00612BCA">
          <w:tab/>
          <w:delText>start synchronising to the DL of the target PCell;</w:delText>
        </w:r>
      </w:del>
    </w:p>
    <w:p w14:paraId="41E2E13E" w14:textId="2B2C610E" w:rsidR="00E32051" w:rsidRPr="00D66F81" w:rsidDel="00612BCA" w:rsidRDefault="00E32051" w:rsidP="00E32051">
      <w:pPr>
        <w:pStyle w:val="B1"/>
        <w:rPr>
          <w:del w:id="96" w:author="MCC TF160" w:date="2021-02-03T14:23:00Z"/>
        </w:rPr>
      </w:pPr>
      <w:del w:id="97" w:author="MCC TF160" w:date="2021-02-03T14:23:00Z">
        <w:r w:rsidRPr="00D66F81" w:rsidDel="00612BCA">
          <w:delText>1&gt;</w:delText>
        </w:r>
        <w:r w:rsidRPr="00D66F81" w:rsidDel="00612BCA">
          <w:tab/>
          <w:delText>set the C-RNTI to the value of the newUE-Identity;</w:delText>
        </w:r>
      </w:del>
    </w:p>
    <w:p w14:paraId="37E7E230" w14:textId="7BEB1196" w:rsidR="00E32051" w:rsidRPr="00D66F81" w:rsidDel="00612BCA" w:rsidRDefault="00E32051" w:rsidP="00E32051">
      <w:pPr>
        <w:pStyle w:val="B1"/>
        <w:rPr>
          <w:del w:id="98" w:author="MCC TF160" w:date="2021-02-03T14:23:00Z"/>
        </w:rPr>
      </w:pPr>
      <w:del w:id="99" w:author="MCC TF160" w:date="2021-02-03T14:23:00Z">
        <w:r w:rsidRPr="00D66F81" w:rsidDel="00612BCA">
          <w:delText>1&gt;</w:delText>
        </w:r>
        <w:r w:rsidRPr="00D66F81" w:rsidDel="00612BCA">
          <w:tab/>
          <w:delText>for the target PCell, apply the downlink bandwidth indicated by the dl-Bandwidth;</w:delText>
        </w:r>
      </w:del>
    </w:p>
    <w:p w14:paraId="55DD1D09" w14:textId="3F168280" w:rsidR="00E32051" w:rsidRPr="00D66F81" w:rsidDel="00612BCA" w:rsidRDefault="00E32051" w:rsidP="00E32051">
      <w:pPr>
        <w:pStyle w:val="B1"/>
        <w:rPr>
          <w:del w:id="100" w:author="MCC TF160" w:date="2021-02-03T14:23:00Z"/>
        </w:rPr>
      </w:pPr>
      <w:del w:id="101" w:author="MCC TF160" w:date="2021-02-03T14:23:00Z">
        <w:r w:rsidRPr="00D66F81" w:rsidDel="00612BCA">
          <w:delText>1&gt;</w:delText>
        </w:r>
        <w:r w:rsidRPr="00D66F81" w:rsidDel="00612BCA">
          <w:tab/>
          <w:delText>for the target PCell, apply the uplink bandwidth indicated by (the absence or presence of) the ul-Bandwidth;</w:delText>
        </w:r>
      </w:del>
    </w:p>
    <w:p w14:paraId="1EAFB4B1" w14:textId="5BA134A1" w:rsidR="00E32051" w:rsidRPr="00D66F81" w:rsidDel="00612BCA" w:rsidRDefault="00E32051" w:rsidP="00E32051">
      <w:pPr>
        <w:pStyle w:val="B1"/>
        <w:rPr>
          <w:del w:id="102" w:author="MCC TF160" w:date="2021-02-03T14:23:00Z"/>
        </w:rPr>
      </w:pPr>
      <w:del w:id="103" w:author="MCC TF160" w:date="2021-02-03T14:23:00Z">
        <w:r w:rsidRPr="00D66F81" w:rsidDel="00612BCA">
          <w:delText>1&gt;</w:delText>
        </w:r>
        <w:r w:rsidRPr="00D66F81" w:rsidDel="00612BCA">
          <w:tab/>
          <w:delText>configure lower layers in accordance with the received radioResourceConfigCommon;</w:delText>
        </w:r>
      </w:del>
    </w:p>
    <w:p w14:paraId="55B3BCA5" w14:textId="29179215" w:rsidR="00E32051" w:rsidRPr="00D66F81" w:rsidDel="00612BCA" w:rsidRDefault="00E32051" w:rsidP="00E32051">
      <w:pPr>
        <w:pStyle w:val="B1"/>
        <w:rPr>
          <w:del w:id="104" w:author="MCC TF160" w:date="2021-02-03T14:23:00Z"/>
        </w:rPr>
      </w:pPr>
      <w:del w:id="105" w:author="MCC TF160" w:date="2021-02-03T14:23:00Z">
        <w:r w:rsidRPr="00D66F81" w:rsidDel="00612BCA">
          <w:delText>1&gt;</w:delText>
        </w:r>
        <w:r w:rsidRPr="00D66F81" w:rsidDel="00612BCA">
          <w:tab/>
          <w:delText>configure lower layers in accordance with any additional fields, not covered in the previous, if included in the received mobilityControlInfo;</w:delText>
        </w:r>
      </w:del>
    </w:p>
    <w:p w14:paraId="6B58F7AE" w14:textId="64CCB807" w:rsidR="00E32051" w:rsidRPr="00D66F81" w:rsidDel="00612BCA" w:rsidRDefault="00E32051" w:rsidP="00E32051">
      <w:pPr>
        <w:pStyle w:val="B1"/>
        <w:rPr>
          <w:del w:id="106" w:author="MCC TF160" w:date="2021-02-03T14:23:00Z"/>
        </w:rPr>
      </w:pPr>
      <w:del w:id="107" w:author="MCC TF160" w:date="2021-02-03T14:23:00Z">
        <w:r w:rsidRPr="00D66F81" w:rsidDel="00612BCA">
          <w:delText>1&gt;</w:delText>
        </w:r>
        <w:r w:rsidRPr="00D66F81" w:rsidDel="00612BCA">
          <w:tab/>
          <w:delText>perform the radio resource configuration procedure as specified in 5.3.10;</w:delText>
        </w:r>
      </w:del>
    </w:p>
    <w:p w14:paraId="4F22C413" w14:textId="35A0886B" w:rsidR="00E32051" w:rsidRPr="00D66F81" w:rsidDel="00612BCA" w:rsidRDefault="00E32051" w:rsidP="00E32051">
      <w:pPr>
        <w:pStyle w:val="B1"/>
        <w:rPr>
          <w:del w:id="108" w:author="MCC TF160" w:date="2021-02-03T14:23:00Z"/>
        </w:rPr>
      </w:pPr>
      <w:del w:id="109" w:author="MCC TF160" w:date="2021-02-03T14:23:00Z">
        <w:r w:rsidRPr="00D66F81" w:rsidDel="00612BCA">
          <w:delText>1&gt;</w:delText>
        </w:r>
        <w:r w:rsidRPr="00D66F81" w:rsidDel="00612BCA">
          <w:tab/>
          <w:delText>if the handoverType in securityConfigHO is set to fivegc-ToEPC:</w:delText>
        </w:r>
      </w:del>
    </w:p>
    <w:p w14:paraId="03C8DC1B" w14:textId="5537BEB4" w:rsidR="00E32051" w:rsidRPr="00D66F81" w:rsidDel="00612BCA" w:rsidRDefault="00E32051" w:rsidP="00E32051">
      <w:pPr>
        <w:pStyle w:val="B2"/>
        <w:rPr>
          <w:del w:id="110" w:author="MCC TF160" w:date="2021-02-03T14:23:00Z"/>
        </w:rPr>
      </w:pPr>
      <w:del w:id="111" w:author="MCC TF160" w:date="2021-02-03T14:23:00Z">
        <w:r w:rsidRPr="00D66F81" w:rsidDel="00612BCA">
          <w:delText>2&gt;</w:delText>
        </w:r>
        <w:r w:rsidRPr="00D66F81" w:rsidDel="00612BCA">
          <w:tab/>
          <w:delText>indicate to higher layer that the CN has changed from 5GC to EPC;</w:delText>
        </w:r>
      </w:del>
    </w:p>
    <w:p w14:paraId="4BB0AB0F" w14:textId="3450F973" w:rsidR="00E32051" w:rsidRPr="00D66F81" w:rsidDel="00612BCA" w:rsidRDefault="00E32051" w:rsidP="00E32051">
      <w:pPr>
        <w:pStyle w:val="B2"/>
        <w:rPr>
          <w:del w:id="112" w:author="MCC TF160" w:date="2021-02-03T14:23:00Z"/>
        </w:rPr>
      </w:pPr>
      <w:del w:id="113" w:author="MCC TF160" w:date="2021-02-03T14:23:00Z">
        <w:r w:rsidRPr="00D66F81" w:rsidDel="00612BCA">
          <w:delText>2&gt;</w:delText>
        </w:r>
        <w:r w:rsidRPr="00D66F81" w:rsidDel="00612BCA">
          <w:tab/>
          <w:delText>derive the key KeNB based on the mapped KASME key as specified for interworking between EPS and 5GS in TS 33.501 [86];</w:delText>
        </w:r>
      </w:del>
    </w:p>
    <w:p w14:paraId="539F4194" w14:textId="4575AE26" w:rsidR="00E32051" w:rsidRPr="00D66F81" w:rsidDel="00612BCA" w:rsidRDefault="00E32051" w:rsidP="00E32051">
      <w:pPr>
        <w:pStyle w:val="B2"/>
        <w:rPr>
          <w:del w:id="114" w:author="MCC TF160" w:date="2021-02-03T14:23:00Z"/>
        </w:rPr>
      </w:pPr>
      <w:del w:id="115" w:author="MCC TF160" w:date="2021-02-03T14:23:00Z">
        <w:r w:rsidRPr="00D66F81" w:rsidDel="00612BCA">
          <w:delText>2&gt;</w:delText>
        </w:r>
        <w:r w:rsidRPr="00D66F81" w:rsidDel="00612BCA">
          <w:tab/>
          <w:delText>store the nextHopChainingCount-r15 value;</w:delText>
        </w:r>
      </w:del>
    </w:p>
    <w:p w14:paraId="1FA3B085" w14:textId="2B76857B" w:rsidR="00E32051" w:rsidRPr="00D66F81" w:rsidDel="00612BCA" w:rsidRDefault="00E32051" w:rsidP="00E32051">
      <w:pPr>
        <w:pStyle w:val="B1"/>
        <w:rPr>
          <w:del w:id="116" w:author="MCC TF160" w:date="2021-02-03T14:23:00Z"/>
        </w:rPr>
      </w:pPr>
      <w:del w:id="117" w:author="MCC TF160" w:date="2021-02-03T14:23:00Z">
        <w:r w:rsidRPr="00D66F81" w:rsidDel="00612BCA">
          <w:delText>1&gt;</w:delText>
        </w:r>
        <w:r w:rsidRPr="00D66F81" w:rsidDel="00612BCA">
          <w:tab/>
          <w:delText>else if the handoverType in securityConfigHO is set to intra5GC:</w:delText>
        </w:r>
      </w:del>
    </w:p>
    <w:p w14:paraId="65B7AB6A" w14:textId="70E42F99" w:rsidR="00E32051" w:rsidRPr="00D66F81" w:rsidDel="00612BCA" w:rsidRDefault="00E32051" w:rsidP="00E32051">
      <w:pPr>
        <w:pStyle w:val="B3"/>
        <w:rPr>
          <w:del w:id="118" w:author="MCC TF160" w:date="2021-02-03T14:23:00Z"/>
          <w:rFonts w:ascii="Arial" w:eastAsia="Malgun Gothic" w:hAnsi="Arial" w:cs="Arial"/>
          <w:lang w:eastAsia="zh-CN"/>
        </w:rPr>
      </w:pPr>
      <w:del w:id="119" w:author="MCC TF160" w:date="2021-02-03T14:23:00Z">
        <w:r w:rsidRPr="00D66F81" w:rsidDel="00612BCA">
          <w:rPr>
            <w:rFonts w:ascii="Arial" w:hAnsi="Arial" w:cs="Arial"/>
          </w:rPr>
          <w:delText>…</w:delText>
        </w:r>
      </w:del>
    </w:p>
    <w:p w14:paraId="5237FE30" w14:textId="73C1191D" w:rsidR="00E32051" w:rsidRPr="00D66F81" w:rsidDel="00612BCA" w:rsidRDefault="00E32051" w:rsidP="00E32051">
      <w:pPr>
        <w:pStyle w:val="B1"/>
        <w:rPr>
          <w:del w:id="120" w:author="MCC TF160" w:date="2021-02-03T14:23:00Z"/>
        </w:rPr>
      </w:pPr>
      <w:del w:id="121" w:author="MCC TF160" w:date="2021-02-03T14:23:00Z">
        <w:r w:rsidRPr="00D66F81" w:rsidDel="00612BCA">
          <w:delText>1&gt;</w:delText>
        </w:r>
        <w:r w:rsidRPr="00D66F81" w:rsidDel="00612BCA">
          <w:tab/>
          <w:delText>derive the KRRCint key associated with the integrityProtAlgorithm, as specified in TS 33.401 [32];</w:delText>
        </w:r>
      </w:del>
    </w:p>
    <w:p w14:paraId="491F5ADE" w14:textId="1AE751BE" w:rsidR="00E32051" w:rsidRPr="00D66F81" w:rsidDel="00612BCA" w:rsidRDefault="00E32051" w:rsidP="00E32051">
      <w:pPr>
        <w:pStyle w:val="B1"/>
        <w:rPr>
          <w:del w:id="122" w:author="MCC TF160" w:date="2021-02-03T14:23:00Z"/>
        </w:rPr>
      </w:pPr>
      <w:del w:id="123" w:author="MCC TF160" w:date="2021-02-03T14:23:00Z">
        <w:r w:rsidRPr="00D66F81" w:rsidDel="00612BCA">
          <w:delText>1&gt;</w:delText>
        </w:r>
        <w:r w:rsidRPr="00D66F81" w:rsidDel="00612BCA">
          <w:tab/>
          <w:delText>derive the KRRCenc key and the KUPenc key associated with the cipheringAlgorithm, as specified in TS 33.401 [32];</w:delText>
        </w:r>
      </w:del>
    </w:p>
    <w:p w14:paraId="52EDD1E9" w14:textId="6CEE5F50" w:rsidR="00E32051" w:rsidRPr="00D66F81" w:rsidDel="00612BCA" w:rsidRDefault="00E32051" w:rsidP="00E32051">
      <w:pPr>
        <w:pStyle w:val="B3"/>
        <w:rPr>
          <w:del w:id="124" w:author="MCC TF160" w:date="2021-02-03T14:23:00Z"/>
          <w:rFonts w:ascii="Arial" w:eastAsia="Malgun Gothic" w:hAnsi="Arial" w:cs="Arial"/>
          <w:lang w:eastAsia="zh-CN"/>
        </w:rPr>
      </w:pPr>
      <w:del w:id="125" w:author="MCC TF160" w:date="2021-02-03T14:23:00Z">
        <w:r w:rsidRPr="00D66F81" w:rsidDel="00612BCA">
          <w:rPr>
            <w:rFonts w:ascii="Arial" w:hAnsi="Arial" w:cs="Arial"/>
          </w:rPr>
          <w:delText>…</w:delText>
        </w:r>
      </w:del>
    </w:p>
    <w:p w14:paraId="089ABAA1" w14:textId="0C102D85" w:rsidR="00E32051" w:rsidRPr="00D66F81" w:rsidDel="00612BCA" w:rsidRDefault="00E32051" w:rsidP="00E32051">
      <w:pPr>
        <w:pStyle w:val="B1"/>
        <w:rPr>
          <w:del w:id="126" w:author="MCC TF160" w:date="2021-02-03T14:23:00Z"/>
        </w:rPr>
      </w:pPr>
      <w:del w:id="127" w:author="MCC TF160" w:date="2021-02-03T14:23:00Z">
        <w:r w:rsidRPr="00D66F81" w:rsidDel="00612BCA">
          <w:lastRenderedPageBreak/>
          <w:delText>1&gt;</w:delText>
        </w:r>
        <w:r w:rsidRPr="00D66F81" w:rsidDel="00612BCA">
          <w:tab/>
          <w:delText>if the handoverType in securityConfigHO is set to fivegc-ToEPC or if the handoverType-v1530 is not present:</w:delText>
        </w:r>
      </w:del>
    </w:p>
    <w:p w14:paraId="32F663F1" w14:textId="64791BA5" w:rsidR="00E32051" w:rsidRPr="00D66F81" w:rsidDel="00612BCA" w:rsidRDefault="00E32051" w:rsidP="00E32051">
      <w:pPr>
        <w:pStyle w:val="B2"/>
        <w:rPr>
          <w:del w:id="128" w:author="MCC TF160" w:date="2021-02-03T14:23:00Z"/>
        </w:rPr>
      </w:pPr>
      <w:del w:id="129" w:author="MCC TF160" w:date="2021-02-03T14:23:00Z">
        <w:r w:rsidRPr="00D66F81" w:rsidDel="00612BCA">
          <w:delText>2&gt;</w:delText>
        </w:r>
        <w:r w:rsidRPr="00D66F81" w:rsidDel="00612BCA">
          <w:tab/>
          <w:delText>configure lower layers to apply the indicated integrity protection algorithm and the KRRCint key immediately, i.e. the indicated integrity protection configuration shall be applied to all subsequent messages received and sent by the UE, including the message used to indicate the successful completion of the procedure;</w:delText>
        </w:r>
      </w:del>
    </w:p>
    <w:p w14:paraId="3164E9E5" w14:textId="6DF51385" w:rsidR="00E32051" w:rsidRPr="00D66F81" w:rsidDel="00612BCA" w:rsidRDefault="00E32051" w:rsidP="00E32051">
      <w:pPr>
        <w:pStyle w:val="B2"/>
        <w:rPr>
          <w:del w:id="130" w:author="MCC TF160" w:date="2021-02-03T14:23:00Z"/>
        </w:rPr>
      </w:pPr>
      <w:del w:id="131" w:author="MCC TF160" w:date="2021-02-03T14:23:00Z">
        <w:r w:rsidRPr="00D66F81" w:rsidDel="00612BCA">
          <w:delText>2&gt;</w:delText>
        </w:r>
        <w:r w:rsidRPr="00D66F81" w:rsidDel="00612BCA">
          <w:tab/>
          <w:delText>configure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delText>
        </w:r>
      </w:del>
    </w:p>
    <w:p w14:paraId="076DCBC3" w14:textId="4626D761" w:rsidR="00E32051" w:rsidRPr="00D66F81" w:rsidDel="00612BCA" w:rsidRDefault="00E32051" w:rsidP="00E32051">
      <w:pPr>
        <w:pStyle w:val="B1"/>
        <w:rPr>
          <w:del w:id="132" w:author="MCC TF160" w:date="2021-02-03T14:23:00Z"/>
        </w:rPr>
      </w:pPr>
      <w:del w:id="133" w:author="MCC TF160" w:date="2021-02-03T14:23:00Z">
        <w:r w:rsidRPr="00D66F81" w:rsidDel="00612BCA">
          <w:delText>1&gt;</w:delText>
        </w:r>
        <w:r w:rsidRPr="00D66F81" w:rsidDel="00612BCA">
          <w:tab/>
          <w:delText>if the received RRCConnectionReconfiguration includes the sCellToAddModList:</w:delText>
        </w:r>
      </w:del>
    </w:p>
    <w:p w14:paraId="1A2EBBF4" w14:textId="309803CC" w:rsidR="00E32051" w:rsidRPr="00D66F81" w:rsidDel="00612BCA" w:rsidRDefault="00E32051" w:rsidP="00E32051">
      <w:pPr>
        <w:pStyle w:val="B3"/>
        <w:rPr>
          <w:del w:id="134" w:author="MCC TF160" w:date="2021-02-03T14:23:00Z"/>
          <w:rFonts w:ascii="Arial" w:eastAsia="Malgun Gothic" w:hAnsi="Arial" w:cs="Arial"/>
          <w:lang w:eastAsia="zh-CN"/>
        </w:rPr>
      </w:pPr>
      <w:del w:id="135" w:author="MCC TF160" w:date="2021-02-03T14:23:00Z">
        <w:r w:rsidRPr="00D66F81" w:rsidDel="00612BCA">
          <w:rPr>
            <w:rFonts w:ascii="Arial" w:hAnsi="Arial" w:cs="Arial"/>
          </w:rPr>
          <w:delText>…</w:delText>
        </w:r>
      </w:del>
    </w:p>
    <w:p w14:paraId="0DED3764" w14:textId="0AEEB001" w:rsidR="00E32051" w:rsidRPr="00D66F81" w:rsidDel="00612BCA" w:rsidRDefault="00E32051" w:rsidP="00E32051">
      <w:pPr>
        <w:pStyle w:val="B1"/>
        <w:rPr>
          <w:del w:id="136" w:author="MCC TF160" w:date="2021-02-03T14:23:00Z"/>
        </w:rPr>
      </w:pPr>
      <w:del w:id="137" w:author="MCC TF160" w:date="2021-02-03T14:23:00Z">
        <w:r w:rsidRPr="00D66F81" w:rsidDel="00612BCA">
          <w:delText>1&gt;</w:delText>
        </w:r>
        <w:r w:rsidRPr="00D66F81" w:rsidDel="00612BCA">
          <w:tab/>
          <w:delText>if the RRCConnectionReconfiguration message includes the measConfig:</w:delText>
        </w:r>
      </w:del>
    </w:p>
    <w:p w14:paraId="6072B032" w14:textId="60EBAF0F" w:rsidR="00E32051" w:rsidRPr="00D66F81" w:rsidDel="00612BCA" w:rsidRDefault="00E32051" w:rsidP="00E32051">
      <w:pPr>
        <w:pStyle w:val="B2"/>
        <w:rPr>
          <w:del w:id="138" w:author="MCC TF160" w:date="2021-02-03T14:23:00Z"/>
        </w:rPr>
      </w:pPr>
      <w:del w:id="139" w:author="MCC TF160" w:date="2021-02-03T14:23:00Z">
        <w:r w:rsidRPr="00D66F81" w:rsidDel="00612BCA">
          <w:delText>2&gt;</w:delText>
        </w:r>
        <w:r w:rsidRPr="00D66F81" w:rsidDel="00612BCA">
          <w:tab/>
          <w:delText>perform the measurement configuration procedure as specified in 5.5.2;</w:delText>
        </w:r>
      </w:del>
    </w:p>
    <w:p w14:paraId="2ADE6933" w14:textId="5A974160" w:rsidR="00E32051" w:rsidRPr="00D66F81" w:rsidDel="00612BCA" w:rsidRDefault="00E32051" w:rsidP="00E32051">
      <w:pPr>
        <w:pStyle w:val="B3"/>
        <w:rPr>
          <w:del w:id="140" w:author="MCC TF160" w:date="2021-02-03T14:23:00Z"/>
          <w:rFonts w:ascii="Arial" w:eastAsia="Malgun Gothic" w:hAnsi="Arial" w:cs="Arial"/>
          <w:lang w:eastAsia="zh-CN"/>
        </w:rPr>
      </w:pPr>
      <w:del w:id="141" w:author="MCC TF160" w:date="2021-02-03T14:23:00Z">
        <w:r w:rsidRPr="00D66F81" w:rsidDel="00612BCA">
          <w:rPr>
            <w:rFonts w:ascii="Arial" w:hAnsi="Arial" w:cs="Arial"/>
          </w:rPr>
          <w:delText>…</w:delText>
        </w:r>
      </w:del>
    </w:p>
    <w:p w14:paraId="317686BF" w14:textId="54AE917A" w:rsidR="00E32051" w:rsidRPr="00D66F81" w:rsidDel="00612BCA" w:rsidRDefault="00E32051" w:rsidP="00E32051">
      <w:pPr>
        <w:pStyle w:val="B1"/>
        <w:rPr>
          <w:del w:id="142" w:author="MCC TF160" w:date="2021-02-03T14:23:00Z"/>
        </w:rPr>
      </w:pPr>
      <w:del w:id="143" w:author="MCC TF160" w:date="2021-02-03T14:23:00Z">
        <w:r w:rsidRPr="00D66F81" w:rsidDel="00612BCA">
          <w:delText>1&gt;</w:delText>
        </w:r>
        <w:r w:rsidRPr="00D66F81" w:rsidDel="00612BCA">
          <w:tab/>
          <w:delText>submit the RRCConnectionReconfigurationComplete message to lower layers for transmission using the new configuration;</w:delText>
        </w:r>
      </w:del>
    </w:p>
    <w:p w14:paraId="2B1C1039" w14:textId="24AD257D" w:rsidR="00E32051" w:rsidRPr="00D66F81" w:rsidDel="00612BCA" w:rsidRDefault="00E32051" w:rsidP="00E32051">
      <w:pPr>
        <w:pStyle w:val="B1"/>
        <w:rPr>
          <w:del w:id="144" w:author="MCC TF160" w:date="2021-02-03T14:23:00Z"/>
        </w:rPr>
      </w:pPr>
      <w:del w:id="145" w:author="MCC TF160" w:date="2021-02-03T14:23:00Z">
        <w:r w:rsidRPr="00D66F81" w:rsidDel="00612BCA">
          <w:delText>1&gt;</w:delText>
        </w:r>
        <w:r w:rsidRPr="00D66F81" w:rsidDel="00612BCA">
          <w:tab/>
          <w:delText>if the RRCConnectionReconfiguration message does not include rlf-TimersAndConstants set to setup:</w:delText>
        </w:r>
      </w:del>
    </w:p>
    <w:p w14:paraId="6EA73571" w14:textId="4E71C4DC" w:rsidR="00E32051" w:rsidRPr="00D66F81" w:rsidDel="00612BCA" w:rsidRDefault="00E32051" w:rsidP="00E32051">
      <w:pPr>
        <w:pStyle w:val="B2"/>
        <w:rPr>
          <w:del w:id="146" w:author="MCC TF160" w:date="2021-02-03T14:23:00Z"/>
        </w:rPr>
      </w:pPr>
      <w:del w:id="147" w:author="MCC TF160" w:date="2021-02-03T14:23:00Z">
        <w:r w:rsidRPr="00D66F81" w:rsidDel="00612BCA">
          <w:delText>2&gt;</w:delText>
        </w:r>
        <w:r w:rsidRPr="00D66F81" w:rsidDel="00612BCA">
          <w:tab/>
          <w:delText>use the default values specified in 9.2.5 for timer T310, T311 and constant N310, N311;</w:delText>
        </w:r>
      </w:del>
    </w:p>
    <w:p w14:paraId="1FBA2EFB" w14:textId="17BF4851" w:rsidR="00E32051" w:rsidRPr="00D66F81" w:rsidDel="00612BCA" w:rsidRDefault="00E32051" w:rsidP="00E32051">
      <w:pPr>
        <w:pStyle w:val="B1"/>
        <w:rPr>
          <w:del w:id="148" w:author="MCC TF160" w:date="2021-02-03T14:23:00Z"/>
        </w:rPr>
      </w:pPr>
      <w:del w:id="149" w:author="MCC TF160" w:date="2021-02-03T14:23:00Z">
        <w:r w:rsidRPr="00D66F81" w:rsidDel="00612BCA">
          <w:delText>1&gt;</w:delText>
        </w:r>
        <w:r w:rsidRPr="00D66F81" w:rsidDel="00612BCA">
          <w:tab/>
          <w:delText>if MAC successfully completes the random access procedure:</w:delText>
        </w:r>
      </w:del>
    </w:p>
    <w:p w14:paraId="44A921A2" w14:textId="3BE88C35" w:rsidR="00E32051" w:rsidRPr="00D66F81" w:rsidDel="00612BCA" w:rsidRDefault="00E32051" w:rsidP="00E32051">
      <w:pPr>
        <w:pStyle w:val="B2"/>
        <w:rPr>
          <w:del w:id="150" w:author="MCC TF160" w:date="2021-02-03T14:23:00Z"/>
        </w:rPr>
      </w:pPr>
      <w:del w:id="151" w:author="MCC TF160" w:date="2021-02-03T14:23:00Z">
        <w:r w:rsidRPr="00D66F81" w:rsidDel="00612BCA">
          <w:delText>2&gt;</w:delText>
        </w:r>
        <w:r w:rsidRPr="00D66F81" w:rsidDel="00612BCA">
          <w:tab/>
          <w:delText>stop timer T304;</w:delText>
        </w:r>
      </w:del>
    </w:p>
    <w:p w14:paraId="277C2483" w14:textId="0D3036ED" w:rsidR="00E32051" w:rsidRPr="00D66F81" w:rsidDel="00612BCA" w:rsidRDefault="00E32051" w:rsidP="00E32051">
      <w:pPr>
        <w:pStyle w:val="B2"/>
        <w:rPr>
          <w:del w:id="152" w:author="MCC TF160" w:date="2021-02-03T14:23:00Z"/>
        </w:rPr>
      </w:pPr>
      <w:del w:id="153" w:author="MCC TF160" w:date="2021-02-03T14:23:00Z">
        <w:r w:rsidRPr="00D66F81" w:rsidDel="00612BCA">
          <w:delText>2&gt;</w:delText>
        </w:r>
        <w:r w:rsidRPr="00D66F81" w:rsidDel="00612BCA">
          <w:tab/>
          <w:delText>apply the parts of the CQI reporting configuration, the scheduling request configuration and the sounding RS configuration that do not require the UE to know the SFN of the target PCell, if any;</w:delText>
        </w:r>
      </w:del>
    </w:p>
    <w:p w14:paraId="60917534" w14:textId="62918B99" w:rsidR="00E32051" w:rsidRPr="00D66F81" w:rsidDel="00612BCA" w:rsidRDefault="00E32051" w:rsidP="00E32051">
      <w:pPr>
        <w:pStyle w:val="B2"/>
        <w:rPr>
          <w:del w:id="154" w:author="MCC TF160" w:date="2021-02-03T14:23:00Z"/>
        </w:rPr>
      </w:pPr>
      <w:del w:id="155" w:author="MCC TF160" w:date="2021-02-03T14:23:00Z">
        <w:r w:rsidRPr="00D66F81" w:rsidDel="00612BCA">
          <w:delText>2&gt;</w:delText>
        </w:r>
        <w:r w:rsidRPr="00D66F81" w:rsidDel="00612BCA">
          <w:tab/>
          <w:delTex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delText>
        </w:r>
      </w:del>
    </w:p>
    <w:p w14:paraId="474A2DE6" w14:textId="4D6CDD00" w:rsidR="00E32051" w:rsidRPr="00D66F81" w:rsidDel="00612BCA" w:rsidRDefault="00E32051" w:rsidP="00E32051">
      <w:pPr>
        <w:pStyle w:val="NO"/>
        <w:rPr>
          <w:del w:id="156" w:author="MCC TF160" w:date="2021-02-03T14:23:00Z"/>
          <w:lang w:eastAsia="ko-KR"/>
        </w:rPr>
      </w:pPr>
      <w:del w:id="157" w:author="MCC TF160" w:date="2021-02-03T14:23:00Z">
        <w:r w:rsidRPr="00D66F81" w:rsidDel="00612BCA">
          <w:rPr>
            <w:lang w:eastAsia="ko-KR"/>
          </w:rPr>
          <w:delText>NOTE 1:</w:delText>
        </w:r>
        <w:r w:rsidRPr="00D66F81" w:rsidDel="00612BCA">
          <w:rPr>
            <w:lang w:eastAsia="ko-KR"/>
          </w:rPr>
          <w:tab/>
          <w:delText>Whenever the UE shall setup or reconfigure a configuration in accordance with a field that is received it applies the new configuration, except for the cases addressed by the above statements.</w:delText>
        </w:r>
      </w:del>
    </w:p>
    <w:p w14:paraId="03CF9A83" w14:textId="641D9EDC" w:rsidR="00E32051" w:rsidRPr="00D66F81" w:rsidDel="00612BCA" w:rsidRDefault="00E32051" w:rsidP="00E32051">
      <w:pPr>
        <w:pStyle w:val="B2"/>
        <w:rPr>
          <w:del w:id="158" w:author="MCC TF160" w:date="2021-02-03T14:23:00Z"/>
        </w:rPr>
      </w:pPr>
      <w:del w:id="159" w:author="MCC TF160" w:date="2021-02-03T14:23:00Z">
        <w:r w:rsidRPr="00D66F81" w:rsidDel="00612BCA">
          <w:delText>2&gt;</w:delText>
        </w:r>
        <w:r w:rsidRPr="00D66F81" w:rsidDel="00612BCA">
          <w:tab/>
          <w:delText>enter E-UTRA RRC_CONNECTED, upon which the procedure ends;</w:delText>
        </w:r>
      </w:del>
    </w:p>
    <w:p w14:paraId="4E6751C8" w14:textId="77777777" w:rsidR="00E32051" w:rsidRPr="00D66F81" w:rsidRDefault="00E32051" w:rsidP="00E32051">
      <w:pPr>
        <w:rPr>
          <w:lang w:eastAsia="en-US"/>
        </w:rPr>
      </w:pPr>
      <w:r w:rsidRPr="00D66F81">
        <w:t>[TS 36.331, clause 5.</w:t>
      </w:r>
      <w:r w:rsidRPr="00D66F81">
        <w:rPr>
          <w:rFonts w:eastAsia="SimSun"/>
          <w:lang w:eastAsia="zh-CN"/>
        </w:rPr>
        <w:t>3</w:t>
      </w:r>
      <w:r w:rsidRPr="00D66F81">
        <w:t>.</w:t>
      </w:r>
      <w:r w:rsidRPr="00D66F81">
        <w:rPr>
          <w:rFonts w:eastAsia="SimSun"/>
          <w:lang w:eastAsia="zh-CN"/>
        </w:rPr>
        <w:t>5</w:t>
      </w:r>
      <w:r w:rsidRPr="00D66F81">
        <w:t>.</w:t>
      </w:r>
      <w:r w:rsidRPr="00D66F81">
        <w:rPr>
          <w:rFonts w:eastAsia="SimSun"/>
          <w:lang w:eastAsia="zh-CN"/>
        </w:rPr>
        <w:t>4</w:t>
      </w:r>
      <w:r w:rsidRPr="00D66F81">
        <w:t>]</w:t>
      </w:r>
    </w:p>
    <w:p w14:paraId="6CB9365A" w14:textId="77777777" w:rsidR="00E32051" w:rsidRPr="00D66F81" w:rsidRDefault="00E32051" w:rsidP="00E32051">
      <w:r w:rsidRPr="00D66F81">
        <w:t xml:space="preserve">If the </w:t>
      </w:r>
      <w:proofErr w:type="spellStart"/>
      <w:r w:rsidRPr="00D66F81">
        <w:rPr>
          <w:i/>
        </w:rPr>
        <w:t>RRCConnectionReconfiguration</w:t>
      </w:r>
      <w:proofErr w:type="spellEnd"/>
      <w:r w:rsidRPr="00D66F81">
        <w:t xml:space="preserve"> message includes the </w:t>
      </w:r>
      <w:proofErr w:type="spellStart"/>
      <w:r w:rsidRPr="00D66F81">
        <w:rPr>
          <w:i/>
        </w:rPr>
        <w:t>mobilityControlInfo</w:t>
      </w:r>
      <w:proofErr w:type="spellEnd"/>
      <w:r w:rsidRPr="00D66F81">
        <w:rPr>
          <w:i/>
        </w:rPr>
        <w:t xml:space="preserve"> </w:t>
      </w:r>
      <w:r w:rsidRPr="00D66F81">
        <w:t>and the</w:t>
      </w:r>
      <w:r w:rsidRPr="00D66F81">
        <w:rPr>
          <w:i/>
        </w:rPr>
        <w:t xml:space="preserve"> </w:t>
      </w:r>
      <w:r w:rsidRPr="00D66F81">
        <w:t>UE is able to comply with the configuration included in this message, the UE shall:</w:t>
      </w:r>
    </w:p>
    <w:p w14:paraId="18670C97" w14:textId="77777777" w:rsidR="00E32051" w:rsidRPr="00D66F81" w:rsidRDefault="00E32051" w:rsidP="00E32051">
      <w:pPr>
        <w:pStyle w:val="B1"/>
      </w:pPr>
      <w:r w:rsidRPr="00D66F81">
        <w:t>1&gt;</w:t>
      </w:r>
      <w:r w:rsidRPr="00D66F81">
        <w:tab/>
        <w:t xml:space="preserve">if the </w:t>
      </w:r>
      <w:proofErr w:type="spellStart"/>
      <w:r w:rsidRPr="00D66F81">
        <w:rPr>
          <w:i/>
        </w:rPr>
        <w:t>RRCConnectionReconfiguration</w:t>
      </w:r>
      <w:proofErr w:type="spellEnd"/>
      <w:r w:rsidRPr="00D66F81">
        <w:t xml:space="preserve"> message includes the </w:t>
      </w:r>
      <w:proofErr w:type="spellStart"/>
      <w:r w:rsidRPr="00D66F81">
        <w:rPr>
          <w:i/>
        </w:rPr>
        <w:t>fullConfig</w:t>
      </w:r>
      <w:proofErr w:type="spellEnd"/>
      <w:r w:rsidRPr="00D66F81">
        <w:t>:</w:t>
      </w:r>
    </w:p>
    <w:p w14:paraId="445AB3EE" w14:textId="77777777" w:rsidR="00E32051" w:rsidRPr="00D66F81" w:rsidRDefault="00E32051" w:rsidP="00E32051">
      <w:pPr>
        <w:pStyle w:val="B3"/>
        <w:rPr>
          <w:rFonts w:ascii="Arial" w:eastAsia="Malgun Gothic" w:hAnsi="Arial" w:cs="Arial"/>
          <w:lang w:eastAsia="zh-CN"/>
        </w:rPr>
      </w:pPr>
      <w:r w:rsidRPr="00D66F81">
        <w:rPr>
          <w:rFonts w:ascii="Arial" w:hAnsi="Arial" w:cs="Arial"/>
        </w:rPr>
        <w:t>…</w:t>
      </w:r>
    </w:p>
    <w:p w14:paraId="66B57857" w14:textId="77777777" w:rsidR="00E32051" w:rsidRPr="00D66F81" w:rsidRDefault="00E32051" w:rsidP="00E32051">
      <w:pPr>
        <w:pStyle w:val="B1"/>
      </w:pPr>
      <w:r w:rsidRPr="00D66F81">
        <w:t>1&gt;</w:t>
      </w:r>
      <w:r w:rsidRPr="00D66F81">
        <w:tab/>
        <w:t xml:space="preserve">if the received </w:t>
      </w:r>
      <w:proofErr w:type="spellStart"/>
      <w:r w:rsidRPr="00D66F81">
        <w:rPr>
          <w:i/>
        </w:rPr>
        <w:t>RRCConnectionReconfiguration</w:t>
      </w:r>
      <w:proofErr w:type="spellEnd"/>
      <w:r w:rsidRPr="00D66F81">
        <w:t xml:space="preserve"> includes the </w:t>
      </w:r>
      <w:proofErr w:type="spellStart"/>
      <w:r w:rsidRPr="00D66F81">
        <w:rPr>
          <w:i/>
        </w:rPr>
        <w:t>sk</w:t>
      </w:r>
      <w:proofErr w:type="spellEnd"/>
      <w:r w:rsidRPr="00D66F81">
        <w:rPr>
          <w:i/>
        </w:rPr>
        <w:t>-Counter</w:t>
      </w:r>
      <w:r w:rsidRPr="00D66F81">
        <w:t>:</w:t>
      </w:r>
    </w:p>
    <w:p w14:paraId="5AD69B5D" w14:textId="77777777" w:rsidR="00E32051" w:rsidRPr="00D66F81" w:rsidRDefault="00E32051" w:rsidP="00E32051">
      <w:pPr>
        <w:pStyle w:val="B2"/>
      </w:pPr>
      <w:r w:rsidRPr="00D66F81">
        <w:t>2&gt;</w:t>
      </w:r>
      <w:r w:rsidRPr="00D66F81">
        <w:tab/>
        <w:t>perform key update procedure as specified in in TS 38.331 [82], clause 5.3.5.7;</w:t>
      </w:r>
    </w:p>
    <w:p w14:paraId="76131EFD" w14:textId="77777777" w:rsidR="00E32051" w:rsidRPr="00D66F81" w:rsidRDefault="00E32051" w:rsidP="00E32051">
      <w:pPr>
        <w:pStyle w:val="B1"/>
      </w:pPr>
      <w:r w:rsidRPr="00D66F81">
        <w:t>1&gt;</w:t>
      </w:r>
      <w:r w:rsidRPr="00D66F81">
        <w:tab/>
        <w:t xml:space="preserve">if the received </w:t>
      </w:r>
      <w:proofErr w:type="spellStart"/>
      <w:r w:rsidRPr="00D66F81">
        <w:rPr>
          <w:i/>
        </w:rPr>
        <w:t>RRCConnectionReconfiguration</w:t>
      </w:r>
      <w:proofErr w:type="spellEnd"/>
      <w:r w:rsidRPr="00D66F81">
        <w:t xml:space="preserve"> includes the </w:t>
      </w:r>
      <w:r w:rsidRPr="00D66F81">
        <w:rPr>
          <w:i/>
        </w:rPr>
        <w:t>nr-</w:t>
      </w:r>
      <w:proofErr w:type="spellStart"/>
      <w:r w:rsidRPr="00D66F81">
        <w:rPr>
          <w:i/>
        </w:rPr>
        <w:t>SecondaryCellGroupConfig</w:t>
      </w:r>
      <w:proofErr w:type="spellEnd"/>
      <w:r w:rsidRPr="00D66F81">
        <w:t>:</w:t>
      </w:r>
    </w:p>
    <w:p w14:paraId="5698D8CE" w14:textId="77777777" w:rsidR="00E32051" w:rsidRPr="00D66F81" w:rsidRDefault="00E32051" w:rsidP="00E32051">
      <w:pPr>
        <w:pStyle w:val="B2"/>
      </w:pPr>
      <w:r w:rsidRPr="00D66F81">
        <w:t>2&gt;</w:t>
      </w:r>
      <w:r w:rsidRPr="00D66F81">
        <w:tab/>
        <w:t>perform NR RRC Reconfiguration as specified in TS 38.331 [82], clause 5.3.5.3.</w:t>
      </w:r>
    </w:p>
    <w:p w14:paraId="40C22B48" w14:textId="77777777" w:rsidR="00E32051" w:rsidRPr="00D66F81" w:rsidRDefault="00E32051" w:rsidP="00E32051">
      <w:pPr>
        <w:pStyle w:val="B3"/>
        <w:rPr>
          <w:rFonts w:ascii="Arial" w:eastAsia="Malgun Gothic" w:hAnsi="Arial" w:cs="Arial"/>
          <w:lang w:eastAsia="zh-CN"/>
        </w:rPr>
      </w:pPr>
      <w:r w:rsidRPr="00D66F81">
        <w:rPr>
          <w:rFonts w:ascii="Arial" w:hAnsi="Arial" w:cs="Arial"/>
        </w:rPr>
        <w:t>…</w:t>
      </w:r>
    </w:p>
    <w:p w14:paraId="740337D4" w14:textId="77777777" w:rsidR="00E32051" w:rsidRPr="00D66F81" w:rsidRDefault="00EE0B2A" w:rsidP="00EE0B2A">
      <w:pPr>
        <w:pStyle w:val="B1"/>
        <w:overflowPunct/>
        <w:autoSpaceDE/>
        <w:autoSpaceDN/>
        <w:adjustRightInd/>
        <w:ind w:left="0" w:firstLine="0"/>
        <w:textAlignment w:val="auto"/>
      </w:pPr>
      <w:r w:rsidRPr="00D66F81">
        <w:t>1&gt;</w:t>
      </w:r>
      <w:r w:rsidRPr="00D66F81">
        <w:tab/>
      </w:r>
      <w:r w:rsidR="00E32051" w:rsidRPr="00D66F81">
        <w:t xml:space="preserve">set the content of </w:t>
      </w:r>
      <w:proofErr w:type="spellStart"/>
      <w:r w:rsidR="00E32051" w:rsidRPr="00D66F81">
        <w:rPr>
          <w:i/>
        </w:rPr>
        <w:t>RRCConnectionReconfigurationComplete</w:t>
      </w:r>
      <w:proofErr w:type="spellEnd"/>
      <w:r w:rsidR="00E32051" w:rsidRPr="00D66F81">
        <w:t xml:space="preserve"> message as follows:</w:t>
      </w:r>
    </w:p>
    <w:p w14:paraId="3A81B594" w14:textId="77777777" w:rsidR="00E32051" w:rsidRPr="00D66F81" w:rsidRDefault="00E32051" w:rsidP="00E32051">
      <w:pPr>
        <w:pStyle w:val="B3"/>
        <w:rPr>
          <w:rFonts w:ascii="Arial" w:eastAsia="Malgun Gothic" w:hAnsi="Arial" w:cs="Arial"/>
          <w:lang w:eastAsia="zh-CN"/>
        </w:rPr>
      </w:pPr>
      <w:r w:rsidRPr="00D66F81">
        <w:rPr>
          <w:rFonts w:ascii="Arial" w:hAnsi="Arial" w:cs="Arial"/>
        </w:rPr>
        <w:t>…</w:t>
      </w:r>
    </w:p>
    <w:p w14:paraId="1D1FC875" w14:textId="77777777" w:rsidR="00E32051" w:rsidRPr="00D66F81" w:rsidRDefault="00E32051" w:rsidP="00E32051">
      <w:pPr>
        <w:pStyle w:val="B2"/>
      </w:pPr>
      <w:r w:rsidRPr="00D66F81">
        <w:t>2&gt;</w:t>
      </w:r>
      <w:r w:rsidRPr="00D66F81">
        <w:tab/>
        <w:t xml:space="preserve">if the received </w:t>
      </w:r>
      <w:proofErr w:type="spellStart"/>
      <w:r w:rsidRPr="00D66F81">
        <w:rPr>
          <w:i/>
        </w:rPr>
        <w:t>RRCConnectionReconfiguration</w:t>
      </w:r>
      <w:proofErr w:type="spellEnd"/>
      <w:r w:rsidRPr="00D66F81">
        <w:t xml:space="preserve"> message included </w:t>
      </w:r>
      <w:r w:rsidRPr="00D66F81">
        <w:rPr>
          <w:i/>
        </w:rPr>
        <w:t>nr-</w:t>
      </w:r>
      <w:proofErr w:type="spellStart"/>
      <w:r w:rsidRPr="00D66F81">
        <w:rPr>
          <w:i/>
        </w:rPr>
        <w:t>SecondaryCellGroupConfig</w:t>
      </w:r>
      <w:proofErr w:type="spellEnd"/>
      <w:r w:rsidRPr="00D66F81">
        <w:t>:</w:t>
      </w:r>
    </w:p>
    <w:p w14:paraId="6759F43D" w14:textId="77777777" w:rsidR="00E32051" w:rsidRPr="00D66F81" w:rsidRDefault="00E32051" w:rsidP="00E32051">
      <w:pPr>
        <w:pStyle w:val="B3"/>
        <w:rPr>
          <w:lang w:eastAsia="zh-CN"/>
        </w:rPr>
      </w:pPr>
      <w:r w:rsidRPr="00D66F81">
        <w:lastRenderedPageBreak/>
        <w:t>3&gt;</w:t>
      </w:r>
      <w:r w:rsidRPr="00D66F81">
        <w:tab/>
        <w:t xml:space="preserve">include </w:t>
      </w:r>
      <w:proofErr w:type="spellStart"/>
      <w:r w:rsidRPr="00D66F81">
        <w:rPr>
          <w:i/>
        </w:rPr>
        <w:t>scg-ConfigResponseNR</w:t>
      </w:r>
      <w:proofErr w:type="spellEnd"/>
      <w:r w:rsidRPr="00D66F81">
        <w:t xml:space="preserve"> in accordance with TS 38.331 [82], clause 5.3.5.3;</w:t>
      </w:r>
    </w:p>
    <w:p w14:paraId="00FBA9CC" w14:textId="77777777" w:rsidR="00E32051" w:rsidRPr="00D66F81" w:rsidRDefault="00E32051" w:rsidP="00A240D3">
      <w:pPr>
        <w:pStyle w:val="B1"/>
      </w:pPr>
      <w:r w:rsidRPr="00D66F81">
        <w:t>1&gt;</w:t>
      </w:r>
      <w:r w:rsidRPr="00D66F81">
        <w:tab/>
        <w:t xml:space="preserve">submit the </w:t>
      </w:r>
      <w:proofErr w:type="spellStart"/>
      <w:r w:rsidRPr="00D66F81">
        <w:rPr>
          <w:i/>
        </w:rPr>
        <w:t>RRCConnectionReconfigurationComplete</w:t>
      </w:r>
      <w:proofErr w:type="spellEnd"/>
      <w:r w:rsidRPr="00D66F81">
        <w:t xml:space="preserve"> message to lower layers for transmission;</w:t>
      </w:r>
    </w:p>
    <w:p w14:paraId="5980E85E" w14:textId="5977F4E3" w:rsidR="00040227" w:rsidRPr="00D66F81" w:rsidRDefault="00040227" w:rsidP="00040227">
      <w:pPr>
        <w:rPr>
          <w:ins w:id="160" w:author="MCC TF160" w:date="2021-02-03T14:49:00Z"/>
        </w:rPr>
      </w:pPr>
      <w:ins w:id="161" w:author="MCC TF160" w:date="2021-02-03T14:49:00Z">
        <w:r w:rsidRPr="00D66F81">
          <w:t>[TS 37.340, clause 10.16.1]</w:t>
        </w:r>
      </w:ins>
    </w:p>
    <w:p w14:paraId="69FA9B41" w14:textId="7BE93B83" w:rsidR="00040227" w:rsidRPr="00D66F81" w:rsidRDefault="00040227" w:rsidP="00040227">
      <w:pPr>
        <w:rPr>
          <w:ins w:id="162" w:author="MCC TF160" w:date="2021-02-03T14:49:00Z"/>
          <w:lang w:eastAsia="en-US"/>
        </w:rPr>
      </w:pPr>
      <w:ins w:id="163" w:author="MCC TF160" w:date="2021-02-03T14:49:00Z">
        <w:r w:rsidRPr="00D66F81">
          <w:t xml:space="preserve">Inter-system HO from NR to E-UTRA with EN-DC configuration is supported in this version of the specification. N26 based inter-system HO will be executed between source RAN and </w:t>
        </w:r>
        <w:proofErr w:type="spellStart"/>
        <w:r w:rsidRPr="00D66F81">
          <w:t>gNB</w:t>
        </w:r>
        <w:proofErr w:type="spellEnd"/>
        <w:r w:rsidRPr="00D66F81">
          <w:t>.</w:t>
        </w:r>
      </w:ins>
    </w:p>
    <w:p w14:paraId="51AD9E39" w14:textId="77777777" w:rsidR="00E32051" w:rsidRPr="00D66F81" w:rsidRDefault="00E32051" w:rsidP="00E32051">
      <w:pPr>
        <w:pStyle w:val="H6"/>
        <w:rPr>
          <w:rFonts w:eastAsia="Malgun Gothic" w:cs="Arial"/>
          <w:lang w:eastAsia="en-US"/>
        </w:rPr>
      </w:pPr>
      <w:r w:rsidRPr="00D66F81">
        <w:rPr>
          <w:rFonts w:cs="Arial"/>
        </w:rPr>
        <w:t>8.1.4.2.1.</w:t>
      </w:r>
      <w:r w:rsidRPr="00D66F81">
        <w:rPr>
          <w:rFonts w:eastAsia="SimSun" w:cs="Arial"/>
          <w:lang w:eastAsia="zh-CN"/>
        </w:rPr>
        <w:t>2</w:t>
      </w:r>
      <w:r w:rsidRPr="00D66F81">
        <w:rPr>
          <w:rFonts w:cs="Arial"/>
        </w:rPr>
        <w:t>.3</w:t>
      </w:r>
      <w:r w:rsidRPr="00D66F81">
        <w:rPr>
          <w:rFonts w:cs="Arial"/>
        </w:rPr>
        <w:tab/>
        <w:t>Test description</w:t>
      </w:r>
    </w:p>
    <w:p w14:paraId="0C9BC382" w14:textId="77777777" w:rsidR="00E32051" w:rsidRPr="00D66F81" w:rsidRDefault="00E32051" w:rsidP="00E32051">
      <w:pPr>
        <w:pStyle w:val="H6"/>
        <w:rPr>
          <w:rFonts w:cs="Arial"/>
        </w:rPr>
      </w:pPr>
      <w:r w:rsidRPr="00D66F81">
        <w:rPr>
          <w:rFonts w:cs="Arial"/>
        </w:rPr>
        <w:t>8.1.4.2.1.</w:t>
      </w:r>
      <w:r w:rsidRPr="00D66F81">
        <w:rPr>
          <w:rFonts w:eastAsia="SimSun" w:cs="Arial"/>
          <w:lang w:eastAsia="zh-CN"/>
        </w:rPr>
        <w:t>2</w:t>
      </w:r>
      <w:r w:rsidRPr="00D66F81">
        <w:rPr>
          <w:rFonts w:cs="Arial"/>
        </w:rPr>
        <w:t>.3.1</w:t>
      </w:r>
      <w:r w:rsidRPr="00D66F81">
        <w:rPr>
          <w:rFonts w:cs="Arial"/>
        </w:rPr>
        <w:tab/>
        <w:t>Pre-test conditions</w:t>
      </w:r>
    </w:p>
    <w:p w14:paraId="4EA80627" w14:textId="77777777" w:rsidR="00E32051" w:rsidRPr="00D66F81" w:rsidRDefault="00E32051" w:rsidP="00E32051">
      <w:pPr>
        <w:pStyle w:val="H6"/>
      </w:pPr>
      <w:r w:rsidRPr="00D66F81">
        <w:t>System Simulator:</w:t>
      </w:r>
    </w:p>
    <w:p w14:paraId="1F00DB4A" w14:textId="0A19829D" w:rsidR="00E32051" w:rsidRPr="00D66F81" w:rsidRDefault="00E32051" w:rsidP="00E32051">
      <w:pPr>
        <w:pStyle w:val="B1"/>
        <w:rPr>
          <w:lang w:eastAsia="zh-CN"/>
        </w:rPr>
      </w:pPr>
      <w:r w:rsidRPr="00D66F81">
        <w:t>-</w:t>
      </w:r>
      <w:r w:rsidRPr="00D66F81">
        <w:tab/>
        <w:t>NR Cell 1</w:t>
      </w:r>
      <w:r w:rsidRPr="00D66F81">
        <w:rPr>
          <w:lang w:eastAsia="zh-CN"/>
        </w:rPr>
        <w:t xml:space="preserve"> is the serving cell</w:t>
      </w:r>
      <w:ins w:id="164" w:author="MCC TF160" w:date="2021-02-04T14:52:00Z">
        <w:r w:rsidR="008C24CE" w:rsidRPr="00D66F81">
          <w:rPr>
            <w:lang w:eastAsia="zh-CN"/>
          </w:rPr>
          <w:t xml:space="preserve">. </w:t>
        </w:r>
        <w:r w:rsidR="008C24CE" w:rsidRPr="00D66F81">
          <w:rPr>
            <w:rFonts w:ascii="TimesNewRomanPSMT" w:hAnsi="TimesNewRomanPSMT"/>
            <w:color w:val="000000"/>
          </w:rPr>
          <w:t>System information combination NR-6 as defined in TS 38.508-1 [4] clause 4.4.3.1.2 is used in NR Cell 1.</w:t>
        </w:r>
        <w:del w:id="165" w:author="Hellen Saunders" w:date="2021-01-21T12:49:00Z">
          <w:r w:rsidR="008C24CE" w:rsidRPr="00D66F81" w:rsidDel="000C61C9">
            <w:rPr>
              <w:lang w:eastAsia="zh-CN"/>
            </w:rPr>
            <w:delText xml:space="preserve"> </w:delText>
          </w:r>
        </w:del>
      </w:ins>
      <w:del w:id="166" w:author="Hellen Saunders" w:date="2021-01-21T12:49:00Z">
        <w:r w:rsidRPr="00D66F81" w:rsidDel="000C61C9">
          <w:rPr>
            <w:lang w:eastAsia="zh-CN"/>
          </w:rPr>
          <w:delText xml:space="preserve"> </w:delText>
        </w:r>
      </w:del>
    </w:p>
    <w:p w14:paraId="7EE9668B" w14:textId="0709A9CC" w:rsidR="00E32051" w:rsidRPr="00D66F81" w:rsidRDefault="00E32051" w:rsidP="008C24CE">
      <w:pPr>
        <w:pStyle w:val="B1"/>
        <w:rPr>
          <w:rFonts w:eastAsia="SimSun"/>
          <w:lang w:eastAsia="zh-CN"/>
        </w:rPr>
      </w:pPr>
      <w:r w:rsidRPr="00D66F81">
        <w:rPr>
          <w:lang w:eastAsia="zh-CN"/>
        </w:rPr>
        <w:t>-</w:t>
      </w:r>
      <w:r w:rsidRPr="00D66F81">
        <w:rPr>
          <w:lang w:eastAsia="zh-CN"/>
        </w:rPr>
        <w:tab/>
      </w:r>
      <w:r w:rsidRPr="00D66F81">
        <w:rPr>
          <w:lang w:eastAsia="sv-SE"/>
        </w:rPr>
        <w:t>E</w:t>
      </w:r>
      <w:ins w:id="167" w:author="MCC TF160" w:date="2021-02-05T14:28:00Z">
        <w:r w:rsidR="00500CE4" w:rsidRPr="00D66F81">
          <w:rPr>
            <w:lang w:eastAsia="sv-SE"/>
          </w:rPr>
          <w:t>-</w:t>
        </w:r>
      </w:ins>
      <w:r w:rsidRPr="00D66F81">
        <w:rPr>
          <w:lang w:eastAsia="sv-SE"/>
        </w:rPr>
        <w:t xml:space="preserve">UTRA Cell 1 </w:t>
      </w:r>
      <w:del w:id="168" w:author="MCC TF160" w:date="2021-02-03T14:51:00Z">
        <w:r w:rsidRPr="00D66F81" w:rsidDel="00040227">
          <w:rPr>
            <w:lang w:eastAsia="sv-SE"/>
          </w:rPr>
          <w:delText xml:space="preserve">is the </w:delText>
        </w:r>
      </w:del>
      <w:ins w:id="169" w:author="MCC TF160" w:date="2021-02-03T14:51:00Z">
        <w:r w:rsidR="00040227" w:rsidRPr="00D66F81">
          <w:rPr>
            <w:lang w:eastAsia="sv-SE"/>
          </w:rPr>
          <w:t>(</w:t>
        </w:r>
      </w:ins>
      <w:proofErr w:type="spellStart"/>
      <w:r w:rsidRPr="00D66F81">
        <w:rPr>
          <w:lang w:eastAsia="sv-SE"/>
        </w:rPr>
        <w:t>PCell</w:t>
      </w:r>
      <w:proofErr w:type="spellEnd"/>
      <w:ins w:id="170" w:author="MCC TF160" w:date="2021-02-03T14:51:00Z">
        <w:r w:rsidR="00040227" w:rsidRPr="00D66F81">
          <w:rPr>
            <w:lang w:eastAsia="sv-SE"/>
          </w:rPr>
          <w:t>)</w:t>
        </w:r>
      </w:ins>
      <w:r w:rsidRPr="00D66F81">
        <w:rPr>
          <w:lang w:eastAsia="sv-SE"/>
        </w:rPr>
        <w:t xml:space="preserve"> and NR Cell </w:t>
      </w:r>
      <w:r w:rsidRPr="00D66F81">
        <w:rPr>
          <w:lang w:eastAsia="zh-CN"/>
        </w:rPr>
        <w:t>3</w:t>
      </w:r>
      <w:r w:rsidRPr="00D66F81">
        <w:rPr>
          <w:lang w:eastAsia="sv-SE"/>
        </w:rPr>
        <w:t xml:space="preserve"> </w:t>
      </w:r>
      <w:del w:id="171" w:author="MCC TF160" w:date="2021-02-03T14:51:00Z">
        <w:r w:rsidRPr="00D66F81" w:rsidDel="00040227">
          <w:rPr>
            <w:lang w:eastAsia="sv-SE"/>
          </w:rPr>
          <w:delText xml:space="preserve">is the </w:delText>
        </w:r>
      </w:del>
      <w:ins w:id="172" w:author="MCC TF160" w:date="2021-02-03T14:51:00Z">
        <w:r w:rsidR="00040227" w:rsidRPr="00D66F81">
          <w:rPr>
            <w:lang w:eastAsia="sv-SE"/>
          </w:rPr>
          <w:t>(</w:t>
        </w:r>
      </w:ins>
      <w:proofErr w:type="spellStart"/>
      <w:r w:rsidRPr="00D66F81">
        <w:rPr>
          <w:lang w:eastAsia="sv-SE"/>
        </w:rPr>
        <w:t>PS</w:t>
      </w:r>
      <w:del w:id="173" w:author="MCC TF160" w:date="2021-02-03T14:51:00Z">
        <w:r w:rsidRPr="00D66F81" w:rsidDel="00040227">
          <w:rPr>
            <w:lang w:eastAsia="sv-SE"/>
          </w:rPr>
          <w:delText xml:space="preserve"> </w:delText>
        </w:r>
      </w:del>
      <w:r w:rsidRPr="00D66F81">
        <w:rPr>
          <w:lang w:eastAsia="sv-SE"/>
        </w:rPr>
        <w:t>Cell</w:t>
      </w:r>
      <w:proofErr w:type="spellEnd"/>
      <w:ins w:id="174" w:author="MCC TF160" w:date="2021-02-03T14:51:00Z">
        <w:r w:rsidR="00040227" w:rsidRPr="00D66F81">
          <w:rPr>
            <w:lang w:eastAsia="sv-SE"/>
          </w:rPr>
          <w:t>)</w:t>
        </w:r>
      </w:ins>
      <w:r w:rsidRPr="00D66F81">
        <w:rPr>
          <w:lang w:eastAsia="zh-CN"/>
        </w:rPr>
        <w:t xml:space="preserve"> are the target cells</w:t>
      </w:r>
      <w:ins w:id="175" w:author="MCC TF160" w:date="2021-02-04T14:52:00Z">
        <w:r w:rsidR="008C24CE" w:rsidRPr="00D66F81">
          <w:rPr>
            <w:lang w:eastAsia="zh-CN"/>
          </w:rPr>
          <w:t xml:space="preserve">. </w:t>
        </w:r>
        <w:r w:rsidR="008C24CE" w:rsidRPr="00D66F81">
          <w:t>System information combination 31 as defined in TS 36.508 [7] clause 4.4.3.1 is used in the E-UTRA cell.</w:t>
        </w:r>
        <w:r w:rsidR="008C24CE" w:rsidRPr="00D66F81">
          <w:rPr>
            <w:lang w:eastAsia="zh-CN"/>
          </w:rPr>
          <w:t xml:space="preserve"> </w:t>
        </w:r>
        <w:r w:rsidR="008C24CE" w:rsidRPr="00D66F81">
          <w:t>Only NR MIB is broadcasted on NR Cell 3.</w:t>
        </w:r>
      </w:ins>
    </w:p>
    <w:p w14:paraId="5B0FD955" w14:textId="77777777" w:rsidR="00E32051" w:rsidRPr="00D66F81" w:rsidRDefault="00E32051" w:rsidP="00E32051">
      <w:pPr>
        <w:pStyle w:val="H6"/>
      </w:pPr>
      <w:r w:rsidRPr="00D66F81">
        <w:t>UE:</w:t>
      </w:r>
    </w:p>
    <w:p w14:paraId="0A116F05" w14:textId="77777777" w:rsidR="00E32051" w:rsidRPr="00D66F81" w:rsidRDefault="00E32051" w:rsidP="00E32051">
      <w:pPr>
        <w:pStyle w:val="B1"/>
      </w:pPr>
      <w:r w:rsidRPr="00D66F81">
        <w:t>-</w:t>
      </w:r>
      <w:r w:rsidRPr="00D66F81">
        <w:tab/>
        <w:t>None</w:t>
      </w:r>
    </w:p>
    <w:p w14:paraId="59DCBDD3" w14:textId="77777777" w:rsidR="00E32051" w:rsidRPr="00D66F81" w:rsidRDefault="00E32051" w:rsidP="00E32051">
      <w:pPr>
        <w:pStyle w:val="H6"/>
      </w:pPr>
      <w:r w:rsidRPr="00D66F81">
        <w:t>Preamble:</w:t>
      </w:r>
    </w:p>
    <w:p w14:paraId="046B2B89" w14:textId="77777777" w:rsidR="00E32051" w:rsidRPr="00D66F81" w:rsidRDefault="00E32051" w:rsidP="00E32051">
      <w:pPr>
        <w:pStyle w:val="B1"/>
      </w:pPr>
      <w:r w:rsidRPr="00D66F81">
        <w:t>-</w:t>
      </w:r>
      <w:r w:rsidRPr="00D66F81">
        <w:tab/>
        <w:t xml:space="preserve">If </w:t>
      </w:r>
      <w:proofErr w:type="spellStart"/>
      <w:r w:rsidRPr="00D66F81">
        <w:t>pc_IP_Ping</w:t>
      </w:r>
      <w:proofErr w:type="spellEnd"/>
      <w:r w:rsidRPr="00D66F81">
        <w:t xml:space="preserve"> is set to TRUE then, the UE is in 5GS state 3N-A according to TS 38.508-1 [4], clause 4.4A.2 Table 4.4A.2-3.</w:t>
      </w:r>
    </w:p>
    <w:p w14:paraId="1E71DF1E" w14:textId="77777777" w:rsidR="00E32051" w:rsidRPr="00D66F81" w:rsidRDefault="00E32051" w:rsidP="0065365B">
      <w:pPr>
        <w:pStyle w:val="B1"/>
      </w:pPr>
      <w:r w:rsidRPr="00D66F81">
        <w:t>-</w:t>
      </w:r>
      <w:r w:rsidRPr="00D66F81">
        <w:tab/>
        <w:t>Else, the UE is in 5GS state 3N-A and Test Loop Function (</w:t>
      </w:r>
      <w:r w:rsidRPr="00D66F81">
        <w:rPr>
          <w:i/>
        </w:rPr>
        <w:t>On</w:t>
      </w:r>
      <w:r w:rsidRPr="00D66F81">
        <w:t>) with UE test loop mode B on NR Cell 1 according to 38.508-1[4], clause 4.4A.2 Table 4.4A.2-3.</w:t>
      </w:r>
    </w:p>
    <w:p w14:paraId="11894C28" w14:textId="77777777" w:rsidR="00E32051" w:rsidRPr="00D66F81" w:rsidRDefault="00E32051" w:rsidP="00E32051">
      <w:pPr>
        <w:pStyle w:val="H6"/>
        <w:rPr>
          <w:rFonts w:eastAsia="Malgun Gothic" w:cs="Arial"/>
        </w:rPr>
      </w:pPr>
      <w:r w:rsidRPr="00D66F81">
        <w:rPr>
          <w:rFonts w:cs="Arial"/>
        </w:rPr>
        <w:lastRenderedPageBreak/>
        <w:t>8.1.4.2.1.</w:t>
      </w:r>
      <w:r w:rsidRPr="00D66F81">
        <w:rPr>
          <w:rFonts w:eastAsia="SimSun" w:cs="Arial"/>
          <w:lang w:eastAsia="zh-CN"/>
        </w:rPr>
        <w:t>2</w:t>
      </w:r>
      <w:r w:rsidRPr="00D66F81">
        <w:rPr>
          <w:rFonts w:cs="Arial"/>
        </w:rPr>
        <w:t>.3.2</w:t>
      </w:r>
      <w:r w:rsidRPr="00D66F81">
        <w:rPr>
          <w:rFonts w:cs="Arial"/>
        </w:rPr>
        <w:tab/>
        <w:t>Test procedure sequence</w:t>
      </w:r>
    </w:p>
    <w:p w14:paraId="5B3B4E3B" w14:textId="77777777" w:rsidR="00E32051" w:rsidRPr="00D66F81" w:rsidRDefault="00E32051" w:rsidP="00E32051">
      <w:pPr>
        <w:pStyle w:val="TH"/>
      </w:pPr>
      <w:r w:rsidRPr="00D66F81">
        <w:t>Table 8.1.4.2.1.</w:t>
      </w:r>
      <w:r w:rsidRPr="00D66F81">
        <w:rPr>
          <w:rFonts w:eastAsia="SimSun"/>
          <w:lang w:eastAsia="zh-CN"/>
        </w:rPr>
        <w:t>2</w:t>
      </w:r>
      <w:r w:rsidRPr="00D66F81">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E32051" w:rsidRPr="00D66F81" w14:paraId="544786FA" w14:textId="77777777" w:rsidTr="00127DCD">
        <w:tc>
          <w:tcPr>
            <w:tcW w:w="649" w:type="dxa"/>
            <w:tcBorders>
              <w:top w:val="single" w:sz="4" w:space="0" w:color="auto"/>
              <w:left w:val="single" w:sz="4" w:space="0" w:color="auto"/>
              <w:bottom w:val="nil"/>
              <w:right w:val="single" w:sz="4" w:space="0" w:color="auto"/>
            </w:tcBorders>
          </w:tcPr>
          <w:p w14:paraId="0D351404" w14:textId="77777777" w:rsidR="00E32051" w:rsidRPr="00D66F81" w:rsidRDefault="00E32051" w:rsidP="00127DCD">
            <w:pPr>
              <w:pStyle w:val="TAH"/>
              <w:rPr>
                <w:rFonts w:eastAsia="Malgun Gothic" w:cs="Arial"/>
              </w:rPr>
            </w:pPr>
            <w:r w:rsidRPr="00D66F81">
              <w:rPr>
                <w:rFonts w:cs="Arial"/>
              </w:rPr>
              <w:t>St</w:t>
            </w:r>
          </w:p>
        </w:tc>
        <w:tc>
          <w:tcPr>
            <w:tcW w:w="3970" w:type="dxa"/>
            <w:tcBorders>
              <w:top w:val="single" w:sz="4" w:space="0" w:color="auto"/>
              <w:left w:val="single" w:sz="4" w:space="0" w:color="auto"/>
              <w:bottom w:val="nil"/>
              <w:right w:val="single" w:sz="4" w:space="0" w:color="auto"/>
            </w:tcBorders>
          </w:tcPr>
          <w:p w14:paraId="484D841E" w14:textId="77777777" w:rsidR="00E32051" w:rsidRPr="00D66F81" w:rsidRDefault="00E32051" w:rsidP="00127DCD">
            <w:pPr>
              <w:pStyle w:val="TAH"/>
              <w:rPr>
                <w:rFonts w:cs="Arial"/>
              </w:rPr>
            </w:pPr>
            <w:r w:rsidRPr="00D66F81">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60D2423F" w14:textId="77777777" w:rsidR="00E32051" w:rsidRPr="00D66F81" w:rsidRDefault="00E32051" w:rsidP="00127DCD">
            <w:pPr>
              <w:pStyle w:val="TAH"/>
              <w:rPr>
                <w:rFonts w:cs="Arial"/>
              </w:rPr>
            </w:pPr>
            <w:r w:rsidRPr="00D66F81">
              <w:rPr>
                <w:rFonts w:cs="Arial"/>
              </w:rPr>
              <w:t>Message Sequence</w:t>
            </w:r>
          </w:p>
        </w:tc>
        <w:tc>
          <w:tcPr>
            <w:tcW w:w="567" w:type="dxa"/>
            <w:tcBorders>
              <w:top w:val="single" w:sz="4" w:space="0" w:color="auto"/>
              <w:left w:val="single" w:sz="4" w:space="0" w:color="auto"/>
              <w:bottom w:val="nil"/>
              <w:right w:val="single" w:sz="4" w:space="0" w:color="auto"/>
            </w:tcBorders>
          </w:tcPr>
          <w:p w14:paraId="7D44526F" w14:textId="77777777" w:rsidR="00E32051" w:rsidRPr="00D66F81" w:rsidRDefault="00E32051" w:rsidP="00127DCD">
            <w:pPr>
              <w:pStyle w:val="TAH"/>
              <w:rPr>
                <w:rFonts w:cs="Arial"/>
              </w:rPr>
            </w:pPr>
            <w:r w:rsidRPr="00D66F81">
              <w:rPr>
                <w:rFonts w:cs="Arial"/>
              </w:rPr>
              <w:t>TP</w:t>
            </w:r>
          </w:p>
        </w:tc>
        <w:tc>
          <w:tcPr>
            <w:tcW w:w="892" w:type="dxa"/>
            <w:tcBorders>
              <w:top w:val="single" w:sz="4" w:space="0" w:color="auto"/>
              <w:left w:val="single" w:sz="4" w:space="0" w:color="auto"/>
              <w:bottom w:val="nil"/>
              <w:right w:val="single" w:sz="4" w:space="0" w:color="auto"/>
            </w:tcBorders>
          </w:tcPr>
          <w:p w14:paraId="411B6D93" w14:textId="77777777" w:rsidR="00E32051" w:rsidRPr="00D66F81" w:rsidRDefault="00E32051" w:rsidP="00127DCD">
            <w:pPr>
              <w:pStyle w:val="TAH"/>
              <w:rPr>
                <w:rFonts w:cs="Arial"/>
              </w:rPr>
            </w:pPr>
            <w:r w:rsidRPr="00D66F81">
              <w:rPr>
                <w:rFonts w:cs="Arial"/>
              </w:rPr>
              <w:t>Verdict</w:t>
            </w:r>
          </w:p>
        </w:tc>
      </w:tr>
      <w:tr w:rsidR="00E32051" w:rsidRPr="00D66F81" w14:paraId="3E87CBD3" w14:textId="77777777" w:rsidTr="00127DCD">
        <w:tc>
          <w:tcPr>
            <w:tcW w:w="649" w:type="dxa"/>
            <w:tcBorders>
              <w:top w:val="nil"/>
              <w:left w:val="single" w:sz="4" w:space="0" w:color="auto"/>
              <w:bottom w:val="single" w:sz="4" w:space="0" w:color="auto"/>
              <w:right w:val="single" w:sz="4" w:space="0" w:color="auto"/>
            </w:tcBorders>
          </w:tcPr>
          <w:p w14:paraId="57121835" w14:textId="77777777" w:rsidR="00E32051" w:rsidRPr="00D66F81" w:rsidRDefault="00E32051" w:rsidP="00127DCD">
            <w:pPr>
              <w:pStyle w:val="TAH"/>
              <w:rPr>
                <w:rFonts w:cs="Arial"/>
              </w:rPr>
            </w:pPr>
          </w:p>
        </w:tc>
        <w:tc>
          <w:tcPr>
            <w:tcW w:w="3970" w:type="dxa"/>
            <w:tcBorders>
              <w:top w:val="nil"/>
              <w:left w:val="single" w:sz="4" w:space="0" w:color="auto"/>
              <w:bottom w:val="single" w:sz="4" w:space="0" w:color="auto"/>
              <w:right w:val="single" w:sz="4" w:space="0" w:color="auto"/>
            </w:tcBorders>
          </w:tcPr>
          <w:p w14:paraId="6C379EF7" w14:textId="77777777" w:rsidR="00E32051" w:rsidRPr="00D66F81" w:rsidRDefault="00E32051" w:rsidP="00127DC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2CDA5148" w14:textId="77777777" w:rsidR="00E32051" w:rsidRPr="00D66F81" w:rsidRDefault="00E32051" w:rsidP="00127DCD">
            <w:pPr>
              <w:pStyle w:val="TAH"/>
              <w:rPr>
                <w:rFonts w:cs="Arial"/>
              </w:rPr>
            </w:pPr>
            <w:r w:rsidRPr="00D66F81">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4E6D1232" w14:textId="77777777" w:rsidR="00E32051" w:rsidRPr="00D66F81" w:rsidRDefault="00E32051" w:rsidP="00127DCD">
            <w:pPr>
              <w:pStyle w:val="TAH"/>
              <w:rPr>
                <w:rFonts w:cs="Arial"/>
              </w:rPr>
            </w:pPr>
            <w:r w:rsidRPr="00D66F81">
              <w:rPr>
                <w:rFonts w:cs="Arial"/>
              </w:rPr>
              <w:t>Message</w:t>
            </w:r>
          </w:p>
        </w:tc>
        <w:tc>
          <w:tcPr>
            <w:tcW w:w="567" w:type="dxa"/>
            <w:tcBorders>
              <w:top w:val="nil"/>
              <w:left w:val="single" w:sz="4" w:space="0" w:color="auto"/>
              <w:bottom w:val="single" w:sz="4" w:space="0" w:color="auto"/>
              <w:right w:val="single" w:sz="4" w:space="0" w:color="auto"/>
            </w:tcBorders>
          </w:tcPr>
          <w:p w14:paraId="495FD63D" w14:textId="77777777" w:rsidR="00E32051" w:rsidRPr="00D66F81" w:rsidRDefault="00E32051" w:rsidP="00127DCD">
            <w:pPr>
              <w:pStyle w:val="TAH"/>
              <w:rPr>
                <w:rFonts w:cs="Arial"/>
              </w:rPr>
            </w:pPr>
          </w:p>
        </w:tc>
        <w:tc>
          <w:tcPr>
            <w:tcW w:w="892" w:type="dxa"/>
            <w:tcBorders>
              <w:top w:val="nil"/>
              <w:left w:val="single" w:sz="4" w:space="0" w:color="auto"/>
              <w:bottom w:val="single" w:sz="4" w:space="0" w:color="auto"/>
              <w:right w:val="single" w:sz="4" w:space="0" w:color="auto"/>
            </w:tcBorders>
          </w:tcPr>
          <w:p w14:paraId="7CAAC656" w14:textId="77777777" w:rsidR="00E32051" w:rsidRPr="00D66F81" w:rsidRDefault="00E32051" w:rsidP="00127DCD">
            <w:pPr>
              <w:pStyle w:val="TAH"/>
              <w:rPr>
                <w:rFonts w:cs="Arial"/>
              </w:rPr>
            </w:pPr>
          </w:p>
        </w:tc>
      </w:tr>
      <w:tr w:rsidR="00464185" w:rsidRPr="00D66F81" w14:paraId="0CE8B0A0" w14:textId="77777777" w:rsidTr="00127DCD">
        <w:trPr>
          <w:ins w:id="176" w:author="MCC TF160" w:date="2021-02-03T14:55:00Z"/>
        </w:trPr>
        <w:tc>
          <w:tcPr>
            <w:tcW w:w="649" w:type="dxa"/>
            <w:tcBorders>
              <w:top w:val="single" w:sz="4" w:space="0" w:color="auto"/>
              <w:left w:val="single" w:sz="4" w:space="0" w:color="auto"/>
              <w:bottom w:val="single" w:sz="4" w:space="0" w:color="auto"/>
              <w:right w:val="single" w:sz="4" w:space="0" w:color="auto"/>
            </w:tcBorders>
          </w:tcPr>
          <w:p w14:paraId="7ED45556" w14:textId="4EF87E9B" w:rsidR="00464185" w:rsidRPr="00D66F81" w:rsidRDefault="00464185" w:rsidP="00464185">
            <w:pPr>
              <w:pStyle w:val="TAC"/>
              <w:rPr>
                <w:ins w:id="177" w:author="MCC TF160" w:date="2021-02-03T14:55:00Z"/>
                <w:lang w:eastAsia="ja-JP"/>
              </w:rPr>
            </w:pPr>
            <w:ins w:id="178" w:author="MCC TF160" w:date="2021-02-03T14:55:00Z">
              <w:r w:rsidRPr="00D66F81">
                <w:rPr>
                  <w:lang w:eastAsia="ja-JP"/>
                </w:rPr>
                <w:t>0A</w:t>
              </w:r>
            </w:ins>
          </w:p>
        </w:tc>
        <w:tc>
          <w:tcPr>
            <w:tcW w:w="3970" w:type="dxa"/>
            <w:tcBorders>
              <w:top w:val="single" w:sz="4" w:space="0" w:color="auto"/>
              <w:left w:val="single" w:sz="4" w:space="0" w:color="auto"/>
              <w:bottom w:val="single" w:sz="4" w:space="0" w:color="auto"/>
              <w:right w:val="single" w:sz="4" w:space="0" w:color="auto"/>
            </w:tcBorders>
          </w:tcPr>
          <w:p w14:paraId="32DAC293" w14:textId="3BBB0E84" w:rsidR="00464185" w:rsidRPr="00D66F81" w:rsidRDefault="00464185" w:rsidP="00464185">
            <w:pPr>
              <w:pStyle w:val="TAL"/>
              <w:rPr>
                <w:ins w:id="179" w:author="MCC TF160" w:date="2021-02-03T14:55:00Z"/>
                <w:lang w:eastAsia="ja-JP"/>
              </w:rPr>
            </w:pPr>
            <w:ins w:id="180" w:author="MCC TF160" w:date="2021-02-03T14:56:00Z">
              <w:r w:rsidRPr="00D66F81">
                <w:rPr>
                  <w:lang w:eastAsia="ja-JP"/>
                </w:rPr>
                <w:t xml:space="preserve">The SS transmits an </w:t>
              </w:r>
              <w:proofErr w:type="spellStart"/>
              <w:r w:rsidRPr="00D66F81">
                <w:rPr>
                  <w:i/>
                  <w:iCs/>
                  <w:lang w:eastAsia="ja-JP"/>
                </w:rPr>
                <w:t>RRCReconfiguration</w:t>
              </w:r>
              <w:proofErr w:type="spellEnd"/>
              <w:r w:rsidRPr="00D66F81">
                <w:rPr>
                  <w:lang w:eastAsia="ja-JP"/>
                </w:rPr>
                <w:t xml:space="preserve"> message and a PDU SESSION MODIFICATION COMMAND to add </w:t>
              </w:r>
              <w:proofErr w:type="spellStart"/>
              <w:r w:rsidRPr="00D66F81">
                <w:rPr>
                  <w:lang w:eastAsia="ja-JP"/>
                </w:rPr>
                <w:t>DRB#</w:t>
              </w:r>
            </w:ins>
            <w:proofErr w:type="gramStart"/>
            <w:ins w:id="181" w:author="MCC TF160" w:date="2021-02-04T16:10:00Z">
              <w:r w:rsidR="00067DF5" w:rsidRPr="00D66F81">
                <w:rPr>
                  <w:lang w:eastAsia="ja-JP"/>
                </w:rPr>
                <w:t>a</w:t>
              </w:r>
            </w:ins>
            <w:proofErr w:type="spellEnd"/>
            <w:proofErr w:type="gramEnd"/>
            <w:ins w:id="182" w:author="MCC TF160" w:date="2021-02-05T17:36:00Z">
              <w:r w:rsidR="008D35A2" w:rsidRPr="00D66F81">
                <w:rPr>
                  <w:lang w:eastAsia="ja-JP"/>
                </w:rPr>
                <w:t xml:space="preserve"> associated with a new QoS Flow.</w:t>
              </w:r>
            </w:ins>
          </w:p>
        </w:tc>
        <w:tc>
          <w:tcPr>
            <w:tcW w:w="709" w:type="dxa"/>
            <w:tcBorders>
              <w:top w:val="single" w:sz="4" w:space="0" w:color="auto"/>
              <w:left w:val="single" w:sz="4" w:space="0" w:color="auto"/>
              <w:bottom w:val="single" w:sz="4" w:space="0" w:color="auto"/>
              <w:right w:val="single" w:sz="4" w:space="0" w:color="auto"/>
            </w:tcBorders>
          </w:tcPr>
          <w:p w14:paraId="0D673E79" w14:textId="6BC0D73F" w:rsidR="00464185" w:rsidRPr="00D66F81" w:rsidRDefault="00464185" w:rsidP="00464185">
            <w:pPr>
              <w:pStyle w:val="TAC"/>
              <w:rPr>
                <w:ins w:id="183" w:author="MCC TF160" w:date="2021-02-03T14:55:00Z"/>
                <w:lang w:eastAsia="ja-JP"/>
              </w:rPr>
            </w:pPr>
            <w:ins w:id="184" w:author="MCC TF160" w:date="2021-02-03T14:55:00Z">
              <w:r w:rsidRPr="00D66F81">
                <w:rPr>
                  <w:lang w:eastAsia="ja-JP"/>
                </w:rPr>
                <w:t>&lt;--</w:t>
              </w:r>
            </w:ins>
          </w:p>
        </w:tc>
        <w:tc>
          <w:tcPr>
            <w:tcW w:w="2978" w:type="dxa"/>
            <w:tcBorders>
              <w:top w:val="single" w:sz="4" w:space="0" w:color="auto"/>
              <w:left w:val="single" w:sz="4" w:space="0" w:color="auto"/>
              <w:bottom w:val="single" w:sz="4" w:space="0" w:color="auto"/>
              <w:right w:val="single" w:sz="4" w:space="0" w:color="auto"/>
            </w:tcBorders>
          </w:tcPr>
          <w:p w14:paraId="320E141C" w14:textId="77777777" w:rsidR="00464185" w:rsidRPr="00D66F81" w:rsidRDefault="00464185" w:rsidP="00464185">
            <w:pPr>
              <w:pStyle w:val="TAL"/>
              <w:rPr>
                <w:ins w:id="185" w:author="MCC TF160" w:date="2021-02-03T14:56:00Z"/>
                <w:lang w:eastAsia="ja-JP"/>
              </w:rPr>
            </w:pPr>
            <w:ins w:id="186" w:author="MCC TF160" w:date="2021-02-03T14:56:00Z">
              <w:r w:rsidRPr="00D66F81">
                <w:rPr>
                  <w:lang w:eastAsia="ja-JP"/>
                </w:rPr>
                <w:t xml:space="preserve">NR RRC: </w:t>
              </w:r>
              <w:proofErr w:type="spellStart"/>
              <w:r w:rsidRPr="00D66F81">
                <w:rPr>
                  <w:i/>
                  <w:iCs/>
                  <w:lang w:eastAsia="ja-JP"/>
                </w:rPr>
                <w:t>RRCReconfiguration</w:t>
              </w:r>
              <w:proofErr w:type="spellEnd"/>
            </w:ins>
          </w:p>
          <w:p w14:paraId="6126399B" w14:textId="77777777" w:rsidR="00464185" w:rsidRPr="00D66F81" w:rsidRDefault="00464185" w:rsidP="00464185">
            <w:pPr>
              <w:pStyle w:val="TAL"/>
              <w:rPr>
                <w:ins w:id="187" w:author="MCC TF160" w:date="2021-02-03T14:56:00Z"/>
                <w:lang w:eastAsia="ja-JP"/>
              </w:rPr>
            </w:pPr>
            <w:ins w:id="188" w:author="MCC TF160" w:date="2021-02-03T14:56:00Z">
              <w:r w:rsidRPr="00D66F81">
                <w:rPr>
                  <w:lang w:eastAsia="ja-JP"/>
                </w:rPr>
                <w:t>5GMM: DL NAS TRANSPORT</w:t>
              </w:r>
            </w:ins>
          </w:p>
          <w:p w14:paraId="4CD45CDB" w14:textId="127CDB6F" w:rsidR="00464185" w:rsidRPr="00D66F81" w:rsidRDefault="00464185" w:rsidP="00464185">
            <w:pPr>
              <w:pStyle w:val="TAL"/>
              <w:rPr>
                <w:ins w:id="189" w:author="MCC TF160" w:date="2021-02-03T14:55:00Z"/>
                <w:lang w:eastAsia="ja-JP"/>
              </w:rPr>
            </w:pPr>
            <w:ins w:id="190" w:author="MCC TF160" w:date="2021-02-03T14:56:00Z">
              <w:r w:rsidRPr="00D66F81">
                <w:rPr>
                  <w:lang w:eastAsia="ja-JP"/>
                </w:rP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09FB208B" w14:textId="22F57CB9" w:rsidR="00464185" w:rsidRPr="00D66F81" w:rsidRDefault="00464185" w:rsidP="00464185">
            <w:pPr>
              <w:pStyle w:val="TAC"/>
              <w:rPr>
                <w:ins w:id="191" w:author="MCC TF160" w:date="2021-02-03T14:55:00Z"/>
                <w:lang w:eastAsia="ja-JP"/>
              </w:rPr>
            </w:pPr>
            <w:ins w:id="192" w:author="MCC TF160" w:date="2021-02-03T14:57:00Z">
              <w:r w:rsidRPr="00D66F81">
                <w:rPr>
                  <w:lang w:eastAsia="ja-JP"/>
                </w:rPr>
                <w:t>-</w:t>
              </w:r>
            </w:ins>
          </w:p>
        </w:tc>
        <w:tc>
          <w:tcPr>
            <w:tcW w:w="892" w:type="dxa"/>
            <w:tcBorders>
              <w:top w:val="single" w:sz="4" w:space="0" w:color="auto"/>
              <w:left w:val="single" w:sz="4" w:space="0" w:color="auto"/>
              <w:bottom w:val="single" w:sz="4" w:space="0" w:color="auto"/>
              <w:right w:val="single" w:sz="4" w:space="0" w:color="auto"/>
            </w:tcBorders>
          </w:tcPr>
          <w:p w14:paraId="021C25F4" w14:textId="3EBE9A67" w:rsidR="00464185" w:rsidRPr="00D66F81" w:rsidRDefault="00464185" w:rsidP="00464185">
            <w:pPr>
              <w:pStyle w:val="TAC"/>
              <w:rPr>
                <w:ins w:id="193" w:author="MCC TF160" w:date="2021-02-03T14:55:00Z"/>
                <w:lang w:eastAsia="ja-JP"/>
              </w:rPr>
            </w:pPr>
            <w:ins w:id="194" w:author="MCC TF160" w:date="2021-02-03T14:57:00Z">
              <w:r w:rsidRPr="00D66F81">
                <w:rPr>
                  <w:lang w:eastAsia="ja-JP"/>
                </w:rPr>
                <w:t>-</w:t>
              </w:r>
            </w:ins>
          </w:p>
        </w:tc>
      </w:tr>
      <w:tr w:rsidR="00464185" w:rsidRPr="00D66F81" w14:paraId="230266CC" w14:textId="77777777" w:rsidTr="00127DCD">
        <w:trPr>
          <w:ins w:id="195" w:author="MCC TF160" w:date="2021-02-03T14:55:00Z"/>
        </w:trPr>
        <w:tc>
          <w:tcPr>
            <w:tcW w:w="649" w:type="dxa"/>
            <w:tcBorders>
              <w:top w:val="single" w:sz="4" w:space="0" w:color="auto"/>
              <w:left w:val="single" w:sz="4" w:space="0" w:color="auto"/>
              <w:bottom w:val="single" w:sz="4" w:space="0" w:color="auto"/>
              <w:right w:val="single" w:sz="4" w:space="0" w:color="auto"/>
            </w:tcBorders>
          </w:tcPr>
          <w:p w14:paraId="5B45F78B" w14:textId="2F110CF7" w:rsidR="00464185" w:rsidRPr="00D66F81" w:rsidRDefault="00464185" w:rsidP="00464185">
            <w:pPr>
              <w:pStyle w:val="TAC"/>
              <w:rPr>
                <w:ins w:id="196" w:author="MCC TF160" w:date="2021-02-03T14:55:00Z"/>
                <w:lang w:eastAsia="ja-JP"/>
              </w:rPr>
            </w:pPr>
            <w:ins w:id="197" w:author="MCC TF160" w:date="2021-02-03T14:55:00Z">
              <w:r w:rsidRPr="00D66F81">
                <w:rPr>
                  <w:lang w:eastAsia="ja-JP"/>
                </w:rPr>
                <w:t>0B</w:t>
              </w:r>
            </w:ins>
          </w:p>
        </w:tc>
        <w:tc>
          <w:tcPr>
            <w:tcW w:w="3970" w:type="dxa"/>
            <w:tcBorders>
              <w:top w:val="single" w:sz="4" w:space="0" w:color="auto"/>
              <w:left w:val="single" w:sz="4" w:space="0" w:color="auto"/>
              <w:bottom w:val="single" w:sz="4" w:space="0" w:color="auto"/>
              <w:right w:val="single" w:sz="4" w:space="0" w:color="auto"/>
            </w:tcBorders>
          </w:tcPr>
          <w:p w14:paraId="26367B9F" w14:textId="528A1D90" w:rsidR="00464185" w:rsidRPr="00D66F81" w:rsidRDefault="00464185" w:rsidP="00464185">
            <w:pPr>
              <w:pStyle w:val="TAL"/>
              <w:rPr>
                <w:ins w:id="198" w:author="MCC TF160" w:date="2021-02-03T14:55:00Z"/>
                <w:lang w:eastAsia="ja-JP"/>
              </w:rPr>
            </w:pPr>
            <w:ins w:id="199" w:author="MCC TF160" w:date="2021-02-03T14:56:00Z">
              <w:r w:rsidRPr="00D66F81">
                <w:rPr>
                  <w:lang w:eastAsia="ja-JP"/>
                </w:rPr>
                <w:t xml:space="preserve">The UE transmits an </w:t>
              </w:r>
              <w:proofErr w:type="spellStart"/>
              <w:r w:rsidRPr="00D66F81">
                <w:rPr>
                  <w:i/>
                  <w:iCs/>
                  <w:lang w:eastAsia="ja-JP"/>
                </w:rPr>
                <w:t>RRCReconfigurationComplete</w:t>
              </w:r>
              <w:proofErr w:type="spellEnd"/>
              <w:r w:rsidRPr="00D66F81">
                <w:rPr>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313A5D" w14:textId="4D8DB1C6" w:rsidR="00464185" w:rsidRPr="00D66F81" w:rsidRDefault="00464185" w:rsidP="00464185">
            <w:pPr>
              <w:pStyle w:val="TAC"/>
              <w:rPr>
                <w:ins w:id="200" w:author="MCC TF160" w:date="2021-02-03T14:55:00Z"/>
                <w:lang w:eastAsia="ja-JP"/>
              </w:rPr>
            </w:pPr>
            <w:ins w:id="201" w:author="MCC TF160" w:date="2021-02-03T14:55:00Z">
              <w:r w:rsidRPr="00D66F81">
                <w:rPr>
                  <w:lang w:eastAsia="ja-JP"/>
                </w:rPr>
                <w:t>--&gt;</w:t>
              </w:r>
            </w:ins>
          </w:p>
        </w:tc>
        <w:tc>
          <w:tcPr>
            <w:tcW w:w="2978" w:type="dxa"/>
            <w:tcBorders>
              <w:top w:val="single" w:sz="4" w:space="0" w:color="auto"/>
              <w:left w:val="single" w:sz="4" w:space="0" w:color="auto"/>
              <w:bottom w:val="single" w:sz="4" w:space="0" w:color="auto"/>
              <w:right w:val="single" w:sz="4" w:space="0" w:color="auto"/>
            </w:tcBorders>
          </w:tcPr>
          <w:p w14:paraId="6298ACB8" w14:textId="3E535D9A" w:rsidR="00464185" w:rsidRPr="00D66F81" w:rsidRDefault="00464185" w:rsidP="00464185">
            <w:pPr>
              <w:pStyle w:val="TAL"/>
              <w:rPr>
                <w:ins w:id="202" w:author="MCC TF160" w:date="2021-02-03T14:55:00Z"/>
                <w:lang w:eastAsia="ja-JP"/>
              </w:rPr>
            </w:pPr>
            <w:ins w:id="203" w:author="MCC TF160" w:date="2021-02-03T14:56:00Z">
              <w:r w:rsidRPr="00D66F81">
                <w:rPr>
                  <w:lang w:eastAsia="ja-JP"/>
                </w:rPr>
                <w:t xml:space="preserve">NR RRC: </w:t>
              </w:r>
              <w:proofErr w:type="spellStart"/>
              <w:r w:rsidRPr="00D66F81">
                <w:rPr>
                  <w:i/>
                  <w:iCs/>
                  <w:lang w:eastAsia="ja-JP"/>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626EBC2" w14:textId="3136290D" w:rsidR="00464185" w:rsidRPr="00D66F81" w:rsidRDefault="00464185" w:rsidP="00464185">
            <w:pPr>
              <w:pStyle w:val="TAC"/>
              <w:rPr>
                <w:ins w:id="204" w:author="MCC TF160" w:date="2021-02-03T14:55:00Z"/>
                <w:lang w:eastAsia="ja-JP"/>
              </w:rPr>
            </w:pPr>
            <w:ins w:id="205" w:author="MCC TF160" w:date="2021-02-03T14:57:00Z">
              <w:r w:rsidRPr="00D66F81">
                <w:rPr>
                  <w:lang w:eastAsia="ja-JP"/>
                </w:rPr>
                <w:t>-</w:t>
              </w:r>
            </w:ins>
          </w:p>
        </w:tc>
        <w:tc>
          <w:tcPr>
            <w:tcW w:w="892" w:type="dxa"/>
            <w:tcBorders>
              <w:top w:val="single" w:sz="4" w:space="0" w:color="auto"/>
              <w:left w:val="single" w:sz="4" w:space="0" w:color="auto"/>
              <w:bottom w:val="single" w:sz="4" w:space="0" w:color="auto"/>
              <w:right w:val="single" w:sz="4" w:space="0" w:color="auto"/>
            </w:tcBorders>
          </w:tcPr>
          <w:p w14:paraId="6E2F2DF1" w14:textId="05D1A414" w:rsidR="00464185" w:rsidRPr="00D66F81" w:rsidRDefault="00464185" w:rsidP="00464185">
            <w:pPr>
              <w:pStyle w:val="TAC"/>
              <w:rPr>
                <w:ins w:id="206" w:author="MCC TF160" w:date="2021-02-03T14:55:00Z"/>
                <w:lang w:eastAsia="ja-JP"/>
              </w:rPr>
            </w:pPr>
            <w:ins w:id="207" w:author="MCC TF160" w:date="2021-02-03T14:57:00Z">
              <w:r w:rsidRPr="00D66F81">
                <w:rPr>
                  <w:lang w:eastAsia="ja-JP"/>
                </w:rPr>
                <w:t>-</w:t>
              </w:r>
            </w:ins>
          </w:p>
        </w:tc>
      </w:tr>
      <w:tr w:rsidR="00464185" w:rsidRPr="00D66F81" w14:paraId="51575247" w14:textId="77777777" w:rsidTr="00127DCD">
        <w:trPr>
          <w:ins w:id="208" w:author="MCC TF160" w:date="2021-02-03T14:55:00Z"/>
        </w:trPr>
        <w:tc>
          <w:tcPr>
            <w:tcW w:w="649" w:type="dxa"/>
            <w:tcBorders>
              <w:top w:val="single" w:sz="4" w:space="0" w:color="auto"/>
              <w:left w:val="single" w:sz="4" w:space="0" w:color="auto"/>
              <w:bottom w:val="single" w:sz="4" w:space="0" w:color="auto"/>
              <w:right w:val="single" w:sz="4" w:space="0" w:color="auto"/>
            </w:tcBorders>
          </w:tcPr>
          <w:p w14:paraId="2CAE04A7" w14:textId="6060F864" w:rsidR="00464185" w:rsidRPr="00D66F81" w:rsidRDefault="00464185" w:rsidP="00464185">
            <w:pPr>
              <w:pStyle w:val="TAC"/>
              <w:rPr>
                <w:ins w:id="209" w:author="MCC TF160" w:date="2021-02-03T14:55:00Z"/>
                <w:lang w:eastAsia="ja-JP"/>
              </w:rPr>
            </w:pPr>
            <w:ins w:id="210" w:author="MCC TF160" w:date="2021-02-03T14:55:00Z">
              <w:r w:rsidRPr="00D66F81">
                <w:rPr>
                  <w:lang w:eastAsia="ja-JP"/>
                </w:rPr>
                <w:t>0C</w:t>
              </w:r>
            </w:ins>
          </w:p>
        </w:tc>
        <w:tc>
          <w:tcPr>
            <w:tcW w:w="3970" w:type="dxa"/>
            <w:tcBorders>
              <w:top w:val="single" w:sz="4" w:space="0" w:color="auto"/>
              <w:left w:val="single" w:sz="4" w:space="0" w:color="auto"/>
              <w:bottom w:val="single" w:sz="4" w:space="0" w:color="auto"/>
              <w:right w:val="single" w:sz="4" w:space="0" w:color="auto"/>
            </w:tcBorders>
          </w:tcPr>
          <w:p w14:paraId="2AF54EF7" w14:textId="191EEDBC" w:rsidR="00464185" w:rsidRPr="00D66F81" w:rsidRDefault="00464185" w:rsidP="00464185">
            <w:pPr>
              <w:pStyle w:val="TAL"/>
              <w:rPr>
                <w:ins w:id="211" w:author="MCC TF160" w:date="2021-02-03T14:55:00Z"/>
                <w:lang w:eastAsia="ja-JP"/>
              </w:rPr>
            </w:pPr>
            <w:ins w:id="212" w:author="MCC TF160" w:date="2021-02-03T14:56:00Z">
              <w:r w:rsidRPr="00D66F81">
                <w:rPr>
                  <w:lang w:eastAsia="ja-JP"/>
                </w:rPr>
                <w:t xml:space="preserve">The UE transmits a </w:t>
              </w:r>
              <w:proofErr w:type="spellStart"/>
              <w:r w:rsidRPr="00D66F81">
                <w:rPr>
                  <w:i/>
                  <w:iCs/>
                  <w:lang w:eastAsia="ja-JP"/>
                </w:rPr>
                <w:t>ULInformationTransfer</w:t>
              </w:r>
              <w:proofErr w:type="spellEnd"/>
              <w:r w:rsidRPr="00D66F81">
                <w:rPr>
                  <w:lang w:eastAsia="ja-JP"/>
                </w:rPr>
                <w:t xml:space="preserve"> message, an UL NAS TRANSPORT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1FE31A79" w14:textId="39781CA9" w:rsidR="00464185" w:rsidRPr="00D66F81" w:rsidRDefault="00464185" w:rsidP="00464185">
            <w:pPr>
              <w:pStyle w:val="TAC"/>
              <w:rPr>
                <w:ins w:id="213" w:author="MCC TF160" w:date="2021-02-03T14:55:00Z"/>
                <w:lang w:eastAsia="ja-JP"/>
              </w:rPr>
            </w:pPr>
            <w:ins w:id="214" w:author="MCC TF160" w:date="2021-02-03T14:55:00Z">
              <w:r w:rsidRPr="00D66F81">
                <w:rPr>
                  <w:lang w:eastAsia="ja-JP"/>
                </w:rPr>
                <w:t>--&gt;</w:t>
              </w:r>
            </w:ins>
          </w:p>
        </w:tc>
        <w:tc>
          <w:tcPr>
            <w:tcW w:w="2978" w:type="dxa"/>
            <w:tcBorders>
              <w:top w:val="single" w:sz="4" w:space="0" w:color="auto"/>
              <w:left w:val="single" w:sz="4" w:space="0" w:color="auto"/>
              <w:bottom w:val="single" w:sz="4" w:space="0" w:color="auto"/>
              <w:right w:val="single" w:sz="4" w:space="0" w:color="auto"/>
            </w:tcBorders>
          </w:tcPr>
          <w:p w14:paraId="6C97E7B5" w14:textId="77777777" w:rsidR="00464185" w:rsidRPr="00D66F81" w:rsidRDefault="00464185" w:rsidP="00464185">
            <w:pPr>
              <w:pStyle w:val="TAL"/>
              <w:rPr>
                <w:ins w:id="215" w:author="MCC TF160" w:date="2021-02-03T14:56:00Z"/>
                <w:lang w:eastAsia="ja-JP"/>
              </w:rPr>
            </w:pPr>
            <w:ins w:id="216" w:author="MCC TF160" w:date="2021-02-03T14:56:00Z">
              <w:r w:rsidRPr="00D66F81">
                <w:rPr>
                  <w:lang w:eastAsia="ja-JP"/>
                </w:rPr>
                <w:t xml:space="preserve">NR RRC: </w:t>
              </w:r>
              <w:proofErr w:type="spellStart"/>
              <w:r w:rsidRPr="00D66F81">
                <w:rPr>
                  <w:i/>
                  <w:iCs/>
                  <w:lang w:eastAsia="ja-JP"/>
                </w:rPr>
                <w:t>ULInformationTransfer</w:t>
              </w:r>
              <w:proofErr w:type="spellEnd"/>
            </w:ins>
          </w:p>
          <w:p w14:paraId="1AA0F53B" w14:textId="77777777" w:rsidR="00464185" w:rsidRPr="00D66F81" w:rsidRDefault="00464185" w:rsidP="00464185">
            <w:pPr>
              <w:pStyle w:val="TAL"/>
              <w:rPr>
                <w:ins w:id="217" w:author="MCC TF160" w:date="2021-02-03T14:56:00Z"/>
                <w:lang w:eastAsia="ja-JP"/>
              </w:rPr>
            </w:pPr>
            <w:ins w:id="218" w:author="MCC TF160" w:date="2021-02-03T14:56:00Z">
              <w:r w:rsidRPr="00D66F81">
                <w:rPr>
                  <w:lang w:eastAsia="ja-JP"/>
                </w:rPr>
                <w:t>5GMM: UL NAS TRANSPORT</w:t>
              </w:r>
            </w:ins>
          </w:p>
          <w:p w14:paraId="667B4508" w14:textId="2BEC9042" w:rsidR="00464185" w:rsidRPr="00D66F81" w:rsidRDefault="00464185" w:rsidP="00464185">
            <w:pPr>
              <w:pStyle w:val="TAL"/>
              <w:rPr>
                <w:ins w:id="219" w:author="MCC TF160" w:date="2021-02-03T14:55:00Z"/>
                <w:lang w:eastAsia="ja-JP"/>
              </w:rPr>
            </w:pPr>
            <w:ins w:id="220" w:author="MCC TF160" w:date="2021-02-03T14:56:00Z">
              <w:r w:rsidRPr="00D66F81">
                <w:rPr>
                  <w:lang w:eastAsia="ja-JP"/>
                </w:rPr>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22144323" w14:textId="56904A43" w:rsidR="00464185" w:rsidRPr="00D66F81" w:rsidRDefault="00464185" w:rsidP="00464185">
            <w:pPr>
              <w:pStyle w:val="TAC"/>
              <w:rPr>
                <w:ins w:id="221" w:author="MCC TF160" w:date="2021-02-03T14:55:00Z"/>
                <w:lang w:eastAsia="ja-JP"/>
              </w:rPr>
            </w:pPr>
            <w:ins w:id="222" w:author="MCC TF160" w:date="2021-02-03T14:57:00Z">
              <w:r w:rsidRPr="00D66F81">
                <w:rPr>
                  <w:lang w:eastAsia="ja-JP"/>
                </w:rPr>
                <w:t>-</w:t>
              </w:r>
            </w:ins>
          </w:p>
        </w:tc>
        <w:tc>
          <w:tcPr>
            <w:tcW w:w="892" w:type="dxa"/>
            <w:tcBorders>
              <w:top w:val="single" w:sz="4" w:space="0" w:color="auto"/>
              <w:left w:val="single" w:sz="4" w:space="0" w:color="auto"/>
              <w:bottom w:val="single" w:sz="4" w:space="0" w:color="auto"/>
              <w:right w:val="single" w:sz="4" w:space="0" w:color="auto"/>
            </w:tcBorders>
          </w:tcPr>
          <w:p w14:paraId="7E605985" w14:textId="787DD29D" w:rsidR="00464185" w:rsidRPr="00D66F81" w:rsidRDefault="00464185" w:rsidP="00464185">
            <w:pPr>
              <w:pStyle w:val="TAC"/>
              <w:rPr>
                <w:ins w:id="223" w:author="MCC TF160" w:date="2021-02-03T14:55:00Z"/>
                <w:lang w:eastAsia="ja-JP"/>
              </w:rPr>
            </w:pPr>
            <w:ins w:id="224" w:author="MCC TF160" w:date="2021-02-03T14:57:00Z">
              <w:r w:rsidRPr="00D66F81">
                <w:rPr>
                  <w:lang w:eastAsia="ja-JP"/>
                </w:rPr>
                <w:t>-</w:t>
              </w:r>
            </w:ins>
          </w:p>
        </w:tc>
      </w:tr>
      <w:tr w:rsidR="00464185" w:rsidRPr="00D66F81" w14:paraId="6F636F35" w14:textId="77777777" w:rsidTr="00127DCD">
        <w:tc>
          <w:tcPr>
            <w:tcW w:w="649" w:type="dxa"/>
            <w:tcBorders>
              <w:top w:val="single" w:sz="4" w:space="0" w:color="auto"/>
              <w:left w:val="single" w:sz="4" w:space="0" w:color="auto"/>
              <w:bottom w:val="single" w:sz="4" w:space="0" w:color="auto"/>
              <w:right w:val="single" w:sz="4" w:space="0" w:color="auto"/>
            </w:tcBorders>
          </w:tcPr>
          <w:p w14:paraId="7AA33DC8" w14:textId="77777777" w:rsidR="00464185" w:rsidRPr="00D66F81" w:rsidRDefault="00464185" w:rsidP="00464185">
            <w:pPr>
              <w:pStyle w:val="TAC"/>
              <w:rPr>
                <w:lang w:eastAsia="ja-JP"/>
              </w:rPr>
            </w:pPr>
            <w:r w:rsidRPr="00D66F81">
              <w:rPr>
                <w:lang w:eastAsia="ja-JP"/>
              </w:rPr>
              <w:t>1</w:t>
            </w:r>
          </w:p>
        </w:tc>
        <w:tc>
          <w:tcPr>
            <w:tcW w:w="3970" w:type="dxa"/>
            <w:tcBorders>
              <w:top w:val="single" w:sz="4" w:space="0" w:color="auto"/>
              <w:left w:val="single" w:sz="4" w:space="0" w:color="auto"/>
              <w:bottom w:val="single" w:sz="4" w:space="0" w:color="auto"/>
              <w:right w:val="single" w:sz="4" w:space="0" w:color="auto"/>
            </w:tcBorders>
          </w:tcPr>
          <w:p w14:paraId="63862394" w14:textId="107CA58F" w:rsidR="00464185" w:rsidRPr="00D66F81" w:rsidRDefault="00464185" w:rsidP="00464185">
            <w:pPr>
              <w:pStyle w:val="TAC"/>
              <w:jc w:val="left"/>
              <w:rPr>
                <w:rFonts w:eastAsia="MS Mincho"/>
                <w:lang w:eastAsia="zh-CN"/>
              </w:rPr>
            </w:pPr>
            <w:r w:rsidRPr="00D66F81">
              <w:rPr>
                <w:lang w:eastAsia="ja-JP"/>
              </w:rPr>
              <w:t xml:space="preserve">The SS transmits a </w:t>
            </w:r>
            <w:proofErr w:type="spellStart"/>
            <w:r w:rsidRPr="00D66F81">
              <w:rPr>
                <w:i/>
                <w:iCs/>
                <w:lang w:eastAsia="ja-JP"/>
                <w:rPrChange w:id="225" w:author="MCC TF160" w:date="2021-02-03T15:00:00Z">
                  <w:rPr>
                    <w:lang w:eastAsia="ja-JP"/>
                  </w:rPr>
                </w:rPrChange>
              </w:rPr>
              <w:t>MobilityFromNRCommand</w:t>
            </w:r>
            <w:proofErr w:type="spellEnd"/>
            <w:r w:rsidRPr="00D66F81">
              <w:rPr>
                <w:lang w:eastAsia="ja-JP"/>
              </w:rPr>
              <w:t xml:space="preserve"> message on NR Cell </w:t>
            </w:r>
            <w:proofErr w:type="gramStart"/>
            <w:r w:rsidRPr="00D66F81">
              <w:rPr>
                <w:lang w:eastAsia="ja-JP"/>
              </w:rPr>
              <w:t>1</w:t>
            </w:r>
            <w:r w:rsidRPr="00D66F81">
              <w:rPr>
                <w:lang w:eastAsia="zh-CN"/>
              </w:rPr>
              <w:t>,and</w:t>
            </w:r>
            <w:proofErr w:type="gramEnd"/>
            <w:r w:rsidRPr="00D66F81">
              <w:rPr>
                <w:lang w:eastAsia="zh-CN"/>
              </w:rPr>
              <w:t xml:space="preserve"> </w:t>
            </w:r>
            <w:ins w:id="226" w:author="MCC TF160" w:date="2021-02-05T14:30:00Z">
              <w:r w:rsidR="00500CE4" w:rsidRPr="00D66F81">
                <w:rPr>
                  <w:lang w:eastAsia="zh-CN"/>
                </w:rPr>
                <w:t xml:space="preserve">embedded </w:t>
              </w:r>
            </w:ins>
            <w:proofErr w:type="spellStart"/>
            <w:r w:rsidRPr="00D66F81">
              <w:rPr>
                <w:i/>
              </w:rPr>
              <w:t>RRC</w:t>
            </w:r>
            <w:ins w:id="227" w:author="MCC TF160" w:date="2021-02-05T14:30:00Z">
              <w:r w:rsidR="00500CE4" w:rsidRPr="00D66F81">
                <w:rPr>
                  <w:i/>
                </w:rPr>
                <w:t>Connection</w:t>
              </w:r>
            </w:ins>
            <w:r w:rsidRPr="00D66F81">
              <w:rPr>
                <w:i/>
              </w:rPr>
              <w:t>Reco</w:t>
            </w:r>
            <w:r w:rsidRPr="00D66F81">
              <w:rPr>
                <w:i/>
                <w:iCs/>
                <w:szCs w:val="22"/>
                <w:lang w:eastAsia="zh-CN"/>
                <w:rPrChange w:id="228" w:author="MCC TF160" w:date="2021-02-03T15:12:00Z">
                  <w:rPr>
                    <w:szCs w:val="22"/>
                    <w:lang w:eastAsia="zh-CN"/>
                  </w:rPr>
                </w:rPrChange>
              </w:rPr>
              <w:t>nfiguration</w:t>
            </w:r>
            <w:proofErr w:type="spellEnd"/>
            <w:ins w:id="229" w:author="MCC TF160" w:date="2021-02-03T15:12:00Z">
              <w:r w:rsidR="00AB543D" w:rsidRPr="00D66F81">
                <w:rPr>
                  <w:szCs w:val="22"/>
                  <w:lang w:eastAsia="zh-CN"/>
                </w:rPr>
                <w:t xml:space="preserve"> </w:t>
              </w:r>
            </w:ins>
            <w:r w:rsidRPr="00D66F81">
              <w:rPr>
                <w:szCs w:val="22"/>
                <w:lang w:eastAsia="zh-CN"/>
              </w:rPr>
              <w:t xml:space="preserve">message </w:t>
            </w:r>
            <w:del w:id="230" w:author="MCC TF160" w:date="2021-02-03T15:01:00Z">
              <w:r w:rsidRPr="00D66F81" w:rsidDel="00464185">
                <w:rPr>
                  <w:szCs w:val="22"/>
                  <w:lang w:eastAsia="zh-CN"/>
                </w:rPr>
                <w:delText xml:space="preserve">should </w:delText>
              </w:r>
            </w:del>
            <w:r w:rsidRPr="00D66F81">
              <w:rPr>
                <w:szCs w:val="22"/>
                <w:lang w:eastAsia="zh-CN"/>
              </w:rPr>
              <w:t>contain</w:t>
            </w:r>
            <w:ins w:id="231" w:author="MCC TF160" w:date="2021-02-03T15:01:00Z">
              <w:r w:rsidRPr="00D66F81">
                <w:rPr>
                  <w:szCs w:val="22"/>
                  <w:lang w:eastAsia="zh-CN"/>
                </w:rPr>
                <w:t>s</w:t>
              </w:r>
            </w:ins>
            <w:r w:rsidRPr="00D66F81">
              <w:rPr>
                <w:szCs w:val="22"/>
                <w:lang w:eastAsia="zh-CN"/>
              </w:rPr>
              <w:t xml:space="preserve"> </w:t>
            </w:r>
            <w:r w:rsidRPr="00D66F81">
              <w:rPr>
                <w:i/>
                <w:iCs/>
                <w:szCs w:val="22"/>
                <w:lang w:eastAsia="zh-CN"/>
                <w:rPrChange w:id="232" w:author="MCC TF160" w:date="2021-02-03T15:01:00Z">
                  <w:rPr>
                    <w:szCs w:val="22"/>
                    <w:lang w:eastAsia="zh-CN"/>
                  </w:rPr>
                </w:rPrChange>
              </w:rPr>
              <w:t>nr-</w:t>
            </w:r>
            <w:proofErr w:type="spellStart"/>
            <w:r w:rsidRPr="00D66F81">
              <w:rPr>
                <w:i/>
                <w:iCs/>
                <w:szCs w:val="22"/>
                <w:lang w:eastAsia="zh-CN"/>
                <w:rPrChange w:id="233" w:author="MCC TF160" w:date="2021-02-03T15:01:00Z">
                  <w:rPr>
                    <w:szCs w:val="22"/>
                    <w:lang w:eastAsia="zh-CN"/>
                  </w:rPr>
                </w:rPrChange>
              </w:rPr>
              <w:t>SecondaryCellGroupConfig</w:t>
            </w:r>
            <w:proofErr w:type="spellEnd"/>
            <w:r w:rsidRPr="00D66F81">
              <w:rPr>
                <w:szCs w:val="22"/>
                <w:lang w:eastAsia="zh-CN"/>
              </w:rPr>
              <w:t xml:space="preserve"> with the config</w:t>
            </w:r>
            <w:ins w:id="234" w:author="MCC TF160" w:date="2021-02-03T15:01:00Z">
              <w:r w:rsidRPr="00D66F81">
                <w:rPr>
                  <w:szCs w:val="22"/>
                  <w:lang w:eastAsia="zh-CN"/>
                </w:rPr>
                <w:t>u</w:t>
              </w:r>
            </w:ins>
            <w:r w:rsidRPr="00D66F81">
              <w:rPr>
                <w:szCs w:val="22"/>
                <w:lang w:eastAsia="zh-CN"/>
              </w:rPr>
              <w:t xml:space="preserve">ration of NR </w:t>
            </w:r>
            <w:del w:id="235" w:author="MCC TF160" w:date="2021-02-03T15:01:00Z">
              <w:r w:rsidRPr="00D66F81" w:rsidDel="00464185">
                <w:rPr>
                  <w:szCs w:val="22"/>
                  <w:lang w:eastAsia="zh-CN"/>
                </w:rPr>
                <w:delText>c</w:delText>
              </w:r>
            </w:del>
            <w:ins w:id="236" w:author="MCC TF160" w:date="2021-02-03T15:01:00Z">
              <w:r w:rsidRPr="00D66F81">
                <w:rPr>
                  <w:szCs w:val="22"/>
                  <w:lang w:eastAsia="zh-CN"/>
                </w:rPr>
                <w:t>C</w:t>
              </w:r>
            </w:ins>
            <w:r w:rsidRPr="00D66F81">
              <w:rPr>
                <w:szCs w:val="22"/>
                <w:lang w:eastAsia="zh-CN"/>
              </w:rPr>
              <w:t>ell 3</w:t>
            </w:r>
            <w:r w:rsidRPr="00D66F81">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C0FE3C5" w14:textId="77777777" w:rsidR="00464185" w:rsidRPr="00D66F81" w:rsidRDefault="00464185" w:rsidP="00464185">
            <w:pPr>
              <w:pStyle w:val="TAC"/>
              <w:rPr>
                <w:lang w:eastAsia="ja-JP"/>
              </w:rPr>
            </w:pPr>
            <w:r w:rsidRPr="00D66F81">
              <w:rPr>
                <w:lang w:eastAsia="ja-JP"/>
              </w:rPr>
              <w:t>&lt;--</w:t>
            </w:r>
          </w:p>
        </w:tc>
        <w:tc>
          <w:tcPr>
            <w:tcW w:w="2978" w:type="dxa"/>
            <w:tcBorders>
              <w:top w:val="single" w:sz="4" w:space="0" w:color="auto"/>
              <w:left w:val="single" w:sz="4" w:space="0" w:color="auto"/>
              <w:bottom w:val="single" w:sz="4" w:space="0" w:color="auto"/>
              <w:right w:val="single" w:sz="4" w:space="0" w:color="auto"/>
            </w:tcBorders>
          </w:tcPr>
          <w:p w14:paraId="78A1D1D5" w14:textId="5D4B0FE9" w:rsidR="00464185" w:rsidRPr="00D66F81" w:rsidRDefault="00464185" w:rsidP="00464185">
            <w:pPr>
              <w:pStyle w:val="TAC"/>
              <w:jc w:val="left"/>
              <w:rPr>
                <w:i/>
                <w:iCs/>
                <w:lang w:eastAsia="ja-JP"/>
                <w:rPrChange w:id="237" w:author="MCC TF160" w:date="2021-02-03T15:00:00Z">
                  <w:rPr>
                    <w:lang w:eastAsia="ja-JP"/>
                  </w:rPr>
                </w:rPrChange>
              </w:rPr>
            </w:pPr>
            <w:proofErr w:type="spellStart"/>
            <w:r w:rsidRPr="00D66F81">
              <w:rPr>
                <w:i/>
                <w:iCs/>
                <w:lang w:eastAsia="ja-JP"/>
                <w:rPrChange w:id="238" w:author="MCC TF160" w:date="2021-02-03T15:00:00Z">
                  <w:rPr>
                    <w:lang w:eastAsia="ja-JP"/>
                  </w:rPr>
                </w:rPrChange>
              </w:rPr>
              <w:t>MobilityFromNRCommand</w:t>
            </w:r>
            <w:proofErr w:type="spellEnd"/>
            <w:ins w:id="239" w:author="MCC TF160" w:date="2021-02-05T14:31:00Z">
              <w:r w:rsidR="00500CE4" w:rsidRPr="00D66F81">
                <w:rPr>
                  <w:i/>
                  <w:iCs/>
                  <w:lang w:eastAsia="ja-JP"/>
                </w:rPr>
                <w:t xml:space="preserve"> </w:t>
              </w:r>
              <w:r w:rsidR="00500CE4" w:rsidRPr="00D66F81">
                <w:rPr>
                  <w:i/>
                  <w:lang w:eastAsia="en-US"/>
                </w:rPr>
                <w:t>(</w:t>
              </w:r>
              <w:proofErr w:type="spellStart"/>
              <w:r w:rsidR="00500CE4" w:rsidRPr="00D66F81">
                <w:rPr>
                  <w:i/>
                  <w:lang w:eastAsia="en-US"/>
                </w:rPr>
                <w:t>RRCConnectionReconfiguration</w:t>
              </w:r>
              <w:proofErr w:type="spellEnd"/>
              <w:r w:rsidR="00500CE4" w:rsidRPr="00D66F81">
                <w:rPr>
                  <w:i/>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2FBCD57" w14:textId="77777777" w:rsidR="00464185" w:rsidRPr="00D66F81" w:rsidRDefault="00464185" w:rsidP="00464185">
            <w:pPr>
              <w:pStyle w:val="TAC"/>
              <w:rPr>
                <w:lang w:eastAsia="ja-JP"/>
              </w:rPr>
            </w:pPr>
            <w:r w:rsidRPr="00D66F81">
              <w:rPr>
                <w:lang w:eastAsia="ja-JP"/>
              </w:rPr>
              <w:t>-</w:t>
            </w:r>
          </w:p>
        </w:tc>
        <w:tc>
          <w:tcPr>
            <w:tcW w:w="892" w:type="dxa"/>
            <w:tcBorders>
              <w:top w:val="single" w:sz="4" w:space="0" w:color="auto"/>
              <w:left w:val="single" w:sz="4" w:space="0" w:color="auto"/>
              <w:bottom w:val="single" w:sz="4" w:space="0" w:color="auto"/>
              <w:right w:val="single" w:sz="4" w:space="0" w:color="auto"/>
            </w:tcBorders>
          </w:tcPr>
          <w:p w14:paraId="41017146" w14:textId="77777777" w:rsidR="00464185" w:rsidRPr="00D66F81" w:rsidRDefault="00464185" w:rsidP="00464185">
            <w:pPr>
              <w:pStyle w:val="TAC"/>
              <w:rPr>
                <w:lang w:eastAsia="ja-JP"/>
              </w:rPr>
            </w:pPr>
            <w:r w:rsidRPr="00D66F81">
              <w:rPr>
                <w:lang w:eastAsia="ja-JP"/>
              </w:rPr>
              <w:t>-</w:t>
            </w:r>
          </w:p>
        </w:tc>
      </w:tr>
      <w:tr w:rsidR="00464185" w:rsidRPr="00D66F81" w14:paraId="65B4B444" w14:textId="77777777" w:rsidTr="00127DCD">
        <w:tc>
          <w:tcPr>
            <w:tcW w:w="649" w:type="dxa"/>
            <w:tcBorders>
              <w:top w:val="single" w:sz="4" w:space="0" w:color="auto"/>
              <w:left w:val="single" w:sz="4" w:space="0" w:color="auto"/>
              <w:bottom w:val="single" w:sz="4" w:space="0" w:color="auto"/>
              <w:right w:val="single" w:sz="4" w:space="0" w:color="auto"/>
            </w:tcBorders>
          </w:tcPr>
          <w:p w14:paraId="54AE29DB" w14:textId="77777777" w:rsidR="00464185" w:rsidRPr="00D66F81" w:rsidRDefault="00464185" w:rsidP="00464185">
            <w:pPr>
              <w:pStyle w:val="TAC"/>
              <w:rPr>
                <w:lang w:eastAsia="ja-JP"/>
              </w:rPr>
            </w:pPr>
            <w:r w:rsidRPr="00D66F81">
              <w:rPr>
                <w:lang w:eastAsia="ja-JP"/>
              </w:rPr>
              <w:t>2</w:t>
            </w:r>
          </w:p>
        </w:tc>
        <w:tc>
          <w:tcPr>
            <w:tcW w:w="3970" w:type="dxa"/>
            <w:tcBorders>
              <w:top w:val="single" w:sz="4" w:space="0" w:color="auto"/>
              <w:left w:val="single" w:sz="4" w:space="0" w:color="auto"/>
              <w:bottom w:val="single" w:sz="4" w:space="0" w:color="auto"/>
              <w:right w:val="single" w:sz="4" w:space="0" w:color="auto"/>
            </w:tcBorders>
          </w:tcPr>
          <w:p w14:paraId="38889C16" w14:textId="77777777" w:rsidR="00464185" w:rsidRPr="00D66F81" w:rsidRDefault="00464185" w:rsidP="00464185">
            <w:pPr>
              <w:pStyle w:val="TAC"/>
              <w:jc w:val="left"/>
              <w:rPr>
                <w:lang w:eastAsia="ja-JP"/>
              </w:rPr>
            </w:pPr>
            <w:r w:rsidRPr="00D66F81">
              <w:rPr>
                <w:lang w:eastAsia="ja-JP"/>
              </w:rPr>
              <w:t xml:space="preserve">Check: Does the UE transmit an </w:t>
            </w:r>
            <w:proofErr w:type="spellStart"/>
            <w:r w:rsidRPr="00D66F81">
              <w:rPr>
                <w:i/>
                <w:iCs/>
                <w:lang w:eastAsia="ja-JP"/>
                <w:rPrChange w:id="240" w:author="MCC TF160" w:date="2021-02-03T15:01:00Z">
                  <w:rPr>
                    <w:lang w:eastAsia="ja-JP"/>
                  </w:rPr>
                </w:rPrChange>
              </w:rPr>
              <w:t>RRCConnectionReconfigurationComplete</w:t>
            </w:r>
            <w:proofErr w:type="spellEnd"/>
            <w:r w:rsidRPr="00D66F81">
              <w:rPr>
                <w:lang w:eastAsia="ja-JP"/>
              </w:rPr>
              <w:t xml:space="preserve"> </w:t>
            </w:r>
            <w:r w:rsidRPr="00D66F81">
              <w:rPr>
                <w:rFonts w:eastAsia="SimSun"/>
                <w:lang w:eastAsia="zh-CN"/>
              </w:rPr>
              <w:t>containing</w:t>
            </w:r>
            <w:r w:rsidRPr="00D66F81">
              <w:rPr>
                <w:lang w:eastAsia="ja-JP"/>
              </w:rPr>
              <w:t xml:space="preserve"> </w:t>
            </w:r>
            <w:r w:rsidRPr="00D66F81">
              <w:rPr>
                <w:bCs/>
              </w:rPr>
              <w:t xml:space="preserve">NR </w:t>
            </w:r>
            <w:proofErr w:type="spellStart"/>
            <w:r w:rsidRPr="00D66F81">
              <w:rPr>
                <w:bCs/>
                <w:i/>
              </w:rPr>
              <w:t>RRCReconfigurationComplete</w:t>
            </w:r>
            <w:proofErr w:type="spellEnd"/>
            <w:r w:rsidRPr="00D66F81">
              <w:rPr>
                <w:bCs/>
              </w:rPr>
              <w:t xml:space="preserve"> message</w:t>
            </w:r>
            <w:r w:rsidRPr="00D66F81">
              <w:rPr>
                <w:rFonts w:eastAsia="SimSun"/>
                <w:i/>
                <w:lang w:eastAsia="zh-CN"/>
              </w:rPr>
              <w:t xml:space="preserve"> </w:t>
            </w:r>
            <w:r w:rsidRPr="00D66F81">
              <w:rPr>
                <w:lang w:eastAsia="ja-JP"/>
              </w:rPr>
              <w:t xml:space="preserve">on E-UTRA Cell 1 using the security key derived from the new </w:t>
            </w:r>
            <w:proofErr w:type="spellStart"/>
            <w:r w:rsidRPr="00D66F81">
              <w:rPr>
                <w:lang w:eastAsia="ja-JP"/>
              </w:rPr>
              <w:t>KeNB</w:t>
            </w:r>
            <w:proofErr w:type="spellEnd"/>
            <w:r w:rsidRPr="00D66F81">
              <w:rPr>
                <w:lang w:eastAsia="zh-CN"/>
              </w:rPr>
              <w:t xml:space="preserve"> and </w:t>
            </w:r>
            <w:proofErr w:type="spellStart"/>
            <w:r w:rsidRPr="00D66F81">
              <w:rPr>
                <w:lang w:eastAsia="zh-CN"/>
              </w:rPr>
              <w:t>sk</w:t>
            </w:r>
            <w:proofErr w:type="spellEnd"/>
            <w:r w:rsidRPr="00D66F81">
              <w:rPr>
                <w:lang w:eastAsia="zh-CN"/>
              </w:rPr>
              <w:t>-Counter</w:t>
            </w:r>
            <w:r w:rsidRPr="00D66F81">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6BD8D68D" w14:textId="77777777" w:rsidR="00464185" w:rsidRPr="00D66F81" w:rsidRDefault="00464185" w:rsidP="00464185">
            <w:pPr>
              <w:pStyle w:val="TAC"/>
              <w:rPr>
                <w:lang w:eastAsia="ja-JP"/>
              </w:rPr>
            </w:pPr>
            <w:bookmarkStart w:id="241" w:name="OLE_LINK2"/>
            <w:r w:rsidRPr="00D66F81">
              <w:rPr>
                <w:lang w:eastAsia="ja-JP"/>
              </w:rPr>
              <w:t>--&gt;</w:t>
            </w:r>
            <w:bookmarkEnd w:id="241"/>
          </w:p>
        </w:tc>
        <w:tc>
          <w:tcPr>
            <w:tcW w:w="2978" w:type="dxa"/>
            <w:tcBorders>
              <w:top w:val="single" w:sz="4" w:space="0" w:color="auto"/>
              <w:left w:val="single" w:sz="4" w:space="0" w:color="auto"/>
              <w:bottom w:val="single" w:sz="4" w:space="0" w:color="auto"/>
              <w:right w:val="single" w:sz="4" w:space="0" w:color="auto"/>
            </w:tcBorders>
          </w:tcPr>
          <w:p w14:paraId="78ABC1E6" w14:textId="77777777" w:rsidR="00464185" w:rsidRPr="00D66F81" w:rsidRDefault="00464185" w:rsidP="00464185">
            <w:pPr>
              <w:pStyle w:val="TAC"/>
              <w:jc w:val="left"/>
              <w:rPr>
                <w:i/>
                <w:iCs/>
                <w:lang w:eastAsia="ja-JP"/>
                <w:rPrChange w:id="242" w:author="MCC TF160" w:date="2021-02-03T15:01:00Z">
                  <w:rPr>
                    <w:lang w:eastAsia="ja-JP"/>
                  </w:rPr>
                </w:rPrChange>
              </w:rPr>
            </w:pPr>
            <w:proofErr w:type="spellStart"/>
            <w:r w:rsidRPr="00D66F81">
              <w:rPr>
                <w:i/>
                <w:iCs/>
                <w:lang w:eastAsia="ja-JP"/>
                <w:rPrChange w:id="243" w:author="MCC TF160" w:date="2021-02-03T15:01:00Z">
                  <w:rPr>
                    <w:lang w:eastAsia="ja-JP"/>
                  </w:rPr>
                </w:rPrChange>
              </w:rPr>
              <w:t>RRCConnectionReconfigurationComplete</w:t>
            </w:r>
            <w:proofErr w:type="spellEnd"/>
          </w:p>
          <w:p w14:paraId="703A9D4C" w14:textId="77777777" w:rsidR="00464185" w:rsidRPr="00D66F81" w:rsidRDefault="00464185" w:rsidP="00464185">
            <w:pPr>
              <w:pStyle w:val="TAC"/>
              <w:jc w:val="left"/>
              <w:rPr>
                <w:lang w:eastAsia="ja-JP"/>
              </w:rPr>
            </w:pPr>
            <w:r w:rsidRPr="00D66F81">
              <w:rPr>
                <w:i/>
                <w:lang w:eastAsia="en-US"/>
              </w:rPr>
              <w:t>(</w:t>
            </w:r>
            <w:proofErr w:type="spellStart"/>
            <w:r w:rsidRPr="00D66F81">
              <w:rPr>
                <w:i/>
                <w:lang w:eastAsia="en-US"/>
              </w:rPr>
              <w:t>RRCReconfigurationComplete</w:t>
            </w:r>
            <w:proofErr w:type="spellEnd"/>
            <w:r w:rsidRPr="00D66F81">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3B1597C" w14:textId="77777777" w:rsidR="00464185" w:rsidRPr="00D66F81" w:rsidRDefault="00464185" w:rsidP="00464185">
            <w:pPr>
              <w:pStyle w:val="TAC"/>
              <w:rPr>
                <w:lang w:eastAsia="ja-JP"/>
              </w:rPr>
            </w:pPr>
            <w:r w:rsidRPr="00D66F81">
              <w:rPr>
                <w:lang w:eastAsia="ja-JP"/>
              </w:rPr>
              <w:t>1</w:t>
            </w:r>
          </w:p>
        </w:tc>
        <w:tc>
          <w:tcPr>
            <w:tcW w:w="892" w:type="dxa"/>
            <w:tcBorders>
              <w:top w:val="single" w:sz="4" w:space="0" w:color="auto"/>
              <w:left w:val="single" w:sz="4" w:space="0" w:color="auto"/>
              <w:bottom w:val="single" w:sz="4" w:space="0" w:color="auto"/>
              <w:right w:val="single" w:sz="4" w:space="0" w:color="auto"/>
            </w:tcBorders>
          </w:tcPr>
          <w:p w14:paraId="15C29AAE" w14:textId="77777777" w:rsidR="00464185" w:rsidRPr="00D66F81" w:rsidRDefault="00464185" w:rsidP="00464185">
            <w:pPr>
              <w:pStyle w:val="TAC"/>
              <w:rPr>
                <w:lang w:eastAsia="ja-JP"/>
              </w:rPr>
            </w:pPr>
            <w:r w:rsidRPr="00D66F81">
              <w:rPr>
                <w:lang w:eastAsia="ja-JP"/>
              </w:rPr>
              <w:t>P</w:t>
            </w:r>
          </w:p>
        </w:tc>
      </w:tr>
      <w:tr w:rsidR="00464185" w:rsidRPr="00D66F81" w14:paraId="4D532578" w14:textId="77777777" w:rsidTr="00127DCD">
        <w:tc>
          <w:tcPr>
            <w:tcW w:w="649" w:type="dxa"/>
            <w:tcBorders>
              <w:top w:val="single" w:sz="4" w:space="0" w:color="auto"/>
              <w:left w:val="single" w:sz="4" w:space="0" w:color="auto"/>
              <w:bottom w:val="single" w:sz="4" w:space="0" w:color="auto"/>
              <w:right w:val="single" w:sz="4" w:space="0" w:color="auto"/>
            </w:tcBorders>
          </w:tcPr>
          <w:p w14:paraId="6074713D" w14:textId="77777777" w:rsidR="00464185" w:rsidRPr="00D66F81" w:rsidRDefault="00464185" w:rsidP="00464185">
            <w:pPr>
              <w:pStyle w:val="TAC"/>
              <w:rPr>
                <w:lang w:eastAsia="ja-JP"/>
              </w:rPr>
            </w:pPr>
            <w:r w:rsidRPr="00D66F81">
              <w:rPr>
                <w:lang w:eastAsia="ja-JP"/>
              </w:rPr>
              <w:t>3</w:t>
            </w:r>
          </w:p>
        </w:tc>
        <w:tc>
          <w:tcPr>
            <w:tcW w:w="3970" w:type="dxa"/>
            <w:tcBorders>
              <w:top w:val="single" w:sz="4" w:space="0" w:color="auto"/>
              <w:left w:val="single" w:sz="4" w:space="0" w:color="auto"/>
              <w:bottom w:val="single" w:sz="4" w:space="0" w:color="auto"/>
              <w:right w:val="single" w:sz="4" w:space="0" w:color="auto"/>
            </w:tcBorders>
          </w:tcPr>
          <w:p w14:paraId="6E291782" w14:textId="77777777" w:rsidR="00464185" w:rsidRPr="00D66F81" w:rsidRDefault="00464185" w:rsidP="00464185">
            <w:pPr>
              <w:pStyle w:val="TAC"/>
              <w:jc w:val="left"/>
              <w:rPr>
                <w:lang w:eastAsia="ja-JP"/>
              </w:rPr>
            </w:pPr>
            <w:r w:rsidRPr="00D66F81">
              <w:rPr>
                <w:lang w:eastAsia="ja-JP"/>
              </w:rPr>
              <w:t xml:space="preserve">The UE transmits an </w:t>
            </w:r>
            <w:proofErr w:type="spellStart"/>
            <w:r w:rsidRPr="00D66F81">
              <w:rPr>
                <w:i/>
                <w:iCs/>
                <w:lang w:eastAsia="ja-JP"/>
                <w:rPrChange w:id="244" w:author="MCC TF160" w:date="2021-02-03T15:01:00Z">
                  <w:rPr>
                    <w:lang w:eastAsia="ja-JP"/>
                  </w:rPr>
                </w:rPrChange>
              </w:rPr>
              <w:t>ULInformationTransfer</w:t>
            </w:r>
            <w:proofErr w:type="spellEnd"/>
            <w:r w:rsidRPr="00D66F81">
              <w:rPr>
                <w:lang w:eastAsia="ja-JP"/>
              </w:rPr>
              <w:t xml:space="preserve"> message on the cell specified in the test case.</w:t>
            </w:r>
          </w:p>
          <w:p w14:paraId="3977DB13" w14:textId="77777777" w:rsidR="00464185" w:rsidRPr="00D66F81" w:rsidRDefault="00464185" w:rsidP="00464185">
            <w:pPr>
              <w:pStyle w:val="TAC"/>
              <w:jc w:val="left"/>
              <w:rPr>
                <w:lang w:eastAsia="ja-JP"/>
              </w:rPr>
            </w:pPr>
            <w:r w:rsidRPr="00D66F81">
              <w:rPr>
                <w:lang w:eastAsia="ja-JP"/>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461C43B1" w14:textId="77777777" w:rsidR="00464185" w:rsidRPr="00D66F81" w:rsidRDefault="00464185" w:rsidP="00464185">
            <w:pPr>
              <w:pStyle w:val="TAC"/>
              <w:rPr>
                <w:lang w:eastAsia="ja-JP"/>
              </w:rPr>
            </w:pPr>
            <w:r w:rsidRPr="00D66F81">
              <w:rPr>
                <w:lang w:eastAsia="ja-JP"/>
              </w:rPr>
              <w:t>--&gt;</w:t>
            </w:r>
          </w:p>
        </w:tc>
        <w:tc>
          <w:tcPr>
            <w:tcW w:w="2978" w:type="dxa"/>
            <w:tcBorders>
              <w:top w:val="single" w:sz="4" w:space="0" w:color="auto"/>
              <w:left w:val="single" w:sz="4" w:space="0" w:color="auto"/>
              <w:bottom w:val="single" w:sz="4" w:space="0" w:color="auto"/>
              <w:right w:val="single" w:sz="4" w:space="0" w:color="auto"/>
            </w:tcBorders>
          </w:tcPr>
          <w:p w14:paraId="455DA455" w14:textId="77777777" w:rsidR="00464185" w:rsidRPr="00D66F81" w:rsidRDefault="00464185" w:rsidP="00464185">
            <w:pPr>
              <w:pStyle w:val="TAC"/>
              <w:jc w:val="left"/>
              <w:rPr>
                <w:lang w:eastAsia="ja-JP"/>
              </w:rPr>
            </w:pPr>
            <w:r w:rsidRPr="00D66F81">
              <w:rPr>
                <w:lang w:eastAsia="ja-JP"/>
              </w:rPr>
              <w:t xml:space="preserve">RRC: </w:t>
            </w:r>
            <w:proofErr w:type="spellStart"/>
            <w:r w:rsidRPr="00D66F81">
              <w:rPr>
                <w:i/>
                <w:iCs/>
                <w:lang w:eastAsia="ja-JP"/>
                <w:rPrChange w:id="245" w:author="MCC TF160" w:date="2021-02-03T15:01:00Z">
                  <w:rPr>
                    <w:lang w:eastAsia="ja-JP"/>
                  </w:rPr>
                </w:rPrChange>
              </w:rPr>
              <w:t>ULInformationTransfer</w:t>
            </w:r>
            <w:proofErr w:type="spellEnd"/>
          </w:p>
          <w:p w14:paraId="34763236" w14:textId="77777777" w:rsidR="00464185" w:rsidRPr="00D66F81" w:rsidRDefault="00464185" w:rsidP="00464185">
            <w:pPr>
              <w:pStyle w:val="TAC"/>
              <w:jc w:val="left"/>
              <w:rPr>
                <w:lang w:eastAsia="ja-JP"/>
              </w:rPr>
            </w:pPr>
            <w:r w:rsidRPr="00D66F81">
              <w:rPr>
                <w:lang w:eastAsia="ja-JP"/>
              </w:rPr>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35711995" w14:textId="77777777" w:rsidR="00464185" w:rsidRPr="00D66F81" w:rsidRDefault="00464185" w:rsidP="00464185">
            <w:pPr>
              <w:pStyle w:val="TAC"/>
              <w:rPr>
                <w:lang w:eastAsia="ja-JP"/>
              </w:rPr>
            </w:pPr>
            <w:r w:rsidRPr="00D66F81">
              <w:rPr>
                <w:lang w:eastAsia="ja-JP"/>
              </w:rPr>
              <w:t>-</w:t>
            </w:r>
          </w:p>
        </w:tc>
        <w:tc>
          <w:tcPr>
            <w:tcW w:w="892" w:type="dxa"/>
            <w:tcBorders>
              <w:top w:val="single" w:sz="4" w:space="0" w:color="auto"/>
              <w:left w:val="single" w:sz="4" w:space="0" w:color="auto"/>
              <w:bottom w:val="single" w:sz="4" w:space="0" w:color="auto"/>
              <w:right w:val="single" w:sz="4" w:space="0" w:color="auto"/>
            </w:tcBorders>
          </w:tcPr>
          <w:p w14:paraId="4EEF4C69" w14:textId="77777777" w:rsidR="00464185" w:rsidRPr="00D66F81" w:rsidRDefault="00464185" w:rsidP="00464185">
            <w:pPr>
              <w:pStyle w:val="TAC"/>
              <w:rPr>
                <w:lang w:eastAsia="ja-JP"/>
              </w:rPr>
            </w:pPr>
            <w:r w:rsidRPr="00D66F81">
              <w:rPr>
                <w:lang w:eastAsia="ja-JP"/>
              </w:rPr>
              <w:t>-</w:t>
            </w:r>
          </w:p>
        </w:tc>
      </w:tr>
      <w:tr w:rsidR="00464185" w:rsidRPr="00D66F81" w14:paraId="2FDCF955" w14:textId="77777777" w:rsidTr="00127DCD">
        <w:tc>
          <w:tcPr>
            <w:tcW w:w="649" w:type="dxa"/>
            <w:tcBorders>
              <w:top w:val="single" w:sz="4" w:space="0" w:color="auto"/>
              <w:left w:val="single" w:sz="4" w:space="0" w:color="auto"/>
              <w:bottom w:val="single" w:sz="4" w:space="0" w:color="auto"/>
              <w:right w:val="single" w:sz="4" w:space="0" w:color="auto"/>
            </w:tcBorders>
          </w:tcPr>
          <w:p w14:paraId="09D157D2" w14:textId="77777777" w:rsidR="00464185" w:rsidRPr="00D66F81" w:rsidRDefault="00464185" w:rsidP="00464185">
            <w:pPr>
              <w:pStyle w:val="TAC"/>
              <w:rPr>
                <w:lang w:eastAsia="ja-JP"/>
              </w:rPr>
            </w:pPr>
            <w:r w:rsidRPr="00D66F81">
              <w:rPr>
                <w:lang w:eastAsia="ja-JP"/>
              </w:rPr>
              <w:t>4</w:t>
            </w:r>
          </w:p>
        </w:tc>
        <w:tc>
          <w:tcPr>
            <w:tcW w:w="3970" w:type="dxa"/>
            <w:tcBorders>
              <w:top w:val="single" w:sz="4" w:space="0" w:color="auto"/>
              <w:left w:val="single" w:sz="4" w:space="0" w:color="auto"/>
              <w:bottom w:val="single" w:sz="4" w:space="0" w:color="auto"/>
              <w:right w:val="single" w:sz="4" w:space="0" w:color="auto"/>
            </w:tcBorders>
          </w:tcPr>
          <w:p w14:paraId="3F22C3FE" w14:textId="77777777" w:rsidR="00464185" w:rsidRPr="00D66F81" w:rsidRDefault="00464185" w:rsidP="00464185">
            <w:pPr>
              <w:pStyle w:val="TAC"/>
              <w:jc w:val="left"/>
              <w:rPr>
                <w:lang w:eastAsia="ja-JP"/>
              </w:rPr>
            </w:pPr>
            <w:r w:rsidRPr="00D66F81">
              <w:rPr>
                <w:lang w:eastAsia="ja-JP"/>
              </w:rPr>
              <w:t xml:space="preserve">The SS transmits a </w:t>
            </w:r>
            <w:proofErr w:type="spellStart"/>
            <w:r w:rsidRPr="00D66F81">
              <w:rPr>
                <w:i/>
                <w:iCs/>
                <w:lang w:eastAsia="ja-JP"/>
                <w:rPrChange w:id="246" w:author="MCC TF160" w:date="2021-02-03T15:02:00Z">
                  <w:rPr>
                    <w:lang w:eastAsia="ja-JP"/>
                  </w:rPr>
                </w:rPrChange>
              </w:rPr>
              <w:t>DLInformationTransfer</w:t>
            </w:r>
            <w:proofErr w:type="spellEnd"/>
            <w:r w:rsidRPr="00D66F81">
              <w:rPr>
                <w:lang w:eastAsia="ja-JP"/>
              </w:rPr>
              <w:t xml:space="preserve"> message on the cell specified in the test case.</w:t>
            </w:r>
          </w:p>
          <w:p w14:paraId="33C5C3A9" w14:textId="77777777" w:rsidR="00464185" w:rsidRPr="00D66F81" w:rsidRDefault="00464185" w:rsidP="00464185">
            <w:pPr>
              <w:pStyle w:val="TAC"/>
              <w:jc w:val="left"/>
              <w:rPr>
                <w:lang w:eastAsia="ja-JP"/>
              </w:rPr>
            </w:pPr>
            <w:r w:rsidRPr="00D66F81">
              <w:rPr>
                <w:lang w:eastAsia="ja-JP"/>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4F002CF" w14:textId="77777777" w:rsidR="00464185" w:rsidRPr="00D66F81" w:rsidRDefault="00464185" w:rsidP="00464185">
            <w:pPr>
              <w:pStyle w:val="TAC"/>
              <w:rPr>
                <w:lang w:eastAsia="ja-JP"/>
              </w:rPr>
            </w:pPr>
            <w:r w:rsidRPr="00D66F81">
              <w:rPr>
                <w:lang w:eastAsia="ja-JP"/>
              </w:rPr>
              <w:t>&lt;--</w:t>
            </w:r>
          </w:p>
        </w:tc>
        <w:tc>
          <w:tcPr>
            <w:tcW w:w="2978" w:type="dxa"/>
            <w:tcBorders>
              <w:top w:val="single" w:sz="4" w:space="0" w:color="auto"/>
              <w:left w:val="single" w:sz="4" w:space="0" w:color="auto"/>
              <w:bottom w:val="single" w:sz="4" w:space="0" w:color="auto"/>
              <w:right w:val="single" w:sz="4" w:space="0" w:color="auto"/>
            </w:tcBorders>
          </w:tcPr>
          <w:p w14:paraId="46A8A5ED" w14:textId="77777777" w:rsidR="00464185" w:rsidRPr="00D66F81" w:rsidRDefault="00464185" w:rsidP="00464185">
            <w:pPr>
              <w:pStyle w:val="TAC"/>
              <w:jc w:val="left"/>
              <w:rPr>
                <w:lang w:eastAsia="ja-JP"/>
              </w:rPr>
            </w:pPr>
            <w:r w:rsidRPr="00D66F81">
              <w:rPr>
                <w:lang w:eastAsia="ja-JP"/>
              </w:rPr>
              <w:t xml:space="preserve">RRC: </w:t>
            </w:r>
            <w:proofErr w:type="spellStart"/>
            <w:r w:rsidRPr="00D66F81">
              <w:rPr>
                <w:i/>
                <w:iCs/>
                <w:lang w:eastAsia="ja-JP"/>
                <w:rPrChange w:id="247" w:author="MCC TF160" w:date="2021-02-03T15:02:00Z">
                  <w:rPr>
                    <w:lang w:eastAsia="ja-JP"/>
                  </w:rPr>
                </w:rPrChange>
              </w:rPr>
              <w:t>DLInformationTransfer</w:t>
            </w:r>
            <w:proofErr w:type="spellEnd"/>
          </w:p>
          <w:p w14:paraId="4EF2500F" w14:textId="77777777" w:rsidR="00464185" w:rsidRPr="00D66F81" w:rsidRDefault="00464185" w:rsidP="00464185">
            <w:pPr>
              <w:pStyle w:val="TAC"/>
              <w:jc w:val="left"/>
              <w:rPr>
                <w:lang w:eastAsia="ja-JP"/>
              </w:rPr>
            </w:pPr>
            <w:r w:rsidRPr="00D66F81">
              <w:rPr>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40F63CEB" w14:textId="77777777" w:rsidR="00464185" w:rsidRPr="00D66F81" w:rsidRDefault="00464185" w:rsidP="00464185">
            <w:pPr>
              <w:pStyle w:val="TAC"/>
              <w:rPr>
                <w:lang w:eastAsia="ja-JP"/>
              </w:rPr>
            </w:pPr>
            <w:r w:rsidRPr="00D66F81">
              <w:rPr>
                <w:lang w:eastAsia="ja-JP"/>
              </w:rPr>
              <w:t>-</w:t>
            </w:r>
          </w:p>
        </w:tc>
        <w:tc>
          <w:tcPr>
            <w:tcW w:w="892" w:type="dxa"/>
            <w:tcBorders>
              <w:top w:val="single" w:sz="4" w:space="0" w:color="auto"/>
              <w:left w:val="single" w:sz="4" w:space="0" w:color="auto"/>
              <w:bottom w:val="single" w:sz="4" w:space="0" w:color="auto"/>
              <w:right w:val="single" w:sz="4" w:space="0" w:color="auto"/>
            </w:tcBorders>
          </w:tcPr>
          <w:p w14:paraId="418BEBAC" w14:textId="77777777" w:rsidR="00464185" w:rsidRPr="00D66F81" w:rsidRDefault="00464185" w:rsidP="00464185">
            <w:pPr>
              <w:pStyle w:val="TAC"/>
              <w:rPr>
                <w:lang w:eastAsia="ja-JP"/>
              </w:rPr>
            </w:pPr>
            <w:r w:rsidRPr="00D66F81">
              <w:rPr>
                <w:lang w:eastAsia="ja-JP"/>
              </w:rPr>
              <w:t>-</w:t>
            </w:r>
          </w:p>
        </w:tc>
      </w:tr>
      <w:tr w:rsidR="00464185" w:rsidRPr="00D66F81" w14:paraId="7007CC0F" w14:textId="77777777" w:rsidTr="00127DCD">
        <w:tc>
          <w:tcPr>
            <w:tcW w:w="649" w:type="dxa"/>
            <w:tcBorders>
              <w:top w:val="single" w:sz="4" w:space="0" w:color="auto"/>
              <w:left w:val="single" w:sz="4" w:space="0" w:color="auto"/>
              <w:bottom w:val="single" w:sz="4" w:space="0" w:color="auto"/>
              <w:right w:val="single" w:sz="4" w:space="0" w:color="auto"/>
            </w:tcBorders>
          </w:tcPr>
          <w:p w14:paraId="4B55EF2B" w14:textId="77777777" w:rsidR="00464185" w:rsidRPr="00D66F81" w:rsidRDefault="00464185" w:rsidP="00464185">
            <w:pPr>
              <w:pStyle w:val="TAC"/>
              <w:rPr>
                <w:lang w:eastAsia="ja-JP"/>
              </w:rPr>
            </w:pPr>
            <w:r w:rsidRPr="00D66F81">
              <w:rPr>
                <w:lang w:eastAsia="ja-JP"/>
              </w:rPr>
              <w:t>5</w:t>
            </w:r>
          </w:p>
        </w:tc>
        <w:tc>
          <w:tcPr>
            <w:tcW w:w="3970" w:type="dxa"/>
            <w:tcBorders>
              <w:top w:val="single" w:sz="4" w:space="0" w:color="auto"/>
              <w:left w:val="single" w:sz="4" w:space="0" w:color="auto"/>
              <w:bottom w:val="single" w:sz="4" w:space="0" w:color="auto"/>
              <w:right w:val="single" w:sz="4" w:space="0" w:color="auto"/>
            </w:tcBorders>
          </w:tcPr>
          <w:p w14:paraId="3AC534CA" w14:textId="77777777" w:rsidR="00464185" w:rsidRPr="00D66F81" w:rsidRDefault="00464185" w:rsidP="00464185">
            <w:pPr>
              <w:pStyle w:val="TAC"/>
              <w:jc w:val="left"/>
              <w:rPr>
                <w:lang w:eastAsia="ja-JP"/>
              </w:rPr>
            </w:pPr>
            <w:r w:rsidRPr="00D66F81">
              <w:rPr>
                <w:lang w:eastAsia="ja-JP"/>
              </w:rPr>
              <w:t xml:space="preserve">The UE transmits an </w:t>
            </w:r>
            <w:proofErr w:type="spellStart"/>
            <w:r w:rsidRPr="00D66F81">
              <w:rPr>
                <w:i/>
                <w:iCs/>
                <w:lang w:eastAsia="ja-JP"/>
                <w:rPrChange w:id="248" w:author="MCC TF160" w:date="2021-02-03T15:02:00Z">
                  <w:rPr>
                    <w:lang w:eastAsia="ja-JP"/>
                  </w:rPr>
                </w:rPrChange>
              </w:rPr>
              <w:t>ULInformationTransfer</w:t>
            </w:r>
            <w:proofErr w:type="spellEnd"/>
            <w:r w:rsidRPr="00D66F81">
              <w:rPr>
                <w:lang w:eastAsia="ja-JP"/>
              </w:rPr>
              <w:t xml:space="preserve"> message on the cell specified in the test case.</w:t>
            </w:r>
          </w:p>
          <w:p w14:paraId="3A870000" w14:textId="77777777" w:rsidR="00464185" w:rsidRPr="00D66F81" w:rsidRDefault="00464185" w:rsidP="00464185">
            <w:pPr>
              <w:pStyle w:val="TAC"/>
              <w:jc w:val="left"/>
              <w:rPr>
                <w:lang w:eastAsia="ja-JP"/>
              </w:rPr>
            </w:pPr>
            <w:r w:rsidRPr="00D66F81">
              <w:rPr>
                <w:lang w:eastAsia="ja-JP"/>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6817D8F0" w14:textId="77777777" w:rsidR="00464185" w:rsidRPr="00D66F81" w:rsidRDefault="00464185" w:rsidP="00464185">
            <w:pPr>
              <w:pStyle w:val="TAC"/>
              <w:rPr>
                <w:lang w:eastAsia="ja-JP"/>
              </w:rPr>
            </w:pPr>
            <w:r w:rsidRPr="00D66F81">
              <w:rPr>
                <w:lang w:eastAsia="ja-JP"/>
              </w:rPr>
              <w:t>--&gt;</w:t>
            </w:r>
          </w:p>
        </w:tc>
        <w:tc>
          <w:tcPr>
            <w:tcW w:w="2978" w:type="dxa"/>
            <w:tcBorders>
              <w:top w:val="single" w:sz="4" w:space="0" w:color="auto"/>
              <w:left w:val="single" w:sz="4" w:space="0" w:color="auto"/>
              <w:bottom w:val="single" w:sz="4" w:space="0" w:color="auto"/>
              <w:right w:val="single" w:sz="4" w:space="0" w:color="auto"/>
            </w:tcBorders>
          </w:tcPr>
          <w:p w14:paraId="75EA6054" w14:textId="77777777" w:rsidR="00464185" w:rsidRPr="00D66F81" w:rsidRDefault="00464185" w:rsidP="00464185">
            <w:pPr>
              <w:pStyle w:val="TAC"/>
              <w:jc w:val="left"/>
              <w:rPr>
                <w:lang w:eastAsia="ja-JP"/>
              </w:rPr>
            </w:pPr>
            <w:r w:rsidRPr="00D66F81">
              <w:rPr>
                <w:lang w:eastAsia="ja-JP"/>
              </w:rPr>
              <w:t xml:space="preserve">RRC: </w:t>
            </w:r>
            <w:proofErr w:type="spellStart"/>
            <w:r w:rsidRPr="00D66F81">
              <w:rPr>
                <w:i/>
                <w:iCs/>
                <w:lang w:eastAsia="ja-JP"/>
                <w:rPrChange w:id="249" w:author="MCC TF160" w:date="2021-02-03T15:02:00Z">
                  <w:rPr>
                    <w:lang w:eastAsia="ja-JP"/>
                  </w:rPr>
                </w:rPrChange>
              </w:rPr>
              <w:t>ULInformationTransfer</w:t>
            </w:r>
            <w:proofErr w:type="spellEnd"/>
          </w:p>
          <w:p w14:paraId="3B7E5AFF" w14:textId="77777777" w:rsidR="00464185" w:rsidRPr="00D66F81" w:rsidRDefault="00464185" w:rsidP="00464185">
            <w:pPr>
              <w:pStyle w:val="TAC"/>
              <w:jc w:val="left"/>
              <w:rPr>
                <w:lang w:eastAsia="ja-JP"/>
              </w:rPr>
            </w:pPr>
            <w:r w:rsidRPr="00D66F81">
              <w:rPr>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7975B270" w14:textId="77777777" w:rsidR="00464185" w:rsidRPr="00D66F81" w:rsidRDefault="00464185" w:rsidP="00464185">
            <w:pPr>
              <w:pStyle w:val="TAC"/>
              <w:rPr>
                <w:lang w:eastAsia="ja-JP"/>
              </w:rPr>
            </w:pPr>
            <w:r w:rsidRPr="00D66F81">
              <w:rPr>
                <w:lang w:eastAsia="ja-JP"/>
              </w:rPr>
              <w:t>-</w:t>
            </w:r>
          </w:p>
        </w:tc>
        <w:tc>
          <w:tcPr>
            <w:tcW w:w="892" w:type="dxa"/>
            <w:tcBorders>
              <w:top w:val="single" w:sz="4" w:space="0" w:color="auto"/>
              <w:left w:val="single" w:sz="4" w:space="0" w:color="auto"/>
              <w:bottom w:val="single" w:sz="4" w:space="0" w:color="auto"/>
              <w:right w:val="single" w:sz="4" w:space="0" w:color="auto"/>
            </w:tcBorders>
          </w:tcPr>
          <w:p w14:paraId="334B6FAB" w14:textId="77777777" w:rsidR="00464185" w:rsidRPr="00D66F81" w:rsidRDefault="00464185" w:rsidP="00464185">
            <w:pPr>
              <w:pStyle w:val="TAC"/>
              <w:rPr>
                <w:lang w:eastAsia="ja-JP"/>
              </w:rPr>
            </w:pPr>
            <w:r w:rsidRPr="00D66F81">
              <w:rPr>
                <w:lang w:eastAsia="ja-JP"/>
              </w:rPr>
              <w:t>-</w:t>
            </w:r>
          </w:p>
        </w:tc>
      </w:tr>
      <w:tr w:rsidR="00464185" w:rsidRPr="00D66F81" w14:paraId="4314DD58" w14:textId="77777777" w:rsidTr="00127DCD">
        <w:tc>
          <w:tcPr>
            <w:tcW w:w="649" w:type="dxa"/>
            <w:tcBorders>
              <w:top w:val="single" w:sz="4" w:space="0" w:color="auto"/>
              <w:left w:val="single" w:sz="4" w:space="0" w:color="auto"/>
              <w:bottom w:val="single" w:sz="4" w:space="0" w:color="auto"/>
              <w:right w:val="single" w:sz="4" w:space="0" w:color="auto"/>
            </w:tcBorders>
          </w:tcPr>
          <w:p w14:paraId="762C4C97" w14:textId="77777777" w:rsidR="00464185" w:rsidRPr="00D66F81" w:rsidRDefault="00464185" w:rsidP="00464185">
            <w:pPr>
              <w:pStyle w:val="TAC"/>
              <w:rPr>
                <w:rFonts w:eastAsia="SimSun"/>
                <w:lang w:eastAsia="zh-CN"/>
              </w:rPr>
            </w:pPr>
            <w:r w:rsidRPr="00D66F81">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C83217D" w14:textId="1434E86F" w:rsidR="00464185" w:rsidRPr="00D66F81" w:rsidRDefault="00464185" w:rsidP="00464185">
            <w:pPr>
              <w:pStyle w:val="TAC"/>
              <w:jc w:val="left"/>
              <w:rPr>
                <w:rFonts w:eastAsia="MS Mincho"/>
                <w:lang w:eastAsia="zh-CN"/>
              </w:rPr>
            </w:pPr>
            <w:r w:rsidRPr="00D66F81">
              <w:rPr>
                <w:lang w:eastAsia="en-US"/>
              </w:rPr>
              <w:t>Check: Does the test result of generic test procedure in TS 38.508-1</w:t>
            </w:r>
            <w:ins w:id="250" w:author="MCC TF160" w:date="2021-02-05T17:15:00Z">
              <w:r w:rsidR="007A09D2" w:rsidRPr="00D66F81">
                <w:rPr>
                  <w:lang w:eastAsia="en-US"/>
                </w:rPr>
                <w:t xml:space="preserve"> [4]</w:t>
              </w:r>
            </w:ins>
            <w:r w:rsidRPr="00D66F81">
              <w:rPr>
                <w:lang w:eastAsia="en-US"/>
              </w:rPr>
              <w:t xml:space="preserve"> subclause 4.9.1 indicate that the UE is capable of exchanging IP data on </w:t>
            </w:r>
            <w:proofErr w:type="spellStart"/>
            <w:r w:rsidRPr="00D66F81">
              <w:rPr>
                <w:lang w:eastAsia="en-US"/>
              </w:rPr>
              <w:t>DRB#</w:t>
            </w:r>
            <w:ins w:id="251" w:author="MCC TF160" w:date="2021-02-04T17:19:00Z">
              <w:r w:rsidR="009315A8" w:rsidRPr="00D66F81">
                <w:rPr>
                  <w:rFonts w:eastAsia="SimSun"/>
                  <w:lang w:eastAsia="zh-CN"/>
                </w:rPr>
                <w:t>b</w:t>
              </w:r>
            </w:ins>
            <w:proofErr w:type="spellEnd"/>
            <w:del w:id="252" w:author="MCC TF160" w:date="2021-02-04T14:59:00Z">
              <w:r w:rsidRPr="00D66F81" w:rsidDel="008C24CE">
                <w:rPr>
                  <w:rFonts w:eastAsia="SimSun"/>
                  <w:lang w:eastAsia="zh-CN"/>
                </w:rPr>
                <w:delText>n</w:delText>
              </w:r>
            </w:del>
            <w:r w:rsidRPr="00D66F81">
              <w:rPr>
                <w:lang w:eastAsia="en-US"/>
              </w:rPr>
              <w:t xml:space="preserve"> associated with</w:t>
            </w:r>
            <w:ins w:id="253" w:author="MCC TF160" w:date="2021-02-04T15:27:00Z">
              <w:r w:rsidR="0059432C" w:rsidRPr="00D66F81">
                <w:rPr>
                  <w:lang w:eastAsia="en-US"/>
                </w:rPr>
                <w:t xml:space="preserve"> the</w:t>
              </w:r>
            </w:ins>
            <w:r w:rsidRPr="00D66F81">
              <w:rPr>
                <w:lang w:eastAsia="en-US"/>
              </w:rPr>
              <w:t xml:space="preserve"> default </w:t>
            </w:r>
            <w:del w:id="254" w:author="MCC TF160" w:date="2021-02-04T15:29:00Z">
              <w:r w:rsidRPr="00D66F81" w:rsidDel="0059432C">
                <w:rPr>
                  <w:lang w:eastAsia="zh-CN"/>
                </w:rPr>
                <w:delText xml:space="preserve">PDN </w:delText>
              </w:r>
            </w:del>
            <w:del w:id="255" w:author="MCC TF160" w:date="2021-02-04T15:27:00Z">
              <w:r w:rsidRPr="00D66F81" w:rsidDel="0059432C">
                <w:rPr>
                  <w:lang w:eastAsia="zh-CN"/>
                </w:rPr>
                <w:delText xml:space="preserve">connection </w:delText>
              </w:r>
            </w:del>
            <w:ins w:id="256" w:author="MCC TF160" w:date="2021-02-04T15:29:00Z">
              <w:r w:rsidR="0059432C" w:rsidRPr="00D66F81">
                <w:rPr>
                  <w:lang w:eastAsia="zh-CN"/>
                </w:rPr>
                <w:t xml:space="preserve">EPS </w:t>
              </w:r>
            </w:ins>
            <w:ins w:id="257" w:author="MCC TF160" w:date="2021-02-04T15:27:00Z">
              <w:r w:rsidR="0059432C" w:rsidRPr="00D66F81">
                <w:rPr>
                  <w:lang w:eastAsia="zh-CN"/>
                </w:rPr>
                <w:t xml:space="preserve">bearer </w:t>
              </w:r>
            </w:ins>
            <w:r w:rsidRPr="00D66F81">
              <w:rPr>
                <w:lang w:eastAsia="zh-CN"/>
              </w:rPr>
              <w:t xml:space="preserve">in </w:t>
            </w:r>
            <w:r w:rsidRPr="00D66F81">
              <w:rPr>
                <w:lang w:eastAsia="sv-SE"/>
              </w:rPr>
              <w:t>E</w:t>
            </w:r>
            <w:ins w:id="258" w:author="MCC TF160" w:date="2021-02-05T14:34:00Z">
              <w:r w:rsidR="00500CE4" w:rsidRPr="00D66F81">
                <w:rPr>
                  <w:lang w:eastAsia="sv-SE"/>
                </w:rPr>
                <w:t>-</w:t>
              </w:r>
            </w:ins>
            <w:r w:rsidRPr="00D66F81">
              <w:rPr>
                <w:lang w:eastAsia="sv-SE"/>
              </w:rPr>
              <w:t>UTRA Cell 1</w:t>
            </w:r>
            <w:r w:rsidRPr="00D66F81">
              <w:rPr>
                <w:lang w:eastAsia="zh-CN"/>
              </w:rPr>
              <w:t xml:space="preserve"> </w:t>
            </w:r>
            <w:del w:id="259" w:author="MCC TF160" w:date="2021-02-04T17:19:00Z">
              <w:r w:rsidRPr="00D66F81" w:rsidDel="009315A8">
                <w:rPr>
                  <w:lang w:eastAsia="zh-CN"/>
                </w:rPr>
                <w:delText>and DRB</w:delText>
              </w:r>
            </w:del>
            <w:del w:id="260" w:author="MCC TF160" w:date="2021-02-04T15:27:00Z">
              <w:r w:rsidRPr="00D66F81" w:rsidDel="0059432C">
                <w:rPr>
                  <w:lang w:eastAsia="zh-CN"/>
                </w:rPr>
                <w:delText>#</w:delText>
              </w:r>
            </w:del>
            <w:del w:id="261" w:author="MCC TF160" w:date="2021-02-04T14:59:00Z">
              <w:r w:rsidRPr="00D66F81" w:rsidDel="008C24CE">
                <w:rPr>
                  <w:lang w:eastAsia="zh-CN"/>
                </w:rPr>
                <w:delText>m</w:delText>
              </w:r>
            </w:del>
            <w:del w:id="262" w:author="MCC TF160" w:date="2021-02-04T17:19:00Z">
              <w:r w:rsidRPr="00D66F81" w:rsidDel="009315A8">
                <w:rPr>
                  <w:lang w:eastAsia="zh-CN"/>
                </w:rPr>
                <w:delText xml:space="preserve"> </w:delText>
              </w:r>
            </w:del>
            <w:del w:id="263" w:author="MCC TF160" w:date="2021-02-04T15:27:00Z">
              <w:r w:rsidRPr="00D66F81" w:rsidDel="0059432C">
                <w:rPr>
                  <w:lang w:eastAsia="en-US"/>
                </w:rPr>
                <w:delText>associated with</w:delText>
              </w:r>
              <w:r w:rsidRPr="00D66F81" w:rsidDel="0059432C">
                <w:rPr>
                  <w:rFonts w:eastAsia="SimSun"/>
                  <w:lang w:eastAsia="zh-CN"/>
                </w:rPr>
                <w:delText xml:space="preserve"> </w:delText>
              </w:r>
              <w:r w:rsidRPr="00D66F81" w:rsidDel="0059432C">
                <w:rPr>
                  <w:lang w:eastAsia="zh-CN"/>
                </w:rPr>
                <w:delText xml:space="preserve">PDU session </w:delText>
              </w:r>
            </w:del>
            <w:del w:id="264" w:author="MCC TF160" w:date="2021-02-04T17:19:00Z">
              <w:r w:rsidRPr="00D66F81" w:rsidDel="009315A8">
                <w:rPr>
                  <w:lang w:eastAsia="zh-CN"/>
                </w:rPr>
                <w:delText>in</w:delText>
              </w:r>
            </w:del>
            <w:del w:id="265" w:author="MCC TF160" w:date="2021-02-03T15:02:00Z">
              <w:r w:rsidRPr="00D66F81" w:rsidDel="00464185">
                <w:rPr>
                  <w:lang w:eastAsia="zh-CN"/>
                </w:rPr>
                <w:delText xml:space="preserve"> </w:delText>
              </w:r>
            </w:del>
            <w:del w:id="266" w:author="MCC TF160" w:date="2021-02-04T17:19:00Z">
              <w:r w:rsidRPr="00D66F81" w:rsidDel="009315A8">
                <w:rPr>
                  <w:lang w:eastAsia="sv-SE"/>
                </w:rPr>
                <w:delText xml:space="preserve"> NR Cell </w:delText>
              </w:r>
              <w:r w:rsidRPr="00D66F81" w:rsidDel="009315A8">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6DA869C9" w14:textId="77777777" w:rsidR="00464185" w:rsidRPr="00D66F81" w:rsidRDefault="00464185" w:rsidP="00464185">
            <w:pPr>
              <w:pStyle w:val="TAC"/>
              <w:rPr>
                <w:rFonts w:eastAsia="SimSun"/>
                <w:lang w:eastAsia="zh-CN"/>
              </w:rPr>
            </w:pPr>
            <w:r w:rsidRPr="00D66F81">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0EF38C1" w14:textId="77777777" w:rsidR="00464185" w:rsidRPr="00D66F81" w:rsidRDefault="00464185" w:rsidP="00464185">
            <w:pPr>
              <w:pStyle w:val="TAC"/>
              <w:jc w:val="left"/>
              <w:rPr>
                <w:rFonts w:eastAsia="SimSun"/>
                <w:lang w:eastAsia="zh-CN"/>
              </w:rPr>
            </w:pPr>
            <w:r w:rsidRPr="00D66F8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614451" w14:textId="77777777" w:rsidR="00464185" w:rsidRPr="00D66F81" w:rsidRDefault="00464185" w:rsidP="00464185">
            <w:pPr>
              <w:pStyle w:val="TAC"/>
              <w:rPr>
                <w:rFonts w:eastAsia="SimSun"/>
                <w:lang w:eastAsia="zh-CN"/>
              </w:rPr>
            </w:pPr>
            <w:r w:rsidRPr="00D66F81">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4286A92C" w14:textId="77777777" w:rsidR="00464185" w:rsidRPr="00D66F81" w:rsidRDefault="00464185" w:rsidP="00464185">
            <w:pPr>
              <w:pStyle w:val="TAC"/>
              <w:rPr>
                <w:rFonts w:eastAsia="SimSun"/>
                <w:lang w:eastAsia="zh-CN"/>
              </w:rPr>
            </w:pPr>
            <w:r w:rsidRPr="00D66F81">
              <w:rPr>
                <w:lang w:eastAsia="zh-CN"/>
              </w:rPr>
              <w:t>P</w:t>
            </w:r>
          </w:p>
        </w:tc>
      </w:tr>
      <w:tr w:rsidR="009315A8" w:rsidRPr="00D66F81" w14:paraId="105B78A7" w14:textId="77777777" w:rsidTr="00DA6633">
        <w:trPr>
          <w:ins w:id="267" w:author="MCC TF160" w:date="2021-02-04T17:18:00Z"/>
        </w:trPr>
        <w:tc>
          <w:tcPr>
            <w:tcW w:w="649" w:type="dxa"/>
            <w:tcBorders>
              <w:top w:val="single" w:sz="4" w:space="0" w:color="auto"/>
              <w:left w:val="single" w:sz="4" w:space="0" w:color="auto"/>
              <w:bottom w:val="single" w:sz="4" w:space="0" w:color="auto"/>
              <w:right w:val="single" w:sz="4" w:space="0" w:color="auto"/>
            </w:tcBorders>
          </w:tcPr>
          <w:p w14:paraId="4D01811B" w14:textId="7A3656D1" w:rsidR="009315A8" w:rsidRPr="00D66F81" w:rsidRDefault="009315A8" w:rsidP="00DA6633">
            <w:pPr>
              <w:pStyle w:val="TAC"/>
              <w:rPr>
                <w:ins w:id="268" w:author="MCC TF160" w:date="2021-02-04T17:18:00Z"/>
                <w:rFonts w:eastAsia="SimSun"/>
                <w:lang w:eastAsia="zh-CN"/>
              </w:rPr>
            </w:pPr>
            <w:ins w:id="269" w:author="MCC TF160" w:date="2021-02-04T17:18:00Z">
              <w:r w:rsidRPr="00D66F81">
                <w:rPr>
                  <w:rFonts w:eastAsia="SimSun"/>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4DC2D0E2" w14:textId="601B80AD" w:rsidR="009315A8" w:rsidRPr="00D66F81" w:rsidRDefault="009315A8" w:rsidP="00DA6633">
            <w:pPr>
              <w:pStyle w:val="TAC"/>
              <w:jc w:val="left"/>
              <w:rPr>
                <w:ins w:id="270" w:author="MCC TF160" w:date="2021-02-04T17:18:00Z"/>
                <w:rFonts w:eastAsia="MS Mincho"/>
                <w:lang w:eastAsia="zh-CN"/>
              </w:rPr>
            </w:pPr>
            <w:ins w:id="271" w:author="MCC TF160" w:date="2021-02-04T17:18:00Z">
              <w:r w:rsidRPr="00D66F81">
                <w:rPr>
                  <w:lang w:eastAsia="en-US"/>
                </w:rPr>
                <w:t xml:space="preserve">Check: Does the test result of generic test procedure in TS 38.508-1 </w:t>
              </w:r>
            </w:ins>
            <w:ins w:id="272" w:author="MCC TF160" w:date="2021-02-05T17:16:00Z">
              <w:r w:rsidR="007A09D2" w:rsidRPr="00D66F81">
                <w:rPr>
                  <w:lang w:eastAsia="en-US"/>
                </w:rPr>
                <w:t xml:space="preserve">[4] </w:t>
              </w:r>
            </w:ins>
            <w:ins w:id="273" w:author="MCC TF160" w:date="2021-02-04T17:18:00Z">
              <w:r w:rsidRPr="00D66F81">
                <w:rPr>
                  <w:lang w:eastAsia="en-US"/>
                </w:rPr>
                <w:t xml:space="preserve">subclause 4.9.1 indicate that the UE is capable of exchanging IP data on </w:t>
              </w:r>
              <w:r w:rsidRPr="00D66F81">
                <w:rPr>
                  <w:lang w:eastAsia="zh-CN"/>
                </w:rPr>
                <w:t xml:space="preserve">the SCG </w:t>
              </w:r>
              <w:proofErr w:type="spellStart"/>
              <w:r w:rsidRPr="00D66F81">
                <w:rPr>
                  <w:lang w:eastAsia="zh-CN"/>
                </w:rPr>
                <w:t>DRB#a</w:t>
              </w:r>
              <w:proofErr w:type="spellEnd"/>
              <w:r w:rsidRPr="00D66F81">
                <w:rPr>
                  <w:lang w:eastAsia="zh-CN"/>
                </w:rPr>
                <w:t xml:space="preserve"> in</w:t>
              </w:r>
              <w:r w:rsidRPr="00D66F81">
                <w:rPr>
                  <w:lang w:eastAsia="sv-SE"/>
                </w:rPr>
                <w:t xml:space="preserve"> NR Cell </w:t>
              </w:r>
              <w:r w:rsidRPr="00D66F81">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5D45368" w14:textId="77777777" w:rsidR="009315A8" w:rsidRPr="00D66F81" w:rsidRDefault="009315A8" w:rsidP="00DA6633">
            <w:pPr>
              <w:pStyle w:val="TAC"/>
              <w:rPr>
                <w:ins w:id="274" w:author="MCC TF160" w:date="2021-02-04T17:18:00Z"/>
                <w:rFonts w:eastAsia="SimSun"/>
                <w:lang w:eastAsia="zh-CN"/>
              </w:rPr>
            </w:pPr>
            <w:ins w:id="275" w:author="MCC TF160" w:date="2021-02-04T17:18:00Z">
              <w:r w:rsidRPr="00D66F81">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D90866F" w14:textId="77777777" w:rsidR="009315A8" w:rsidRPr="00D66F81" w:rsidRDefault="009315A8" w:rsidP="00DA6633">
            <w:pPr>
              <w:pStyle w:val="TAC"/>
              <w:jc w:val="left"/>
              <w:rPr>
                <w:ins w:id="276" w:author="MCC TF160" w:date="2021-02-04T17:18:00Z"/>
                <w:rFonts w:eastAsia="SimSun"/>
                <w:lang w:eastAsia="zh-CN"/>
              </w:rPr>
            </w:pPr>
            <w:ins w:id="277" w:author="MCC TF160" w:date="2021-02-04T17:18:00Z">
              <w:r w:rsidRPr="00D66F8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823F5F" w14:textId="77777777" w:rsidR="009315A8" w:rsidRPr="00D66F81" w:rsidRDefault="009315A8" w:rsidP="00DA6633">
            <w:pPr>
              <w:pStyle w:val="TAC"/>
              <w:rPr>
                <w:ins w:id="278" w:author="MCC TF160" w:date="2021-02-04T17:18:00Z"/>
                <w:rFonts w:eastAsia="SimSun"/>
                <w:lang w:eastAsia="zh-CN"/>
              </w:rPr>
            </w:pPr>
            <w:ins w:id="279" w:author="MCC TF160" w:date="2021-02-04T17:18:00Z">
              <w:r w:rsidRPr="00D66F81">
                <w:rPr>
                  <w:rFonts w:eastAsia="SimSun"/>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1BC5DA7C" w14:textId="77777777" w:rsidR="009315A8" w:rsidRPr="00D66F81" w:rsidRDefault="009315A8" w:rsidP="00DA6633">
            <w:pPr>
              <w:pStyle w:val="TAC"/>
              <w:rPr>
                <w:ins w:id="280" w:author="MCC TF160" w:date="2021-02-04T17:18:00Z"/>
                <w:rFonts w:eastAsia="SimSun"/>
                <w:lang w:eastAsia="zh-CN"/>
              </w:rPr>
            </w:pPr>
            <w:ins w:id="281" w:author="MCC TF160" w:date="2021-02-04T17:18:00Z">
              <w:r w:rsidRPr="00D66F81">
                <w:rPr>
                  <w:lang w:eastAsia="zh-CN"/>
                </w:rPr>
                <w:t>P</w:t>
              </w:r>
            </w:ins>
          </w:p>
        </w:tc>
      </w:tr>
    </w:tbl>
    <w:p w14:paraId="127C4313" w14:textId="77777777" w:rsidR="00E32051" w:rsidRPr="00D66F81" w:rsidRDefault="00E32051" w:rsidP="00E32051">
      <w:pPr>
        <w:rPr>
          <w:lang w:eastAsia="zh-CN"/>
        </w:rPr>
      </w:pPr>
    </w:p>
    <w:p w14:paraId="4425FC08" w14:textId="77777777" w:rsidR="00E32051" w:rsidRPr="00D66F81" w:rsidRDefault="00E32051" w:rsidP="00E32051">
      <w:pPr>
        <w:pStyle w:val="H6"/>
        <w:rPr>
          <w:rFonts w:eastAsia="Malgun Gothic" w:cs="Arial"/>
          <w:lang w:eastAsia="en-US"/>
        </w:rPr>
      </w:pPr>
      <w:r w:rsidRPr="00D66F81">
        <w:rPr>
          <w:rFonts w:cs="Arial"/>
        </w:rPr>
        <w:t>8.1.4.2.1.</w:t>
      </w:r>
      <w:r w:rsidRPr="00D66F81">
        <w:rPr>
          <w:rFonts w:eastAsia="SimSun" w:cs="Arial"/>
          <w:lang w:eastAsia="zh-CN"/>
        </w:rPr>
        <w:t>2</w:t>
      </w:r>
      <w:r w:rsidRPr="00D66F81">
        <w:rPr>
          <w:rFonts w:cs="Arial"/>
        </w:rPr>
        <w:t>.3.3</w:t>
      </w:r>
      <w:r w:rsidRPr="00D66F81">
        <w:rPr>
          <w:rFonts w:cs="Arial"/>
        </w:rPr>
        <w:tab/>
        <w:t>Specific message contents</w:t>
      </w:r>
    </w:p>
    <w:p w14:paraId="3A3C3D5F" w14:textId="77777777" w:rsidR="008C24CE" w:rsidRPr="00D66F81" w:rsidRDefault="008C24CE" w:rsidP="008C24CE">
      <w:pPr>
        <w:pStyle w:val="TH"/>
        <w:rPr>
          <w:ins w:id="282" w:author="MCC TF160" w:date="2021-02-04T14:55:00Z"/>
        </w:rPr>
      </w:pPr>
      <w:ins w:id="283" w:author="MCC TF160" w:date="2021-02-04T14:55:00Z">
        <w:r w:rsidRPr="00D66F81">
          <w:t>Table 8.1.4.2.1.2.3.3-0A:</w:t>
        </w:r>
        <w:r w:rsidRPr="00D66F81">
          <w:rPr>
            <w:i/>
            <w:iCs/>
          </w:rPr>
          <w:t xml:space="preserve"> </w:t>
        </w:r>
        <w:r w:rsidRPr="00D66F81">
          <w:rPr>
            <w:iCs/>
          </w:rPr>
          <w:t xml:space="preserve">PDU SESSION MODIFICATION COMMAND </w:t>
        </w:r>
        <w:r w:rsidRPr="00D66F81">
          <w:t>(step 0A, Table 8.1.4.2.1.2.3.2-1)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24CE" w:rsidRPr="00D66F81" w14:paraId="2EE90D1A" w14:textId="77777777" w:rsidTr="00527968">
        <w:trPr>
          <w:gridBefore w:val="1"/>
          <w:wBefore w:w="9" w:type="dxa"/>
          <w:ins w:id="284" w:author="MCC TF160" w:date="2021-02-04T14:55:00Z"/>
        </w:trPr>
        <w:tc>
          <w:tcPr>
            <w:tcW w:w="9738" w:type="dxa"/>
            <w:gridSpan w:val="4"/>
            <w:shd w:val="clear" w:color="auto" w:fill="auto"/>
          </w:tcPr>
          <w:p w14:paraId="340B41D3" w14:textId="038DE968" w:rsidR="008C24CE" w:rsidRPr="00D66F81" w:rsidRDefault="008C24CE" w:rsidP="008C24CE">
            <w:pPr>
              <w:pStyle w:val="TAL"/>
              <w:rPr>
                <w:ins w:id="285" w:author="MCC TF160" w:date="2021-02-04T14:55:00Z"/>
              </w:rPr>
            </w:pPr>
            <w:ins w:id="286" w:author="MCC TF160" w:date="2021-02-04T14:55:00Z">
              <w:r w:rsidRPr="00D66F81">
                <w:t xml:space="preserve">Derivation Path: </w:t>
              </w:r>
            </w:ins>
            <w:ins w:id="287" w:author="MCC TF160" w:date="2021-02-05T17:26:00Z">
              <w:r w:rsidR="00377769" w:rsidRPr="00D66F81">
                <w:t>TS 38.508-1 [4]</w:t>
              </w:r>
            </w:ins>
            <w:ins w:id="288" w:author="MCC TF160" w:date="2021-02-05T17:27:00Z">
              <w:r w:rsidR="00377769" w:rsidRPr="00D66F81">
                <w:t xml:space="preserve">, </w:t>
              </w:r>
            </w:ins>
            <w:ins w:id="289" w:author="MCC TF160" w:date="2021-02-04T14:55:00Z">
              <w:r w:rsidRPr="00D66F81">
                <w:t>Table 4.7.2-</w:t>
              </w:r>
            </w:ins>
            <w:ins w:id="290" w:author="MCC TF160" w:date="2021-02-05T17:27:00Z">
              <w:r w:rsidR="00377769" w:rsidRPr="00D66F81">
                <w:t>9</w:t>
              </w:r>
            </w:ins>
            <w:ins w:id="291" w:author="MCC TF160" w:date="2021-02-04T14:55:00Z">
              <w:r w:rsidRPr="00D66F81">
                <w:t>.</w:t>
              </w:r>
            </w:ins>
          </w:p>
        </w:tc>
      </w:tr>
      <w:tr w:rsidR="008C24CE" w:rsidRPr="00D66F81" w14:paraId="63D41D21" w14:textId="77777777" w:rsidTr="00527968">
        <w:tblPrEx>
          <w:tblCellMar>
            <w:left w:w="108" w:type="dxa"/>
            <w:right w:w="108" w:type="dxa"/>
          </w:tblCellMar>
        </w:tblPrEx>
        <w:trPr>
          <w:ins w:id="292" w:author="MCC TF160" w:date="2021-02-04T14:55:00Z"/>
        </w:trPr>
        <w:tc>
          <w:tcPr>
            <w:tcW w:w="4535" w:type="dxa"/>
            <w:gridSpan w:val="2"/>
            <w:shd w:val="clear" w:color="auto" w:fill="auto"/>
          </w:tcPr>
          <w:p w14:paraId="3DA862EE" w14:textId="77777777" w:rsidR="008C24CE" w:rsidRPr="00D66F81" w:rsidRDefault="008C24CE" w:rsidP="008C24CE">
            <w:pPr>
              <w:pStyle w:val="TAH"/>
              <w:rPr>
                <w:ins w:id="293" w:author="MCC TF160" w:date="2021-02-04T14:55:00Z"/>
              </w:rPr>
            </w:pPr>
            <w:ins w:id="294" w:author="MCC TF160" w:date="2021-02-04T14:55:00Z">
              <w:r w:rsidRPr="00D66F81">
                <w:t>Information Element</w:t>
              </w:r>
            </w:ins>
          </w:p>
        </w:tc>
        <w:tc>
          <w:tcPr>
            <w:tcW w:w="2267" w:type="dxa"/>
            <w:shd w:val="clear" w:color="auto" w:fill="auto"/>
          </w:tcPr>
          <w:p w14:paraId="7FE81F0C" w14:textId="77777777" w:rsidR="008C24CE" w:rsidRPr="00D66F81" w:rsidRDefault="008C24CE" w:rsidP="008C24CE">
            <w:pPr>
              <w:pStyle w:val="TAH"/>
              <w:rPr>
                <w:ins w:id="295" w:author="MCC TF160" w:date="2021-02-04T14:55:00Z"/>
              </w:rPr>
            </w:pPr>
            <w:ins w:id="296" w:author="MCC TF160" w:date="2021-02-04T14:55:00Z">
              <w:r w:rsidRPr="00D66F81">
                <w:t>Value/remark</w:t>
              </w:r>
            </w:ins>
          </w:p>
        </w:tc>
        <w:tc>
          <w:tcPr>
            <w:tcW w:w="1700" w:type="dxa"/>
            <w:shd w:val="clear" w:color="auto" w:fill="auto"/>
          </w:tcPr>
          <w:p w14:paraId="06FC005B" w14:textId="77777777" w:rsidR="008C24CE" w:rsidRPr="00D66F81" w:rsidRDefault="008C24CE" w:rsidP="008C24CE">
            <w:pPr>
              <w:pStyle w:val="TAH"/>
              <w:rPr>
                <w:ins w:id="297" w:author="MCC TF160" w:date="2021-02-04T14:55:00Z"/>
              </w:rPr>
            </w:pPr>
            <w:ins w:id="298" w:author="MCC TF160" w:date="2021-02-04T14:55:00Z">
              <w:r w:rsidRPr="00D66F81">
                <w:t>Comment</w:t>
              </w:r>
            </w:ins>
          </w:p>
        </w:tc>
        <w:tc>
          <w:tcPr>
            <w:tcW w:w="1245" w:type="dxa"/>
            <w:shd w:val="clear" w:color="auto" w:fill="auto"/>
          </w:tcPr>
          <w:p w14:paraId="0CA6533E" w14:textId="77777777" w:rsidR="008C24CE" w:rsidRPr="00D66F81" w:rsidRDefault="008C24CE" w:rsidP="008C24CE">
            <w:pPr>
              <w:pStyle w:val="TAH"/>
              <w:rPr>
                <w:ins w:id="299" w:author="MCC TF160" w:date="2021-02-04T14:55:00Z"/>
              </w:rPr>
            </w:pPr>
            <w:ins w:id="300" w:author="MCC TF160" w:date="2021-02-04T14:55:00Z">
              <w:r w:rsidRPr="00D66F81">
                <w:t>Condition</w:t>
              </w:r>
            </w:ins>
          </w:p>
        </w:tc>
      </w:tr>
      <w:tr w:rsidR="008C24CE" w:rsidRPr="00D66F81" w14:paraId="07FCC4D5" w14:textId="77777777" w:rsidTr="00527968">
        <w:tblPrEx>
          <w:tblCellMar>
            <w:left w:w="108" w:type="dxa"/>
            <w:right w:w="108" w:type="dxa"/>
          </w:tblCellMar>
        </w:tblPrEx>
        <w:trPr>
          <w:ins w:id="301" w:author="MCC TF160" w:date="2021-02-04T14:55:00Z"/>
        </w:trPr>
        <w:tc>
          <w:tcPr>
            <w:tcW w:w="4535" w:type="dxa"/>
            <w:gridSpan w:val="2"/>
            <w:shd w:val="clear" w:color="auto" w:fill="auto"/>
          </w:tcPr>
          <w:p w14:paraId="5B6E7040" w14:textId="77777777" w:rsidR="008C24CE" w:rsidRPr="00D66F81" w:rsidRDefault="008C24CE" w:rsidP="008C24CE">
            <w:pPr>
              <w:pStyle w:val="TAL"/>
              <w:rPr>
                <w:ins w:id="302" w:author="MCC TF160" w:date="2021-02-04T14:55:00Z"/>
              </w:rPr>
            </w:pPr>
            <w:ins w:id="303" w:author="MCC TF160" w:date="2021-02-04T14:55:00Z">
              <w:r w:rsidRPr="00D66F81">
                <w:t>PDU session ID</w:t>
              </w:r>
            </w:ins>
          </w:p>
        </w:tc>
        <w:tc>
          <w:tcPr>
            <w:tcW w:w="2267" w:type="dxa"/>
            <w:shd w:val="clear" w:color="auto" w:fill="auto"/>
          </w:tcPr>
          <w:p w14:paraId="36D52B5B" w14:textId="77777777" w:rsidR="008C24CE" w:rsidRPr="00D66F81" w:rsidRDefault="008C24CE" w:rsidP="008C24CE">
            <w:pPr>
              <w:pStyle w:val="TAL"/>
              <w:rPr>
                <w:ins w:id="304" w:author="MCC TF160" w:date="2021-02-04T14:55:00Z"/>
              </w:rPr>
            </w:pPr>
            <w:ins w:id="305" w:author="MCC TF160" w:date="2021-02-04T14:55:00Z">
              <w:r w:rsidRPr="00D66F81">
                <w:t xml:space="preserve">The same as the PDU session ID in PDU SESSION ESTABLISHMENT REQUEST </w:t>
              </w:r>
              <w:r w:rsidRPr="00D66F81">
                <w:rPr>
                  <w:rStyle w:val="TALCar"/>
                </w:rPr>
                <w:t>associated with the Internet PDU session if available or with the first PDU session</w:t>
              </w:r>
            </w:ins>
          </w:p>
        </w:tc>
        <w:tc>
          <w:tcPr>
            <w:tcW w:w="1700" w:type="dxa"/>
            <w:shd w:val="clear" w:color="auto" w:fill="auto"/>
          </w:tcPr>
          <w:p w14:paraId="2AED0F50" w14:textId="77777777" w:rsidR="008C24CE" w:rsidRPr="00D66F81" w:rsidRDefault="008C24CE" w:rsidP="008C24CE">
            <w:pPr>
              <w:pStyle w:val="TAL"/>
              <w:rPr>
                <w:ins w:id="306" w:author="MCC TF160" w:date="2021-02-04T14:55:00Z"/>
              </w:rPr>
            </w:pPr>
          </w:p>
        </w:tc>
        <w:tc>
          <w:tcPr>
            <w:tcW w:w="1245" w:type="dxa"/>
            <w:shd w:val="clear" w:color="auto" w:fill="auto"/>
          </w:tcPr>
          <w:p w14:paraId="63712DF4" w14:textId="77777777" w:rsidR="008C24CE" w:rsidRPr="00D66F81" w:rsidRDefault="008C24CE" w:rsidP="008C24CE">
            <w:pPr>
              <w:pStyle w:val="TAL"/>
              <w:rPr>
                <w:ins w:id="307" w:author="MCC TF160" w:date="2021-02-04T14:55:00Z"/>
              </w:rPr>
            </w:pPr>
          </w:p>
        </w:tc>
      </w:tr>
      <w:tr w:rsidR="008C27FC" w:rsidRPr="00D66F81" w14:paraId="50B75863" w14:textId="77777777" w:rsidTr="00527968">
        <w:tblPrEx>
          <w:tblCellMar>
            <w:left w:w="108" w:type="dxa"/>
            <w:right w:w="108" w:type="dxa"/>
          </w:tblCellMar>
        </w:tblPrEx>
        <w:trPr>
          <w:ins w:id="308" w:author="MCC TF160" w:date="2021-02-04T16:55:00Z"/>
        </w:trPr>
        <w:tc>
          <w:tcPr>
            <w:tcW w:w="4535" w:type="dxa"/>
            <w:gridSpan w:val="2"/>
            <w:shd w:val="clear" w:color="auto" w:fill="auto"/>
          </w:tcPr>
          <w:p w14:paraId="1B2A215D" w14:textId="12E5D561" w:rsidR="008C27FC" w:rsidRPr="00D66F81" w:rsidRDefault="008C27FC">
            <w:pPr>
              <w:pStyle w:val="Default"/>
              <w:rPr>
                <w:ins w:id="309" w:author="MCC TF160" w:date="2021-02-04T16:55:00Z"/>
                <w:szCs w:val="18"/>
              </w:rPr>
              <w:pPrChange w:id="310" w:author="MCC TF160" w:date="2021-02-04T16:56:00Z">
                <w:pPr>
                  <w:pStyle w:val="TAL"/>
                </w:pPr>
              </w:pPrChange>
            </w:pPr>
            <w:ins w:id="311" w:author="MCC TF160" w:date="2021-02-04T16:56:00Z">
              <w:r w:rsidRPr="00D66F81">
                <w:rPr>
                  <w:sz w:val="18"/>
                  <w:szCs w:val="18"/>
                </w:rPr>
                <w:t xml:space="preserve">Mapped EPS bearer contexts </w:t>
              </w:r>
            </w:ins>
          </w:p>
        </w:tc>
        <w:tc>
          <w:tcPr>
            <w:tcW w:w="2267" w:type="dxa"/>
            <w:shd w:val="clear" w:color="auto" w:fill="auto"/>
          </w:tcPr>
          <w:p w14:paraId="3A4EA2D0" w14:textId="77777777" w:rsidR="008C27FC" w:rsidRPr="00D66F81" w:rsidRDefault="008C27FC" w:rsidP="008C24CE">
            <w:pPr>
              <w:pStyle w:val="TAL"/>
              <w:rPr>
                <w:ins w:id="312" w:author="MCC TF160" w:date="2021-02-04T16:55:00Z"/>
              </w:rPr>
            </w:pPr>
          </w:p>
        </w:tc>
        <w:tc>
          <w:tcPr>
            <w:tcW w:w="1700" w:type="dxa"/>
            <w:shd w:val="clear" w:color="auto" w:fill="auto"/>
          </w:tcPr>
          <w:p w14:paraId="75C8CE9D" w14:textId="77777777" w:rsidR="008C27FC" w:rsidRPr="00D66F81" w:rsidRDefault="008C27FC" w:rsidP="008C24CE">
            <w:pPr>
              <w:pStyle w:val="TAL"/>
              <w:rPr>
                <w:ins w:id="313" w:author="MCC TF160" w:date="2021-02-04T16:55:00Z"/>
              </w:rPr>
            </w:pPr>
          </w:p>
        </w:tc>
        <w:tc>
          <w:tcPr>
            <w:tcW w:w="1245" w:type="dxa"/>
            <w:shd w:val="clear" w:color="auto" w:fill="auto"/>
          </w:tcPr>
          <w:p w14:paraId="33AB610F" w14:textId="77777777" w:rsidR="008C27FC" w:rsidRPr="00D66F81" w:rsidRDefault="008C27FC" w:rsidP="008C24CE">
            <w:pPr>
              <w:pStyle w:val="TAL"/>
              <w:rPr>
                <w:ins w:id="314" w:author="MCC TF160" w:date="2021-02-04T16:55:00Z"/>
              </w:rPr>
            </w:pPr>
          </w:p>
        </w:tc>
      </w:tr>
      <w:tr w:rsidR="008C27FC" w:rsidRPr="00D66F81" w14:paraId="0EB5E64F" w14:textId="77777777" w:rsidTr="00527968">
        <w:tblPrEx>
          <w:tblCellMar>
            <w:left w:w="108" w:type="dxa"/>
            <w:right w:w="108" w:type="dxa"/>
          </w:tblCellMar>
        </w:tblPrEx>
        <w:trPr>
          <w:ins w:id="315"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7DC5B62" w14:textId="77777777" w:rsidR="008C27FC" w:rsidRPr="00D66F81" w:rsidRDefault="008C27FC" w:rsidP="008C27FC">
            <w:pPr>
              <w:pStyle w:val="Default"/>
              <w:rPr>
                <w:ins w:id="316" w:author="MCC TF160" w:date="2021-02-04T17:03:00Z"/>
                <w:sz w:val="18"/>
                <w:szCs w:val="18"/>
              </w:rPr>
            </w:pPr>
            <w:ins w:id="317" w:author="MCC TF160" w:date="2021-02-04T17:03:00Z">
              <w:r w:rsidRPr="00D66F81">
                <w:rPr>
                  <w:sz w:val="18"/>
                  <w:szCs w:val="18"/>
                </w:rPr>
                <w:lastRenderedPageBreak/>
                <w:t xml:space="preserve">  Mapped EPS bearer context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AA95AB" w14:textId="77777777" w:rsidR="008C27FC" w:rsidRPr="00D66F81" w:rsidRDefault="008C27FC" w:rsidP="00DA6633">
            <w:pPr>
              <w:pStyle w:val="TAL"/>
              <w:rPr>
                <w:ins w:id="318" w:author="MCC TF160" w:date="2021-02-04T17:03: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A3C9D81" w14:textId="77777777" w:rsidR="008C27FC" w:rsidRPr="00D66F81" w:rsidRDefault="008C27FC" w:rsidP="00DA6633">
            <w:pPr>
              <w:pStyle w:val="TAL"/>
              <w:rPr>
                <w:ins w:id="319" w:author="MCC TF160" w:date="2021-02-04T17:03: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2735CA5" w14:textId="77777777" w:rsidR="008C27FC" w:rsidRPr="00D66F81" w:rsidRDefault="008C27FC" w:rsidP="00DA6633">
            <w:pPr>
              <w:pStyle w:val="TAL"/>
              <w:rPr>
                <w:ins w:id="320" w:author="MCC TF160" w:date="2021-02-04T17:03:00Z"/>
              </w:rPr>
            </w:pPr>
          </w:p>
        </w:tc>
      </w:tr>
      <w:tr w:rsidR="008C27FC" w:rsidRPr="00D66F81" w14:paraId="0C162EDD" w14:textId="77777777" w:rsidTr="00527968">
        <w:tblPrEx>
          <w:tblCellMar>
            <w:left w:w="108" w:type="dxa"/>
            <w:right w:w="108" w:type="dxa"/>
          </w:tblCellMar>
        </w:tblPrEx>
        <w:trPr>
          <w:ins w:id="321"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351194C" w14:textId="77777777" w:rsidR="008C27FC" w:rsidRPr="00D66F81" w:rsidRDefault="008C27FC" w:rsidP="008C27FC">
            <w:pPr>
              <w:pStyle w:val="Default"/>
              <w:rPr>
                <w:ins w:id="322" w:author="MCC TF160" w:date="2021-02-04T17:03:00Z"/>
                <w:sz w:val="18"/>
                <w:szCs w:val="18"/>
              </w:rPr>
            </w:pPr>
            <w:ins w:id="323" w:author="MCC TF160" w:date="2021-02-04T17:03:00Z">
              <w:r w:rsidRPr="00D66F81">
                <w:rPr>
                  <w:sz w:val="18"/>
                  <w:szCs w:val="18"/>
                </w:rPr>
                <w:t xml:space="preserve">    EPS bearer identity</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446615" w14:textId="546C104E" w:rsidR="008C27FC" w:rsidRPr="00D66F81" w:rsidRDefault="004E6DC8" w:rsidP="00DA6633">
            <w:pPr>
              <w:pStyle w:val="TAL"/>
              <w:rPr>
                <w:ins w:id="324" w:author="MCC TF160" w:date="2021-02-04T17:03:00Z"/>
              </w:rPr>
            </w:pPr>
            <w:ins w:id="325" w:author="MCC TF160" w:date="2021-02-08T16:59:00Z">
              <w:r w:rsidRPr="00D66F81">
                <w:t>(</w:t>
              </w:r>
              <w:proofErr w:type="spellStart"/>
              <w:r w:rsidRPr="00D66F81">
                <w:t>DRB#a</w:t>
              </w:r>
              <w:proofErr w:type="spellEnd"/>
              <w:r w:rsidRPr="00D66F81">
                <w:t xml:space="preserve"> + 4)</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00CF5A5" w14:textId="77777777" w:rsidR="008C27FC" w:rsidRPr="00D66F81" w:rsidRDefault="008C27FC" w:rsidP="00DA6633">
            <w:pPr>
              <w:pStyle w:val="TAL"/>
              <w:rPr>
                <w:ins w:id="326" w:author="MCC TF160" w:date="2021-02-04T17:03: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C386F65" w14:textId="77777777" w:rsidR="008C27FC" w:rsidRPr="00D66F81" w:rsidRDefault="008C27FC" w:rsidP="00DA6633">
            <w:pPr>
              <w:pStyle w:val="TAL"/>
              <w:rPr>
                <w:ins w:id="327" w:author="MCC TF160" w:date="2021-02-04T17:03:00Z"/>
              </w:rPr>
            </w:pPr>
          </w:p>
        </w:tc>
      </w:tr>
      <w:tr w:rsidR="008C27FC" w:rsidRPr="00D66F81" w14:paraId="38B182B4" w14:textId="77777777" w:rsidTr="00527968">
        <w:tblPrEx>
          <w:tblCellMar>
            <w:left w:w="108" w:type="dxa"/>
            <w:right w:w="108" w:type="dxa"/>
          </w:tblCellMar>
        </w:tblPrEx>
        <w:trPr>
          <w:ins w:id="328"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A109E77" w14:textId="77777777" w:rsidR="008C27FC" w:rsidRPr="00D66F81" w:rsidRDefault="008C27FC" w:rsidP="008C27FC">
            <w:pPr>
              <w:pStyle w:val="Default"/>
              <w:rPr>
                <w:ins w:id="329" w:author="MCC TF160" w:date="2021-02-04T17:03:00Z"/>
                <w:sz w:val="18"/>
                <w:szCs w:val="18"/>
              </w:rPr>
            </w:pPr>
            <w:ins w:id="330" w:author="MCC TF160" w:date="2021-02-04T17:03:00Z">
              <w:r w:rsidRPr="00D66F81">
                <w:rPr>
                  <w:sz w:val="18"/>
                  <w:szCs w:val="18"/>
                </w:rPr>
                <w:t xml:space="preserve">    Operation code</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9C0E53" w14:textId="77777777" w:rsidR="008C27FC" w:rsidRPr="00D66F81" w:rsidRDefault="008C27FC" w:rsidP="00DA6633">
            <w:pPr>
              <w:pStyle w:val="TAL"/>
              <w:rPr>
                <w:ins w:id="331" w:author="MCC TF160" w:date="2021-02-04T17:03:00Z"/>
              </w:rPr>
            </w:pPr>
            <w:ins w:id="332" w:author="MCC TF160" w:date="2021-02-04T17:03:00Z">
              <w:r w:rsidRPr="00D66F81">
                <w:t>‘001’B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FDE70D9" w14:textId="77777777" w:rsidR="008C27FC" w:rsidRPr="00D66F81" w:rsidRDefault="008C27FC" w:rsidP="00DA6633">
            <w:pPr>
              <w:pStyle w:val="TAL"/>
              <w:rPr>
                <w:ins w:id="333" w:author="MCC TF160" w:date="2021-02-04T17:03:00Z"/>
              </w:rPr>
            </w:pPr>
            <w:ins w:id="334" w:author="MCC TF160" w:date="2021-02-04T17:03:00Z">
              <w:r w:rsidRPr="00D66F81">
                <w:t xml:space="preserve">Create new EPS bearer </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39C27D9" w14:textId="77777777" w:rsidR="008C27FC" w:rsidRPr="00D66F81" w:rsidRDefault="008C27FC" w:rsidP="00DA6633">
            <w:pPr>
              <w:pStyle w:val="TAL"/>
              <w:rPr>
                <w:ins w:id="335" w:author="MCC TF160" w:date="2021-02-04T17:03:00Z"/>
              </w:rPr>
            </w:pPr>
          </w:p>
        </w:tc>
      </w:tr>
      <w:tr w:rsidR="008C27FC" w:rsidRPr="00D66F81" w14:paraId="2C974AE3" w14:textId="77777777" w:rsidTr="00527968">
        <w:tblPrEx>
          <w:tblCellMar>
            <w:left w:w="108" w:type="dxa"/>
            <w:right w:w="108" w:type="dxa"/>
          </w:tblCellMar>
        </w:tblPrEx>
        <w:trPr>
          <w:ins w:id="336"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CF00930" w14:textId="77777777" w:rsidR="008C27FC" w:rsidRPr="00D66F81" w:rsidRDefault="008C27FC" w:rsidP="008C27FC">
            <w:pPr>
              <w:pStyle w:val="Default"/>
              <w:rPr>
                <w:ins w:id="337" w:author="MCC TF160" w:date="2021-02-04T17:03:00Z"/>
                <w:sz w:val="18"/>
                <w:szCs w:val="18"/>
              </w:rPr>
            </w:pPr>
            <w:ins w:id="338" w:author="MCC TF160" w:date="2021-02-04T17:03:00Z">
              <w:r w:rsidRPr="00D66F81">
                <w:rPr>
                  <w:sz w:val="18"/>
                  <w:szCs w:val="18"/>
                </w:rPr>
                <w:t xml:space="preserve">    E bit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F9D2916" w14:textId="77777777" w:rsidR="008C27FC" w:rsidRPr="00D66F81" w:rsidRDefault="008C27FC" w:rsidP="00DA6633">
            <w:pPr>
              <w:pStyle w:val="TAL"/>
              <w:rPr>
                <w:ins w:id="339" w:author="MCC TF160" w:date="2021-02-04T17:03:00Z"/>
              </w:rPr>
            </w:pPr>
            <w:ins w:id="340" w:author="MCC TF160" w:date="2021-02-04T17:03:00Z">
              <w:r w:rsidRPr="00D66F81">
                <w:t>'1'B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3E2919" w14:textId="77777777" w:rsidR="008C27FC" w:rsidRPr="00D66F81" w:rsidRDefault="008C27FC" w:rsidP="00DA6633">
            <w:pPr>
              <w:pStyle w:val="TAL"/>
              <w:rPr>
                <w:ins w:id="341" w:author="MCC TF160" w:date="2021-02-04T17:03:00Z"/>
              </w:rPr>
            </w:pPr>
            <w:ins w:id="342" w:author="MCC TF160" w:date="2021-02-04T17:03:00Z">
              <w:r w:rsidRPr="00D66F81">
                <w:t>Parameters list is included</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BBAAE1" w14:textId="77777777" w:rsidR="008C27FC" w:rsidRPr="00D66F81" w:rsidRDefault="008C27FC" w:rsidP="00DA6633">
            <w:pPr>
              <w:pStyle w:val="TAL"/>
              <w:rPr>
                <w:ins w:id="343" w:author="MCC TF160" w:date="2021-02-04T17:03:00Z"/>
              </w:rPr>
            </w:pPr>
          </w:p>
        </w:tc>
      </w:tr>
      <w:tr w:rsidR="008C27FC" w:rsidRPr="00D66F81" w14:paraId="5B16B3DF" w14:textId="77777777" w:rsidTr="00527968">
        <w:tblPrEx>
          <w:tblCellMar>
            <w:left w:w="108" w:type="dxa"/>
            <w:right w:w="108" w:type="dxa"/>
          </w:tblCellMar>
        </w:tblPrEx>
        <w:trPr>
          <w:ins w:id="344"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320B570" w14:textId="77777777" w:rsidR="008C27FC" w:rsidRPr="00D66F81" w:rsidRDefault="008C27FC" w:rsidP="008C27FC">
            <w:pPr>
              <w:pStyle w:val="Default"/>
              <w:rPr>
                <w:ins w:id="345" w:author="MCC TF160" w:date="2021-02-04T17:03:00Z"/>
                <w:sz w:val="18"/>
                <w:szCs w:val="18"/>
              </w:rPr>
            </w:pPr>
            <w:ins w:id="346" w:author="MCC TF160" w:date="2021-02-04T17:03:00Z">
              <w:r w:rsidRPr="00D66F81">
                <w:rPr>
                  <w:sz w:val="18"/>
                  <w:szCs w:val="18"/>
                </w:rPr>
                <w:t xml:space="preserve">    Number of EPS parameters</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DD74C2" w14:textId="77777777" w:rsidR="008C27FC" w:rsidRPr="00D66F81" w:rsidRDefault="008C27FC" w:rsidP="00DA6633">
            <w:pPr>
              <w:pStyle w:val="TAL"/>
              <w:rPr>
                <w:ins w:id="347" w:author="MCC TF160" w:date="2021-02-04T17:03:00Z"/>
              </w:rPr>
            </w:pPr>
            <w:ins w:id="348" w:author="MCC TF160" w:date="2021-02-04T17:03:00Z">
              <w:r w:rsidRPr="00D66F81">
                <w:t>’0001’B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D525F8" w14:textId="77777777" w:rsidR="008C27FC" w:rsidRPr="00D66F81" w:rsidRDefault="008C27FC" w:rsidP="00DA6633">
            <w:pPr>
              <w:pStyle w:val="TAL"/>
              <w:rPr>
                <w:ins w:id="349" w:author="MCC TF160" w:date="2021-02-04T17:03:00Z"/>
              </w:rPr>
            </w:pPr>
            <w:ins w:id="350" w:author="MCC TF160" w:date="2021-02-04T17:03:00Z">
              <w:r w:rsidRPr="00D66F81">
                <w:t>1 parameter</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61E7FBA" w14:textId="77777777" w:rsidR="008C27FC" w:rsidRPr="00D66F81" w:rsidRDefault="008C27FC" w:rsidP="00DA6633">
            <w:pPr>
              <w:pStyle w:val="TAL"/>
              <w:rPr>
                <w:ins w:id="351" w:author="MCC TF160" w:date="2021-02-04T17:03:00Z"/>
              </w:rPr>
            </w:pPr>
          </w:p>
        </w:tc>
      </w:tr>
      <w:tr w:rsidR="008C27FC" w:rsidRPr="00D66F81" w14:paraId="73A5B9D3" w14:textId="77777777" w:rsidTr="00527968">
        <w:tblPrEx>
          <w:tblCellMar>
            <w:left w:w="108" w:type="dxa"/>
            <w:right w:w="108" w:type="dxa"/>
          </w:tblCellMar>
        </w:tblPrEx>
        <w:trPr>
          <w:ins w:id="352" w:author="MCC TF160" w:date="2021-02-04T17:03: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0FF5FC9" w14:textId="77777777" w:rsidR="008C27FC" w:rsidRPr="00D66F81" w:rsidRDefault="008C27FC" w:rsidP="008C27FC">
            <w:pPr>
              <w:pStyle w:val="Default"/>
              <w:rPr>
                <w:ins w:id="353" w:author="MCC TF160" w:date="2021-02-04T17:03:00Z"/>
                <w:sz w:val="18"/>
                <w:szCs w:val="18"/>
              </w:rPr>
            </w:pPr>
            <w:ins w:id="354" w:author="MCC TF160" w:date="2021-02-04T17:03:00Z">
              <w:r w:rsidRPr="00D66F81">
                <w:rPr>
                  <w:sz w:val="18"/>
                  <w:szCs w:val="18"/>
                </w:rPr>
                <w:t xml:space="preserve">    Mapped EPS QoS parameters</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0A5978" w14:textId="7881BB8A" w:rsidR="008C27FC" w:rsidRPr="00D66F81" w:rsidRDefault="008C27FC" w:rsidP="00DA6633">
            <w:pPr>
              <w:pStyle w:val="TAL"/>
              <w:rPr>
                <w:ins w:id="355" w:author="MCC TF160" w:date="2021-02-04T17:03:00Z"/>
              </w:rPr>
            </w:pPr>
            <w:ins w:id="356" w:author="MCC TF160" w:date="2021-02-04T17:03:00Z">
              <w:r w:rsidRPr="00D66F81">
                <w:t>EP</w:t>
              </w:r>
            </w:ins>
            <w:ins w:id="357" w:author="MCC TF160" w:date="2021-02-05T17:14:00Z">
              <w:r w:rsidR="007A09D2" w:rsidRPr="00D66F81">
                <w:t>C</w:t>
              </w:r>
            </w:ins>
            <w:ins w:id="358" w:author="MCC TF160" w:date="2021-02-04T17:03:00Z">
              <w:r w:rsidRPr="00D66F81">
                <w:t xml:space="preserve"> dedicated bearer context of the entry in </w:t>
              </w:r>
            </w:ins>
            <w:ins w:id="359" w:author="MCC TF160" w:date="2021-02-05T14:39:00Z">
              <w:r w:rsidR="00116185" w:rsidRPr="00D66F81">
                <w:t>TS 38.508-1</w:t>
              </w:r>
            </w:ins>
            <w:ins w:id="360" w:author="MCC TF160" w:date="2021-02-05T17:15:00Z">
              <w:r w:rsidR="007A09D2" w:rsidRPr="00D66F81">
                <w:t xml:space="preserve"> [4]</w:t>
              </w:r>
            </w:ins>
            <w:ins w:id="361" w:author="MCC TF160" w:date="2021-02-05T14:39:00Z">
              <w:r w:rsidR="00116185" w:rsidRPr="00D66F81">
                <w:t xml:space="preserve"> </w:t>
              </w:r>
            </w:ins>
            <w:ins w:id="362" w:author="MCC TF160" w:date="2021-02-04T17:03:00Z">
              <w:r w:rsidRPr="00D66F81">
                <w:t xml:space="preserve">Table 4.8.4-1 which has been determined by the DNN IE in the UL NAS TRANSPORT message which carried the corresponding PDU SESSION ESTABLISHMENT REQUEST or by </w:t>
              </w:r>
              <w:proofErr w:type="spellStart"/>
              <w:r w:rsidRPr="00D66F81">
                <w:t>pc_APN_Default_Configuration</w:t>
              </w:r>
              <w:proofErr w:type="spellEnd"/>
              <w:r w:rsidRPr="00D66F81">
                <w:t xml:space="preserve"> if the DNN IE was not present</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81713F5" w14:textId="77777777" w:rsidR="008C27FC" w:rsidRPr="00D66F81" w:rsidRDefault="008C27FC" w:rsidP="00DA6633">
            <w:pPr>
              <w:pStyle w:val="TAL"/>
              <w:rPr>
                <w:ins w:id="363" w:author="MCC TF160" w:date="2021-02-04T17:03: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655CCB" w14:textId="77777777" w:rsidR="008C27FC" w:rsidRPr="00D66F81" w:rsidRDefault="008C27FC" w:rsidP="00DA6633">
            <w:pPr>
              <w:pStyle w:val="TAL"/>
              <w:rPr>
                <w:ins w:id="364" w:author="MCC TF160" w:date="2021-02-04T17:03:00Z"/>
              </w:rPr>
            </w:pPr>
          </w:p>
        </w:tc>
      </w:tr>
      <w:tr w:rsidR="008C24CE" w:rsidRPr="00D66F81" w14:paraId="11B5F632" w14:textId="77777777" w:rsidTr="00527968">
        <w:tblPrEx>
          <w:tblCellMar>
            <w:left w:w="108" w:type="dxa"/>
            <w:right w:w="108" w:type="dxa"/>
          </w:tblCellMar>
        </w:tblPrEx>
        <w:trPr>
          <w:ins w:id="365" w:author="MCC TF160" w:date="2021-02-04T14:55:00Z"/>
        </w:trPr>
        <w:tc>
          <w:tcPr>
            <w:tcW w:w="4535" w:type="dxa"/>
            <w:gridSpan w:val="2"/>
            <w:shd w:val="clear" w:color="auto" w:fill="auto"/>
          </w:tcPr>
          <w:p w14:paraId="0717D508" w14:textId="77777777" w:rsidR="008C24CE" w:rsidRPr="00D66F81" w:rsidRDefault="008C24CE" w:rsidP="008C24CE">
            <w:pPr>
              <w:pStyle w:val="TAL"/>
              <w:rPr>
                <w:ins w:id="366" w:author="MCC TF160" w:date="2021-02-04T14:55:00Z"/>
              </w:rPr>
            </w:pPr>
            <w:ins w:id="367" w:author="MCC TF160" w:date="2021-02-04T14:55:00Z">
              <w:r w:rsidRPr="00D66F81">
                <w:t>Authorized QoS rules</w:t>
              </w:r>
            </w:ins>
          </w:p>
        </w:tc>
        <w:tc>
          <w:tcPr>
            <w:tcW w:w="2267" w:type="dxa"/>
            <w:shd w:val="clear" w:color="auto" w:fill="auto"/>
          </w:tcPr>
          <w:p w14:paraId="3854497B" w14:textId="77777777" w:rsidR="008C24CE" w:rsidRPr="00D66F81" w:rsidRDefault="008C24CE" w:rsidP="008C24CE">
            <w:pPr>
              <w:pStyle w:val="TAL"/>
              <w:rPr>
                <w:ins w:id="368" w:author="MCC TF160" w:date="2021-02-04T14:55:00Z"/>
              </w:rPr>
            </w:pPr>
            <w:ins w:id="369" w:author="MCC TF160" w:date="2021-02-04T14:55:00Z">
              <w:r w:rsidRPr="00D66F81">
                <w:t>One entry</w:t>
              </w:r>
            </w:ins>
          </w:p>
        </w:tc>
        <w:tc>
          <w:tcPr>
            <w:tcW w:w="1700" w:type="dxa"/>
            <w:shd w:val="clear" w:color="auto" w:fill="auto"/>
          </w:tcPr>
          <w:p w14:paraId="1493C8A8" w14:textId="77777777" w:rsidR="008C24CE" w:rsidRPr="00D66F81" w:rsidRDefault="008C24CE" w:rsidP="008C24CE">
            <w:pPr>
              <w:pStyle w:val="TAL"/>
              <w:rPr>
                <w:ins w:id="370" w:author="MCC TF160" w:date="2021-02-04T14:55:00Z"/>
              </w:rPr>
            </w:pPr>
          </w:p>
        </w:tc>
        <w:tc>
          <w:tcPr>
            <w:tcW w:w="1245" w:type="dxa"/>
            <w:shd w:val="clear" w:color="auto" w:fill="auto"/>
          </w:tcPr>
          <w:p w14:paraId="048587C3" w14:textId="77777777" w:rsidR="008C24CE" w:rsidRPr="00D66F81" w:rsidRDefault="008C24CE" w:rsidP="008C24CE">
            <w:pPr>
              <w:pStyle w:val="TAL"/>
              <w:rPr>
                <w:ins w:id="371" w:author="MCC TF160" w:date="2021-02-04T14:55:00Z"/>
              </w:rPr>
            </w:pPr>
          </w:p>
        </w:tc>
      </w:tr>
      <w:tr w:rsidR="008C24CE" w:rsidRPr="00D66F81" w14:paraId="50817B65" w14:textId="77777777" w:rsidTr="00527968">
        <w:tblPrEx>
          <w:tblCellMar>
            <w:left w:w="108" w:type="dxa"/>
            <w:right w:w="108" w:type="dxa"/>
          </w:tblCellMar>
        </w:tblPrEx>
        <w:trPr>
          <w:ins w:id="372" w:author="MCC TF160" w:date="2021-02-04T14:55:00Z"/>
        </w:trPr>
        <w:tc>
          <w:tcPr>
            <w:tcW w:w="4535" w:type="dxa"/>
            <w:gridSpan w:val="2"/>
            <w:shd w:val="clear" w:color="auto" w:fill="auto"/>
          </w:tcPr>
          <w:p w14:paraId="0CB2920A" w14:textId="77777777" w:rsidR="008C24CE" w:rsidRPr="00D66F81" w:rsidRDefault="008C24CE" w:rsidP="008C24CE">
            <w:pPr>
              <w:pStyle w:val="TAL"/>
              <w:rPr>
                <w:ins w:id="373" w:author="MCC TF160" w:date="2021-02-04T14:55:00Z"/>
              </w:rPr>
            </w:pPr>
            <w:ins w:id="374" w:author="MCC TF160" w:date="2021-02-04T14:55:00Z">
              <w:r w:rsidRPr="00D66F81">
                <w:t>QoS rule [1]</w:t>
              </w:r>
            </w:ins>
          </w:p>
        </w:tc>
        <w:tc>
          <w:tcPr>
            <w:tcW w:w="2267" w:type="dxa"/>
            <w:shd w:val="clear" w:color="auto" w:fill="auto"/>
          </w:tcPr>
          <w:p w14:paraId="3999541D" w14:textId="2C7486EB" w:rsidR="008C24CE" w:rsidRPr="00D66F81" w:rsidRDefault="008C24CE" w:rsidP="008C24CE">
            <w:pPr>
              <w:pStyle w:val="TAL"/>
              <w:rPr>
                <w:ins w:id="375" w:author="MCC TF160" w:date="2021-02-04T14:55:00Z"/>
              </w:rPr>
            </w:pPr>
            <w:ins w:id="376" w:author="MCC TF160" w:date="2021-02-04T14:55:00Z">
              <w:r w:rsidRPr="00D66F81">
                <w:t xml:space="preserve">Reference QoS rule #5 as defined in </w:t>
              </w:r>
            </w:ins>
            <w:ins w:id="377" w:author="MCC TF160" w:date="2021-02-05T17:14:00Z">
              <w:r w:rsidR="007A09D2" w:rsidRPr="00D66F81">
                <w:t>TS 38.508-1</w:t>
              </w:r>
            </w:ins>
            <w:ins w:id="378" w:author="MCC TF160" w:date="2021-02-05T17:15:00Z">
              <w:r w:rsidR="007A09D2" w:rsidRPr="00D66F81">
                <w:t xml:space="preserve"> [4]</w:t>
              </w:r>
            </w:ins>
            <w:ins w:id="379" w:author="MCC TF160" w:date="2021-02-05T17:14:00Z">
              <w:r w:rsidR="007A09D2" w:rsidRPr="00D66F81">
                <w:t xml:space="preserve"> </w:t>
              </w:r>
            </w:ins>
            <w:ins w:id="380" w:author="MCC TF160" w:date="2021-02-04T14:55:00Z">
              <w:r w:rsidRPr="00D66F81">
                <w:t xml:space="preserve">Table 4.8.2.1-1. </w:t>
              </w:r>
            </w:ins>
          </w:p>
        </w:tc>
        <w:tc>
          <w:tcPr>
            <w:tcW w:w="1700" w:type="dxa"/>
            <w:shd w:val="clear" w:color="auto" w:fill="auto"/>
          </w:tcPr>
          <w:p w14:paraId="4A3CA524" w14:textId="77777777" w:rsidR="008C24CE" w:rsidRPr="00D66F81" w:rsidRDefault="008C24CE" w:rsidP="008C24CE">
            <w:pPr>
              <w:pStyle w:val="TAL"/>
              <w:rPr>
                <w:ins w:id="381" w:author="MCC TF160" w:date="2021-02-04T14:55:00Z"/>
              </w:rPr>
            </w:pPr>
            <w:ins w:id="382" w:author="MCC TF160" w:date="2021-02-04T14:55:00Z">
              <w:r w:rsidRPr="00D66F81">
                <w:t>QFI=5</w:t>
              </w:r>
            </w:ins>
          </w:p>
        </w:tc>
        <w:tc>
          <w:tcPr>
            <w:tcW w:w="1245" w:type="dxa"/>
            <w:shd w:val="clear" w:color="auto" w:fill="auto"/>
          </w:tcPr>
          <w:p w14:paraId="1398304B" w14:textId="77777777" w:rsidR="008C24CE" w:rsidRPr="00D66F81" w:rsidRDefault="008C24CE" w:rsidP="008C24CE">
            <w:pPr>
              <w:pStyle w:val="TAL"/>
              <w:rPr>
                <w:ins w:id="383" w:author="MCC TF160" w:date="2021-02-04T14:55:00Z"/>
              </w:rPr>
            </w:pPr>
          </w:p>
        </w:tc>
      </w:tr>
      <w:tr w:rsidR="008C24CE" w:rsidRPr="00D66F81" w14:paraId="4D1D670B" w14:textId="77777777" w:rsidTr="00527968">
        <w:tblPrEx>
          <w:tblCellMar>
            <w:left w:w="108" w:type="dxa"/>
            <w:right w:w="108" w:type="dxa"/>
          </w:tblCellMar>
        </w:tblPrEx>
        <w:trPr>
          <w:ins w:id="384" w:author="MCC TF160" w:date="2021-02-04T14:55:00Z"/>
        </w:trPr>
        <w:tc>
          <w:tcPr>
            <w:tcW w:w="4535" w:type="dxa"/>
            <w:gridSpan w:val="2"/>
            <w:shd w:val="clear" w:color="auto" w:fill="auto"/>
          </w:tcPr>
          <w:p w14:paraId="1267BCD8" w14:textId="77777777" w:rsidR="008C24CE" w:rsidRPr="00D66F81" w:rsidRDefault="008C24CE" w:rsidP="008C24CE">
            <w:pPr>
              <w:pStyle w:val="TAL"/>
              <w:rPr>
                <w:ins w:id="385" w:author="MCC TF160" w:date="2021-02-04T14:55:00Z"/>
              </w:rPr>
            </w:pPr>
            <w:ins w:id="386" w:author="MCC TF160" w:date="2021-02-04T14:55:00Z">
              <w:r w:rsidRPr="00D66F81">
                <w:t>Authorized QoS flow descriptions</w:t>
              </w:r>
            </w:ins>
          </w:p>
        </w:tc>
        <w:tc>
          <w:tcPr>
            <w:tcW w:w="2267" w:type="dxa"/>
            <w:shd w:val="clear" w:color="auto" w:fill="auto"/>
          </w:tcPr>
          <w:p w14:paraId="30C45434" w14:textId="77777777" w:rsidR="008C24CE" w:rsidRPr="00D66F81" w:rsidRDefault="008C24CE" w:rsidP="008C24CE">
            <w:pPr>
              <w:pStyle w:val="TAL"/>
              <w:rPr>
                <w:ins w:id="387" w:author="MCC TF160" w:date="2021-02-04T14:55:00Z"/>
              </w:rPr>
            </w:pPr>
            <w:ins w:id="388" w:author="MCC TF160" w:date="2021-02-04T14:55:00Z">
              <w:r w:rsidRPr="00D66F81">
                <w:t>One entry</w:t>
              </w:r>
            </w:ins>
          </w:p>
        </w:tc>
        <w:tc>
          <w:tcPr>
            <w:tcW w:w="1700" w:type="dxa"/>
            <w:shd w:val="clear" w:color="auto" w:fill="auto"/>
          </w:tcPr>
          <w:p w14:paraId="76DF2F65" w14:textId="77777777" w:rsidR="008C24CE" w:rsidRPr="00D66F81" w:rsidRDefault="008C24CE" w:rsidP="008C24CE">
            <w:pPr>
              <w:pStyle w:val="TAL"/>
              <w:rPr>
                <w:ins w:id="389" w:author="MCC TF160" w:date="2021-02-04T14:55:00Z"/>
              </w:rPr>
            </w:pPr>
          </w:p>
        </w:tc>
        <w:tc>
          <w:tcPr>
            <w:tcW w:w="1245" w:type="dxa"/>
            <w:shd w:val="clear" w:color="auto" w:fill="auto"/>
          </w:tcPr>
          <w:p w14:paraId="6B2A3418" w14:textId="77777777" w:rsidR="008C24CE" w:rsidRPr="00D66F81" w:rsidRDefault="008C24CE" w:rsidP="008C24CE">
            <w:pPr>
              <w:pStyle w:val="TAL"/>
              <w:rPr>
                <w:ins w:id="390" w:author="MCC TF160" w:date="2021-02-04T14:55:00Z"/>
              </w:rPr>
            </w:pPr>
          </w:p>
        </w:tc>
      </w:tr>
      <w:tr w:rsidR="008C24CE" w:rsidRPr="00D66F81" w14:paraId="0C5745F6" w14:textId="77777777" w:rsidTr="00527968">
        <w:tblPrEx>
          <w:tblCellMar>
            <w:left w:w="108" w:type="dxa"/>
            <w:right w:w="108" w:type="dxa"/>
          </w:tblCellMar>
        </w:tblPrEx>
        <w:trPr>
          <w:ins w:id="391" w:author="MCC TF160" w:date="2021-02-04T14:55:00Z"/>
        </w:trPr>
        <w:tc>
          <w:tcPr>
            <w:tcW w:w="4535" w:type="dxa"/>
            <w:gridSpan w:val="2"/>
            <w:shd w:val="clear" w:color="auto" w:fill="auto"/>
          </w:tcPr>
          <w:p w14:paraId="7C06E13E" w14:textId="77777777" w:rsidR="008C24CE" w:rsidRPr="00D66F81" w:rsidRDefault="008C24CE" w:rsidP="008C24CE">
            <w:pPr>
              <w:pStyle w:val="TAL"/>
              <w:rPr>
                <w:ins w:id="392" w:author="MCC TF160" w:date="2021-02-04T14:55:00Z"/>
              </w:rPr>
            </w:pPr>
            <w:ins w:id="393" w:author="MCC TF160" w:date="2021-02-04T14:55:00Z">
              <w:r w:rsidRPr="00D66F81">
                <w:t xml:space="preserve">  QoS flow [1]</w:t>
              </w:r>
            </w:ins>
          </w:p>
        </w:tc>
        <w:tc>
          <w:tcPr>
            <w:tcW w:w="2267" w:type="dxa"/>
            <w:shd w:val="clear" w:color="auto" w:fill="auto"/>
          </w:tcPr>
          <w:p w14:paraId="2EFBF5F8" w14:textId="77777777" w:rsidR="008C24CE" w:rsidRPr="00D66F81" w:rsidRDefault="008C24CE" w:rsidP="008C24CE">
            <w:pPr>
              <w:pStyle w:val="TAL"/>
              <w:rPr>
                <w:ins w:id="394" w:author="MCC TF160" w:date="2021-02-04T14:55:00Z"/>
              </w:rPr>
            </w:pPr>
            <w:ins w:id="395" w:author="MCC TF160" w:date="2021-02-04T14:55:00Z">
              <w:r w:rsidRPr="00D66F81">
                <w:t>Dedicated QoS Flow</w:t>
              </w:r>
            </w:ins>
          </w:p>
        </w:tc>
        <w:tc>
          <w:tcPr>
            <w:tcW w:w="1700" w:type="dxa"/>
            <w:shd w:val="clear" w:color="auto" w:fill="auto"/>
          </w:tcPr>
          <w:p w14:paraId="1317FB0C" w14:textId="77777777" w:rsidR="008C24CE" w:rsidRPr="00D66F81" w:rsidRDefault="008C24CE" w:rsidP="008C24CE">
            <w:pPr>
              <w:pStyle w:val="TAL"/>
              <w:rPr>
                <w:ins w:id="396" w:author="MCC TF160" w:date="2021-02-04T14:55:00Z"/>
              </w:rPr>
            </w:pPr>
            <w:ins w:id="397" w:author="MCC TF160" w:date="2021-02-04T14:55:00Z">
              <w:r w:rsidRPr="00D66F81">
                <w:t>QFI=5</w:t>
              </w:r>
            </w:ins>
          </w:p>
        </w:tc>
        <w:tc>
          <w:tcPr>
            <w:tcW w:w="1245" w:type="dxa"/>
            <w:shd w:val="clear" w:color="auto" w:fill="auto"/>
          </w:tcPr>
          <w:p w14:paraId="1A06A792" w14:textId="77777777" w:rsidR="008C24CE" w:rsidRPr="00D66F81" w:rsidRDefault="008C24CE" w:rsidP="008C24CE">
            <w:pPr>
              <w:pStyle w:val="TAL"/>
              <w:rPr>
                <w:ins w:id="398" w:author="MCC TF160" w:date="2021-02-04T14:55:00Z"/>
              </w:rPr>
            </w:pPr>
          </w:p>
        </w:tc>
      </w:tr>
      <w:tr w:rsidR="00527968" w:rsidRPr="00D66F81" w14:paraId="2D1AC7B8" w14:textId="77777777" w:rsidTr="00527968">
        <w:trPr>
          <w:gridBefore w:val="1"/>
          <w:wBefore w:w="9" w:type="dxa"/>
          <w:ins w:id="399" w:author="MCC TF160" w:date="2021-02-04T17:07:00Z"/>
        </w:trPr>
        <w:tc>
          <w:tcPr>
            <w:tcW w:w="9738" w:type="dxa"/>
            <w:gridSpan w:val="4"/>
          </w:tcPr>
          <w:p w14:paraId="00D2ABF0" w14:textId="1A1E04DE" w:rsidR="00A37870" w:rsidRPr="00D66F81" w:rsidRDefault="00527968" w:rsidP="004E6DC8">
            <w:pPr>
              <w:pStyle w:val="TAN"/>
              <w:rPr>
                <w:ins w:id="400" w:author="MCC TF160" w:date="2021-02-04T17:07:00Z"/>
              </w:rPr>
            </w:pPr>
            <w:ins w:id="401" w:author="MCC TF160" w:date="2021-02-04T17:07:00Z">
              <w:r w:rsidRPr="00D66F81">
                <w:t>NOTE:</w:t>
              </w:r>
            </w:ins>
            <w:ins w:id="402" w:author="MCC TF160" w:date="2021-02-04T17:10:00Z">
              <w:r w:rsidRPr="00D66F81">
                <w:t xml:space="preserve"> </w:t>
              </w:r>
            </w:ins>
            <w:ins w:id="403" w:author="MCC TF160" w:date="2021-02-08T16:59:00Z">
              <w:r w:rsidR="004E6DC8" w:rsidRPr="00D66F81">
                <w:t>The mapped EPS bearer</w:t>
              </w:r>
            </w:ins>
            <w:ins w:id="404" w:author="MCC TF160" w:date="2021-02-04T17:10:00Z">
              <w:r w:rsidRPr="00D66F81">
                <w:t xml:space="preserve"> </w:t>
              </w:r>
            </w:ins>
            <w:ins w:id="405" w:author="MCC TF160" w:date="2021-02-04T17:11:00Z">
              <w:r w:rsidRPr="00D66F81">
                <w:t>will become the Dedicated EPS Bearer after handover</w:t>
              </w:r>
            </w:ins>
            <w:ins w:id="406" w:author="MCC TF160" w:date="2021-02-08T18:46:00Z">
              <w:r w:rsidR="00D66F81" w:rsidRPr="00D66F81">
                <w:t>.</w:t>
              </w:r>
            </w:ins>
          </w:p>
        </w:tc>
      </w:tr>
    </w:tbl>
    <w:p w14:paraId="0B23B182" w14:textId="77777777" w:rsidR="008C24CE" w:rsidRPr="00D66F81" w:rsidRDefault="008C24CE" w:rsidP="008C24CE">
      <w:pPr>
        <w:rPr>
          <w:ins w:id="407" w:author="MCC TF160" w:date="2021-02-04T14:55:00Z"/>
        </w:rPr>
      </w:pPr>
    </w:p>
    <w:p w14:paraId="735D721C" w14:textId="5698F7E3" w:rsidR="008C24CE" w:rsidRPr="00D66F81" w:rsidRDefault="008C24CE" w:rsidP="008C24CE">
      <w:pPr>
        <w:pStyle w:val="TH"/>
        <w:rPr>
          <w:ins w:id="408" w:author="MCC TF160" w:date="2021-02-04T14:55:00Z"/>
        </w:rPr>
      </w:pPr>
      <w:ins w:id="409" w:author="MCC TF160" w:date="2021-02-04T14:55:00Z">
        <w:r w:rsidRPr="00D66F81">
          <w:t>Table 8.1.4.2.1.2.3.3-0B:</w:t>
        </w:r>
        <w:r w:rsidRPr="00D66F81">
          <w:rPr>
            <w:i/>
            <w:iCs/>
          </w:rPr>
          <w:t xml:space="preserve"> </w:t>
        </w:r>
        <w:r w:rsidRPr="00D66F81">
          <w:t>Dedicated QoS Flow</w:t>
        </w:r>
        <w:r w:rsidRPr="00D66F81">
          <w:rPr>
            <w:i/>
            <w:iCs/>
          </w:rPr>
          <w:t xml:space="preserve"> </w:t>
        </w:r>
        <w:r w:rsidRPr="00D66F81">
          <w:t>(step 0A, Table</w:t>
        </w:r>
      </w:ins>
      <w:ins w:id="410" w:author="MCC TF160" w:date="2021-02-05T17:41:00Z">
        <w:r w:rsidR="00C06EF3" w:rsidRPr="00D66F81">
          <w:t xml:space="preserve"> </w:t>
        </w:r>
      </w:ins>
      <w:ins w:id="411" w:author="MCC TF160" w:date="2021-02-04T14:55:00Z">
        <w:r w:rsidRPr="00D66F81">
          <w:t>8.1.4.2.1.2.3.2-1)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24CE" w:rsidRPr="00D66F81" w14:paraId="1AA59F59" w14:textId="77777777" w:rsidTr="00527968">
        <w:trPr>
          <w:ins w:id="412" w:author="MCC TF160" w:date="2021-02-04T14:55:00Z"/>
        </w:trPr>
        <w:tc>
          <w:tcPr>
            <w:tcW w:w="9747" w:type="dxa"/>
            <w:gridSpan w:val="4"/>
          </w:tcPr>
          <w:p w14:paraId="62EF8A9D" w14:textId="77777777" w:rsidR="008C24CE" w:rsidRPr="00D66F81" w:rsidRDefault="008C24CE" w:rsidP="008C24CE">
            <w:pPr>
              <w:pStyle w:val="TAL"/>
              <w:rPr>
                <w:ins w:id="413" w:author="MCC TF160" w:date="2021-02-04T14:55:00Z"/>
              </w:rPr>
            </w:pPr>
            <w:ins w:id="414" w:author="MCC TF160" w:date="2021-02-04T14:55:00Z">
              <w:r w:rsidRPr="00D66F81">
                <w:t>Derivation Path: TS 24.501, table 9.11.4.12</w:t>
              </w:r>
            </w:ins>
          </w:p>
        </w:tc>
      </w:tr>
      <w:tr w:rsidR="008C24CE" w:rsidRPr="00D66F81" w14:paraId="60BDEEE6" w14:textId="77777777" w:rsidTr="00527968">
        <w:trPr>
          <w:ins w:id="415" w:author="MCC TF160" w:date="2021-02-04T14:55:00Z"/>
        </w:trPr>
        <w:tc>
          <w:tcPr>
            <w:tcW w:w="4535" w:type="dxa"/>
          </w:tcPr>
          <w:p w14:paraId="5EDEEBE7" w14:textId="77777777" w:rsidR="008C24CE" w:rsidRPr="00D66F81" w:rsidRDefault="008C24CE" w:rsidP="008C24CE">
            <w:pPr>
              <w:pStyle w:val="TAH"/>
              <w:rPr>
                <w:ins w:id="416" w:author="MCC TF160" w:date="2021-02-04T14:55:00Z"/>
              </w:rPr>
            </w:pPr>
            <w:ins w:id="417" w:author="MCC TF160" w:date="2021-02-04T14:55:00Z">
              <w:r w:rsidRPr="00D66F81">
                <w:t>Information Element</w:t>
              </w:r>
            </w:ins>
          </w:p>
        </w:tc>
        <w:tc>
          <w:tcPr>
            <w:tcW w:w="2267" w:type="dxa"/>
          </w:tcPr>
          <w:p w14:paraId="290CDD34" w14:textId="77777777" w:rsidR="008C24CE" w:rsidRPr="00D66F81" w:rsidRDefault="008C24CE" w:rsidP="008C24CE">
            <w:pPr>
              <w:pStyle w:val="TAH"/>
              <w:rPr>
                <w:ins w:id="418" w:author="MCC TF160" w:date="2021-02-04T14:55:00Z"/>
              </w:rPr>
            </w:pPr>
            <w:ins w:id="419" w:author="MCC TF160" w:date="2021-02-04T14:55:00Z">
              <w:r w:rsidRPr="00D66F81">
                <w:t>Value/remark</w:t>
              </w:r>
            </w:ins>
          </w:p>
        </w:tc>
        <w:tc>
          <w:tcPr>
            <w:tcW w:w="1700" w:type="dxa"/>
          </w:tcPr>
          <w:p w14:paraId="6D8ED706" w14:textId="77777777" w:rsidR="008C24CE" w:rsidRPr="00D66F81" w:rsidRDefault="008C24CE" w:rsidP="008C24CE">
            <w:pPr>
              <w:pStyle w:val="TAH"/>
              <w:rPr>
                <w:ins w:id="420" w:author="MCC TF160" w:date="2021-02-04T14:55:00Z"/>
              </w:rPr>
            </w:pPr>
            <w:ins w:id="421" w:author="MCC TF160" w:date="2021-02-04T14:55:00Z">
              <w:r w:rsidRPr="00D66F81">
                <w:t>Comment</w:t>
              </w:r>
            </w:ins>
          </w:p>
        </w:tc>
        <w:tc>
          <w:tcPr>
            <w:tcW w:w="1245" w:type="dxa"/>
          </w:tcPr>
          <w:p w14:paraId="1BDBF7CB" w14:textId="77777777" w:rsidR="008C24CE" w:rsidRPr="00D66F81" w:rsidRDefault="008C24CE" w:rsidP="008C24CE">
            <w:pPr>
              <w:pStyle w:val="TAH"/>
              <w:rPr>
                <w:ins w:id="422" w:author="MCC TF160" w:date="2021-02-04T14:55:00Z"/>
              </w:rPr>
            </w:pPr>
            <w:ins w:id="423" w:author="MCC TF160" w:date="2021-02-04T14:55:00Z">
              <w:r w:rsidRPr="00D66F81">
                <w:t>Condition</w:t>
              </w:r>
            </w:ins>
          </w:p>
        </w:tc>
      </w:tr>
      <w:tr w:rsidR="008C24CE" w:rsidRPr="00D66F81" w14:paraId="21A563D8" w14:textId="77777777" w:rsidTr="00527968">
        <w:trPr>
          <w:ins w:id="424" w:author="MCC TF160" w:date="2021-02-04T14:55:00Z"/>
        </w:trPr>
        <w:tc>
          <w:tcPr>
            <w:tcW w:w="4535" w:type="dxa"/>
          </w:tcPr>
          <w:p w14:paraId="7182EAAF" w14:textId="77777777" w:rsidR="008C24CE" w:rsidRPr="00D66F81" w:rsidRDefault="008C24CE" w:rsidP="008C24CE">
            <w:pPr>
              <w:pStyle w:val="TAL"/>
              <w:rPr>
                <w:ins w:id="425" w:author="MCC TF160" w:date="2021-02-04T14:55:00Z"/>
              </w:rPr>
            </w:pPr>
            <w:ins w:id="426" w:author="MCC TF160" w:date="2021-02-04T14:55:00Z">
              <w:r w:rsidRPr="00D66F81">
                <w:t>QoS flow descriptions</w:t>
              </w:r>
            </w:ins>
          </w:p>
        </w:tc>
        <w:tc>
          <w:tcPr>
            <w:tcW w:w="2267" w:type="dxa"/>
          </w:tcPr>
          <w:p w14:paraId="46722273" w14:textId="77777777" w:rsidR="008C24CE" w:rsidRPr="00D66F81" w:rsidRDefault="008C24CE" w:rsidP="008C24CE">
            <w:pPr>
              <w:pStyle w:val="TAL"/>
              <w:rPr>
                <w:ins w:id="427" w:author="MCC TF160" w:date="2021-02-04T14:55:00Z"/>
              </w:rPr>
            </w:pPr>
          </w:p>
        </w:tc>
        <w:tc>
          <w:tcPr>
            <w:tcW w:w="1700" w:type="dxa"/>
          </w:tcPr>
          <w:p w14:paraId="23A07EC1" w14:textId="77777777" w:rsidR="008C24CE" w:rsidRPr="00D66F81" w:rsidRDefault="008C24CE" w:rsidP="008C24CE">
            <w:pPr>
              <w:pStyle w:val="TAL"/>
              <w:rPr>
                <w:ins w:id="428" w:author="MCC TF160" w:date="2021-02-04T14:55:00Z"/>
              </w:rPr>
            </w:pPr>
          </w:p>
        </w:tc>
        <w:tc>
          <w:tcPr>
            <w:tcW w:w="1245" w:type="dxa"/>
          </w:tcPr>
          <w:p w14:paraId="5F2B77F2" w14:textId="77777777" w:rsidR="008C24CE" w:rsidRPr="00D66F81" w:rsidRDefault="008C24CE" w:rsidP="008C24CE">
            <w:pPr>
              <w:pStyle w:val="TAL"/>
              <w:rPr>
                <w:ins w:id="429" w:author="MCC TF160" w:date="2021-02-04T14:55:00Z"/>
              </w:rPr>
            </w:pPr>
          </w:p>
        </w:tc>
      </w:tr>
      <w:tr w:rsidR="008C24CE" w:rsidRPr="00D66F81" w14:paraId="1FE989D6" w14:textId="77777777" w:rsidTr="00527968">
        <w:trPr>
          <w:ins w:id="430" w:author="MCC TF160" w:date="2021-02-04T14:55:00Z"/>
        </w:trPr>
        <w:tc>
          <w:tcPr>
            <w:tcW w:w="4535" w:type="dxa"/>
          </w:tcPr>
          <w:p w14:paraId="60F422A5" w14:textId="77777777" w:rsidR="008C24CE" w:rsidRPr="00D66F81" w:rsidRDefault="008C24CE" w:rsidP="008C24CE">
            <w:pPr>
              <w:pStyle w:val="TAL"/>
              <w:rPr>
                <w:ins w:id="431" w:author="MCC TF160" w:date="2021-02-04T14:55:00Z"/>
              </w:rPr>
            </w:pPr>
            <w:ins w:id="432" w:author="MCC TF160" w:date="2021-02-04T14:55:00Z">
              <w:r w:rsidRPr="00D66F81">
                <w:t xml:space="preserve">  QoS flow description</w:t>
              </w:r>
            </w:ins>
          </w:p>
        </w:tc>
        <w:tc>
          <w:tcPr>
            <w:tcW w:w="2267" w:type="dxa"/>
          </w:tcPr>
          <w:p w14:paraId="10E1F13B" w14:textId="77777777" w:rsidR="008C24CE" w:rsidRPr="00D66F81" w:rsidRDefault="008C24CE" w:rsidP="008C24CE">
            <w:pPr>
              <w:pStyle w:val="TAL"/>
              <w:rPr>
                <w:ins w:id="433" w:author="MCC TF160" w:date="2021-02-04T14:55:00Z"/>
              </w:rPr>
            </w:pPr>
          </w:p>
        </w:tc>
        <w:tc>
          <w:tcPr>
            <w:tcW w:w="1700" w:type="dxa"/>
          </w:tcPr>
          <w:p w14:paraId="46F01D61" w14:textId="77777777" w:rsidR="008C24CE" w:rsidRPr="00D66F81" w:rsidRDefault="008C24CE" w:rsidP="008C24CE">
            <w:pPr>
              <w:pStyle w:val="TAL"/>
              <w:rPr>
                <w:ins w:id="434" w:author="MCC TF160" w:date="2021-02-04T14:55:00Z"/>
              </w:rPr>
            </w:pPr>
          </w:p>
        </w:tc>
        <w:tc>
          <w:tcPr>
            <w:tcW w:w="1245" w:type="dxa"/>
          </w:tcPr>
          <w:p w14:paraId="04A3EDE1" w14:textId="77777777" w:rsidR="008C24CE" w:rsidRPr="00D66F81" w:rsidRDefault="008C24CE" w:rsidP="008C24CE">
            <w:pPr>
              <w:pStyle w:val="TAL"/>
              <w:rPr>
                <w:ins w:id="435" w:author="MCC TF160" w:date="2021-02-04T14:55:00Z"/>
              </w:rPr>
            </w:pPr>
          </w:p>
        </w:tc>
      </w:tr>
      <w:tr w:rsidR="008C24CE" w:rsidRPr="00D66F81" w14:paraId="6FFB59E7" w14:textId="77777777" w:rsidTr="00527968">
        <w:trPr>
          <w:ins w:id="436" w:author="MCC TF160" w:date="2021-02-04T14:55:00Z"/>
        </w:trPr>
        <w:tc>
          <w:tcPr>
            <w:tcW w:w="4535" w:type="dxa"/>
          </w:tcPr>
          <w:p w14:paraId="5D5999F4" w14:textId="77777777" w:rsidR="008C24CE" w:rsidRPr="00D66F81" w:rsidRDefault="008C24CE" w:rsidP="008C24CE">
            <w:pPr>
              <w:pStyle w:val="TAL"/>
              <w:rPr>
                <w:ins w:id="437" w:author="MCC TF160" w:date="2021-02-04T14:55:00Z"/>
              </w:rPr>
            </w:pPr>
            <w:ins w:id="438" w:author="MCC TF160" w:date="2021-02-04T14:55:00Z">
              <w:r w:rsidRPr="00D66F81">
                <w:t xml:space="preserve">    QFI</w:t>
              </w:r>
            </w:ins>
          </w:p>
        </w:tc>
        <w:tc>
          <w:tcPr>
            <w:tcW w:w="2267" w:type="dxa"/>
          </w:tcPr>
          <w:p w14:paraId="5173FCDB" w14:textId="77777777" w:rsidR="008C24CE" w:rsidRPr="00D66F81" w:rsidRDefault="008C24CE" w:rsidP="008C24CE">
            <w:pPr>
              <w:pStyle w:val="TAL"/>
              <w:rPr>
                <w:ins w:id="439" w:author="MCC TF160" w:date="2021-02-04T14:55:00Z"/>
              </w:rPr>
            </w:pPr>
            <w:ins w:id="440" w:author="MCC TF160" w:date="2021-02-04T14:55:00Z">
              <w:r w:rsidRPr="00D66F81">
                <w:t>‘00 0101’B</w:t>
              </w:r>
            </w:ins>
          </w:p>
        </w:tc>
        <w:tc>
          <w:tcPr>
            <w:tcW w:w="1700" w:type="dxa"/>
          </w:tcPr>
          <w:p w14:paraId="69B847E1" w14:textId="77777777" w:rsidR="008C24CE" w:rsidRPr="00D66F81" w:rsidRDefault="008C24CE" w:rsidP="008C24CE">
            <w:pPr>
              <w:pStyle w:val="TAL"/>
              <w:rPr>
                <w:ins w:id="441" w:author="MCC TF160" w:date="2021-02-04T14:55:00Z"/>
              </w:rPr>
            </w:pPr>
            <w:ins w:id="442" w:author="MCC TF160" w:date="2021-02-04T14:55:00Z">
              <w:r w:rsidRPr="00D66F81">
                <w:t>QFI 5</w:t>
              </w:r>
            </w:ins>
          </w:p>
        </w:tc>
        <w:tc>
          <w:tcPr>
            <w:tcW w:w="1245" w:type="dxa"/>
          </w:tcPr>
          <w:p w14:paraId="5DAA7946" w14:textId="77777777" w:rsidR="008C24CE" w:rsidRPr="00D66F81" w:rsidRDefault="008C24CE" w:rsidP="008C24CE">
            <w:pPr>
              <w:pStyle w:val="TAL"/>
              <w:rPr>
                <w:ins w:id="443" w:author="MCC TF160" w:date="2021-02-04T14:55:00Z"/>
              </w:rPr>
            </w:pPr>
          </w:p>
        </w:tc>
      </w:tr>
      <w:tr w:rsidR="008C24CE" w:rsidRPr="00D66F81" w14:paraId="69A38D98" w14:textId="77777777" w:rsidTr="00527968">
        <w:trPr>
          <w:ins w:id="444" w:author="MCC TF160" w:date="2021-02-04T14:55:00Z"/>
        </w:trPr>
        <w:tc>
          <w:tcPr>
            <w:tcW w:w="4535" w:type="dxa"/>
          </w:tcPr>
          <w:p w14:paraId="18B4ED34" w14:textId="77777777" w:rsidR="008C24CE" w:rsidRPr="00D66F81" w:rsidRDefault="008C24CE" w:rsidP="008C24CE">
            <w:pPr>
              <w:pStyle w:val="TAL"/>
              <w:rPr>
                <w:ins w:id="445" w:author="MCC TF160" w:date="2021-02-04T14:55:00Z"/>
              </w:rPr>
            </w:pPr>
            <w:ins w:id="446" w:author="MCC TF160" w:date="2021-02-04T14:55:00Z">
              <w:r w:rsidRPr="00D66F81">
                <w:t xml:space="preserve">    Operation code</w:t>
              </w:r>
            </w:ins>
          </w:p>
        </w:tc>
        <w:tc>
          <w:tcPr>
            <w:tcW w:w="2267" w:type="dxa"/>
          </w:tcPr>
          <w:p w14:paraId="6FFCA826" w14:textId="77777777" w:rsidR="008C24CE" w:rsidRPr="00D66F81" w:rsidRDefault="008C24CE" w:rsidP="008C24CE">
            <w:pPr>
              <w:pStyle w:val="TAL"/>
              <w:rPr>
                <w:ins w:id="447" w:author="MCC TF160" w:date="2021-02-04T14:55:00Z"/>
              </w:rPr>
            </w:pPr>
            <w:ins w:id="448" w:author="MCC TF160" w:date="2021-02-04T14:55:00Z">
              <w:r w:rsidRPr="00D66F81">
                <w:t>‘001’B</w:t>
              </w:r>
            </w:ins>
          </w:p>
        </w:tc>
        <w:tc>
          <w:tcPr>
            <w:tcW w:w="1700" w:type="dxa"/>
          </w:tcPr>
          <w:p w14:paraId="4ACBA5DA" w14:textId="77777777" w:rsidR="008C24CE" w:rsidRPr="00D66F81" w:rsidRDefault="008C24CE" w:rsidP="008C24CE">
            <w:pPr>
              <w:pStyle w:val="TAL"/>
              <w:rPr>
                <w:ins w:id="449" w:author="MCC TF160" w:date="2021-02-04T14:55:00Z"/>
              </w:rPr>
            </w:pPr>
            <w:ins w:id="450" w:author="MCC TF160" w:date="2021-02-04T14:55:00Z">
              <w:r w:rsidRPr="00D66F81">
                <w:t>Create new QoS flow description</w:t>
              </w:r>
            </w:ins>
          </w:p>
        </w:tc>
        <w:tc>
          <w:tcPr>
            <w:tcW w:w="1245" w:type="dxa"/>
          </w:tcPr>
          <w:p w14:paraId="01A67357" w14:textId="77777777" w:rsidR="008C24CE" w:rsidRPr="00D66F81" w:rsidRDefault="008C24CE" w:rsidP="008C24CE">
            <w:pPr>
              <w:pStyle w:val="TAL"/>
              <w:rPr>
                <w:ins w:id="451" w:author="MCC TF160" w:date="2021-02-04T14:55:00Z"/>
              </w:rPr>
            </w:pPr>
          </w:p>
        </w:tc>
      </w:tr>
      <w:tr w:rsidR="008C24CE" w:rsidRPr="00D66F81" w14:paraId="3D59C896" w14:textId="77777777" w:rsidTr="00527968">
        <w:trPr>
          <w:ins w:id="452" w:author="MCC TF160" w:date="2021-02-04T14:55:00Z"/>
        </w:trPr>
        <w:tc>
          <w:tcPr>
            <w:tcW w:w="4535" w:type="dxa"/>
          </w:tcPr>
          <w:p w14:paraId="427BFAE1" w14:textId="77777777" w:rsidR="008C24CE" w:rsidRPr="00D66F81" w:rsidRDefault="008C24CE" w:rsidP="008C24CE">
            <w:pPr>
              <w:pStyle w:val="TAL"/>
              <w:rPr>
                <w:ins w:id="453" w:author="MCC TF160" w:date="2021-02-04T14:55:00Z"/>
              </w:rPr>
            </w:pPr>
            <w:ins w:id="454" w:author="MCC TF160" w:date="2021-02-04T14:55:00Z">
              <w:r w:rsidRPr="00D66F81">
                <w:t xml:space="preserve">    E bit</w:t>
              </w:r>
            </w:ins>
          </w:p>
        </w:tc>
        <w:tc>
          <w:tcPr>
            <w:tcW w:w="2267" w:type="dxa"/>
          </w:tcPr>
          <w:p w14:paraId="295455F1" w14:textId="77777777" w:rsidR="008C24CE" w:rsidRPr="00D66F81" w:rsidRDefault="008C24CE" w:rsidP="008C24CE">
            <w:pPr>
              <w:pStyle w:val="TAL"/>
              <w:rPr>
                <w:ins w:id="455" w:author="MCC TF160" w:date="2021-02-04T14:55:00Z"/>
              </w:rPr>
            </w:pPr>
            <w:ins w:id="456" w:author="MCC TF160" w:date="2021-02-04T14:55:00Z">
              <w:r w:rsidRPr="00D66F81">
                <w:t>‘1’B</w:t>
              </w:r>
            </w:ins>
          </w:p>
        </w:tc>
        <w:tc>
          <w:tcPr>
            <w:tcW w:w="1700" w:type="dxa"/>
          </w:tcPr>
          <w:p w14:paraId="2371CDFA" w14:textId="77777777" w:rsidR="008C24CE" w:rsidRPr="00D66F81" w:rsidRDefault="008C24CE" w:rsidP="008C24CE">
            <w:pPr>
              <w:pStyle w:val="TAL"/>
              <w:rPr>
                <w:ins w:id="457" w:author="MCC TF160" w:date="2021-02-04T14:55:00Z"/>
              </w:rPr>
            </w:pPr>
            <w:ins w:id="458" w:author="MCC TF160" w:date="2021-02-04T14:55:00Z">
              <w:r w:rsidRPr="00D66F81">
                <w:t>Parameters list is included</w:t>
              </w:r>
            </w:ins>
          </w:p>
        </w:tc>
        <w:tc>
          <w:tcPr>
            <w:tcW w:w="1245" w:type="dxa"/>
          </w:tcPr>
          <w:p w14:paraId="5FF7B7FA" w14:textId="77777777" w:rsidR="008C24CE" w:rsidRPr="00D66F81" w:rsidRDefault="008C24CE" w:rsidP="008C24CE">
            <w:pPr>
              <w:pStyle w:val="TAL"/>
              <w:rPr>
                <w:ins w:id="459" w:author="MCC TF160" w:date="2021-02-04T14:55:00Z"/>
              </w:rPr>
            </w:pPr>
          </w:p>
        </w:tc>
      </w:tr>
      <w:tr w:rsidR="008C24CE" w:rsidRPr="00D66F81" w14:paraId="588AE572" w14:textId="77777777" w:rsidTr="00527968">
        <w:trPr>
          <w:ins w:id="460" w:author="MCC TF160" w:date="2021-02-04T14:55:00Z"/>
        </w:trPr>
        <w:tc>
          <w:tcPr>
            <w:tcW w:w="4535" w:type="dxa"/>
          </w:tcPr>
          <w:p w14:paraId="3871095F" w14:textId="77777777" w:rsidR="008C24CE" w:rsidRPr="00D66F81" w:rsidRDefault="008C24CE" w:rsidP="008C24CE">
            <w:pPr>
              <w:pStyle w:val="TAL"/>
              <w:rPr>
                <w:ins w:id="461" w:author="MCC TF160" w:date="2021-02-04T14:55:00Z"/>
              </w:rPr>
            </w:pPr>
            <w:ins w:id="462" w:author="MCC TF160" w:date="2021-02-04T14:55:00Z">
              <w:r w:rsidRPr="00D66F81">
                <w:t xml:space="preserve">    Number of parameters</w:t>
              </w:r>
            </w:ins>
          </w:p>
        </w:tc>
        <w:tc>
          <w:tcPr>
            <w:tcW w:w="2267" w:type="dxa"/>
          </w:tcPr>
          <w:p w14:paraId="6381440C" w14:textId="77777777" w:rsidR="008C24CE" w:rsidRPr="00D66F81" w:rsidRDefault="008C24CE" w:rsidP="008C24CE">
            <w:pPr>
              <w:pStyle w:val="TAL"/>
              <w:rPr>
                <w:ins w:id="463" w:author="MCC TF160" w:date="2021-02-04T14:55:00Z"/>
              </w:rPr>
            </w:pPr>
            <w:ins w:id="464" w:author="MCC TF160" w:date="2021-02-04T14:55:00Z">
              <w:r w:rsidRPr="00D66F81">
                <w:t>’00 0010’B</w:t>
              </w:r>
            </w:ins>
          </w:p>
        </w:tc>
        <w:tc>
          <w:tcPr>
            <w:tcW w:w="1700" w:type="dxa"/>
          </w:tcPr>
          <w:p w14:paraId="711C6596" w14:textId="77777777" w:rsidR="008C24CE" w:rsidRPr="00D66F81" w:rsidRDefault="008C24CE" w:rsidP="008C24CE">
            <w:pPr>
              <w:pStyle w:val="TAL"/>
              <w:rPr>
                <w:ins w:id="465" w:author="MCC TF160" w:date="2021-02-04T14:55:00Z"/>
              </w:rPr>
            </w:pPr>
            <w:ins w:id="466" w:author="MCC TF160" w:date="2021-02-04T14:55:00Z">
              <w:r w:rsidRPr="00D66F81">
                <w:t>2 parameters</w:t>
              </w:r>
            </w:ins>
          </w:p>
        </w:tc>
        <w:tc>
          <w:tcPr>
            <w:tcW w:w="1245" w:type="dxa"/>
          </w:tcPr>
          <w:p w14:paraId="6972148A" w14:textId="77777777" w:rsidR="008C24CE" w:rsidRPr="00D66F81" w:rsidRDefault="008C24CE" w:rsidP="008C24CE">
            <w:pPr>
              <w:pStyle w:val="TAL"/>
              <w:rPr>
                <w:ins w:id="467" w:author="MCC TF160" w:date="2021-02-04T14:55:00Z"/>
              </w:rPr>
            </w:pPr>
          </w:p>
        </w:tc>
      </w:tr>
      <w:tr w:rsidR="008C24CE" w:rsidRPr="00D66F81" w14:paraId="47B482B7" w14:textId="77777777" w:rsidTr="00527968">
        <w:trPr>
          <w:ins w:id="468" w:author="MCC TF160" w:date="2021-02-04T14:55:00Z"/>
        </w:trPr>
        <w:tc>
          <w:tcPr>
            <w:tcW w:w="4535" w:type="dxa"/>
          </w:tcPr>
          <w:p w14:paraId="63913528" w14:textId="77777777" w:rsidR="008C24CE" w:rsidRPr="00D66F81" w:rsidRDefault="008C24CE" w:rsidP="008C24CE">
            <w:pPr>
              <w:pStyle w:val="TAL"/>
              <w:rPr>
                <w:ins w:id="469" w:author="MCC TF160" w:date="2021-02-04T14:55:00Z"/>
              </w:rPr>
            </w:pPr>
            <w:ins w:id="470" w:author="MCC TF160" w:date="2021-02-04T14:55:00Z">
              <w:r w:rsidRPr="00D66F81">
                <w:t xml:space="preserve">    5QI</w:t>
              </w:r>
            </w:ins>
          </w:p>
        </w:tc>
        <w:tc>
          <w:tcPr>
            <w:tcW w:w="2267" w:type="dxa"/>
          </w:tcPr>
          <w:p w14:paraId="54B12B34" w14:textId="77777777" w:rsidR="008C24CE" w:rsidRPr="00D66F81" w:rsidRDefault="008C24CE" w:rsidP="008C24CE">
            <w:pPr>
              <w:pStyle w:val="TAL"/>
              <w:rPr>
                <w:ins w:id="471" w:author="MCC TF160" w:date="2021-02-04T14:55:00Z"/>
              </w:rPr>
            </w:pPr>
            <w:ins w:id="472" w:author="MCC TF160" w:date="2021-02-04T14:55:00Z">
              <w:r w:rsidRPr="00D66F81">
                <w:t>5QI 1</w:t>
              </w:r>
            </w:ins>
          </w:p>
        </w:tc>
        <w:tc>
          <w:tcPr>
            <w:tcW w:w="1700" w:type="dxa"/>
          </w:tcPr>
          <w:p w14:paraId="2BD34468" w14:textId="77777777" w:rsidR="008C24CE" w:rsidRPr="00D66F81" w:rsidRDefault="008C24CE" w:rsidP="008C24CE">
            <w:pPr>
              <w:pStyle w:val="TAL"/>
              <w:rPr>
                <w:ins w:id="473" w:author="MCC TF160" w:date="2021-02-04T14:55:00Z"/>
              </w:rPr>
            </w:pPr>
            <w:ins w:id="474" w:author="MCC TF160" w:date="2021-02-04T14:55:00Z">
              <w:r w:rsidRPr="00D66F81">
                <w:t>5QI 1</w:t>
              </w:r>
            </w:ins>
          </w:p>
        </w:tc>
        <w:tc>
          <w:tcPr>
            <w:tcW w:w="1245" w:type="dxa"/>
          </w:tcPr>
          <w:p w14:paraId="62F40D71" w14:textId="77777777" w:rsidR="008C24CE" w:rsidRPr="00D66F81" w:rsidRDefault="008C24CE" w:rsidP="008C24CE">
            <w:pPr>
              <w:pStyle w:val="TAL"/>
              <w:rPr>
                <w:ins w:id="475" w:author="MCC TF160" w:date="2021-02-04T14:55:00Z"/>
              </w:rPr>
            </w:pPr>
          </w:p>
        </w:tc>
      </w:tr>
      <w:tr w:rsidR="008C24CE" w:rsidRPr="00D66F81" w14:paraId="1838908F" w14:textId="77777777" w:rsidTr="00527968">
        <w:trPr>
          <w:ins w:id="476" w:author="MCC TF160" w:date="2021-02-04T14:55:00Z"/>
        </w:trPr>
        <w:tc>
          <w:tcPr>
            <w:tcW w:w="4535" w:type="dxa"/>
          </w:tcPr>
          <w:p w14:paraId="73077813" w14:textId="77777777" w:rsidR="008C24CE" w:rsidRPr="00D66F81" w:rsidRDefault="008C24CE" w:rsidP="008C24CE">
            <w:pPr>
              <w:pStyle w:val="TAL"/>
              <w:rPr>
                <w:ins w:id="477" w:author="MCC TF160" w:date="2021-02-04T14:55:00Z"/>
              </w:rPr>
            </w:pPr>
            <w:ins w:id="478" w:author="MCC TF160" w:date="2021-02-04T14:55:00Z">
              <w:r w:rsidRPr="00D66F81">
                <w:t xml:space="preserve">    EPS bearer identity</w:t>
              </w:r>
            </w:ins>
          </w:p>
        </w:tc>
        <w:tc>
          <w:tcPr>
            <w:tcW w:w="2267" w:type="dxa"/>
          </w:tcPr>
          <w:p w14:paraId="009669B1" w14:textId="2211B330" w:rsidR="008C24CE" w:rsidRPr="00D66F81" w:rsidRDefault="004E6DC8" w:rsidP="008C24CE">
            <w:pPr>
              <w:pStyle w:val="TAL"/>
              <w:rPr>
                <w:ins w:id="479" w:author="MCC TF160" w:date="2021-02-04T14:55:00Z"/>
              </w:rPr>
            </w:pPr>
            <w:ins w:id="480" w:author="MCC TF160" w:date="2021-02-08T17:02:00Z">
              <w:r w:rsidRPr="00D66F81">
                <w:t>(</w:t>
              </w:r>
              <w:proofErr w:type="spellStart"/>
              <w:r w:rsidRPr="00D66F81">
                <w:t>DRB#a</w:t>
              </w:r>
              <w:proofErr w:type="spellEnd"/>
              <w:r w:rsidRPr="00D66F81">
                <w:t xml:space="preserve"> + 4)</w:t>
              </w:r>
            </w:ins>
          </w:p>
        </w:tc>
        <w:tc>
          <w:tcPr>
            <w:tcW w:w="1700" w:type="dxa"/>
          </w:tcPr>
          <w:p w14:paraId="25615749" w14:textId="61447A23" w:rsidR="008C24CE" w:rsidRPr="00D66F81" w:rsidRDefault="008C24CE" w:rsidP="008C24CE">
            <w:pPr>
              <w:pStyle w:val="TAL"/>
              <w:rPr>
                <w:ins w:id="481" w:author="MCC TF160" w:date="2021-02-04T14:55:00Z"/>
              </w:rPr>
            </w:pPr>
            <w:ins w:id="482" w:author="MCC TF160" w:date="2021-02-04T14:55:00Z">
              <w:r w:rsidRPr="00D66F81">
                <w:t xml:space="preserve">EBI related to </w:t>
              </w:r>
            </w:ins>
            <w:ins w:id="483" w:author="MCC TF160" w:date="2021-02-04T17:16:00Z">
              <w:r w:rsidR="009315A8" w:rsidRPr="00D66F81">
                <w:t xml:space="preserve">NR </w:t>
              </w:r>
            </w:ins>
            <w:proofErr w:type="spellStart"/>
            <w:ins w:id="484" w:author="MCC TF160" w:date="2021-02-04T14:55:00Z">
              <w:r w:rsidRPr="00D66F81">
                <w:t>DRB</w:t>
              </w:r>
            </w:ins>
            <w:ins w:id="485" w:author="MCC TF160" w:date="2021-02-04T17:16:00Z">
              <w:r w:rsidR="009315A8" w:rsidRPr="00D66F81">
                <w:t>#a</w:t>
              </w:r>
            </w:ins>
            <w:proofErr w:type="spellEnd"/>
          </w:p>
        </w:tc>
        <w:tc>
          <w:tcPr>
            <w:tcW w:w="1245" w:type="dxa"/>
          </w:tcPr>
          <w:p w14:paraId="225E56E7" w14:textId="77777777" w:rsidR="008C24CE" w:rsidRPr="00D66F81" w:rsidRDefault="008C24CE" w:rsidP="008C24CE">
            <w:pPr>
              <w:pStyle w:val="TAL"/>
              <w:rPr>
                <w:ins w:id="486" w:author="MCC TF160" w:date="2021-02-04T14:55:00Z"/>
              </w:rPr>
            </w:pPr>
          </w:p>
        </w:tc>
      </w:tr>
    </w:tbl>
    <w:p w14:paraId="4D0E755C" w14:textId="77777777" w:rsidR="008C24CE" w:rsidRPr="00D66F81" w:rsidRDefault="008C24CE" w:rsidP="008C24CE">
      <w:pPr>
        <w:rPr>
          <w:ins w:id="487" w:author="MCC TF160" w:date="2021-02-04T14:55:00Z"/>
        </w:rPr>
      </w:pPr>
    </w:p>
    <w:p w14:paraId="3EB91D7B" w14:textId="77777777" w:rsidR="008C24CE" w:rsidRPr="00D66F81" w:rsidRDefault="008C24CE" w:rsidP="008C24CE">
      <w:pPr>
        <w:pStyle w:val="TH"/>
        <w:rPr>
          <w:ins w:id="488" w:author="MCC TF160" w:date="2021-02-04T14:55:00Z"/>
        </w:rPr>
      </w:pPr>
      <w:ins w:id="489" w:author="MCC TF160" w:date="2021-02-04T14:55:00Z">
        <w:r w:rsidRPr="00D66F81">
          <w:lastRenderedPageBreak/>
          <w:t>Table 8.1.4.2.1.2.3.3-0C:</w:t>
        </w:r>
        <w:r w:rsidRPr="00D66F81">
          <w:rPr>
            <w:i/>
            <w:iCs/>
          </w:rPr>
          <w:t xml:space="preserve"> </w:t>
        </w:r>
        <w:proofErr w:type="spellStart"/>
        <w:r w:rsidRPr="00D66F81">
          <w:rPr>
            <w:i/>
            <w:iCs/>
          </w:rPr>
          <w:t>RRCReconfiguration</w:t>
        </w:r>
        <w:proofErr w:type="spellEnd"/>
        <w:r w:rsidRPr="00D66F81">
          <w:rPr>
            <w:i/>
            <w:iCs/>
          </w:rPr>
          <w:t xml:space="preserve"> </w:t>
        </w:r>
        <w:r w:rsidRPr="00D66F81">
          <w:t>(step 0A, Table8.1.4.2.1.2.3.2-1)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0" w:author="MCC TF160" w:date="2021-02-08T17:03:00Z">
          <w:tblPr>
            <w:tblW w:w="98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27"/>
        <w:gridCol w:w="2267"/>
        <w:gridCol w:w="1700"/>
        <w:gridCol w:w="1245"/>
        <w:tblGridChange w:id="491">
          <w:tblGrid>
            <w:gridCol w:w="4535"/>
            <w:gridCol w:w="2267"/>
            <w:gridCol w:w="1700"/>
            <w:gridCol w:w="1245"/>
          </w:tblGrid>
        </w:tblGridChange>
      </w:tblGrid>
      <w:tr w:rsidR="00FC01A9" w:rsidRPr="00D66F81" w14:paraId="31556C62" w14:textId="77777777" w:rsidTr="004E6DC8">
        <w:trPr>
          <w:ins w:id="492" w:author="MCC TF160" w:date="2021-02-08T16:49:00Z"/>
          <w:trPrChange w:id="493" w:author="MCC TF160" w:date="2021-02-08T17:03:00Z">
            <w:trPr>
              <w:wAfter w:w="104" w:type="dxa"/>
            </w:trPr>
          </w:trPrChange>
        </w:trPr>
        <w:tc>
          <w:tcPr>
            <w:tcW w:w="9639" w:type="dxa"/>
            <w:gridSpan w:val="4"/>
            <w:tcPrChange w:id="494" w:author="MCC TF160" w:date="2021-02-08T17:03:00Z">
              <w:tcPr>
                <w:tcW w:w="9747" w:type="dxa"/>
                <w:gridSpan w:val="4"/>
              </w:tcPr>
            </w:tcPrChange>
          </w:tcPr>
          <w:p w14:paraId="63E05CCF" w14:textId="77777777" w:rsidR="00FC01A9" w:rsidRPr="00D66F81" w:rsidRDefault="00FC01A9" w:rsidP="00505A7F">
            <w:pPr>
              <w:pStyle w:val="TAH"/>
              <w:jc w:val="left"/>
              <w:rPr>
                <w:ins w:id="495" w:author="MCC TF160" w:date="2021-02-08T16:49:00Z"/>
                <w:b w:val="0"/>
              </w:rPr>
            </w:pPr>
            <w:ins w:id="496" w:author="MCC TF160" w:date="2021-02-08T16:49:00Z">
              <w:r w:rsidRPr="00D66F81">
                <w:rPr>
                  <w:b w:val="0"/>
                </w:rPr>
                <w:t>Derivation Path: Table 4.6.1-13 with condition NR.</w:t>
              </w:r>
            </w:ins>
          </w:p>
        </w:tc>
      </w:tr>
      <w:tr w:rsidR="00FC01A9" w:rsidRPr="00D66F81" w14:paraId="10FC12A2" w14:textId="77777777" w:rsidTr="004E6DC8">
        <w:trPr>
          <w:ins w:id="497" w:author="MCC TF160" w:date="2021-02-08T16:49:00Z"/>
          <w:trPrChange w:id="498" w:author="MCC TF160" w:date="2021-02-08T17:03:00Z">
            <w:trPr>
              <w:wAfter w:w="104" w:type="dxa"/>
            </w:trPr>
          </w:trPrChange>
        </w:trPr>
        <w:tc>
          <w:tcPr>
            <w:tcW w:w="4427" w:type="dxa"/>
            <w:tcPrChange w:id="499" w:author="MCC TF160" w:date="2021-02-08T17:03:00Z">
              <w:tcPr>
                <w:tcW w:w="4535" w:type="dxa"/>
              </w:tcPr>
            </w:tcPrChange>
          </w:tcPr>
          <w:p w14:paraId="352BB6C1" w14:textId="77777777" w:rsidR="00FC01A9" w:rsidRPr="00D66F81" w:rsidRDefault="00FC01A9" w:rsidP="00505A7F">
            <w:pPr>
              <w:pStyle w:val="TAH"/>
              <w:rPr>
                <w:ins w:id="500" w:author="MCC TF160" w:date="2021-02-08T16:49:00Z"/>
              </w:rPr>
            </w:pPr>
            <w:ins w:id="501" w:author="MCC TF160" w:date="2021-02-08T16:49:00Z">
              <w:r w:rsidRPr="00D66F81">
                <w:t>Information Element</w:t>
              </w:r>
            </w:ins>
          </w:p>
        </w:tc>
        <w:tc>
          <w:tcPr>
            <w:tcW w:w="2267" w:type="dxa"/>
            <w:tcPrChange w:id="502" w:author="MCC TF160" w:date="2021-02-08T17:03:00Z">
              <w:tcPr>
                <w:tcW w:w="2267" w:type="dxa"/>
              </w:tcPr>
            </w:tcPrChange>
          </w:tcPr>
          <w:p w14:paraId="690EEB11" w14:textId="77777777" w:rsidR="00FC01A9" w:rsidRPr="00D66F81" w:rsidRDefault="00FC01A9" w:rsidP="00505A7F">
            <w:pPr>
              <w:pStyle w:val="TAH"/>
              <w:rPr>
                <w:ins w:id="503" w:author="MCC TF160" w:date="2021-02-08T16:49:00Z"/>
              </w:rPr>
            </w:pPr>
            <w:ins w:id="504" w:author="MCC TF160" w:date="2021-02-08T16:49:00Z">
              <w:r w:rsidRPr="00D66F81">
                <w:t>Value/remark</w:t>
              </w:r>
            </w:ins>
          </w:p>
        </w:tc>
        <w:tc>
          <w:tcPr>
            <w:tcW w:w="1700" w:type="dxa"/>
            <w:tcPrChange w:id="505" w:author="MCC TF160" w:date="2021-02-08T17:03:00Z">
              <w:tcPr>
                <w:tcW w:w="1700" w:type="dxa"/>
              </w:tcPr>
            </w:tcPrChange>
          </w:tcPr>
          <w:p w14:paraId="7C5CED06" w14:textId="77777777" w:rsidR="00FC01A9" w:rsidRPr="00D66F81" w:rsidRDefault="00FC01A9" w:rsidP="00505A7F">
            <w:pPr>
              <w:pStyle w:val="TAH"/>
              <w:rPr>
                <w:ins w:id="506" w:author="MCC TF160" w:date="2021-02-08T16:49:00Z"/>
              </w:rPr>
            </w:pPr>
            <w:ins w:id="507" w:author="MCC TF160" w:date="2021-02-08T16:49:00Z">
              <w:r w:rsidRPr="00D66F81">
                <w:t>Comment</w:t>
              </w:r>
            </w:ins>
          </w:p>
        </w:tc>
        <w:tc>
          <w:tcPr>
            <w:tcW w:w="1245" w:type="dxa"/>
            <w:tcPrChange w:id="508" w:author="MCC TF160" w:date="2021-02-08T17:03:00Z">
              <w:tcPr>
                <w:tcW w:w="1245" w:type="dxa"/>
              </w:tcPr>
            </w:tcPrChange>
          </w:tcPr>
          <w:p w14:paraId="13FDF711" w14:textId="77777777" w:rsidR="00FC01A9" w:rsidRPr="00D66F81" w:rsidRDefault="00FC01A9" w:rsidP="00505A7F">
            <w:pPr>
              <w:pStyle w:val="TAH"/>
              <w:rPr>
                <w:ins w:id="509" w:author="MCC TF160" w:date="2021-02-08T16:49:00Z"/>
              </w:rPr>
            </w:pPr>
            <w:ins w:id="510" w:author="MCC TF160" w:date="2021-02-08T16:49:00Z">
              <w:r w:rsidRPr="00D66F81">
                <w:t>Condition</w:t>
              </w:r>
            </w:ins>
          </w:p>
        </w:tc>
      </w:tr>
      <w:tr w:rsidR="00FC01A9" w:rsidRPr="00D66F81" w14:paraId="670B47AB" w14:textId="77777777" w:rsidTr="004E6DC8">
        <w:trPr>
          <w:ins w:id="511" w:author="MCC TF160" w:date="2021-02-08T16:49:00Z"/>
          <w:trPrChange w:id="512" w:author="MCC TF160" w:date="2021-02-08T17:03:00Z">
            <w:trPr>
              <w:wAfter w:w="104" w:type="dxa"/>
            </w:trPr>
          </w:trPrChange>
        </w:trPr>
        <w:tc>
          <w:tcPr>
            <w:tcW w:w="4427" w:type="dxa"/>
            <w:tcPrChange w:id="513" w:author="MCC TF160" w:date="2021-02-08T17:03:00Z">
              <w:tcPr>
                <w:tcW w:w="4535" w:type="dxa"/>
              </w:tcPr>
            </w:tcPrChange>
          </w:tcPr>
          <w:p w14:paraId="316380F5" w14:textId="77777777" w:rsidR="00FC01A9" w:rsidRPr="00D66F81" w:rsidRDefault="00FC01A9" w:rsidP="00505A7F">
            <w:pPr>
              <w:pStyle w:val="TAL"/>
              <w:rPr>
                <w:ins w:id="514" w:author="MCC TF160" w:date="2021-02-08T16:49:00Z"/>
              </w:rPr>
            </w:pPr>
            <w:proofErr w:type="spellStart"/>
            <w:proofErr w:type="gramStart"/>
            <w:ins w:id="515" w:author="MCC TF160" w:date="2021-02-08T16:49:00Z">
              <w:r w:rsidRPr="00D66F81">
                <w:t>RRCReconfiguration</w:t>
              </w:r>
              <w:proofErr w:type="spellEnd"/>
              <w:r w:rsidRPr="00D66F81">
                <w:t xml:space="preserve"> ::=</w:t>
              </w:r>
              <w:proofErr w:type="gramEnd"/>
              <w:r w:rsidRPr="00D66F81">
                <w:t xml:space="preserve"> SEQUENCE {</w:t>
              </w:r>
            </w:ins>
          </w:p>
        </w:tc>
        <w:tc>
          <w:tcPr>
            <w:tcW w:w="2267" w:type="dxa"/>
            <w:tcPrChange w:id="516" w:author="MCC TF160" w:date="2021-02-08T17:03:00Z">
              <w:tcPr>
                <w:tcW w:w="2267" w:type="dxa"/>
              </w:tcPr>
            </w:tcPrChange>
          </w:tcPr>
          <w:p w14:paraId="51570202" w14:textId="77777777" w:rsidR="00FC01A9" w:rsidRPr="00D66F81" w:rsidRDefault="00FC01A9" w:rsidP="00505A7F">
            <w:pPr>
              <w:pStyle w:val="TAL"/>
              <w:rPr>
                <w:ins w:id="517" w:author="MCC TF160" w:date="2021-02-08T16:49:00Z"/>
              </w:rPr>
            </w:pPr>
          </w:p>
        </w:tc>
        <w:tc>
          <w:tcPr>
            <w:tcW w:w="1700" w:type="dxa"/>
            <w:tcPrChange w:id="518" w:author="MCC TF160" w:date="2021-02-08T17:03:00Z">
              <w:tcPr>
                <w:tcW w:w="1700" w:type="dxa"/>
              </w:tcPr>
            </w:tcPrChange>
          </w:tcPr>
          <w:p w14:paraId="11F4D9C0" w14:textId="77777777" w:rsidR="00FC01A9" w:rsidRPr="00D66F81" w:rsidRDefault="00FC01A9" w:rsidP="00505A7F">
            <w:pPr>
              <w:pStyle w:val="TAL"/>
              <w:rPr>
                <w:ins w:id="519" w:author="MCC TF160" w:date="2021-02-08T16:49:00Z"/>
              </w:rPr>
            </w:pPr>
          </w:p>
        </w:tc>
        <w:tc>
          <w:tcPr>
            <w:tcW w:w="1245" w:type="dxa"/>
            <w:tcPrChange w:id="520" w:author="MCC TF160" w:date="2021-02-08T17:03:00Z">
              <w:tcPr>
                <w:tcW w:w="1245" w:type="dxa"/>
              </w:tcPr>
            </w:tcPrChange>
          </w:tcPr>
          <w:p w14:paraId="7952581D" w14:textId="77777777" w:rsidR="00FC01A9" w:rsidRPr="00D66F81" w:rsidRDefault="00FC01A9" w:rsidP="00505A7F">
            <w:pPr>
              <w:pStyle w:val="TAL"/>
              <w:rPr>
                <w:ins w:id="521" w:author="MCC TF160" w:date="2021-02-08T16:49:00Z"/>
              </w:rPr>
            </w:pPr>
          </w:p>
        </w:tc>
      </w:tr>
      <w:tr w:rsidR="00FC01A9" w:rsidRPr="00D66F81" w14:paraId="44828F09" w14:textId="77777777" w:rsidTr="004E6DC8">
        <w:trPr>
          <w:ins w:id="522" w:author="MCC TF160" w:date="2021-02-08T16:49:00Z"/>
          <w:trPrChange w:id="523" w:author="MCC TF160" w:date="2021-02-08T17:03:00Z">
            <w:trPr>
              <w:wAfter w:w="104" w:type="dxa"/>
            </w:trPr>
          </w:trPrChange>
        </w:trPr>
        <w:tc>
          <w:tcPr>
            <w:tcW w:w="4427" w:type="dxa"/>
            <w:tcPrChange w:id="524" w:author="MCC TF160" w:date="2021-02-08T17:03:00Z">
              <w:tcPr>
                <w:tcW w:w="4535" w:type="dxa"/>
              </w:tcPr>
            </w:tcPrChange>
          </w:tcPr>
          <w:p w14:paraId="36C96422" w14:textId="77777777" w:rsidR="00FC01A9" w:rsidRPr="00D66F81" w:rsidRDefault="00FC01A9" w:rsidP="00505A7F">
            <w:pPr>
              <w:pStyle w:val="TAL"/>
              <w:rPr>
                <w:ins w:id="525" w:author="MCC TF160" w:date="2021-02-08T16:49:00Z"/>
              </w:rPr>
            </w:pPr>
            <w:ins w:id="526" w:author="MCC TF160" w:date="2021-02-08T16:49:00Z">
              <w:r w:rsidRPr="00D66F81">
                <w:t xml:space="preserve">  </w:t>
              </w:r>
              <w:proofErr w:type="spellStart"/>
              <w:r w:rsidRPr="00D66F81">
                <w:t>criticalExtensions</w:t>
              </w:r>
              <w:proofErr w:type="spellEnd"/>
              <w:r w:rsidRPr="00D66F81">
                <w:t xml:space="preserve"> CHOICE {</w:t>
              </w:r>
            </w:ins>
          </w:p>
        </w:tc>
        <w:tc>
          <w:tcPr>
            <w:tcW w:w="2267" w:type="dxa"/>
            <w:tcPrChange w:id="527" w:author="MCC TF160" w:date="2021-02-08T17:03:00Z">
              <w:tcPr>
                <w:tcW w:w="2267" w:type="dxa"/>
              </w:tcPr>
            </w:tcPrChange>
          </w:tcPr>
          <w:p w14:paraId="67132D3D" w14:textId="77777777" w:rsidR="00FC01A9" w:rsidRPr="00D66F81" w:rsidRDefault="00FC01A9" w:rsidP="00505A7F">
            <w:pPr>
              <w:pStyle w:val="TAL"/>
              <w:rPr>
                <w:ins w:id="528" w:author="MCC TF160" w:date="2021-02-08T16:49:00Z"/>
              </w:rPr>
            </w:pPr>
          </w:p>
        </w:tc>
        <w:tc>
          <w:tcPr>
            <w:tcW w:w="1700" w:type="dxa"/>
            <w:tcPrChange w:id="529" w:author="MCC TF160" w:date="2021-02-08T17:03:00Z">
              <w:tcPr>
                <w:tcW w:w="1700" w:type="dxa"/>
              </w:tcPr>
            </w:tcPrChange>
          </w:tcPr>
          <w:p w14:paraId="65BB6289" w14:textId="77777777" w:rsidR="00FC01A9" w:rsidRPr="00D66F81" w:rsidRDefault="00FC01A9" w:rsidP="00505A7F">
            <w:pPr>
              <w:pStyle w:val="TAL"/>
              <w:rPr>
                <w:ins w:id="530" w:author="MCC TF160" w:date="2021-02-08T16:49:00Z"/>
              </w:rPr>
            </w:pPr>
          </w:p>
        </w:tc>
        <w:tc>
          <w:tcPr>
            <w:tcW w:w="1245" w:type="dxa"/>
            <w:tcPrChange w:id="531" w:author="MCC TF160" w:date="2021-02-08T17:03:00Z">
              <w:tcPr>
                <w:tcW w:w="1245" w:type="dxa"/>
              </w:tcPr>
            </w:tcPrChange>
          </w:tcPr>
          <w:p w14:paraId="60C018C1" w14:textId="77777777" w:rsidR="00FC01A9" w:rsidRPr="00D66F81" w:rsidRDefault="00FC01A9" w:rsidP="00505A7F">
            <w:pPr>
              <w:pStyle w:val="TAL"/>
              <w:rPr>
                <w:ins w:id="532" w:author="MCC TF160" w:date="2021-02-08T16:49:00Z"/>
              </w:rPr>
            </w:pPr>
          </w:p>
        </w:tc>
      </w:tr>
      <w:tr w:rsidR="00FC01A9" w:rsidRPr="00D66F81" w14:paraId="29955691" w14:textId="77777777" w:rsidTr="004E6DC8">
        <w:trPr>
          <w:ins w:id="533" w:author="MCC TF160" w:date="2021-02-08T16:49:00Z"/>
          <w:trPrChange w:id="534" w:author="MCC TF160" w:date="2021-02-08T17:03:00Z">
            <w:trPr>
              <w:wAfter w:w="104" w:type="dxa"/>
            </w:trPr>
          </w:trPrChange>
        </w:trPr>
        <w:tc>
          <w:tcPr>
            <w:tcW w:w="4427" w:type="dxa"/>
            <w:tcPrChange w:id="535" w:author="MCC TF160" w:date="2021-02-08T17:03:00Z">
              <w:tcPr>
                <w:tcW w:w="4535" w:type="dxa"/>
              </w:tcPr>
            </w:tcPrChange>
          </w:tcPr>
          <w:p w14:paraId="5FB62DD3" w14:textId="77777777" w:rsidR="00FC01A9" w:rsidRPr="00D66F81" w:rsidRDefault="00FC01A9" w:rsidP="00505A7F">
            <w:pPr>
              <w:pStyle w:val="TAL"/>
              <w:rPr>
                <w:ins w:id="536" w:author="MCC TF160" w:date="2021-02-08T16:49:00Z"/>
              </w:rPr>
            </w:pPr>
            <w:ins w:id="537" w:author="MCC TF160" w:date="2021-02-08T16:49:00Z">
              <w:r w:rsidRPr="00D66F81">
                <w:t xml:space="preserve">    c1 CHOICE {</w:t>
              </w:r>
            </w:ins>
          </w:p>
        </w:tc>
        <w:tc>
          <w:tcPr>
            <w:tcW w:w="2267" w:type="dxa"/>
            <w:tcPrChange w:id="538" w:author="MCC TF160" w:date="2021-02-08T17:03:00Z">
              <w:tcPr>
                <w:tcW w:w="2267" w:type="dxa"/>
              </w:tcPr>
            </w:tcPrChange>
          </w:tcPr>
          <w:p w14:paraId="6B08E485" w14:textId="77777777" w:rsidR="00FC01A9" w:rsidRPr="00D66F81" w:rsidRDefault="00FC01A9" w:rsidP="00505A7F">
            <w:pPr>
              <w:pStyle w:val="TAL"/>
              <w:rPr>
                <w:ins w:id="539" w:author="MCC TF160" w:date="2021-02-08T16:49:00Z"/>
              </w:rPr>
            </w:pPr>
          </w:p>
        </w:tc>
        <w:tc>
          <w:tcPr>
            <w:tcW w:w="1700" w:type="dxa"/>
            <w:tcPrChange w:id="540" w:author="MCC TF160" w:date="2021-02-08T17:03:00Z">
              <w:tcPr>
                <w:tcW w:w="1700" w:type="dxa"/>
              </w:tcPr>
            </w:tcPrChange>
          </w:tcPr>
          <w:p w14:paraId="4F33BF99" w14:textId="77777777" w:rsidR="00FC01A9" w:rsidRPr="00D66F81" w:rsidRDefault="00FC01A9" w:rsidP="00505A7F">
            <w:pPr>
              <w:pStyle w:val="TAL"/>
              <w:rPr>
                <w:ins w:id="541" w:author="MCC TF160" w:date="2021-02-08T16:49:00Z"/>
              </w:rPr>
            </w:pPr>
          </w:p>
        </w:tc>
        <w:tc>
          <w:tcPr>
            <w:tcW w:w="1245" w:type="dxa"/>
            <w:tcPrChange w:id="542" w:author="MCC TF160" w:date="2021-02-08T17:03:00Z">
              <w:tcPr>
                <w:tcW w:w="1245" w:type="dxa"/>
              </w:tcPr>
            </w:tcPrChange>
          </w:tcPr>
          <w:p w14:paraId="0F4A1F09" w14:textId="77777777" w:rsidR="00FC01A9" w:rsidRPr="00D66F81" w:rsidRDefault="00FC01A9" w:rsidP="00505A7F">
            <w:pPr>
              <w:pStyle w:val="TAL"/>
              <w:rPr>
                <w:ins w:id="543" w:author="MCC TF160" w:date="2021-02-08T16:49:00Z"/>
              </w:rPr>
            </w:pPr>
          </w:p>
        </w:tc>
      </w:tr>
      <w:tr w:rsidR="00FC01A9" w:rsidRPr="00D66F81" w14:paraId="7252D550" w14:textId="77777777" w:rsidTr="004E6DC8">
        <w:trPr>
          <w:ins w:id="544" w:author="MCC TF160" w:date="2021-02-08T16:49:00Z"/>
          <w:trPrChange w:id="545" w:author="MCC TF160" w:date="2021-02-08T17:03:00Z">
            <w:trPr>
              <w:wAfter w:w="104" w:type="dxa"/>
            </w:trPr>
          </w:trPrChange>
        </w:trPr>
        <w:tc>
          <w:tcPr>
            <w:tcW w:w="4427" w:type="dxa"/>
            <w:tcBorders>
              <w:bottom w:val="single" w:sz="4" w:space="0" w:color="auto"/>
            </w:tcBorders>
            <w:tcPrChange w:id="546" w:author="MCC TF160" w:date="2021-02-08T17:03:00Z">
              <w:tcPr>
                <w:tcW w:w="4535" w:type="dxa"/>
                <w:tcBorders>
                  <w:bottom w:val="single" w:sz="4" w:space="0" w:color="auto"/>
                </w:tcBorders>
              </w:tcPr>
            </w:tcPrChange>
          </w:tcPr>
          <w:p w14:paraId="6126B84A" w14:textId="77777777" w:rsidR="00FC01A9" w:rsidRPr="00D66F81" w:rsidRDefault="00FC01A9" w:rsidP="00505A7F">
            <w:pPr>
              <w:pStyle w:val="TAL"/>
              <w:rPr>
                <w:ins w:id="547" w:author="MCC TF160" w:date="2021-02-08T16:49:00Z"/>
              </w:rPr>
            </w:pPr>
            <w:ins w:id="548" w:author="MCC TF160" w:date="2021-02-08T16:49:00Z">
              <w:r w:rsidRPr="00D66F81">
                <w:t xml:space="preserve">      </w:t>
              </w:r>
              <w:proofErr w:type="spellStart"/>
              <w:r w:rsidRPr="00D66F81">
                <w:t>rrcReconfiguration</w:t>
              </w:r>
              <w:proofErr w:type="spellEnd"/>
              <w:r w:rsidRPr="00D66F81">
                <w:t xml:space="preserve"> SEQUENCE {</w:t>
              </w:r>
            </w:ins>
          </w:p>
        </w:tc>
        <w:tc>
          <w:tcPr>
            <w:tcW w:w="2267" w:type="dxa"/>
            <w:tcPrChange w:id="549" w:author="MCC TF160" w:date="2021-02-08T17:03:00Z">
              <w:tcPr>
                <w:tcW w:w="2267" w:type="dxa"/>
              </w:tcPr>
            </w:tcPrChange>
          </w:tcPr>
          <w:p w14:paraId="2578D0E4" w14:textId="77777777" w:rsidR="00FC01A9" w:rsidRPr="00D66F81" w:rsidRDefault="00FC01A9" w:rsidP="00505A7F">
            <w:pPr>
              <w:pStyle w:val="TAL"/>
              <w:rPr>
                <w:ins w:id="550" w:author="MCC TF160" w:date="2021-02-08T16:49:00Z"/>
              </w:rPr>
            </w:pPr>
          </w:p>
        </w:tc>
        <w:tc>
          <w:tcPr>
            <w:tcW w:w="1700" w:type="dxa"/>
            <w:tcPrChange w:id="551" w:author="MCC TF160" w:date="2021-02-08T17:03:00Z">
              <w:tcPr>
                <w:tcW w:w="1700" w:type="dxa"/>
              </w:tcPr>
            </w:tcPrChange>
          </w:tcPr>
          <w:p w14:paraId="26F284C9" w14:textId="77777777" w:rsidR="00FC01A9" w:rsidRPr="00D66F81" w:rsidRDefault="00FC01A9" w:rsidP="00505A7F">
            <w:pPr>
              <w:pStyle w:val="TAL"/>
              <w:rPr>
                <w:ins w:id="552" w:author="MCC TF160" w:date="2021-02-08T16:49:00Z"/>
              </w:rPr>
            </w:pPr>
          </w:p>
        </w:tc>
        <w:tc>
          <w:tcPr>
            <w:tcW w:w="1245" w:type="dxa"/>
            <w:tcPrChange w:id="553" w:author="MCC TF160" w:date="2021-02-08T17:03:00Z">
              <w:tcPr>
                <w:tcW w:w="1245" w:type="dxa"/>
              </w:tcPr>
            </w:tcPrChange>
          </w:tcPr>
          <w:p w14:paraId="40DCD136" w14:textId="77777777" w:rsidR="00FC01A9" w:rsidRPr="00D66F81" w:rsidRDefault="00FC01A9" w:rsidP="00505A7F">
            <w:pPr>
              <w:pStyle w:val="TAL"/>
              <w:rPr>
                <w:ins w:id="554" w:author="MCC TF160" w:date="2021-02-08T16:49:00Z"/>
              </w:rPr>
            </w:pPr>
          </w:p>
        </w:tc>
      </w:tr>
      <w:tr w:rsidR="00FC01A9" w:rsidRPr="00D66F81" w14:paraId="65853A7F" w14:textId="77777777" w:rsidTr="004E6DC8">
        <w:trPr>
          <w:ins w:id="555" w:author="MCC TF160" w:date="2021-02-08T16:49:00Z"/>
          <w:trPrChange w:id="556" w:author="MCC TF160" w:date="2021-02-08T17:03:00Z">
            <w:trPr>
              <w:wAfter w:w="104" w:type="dxa"/>
            </w:trPr>
          </w:trPrChange>
        </w:trPr>
        <w:tc>
          <w:tcPr>
            <w:tcW w:w="4427" w:type="dxa"/>
            <w:tcBorders>
              <w:bottom w:val="single" w:sz="4" w:space="0" w:color="auto"/>
            </w:tcBorders>
            <w:tcPrChange w:id="557" w:author="MCC TF160" w:date="2021-02-08T17:03:00Z">
              <w:tcPr>
                <w:tcW w:w="4535" w:type="dxa"/>
                <w:tcBorders>
                  <w:bottom w:val="single" w:sz="4" w:space="0" w:color="auto"/>
                </w:tcBorders>
              </w:tcPr>
            </w:tcPrChange>
          </w:tcPr>
          <w:p w14:paraId="6ECE4FF3" w14:textId="77777777" w:rsidR="00FC01A9" w:rsidRPr="00D66F81" w:rsidRDefault="00FC01A9" w:rsidP="00505A7F">
            <w:pPr>
              <w:pStyle w:val="TAL"/>
              <w:rPr>
                <w:ins w:id="558" w:author="MCC TF160" w:date="2021-02-08T16:49:00Z"/>
              </w:rPr>
            </w:pPr>
            <w:ins w:id="559" w:author="MCC TF160" w:date="2021-02-08T16:49:00Z">
              <w:r w:rsidRPr="00D66F81">
                <w:t xml:space="preserve">        </w:t>
              </w:r>
              <w:proofErr w:type="spellStart"/>
              <w:r w:rsidRPr="00D66F81">
                <w:t>radioBearerConfig</w:t>
              </w:r>
              <w:proofErr w:type="spellEnd"/>
            </w:ins>
          </w:p>
        </w:tc>
        <w:tc>
          <w:tcPr>
            <w:tcW w:w="2267" w:type="dxa"/>
            <w:tcPrChange w:id="560" w:author="MCC TF160" w:date="2021-02-08T17:03:00Z">
              <w:tcPr>
                <w:tcW w:w="2267" w:type="dxa"/>
              </w:tcPr>
            </w:tcPrChange>
          </w:tcPr>
          <w:p w14:paraId="7BDE2113" w14:textId="4E01E470" w:rsidR="00FC01A9" w:rsidRPr="00D66F81" w:rsidRDefault="00FC01A9" w:rsidP="00505A7F">
            <w:pPr>
              <w:pStyle w:val="TAL"/>
              <w:rPr>
                <w:ins w:id="561" w:author="MCC TF160" w:date="2021-02-08T16:49:00Z"/>
              </w:rPr>
            </w:pPr>
            <w:proofErr w:type="spellStart"/>
            <w:ins w:id="562" w:author="MCC TF160" w:date="2021-02-08T16:49:00Z">
              <w:r w:rsidRPr="00D66F81">
                <w:t>RadioBearerConfig</w:t>
              </w:r>
              <w:proofErr w:type="spellEnd"/>
              <w:r w:rsidRPr="00D66F81">
                <w:t>-</w:t>
              </w:r>
            </w:ins>
            <w:ins w:id="563" w:author="MCC TF160" w:date="2021-02-08T16:54:00Z">
              <w:r w:rsidRPr="00D66F81">
                <w:t>HO</w:t>
              </w:r>
            </w:ins>
            <w:ins w:id="564" w:author="MCC TF160" w:date="2021-02-08T16:55:00Z">
              <w:r w:rsidRPr="00D66F81">
                <w:t>-ENDC</w:t>
              </w:r>
            </w:ins>
          </w:p>
        </w:tc>
        <w:tc>
          <w:tcPr>
            <w:tcW w:w="1700" w:type="dxa"/>
            <w:tcPrChange w:id="565" w:author="MCC TF160" w:date="2021-02-08T17:03:00Z">
              <w:tcPr>
                <w:tcW w:w="1700" w:type="dxa"/>
              </w:tcPr>
            </w:tcPrChange>
          </w:tcPr>
          <w:p w14:paraId="13A7C33A" w14:textId="77777777" w:rsidR="00FC01A9" w:rsidRPr="00D66F81" w:rsidRDefault="00FC01A9" w:rsidP="00505A7F">
            <w:pPr>
              <w:pStyle w:val="TAL"/>
              <w:rPr>
                <w:ins w:id="566" w:author="MCC TF160" w:date="2021-02-08T16:49:00Z"/>
              </w:rPr>
            </w:pPr>
          </w:p>
        </w:tc>
        <w:tc>
          <w:tcPr>
            <w:tcW w:w="1245" w:type="dxa"/>
            <w:tcPrChange w:id="567" w:author="MCC TF160" w:date="2021-02-08T17:03:00Z">
              <w:tcPr>
                <w:tcW w:w="1245" w:type="dxa"/>
              </w:tcPr>
            </w:tcPrChange>
          </w:tcPr>
          <w:p w14:paraId="25F93C26" w14:textId="77777777" w:rsidR="00FC01A9" w:rsidRPr="00D66F81" w:rsidRDefault="00FC01A9" w:rsidP="00505A7F">
            <w:pPr>
              <w:pStyle w:val="TAL"/>
              <w:rPr>
                <w:ins w:id="568" w:author="MCC TF160" w:date="2021-02-08T16:49:00Z"/>
              </w:rPr>
            </w:pPr>
          </w:p>
        </w:tc>
      </w:tr>
      <w:tr w:rsidR="00FC01A9" w:rsidRPr="00D66F81" w14:paraId="39ED9A4E" w14:textId="77777777" w:rsidTr="004E6DC8">
        <w:trPr>
          <w:ins w:id="569" w:author="MCC TF160" w:date="2021-02-08T16:49:00Z"/>
          <w:trPrChange w:id="570" w:author="MCC TF160" w:date="2021-02-08T17:03:00Z">
            <w:trPr>
              <w:wAfter w:w="104" w:type="dxa"/>
            </w:trPr>
          </w:trPrChange>
        </w:trPr>
        <w:tc>
          <w:tcPr>
            <w:tcW w:w="4427" w:type="dxa"/>
            <w:tcBorders>
              <w:bottom w:val="single" w:sz="4" w:space="0" w:color="auto"/>
            </w:tcBorders>
            <w:tcPrChange w:id="571" w:author="MCC TF160" w:date="2021-02-08T17:03:00Z">
              <w:tcPr>
                <w:tcW w:w="4535" w:type="dxa"/>
                <w:tcBorders>
                  <w:bottom w:val="single" w:sz="4" w:space="0" w:color="auto"/>
                </w:tcBorders>
              </w:tcPr>
            </w:tcPrChange>
          </w:tcPr>
          <w:p w14:paraId="4321F8EC" w14:textId="77777777" w:rsidR="00FC01A9" w:rsidRPr="00D66F81" w:rsidRDefault="00FC01A9" w:rsidP="00505A7F">
            <w:pPr>
              <w:pStyle w:val="TAL"/>
              <w:rPr>
                <w:ins w:id="572" w:author="MCC TF160" w:date="2021-02-08T16:49:00Z"/>
              </w:rPr>
            </w:pPr>
            <w:ins w:id="573" w:author="MCC TF160" w:date="2021-02-08T16:49:00Z">
              <w:r w:rsidRPr="00D66F81">
                <w:t xml:space="preserve">      }</w:t>
              </w:r>
            </w:ins>
          </w:p>
        </w:tc>
        <w:tc>
          <w:tcPr>
            <w:tcW w:w="2267" w:type="dxa"/>
            <w:tcPrChange w:id="574" w:author="MCC TF160" w:date="2021-02-08T17:03:00Z">
              <w:tcPr>
                <w:tcW w:w="2267" w:type="dxa"/>
              </w:tcPr>
            </w:tcPrChange>
          </w:tcPr>
          <w:p w14:paraId="095746F6" w14:textId="77777777" w:rsidR="00FC01A9" w:rsidRPr="00D66F81" w:rsidRDefault="00FC01A9" w:rsidP="00505A7F">
            <w:pPr>
              <w:pStyle w:val="TAL"/>
              <w:rPr>
                <w:ins w:id="575" w:author="MCC TF160" w:date="2021-02-08T16:49:00Z"/>
              </w:rPr>
            </w:pPr>
          </w:p>
        </w:tc>
        <w:tc>
          <w:tcPr>
            <w:tcW w:w="1700" w:type="dxa"/>
            <w:tcPrChange w:id="576" w:author="MCC TF160" w:date="2021-02-08T17:03:00Z">
              <w:tcPr>
                <w:tcW w:w="1700" w:type="dxa"/>
              </w:tcPr>
            </w:tcPrChange>
          </w:tcPr>
          <w:p w14:paraId="7449FAF2" w14:textId="77777777" w:rsidR="00FC01A9" w:rsidRPr="00D66F81" w:rsidRDefault="00FC01A9" w:rsidP="00505A7F">
            <w:pPr>
              <w:pStyle w:val="TAL"/>
              <w:rPr>
                <w:ins w:id="577" w:author="MCC TF160" w:date="2021-02-08T16:49:00Z"/>
              </w:rPr>
            </w:pPr>
          </w:p>
        </w:tc>
        <w:tc>
          <w:tcPr>
            <w:tcW w:w="1245" w:type="dxa"/>
            <w:tcPrChange w:id="578" w:author="MCC TF160" w:date="2021-02-08T17:03:00Z">
              <w:tcPr>
                <w:tcW w:w="1245" w:type="dxa"/>
              </w:tcPr>
            </w:tcPrChange>
          </w:tcPr>
          <w:p w14:paraId="552CFCDD" w14:textId="77777777" w:rsidR="00FC01A9" w:rsidRPr="00D66F81" w:rsidRDefault="00FC01A9" w:rsidP="00505A7F">
            <w:pPr>
              <w:pStyle w:val="TAL"/>
              <w:rPr>
                <w:ins w:id="579" w:author="MCC TF160" w:date="2021-02-08T16:49:00Z"/>
              </w:rPr>
            </w:pPr>
          </w:p>
        </w:tc>
      </w:tr>
      <w:tr w:rsidR="00FC01A9" w:rsidRPr="00D66F81" w14:paraId="7D8A8CD3" w14:textId="77777777" w:rsidTr="004E6DC8">
        <w:trPr>
          <w:ins w:id="580" w:author="MCC TF160" w:date="2021-02-08T16:49:00Z"/>
          <w:trPrChange w:id="581" w:author="MCC TF160" w:date="2021-02-08T17:03:00Z">
            <w:trPr>
              <w:wAfter w:w="104" w:type="dxa"/>
            </w:trPr>
          </w:trPrChange>
        </w:trPr>
        <w:tc>
          <w:tcPr>
            <w:tcW w:w="4427" w:type="dxa"/>
            <w:tcBorders>
              <w:bottom w:val="single" w:sz="4" w:space="0" w:color="auto"/>
            </w:tcBorders>
            <w:tcPrChange w:id="582" w:author="MCC TF160" w:date="2021-02-08T17:03:00Z">
              <w:tcPr>
                <w:tcW w:w="4535" w:type="dxa"/>
                <w:tcBorders>
                  <w:bottom w:val="single" w:sz="4" w:space="0" w:color="auto"/>
                </w:tcBorders>
              </w:tcPr>
            </w:tcPrChange>
          </w:tcPr>
          <w:p w14:paraId="6B456B04" w14:textId="77777777" w:rsidR="00FC01A9" w:rsidRPr="00D66F81" w:rsidRDefault="00FC01A9" w:rsidP="00505A7F">
            <w:pPr>
              <w:pStyle w:val="TAL"/>
              <w:rPr>
                <w:ins w:id="583" w:author="MCC TF160" w:date="2021-02-08T16:49:00Z"/>
              </w:rPr>
            </w:pPr>
            <w:ins w:id="584" w:author="MCC TF160" w:date="2021-02-08T16:49:00Z">
              <w:r w:rsidRPr="00D66F81">
                <w:t xml:space="preserve">      </w:t>
              </w:r>
              <w:proofErr w:type="spellStart"/>
              <w:r w:rsidRPr="00D66F81">
                <w:t>nonCriticalExtension</w:t>
              </w:r>
              <w:proofErr w:type="spellEnd"/>
              <w:r w:rsidRPr="00D66F81">
                <w:t xml:space="preserve"> SEQUENCE {</w:t>
              </w:r>
            </w:ins>
          </w:p>
        </w:tc>
        <w:tc>
          <w:tcPr>
            <w:tcW w:w="2267" w:type="dxa"/>
            <w:tcPrChange w:id="585" w:author="MCC TF160" w:date="2021-02-08T17:03:00Z">
              <w:tcPr>
                <w:tcW w:w="2267" w:type="dxa"/>
              </w:tcPr>
            </w:tcPrChange>
          </w:tcPr>
          <w:p w14:paraId="612759A2" w14:textId="77777777" w:rsidR="00FC01A9" w:rsidRPr="00D66F81" w:rsidRDefault="00FC01A9" w:rsidP="00505A7F">
            <w:pPr>
              <w:pStyle w:val="TAL"/>
              <w:rPr>
                <w:ins w:id="586" w:author="MCC TF160" w:date="2021-02-08T16:49:00Z"/>
              </w:rPr>
            </w:pPr>
          </w:p>
        </w:tc>
        <w:tc>
          <w:tcPr>
            <w:tcW w:w="1700" w:type="dxa"/>
            <w:tcPrChange w:id="587" w:author="MCC TF160" w:date="2021-02-08T17:03:00Z">
              <w:tcPr>
                <w:tcW w:w="1700" w:type="dxa"/>
              </w:tcPr>
            </w:tcPrChange>
          </w:tcPr>
          <w:p w14:paraId="3DA68C52" w14:textId="77777777" w:rsidR="00FC01A9" w:rsidRPr="00D66F81" w:rsidRDefault="00FC01A9" w:rsidP="00505A7F">
            <w:pPr>
              <w:pStyle w:val="TAL"/>
              <w:rPr>
                <w:ins w:id="588" w:author="MCC TF160" w:date="2021-02-08T16:49:00Z"/>
              </w:rPr>
            </w:pPr>
          </w:p>
        </w:tc>
        <w:tc>
          <w:tcPr>
            <w:tcW w:w="1245" w:type="dxa"/>
            <w:tcPrChange w:id="589" w:author="MCC TF160" w:date="2021-02-08T17:03:00Z">
              <w:tcPr>
                <w:tcW w:w="1245" w:type="dxa"/>
              </w:tcPr>
            </w:tcPrChange>
          </w:tcPr>
          <w:p w14:paraId="3961F1EB" w14:textId="77777777" w:rsidR="00FC01A9" w:rsidRPr="00D66F81" w:rsidRDefault="00FC01A9" w:rsidP="00505A7F">
            <w:pPr>
              <w:pStyle w:val="TAL"/>
              <w:rPr>
                <w:ins w:id="590" w:author="MCC TF160" w:date="2021-02-08T16:49:00Z"/>
              </w:rPr>
            </w:pPr>
          </w:p>
        </w:tc>
      </w:tr>
      <w:tr w:rsidR="00FC01A9" w:rsidRPr="00D66F81" w14:paraId="0B80131D" w14:textId="77777777" w:rsidTr="004E6DC8">
        <w:trPr>
          <w:ins w:id="591" w:author="MCC TF160" w:date="2021-02-08T16:49:00Z"/>
          <w:trPrChange w:id="592" w:author="MCC TF160" w:date="2021-02-08T17:03:00Z">
            <w:trPr>
              <w:wAfter w:w="104" w:type="dxa"/>
            </w:trPr>
          </w:trPrChange>
        </w:trPr>
        <w:tc>
          <w:tcPr>
            <w:tcW w:w="4427" w:type="dxa"/>
            <w:tcBorders>
              <w:bottom w:val="single" w:sz="4" w:space="0" w:color="auto"/>
            </w:tcBorders>
            <w:tcPrChange w:id="593" w:author="MCC TF160" w:date="2021-02-08T17:03:00Z">
              <w:tcPr>
                <w:tcW w:w="4535" w:type="dxa"/>
                <w:tcBorders>
                  <w:bottom w:val="single" w:sz="4" w:space="0" w:color="auto"/>
                </w:tcBorders>
              </w:tcPr>
            </w:tcPrChange>
          </w:tcPr>
          <w:p w14:paraId="47496D4B" w14:textId="77777777" w:rsidR="00FC01A9" w:rsidRPr="00D66F81" w:rsidRDefault="00FC01A9" w:rsidP="00505A7F">
            <w:pPr>
              <w:pStyle w:val="TAL"/>
              <w:rPr>
                <w:ins w:id="594" w:author="MCC TF160" w:date="2021-02-08T16:49:00Z"/>
              </w:rPr>
            </w:pPr>
            <w:ins w:id="595" w:author="MCC TF160" w:date="2021-02-08T16:49:00Z">
              <w:r w:rsidRPr="00D66F81">
                <w:t xml:space="preserve">        </w:t>
              </w:r>
              <w:proofErr w:type="spellStart"/>
              <w:r w:rsidRPr="00D66F81">
                <w:t>masterCellGroup</w:t>
              </w:r>
              <w:proofErr w:type="spellEnd"/>
            </w:ins>
          </w:p>
        </w:tc>
        <w:tc>
          <w:tcPr>
            <w:tcW w:w="2267" w:type="dxa"/>
            <w:tcPrChange w:id="596" w:author="MCC TF160" w:date="2021-02-08T17:03:00Z">
              <w:tcPr>
                <w:tcW w:w="2267" w:type="dxa"/>
              </w:tcPr>
            </w:tcPrChange>
          </w:tcPr>
          <w:p w14:paraId="66F2ACC9" w14:textId="3F0363C2" w:rsidR="00FC01A9" w:rsidRPr="00D66F81" w:rsidRDefault="00FC01A9" w:rsidP="00505A7F">
            <w:pPr>
              <w:pStyle w:val="TAL"/>
              <w:rPr>
                <w:ins w:id="597" w:author="MCC TF160" w:date="2021-02-08T16:49:00Z"/>
              </w:rPr>
            </w:pPr>
            <w:proofErr w:type="spellStart"/>
            <w:ins w:id="598" w:author="MCC TF160" w:date="2021-02-08T16:49:00Z">
              <w:r w:rsidRPr="00D66F81">
                <w:t>CellGroupConfig</w:t>
              </w:r>
              <w:proofErr w:type="spellEnd"/>
              <w:r w:rsidRPr="00D66F81">
                <w:t>-</w:t>
              </w:r>
              <w:proofErr w:type="gramStart"/>
              <w:r w:rsidRPr="00D66F81">
                <w:t>DRB(</w:t>
              </w:r>
            </w:ins>
            <w:proofErr w:type="gramEnd"/>
            <w:ins w:id="599" w:author="MCC TF160" w:date="2021-02-08T16:54:00Z">
              <w:r w:rsidRPr="00D66F81">
                <w:t>1,0</w:t>
              </w:r>
            </w:ins>
            <w:ins w:id="600" w:author="MCC TF160" w:date="2021-02-08T16:49:00Z">
              <w:r w:rsidRPr="00D66F81">
                <w:t>)</w:t>
              </w:r>
            </w:ins>
          </w:p>
        </w:tc>
        <w:tc>
          <w:tcPr>
            <w:tcW w:w="1700" w:type="dxa"/>
            <w:tcPrChange w:id="601" w:author="MCC TF160" w:date="2021-02-08T17:03:00Z">
              <w:tcPr>
                <w:tcW w:w="1700" w:type="dxa"/>
              </w:tcPr>
            </w:tcPrChange>
          </w:tcPr>
          <w:p w14:paraId="06DB935C" w14:textId="77777777" w:rsidR="00FC01A9" w:rsidRPr="00D66F81" w:rsidRDefault="00FC01A9" w:rsidP="00505A7F">
            <w:pPr>
              <w:pStyle w:val="TAL"/>
              <w:rPr>
                <w:ins w:id="602" w:author="MCC TF160" w:date="2021-02-08T16:49:00Z"/>
              </w:rPr>
            </w:pPr>
            <w:ins w:id="603" w:author="MCC TF160" w:date="2021-02-08T16:49:00Z">
              <w:r w:rsidRPr="00D66F81">
                <w:t xml:space="preserve">OCTET STRING (CONTAINING </w:t>
              </w:r>
              <w:proofErr w:type="spellStart"/>
              <w:r w:rsidRPr="00D66F81">
                <w:t>CellGroupConfig</w:t>
              </w:r>
              <w:proofErr w:type="spellEnd"/>
              <w:r w:rsidRPr="00D66F81">
                <w:t>)</w:t>
              </w:r>
            </w:ins>
          </w:p>
        </w:tc>
        <w:tc>
          <w:tcPr>
            <w:tcW w:w="1245" w:type="dxa"/>
            <w:tcPrChange w:id="604" w:author="MCC TF160" w:date="2021-02-08T17:03:00Z">
              <w:tcPr>
                <w:tcW w:w="1245" w:type="dxa"/>
              </w:tcPr>
            </w:tcPrChange>
          </w:tcPr>
          <w:p w14:paraId="30B0D8F6" w14:textId="77777777" w:rsidR="00FC01A9" w:rsidRPr="00D66F81" w:rsidRDefault="00FC01A9" w:rsidP="00505A7F">
            <w:pPr>
              <w:pStyle w:val="TAL"/>
              <w:rPr>
                <w:ins w:id="605" w:author="MCC TF160" w:date="2021-02-08T16:49:00Z"/>
              </w:rPr>
            </w:pPr>
          </w:p>
        </w:tc>
      </w:tr>
      <w:tr w:rsidR="00FC01A9" w:rsidRPr="00D66F81" w14:paraId="22EC9328" w14:textId="77777777" w:rsidTr="004E6DC8">
        <w:trPr>
          <w:ins w:id="606" w:author="MCC TF160" w:date="2021-02-08T16:49:00Z"/>
          <w:trPrChange w:id="607" w:author="MCC TF160" w:date="2021-02-08T17:03:00Z">
            <w:trPr>
              <w:wAfter w:w="104" w:type="dxa"/>
            </w:trPr>
          </w:trPrChange>
        </w:trPr>
        <w:tc>
          <w:tcPr>
            <w:tcW w:w="4427" w:type="dxa"/>
            <w:tcBorders>
              <w:bottom w:val="single" w:sz="4" w:space="0" w:color="auto"/>
            </w:tcBorders>
            <w:tcPrChange w:id="608" w:author="MCC TF160" w:date="2021-02-08T17:03:00Z">
              <w:tcPr>
                <w:tcW w:w="4535" w:type="dxa"/>
                <w:tcBorders>
                  <w:bottom w:val="single" w:sz="4" w:space="0" w:color="auto"/>
                </w:tcBorders>
              </w:tcPr>
            </w:tcPrChange>
          </w:tcPr>
          <w:p w14:paraId="4B69E66C" w14:textId="77777777" w:rsidR="00FC01A9" w:rsidRPr="00D66F81" w:rsidRDefault="00FC01A9" w:rsidP="00505A7F">
            <w:pPr>
              <w:pStyle w:val="TAL"/>
              <w:rPr>
                <w:ins w:id="609" w:author="MCC TF160" w:date="2021-02-08T16:49:00Z"/>
              </w:rPr>
            </w:pPr>
            <w:ins w:id="610" w:author="MCC TF160" w:date="2021-02-08T16:49:00Z">
              <w:r w:rsidRPr="00D66F81">
                <w:t xml:space="preserve">      }</w:t>
              </w:r>
            </w:ins>
          </w:p>
        </w:tc>
        <w:tc>
          <w:tcPr>
            <w:tcW w:w="2267" w:type="dxa"/>
            <w:tcPrChange w:id="611" w:author="MCC TF160" w:date="2021-02-08T17:03:00Z">
              <w:tcPr>
                <w:tcW w:w="2267" w:type="dxa"/>
              </w:tcPr>
            </w:tcPrChange>
          </w:tcPr>
          <w:p w14:paraId="38B9A17D" w14:textId="77777777" w:rsidR="00FC01A9" w:rsidRPr="00D66F81" w:rsidRDefault="00FC01A9" w:rsidP="00505A7F">
            <w:pPr>
              <w:pStyle w:val="TAL"/>
              <w:rPr>
                <w:ins w:id="612" w:author="MCC TF160" w:date="2021-02-08T16:49:00Z"/>
              </w:rPr>
            </w:pPr>
          </w:p>
        </w:tc>
        <w:tc>
          <w:tcPr>
            <w:tcW w:w="1700" w:type="dxa"/>
            <w:tcPrChange w:id="613" w:author="MCC TF160" w:date="2021-02-08T17:03:00Z">
              <w:tcPr>
                <w:tcW w:w="1700" w:type="dxa"/>
              </w:tcPr>
            </w:tcPrChange>
          </w:tcPr>
          <w:p w14:paraId="44751399" w14:textId="77777777" w:rsidR="00FC01A9" w:rsidRPr="00D66F81" w:rsidRDefault="00FC01A9" w:rsidP="00505A7F">
            <w:pPr>
              <w:pStyle w:val="TAL"/>
              <w:rPr>
                <w:ins w:id="614" w:author="MCC TF160" w:date="2021-02-08T16:49:00Z"/>
              </w:rPr>
            </w:pPr>
          </w:p>
        </w:tc>
        <w:tc>
          <w:tcPr>
            <w:tcW w:w="1245" w:type="dxa"/>
            <w:tcPrChange w:id="615" w:author="MCC TF160" w:date="2021-02-08T17:03:00Z">
              <w:tcPr>
                <w:tcW w:w="1245" w:type="dxa"/>
              </w:tcPr>
            </w:tcPrChange>
          </w:tcPr>
          <w:p w14:paraId="5A7DB098" w14:textId="77777777" w:rsidR="00FC01A9" w:rsidRPr="00D66F81" w:rsidRDefault="00FC01A9" w:rsidP="00505A7F">
            <w:pPr>
              <w:pStyle w:val="TAL"/>
              <w:rPr>
                <w:ins w:id="616" w:author="MCC TF160" w:date="2021-02-08T16:49:00Z"/>
              </w:rPr>
            </w:pPr>
          </w:p>
        </w:tc>
      </w:tr>
      <w:tr w:rsidR="00FC01A9" w:rsidRPr="00D66F81" w14:paraId="3F469559" w14:textId="77777777" w:rsidTr="004E6DC8">
        <w:trPr>
          <w:ins w:id="617" w:author="MCC TF160" w:date="2021-02-08T16:49:00Z"/>
          <w:trPrChange w:id="618" w:author="MCC TF160" w:date="2021-02-08T17:03:00Z">
            <w:trPr>
              <w:wAfter w:w="104" w:type="dxa"/>
            </w:trPr>
          </w:trPrChange>
        </w:trPr>
        <w:tc>
          <w:tcPr>
            <w:tcW w:w="4427" w:type="dxa"/>
            <w:tcBorders>
              <w:bottom w:val="single" w:sz="4" w:space="0" w:color="auto"/>
            </w:tcBorders>
            <w:tcPrChange w:id="619" w:author="MCC TF160" w:date="2021-02-08T17:03:00Z">
              <w:tcPr>
                <w:tcW w:w="4535" w:type="dxa"/>
                <w:tcBorders>
                  <w:bottom w:val="single" w:sz="4" w:space="0" w:color="auto"/>
                </w:tcBorders>
              </w:tcPr>
            </w:tcPrChange>
          </w:tcPr>
          <w:p w14:paraId="68D63A7F" w14:textId="77777777" w:rsidR="00FC01A9" w:rsidRPr="00D66F81" w:rsidRDefault="00FC01A9" w:rsidP="00505A7F">
            <w:pPr>
              <w:pStyle w:val="TAL"/>
              <w:rPr>
                <w:ins w:id="620" w:author="MCC TF160" w:date="2021-02-08T16:49:00Z"/>
              </w:rPr>
            </w:pPr>
            <w:ins w:id="621" w:author="MCC TF160" w:date="2021-02-08T16:49:00Z">
              <w:r w:rsidRPr="00D66F81">
                <w:t xml:space="preserve">    }</w:t>
              </w:r>
            </w:ins>
          </w:p>
        </w:tc>
        <w:tc>
          <w:tcPr>
            <w:tcW w:w="2267" w:type="dxa"/>
            <w:tcPrChange w:id="622" w:author="MCC TF160" w:date="2021-02-08T17:03:00Z">
              <w:tcPr>
                <w:tcW w:w="2267" w:type="dxa"/>
              </w:tcPr>
            </w:tcPrChange>
          </w:tcPr>
          <w:p w14:paraId="7D8F1996" w14:textId="77777777" w:rsidR="00FC01A9" w:rsidRPr="00D66F81" w:rsidRDefault="00FC01A9" w:rsidP="00505A7F">
            <w:pPr>
              <w:pStyle w:val="TAL"/>
              <w:rPr>
                <w:ins w:id="623" w:author="MCC TF160" w:date="2021-02-08T16:49:00Z"/>
              </w:rPr>
            </w:pPr>
          </w:p>
        </w:tc>
        <w:tc>
          <w:tcPr>
            <w:tcW w:w="1700" w:type="dxa"/>
            <w:tcPrChange w:id="624" w:author="MCC TF160" w:date="2021-02-08T17:03:00Z">
              <w:tcPr>
                <w:tcW w:w="1700" w:type="dxa"/>
              </w:tcPr>
            </w:tcPrChange>
          </w:tcPr>
          <w:p w14:paraId="75D58E91" w14:textId="77777777" w:rsidR="00FC01A9" w:rsidRPr="00D66F81" w:rsidRDefault="00FC01A9" w:rsidP="00505A7F">
            <w:pPr>
              <w:pStyle w:val="TAL"/>
              <w:rPr>
                <w:ins w:id="625" w:author="MCC TF160" w:date="2021-02-08T16:49:00Z"/>
              </w:rPr>
            </w:pPr>
          </w:p>
        </w:tc>
        <w:tc>
          <w:tcPr>
            <w:tcW w:w="1245" w:type="dxa"/>
            <w:tcPrChange w:id="626" w:author="MCC TF160" w:date="2021-02-08T17:03:00Z">
              <w:tcPr>
                <w:tcW w:w="1245" w:type="dxa"/>
              </w:tcPr>
            </w:tcPrChange>
          </w:tcPr>
          <w:p w14:paraId="1CCB5347" w14:textId="77777777" w:rsidR="00FC01A9" w:rsidRPr="00D66F81" w:rsidRDefault="00FC01A9" w:rsidP="00505A7F">
            <w:pPr>
              <w:pStyle w:val="TAL"/>
              <w:rPr>
                <w:ins w:id="627" w:author="MCC TF160" w:date="2021-02-08T16:49:00Z"/>
              </w:rPr>
            </w:pPr>
          </w:p>
        </w:tc>
      </w:tr>
      <w:tr w:rsidR="00FC01A9" w:rsidRPr="00D66F81" w14:paraId="29480625" w14:textId="77777777" w:rsidTr="004E6DC8">
        <w:trPr>
          <w:ins w:id="628" w:author="MCC TF160" w:date="2021-02-08T16:49:00Z"/>
          <w:trPrChange w:id="629" w:author="MCC TF160" w:date="2021-02-08T17:03:00Z">
            <w:trPr>
              <w:wAfter w:w="104" w:type="dxa"/>
            </w:trPr>
          </w:trPrChange>
        </w:trPr>
        <w:tc>
          <w:tcPr>
            <w:tcW w:w="4427" w:type="dxa"/>
            <w:tcBorders>
              <w:bottom w:val="single" w:sz="4" w:space="0" w:color="auto"/>
            </w:tcBorders>
            <w:tcPrChange w:id="630" w:author="MCC TF160" w:date="2021-02-08T17:03:00Z">
              <w:tcPr>
                <w:tcW w:w="4535" w:type="dxa"/>
                <w:tcBorders>
                  <w:bottom w:val="single" w:sz="4" w:space="0" w:color="auto"/>
                </w:tcBorders>
              </w:tcPr>
            </w:tcPrChange>
          </w:tcPr>
          <w:p w14:paraId="11DC46E9" w14:textId="77777777" w:rsidR="00FC01A9" w:rsidRPr="00D66F81" w:rsidRDefault="00FC01A9" w:rsidP="00505A7F">
            <w:pPr>
              <w:pStyle w:val="TAL"/>
              <w:rPr>
                <w:ins w:id="631" w:author="MCC TF160" w:date="2021-02-08T16:49:00Z"/>
              </w:rPr>
            </w:pPr>
            <w:ins w:id="632" w:author="MCC TF160" w:date="2021-02-08T16:49:00Z">
              <w:r w:rsidRPr="00D66F81">
                <w:t xml:space="preserve">  }</w:t>
              </w:r>
            </w:ins>
          </w:p>
        </w:tc>
        <w:tc>
          <w:tcPr>
            <w:tcW w:w="2267" w:type="dxa"/>
            <w:tcPrChange w:id="633" w:author="MCC TF160" w:date="2021-02-08T17:03:00Z">
              <w:tcPr>
                <w:tcW w:w="2267" w:type="dxa"/>
              </w:tcPr>
            </w:tcPrChange>
          </w:tcPr>
          <w:p w14:paraId="4A990860" w14:textId="77777777" w:rsidR="00FC01A9" w:rsidRPr="00D66F81" w:rsidRDefault="00FC01A9" w:rsidP="00505A7F">
            <w:pPr>
              <w:pStyle w:val="TAL"/>
              <w:rPr>
                <w:ins w:id="634" w:author="MCC TF160" w:date="2021-02-08T16:49:00Z"/>
              </w:rPr>
            </w:pPr>
          </w:p>
        </w:tc>
        <w:tc>
          <w:tcPr>
            <w:tcW w:w="1700" w:type="dxa"/>
            <w:tcPrChange w:id="635" w:author="MCC TF160" w:date="2021-02-08T17:03:00Z">
              <w:tcPr>
                <w:tcW w:w="1700" w:type="dxa"/>
              </w:tcPr>
            </w:tcPrChange>
          </w:tcPr>
          <w:p w14:paraId="6BE31966" w14:textId="77777777" w:rsidR="00FC01A9" w:rsidRPr="00D66F81" w:rsidRDefault="00FC01A9" w:rsidP="00505A7F">
            <w:pPr>
              <w:pStyle w:val="TAL"/>
              <w:rPr>
                <w:ins w:id="636" w:author="MCC TF160" w:date="2021-02-08T16:49:00Z"/>
              </w:rPr>
            </w:pPr>
          </w:p>
        </w:tc>
        <w:tc>
          <w:tcPr>
            <w:tcW w:w="1245" w:type="dxa"/>
            <w:tcPrChange w:id="637" w:author="MCC TF160" w:date="2021-02-08T17:03:00Z">
              <w:tcPr>
                <w:tcW w:w="1245" w:type="dxa"/>
              </w:tcPr>
            </w:tcPrChange>
          </w:tcPr>
          <w:p w14:paraId="025245AF" w14:textId="77777777" w:rsidR="00FC01A9" w:rsidRPr="00D66F81" w:rsidRDefault="00FC01A9" w:rsidP="00505A7F">
            <w:pPr>
              <w:pStyle w:val="TAL"/>
              <w:rPr>
                <w:ins w:id="638" w:author="MCC TF160" w:date="2021-02-08T16:49:00Z"/>
              </w:rPr>
            </w:pPr>
          </w:p>
        </w:tc>
      </w:tr>
      <w:tr w:rsidR="00FC01A9" w:rsidRPr="00D66F81" w14:paraId="6D121B2F" w14:textId="77777777" w:rsidTr="004E6DC8">
        <w:trPr>
          <w:ins w:id="639" w:author="MCC TF160" w:date="2021-02-08T16:49:00Z"/>
          <w:trPrChange w:id="640" w:author="MCC TF160" w:date="2021-02-08T17:03:00Z">
            <w:trPr>
              <w:wAfter w:w="104" w:type="dxa"/>
            </w:trPr>
          </w:trPrChange>
        </w:trPr>
        <w:tc>
          <w:tcPr>
            <w:tcW w:w="4427" w:type="dxa"/>
            <w:tcBorders>
              <w:bottom w:val="single" w:sz="4" w:space="0" w:color="auto"/>
            </w:tcBorders>
            <w:tcPrChange w:id="641" w:author="MCC TF160" w:date="2021-02-08T17:03:00Z">
              <w:tcPr>
                <w:tcW w:w="4535" w:type="dxa"/>
                <w:tcBorders>
                  <w:bottom w:val="single" w:sz="4" w:space="0" w:color="auto"/>
                </w:tcBorders>
              </w:tcPr>
            </w:tcPrChange>
          </w:tcPr>
          <w:p w14:paraId="4B207C6E" w14:textId="77777777" w:rsidR="00FC01A9" w:rsidRPr="00D66F81" w:rsidRDefault="00FC01A9" w:rsidP="00505A7F">
            <w:pPr>
              <w:pStyle w:val="TAL"/>
              <w:rPr>
                <w:ins w:id="642" w:author="MCC TF160" w:date="2021-02-08T16:49:00Z"/>
              </w:rPr>
            </w:pPr>
            <w:ins w:id="643" w:author="MCC TF160" w:date="2021-02-08T16:49:00Z">
              <w:r w:rsidRPr="00D66F81">
                <w:t>}</w:t>
              </w:r>
            </w:ins>
          </w:p>
        </w:tc>
        <w:tc>
          <w:tcPr>
            <w:tcW w:w="2267" w:type="dxa"/>
            <w:tcPrChange w:id="644" w:author="MCC TF160" w:date="2021-02-08T17:03:00Z">
              <w:tcPr>
                <w:tcW w:w="2267" w:type="dxa"/>
              </w:tcPr>
            </w:tcPrChange>
          </w:tcPr>
          <w:p w14:paraId="38526147" w14:textId="77777777" w:rsidR="00FC01A9" w:rsidRPr="00D66F81" w:rsidRDefault="00FC01A9" w:rsidP="00505A7F">
            <w:pPr>
              <w:pStyle w:val="TAL"/>
              <w:rPr>
                <w:ins w:id="645" w:author="MCC TF160" w:date="2021-02-08T16:49:00Z"/>
              </w:rPr>
            </w:pPr>
          </w:p>
        </w:tc>
        <w:tc>
          <w:tcPr>
            <w:tcW w:w="1700" w:type="dxa"/>
            <w:tcPrChange w:id="646" w:author="MCC TF160" w:date="2021-02-08T17:03:00Z">
              <w:tcPr>
                <w:tcW w:w="1700" w:type="dxa"/>
              </w:tcPr>
            </w:tcPrChange>
          </w:tcPr>
          <w:p w14:paraId="4B6AA80D" w14:textId="77777777" w:rsidR="00FC01A9" w:rsidRPr="00D66F81" w:rsidRDefault="00FC01A9" w:rsidP="00505A7F">
            <w:pPr>
              <w:pStyle w:val="TAL"/>
              <w:rPr>
                <w:ins w:id="647" w:author="MCC TF160" w:date="2021-02-08T16:49:00Z"/>
              </w:rPr>
            </w:pPr>
          </w:p>
        </w:tc>
        <w:tc>
          <w:tcPr>
            <w:tcW w:w="1245" w:type="dxa"/>
            <w:tcPrChange w:id="648" w:author="MCC TF160" w:date="2021-02-08T17:03:00Z">
              <w:tcPr>
                <w:tcW w:w="1245" w:type="dxa"/>
              </w:tcPr>
            </w:tcPrChange>
          </w:tcPr>
          <w:p w14:paraId="55BDCA98" w14:textId="77777777" w:rsidR="00FC01A9" w:rsidRPr="00D66F81" w:rsidRDefault="00FC01A9" w:rsidP="00505A7F">
            <w:pPr>
              <w:pStyle w:val="TAL"/>
              <w:rPr>
                <w:ins w:id="649" w:author="MCC TF160" w:date="2021-02-08T16:49:00Z"/>
              </w:rPr>
            </w:pPr>
          </w:p>
        </w:tc>
      </w:tr>
    </w:tbl>
    <w:p w14:paraId="08012382" w14:textId="0CD64CF6" w:rsidR="008C24CE" w:rsidRPr="00D66F81" w:rsidRDefault="008C24CE" w:rsidP="008C24CE">
      <w:pPr>
        <w:rPr>
          <w:ins w:id="650" w:author="MCC TF160" w:date="2021-02-08T16:57:00Z"/>
          <w:lang w:eastAsia="zh-CN"/>
        </w:rPr>
      </w:pPr>
    </w:p>
    <w:p w14:paraId="57D4D627" w14:textId="3C22B246" w:rsidR="004E6DC8" w:rsidRPr="00D66F81" w:rsidRDefault="004E6DC8" w:rsidP="004E6DC8">
      <w:pPr>
        <w:pStyle w:val="TH"/>
        <w:rPr>
          <w:ins w:id="651" w:author="MCC TF160" w:date="2021-02-08T16:57:00Z"/>
          <w:lang w:eastAsia="zh-CN"/>
        </w:rPr>
      </w:pPr>
      <w:ins w:id="652" w:author="MCC TF160" w:date="2021-02-08T16:57:00Z">
        <w:r w:rsidRPr="00D66F81">
          <w:rPr>
            <w:lang w:eastAsia="zh-CN"/>
          </w:rPr>
          <w:t xml:space="preserve">Table 8.1.4.2.1.2.3.3-0D: </w:t>
        </w:r>
        <w:proofErr w:type="spellStart"/>
        <w:r w:rsidRPr="00D66F81">
          <w:rPr>
            <w:lang w:eastAsia="en-US"/>
          </w:rPr>
          <w:t>RadioBearerConfig</w:t>
        </w:r>
      </w:ins>
      <w:proofErr w:type="spellEnd"/>
      <w:ins w:id="653" w:author="MCC TF160" w:date="2021-02-08T18:46:00Z">
        <w:r w:rsidR="00D66F81" w:rsidRPr="00D66F81">
          <w:rPr>
            <w:lang w:eastAsia="en-US"/>
          </w:rPr>
          <w:t>-</w:t>
        </w:r>
      </w:ins>
      <w:ins w:id="654" w:author="MCC TF160" w:date="2021-02-08T16:57:00Z">
        <w:r w:rsidRPr="00D66F81">
          <w:t>HO-ENDC</w:t>
        </w:r>
      </w:ins>
      <w:ins w:id="655" w:author="MCC TF160" w:date="2021-02-08T18:46:00Z">
        <w:r w:rsidR="00D66F81" w:rsidRPr="00D66F81">
          <w:t xml:space="preserve"> </w:t>
        </w:r>
      </w:ins>
      <w:ins w:id="656" w:author="MCC TF160" w:date="2021-02-08T16:57:00Z">
        <w:r w:rsidRPr="00D66F81">
          <w:rPr>
            <w:rFonts w:ascii="Microsoft YaHei" w:eastAsia="Microsoft YaHei" w:hAnsi="Microsoft YaHei" w:cs="Microsoft YaHei"/>
            <w:lang w:eastAsia="zh-CN"/>
          </w:rPr>
          <w:t>(</w:t>
        </w:r>
        <w:r w:rsidRPr="00D66F81">
          <w:rPr>
            <w:lang w:eastAsia="zh-CN"/>
          </w:rPr>
          <w:t>Table 8.1.4.2.1.2.3.3-0C</w:t>
        </w:r>
        <w:r w:rsidRPr="00D66F81">
          <w:rPr>
            <w:rFonts w:ascii="Microsoft YaHei" w:eastAsia="Microsoft YaHei" w:hAnsi="Microsoft YaHei" w:cs="Microsoft YaHei"/>
            <w:lang w:eastAsia="zh-CN"/>
          </w:rPr>
          <w:t>)</w:t>
        </w:r>
      </w:ins>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4E6DC8" w:rsidRPr="00D66F81" w14:paraId="7D8B1E49" w14:textId="77777777" w:rsidTr="00505A7F">
        <w:trPr>
          <w:gridBefore w:val="2"/>
          <w:wBefore w:w="18" w:type="dxa"/>
          <w:ins w:id="657" w:author="MCC TF160" w:date="2021-02-08T16:57:00Z"/>
        </w:trPr>
        <w:tc>
          <w:tcPr>
            <w:tcW w:w="9741" w:type="dxa"/>
            <w:gridSpan w:val="8"/>
            <w:tcBorders>
              <w:top w:val="single" w:sz="4" w:space="0" w:color="auto"/>
              <w:left w:val="single" w:sz="4" w:space="0" w:color="auto"/>
              <w:bottom w:val="single" w:sz="4" w:space="0" w:color="auto"/>
              <w:right w:val="single" w:sz="4" w:space="0" w:color="auto"/>
            </w:tcBorders>
          </w:tcPr>
          <w:p w14:paraId="1B288BE2" w14:textId="77777777" w:rsidR="004E6DC8" w:rsidRPr="00D66F81" w:rsidRDefault="004E6DC8" w:rsidP="00505A7F">
            <w:pPr>
              <w:pStyle w:val="TAL"/>
              <w:rPr>
                <w:ins w:id="658" w:author="MCC TF160" w:date="2021-02-08T16:57:00Z"/>
              </w:rPr>
            </w:pPr>
            <w:ins w:id="659" w:author="MCC TF160" w:date="2021-02-08T16:57:00Z">
              <w:r w:rsidRPr="00D66F81">
                <w:t>Derivation Path: TS 38.508-1 [4], Table 4.6.3-132</w:t>
              </w:r>
            </w:ins>
          </w:p>
        </w:tc>
      </w:tr>
      <w:tr w:rsidR="004E6DC8" w:rsidRPr="00D66F81" w14:paraId="5445221A" w14:textId="77777777" w:rsidTr="00505A7F">
        <w:trPr>
          <w:gridBefore w:val="1"/>
          <w:wBefore w:w="9" w:type="dxa"/>
          <w:ins w:id="660" w:author="MCC TF160" w:date="2021-02-08T16:57:00Z"/>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D7C5" w14:textId="77777777" w:rsidR="004E6DC8" w:rsidRPr="00D66F81" w:rsidRDefault="004E6DC8" w:rsidP="00505A7F">
            <w:pPr>
              <w:pStyle w:val="TAH"/>
              <w:rPr>
                <w:ins w:id="661" w:author="MCC TF160" w:date="2021-02-08T16:57:00Z"/>
                <w:rFonts w:cs="Arial"/>
              </w:rPr>
            </w:pPr>
            <w:ins w:id="662" w:author="MCC TF160" w:date="2021-02-08T16:57:00Z">
              <w:r w:rsidRPr="00D66F81">
                <w:rPr>
                  <w:rFonts w:cs="Arial"/>
                </w:rPr>
                <w:t>Information Element</w:t>
              </w:r>
            </w:ins>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8725" w14:textId="77777777" w:rsidR="004E6DC8" w:rsidRPr="00D66F81" w:rsidRDefault="004E6DC8" w:rsidP="00505A7F">
            <w:pPr>
              <w:pStyle w:val="TAH"/>
              <w:rPr>
                <w:ins w:id="663" w:author="MCC TF160" w:date="2021-02-08T16:57:00Z"/>
                <w:rFonts w:cs="Arial"/>
              </w:rPr>
            </w:pPr>
            <w:ins w:id="664" w:author="MCC TF160" w:date="2021-02-08T16:57:00Z">
              <w:r w:rsidRPr="00D66F81">
                <w:rPr>
                  <w:rFonts w:cs="Arial"/>
                </w:rPr>
                <w:t>Value/remark</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6377" w14:textId="77777777" w:rsidR="004E6DC8" w:rsidRPr="00D66F81" w:rsidRDefault="004E6DC8" w:rsidP="00505A7F">
            <w:pPr>
              <w:pStyle w:val="TAH"/>
              <w:rPr>
                <w:ins w:id="665" w:author="MCC TF160" w:date="2021-02-08T16:57:00Z"/>
                <w:rFonts w:cs="Arial"/>
              </w:rPr>
            </w:pPr>
            <w:ins w:id="666" w:author="MCC TF160" w:date="2021-02-08T16:57:00Z">
              <w:r w:rsidRPr="00D66F81">
                <w:rPr>
                  <w:rFonts w:cs="Arial"/>
                </w:rP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C1F1" w14:textId="77777777" w:rsidR="004E6DC8" w:rsidRPr="00D66F81" w:rsidRDefault="004E6DC8" w:rsidP="00505A7F">
            <w:pPr>
              <w:pStyle w:val="TAH"/>
              <w:rPr>
                <w:ins w:id="667" w:author="MCC TF160" w:date="2021-02-08T16:57:00Z"/>
                <w:rFonts w:cs="Arial"/>
              </w:rPr>
            </w:pPr>
            <w:ins w:id="668" w:author="MCC TF160" w:date="2021-02-08T16:57:00Z">
              <w:r w:rsidRPr="00D66F81">
                <w:rPr>
                  <w:rFonts w:cs="Arial"/>
                </w:rPr>
                <w:t>Condition</w:t>
              </w:r>
            </w:ins>
          </w:p>
        </w:tc>
      </w:tr>
      <w:tr w:rsidR="004E6DC8" w:rsidRPr="00D66F81" w14:paraId="072C7BDB" w14:textId="77777777" w:rsidTr="00505A7F">
        <w:tblPrEx>
          <w:tblCellMar>
            <w:left w:w="108" w:type="dxa"/>
            <w:right w:w="108" w:type="dxa"/>
          </w:tblCellMar>
        </w:tblPrEx>
        <w:trPr>
          <w:gridAfter w:val="1"/>
          <w:wAfter w:w="12" w:type="dxa"/>
          <w:ins w:id="669" w:author="MCC TF160" w:date="2021-02-08T16:57:00Z"/>
        </w:trPr>
        <w:tc>
          <w:tcPr>
            <w:tcW w:w="4535" w:type="dxa"/>
            <w:gridSpan w:val="4"/>
          </w:tcPr>
          <w:p w14:paraId="7B3A1A7B" w14:textId="77777777" w:rsidR="004E6DC8" w:rsidRPr="00D66F81" w:rsidRDefault="004E6DC8" w:rsidP="00505A7F">
            <w:pPr>
              <w:pStyle w:val="TAL"/>
              <w:rPr>
                <w:ins w:id="670" w:author="MCC TF160" w:date="2021-02-08T16:57:00Z"/>
                <w:lang w:eastAsia="en-US"/>
              </w:rPr>
            </w:pPr>
            <w:ins w:id="671" w:author="MCC TF160" w:date="2021-02-08T16:57:00Z">
              <w:r w:rsidRPr="00D66F81">
                <w:rPr>
                  <w:lang w:eastAsia="en-US"/>
                </w:rPr>
                <w:t xml:space="preserve">  </w:t>
              </w:r>
              <w:proofErr w:type="spellStart"/>
              <w:r w:rsidRPr="00D66F81">
                <w:rPr>
                  <w:lang w:eastAsia="en-US"/>
                </w:rPr>
                <w:t>drb-ToAddModList</w:t>
              </w:r>
              <w:proofErr w:type="spellEnd"/>
              <w:r w:rsidRPr="00D66F81">
                <w:rPr>
                  <w:lang w:eastAsia="en-US"/>
                </w:rPr>
                <w:t xml:space="preserve"> SEQUENCE (SIZE (</w:t>
              </w:r>
              <w:proofErr w:type="gramStart"/>
              <w:r w:rsidRPr="00D66F81">
                <w:rPr>
                  <w:lang w:eastAsia="en-US"/>
                </w:rPr>
                <w:t>1..</w:t>
              </w:r>
              <w:proofErr w:type="gramEnd"/>
              <w:r w:rsidRPr="00D66F81">
                <w:rPr>
                  <w:lang w:eastAsia="en-US"/>
                </w:rPr>
                <w:t>maxDRB)) OF DRB-</w:t>
              </w:r>
              <w:proofErr w:type="spellStart"/>
              <w:r w:rsidRPr="00D66F81">
                <w:rPr>
                  <w:lang w:eastAsia="en-US"/>
                </w:rPr>
                <w:t>ToAddMod</w:t>
              </w:r>
              <w:proofErr w:type="spellEnd"/>
              <w:r w:rsidRPr="00D66F81">
                <w:rPr>
                  <w:lang w:eastAsia="en-US"/>
                </w:rPr>
                <w:t xml:space="preserve"> {</w:t>
              </w:r>
            </w:ins>
          </w:p>
        </w:tc>
        <w:tc>
          <w:tcPr>
            <w:tcW w:w="2267" w:type="dxa"/>
          </w:tcPr>
          <w:p w14:paraId="7F16D51E" w14:textId="77777777" w:rsidR="004E6DC8" w:rsidRPr="00D66F81" w:rsidRDefault="004E6DC8" w:rsidP="00505A7F">
            <w:pPr>
              <w:pStyle w:val="TAL"/>
              <w:rPr>
                <w:ins w:id="672" w:author="MCC TF160" w:date="2021-02-08T16:57:00Z"/>
                <w:lang w:eastAsia="en-US"/>
              </w:rPr>
            </w:pPr>
            <w:ins w:id="673" w:author="MCC TF160" w:date="2021-02-08T16:57:00Z">
              <w:r w:rsidRPr="00D66F81">
                <w:rPr>
                  <w:lang w:eastAsia="en-US"/>
                </w:rPr>
                <w:t>1 entry</w:t>
              </w:r>
            </w:ins>
          </w:p>
        </w:tc>
        <w:tc>
          <w:tcPr>
            <w:tcW w:w="1700" w:type="dxa"/>
            <w:gridSpan w:val="2"/>
          </w:tcPr>
          <w:p w14:paraId="29FAEA98" w14:textId="77777777" w:rsidR="004E6DC8" w:rsidRPr="00D66F81" w:rsidRDefault="004E6DC8" w:rsidP="00505A7F">
            <w:pPr>
              <w:pStyle w:val="TAL"/>
              <w:rPr>
                <w:ins w:id="674" w:author="MCC TF160" w:date="2021-02-08T16:57:00Z"/>
                <w:lang w:eastAsia="en-US"/>
              </w:rPr>
            </w:pPr>
          </w:p>
        </w:tc>
        <w:tc>
          <w:tcPr>
            <w:tcW w:w="1245" w:type="dxa"/>
            <w:gridSpan w:val="2"/>
          </w:tcPr>
          <w:p w14:paraId="1A068517" w14:textId="77777777" w:rsidR="004E6DC8" w:rsidRPr="00D66F81" w:rsidRDefault="004E6DC8" w:rsidP="00505A7F">
            <w:pPr>
              <w:pStyle w:val="TAL"/>
              <w:rPr>
                <w:ins w:id="675" w:author="MCC TF160" w:date="2021-02-08T16:57:00Z"/>
                <w:lang w:eastAsia="en-US"/>
              </w:rPr>
            </w:pPr>
          </w:p>
        </w:tc>
      </w:tr>
      <w:tr w:rsidR="004E6DC8" w:rsidRPr="00D66F81" w14:paraId="7556C6CC" w14:textId="77777777" w:rsidTr="00505A7F">
        <w:tblPrEx>
          <w:tblCellMar>
            <w:left w:w="108" w:type="dxa"/>
            <w:right w:w="108" w:type="dxa"/>
          </w:tblCellMar>
        </w:tblPrEx>
        <w:trPr>
          <w:gridAfter w:val="1"/>
          <w:wAfter w:w="12" w:type="dxa"/>
          <w:ins w:id="676" w:author="MCC TF160" w:date="2021-02-08T16:57:00Z"/>
        </w:trPr>
        <w:tc>
          <w:tcPr>
            <w:tcW w:w="4535" w:type="dxa"/>
            <w:gridSpan w:val="4"/>
          </w:tcPr>
          <w:p w14:paraId="50983263" w14:textId="77777777" w:rsidR="004E6DC8" w:rsidRPr="00D66F81" w:rsidRDefault="004E6DC8" w:rsidP="00505A7F">
            <w:pPr>
              <w:pStyle w:val="TAL"/>
              <w:rPr>
                <w:ins w:id="677" w:author="MCC TF160" w:date="2021-02-08T16:57:00Z"/>
              </w:rPr>
            </w:pPr>
            <w:ins w:id="678" w:author="MCC TF160" w:date="2021-02-08T16:57:00Z">
              <w:r w:rsidRPr="00D66F81">
                <w:t xml:space="preserve">    DRB-</w:t>
              </w:r>
              <w:proofErr w:type="spellStart"/>
              <w:proofErr w:type="gramStart"/>
              <w:r w:rsidRPr="00D66F81">
                <w:t>ToAddMod</w:t>
              </w:r>
              <w:proofErr w:type="spellEnd"/>
              <w:r w:rsidRPr="00D66F81">
                <w:t>[</w:t>
              </w:r>
              <w:proofErr w:type="gramEnd"/>
              <w:r w:rsidRPr="00D66F81">
                <w:t>1] SEQUENCE {</w:t>
              </w:r>
            </w:ins>
          </w:p>
        </w:tc>
        <w:tc>
          <w:tcPr>
            <w:tcW w:w="2267" w:type="dxa"/>
          </w:tcPr>
          <w:p w14:paraId="79D1D1C9" w14:textId="77777777" w:rsidR="004E6DC8" w:rsidRPr="00D66F81" w:rsidRDefault="004E6DC8" w:rsidP="00505A7F">
            <w:pPr>
              <w:pStyle w:val="TAL"/>
              <w:rPr>
                <w:ins w:id="679" w:author="MCC TF160" w:date="2021-02-08T16:57:00Z"/>
              </w:rPr>
            </w:pPr>
          </w:p>
        </w:tc>
        <w:tc>
          <w:tcPr>
            <w:tcW w:w="1700" w:type="dxa"/>
            <w:gridSpan w:val="2"/>
          </w:tcPr>
          <w:p w14:paraId="0169F35A" w14:textId="5EE3715C" w:rsidR="004E6DC8" w:rsidRPr="00D66F81" w:rsidRDefault="004E6DC8" w:rsidP="00505A7F">
            <w:pPr>
              <w:pStyle w:val="TAL"/>
              <w:rPr>
                <w:ins w:id="680" w:author="MCC TF160" w:date="2021-02-08T16:57:00Z"/>
              </w:rPr>
            </w:pPr>
          </w:p>
        </w:tc>
        <w:tc>
          <w:tcPr>
            <w:tcW w:w="1245" w:type="dxa"/>
            <w:gridSpan w:val="2"/>
          </w:tcPr>
          <w:p w14:paraId="58A96364" w14:textId="77777777" w:rsidR="004E6DC8" w:rsidRPr="00D66F81" w:rsidRDefault="004E6DC8" w:rsidP="00505A7F">
            <w:pPr>
              <w:pStyle w:val="TAL"/>
              <w:rPr>
                <w:ins w:id="681" w:author="MCC TF160" w:date="2021-02-08T16:57:00Z"/>
              </w:rPr>
            </w:pPr>
          </w:p>
        </w:tc>
      </w:tr>
      <w:tr w:rsidR="004E6DC8" w:rsidRPr="00D66F81" w14:paraId="0E629AA2" w14:textId="77777777" w:rsidTr="00505A7F">
        <w:tblPrEx>
          <w:tblCellMar>
            <w:left w:w="108" w:type="dxa"/>
            <w:right w:w="108" w:type="dxa"/>
          </w:tblCellMar>
        </w:tblPrEx>
        <w:trPr>
          <w:gridAfter w:val="1"/>
          <w:wAfter w:w="12" w:type="dxa"/>
          <w:ins w:id="682" w:author="MCC TF160" w:date="2021-02-08T16:57:00Z"/>
        </w:trPr>
        <w:tc>
          <w:tcPr>
            <w:tcW w:w="4535" w:type="dxa"/>
            <w:gridSpan w:val="4"/>
          </w:tcPr>
          <w:p w14:paraId="1D1572C1" w14:textId="77777777" w:rsidR="004E6DC8" w:rsidRPr="00D66F81" w:rsidRDefault="004E6DC8" w:rsidP="00505A7F">
            <w:pPr>
              <w:pStyle w:val="TAL"/>
              <w:rPr>
                <w:ins w:id="683" w:author="MCC TF160" w:date="2021-02-08T16:57:00Z"/>
                <w:lang w:eastAsia="en-US"/>
              </w:rPr>
            </w:pPr>
            <w:ins w:id="684" w:author="MCC TF160" w:date="2021-02-08T16:57:00Z">
              <w:r w:rsidRPr="00D66F81">
                <w:rPr>
                  <w:lang w:eastAsia="en-US"/>
                </w:rPr>
                <w:t xml:space="preserve">      </w:t>
              </w:r>
              <w:proofErr w:type="spellStart"/>
              <w:r w:rsidRPr="00D66F81">
                <w:rPr>
                  <w:lang w:eastAsia="en-US"/>
                </w:rPr>
                <w:t>cnAssociation</w:t>
              </w:r>
              <w:proofErr w:type="spellEnd"/>
              <w:r w:rsidRPr="00D66F81">
                <w:rPr>
                  <w:lang w:eastAsia="en-US"/>
                </w:rPr>
                <w:t xml:space="preserve"> CHOICE {</w:t>
              </w:r>
            </w:ins>
          </w:p>
        </w:tc>
        <w:tc>
          <w:tcPr>
            <w:tcW w:w="2267" w:type="dxa"/>
          </w:tcPr>
          <w:p w14:paraId="5AE0064A" w14:textId="77777777" w:rsidR="004E6DC8" w:rsidRPr="00D66F81" w:rsidRDefault="004E6DC8" w:rsidP="00505A7F">
            <w:pPr>
              <w:pStyle w:val="TAL"/>
              <w:rPr>
                <w:ins w:id="685" w:author="MCC TF160" w:date="2021-02-08T16:57:00Z"/>
                <w:lang w:eastAsia="en-US"/>
              </w:rPr>
            </w:pPr>
          </w:p>
        </w:tc>
        <w:tc>
          <w:tcPr>
            <w:tcW w:w="1700" w:type="dxa"/>
            <w:gridSpan w:val="2"/>
          </w:tcPr>
          <w:p w14:paraId="5F5E3D37" w14:textId="77777777" w:rsidR="004E6DC8" w:rsidRPr="00D66F81" w:rsidRDefault="004E6DC8" w:rsidP="00505A7F">
            <w:pPr>
              <w:pStyle w:val="TAL"/>
              <w:rPr>
                <w:ins w:id="686" w:author="MCC TF160" w:date="2021-02-08T16:57:00Z"/>
                <w:lang w:eastAsia="en-US"/>
              </w:rPr>
            </w:pPr>
          </w:p>
        </w:tc>
        <w:tc>
          <w:tcPr>
            <w:tcW w:w="1245" w:type="dxa"/>
            <w:gridSpan w:val="2"/>
          </w:tcPr>
          <w:p w14:paraId="3D5F5C3E" w14:textId="77777777" w:rsidR="004E6DC8" w:rsidRPr="00D66F81" w:rsidRDefault="004E6DC8" w:rsidP="00505A7F">
            <w:pPr>
              <w:pStyle w:val="TAL"/>
              <w:rPr>
                <w:ins w:id="687" w:author="MCC TF160" w:date="2021-02-08T16:57:00Z"/>
                <w:lang w:eastAsia="en-US"/>
              </w:rPr>
            </w:pPr>
          </w:p>
        </w:tc>
      </w:tr>
      <w:tr w:rsidR="001970C5" w:rsidRPr="00D66F81" w14:paraId="70FC84C9" w14:textId="77777777" w:rsidTr="001970C5">
        <w:tblPrEx>
          <w:tblCellMar>
            <w:left w:w="108" w:type="dxa"/>
            <w:right w:w="108" w:type="dxa"/>
          </w:tblCellMar>
        </w:tblPrEx>
        <w:trPr>
          <w:gridAfter w:val="1"/>
          <w:wAfter w:w="12" w:type="dxa"/>
          <w:ins w:id="688" w:author="MCC TF160" w:date="2021-02-08T17:07:00Z"/>
        </w:trPr>
        <w:tc>
          <w:tcPr>
            <w:tcW w:w="4535" w:type="dxa"/>
            <w:gridSpan w:val="4"/>
            <w:tcBorders>
              <w:top w:val="single" w:sz="4" w:space="0" w:color="auto"/>
              <w:left w:val="single" w:sz="4" w:space="0" w:color="auto"/>
              <w:bottom w:val="single" w:sz="4" w:space="0" w:color="auto"/>
              <w:right w:val="single" w:sz="4" w:space="0" w:color="auto"/>
            </w:tcBorders>
          </w:tcPr>
          <w:p w14:paraId="53694D9E" w14:textId="77777777" w:rsidR="001970C5" w:rsidRPr="00D66F81" w:rsidRDefault="001970C5" w:rsidP="00505A7F">
            <w:pPr>
              <w:pStyle w:val="TAL"/>
              <w:rPr>
                <w:ins w:id="689" w:author="MCC TF160" w:date="2021-02-08T17:07:00Z"/>
                <w:lang w:eastAsia="en-US"/>
              </w:rPr>
            </w:pPr>
            <w:ins w:id="690" w:author="MCC TF160" w:date="2021-02-08T17:07:00Z">
              <w:r w:rsidRPr="00D66F81">
                <w:rPr>
                  <w:lang w:eastAsia="en-US"/>
                </w:rPr>
                <w:t xml:space="preserve">        </w:t>
              </w:r>
              <w:proofErr w:type="spellStart"/>
              <w:r w:rsidRPr="00D66F81">
                <w:rPr>
                  <w:lang w:eastAsia="en-US"/>
                </w:rPr>
                <w:t>sdap</w:t>
              </w:r>
              <w:proofErr w:type="spellEnd"/>
              <w:r w:rsidRPr="00D66F81">
                <w:rPr>
                  <w:lang w:eastAsia="en-US"/>
                </w:rPr>
                <w:t>-Config SEQUENCE {</w:t>
              </w:r>
            </w:ins>
          </w:p>
        </w:tc>
        <w:tc>
          <w:tcPr>
            <w:tcW w:w="2267" w:type="dxa"/>
            <w:tcBorders>
              <w:top w:val="single" w:sz="4" w:space="0" w:color="auto"/>
              <w:left w:val="single" w:sz="4" w:space="0" w:color="auto"/>
              <w:bottom w:val="single" w:sz="4" w:space="0" w:color="auto"/>
              <w:right w:val="single" w:sz="4" w:space="0" w:color="auto"/>
            </w:tcBorders>
          </w:tcPr>
          <w:p w14:paraId="09D37BF8" w14:textId="77777777" w:rsidR="001970C5" w:rsidRPr="00D66F81" w:rsidRDefault="001970C5" w:rsidP="00505A7F">
            <w:pPr>
              <w:pStyle w:val="TAL"/>
              <w:rPr>
                <w:ins w:id="691" w:author="MCC TF160" w:date="2021-02-08T17:07:00Z"/>
                <w:lang w:eastAsia="en-US"/>
              </w:rPr>
            </w:pPr>
            <w:ins w:id="692" w:author="MCC TF160" w:date="2021-02-08T17:07:00Z">
              <w:r w:rsidRPr="00D66F81">
                <w:rPr>
                  <w:lang w:eastAsia="en-US"/>
                </w:rPr>
                <w:t>SDAP-Config</w:t>
              </w:r>
            </w:ins>
          </w:p>
        </w:tc>
        <w:tc>
          <w:tcPr>
            <w:tcW w:w="1700" w:type="dxa"/>
            <w:gridSpan w:val="2"/>
            <w:tcBorders>
              <w:top w:val="single" w:sz="4" w:space="0" w:color="auto"/>
              <w:left w:val="single" w:sz="4" w:space="0" w:color="auto"/>
              <w:bottom w:val="single" w:sz="4" w:space="0" w:color="auto"/>
              <w:right w:val="single" w:sz="4" w:space="0" w:color="auto"/>
            </w:tcBorders>
          </w:tcPr>
          <w:p w14:paraId="11479D35" w14:textId="77777777" w:rsidR="001970C5" w:rsidRPr="00D66F81" w:rsidRDefault="001970C5" w:rsidP="00505A7F">
            <w:pPr>
              <w:pStyle w:val="TAL"/>
              <w:rPr>
                <w:ins w:id="693" w:author="MCC TF160" w:date="2021-02-08T17:07:00Z"/>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366B201" w14:textId="77777777" w:rsidR="001970C5" w:rsidRPr="00D66F81" w:rsidRDefault="001970C5" w:rsidP="00505A7F">
            <w:pPr>
              <w:pStyle w:val="TAL"/>
              <w:rPr>
                <w:ins w:id="694" w:author="MCC TF160" w:date="2021-02-08T17:07:00Z"/>
                <w:lang w:eastAsia="en-US"/>
              </w:rPr>
            </w:pPr>
          </w:p>
        </w:tc>
      </w:tr>
      <w:tr w:rsidR="001970C5" w:rsidRPr="00D66F81" w14:paraId="52010F35" w14:textId="77777777" w:rsidTr="001970C5">
        <w:tblPrEx>
          <w:tblCellMar>
            <w:left w:w="108" w:type="dxa"/>
            <w:right w:w="108" w:type="dxa"/>
          </w:tblCellMar>
        </w:tblPrEx>
        <w:trPr>
          <w:gridAfter w:val="1"/>
          <w:wAfter w:w="12" w:type="dxa"/>
          <w:ins w:id="695" w:author="MCC TF160" w:date="2021-02-08T17:07:00Z"/>
        </w:trPr>
        <w:tc>
          <w:tcPr>
            <w:tcW w:w="4535" w:type="dxa"/>
            <w:gridSpan w:val="4"/>
            <w:tcBorders>
              <w:top w:val="single" w:sz="4" w:space="0" w:color="auto"/>
              <w:left w:val="single" w:sz="4" w:space="0" w:color="auto"/>
              <w:bottom w:val="single" w:sz="4" w:space="0" w:color="auto"/>
              <w:right w:val="single" w:sz="4" w:space="0" w:color="auto"/>
            </w:tcBorders>
          </w:tcPr>
          <w:p w14:paraId="22E89778" w14:textId="77777777" w:rsidR="001970C5" w:rsidRPr="00D66F81" w:rsidRDefault="001970C5" w:rsidP="00505A7F">
            <w:pPr>
              <w:pStyle w:val="TAL"/>
              <w:rPr>
                <w:ins w:id="696" w:author="MCC TF160" w:date="2021-02-08T17:07:00Z"/>
                <w:lang w:eastAsia="en-US"/>
              </w:rPr>
            </w:pPr>
            <w:ins w:id="697" w:author="MCC TF160" w:date="2021-02-08T17:07:00Z">
              <w:r w:rsidRPr="00D66F81">
                <w:rPr>
                  <w:lang w:eastAsia="en-US"/>
                </w:rPr>
                <w:t xml:space="preserve">          </w:t>
              </w:r>
              <w:proofErr w:type="spellStart"/>
              <w:r w:rsidRPr="00D66F81">
                <w:rPr>
                  <w:lang w:eastAsia="en-US"/>
                </w:rPr>
                <w:t>defaultDRB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0793CF" w14:textId="77777777" w:rsidR="001970C5" w:rsidRPr="00D66F81" w:rsidRDefault="001970C5" w:rsidP="00505A7F">
            <w:pPr>
              <w:pStyle w:val="TAL"/>
              <w:rPr>
                <w:ins w:id="698" w:author="MCC TF160" w:date="2021-02-08T17:07:00Z"/>
                <w:lang w:eastAsia="en-US"/>
              </w:rPr>
            </w:pPr>
            <w:ins w:id="699" w:author="MCC TF160" w:date="2021-02-08T17:07:00Z">
              <w:r w:rsidRPr="00D66F81">
                <w:rPr>
                  <w:lang w:eastAsia="en-US"/>
                </w:rPr>
                <w:t>false</w:t>
              </w:r>
            </w:ins>
          </w:p>
        </w:tc>
        <w:tc>
          <w:tcPr>
            <w:tcW w:w="1700" w:type="dxa"/>
            <w:gridSpan w:val="2"/>
            <w:tcBorders>
              <w:top w:val="single" w:sz="4" w:space="0" w:color="auto"/>
              <w:left w:val="single" w:sz="4" w:space="0" w:color="auto"/>
              <w:bottom w:val="single" w:sz="4" w:space="0" w:color="auto"/>
              <w:right w:val="single" w:sz="4" w:space="0" w:color="auto"/>
            </w:tcBorders>
          </w:tcPr>
          <w:p w14:paraId="4DBE5566" w14:textId="77777777" w:rsidR="001970C5" w:rsidRPr="00D66F81" w:rsidRDefault="001970C5" w:rsidP="00505A7F">
            <w:pPr>
              <w:pStyle w:val="TAL"/>
              <w:rPr>
                <w:ins w:id="700" w:author="MCC TF160" w:date="2021-02-08T17:07:00Z"/>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9DF04CC" w14:textId="77777777" w:rsidR="001970C5" w:rsidRPr="00D66F81" w:rsidRDefault="001970C5" w:rsidP="00505A7F">
            <w:pPr>
              <w:pStyle w:val="TAL"/>
              <w:rPr>
                <w:ins w:id="701" w:author="MCC TF160" w:date="2021-02-08T17:07:00Z"/>
                <w:lang w:eastAsia="en-US"/>
              </w:rPr>
            </w:pPr>
          </w:p>
        </w:tc>
      </w:tr>
      <w:tr w:rsidR="001970C5" w:rsidRPr="00D66F81" w14:paraId="1A738464" w14:textId="77777777" w:rsidTr="001970C5">
        <w:tblPrEx>
          <w:tblCellMar>
            <w:left w:w="108" w:type="dxa"/>
            <w:right w:w="108" w:type="dxa"/>
          </w:tblCellMar>
        </w:tblPrEx>
        <w:trPr>
          <w:gridAfter w:val="1"/>
          <w:wAfter w:w="12" w:type="dxa"/>
          <w:ins w:id="702" w:author="MCC TF160" w:date="2021-02-08T17:07:00Z"/>
        </w:trPr>
        <w:tc>
          <w:tcPr>
            <w:tcW w:w="4535" w:type="dxa"/>
            <w:gridSpan w:val="4"/>
            <w:tcBorders>
              <w:top w:val="single" w:sz="4" w:space="0" w:color="auto"/>
              <w:left w:val="single" w:sz="4" w:space="0" w:color="auto"/>
              <w:bottom w:val="single" w:sz="4" w:space="0" w:color="auto"/>
              <w:right w:val="single" w:sz="4" w:space="0" w:color="auto"/>
            </w:tcBorders>
          </w:tcPr>
          <w:p w14:paraId="57F6A35D" w14:textId="77777777" w:rsidR="001970C5" w:rsidRPr="00D66F81" w:rsidRDefault="001970C5" w:rsidP="00505A7F">
            <w:pPr>
              <w:pStyle w:val="TAL"/>
              <w:rPr>
                <w:ins w:id="703" w:author="MCC TF160" w:date="2021-02-08T17:07:00Z"/>
                <w:lang w:eastAsia="en-US"/>
              </w:rPr>
            </w:pPr>
            <w:ins w:id="704" w:author="MCC TF160" w:date="2021-02-08T17:07:00Z">
              <w:r w:rsidRPr="00D66F81">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E5F982" w14:textId="77777777" w:rsidR="001970C5" w:rsidRPr="00D66F81" w:rsidRDefault="001970C5" w:rsidP="00505A7F">
            <w:pPr>
              <w:pStyle w:val="TAL"/>
              <w:rPr>
                <w:ins w:id="705" w:author="MCC TF160" w:date="2021-02-08T17:07:00Z"/>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30A1B816" w14:textId="77777777" w:rsidR="001970C5" w:rsidRPr="00D66F81" w:rsidRDefault="001970C5" w:rsidP="00505A7F">
            <w:pPr>
              <w:pStyle w:val="TAL"/>
              <w:rPr>
                <w:ins w:id="706" w:author="MCC TF160" w:date="2021-02-08T17:07:00Z"/>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471FDEE3" w14:textId="77777777" w:rsidR="001970C5" w:rsidRPr="00D66F81" w:rsidRDefault="001970C5" w:rsidP="00505A7F">
            <w:pPr>
              <w:pStyle w:val="TAL"/>
              <w:rPr>
                <w:ins w:id="707" w:author="MCC TF160" w:date="2021-02-08T17:07:00Z"/>
                <w:lang w:eastAsia="en-US"/>
              </w:rPr>
            </w:pPr>
          </w:p>
        </w:tc>
      </w:tr>
      <w:tr w:rsidR="001970C5" w:rsidRPr="00D66F81" w14:paraId="23617BB1" w14:textId="77777777" w:rsidTr="001970C5">
        <w:tblPrEx>
          <w:tblCellMar>
            <w:left w:w="108" w:type="dxa"/>
            <w:right w:w="108" w:type="dxa"/>
          </w:tblCellMar>
        </w:tblPrEx>
        <w:trPr>
          <w:gridAfter w:val="1"/>
          <w:wAfter w:w="12" w:type="dxa"/>
          <w:ins w:id="708" w:author="MCC TF160" w:date="2021-02-08T17:07:00Z"/>
        </w:trPr>
        <w:tc>
          <w:tcPr>
            <w:tcW w:w="4535" w:type="dxa"/>
            <w:gridSpan w:val="4"/>
            <w:tcBorders>
              <w:top w:val="single" w:sz="4" w:space="0" w:color="auto"/>
              <w:left w:val="single" w:sz="4" w:space="0" w:color="auto"/>
              <w:bottom w:val="single" w:sz="4" w:space="0" w:color="auto"/>
              <w:right w:val="single" w:sz="4" w:space="0" w:color="auto"/>
            </w:tcBorders>
          </w:tcPr>
          <w:p w14:paraId="6FAB4544" w14:textId="77777777" w:rsidR="001970C5" w:rsidRPr="00D66F81" w:rsidRDefault="001970C5" w:rsidP="00505A7F">
            <w:pPr>
              <w:pStyle w:val="TAL"/>
              <w:rPr>
                <w:ins w:id="709" w:author="MCC TF160" w:date="2021-02-08T17:07:00Z"/>
                <w:lang w:eastAsia="en-US"/>
              </w:rPr>
            </w:pPr>
            <w:ins w:id="710" w:author="MCC TF160" w:date="2021-02-08T17:07:00Z">
              <w:r w:rsidRPr="00D66F81">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8D3505" w14:textId="77777777" w:rsidR="001970C5" w:rsidRPr="00D66F81" w:rsidRDefault="001970C5" w:rsidP="00505A7F">
            <w:pPr>
              <w:pStyle w:val="TAL"/>
              <w:rPr>
                <w:ins w:id="711" w:author="MCC TF160" w:date="2021-02-08T17:07:00Z"/>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7C37C945" w14:textId="77777777" w:rsidR="001970C5" w:rsidRPr="00D66F81" w:rsidRDefault="001970C5" w:rsidP="00505A7F">
            <w:pPr>
              <w:pStyle w:val="TAL"/>
              <w:rPr>
                <w:ins w:id="712" w:author="MCC TF160" w:date="2021-02-08T17:07:00Z"/>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3314EB6" w14:textId="77777777" w:rsidR="001970C5" w:rsidRPr="00D66F81" w:rsidRDefault="001970C5" w:rsidP="00505A7F">
            <w:pPr>
              <w:pStyle w:val="TAL"/>
              <w:rPr>
                <w:ins w:id="713" w:author="MCC TF160" w:date="2021-02-08T17:07:00Z"/>
                <w:lang w:eastAsia="en-US"/>
              </w:rPr>
            </w:pPr>
          </w:p>
        </w:tc>
      </w:tr>
      <w:tr w:rsidR="004E6DC8" w:rsidRPr="00D66F81" w14:paraId="1CC56FCE" w14:textId="77777777" w:rsidTr="00505A7F">
        <w:tblPrEx>
          <w:tblCellMar>
            <w:left w:w="108" w:type="dxa"/>
            <w:right w:w="108" w:type="dxa"/>
          </w:tblCellMar>
        </w:tblPrEx>
        <w:trPr>
          <w:gridAfter w:val="1"/>
          <w:wAfter w:w="12" w:type="dxa"/>
          <w:ins w:id="714" w:author="MCC TF160" w:date="2021-02-08T16:57:00Z"/>
        </w:trPr>
        <w:tc>
          <w:tcPr>
            <w:tcW w:w="4535" w:type="dxa"/>
            <w:gridSpan w:val="4"/>
          </w:tcPr>
          <w:p w14:paraId="587104C7" w14:textId="77777777" w:rsidR="004E6DC8" w:rsidRPr="00D66F81" w:rsidRDefault="004E6DC8" w:rsidP="00505A7F">
            <w:pPr>
              <w:pStyle w:val="TAL"/>
              <w:rPr>
                <w:ins w:id="715" w:author="MCC TF160" w:date="2021-02-08T16:57:00Z"/>
                <w:lang w:eastAsia="en-US"/>
              </w:rPr>
            </w:pPr>
            <w:ins w:id="716" w:author="MCC TF160" w:date="2021-02-08T16:57:00Z">
              <w:r w:rsidRPr="00D66F81">
                <w:rPr>
                  <w:lang w:eastAsia="en-US"/>
                </w:rPr>
                <w:t xml:space="preserve">      </w:t>
              </w:r>
              <w:proofErr w:type="spellStart"/>
              <w:r w:rsidRPr="00D66F81">
                <w:rPr>
                  <w:lang w:eastAsia="en-US"/>
                </w:rPr>
                <w:t>drb</w:t>
              </w:r>
              <w:proofErr w:type="spellEnd"/>
              <w:r w:rsidRPr="00D66F81">
                <w:rPr>
                  <w:lang w:eastAsia="en-US"/>
                </w:rPr>
                <w:t>-Identity</w:t>
              </w:r>
            </w:ins>
          </w:p>
        </w:tc>
        <w:tc>
          <w:tcPr>
            <w:tcW w:w="2267" w:type="dxa"/>
          </w:tcPr>
          <w:p w14:paraId="02D118F1" w14:textId="785FABFC" w:rsidR="004E6DC8" w:rsidRPr="00D66F81" w:rsidRDefault="004E6DC8" w:rsidP="00505A7F">
            <w:pPr>
              <w:pStyle w:val="TAL"/>
              <w:rPr>
                <w:ins w:id="717" w:author="MCC TF160" w:date="2021-02-08T16:57:00Z"/>
                <w:lang w:eastAsia="en-US"/>
              </w:rPr>
            </w:pPr>
            <w:ins w:id="718" w:author="MCC TF160" w:date="2021-02-08T16:57:00Z">
              <w:r w:rsidRPr="00D66F81">
                <w:rPr>
                  <w:lang w:eastAsia="en-US"/>
                </w:rPr>
                <w:t xml:space="preserve">DRB-Identity using condition </w:t>
              </w:r>
              <w:proofErr w:type="spellStart"/>
              <w:r w:rsidRPr="00D66F81">
                <w:rPr>
                  <w:lang w:eastAsia="en-US"/>
                </w:rPr>
                <w:t>DRB</w:t>
              </w:r>
            </w:ins>
            <w:ins w:id="719" w:author="MCC TF160" w:date="2021-02-08T17:04:00Z">
              <w:r w:rsidRPr="00D66F81">
                <w:rPr>
                  <w:lang w:eastAsia="en-US"/>
                </w:rPr>
                <w:t>#</w:t>
              </w:r>
            </w:ins>
            <w:ins w:id="720" w:author="MCC TF160" w:date="2021-02-08T16:57:00Z">
              <w:r w:rsidRPr="00D66F81">
                <w:rPr>
                  <w:lang w:eastAsia="en-US"/>
                </w:rPr>
                <w:t>a</w:t>
              </w:r>
              <w:proofErr w:type="spellEnd"/>
            </w:ins>
          </w:p>
        </w:tc>
        <w:tc>
          <w:tcPr>
            <w:tcW w:w="1700" w:type="dxa"/>
            <w:gridSpan w:val="2"/>
          </w:tcPr>
          <w:p w14:paraId="2AB69671" w14:textId="77777777" w:rsidR="004E6DC8" w:rsidRPr="00D66F81" w:rsidRDefault="004E6DC8" w:rsidP="00505A7F">
            <w:pPr>
              <w:pStyle w:val="TAL"/>
              <w:rPr>
                <w:ins w:id="721" w:author="MCC TF160" w:date="2021-02-08T16:57:00Z"/>
                <w:lang w:eastAsia="en-US"/>
              </w:rPr>
            </w:pPr>
          </w:p>
        </w:tc>
        <w:tc>
          <w:tcPr>
            <w:tcW w:w="1245" w:type="dxa"/>
            <w:gridSpan w:val="2"/>
          </w:tcPr>
          <w:p w14:paraId="39B62C12" w14:textId="77777777" w:rsidR="004E6DC8" w:rsidRPr="00D66F81" w:rsidRDefault="004E6DC8" w:rsidP="00505A7F">
            <w:pPr>
              <w:pStyle w:val="TAL"/>
              <w:rPr>
                <w:ins w:id="722" w:author="MCC TF160" w:date="2021-02-08T16:57:00Z"/>
                <w:lang w:eastAsia="en-US"/>
              </w:rPr>
            </w:pPr>
          </w:p>
        </w:tc>
      </w:tr>
      <w:tr w:rsidR="004E6DC8" w:rsidRPr="00D66F81" w14:paraId="204AB992" w14:textId="77777777" w:rsidTr="00505A7F">
        <w:tblPrEx>
          <w:tblCellMar>
            <w:left w:w="108" w:type="dxa"/>
            <w:right w:w="108" w:type="dxa"/>
          </w:tblCellMar>
        </w:tblPrEx>
        <w:trPr>
          <w:gridAfter w:val="1"/>
          <w:wAfter w:w="12" w:type="dxa"/>
          <w:ins w:id="723" w:author="MCC TF160" w:date="2021-02-08T16:57:00Z"/>
        </w:trPr>
        <w:tc>
          <w:tcPr>
            <w:tcW w:w="4535" w:type="dxa"/>
            <w:gridSpan w:val="4"/>
            <w:tcBorders>
              <w:bottom w:val="nil"/>
            </w:tcBorders>
          </w:tcPr>
          <w:p w14:paraId="5D5EED54" w14:textId="77777777" w:rsidR="004E6DC8" w:rsidRPr="00D66F81" w:rsidRDefault="004E6DC8" w:rsidP="00505A7F">
            <w:pPr>
              <w:pStyle w:val="TAL"/>
              <w:rPr>
                <w:ins w:id="724" w:author="MCC TF160" w:date="2021-02-08T16:57:00Z"/>
                <w:lang w:eastAsia="en-US"/>
              </w:rPr>
            </w:pPr>
            <w:ins w:id="725" w:author="MCC TF160" w:date="2021-02-08T16:57:00Z">
              <w:r w:rsidRPr="00D66F81">
                <w:rPr>
                  <w:lang w:eastAsia="en-US"/>
                </w:rPr>
                <w:t xml:space="preserve">      </w:t>
              </w:r>
              <w:proofErr w:type="spellStart"/>
              <w:r w:rsidRPr="00D66F81">
                <w:rPr>
                  <w:lang w:eastAsia="en-US"/>
                </w:rPr>
                <w:t>reestablishPDCP</w:t>
              </w:r>
              <w:proofErr w:type="spellEnd"/>
            </w:ins>
          </w:p>
        </w:tc>
        <w:tc>
          <w:tcPr>
            <w:tcW w:w="2267" w:type="dxa"/>
          </w:tcPr>
          <w:p w14:paraId="1DC391E6" w14:textId="1C3957A1" w:rsidR="004E6DC8" w:rsidRPr="00D66F81" w:rsidRDefault="001970C5" w:rsidP="00505A7F">
            <w:pPr>
              <w:pStyle w:val="TAL"/>
              <w:rPr>
                <w:ins w:id="726" w:author="MCC TF160" w:date="2021-02-08T16:57:00Z"/>
                <w:lang w:eastAsia="en-US"/>
              </w:rPr>
            </w:pPr>
            <w:ins w:id="727" w:author="MCC TF160" w:date="2021-02-08T17:07:00Z">
              <w:r w:rsidRPr="00D66F81">
                <w:rPr>
                  <w:lang w:eastAsia="en-US"/>
                </w:rPr>
                <w:t>Not present</w:t>
              </w:r>
            </w:ins>
          </w:p>
        </w:tc>
        <w:tc>
          <w:tcPr>
            <w:tcW w:w="1700" w:type="dxa"/>
            <w:gridSpan w:val="2"/>
          </w:tcPr>
          <w:p w14:paraId="72C0EAFC" w14:textId="77777777" w:rsidR="004E6DC8" w:rsidRPr="00D66F81" w:rsidRDefault="004E6DC8" w:rsidP="00505A7F">
            <w:pPr>
              <w:pStyle w:val="TAL"/>
              <w:rPr>
                <w:ins w:id="728" w:author="MCC TF160" w:date="2021-02-08T16:57:00Z"/>
                <w:lang w:eastAsia="en-US"/>
              </w:rPr>
            </w:pPr>
          </w:p>
        </w:tc>
        <w:tc>
          <w:tcPr>
            <w:tcW w:w="1245" w:type="dxa"/>
            <w:gridSpan w:val="2"/>
          </w:tcPr>
          <w:p w14:paraId="6E03BBDB" w14:textId="77777777" w:rsidR="004E6DC8" w:rsidRPr="00D66F81" w:rsidRDefault="004E6DC8" w:rsidP="00505A7F">
            <w:pPr>
              <w:pStyle w:val="TAL"/>
              <w:rPr>
                <w:ins w:id="729" w:author="MCC TF160" w:date="2021-02-08T16:57:00Z"/>
                <w:lang w:eastAsia="en-US"/>
              </w:rPr>
            </w:pPr>
          </w:p>
        </w:tc>
      </w:tr>
      <w:tr w:rsidR="004E6DC8" w:rsidRPr="00D66F81" w14:paraId="6C7E31A9" w14:textId="77777777" w:rsidTr="00505A7F">
        <w:tblPrEx>
          <w:tblCellMar>
            <w:left w:w="108" w:type="dxa"/>
            <w:right w:w="108" w:type="dxa"/>
          </w:tblCellMar>
        </w:tblPrEx>
        <w:trPr>
          <w:gridAfter w:val="1"/>
          <w:wAfter w:w="12" w:type="dxa"/>
          <w:ins w:id="730" w:author="MCC TF160" w:date="2021-02-08T16:57:00Z"/>
        </w:trPr>
        <w:tc>
          <w:tcPr>
            <w:tcW w:w="4535" w:type="dxa"/>
            <w:gridSpan w:val="4"/>
            <w:tcBorders>
              <w:bottom w:val="nil"/>
            </w:tcBorders>
          </w:tcPr>
          <w:p w14:paraId="6DBDD700" w14:textId="77777777" w:rsidR="004E6DC8" w:rsidRPr="00D66F81" w:rsidRDefault="004E6DC8" w:rsidP="00505A7F">
            <w:pPr>
              <w:pStyle w:val="TAL"/>
              <w:rPr>
                <w:ins w:id="731" w:author="MCC TF160" w:date="2021-02-08T16:57:00Z"/>
                <w:lang w:eastAsia="en-US"/>
              </w:rPr>
            </w:pPr>
            <w:ins w:id="732" w:author="MCC TF160" w:date="2021-02-08T16:57:00Z">
              <w:r w:rsidRPr="00D66F81">
                <w:rPr>
                  <w:lang w:eastAsia="en-US"/>
                </w:rPr>
                <w:t xml:space="preserve">      </w:t>
              </w:r>
              <w:proofErr w:type="spellStart"/>
              <w:r w:rsidRPr="00D66F81">
                <w:rPr>
                  <w:lang w:eastAsia="en-US"/>
                </w:rPr>
                <w:t>recoverPDCP</w:t>
              </w:r>
              <w:proofErr w:type="spellEnd"/>
            </w:ins>
          </w:p>
        </w:tc>
        <w:tc>
          <w:tcPr>
            <w:tcW w:w="2267" w:type="dxa"/>
          </w:tcPr>
          <w:p w14:paraId="26EE0759" w14:textId="77777777" w:rsidR="004E6DC8" w:rsidRPr="00D66F81" w:rsidRDefault="004E6DC8" w:rsidP="00505A7F">
            <w:pPr>
              <w:pStyle w:val="TAL"/>
              <w:rPr>
                <w:ins w:id="733" w:author="MCC TF160" w:date="2021-02-08T16:57:00Z"/>
                <w:lang w:eastAsia="en-US"/>
              </w:rPr>
            </w:pPr>
            <w:ins w:id="734" w:author="MCC TF160" w:date="2021-02-08T16:57:00Z">
              <w:r w:rsidRPr="00D66F81">
                <w:rPr>
                  <w:lang w:eastAsia="en-US"/>
                </w:rPr>
                <w:t>Not present</w:t>
              </w:r>
            </w:ins>
          </w:p>
        </w:tc>
        <w:tc>
          <w:tcPr>
            <w:tcW w:w="1700" w:type="dxa"/>
            <w:gridSpan w:val="2"/>
          </w:tcPr>
          <w:p w14:paraId="149CADFD" w14:textId="77777777" w:rsidR="004E6DC8" w:rsidRPr="00D66F81" w:rsidRDefault="004E6DC8" w:rsidP="00505A7F">
            <w:pPr>
              <w:pStyle w:val="TAL"/>
              <w:rPr>
                <w:ins w:id="735" w:author="MCC TF160" w:date="2021-02-08T16:57:00Z"/>
                <w:lang w:eastAsia="en-US"/>
              </w:rPr>
            </w:pPr>
          </w:p>
        </w:tc>
        <w:tc>
          <w:tcPr>
            <w:tcW w:w="1245" w:type="dxa"/>
            <w:gridSpan w:val="2"/>
          </w:tcPr>
          <w:p w14:paraId="59CB6F6B" w14:textId="77777777" w:rsidR="004E6DC8" w:rsidRPr="00D66F81" w:rsidRDefault="004E6DC8" w:rsidP="00505A7F">
            <w:pPr>
              <w:pStyle w:val="TAL"/>
              <w:rPr>
                <w:ins w:id="736" w:author="MCC TF160" w:date="2021-02-08T16:57:00Z"/>
                <w:lang w:eastAsia="en-US"/>
              </w:rPr>
            </w:pPr>
          </w:p>
        </w:tc>
      </w:tr>
      <w:tr w:rsidR="004E6DC8" w:rsidRPr="00D66F81" w14:paraId="6FC7398C" w14:textId="77777777" w:rsidTr="00505A7F">
        <w:tblPrEx>
          <w:tblCellMar>
            <w:left w:w="108" w:type="dxa"/>
            <w:right w:w="108" w:type="dxa"/>
          </w:tblCellMar>
        </w:tblPrEx>
        <w:trPr>
          <w:gridAfter w:val="1"/>
          <w:wAfter w:w="12" w:type="dxa"/>
          <w:ins w:id="737" w:author="MCC TF160" w:date="2021-02-08T16:57:00Z"/>
        </w:trPr>
        <w:tc>
          <w:tcPr>
            <w:tcW w:w="4535" w:type="dxa"/>
            <w:gridSpan w:val="4"/>
          </w:tcPr>
          <w:p w14:paraId="40441FC6" w14:textId="77777777" w:rsidR="004E6DC8" w:rsidRPr="00D66F81" w:rsidRDefault="004E6DC8" w:rsidP="00505A7F">
            <w:pPr>
              <w:pStyle w:val="TAL"/>
              <w:rPr>
                <w:ins w:id="738" w:author="MCC TF160" w:date="2021-02-08T16:57:00Z"/>
                <w:lang w:eastAsia="en-US"/>
              </w:rPr>
            </w:pPr>
            <w:ins w:id="739" w:author="MCC TF160" w:date="2021-02-08T16:57:00Z">
              <w:r w:rsidRPr="00D66F81">
                <w:rPr>
                  <w:lang w:eastAsia="en-US"/>
                </w:rPr>
                <w:t xml:space="preserve">      </w:t>
              </w:r>
              <w:proofErr w:type="spellStart"/>
              <w:r w:rsidRPr="00D66F81">
                <w:rPr>
                  <w:lang w:eastAsia="en-US"/>
                </w:rPr>
                <w:t>pdcp</w:t>
              </w:r>
              <w:proofErr w:type="spellEnd"/>
              <w:r w:rsidRPr="00D66F81">
                <w:rPr>
                  <w:lang w:eastAsia="en-US"/>
                </w:rPr>
                <w:t>-Config</w:t>
              </w:r>
            </w:ins>
          </w:p>
        </w:tc>
        <w:tc>
          <w:tcPr>
            <w:tcW w:w="2267" w:type="dxa"/>
          </w:tcPr>
          <w:p w14:paraId="1083C0AE" w14:textId="77777777" w:rsidR="004E6DC8" w:rsidRPr="00D66F81" w:rsidRDefault="004E6DC8" w:rsidP="00505A7F">
            <w:pPr>
              <w:pStyle w:val="TAL"/>
              <w:rPr>
                <w:ins w:id="740" w:author="MCC TF160" w:date="2021-02-08T16:57:00Z"/>
                <w:lang w:eastAsia="en-US"/>
              </w:rPr>
            </w:pPr>
            <w:ins w:id="741" w:author="MCC TF160" w:date="2021-02-08T16:57:00Z">
              <w:r w:rsidRPr="00D66F81">
                <w:rPr>
                  <w:lang w:eastAsia="en-US"/>
                </w:rPr>
                <w:t>PDCP-Config</w:t>
              </w:r>
            </w:ins>
          </w:p>
        </w:tc>
        <w:tc>
          <w:tcPr>
            <w:tcW w:w="1700" w:type="dxa"/>
            <w:gridSpan w:val="2"/>
          </w:tcPr>
          <w:p w14:paraId="29838D35" w14:textId="77777777" w:rsidR="004E6DC8" w:rsidRPr="00D66F81" w:rsidRDefault="004E6DC8" w:rsidP="00505A7F">
            <w:pPr>
              <w:pStyle w:val="TAL"/>
              <w:rPr>
                <w:ins w:id="742" w:author="MCC TF160" w:date="2021-02-08T16:57:00Z"/>
                <w:lang w:eastAsia="en-US"/>
              </w:rPr>
            </w:pPr>
          </w:p>
        </w:tc>
        <w:tc>
          <w:tcPr>
            <w:tcW w:w="1245" w:type="dxa"/>
            <w:gridSpan w:val="2"/>
          </w:tcPr>
          <w:p w14:paraId="36CCF45C" w14:textId="77777777" w:rsidR="004E6DC8" w:rsidRPr="00D66F81" w:rsidRDefault="004E6DC8" w:rsidP="00505A7F">
            <w:pPr>
              <w:pStyle w:val="TAL"/>
              <w:rPr>
                <w:ins w:id="743" w:author="MCC TF160" w:date="2021-02-08T16:57:00Z"/>
                <w:lang w:eastAsia="en-US"/>
              </w:rPr>
            </w:pPr>
          </w:p>
        </w:tc>
      </w:tr>
      <w:tr w:rsidR="004E6DC8" w:rsidRPr="00D66F81" w14:paraId="65EA9E5B" w14:textId="77777777" w:rsidTr="00505A7F">
        <w:tblPrEx>
          <w:tblCellMar>
            <w:left w:w="108" w:type="dxa"/>
            <w:right w:w="108" w:type="dxa"/>
          </w:tblCellMar>
        </w:tblPrEx>
        <w:trPr>
          <w:gridAfter w:val="1"/>
          <w:wAfter w:w="12" w:type="dxa"/>
          <w:ins w:id="744" w:author="MCC TF160" w:date="2021-02-08T16:57:00Z"/>
        </w:trPr>
        <w:tc>
          <w:tcPr>
            <w:tcW w:w="4535" w:type="dxa"/>
            <w:gridSpan w:val="4"/>
          </w:tcPr>
          <w:p w14:paraId="48F79EAE" w14:textId="77777777" w:rsidR="004E6DC8" w:rsidRPr="00D66F81" w:rsidRDefault="004E6DC8" w:rsidP="00505A7F">
            <w:pPr>
              <w:pStyle w:val="TAL"/>
              <w:rPr>
                <w:ins w:id="745" w:author="MCC TF160" w:date="2021-02-08T16:57:00Z"/>
                <w:lang w:eastAsia="en-US"/>
              </w:rPr>
            </w:pPr>
            <w:ins w:id="746" w:author="MCC TF160" w:date="2021-02-08T16:57:00Z">
              <w:r w:rsidRPr="00D66F81">
                <w:rPr>
                  <w:lang w:eastAsia="en-US"/>
                </w:rPr>
                <w:t xml:space="preserve">    }</w:t>
              </w:r>
            </w:ins>
          </w:p>
        </w:tc>
        <w:tc>
          <w:tcPr>
            <w:tcW w:w="2267" w:type="dxa"/>
          </w:tcPr>
          <w:p w14:paraId="5E8F4590" w14:textId="77777777" w:rsidR="004E6DC8" w:rsidRPr="00D66F81" w:rsidRDefault="004E6DC8" w:rsidP="00505A7F">
            <w:pPr>
              <w:pStyle w:val="TAL"/>
              <w:rPr>
                <w:ins w:id="747" w:author="MCC TF160" w:date="2021-02-08T16:57:00Z"/>
                <w:lang w:eastAsia="en-US"/>
              </w:rPr>
            </w:pPr>
          </w:p>
        </w:tc>
        <w:tc>
          <w:tcPr>
            <w:tcW w:w="1700" w:type="dxa"/>
            <w:gridSpan w:val="2"/>
          </w:tcPr>
          <w:p w14:paraId="396C82AD" w14:textId="77777777" w:rsidR="004E6DC8" w:rsidRPr="00D66F81" w:rsidRDefault="004E6DC8" w:rsidP="00505A7F">
            <w:pPr>
              <w:pStyle w:val="TAL"/>
              <w:rPr>
                <w:ins w:id="748" w:author="MCC TF160" w:date="2021-02-08T16:57:00Z"/>
                <w:lang w:eastAsia="en-US"/>
              </w:rPr>
            </w:pPr>
          </w:p>
        </w:tc>
        <w:tc>
          <w:tcPr>
            <w:tcW w:w="1245" w:type="dxa"/>
            <w:gridSpan w:val="2"/>
          </w:tcPr>
          <w:p w14:paraId="12DDE6C4" w14:textId="77777777" w:rsidR="004E6DC8" w:rsidRPr="00D66F81" w:rsidRDefault="004E6DC8" w:rsidP="00505A7F">
            <w:pPr>
              <w:pStyle w:val="TAL"/>
              <w:rPr>
                <w:ins w:id="749" w:author="MCC TF160" w:date="2021-02-08T16:57:00Z"/>
                <w:lang w:eastAsia="en-US"/>
              </w:rPr>
            </w:pPr>
          </w:p>
        </w:tc>
      </w:tr>
      <w:tr w:rsidR="004E6DC8" w:rsidRPr="00D66F81" w14:paraId="0201433E" w14:textId="77777777" w:rsidTr="00505A7F">
        <w:tblPrEx>
          <w:tblCellMar>
            <w:left w:w="108" w:type="dxa"/>
            <w:right w:w="108" w:type="dxa"/>
          </w:tblCellMar>
        </w:tblPrEx>
        <w:trPr>
          <w:gridAfter w:val="1"/>
          <w:wAfter w:w="12" w:type="dxa"/>
          <w:ins w:id="750" w:author="MCC TF160" w:date="2021-02-08T16:57:00Z"/>
        </w:trPr>
        <w:tc>
          <w:tcPr>
            <w:tcW w:w="4535" w:type="dxa"/>
            <w:gridSpan w:val="4"/>
          </w:tcPr>
          <w:p w14:paraId="74C9E8E4" w14:textId="77777777" w:rsidR="004E6DC8" w:rsidRPr="00D66F81" w:rsidRDefault="004E6DC8" w:rsidP="00505A7F">
            <w:pPr>
              <w:pStyle w:val="TAL"/>
              <w:rPr>
                <w:ins w:id="751" w:author="MCC TF160" w:date="2021-02-08T16:57:00Z"/>
                <w:lang w:eastAsia="en-US"/>
              </w:rPr>
            </w:pPr>
            <w:ins w:id="752" w:author="MCC TF160" w:date="2021-02-08T16:57:00Z">
              <w:r w:rsidRPr="00D66F81">
                <w:rPr>
                  <w:lang w:eastAsia="en-US"/>
                </w:rPr>
                <w:t xml:space="preserve">  }</w:t>
              </w:r>
            </w:ins>
          </w:p>
        </w:tc>
        <w:tc>
          <w:tcPr>
            <w:tcW w:w="2267" w:type="dxa"/>
          </w:tcPr>
          <w:p w14:paraId="00F858E2" w14:textId="77777777" w:rsidR="004E6DC8" w:rsidRPr="00D66F81" w:rsidRDefault="004E6DC8" w:rsidP="00505A7F">
            <w:pPr>
              <w:pStyle w:val="TAL"/>
              <w:rPr>
                <w:ins w:id="753" w:author="MCC TF160" w:date="2021-02-08T16:57:00Z"/>
                <w:lang w:eastAsia="en-US"/>
              </w:rPr>
            </w:pPr>
          </w:p>
        </w:tc>
        <w:tc>
          <w:tcPr>
            <w:tcW w:w="1700" w:type="dxa"/>
            <w:gridSpan w:val="2"/>
          </w:tcPr>
          <w:p w14:paraId="527698DD" w14:textId="77777777" w:rsidR="004E6DC8" w:rsidRPr="00D66F81" w:rsidRDefault="004E6DC8" w:rsidP="00505A7F">
            <w:pPr>
              <w:pStyle w:val="TAL"/>
              <w:rPr>
                <w:ins w:id="754" w:author="MCC TF160" w:date="2021-02-08T16:57:00Z"/>
                <w:lang w:eastAsia="en-US"/>
              </w:rPr>
            </w:pPr>
          </w:p>
        </w:tc>
        <w:tc>
          <w:tcPr>
            <w:tcW w:w="1245" w:type="dxa"/>
            <w:gridSpan w:val="2"/>
          </w:tcPr>
          <w:p w14:paraId="2AD32A0F" w14:textId="77777777" w:rsidR="004E6DC8" w:rsidRPr="00D66F81" w:rsidRDefault="004E6DC8" w:rsidP="00505A7F">
            <w:pPr>
              <w:pStyle w:val="TAL"/>
              <w:rPr>
                <w:ins w:id="755" w:author="MCC TF160" w:date="2021-02-08T16:57:00Z"/>
                <w:lang w:eastAsia="en-US"/>
              </w:rPr>
            </w:pPr>
          </w:p>
        </w:tc>
      </w:tr>
      <w:tr w:rsidR="004E6DC8" w:rsidRPr="00D66F81" w14:paraId="012EAAFE" w14:textId="77777777" w:rsidTr="00505A7F">
        <w:trPr>
          <w:gridBefore w:val="1"/>
          <w:gridAfter w:val="1"/>
          <w:wBefore w:w="9" w:type="dxa"/>
          <w:wAfter w:w="12" w:type="dxa"/>
          <w:ins w:id="756" w:author="MCC TF160" w:date="2021-02-08T16:57:00Z"/>
        </w:trPr>
        <w:tc>
          <w:tcPr>
            <w:tcW w:w="9738" w:type="dxa"/>
            <w:gridSpan w:val="8"/>
          </w:tcPr>
          <w:p w14:paraId="02D359F5" w14:textId="0CAD7F89" w:rsidR="004E6DC8" w:rsidRPr="00D66F81" w:rsidRDefault="004E6DC8" w:rsidP="00505A7F">
            <w:pPr>
              <w:pStyle w:val="TAL"/>
              <w:rPr>
                <w:ins w:id="757" w:author="MCC TF160" w:date="2021-02-08T16:57:00Z"/>
              </w:rPr>
            </w:pPr>
            <w:ins w:id="758" w:author="MCC TF160" w:date="2021-02-08T16:57:00Z">
              <w:r w:rsidRPr="00D66F81">
                <w:t xml:space="preserve">NOTE: </w:t>
              </w:r>
              <w:proofErr w:type="spellStart"/>
              <w:r w:rsidRPr="00D66F81">
                <w:t>DRB#a</w:t>
              </w:r>
              <w:proofErr w:type="spellEnd"/>
              <w:r w:rsidRPr="00D66F81">
                <w:t xml:space="preserve"> </w:t>
              </w:r>
            </w:ins>
            <w:ins w:id="759" w:author="MCC TF160" w:date="2021-02-08T17:04:00Z">
              <w:r w:rsidRPr="00D66F81">
                <w:t>will become</w:t>
              </w:r>
            </w:ins>
            <w:ins w:id="760" w:author="MCC TF160" w:date="2021-02-08T16:57:00Z">
              <w:r w:rsidRPr="00D66F81">
                <w:t xml:space="preserve"> </w:t>
              </w:r>
            </w:ins>
            <w:ins w:id="761" w:author="MCC TF160" w:date="2021-02-08T17:04:00Z">
              <w:r w:rsidRPr="00D66F81">
                <w:t xml:space="preserve">the Dedicated EPS Bearer and </w:t>
              </w:r>
            </w:ins>
            <w:ins w:id="762" w:author="MCC TF160" w:date="2021-02-08T16:57:00Z">
              <w:r w:rsidRPr="00D66F81">
                <w:t>the SCG DRB on NR Cell 3 after Handover</w:t>
              </w:r>
            </w:ins>
            <w:ins w:id="763" w:author="MCC TF160" w:date="2021-02-08T18:46:00Z">
              <w:r w:rsidR="00D66F81" w:rsidRPr="00D66F81">
                <w:t>.</w:t>
              </w:r>
            </w:ins>
          </w:p>
        </w:tc>
      </w:tr>
    </w:tbl>
    <w:p w14:paraId="14533995" w14:textId="77777777" w:rsidR="004E6DC8" w:rsidRPr="00D66F81" w:rsidRDefault="004E6DC8" w:rsidP="008C24CE">
      <w:pPr>
        <w:rPr>
          <w:ins w:id="764" w:author="MCC TF160" w:date="2021-02-04T14:55:00Z"/>
          <w:lang w:eastAsia="zh-CN"/>
        </w:rPr>
      </w:pPr>
    </w:p>
    <w:p w14:paraId="0042875E" w14:textId="4303F6CB" w:rsidR="00E32051" w:rsidRPr="00D66F81" w:rsidRDefault="00E32051" w:rsidP="00E32051">
      <w:pPr>
        <w:pStyle w:val="TH"/>
        <w:rPr>
          <w:lang w:eastAsia="zh-CN"/>
        </w:rPr>
      </w:pPr>
      <w:r w:rsidRPr="00D66F81">
        <w:rPr>
          <w:lang w:eastAsia="zh-CN"/>
        </w:rPr>
        <w:t xml:space="preserve">Table 8.1.4.2.1.2.3.3-1: </w:t>
      </w:r>
      <w:proofErr w:type="spellStart"/>
      <w:r w:rsidRPr="00D66F81">
        <w:rPr>
          <w:lang w:eastAsia="zh-CN"/>
        </w:rPr>
        <w:t>MobilityFromNRCommand</w:t>
      </w:r>
      <w:proofErr w:type="spellEnd"/>
      <w:r w:rsidRPr="00D66F81">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E32051" w:rsidRPr="00D66F81" w14:paraId="76948734" w14:textId="77777777" w:rsidTr="00127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34FC711" w14:textId="77777777" w:rsidR="00E32051" w:rsidRPr="00D66F81" w:rsidRDefault="00E32051" w:rsidP="00127DCD">
            <w:pPr>
              <w:pStyle w:val="TAL"/>
            </w:pPr>
            <w:r w:rsidRPr="00D66F81">
              <w:t>Derivation Path: TS 38.508-1 [4], Table 4.6.1-8</w:t>
            </w:r>
          </w:p>
        </w:tc>
      </w:tr>
      <w:tr w:rsidR="00E32051" w:rsidRPr="00D66F81" w14:paraId="37EDBC2D"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CEA8" w14:textId="77777777" w:rsidR="00E32051" w:rsidRPr="00D66F81" w:rsidRDefault="00E32051" w:rsidP="00127DCD">
            <w:pPr>
              <w:pStyle w:val="TAH"/>
              <w:rPr>
                <w:rFonts w:eastAsia="Malgun Gothic" w:cs="Arial"/>
              </w:rPr>
            </w:pPr>
            <w:r w:rsidRPr="00D66F81">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DD53" w14:textId="77777777" w:rsidR="00E32051" w:rsidRPr="00D66F81" w:rsidRDefault="00E32051" w:rsidP="00127DCD">
            <w:pPr>
              <w:pStyle w:val="TAH"/>
              <w:rPr>
                <w:rFonts w:cs="Arial"/>
              </w:rPr>
            </w:pPr>
            <w:r w:rsidRPr="00D66F81">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7E8" w14:textId="77777777" w:rsidR="00E32051" w:rsidRPr="00D66F81" w:rsidRDefault="00E32051" w:rsidP="00127DCD">
            <w:pPr>
              <w:pStyle w:val="TAH"/>
              <w:rPr>
                <w:rFonts w:cs="Arial"/>
              </w:rPr>
            </w:pPr>
            <w:r w:rsidRPr="00D66F81">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1650" w14:textId="77777777" w:rsidR="00E32051" w:rsidRPr="00D66F81" w:rsidRDefault="00E32051" w:rsidP="00127DCD">
            <w:pPr>
              <w:pStyle w:val="TAH"/>
              <w:rPr>
                <w:rFonts w:cs="Arial"/>
              </w:rPr>
            </w:pPr>
            <w:r w:rsidRPr="00D66F81">
              <w:rPr>
                <w:rFonts w:cs="Arial"/>
              </w:rPr>
              <w:t>Condition</w:t>
            </w:r>
          </w:p>
        </w:tc>
      </w:tr>
      <w:tr w:rsidR="00E32051" w:rsidRPr="00D66F81" w14:paraId="551373BC"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45" w14:textId="77777777" w:rsidR="00E32051" w:rsidRPr="00D66F81" w:rsidRDefault="00E32051" w:rsidP="00127DCD">
            <w:pPr>
              <w:pStyle w:val="TAL"/>
            </w:pPr>
            <w:proofErr w:type="spellStart"/>
            <w:proofErr w:type="gramStart"/>
            <w:r w:rsidRPr="00D66F81">
              <w:t>MobilityFromNRCommand</w:t>
            </w:r>
            <w:proofErr w:type="spellEnd"/>
            <w:r w:rsidRPr="00D66F81">
              <w:t>::</w:t>
            </w:r>
            <w:proofErr w:type="gramEnd"/>
            <w:r w:rsidRPr="00D66F81">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C154" w14:textId="77777777" w:rsidR="00E32051" w:rsidRPr="00D66F81"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7933"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7085" w14:textId="77777777" w:rsidR="00E32051" w:rsidRPr="00D66F81" w:rsidRDefault="00E32051" w:rsidP="00127DCD">
            <w:pPr>
              <w:pStyle w:val="TAL"/>
            </w:pPr>
          </w:p>
        </w:tc>
      </w:tr>
      <w:tr w:rsidR="00E32051" w:rsidRPr="00D66F81" w14:paraId="103E268F"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CFD5" w14:textId="77777777" w:rsidR="00E32051" w:rsidRPr="00D66F81" w:rsidRDefault="00E32051" w:rsidP="00127DCD">
            <w:pPr>
              <w:pStyle w:val="TAL"/>
            </w:pPr>
            <w:r w:rsidRPr="00D66F81">
              <w:t xml:space="preserve">  </w:t>
            </w:r>
            <w:proofErr w:type="spellStart"/>
            <w:r w:rsidRPr="00D66F81">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04BC" w14:textId="77777777" w:rsidR="00E32051" w:rsidRPr="00D66F81" w:rsidRDefault="00E32051" w:rsidP="00127DCD">
            <w:pPr>
              <w:pStyle w:val="TAL"/>
            </w:pPr>
            <w:r w:rsidRPr="00D66F81">
              <w:t>RRC-</w:t>
            </w:r>
            <w:proofErr w:type="spellStart"/>
            <w:r w:rsidRPr="00D66F81">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586B"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DC95" w14:textId="77777777" w:rsidR="00E32051" w:rsidRPr="00D66F81" w:rsidRDefault="00E32051" w:rsidP="00127DCD">
            <w:pPr>
              <w:pStyle w:val="TAL"/>
            </w:pPr>
          </w:p>
        </w:tc>
      </w:tr>
      <w:tr w:rsidR="00E32051" w:rsidRPr="00D66F81" w14:paraId="239807E2"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FB0A" w14:textId="77777777" w:rsidR="00E32051" w:rsidRPr="00D66F81" w:rsidRDefault="00E32051" w:rsidP="00127DCD">
            <w:pPr>
              <w:pStyle w:val="TAL"/>
              <w:rPr>
                <w:rFonts w:eastAsia="Malgun Gothic" w:cs="Arial"/>
              </w:rPr>
            </w:pPr>
            <w:r w:rsidRPr="00D66F81">
              <w:rPr>
                <w:rFonts w:cs="Arial"/>
              </w:rPr>
              <w:t xml:space="preserve">  </w:t>
            </w:r>
            <w:proofErr w:type="spellStart"/>
            <w:r w:rsidRPr="00D66F81">
              <w:rPr>
                <w:rFonts w:cs="Arial"/>
              </w:rPr>
              <w:t>criticalExtensions</w:t>
            </w:r>
            <w:proofErr w:type="spellEnd"/>
            <w:r w:rsidRPr="00D66F81">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0863A" w14:textId="77777777" w:rsidR="00E32051" w:rsidRPr="00D66F81"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1F82"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A029" w14:textId="77777777" w:rsidR="00E32051" w:rsidRPr="00D66F81" w:rsidRDefault="00E32051" w:rsidP="00127DCD">
            <w:pPr>
              <w:pStyle w:val="TAL"/>
              <w:rPr>
                <w:rFonts w:cs="Arial"/>
              </w:rPr>
            </w:pPr>
          </w:p>
        </w:tc>
      </w:tr>
      <w:tr w:rsidR="00E32051" w:rsidRPr="00D66F81" w14:paraId="65B4C29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2B6A" w14:textId="77777777" w:rsidR="00E32051" w:rsidRPr="00D66F81" w:rsidRDefault="00E32051" w:rsidP="00A533BB">
            <w:pPr>
              <w:pStyle w:val="TAL"/>
              <w:rPr>
                <w:rFonts w:cs="Arial"/>
              </w:rPr>
            </w:pPr>
            <w:r w:rsidRPr="00D66F81">
              <w:rPr>
                <w:rFonts w:cs="Arial"/>
              </w:rPr>
              <w:t xml:space="preserve">    </w:t>
            </w:r>
            <w:proofErr w:type="spellStart"/>
            <w:r w:rsidRPr="00D66F81">
              <w:rPr>
                <w:rFonts w:cs="Arial"/>
              </w:rPr>
              <w:t>mobilityFromNRCommand</w:t>
            </w:r>
            <w:proofErr w:type="spellEnd"/>
            <w:r w:rsidRPr="00D66F81">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51D5" w14:textId="77777777" w:rsidR="00E32051" w:rsidRPr="00D66F81"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276E"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72A3" w14:textId="77777777" w:rsidR="00E32051" w:rsidRPr="00D66F81" w:rsidRDefault="00E32051" w:rsidP="00127DCD">
            <w:pPr>
              <w:pStyle w:val="TAL"/>
              <w:rPr>
                <w:rFonts w:cs="Arial"/>
              </w:rPr>
            </w:pPr>
          </w:p>
        </w:tc>
      </w:tr>
      <w:tr w:rsidR="00E32051" w:rsidRPr="00D66F81" w14:paraId="4AA74F13"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D97E" w14:textId="77777777" w:rsidR="00E32051" w:rsidRPr="00D66F81" w:rsidRDefault="00E32051" w:rsidP="00127DCD">
            <w:pPr>
              <w:pStyle w:val="TAL"/>
              <w:rPr>
                <w:rFonts w:cs="Arial"/>
              </w:rPr>
            </w:pPr>
            <w:r w:rsidRPr="00D66F81">
              <w:rPr>
                <w:rFonts w:cs="Arial"/>
              </w:rPr>
              <w:t xml:space="preserve">      </w:t>
            </w:r>
            <w:proofErr w:type="spellStart"/>
            <w:r w:rsidRPr="00D66F81">
              <w:rPr>
                <w:rFonts w:cs="Arial"/>
              </w:rPr>
              <w:t>targetRAT</w:t>
            </w:r>
            <w:proofErr w:type="spellEnd"/>
            <w:r w:rsidRPr="00D66F81">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B148" w14:textId="77777777" w:rsidR="00E32051" w:rsidRPr="00D66F81" w:rsidRDefault="00E32051" w:rsidP="00127DCD">
            <w:pPr>
              <w:pStyle w:val="TAL"/>
              <w:rPr>
                <w:rFonts w:cs="Arial"/>
              </w:rPr>
            </w:pPr>
            <w:proofErr w:type="spellStart"/>
            <w:r w:rsidRPr="00D66F81">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F053"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5978" w14:textId="77777777" w:rsidR="00E32051" w:rsidRPr="00D66F81" w:rsidRDefault="00E32051" w:rsidP="00127DCD">
            <w:pPr>
              <w:pStyle w:val="TAL"/>
              <w:rPr>
                <w:rFonts w:cs="Arial"/>
              </w:rPr>
            </w:pPr>
          </w:p>
        </w:tc>
      </w:tr>
      <w:tr w:rsidR="00E32051" w:rsidRPr="00D66F81" w14:paraId="0F0F8F05"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56C2" w14:textId="77777777" w:rsidR="00E32051" w:rsidRPr="00D66F81" w:rsidRDefault="00E32051" w:rsidP="00127DCD">
            <w:pPr>
              <w:pStyle w:val="TAL"/>
              <w:rPr>
                <w:rFonts w:cs="Arial"/>
              </w:rPr>
            </w:pPr>
            <w:r w:rsidRPr="00D66F81">
              <w:rPr>
                <w:rFonts w:cs="Arial"/>
              </w:rPr>
              <w:t xml:space="preserve">      </w:t>
            </w:r>
            <w:proofErr w:type="spellStart"/>
            <w:r w:rsidRPr="00D66F81">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158F" w14:textId="77777777" w:rsidR="00E32051" w:rsidRPr="00D66F81" w:rsidRDefault="00E32051" w:rsidP="00127DCD">
            <w:pPr>
              <w:pStyle w:val="TAL"/>
              <w:rPr>
                <w:rFonts w:cs="Arial"/>
              </w:rPr>
            </w:pPr>
            <w:r w:rsidRPr="00D66F81">
              <w:rPr>
                <w:rFonts w:eastAsia="Batang" w:cs="Arial"/>
                <w:lang w:eastAsia="ja-JP"/>
              </w:rPr>
              <w:t xml:space="preserve">DL-DCCH message containing </w:t>
            </w:r>
            <w:proofErr w:type="spellStart"/>
            <w:r w:rsidRPr="00D66F81">
              <w:rPr>
                <w:rFonts w:eastAsia="Batang" w:cs="Arial"/>
                <w:i/>
                <w:iCs/>
                <w:lang w:eastAsia="ja-JP"/>
                <w:rPrChange w:id="765" w:author="MCC TF160" w:date="2021-02-05T17:43:00Z">
                  <w:rPr>
                    <w:rFonts w:eastAsia="Batang" w:cs="Arial"/>
                    <w:lang w:eastAsia="ja-JP"/>
                  </w:rPr>
                </w:rPrChange>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FAEB"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FFC1" w14:textId="77777777" w:rsidR="00E32051" w:rsidRPr="00D66F81" w:rsidRDefault="00E32051" w:rsidP="00127DCD">
            <w:pPr>
              <w:pStyle w:val="TAL"/>
              <w:rPr>
                <w:rFonts w:cs="Arial"/>
              </w:rPr>
            </w:pPr>
          </w:p>
        </w:tc>
      </w:tr>
      <w:tr w:rsidR="00E32051" w:rsidRPr="00D66F81" w14:paraId="1B1BCA9C"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68B0" w14:textId="77777777" w:rsidR="00E32051" w:rsidRPr="00D66F81" w:rsidRDefault="00E32051" w:rsidP="00127DCD">
            <w:pPr>
              <w:pStyle w:val="TAL"/>
              <w:rPr>
                <w:rFonts w:cs="Arial"/>
              </w:rPr>
            </w:pPr>
            <w:r w:rsidRPr="00D66F81">
              <w:rPr>
                <w:rFonts w:cs="Arial"/>
              </w:rPr>
              <w:t xml:space="preserve">      </w:t>
            </w:r>
            <w:proofErr w:type="spellStart"/>
            <w:r w:rsidRPr="00D66F81">
              <w:rPr>
                <w:rFonts w:cs="Arial"/>
              </w:rPr>
              <w:t>nas-SecurityParamFromNR</w:t>
            </w:r>
            <w:proofErr w:type="spellEnd"/>
            <w:r w:rsidRPr="00D66F8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18C7" w14:textId="77777777" w:rsidR="00E32051" w:rsidRPr="00D66F81" w:rsidRDefault="00E32051" w:rsidP="00127DCD">
            <w:pPr>
              <w:pStyle w:val="TAL"/>
              <w:rPr>
                <w:rFonts w:cs="Arial"/>
                <w:lang w:eastAsia="zh-CN"/>
              </w:rPr>
            </w:pPr>
            <w:r w:rsidRPr="00D66F81">
              <w:rPr>
                <w:rFonts w:cs="Arial"/>
                <w:lang w:eastAsia="zh-CN"/>
              </w:rPr>
              <w:t>8</w:t>
            </w:r>
            <w:r w:rsidRPr="00D66F81">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44" w14:textId="77777777" w:rsidR="00E32051" w:rsidRPr="00D66F81" w:rsidRDefault="00E32051" w:rsidP="00127DCD">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D9A1" w14:textId="77777777" w:rsidR="00E32051" w:rsidRPr="00D66F81" w:rsidRDefault="00E32051" w:rsidP="00127DCD">
            <w:pPr>
              <w:pStyle w:val="TAL"/>
              <w:rPr>
                <w:rFonts w:cs="Arial"/>
              </w:rPr>
            </w:pPr>
          </w:p>
        </w:tc>
      </w:tr>
      <w:tr w:rsidR="00E32051" w:rsidRPr="00D66F81" w14:paraId="504A1EAA"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8357" w14:textId="77777777" w:rsidR="00E32051" w:rsidRPr="00D66F81" w:rsidRDefault="00E32051" w:rsidP="00127DCD">
            <w:pPr>
              <w:pStyle w:val="TAL"/>
              <w:rPr>
                <w:rFonts w:cs="Arial"/>
              </w:rPr>
            </w:pPr>
            <w:r w:rsidRPr="00D66F8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4AB7" w14:textId="77777777" w:rsidR="00E32051" w:rsidRPr="00D66F81"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2B78"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5E07" w14:textId="77777777" w:rsidR="00E32051" w:rsidRPr="00D66F81" w:rsidRDefault="00E32051" w:rsidP="00127DCD">
            <w:pPr>
              <w:pStyle w:val="TAL"/>
              <w:rPr>
                <w:rFonts w:cs="Arial"/>
              </w:rPr>
            </w:pPr>
          </w:p>
        </w:tc>
      </w:tr>
      <w:tr w:rsidR="00E32051" w:rsidRPr="00D66F81" w14:paraId="611528E7"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3DB8" w14:textId="77777777" w:rsidR="00E32051" w:rsidRPr="00D66F81" w:rsidRDefault="00E32051" w:rsidP="00127DCD">
            <w:pPr>
              <w:pStyle w:val="TAL"/>
              <w:rPr>
                <w:rFonts w:cs="Arial"/>
              </w:rPr>
            </w:pPr>
            <w:r w:rsidRPr="00D66F8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8D24" w14:textId="77777777" w:rsidR="00E32051" w:rsidRPr="00D66F81"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7AFE"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1EBE" w14:textId="77777777" w:rsidR="00E32051" w:rsidRPr="00D66F81" w:rsidRDefault="00E32051" w:rsidP="00127DCD">
            <w:pPr>
              <w:pStyle w:val="TAL"/>
              <w:rPr>
                <w:rFonts w:cs="Arial"/>
              </w:rPr>
            </w:pPr>
          </w:p>
        </w:tc>
      </w:tr>
      <w:tr w:rsidR="00E32051" w:rsidRPr="00D66F81" w14:paraId="59E43A87"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0382" w14:textId="77777777" w:rsidR="00E32051" w:rsidRPr="00D66F81" w:rsidRDefault="00E32051" w:rsidP="00127DCD">
            <w:pPr>
              <w:pStyle w:val="TAL"/>
              <w:rPr>
                <w:rFonts w:cs="Arial"/>
              </w:rPr>
            </w:pPr>
            <w:r w:rsidRPr="00D66F81">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40AF" w14:textId="77777777" w:rsidR="00E32051" w:rsidRPr="00D66F81"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44BA" w14:textId="77777777" w:rsidR="00E32051" w:rsidRPr="00D66F81"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487" w14:textId="77777777" w:rsidR="00E32051" w:rsidRPr="00D66F81" w:rsidRDefault="00E32051" w:rsidP="00127DCD">
            <w:pPr>
              <w:pStyle w:val="TAL"/>
              <w:rPr>
                <w:rFonts w:cs="Arial"/>
              </w:rPr>
            </w:pPr>
          </w:p>
        </w:tc>
      </w:tr>
    </w:tbl>
    <w:p w14:paraId="23A644EE" w14:textId="77777777" w:rsidR="00E32051" w:rsidRPr="00D66F81" w:rsidRDefault="00E32051" w:rsidP="00E32051">
      <w:pPr>
        <w:rPr>
          <w:lang w:eastAsia="zh-CN"/>
        </w:rPr>
      </w:pPr>
    </w:p>
    <w:p w14:paraId="3CAF29EA" w14:textId="77777777" w:rsidR="00E32051" w:rsidRPr="00D66F81" w:rsidRDefault="00E32051" w:rsidP="00E32051">
      <w:pPr>
        <w:pStyle w:val="TH"/>
        <w:rPr>
          <w:lang w:eastAsia="zh-CN"/>
        </w:rPr>
      </w:pPr>
      <w:r w:rsidRPr="00D66F81">
        <w:rPr>
          <w:lang w:eastAsia="zh-CN"/>
        </w:rPr>
        <w:lastRenderedPageBreak/>
        <w:t xml:space="preserve">Table 8.1.4.2.1.2.3.3-2: </w:t>
      </w:r>
      <w:proofErr w:type="spellStart"/>
      <w:r w:rsidRPr="00D66F81">
        <w:rPr>
          <w:lang w:eastAsia="zh-CN"/>
        </w:rPr>
        <w:t>RRCConnectionReconfiguration</w:t>
      </w:r>
      <w:proofErr w:type="spellEnd"/>
      <w:r w:rsidRPr="00D66F81">
        <w:rPr>
          <w:lang w:eastAsia="zh-CN"/>
        </w:rPr>
        <w:t xml:space="preserve"> </w:t>
      </w:r>
      <w:r w:rsidRPr="00D66F81">
        <w:rPr>
          <w:rFonts w:ascii="Microsoft YaHei" w:eastAsia="Microsoft YaHei" w:hAnsi="Microsoft YaHei" w:cs="Microsoft YaHei"/>
          <w:lang w:eastAsia="zh-CN"/>
        </w:rPr>
        <w:t>(</w:t>
      </w:r>
      <w:r w:rsidRPr="00D66F81">
        <w:rPr>
          <w:lang w:eastAsia="zh-CN"/>
        </w:rPr>
        <w:t>Table 8.1.4.2.1.2.3.3-1</w:t>
      </w:r>
      <w:r w:rsidRPr="00D66F81">
        <w:rPr>
          <w:rFonts w:ascii="Microsoft YaHei" w:eastAsia="Microsoft YaHei" w:hAnsi="Microsoft YaHei" w:cs="Microsoft YaHei"/>
          <w:lang w:eastAsia="zh-CN"/>
        </w:rPr>
        <w:t>)</w:t>
      </w:r>
    </w:p>
    <w:tbl>
      <w:tblPr>
        <w:tblW w:w="96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06"/>
        <w:gridCol w:w="2300"/>
        <w:gridCol w:w="1701"/>
        <w:gridCol w:w="1233"/>
        <w:gridCol w:w="11"/>
      </w:tblGrid>
      <w:tr w:rsidR="00E32051" w:rsidRPr="00D66F81" w14:paraId="259C2F53" w14:textId="77777777" w:rsidTr="00D540E1">
        <w:trPr>
          <w:gridAfter w:val="1"/>
          <w:wAfter w:w="12" w:type="dxa"/>
        </w:trPr>
        <w:tc>
          <w:tcPr>
            <w:tcW w:w="9639" w:type="dxa"/>
            <w:gridSpan w:val="4"/>
            <w:tcBorders>
              <w:top w:val="single" w:sz="4" w:space="0" w:color="000000"/>
              <w:left w:val="single" w:sz="4" w:space="0" w:color="000000"/>
              <w:bottom w:val="single" w:sz="4" w:space="0" w:color="000000"/>
              <w:right w:val="single" w:sz="4" w:space="0" w:color="000000"/>
            </w:tcBorders>
          </w:tcPr>
          <w:p w14:paraId="26E7CC7A" w14:textId="5CD2FC25" w:rsidR="00E32051" w:rsidRPr="00D66F81" w:rsidRDefault="00E32051" w:rsidP="00127DCD">
            <w:pPr>
              <w:pStyle w:val="TAL"/>
              <w:rPr>
                <w:rFonts w:eastAsia="Malgun Gothic" w:cs="Arial"/>
                <w:lang w:eastAsia="en-US"/>
              </w:rPr>
            </w:pPr>
            <w:r w:rsidRPr="00D66F81">
              <w:rPr>
                <w:rFonts w:cs="Arial"/>
              </w:rPr>
              <w:t>Derivation Path: 36.508</w:t>
            </w:r>
            <w:del w:id="766" w:author="MCC TF160" w:date="2021-02-05T17:52:00Z">
              <w:r w:rsidRPr="00D66F81" w:rsidDel="0017512B">
                <w:rPr>
                  <w:rFonts w:cs="Arial"/>
                </w:rPr>
                <w:delText>-1</w:delText>
              </w:r>
            </w:del>
            <w:ins w:id="767" w:author="MCC TF160" w:date="2021-02-05T17:44:00Z">
              <w:r w:rsidR="00C06EF3" w:rsidRPr="00D66F81">
                <w:rPr>
                  <w:rFonts w:cs="Arial"/>
                </w:rPr>
                <w:t xml:space="preserve"> [</w:t>
              </w:r>
            </w:ins>
            <w:ins w:id="768" w:author="MCC TF160" w:date="2021-02-05T17:53:00Z">
              <w:r w:rsidR="0017512B" w:rsidRPr="00D66F81">
                <w:rPr>
                  <w:rFonts w:cs="Arial"/>
                </w:rPr>
                <w:t>7</w:t>
              </w:r>
            </w:ins>
            <w:ins w:id="769" w:author="MCC TF160" w:date="2021-02-05T17:44:00Z">
              <w:r w:rsidR="00C06EF3" w:rsidRPr="00D66F81">
                <w:rPr>
                  <w:rFonts w:cs="Arial"/>
                </w:rPr>
                <w:t>]</w:t>
              </w:r>
            </w:ins>
            <w:r w:rsidRPr="00D66F81">
              <w:rPr>
                <w:rFonts w:cs="Arial"/>
              </w:rPr>
              <w:t>, Table 4.6.1-8, condition HO-TO-</w:t>
            </w:r>
            <w:r w:rsidRPr="00D66F81">
              <w:rPr>
                <w:rFonts w:cs="Arial"/>
                <w:lang w:eastAsia="zh-CN"/>
              </w:rPr>
              <w:t>EN-DC</w:t>
            </w:r>
            <w:r w:rsidRPr="00D66F81">
              <w:rPr>
                <w:rFonts w:cs="Arial"/>
              </w:rPr>
              <w:t>(</w:t>
            </w:r>
            <w:del w:id="770" w:author="MCC TF160" w:date="2021-02-04T15:38:00Z">
              <w:r w:rsidRPr="00D66F81" w:rsidDel="00D540E1">
                <w:rPr>
                  <w:rFonts w:cs="Arial"/>
                </w:rPr>
                <w:delText>1</w:delText>
              </w:r>
            </w:del>
            <w:ins w:id="771" w:author="MCC TF160" w:date="2021-02-04T15:38:00Z">
              <w:r w:rsidR="00D540E1" w:rsidRPr="00D66F81">
                <w:rPr>
                  <w:rFonts w:cs="Arial"/>
                </w:rPr>
                <w:t>x</w:t>
              </w:r>
            </w:ins>
            <w:r w:rsidRPr="00D66F81">
              <w:rPr>
                <w:rFonts w:cs="Arial"/>
              </w:rPr>
              <w:t>,0)</w:t>
            </w:r>
          </w:p>
        </w:tc>
      </w:tr>
      <w:tr w:rsidR="008C24CE" w:rsidRPr="00D66F81" w14:paraId="120FD804" w14:textId="77777777" w:rsidTr="00D54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ins w:id="772" w:author="MCC TF160" w:date="2021-02-04T14:56:00Z"/>
        </w:trPr>
        <w:tc>
          <w:tcPr>
            <w:tcW w:w="4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5C50" w14:textId="77777777" w:rsidR="008C24CE" w:rsidRPr="00D66F81" w:rsidRDefault="008C24CE" w:rsidP="008C24CE">
            <w:pPr>
              <w:pStyle w:val="TAH"/>
              <w:rPr>
                <w:ins w:id="773" w:author="MCC TF160" w:date="2021-02-04T14:56:00Z"/>
                <w:rFonts w:eastAsia="Malgun Gothic" w:cs="Arial"/>
              </w:rPr>
            </w:pPr>
            <w:ins w:id="774" w:author="MCC TF160" w:date="2021-02-04T14:56:00Z">
              <w:r w:rsidRPr="00D66F81">
                <w:rPr>
                  <w:rFonts w:cs="Arial"/>
                </w:rPr>
                <w:t>Information Element</w:t>
              </w:r>
            </w:ins>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4AFF" w14:textId="77777777" w:rsidR="008C24CE" w:rsidRPr="00D66F81" w:rsidRDefault="008C24CE" w:rsidP="008C24CE">
            <w:pPr>
              <w:pStyle w:val="TAH"/>
              <w:rPr>
                <w:ins w:id="775" w:author="MCC TF160" w:date="2021-02-04T14:56:00Z"/>
                <w:rFonts w:cs="Arial"/>
              </w:rPr>
            </w:pPr>
            <w:ins w:id="776" w:author="MCC TF160" w:date="2021-02-04T14:56:00Z">
              <w:r w:rsidRPr="00D66F81">
                <w:rPr>
                  <w:rFonts w:cs="Arial"/>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DBA0" w14:textId="77777777" w:rsidR="008C24CE" w:rsidRPr="00D66F81" w:rsidRDefault="008C24CE" w:rsidP="008C24CE">
            <w:pPr>
              <w:pStyle w:val="TAH"/>
              <w:rPr>
                <w:ins w:id="777" w:author="MCC TF160" w:date="2021-02-04T14:56:00Z"/>
                <w:rFonts w:cs="Arial"/>
              </w:rPr>
            </w:pPr>
            <w:ins w:id="778" w:author="MCC TF160" w:date="2021-02-04T14:56:00Z">
              <w:r w:rsidRPr="00D66F81">
                <w:rPr>
                  <w:rFonts w:cs="Arial"/>
                </w:rPr>
                <w:t>Comment</w:t>
              </w:r>
            </w:ins>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4B70" w14:textId="77777777" w:rsidR="008C24CE" w:rsidRPr="00D66F81" w:rsidRDefault="008C24CE" w:rsidP="008C24CE">
            <w:pPr>
              <w:pStyle w:val="TAH"/>
              <w:rPr>
                <w:ins w:id="779" w:author="MCC TF160" w:date="2021-02-04T14:56:00Z"/>
                <w:rFonts w:cs="Arial"/>
              </w:rPr>
            </w:pPr>
            <w:ins w:id="780" w:author="MCC TF160" w:date="2021-02-04T14:56:00Z">
              <w:r w:rsidRPr="00D66F81">
                <w:rPr>
                  <w:rFonts w:cs="Arial"/>
                </w:rPr>
                <w:t>Condition</w:t>
              </w:r>
            </w:ins>
          </w:p>
        </w:tc>
      </w:tr>
      <w:tr w:rsidR="008C24CE" w:rsidRPr="00D66F81" w14:paraId="65B891BC" w14:textId="77777777" w:rsidTr="00D54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81" w:author="MCC TF160" w:date="2021-02-04T14:56:00Z"/>
        </w:trPr>
        <w:tc>
          <w:tcPr>
            <w:tcW w:w="4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BA25" w14:textId="77777777" w:rsidR="008C24CE" w:rsidRPr="00D66F81" w:rsidRDefault="008C24CE" w:rsidP="008C24CE">
            <w:pPr>
              <w:pStyle w:val="TAL"/>
              <w:rPr>
                <w:ins w:id="782" w:author="MCC TF160" w:date="2021-02-04T14:56:00Z"/>
                <w:lang w:eastAsia="en-US"/>
              </w:rPr>
            </w:pPr>
            <w:proofErr w:type="spellStart"/>
            <w:ins w:id="783" w:author="MCC TF160" w:date="2021-02-04T14:56:00Z">
              <w:r w:rsidRPr="00D66F81">
                <w:rPr>
                  <w:lang w:eastAsia="en-US"/>
                </w:rPr>
                <w:t>mobilityControlInfo</w:t>
              </w:r>
              <w:proofErr w:type="spellEnd"/>
            </w:ins>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C2C1" w14:textId="77777777" w:rsidR="008C24CE" w:rsidRPr="00D66F81" w:rsidRDefault="008C24CE" w:rsidP="008C24CE">
            <w:pPr>
              <w:pStyle w:val="TAL"/>
              <w:rPr>
                <w:ins w:id="784" w:author="MCC TF160" w:date="2021-02-04T14:56:00Z"/>
                <w:lang w:eastAsia="en-US"/>
              </w:rPr>
            </w:pPr>
            <w:proofErr w:type="spellStart"/>
            <w:ins w:id="785" w:author="MCC TF160" w:date="2021-02-04T14:56:00Z">
              <w:r w:rsidRPr="00D66F81">
                <w:rPr>
                  <w:lang w:eastAsia="zh-CN"/>
                </w:rPr>
                <w:t>MobilityControlInfo_EN</w:t>
              </w:r>
              <w:proofErr w:type="spellEnd"/>
              <w:r w:rsidRPr="00D66F81">
                <w:rPr>
                  <w:lang w:eastAsia="zh-CN"/>
                </w:rPr>
                <w:t>-DC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517D" w14:textId="77777777" w:rsidR="008C24CE" w:rsidRPr="00D66F81" w:rsidRDefault="008C24CE" w:rsidP="008C24CE">
            <w:pPr>
              <w:pStyle w:val="TAL"/>
              <w:rPr>
                <w:ins w:id="786" w:author="MCC TF160" w:date="2021-02-04T14:5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E721" w14:textId="77777777" w:rsidR="008C24CE" w:rsidRPr="00D66F81" w:rsidRDefault="008C24CE" w:rsidP="008C24CE">
            <w:pPr>
              <w:pStyle w:val="TAL"/>
              <w:rPr>
                <w:ins w:id="787" w:author="MCC TF160" w:date="2021-02-04T14:56:00Z"/>
              </w:rPr>
            </w:pPr>
          </w:p>
        </w:tc>
      </w:tr>
      <w:tr w:rsidR="008C24CE" w:rsidRPr="00D66F81" w14:paraId="268A5C5E" w14:textId="77777777" w:rsidTr="00D54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88" w:author="MCC TF160" w:date="2021-02-04T14:56:00Z"/>
        </w:trPr>
        <w:tc>
          <w:tcPr>
            <w:tcW w:w="4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D4B3" w14:textId="77777777" w:rsidR="008C24CE" w:rsidRPr="00D66F81" w:rsidRDefault="008C24CE" w:rsidP="008C24CE">
            <w:pPr>
              <w:pStyle w:val="TAL"/>
              <w:rPr>
                <w:ins w:id="789" w:author="MCC TF160" w:date="2021-02-04T14:56:00Z"/>
                <w:lang w:eastAsia="en-US"/>
              </w:rPr>
            </w:pPr>
            <w:ins w:id="790" w:author="MCC TF160" w:date="2021-02-04T14:56:00Z">
              <w:r w:rsidRPr="00D66F81">
                <w:rPr>
                  <w:lang w:eastAsia="en-US"/>
                </w:rPr>
                <w:t xml:space="preserve">  nr-SecondaryCellGroupConfig-r15</w:t>
              </w:r>
            </w:ins>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D72" w14:textId="77777777" w:rsidR="008C24CE" w:rsidRPr="00D66F81" w:rsidRDefault="008C24CE" w:rsidP="008C24CE">
            <w:pPr>
              <w:pStyle w:val="TAL"/>
              <w:rPr>
                <w:ins w:id="791" w:author="MCC TF160" w:date="2021-02-04T14:56:00Z"/>
                <w:lang w:eastAsia="en-US"/>
              </w:rPr>
            </w:pPr>
            <w:ins w:id="792" w:author="MCC TF160" w:date="2021-02-04T14:56:00Z">
              <w:r w:rsidRPr="00D66F81">
                <w:rPr>
                  <w:lang w:eastAsia="en-US"/>
                </w:rPr>
                <w:t xml:space="preserve">OCTET STRING including the </w:t>
              </w:r>
              <w:proofErr w:type="spellStart"/>
              <w:r w:rsidRPr="00D66F81">
                <w:rPr>
                  <w:i/>
                  <w:iCs/>
                  <w:lang w:eastAsia="en-US"/>
                </w:rPr>
                <w:t>RRCReconfiguration</w:t>
              </w:r>
              <w:proofErr w:type="spellEnd"/>
              <w:r w:rsidRPr="00D66F81">
                <w:rPr>
                  <w:lang w:eastAsia="en-US"/>
                </w:rPr>
                <w:t xml:space="preserve"> message and </w:t>
              </w:r>
              <w:proofErr w:type="spellStart"/>
              <w:r w:rsidRPr="00D66F81">
                <w:rPr>
                  <w:lang w:eastAsia="en-US"/>
                </w:rPr>
                <w:t>CellGroupConfig_EN</w:t>
              </w:r>
              <w:proofErr w:type="spellEnd"/>
              <w:r w:rsidRPr="00D66F81">
                <w:rPr>
                  <w:lang w:eastAsia="en-US"/>
                </w:rPr>
                <w:t>-DC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5985" w14:textId="77777777" w:rsidR="008C24CE" w:rsidRPr="00D66F81" w:rsidRDefault="008C24CE" w:rsidP="008C24CE">
            <w:pPr>
              <w:pStyle w:val="TAL"/>
              <w:rPr>
                <w:ins w:id="793" w:author="MCC TF160" w:date="2021-02-04T14:5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2DDD" w14:textId="77777777" w:rsidR="008C24CE" w:rsidRPr="00D66F81" w:rsidRDefault="008C24CE" w:rsidP="008C24CE">
            <w:pPr>
              <w:pStyle w:val="TAL"/>
              <w:rPr>
                <w:ins w:id="794" w:author="MCC TF160" w:date="2021-02-04T14:56:00Z"/>
              </w:rPr>
            </w:pPr>
          </w:p>
        </w:tc>
      </w:tr>
      <w:tr w:rsidR="008C24CE" w:rsidRPr="00D66F81" w14:paraId="4EAD8369" w14:textId="77777777" w:rsidTr="00D54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95" w:author="MCC TF160" w:date="2021-02-04T14:56:00Z"/>
        </w:trPr>
        <w:tc>
          <w:tcPr>
            <w:tcW w:w="4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636E6" w14:textId="77777777" w:rsidR="008C24CE" w:rsidRPr="00D66F81" w:rsidRDefault="008C24CE" w:rsidP="008C24CE">
            <w:pPr>
              <w:pStyle w:val="TAL"/>
              <w:rPr>
                <w:ins w:id="796" w:author="MCC TF160" w:date="2021-02-04T14:56:00Z"/>
              </w:rPr>
            </w:pPr>
            <w:ins w:id="797" w:author="MCC TF160" w:date="2021-02-04T14:56:00Z">
              <w:r w:rsidRPr="00D66F81">
                <w:rPr>
                  <w:lang w:eastAsia="en-US"/>
                </w:rPr>
                <w:t xml:space="preserve">  nr-RadioBearerConfig1-r15</w:t>
              </w:r>
            </w:ins>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EA98" w14:textId="77777777" w:rsidR="008C24CE" w:rsidRPr="00D66F81" w:rsidRDefault="008C24CE" w:rsidP="008C24CE">
            <w:pPr>
              <w:pStyle w:val="TAL"/>
              <w:rPr>
                <w:ins w:id="798" w:author="MCC TF160" w:date="2021-02-04T14:56:00Z"/>
              </w:rPr>
            </w:pPr>
            <w:ins w:id="799" w:author="MCC TF160" w:date="2021-02-04T14:56:00Z">
              <w:r w:rsidRPr="00D66F81">
                <w:rPr>
                  <w:lang w:eastAsia="en-US"/>
                </w:rPr>
                <w:t xml:space="preserve">OCTET STRING including </w:t>
              </w:r>
              <w:proofErr w:type="spellStart"/>
              <w:r w:rsidRPr="00D66F81">
                <w:rPr>
                  <w:lang w:eastAsia="en-US"/>
                </w:rPr>
                <w:t>RadioBearerConfig_EN</w:t>
              </w:r>
              <w:proofErr w:type="spellEnd"/>
              <w:r w:rsidRPr="00D66F81">
                <w:rPr>
                  <w:lang w:eastAsia="en-US"/>
                </w:rPr>
                <w:t>-DC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CFA3" w14:textId="77777777" w:rsidR="008C24CE" w:rsidRPr="00D66F81" w:rsidRDefault="008C24CE" w:rsidP="008C24CE">
            <w:pPr>
              <w:pStyle w:val="TAL"/>
              <w:rPr>
                <w:ins w:id="800" w:author="MCC TF160" w:date="2021-02-04T14:5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B52" w14:textId="77777777" w:rsidR="008C24CE" w:rsidRPr="00D66F81" w:rsidRDefault="008C24CE" w:rsidP="008C24CE">
            <w:pPr>
              <w:pStyle w:val="TAL"/>
              <w:rPr>
                <w:ins w:id="801" w:author="MCC TF160" w:date="2021-02-04T14:56:00Z"/>
              </w:rPr>
            </w:pPr>
          </w:p>
        </w:tc>
      </w:tr>
      <w:tr w:rsidR="00D540E1" w:rsidRPr="00D66F81" w14:paraId="10A588AE" w14:textId="77777777" w:rsidTr="00D540E1">
        <w:trPr>
          <w:gridAfter w:val="1"/>
          <w:wAfter w:w="11" w:type="dxa"/>
          <w:ins w:id="802" w:author="MCC TF160" w:date="2021-02-04T15:38:00Z"/>
        </w:trPr>
        <w:tc>
          <w:tcPr>
            <w:tcW w:w="9635" w:type="dxa"/>
            <w:gridSpan w:val="4"/>
            <w:tcBorders>
              <w:top w:val="single" w:sz="4" w:space="0" w:color="000000"/>
              <w:left w:val="single" w:sz="4" w:space="0" w:color="000000"/>
              <w:bottom w:val="single" w:sz="4" w:space="0" w:color="000000"/>
              <w:right w:val="single" w:sz="4" w:space="0" w:color="000000"/>
            </w:tcBorders>
          </w:tcPr>
          <w:p w14:paraId="39085B5B" w14:textId="6C976EF8" w:rsidR="00D540E1" w:rsidRPr="00D66F81" w:rsidRDefault="00D540E1" w:rsidP="00C06EF3">
            <w:pPr>
              <w:pStyle w:val="TAN"/>
              <w:rPr>
                <w:ins w:id="803" w:author="MCC TF160" w:date="2021-02-04T15:38:00Z"/>
              </w:rPr>
            </w:pPr>
            <w:ins w:id="804" w:author="MCC TF160" w:date="2021-02-04T15:38:00Z">
              <w:r w:rsidRPr="00D66F81">
                <w:t>NOTE:</w:t>
              </w:r>
            </w:ins>
            <w:ins w:id="805" w:author="MCC TF160" w:date="2021-02-05T17:45:00Z">
              <w:r w:rsidR="00C06EF3" w:rsidRPr="00D66F81">
                <w:tab/>
              </w:r>
            </w:ins>
            <w:ins w:id="806" w:author="MCC TF160" w:date="2021-02-04T15:38:00Z">
              <w:r w:rsidRPr="00D66F81">
                <w:t>x is equal to the number of PDU sessions established on NR Cell 1.  These are all included in the HO to E</w:t>
              </w:r>
            </w:ins>
            <w:ins w:id="807" w:author="MCC TF160" w:date="2021-02-05T17:45:00Z">
              <w:r w:rsidR="00C06EF3" w:rsidRPr="00D66F81">
                <w:t>-</w:t>
              </w:r>
            </w:ins>
            <w:ins w:id="808" w:author="MCC TF160" w:date="2021-02-04T15:38:00Z">
              <w:r w:rsidRPr="00D66F81">
                <w:t>UTRA</w:t>
              </w:r>
            </w:ins>
            <w:ins w:id="809" w:author="MCC TF160" w:date="2021-02-05T17:45:00Z">
              <w:r w:rsidR="00C06EF3" w:rsidRPr="00D66F81">
                <w:t>.</w:t>
              </w:r>
            </w:ins>
            <w:ins w:id="810" w:author="MCC TF160" w:date="2021-02-04T15:38:00Z">
              <w:r w:rsidRPr="00D66F81">
                <w:t xml:space="preserve"> </w:t>
              </w:r>
            </w:ins>
          </w:p>
        </w:tc>
      </w:tr>
    </w:tbl>
    <w:p w14:paraId="73D0562C" w14:textId="77777777" w:rsidR="00E32051" w:rsidRPr="00D66F81" w:rsidRDefault="00E32051" w:rsidP="00E32051">
      <w:pPr>
        <w:rPr>
          <w:lang w:eastAsia="zh-CN"/>
        </w:rPr>
      </w:pPr>
    </w:p>
    <w:p w14:paraId="46815A2E" w14:textId="61105877" w:rsidR="008C24CE" w:rsidRPr="00D66F81" w:rsidRDefault="008C24CE" w:rsidP="008C24CE">
      <w:pPr>
        <w:pStyle w:val="TH"/>
        <w:rPr>
          <w:ins w:id="811" w:author="MCC TF160" w:date="2021-02-04T14:56:00Z"/>
          <w:lang w:eastAsia="zh-CN"/>
        </w:rPr>
      </w:pPr>
      <w:ins w:id="812" w:author="MCC TF160" w:date="2021-02-04T14:56:00Z">
        <w:r w:rsidRPr="00D66F81">
          <w:rPr>
            <w:lang w:eastAsia="zh-CN"/>
          </w:rPr>
          <w:t xml:space="preserve">Table 8.1.4.2.1.2.3.3-2A: </w:t>
        </w:r>
        <w:proofErr w:type="spellStart"/>
        <w:r w:rsidRPr="00D66F81">
          <w:rPr>
            <w:lang w:eastAsia="en-US"/>
          </w:rPr>
          <w:t>CellGroupConfig_EN</w:t>
        </w:r>
        <w:proofErr w:type="spellEnd"/>
        <w:r w:rsidRPr="00D66F81">
          <w:rPr>
            <w:lang w:eastAsia="en-US"/>
          </w:rPr>
          <w:t xml:space="preserve">-DC </w:t>
        </w:r>
        <w:r w:rsidRPr="00D66F81">
          <w:rPr>
            <w:rFonts w:ascii="Microsoft YaHei" w:eastAsia="Microsoft YaHei" w:hAnsi="Microsoft YaHei" w:cs="Microsoft YaHei"/>
            <w:lang w:eastAsia="zh-CN"/>
          </w:rPr>
          <w:t>(</w:t>
        </w:r>
        <w:r w:rsidRPr="00D66F81">
          <w:rPr>
            <w:lang w:eastAsia="zh-CN"/>
          </w:rPr>
          <w:t>Table 8.1.4.2.1.2.3.3-2</w:t>
        </w:r>
        <w:r w:rsidRPr="00D66F81">
          <w:rPr>
            <w:rFonts w:ascii="Microsoft YaHei" w:eastAsia="Microsoft YaHei" w:hAnsi="Microsoft YaHei" w:cs="Microsoft YaHei"/>
            <w:lang w:eastAsia="zh-CN"/>
          </w:rPr>
          <w:t>)</w:t>
        </w:r>
      </w:ins>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8C24CE" w:rsidRPr="00D66F81" w14:paraId="5E5BBBB9" w14:textId="77777777" w:rsidTr="00527968">
        <w:trPr>
          <w:gridBefore w:val="2"/>
          <w:wBefore w:w="18" w:type="dxa"/>
          <w:ins w:id="813" w:author="MCC TF160" w:date="2021-02-04T14:56:00Z"/>
        </w:trPr>
        <w:tc>
          <w:tcPr>
            <w:tcW w:w="9741" w:type="dxa"/>
            <w:gridSpan w:val="8"/>
            <w:tcBorders>
              <w:top w:val="single" w:sz="4" w:space="0" w:color="auto"/>
              <w:left w:val="single" w:sz="4" w:space="0" w:color="auto"/>
              <w:bottom w:val="single" w:sz="4" w:space="0" w:color="auto"/>
              <w:right w:val="single" w:sz="4" w:space="0" w:color="auto"/>
            </w:tcBorders>
          </w:tcPr>
          <w:p w14:paraId="6B6D6229" w14:textId="5104D39C" w:rsidR="008C24CE" w:rsidRPr="00D66F81" w:rsidRDefault="008C24CE" w:rsidP="008C24CE">
            <w:pPr>
              <w:pStyle w:val="TAL"/>
              <w:rPr>
                <w:ins w:id="814" w:author="MCC TF160" w:date="2021-02-04T14:56:00Z"/>
              </w:rPr>
            </w:pPr>
            <w:ins w:id="815" w:author="MCC TF160" w:date="2021-02-04T14:56:00Z">
              <w:r w:rsidRPr="00D66F81">
                <w:t>Derivation Path: TS 38.508-1 [4], Table 4.6.3-19</w:t>
              </w:r>
            </w:ins>
            <w:ins w:id="816" w:author="MCC TF160" w:date="2021-02-04T15:52:00Z">
              <w:r w:rsidR="009C728E" w:rsidRPr="00D66F81">
                <w:t xml:space="preserve"> with condition EN</w:t>
              </w:r>
            </w:ins>
            <w:ins w:id="817" w:author="MCC TF160" w:date="2021-02-04T17:13:00Z">
              <w:r w:rsidR="00527968" w:rsidRPr="00D66F81">
                <w:t>-</w:t>
              </w:r>
            </w:ins>
            <w:ins w:id="818" w:author="MCC TF160" w:date="2021-02-04T15:52:00Z">
              <w:r w:rsidR="009C728E" w:rsidRPr="00D66F81">
                <w:t>DC</w:t>
              </w:r>
            </w:ins>
          </w:p>
        </w:tc>
      </w:tr>
      <w:tr w:rsidR="008C24CE" w:rsidRPr="00D66F81" w14:paraId="2A100E45" w14:textId="77777777" w:rsidTr="00527968">
        <w:trPr>
          <w:gridBefore w:val="1"/>
          <w:wBefore w:w="9" w:type="dxa"/>
          <w:ins w:id="819" w:author="MCC TF160" w:date="2021-02-04T14:56:00Z"/>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99BA" w14:textId="77777777" w:rsidR="008C24CE" w:rsidRPr="00D66F81" w:rsidRDefault="008C24CE" w:rsidP="008C24CE">
            <w:pPr>
              <w:pStyle w:val="TAH"/>
              <w:rPr>
                <w:ins w:id="820" w:author="MCC TF160" w:date="2021-02-04T14:56:00Z"/>
                <w:rFonts w:eastAsia="Malgun Gothic" w:cs="Arial"/>
              </w:rPr>
            </w:pPr>
            <w:ins w:id="821" w:author="MCC TF160" w:date="2021-02-04T14:56:00Z">
              <w:r w:rsidRPr="00D66F81">
                <w:rPr>
                  <w:rFonts w:cs="Arial"/>
                </w:rPr>
                <w:t>Information Element</w:t>
              </w:r>
            </w:ins>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F2A" w14:textId="77777777" w:rsidR="008C24CE" w:rsidRPr="00D66F81" w:rsidRDefault="008C24CE" w:rsidP="008C24CE">
            <w:pPr>
              <w:pStyle w:val="TAH"/>
              <w:rPr>
                <w:ins w:id="822" w:author="MCC TF160" w:date="2021-02-04T14:56:00Z"/>
                <w:rFonts w:cs="Arial"/>
              </w:rPr>
            </w:pPr>
            <w:ins w:id="823" w:author="MCC TF160" w:date="2021-02-04T14:56:00Z">
              <w:r w:rsidRPr="00D66F81">
                <w:rPr>
                  <w:rFonts w:cs="Arial"/>
                </w:rPr>
                <w:t>Value/remark</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39BF" w14:textId="77777777" w:rsidR="008C24CE" w:rsidRPr="00D66F81" w:rsidRDefault="008C24CE" w:rsidP="008C24CE">
            <w:pPr>
              <w:pStyle w:val="TAH"/>
              <w:rPr>
                <w:ins w:id="824" w:author="MCC TF160" w:date="2021-02-04T14:56:00Z"/>
                <w:rFonts w:cs="Arial"/>
              </w:rPr>
            </w:pPr>
            <w:ins w:id="825" w:author="MCC TF160" w:date="2021-02-04T14:56:00Z">
              <w:r w:rsidRPr="00D66F81">
                <w:rPr>
                  <w:rFonts w:cs="Arial"/>
                </w:rP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344C" w14:textId="77777777" w:rsidR="008C24CE" w:rsidRPr="00D66F81" w:rsidRDefault="008C24CE" w:rsidP="008C24CE">
            <w:pPr>
              <w:pStyle w:val="TAH"/>
              <w:rPr>
                <w:ins w:id="826" w:author="MCC TF160" w:date="2021-02-04T14:56:00Z"/>
                <w:rFonts w:cs="Arial"/>
              </w:rPr>
            </w:pPr>
            <w:ins w:id="827" w:author="MCC TF160" w:date="2021-02-04T14:56:00Z">
              <w:r w:rsidRPr="00D66F81">
                <w:rPr>
                  <w:rFonts w:cs="Arial"/>
                </w:rPr>
                <w:t>Condition</w:t>
              </w:r>
            </w:ins>
          </w:p>
        </w:tc>
      </w:tr>
      <w:tr w:rsidR="008C24CE" w:rsidRPr="00D66F81" w14:paraId="2FC2787F" w14:textId="77777777" w:rsidTr="00527968">
        <w:tblPrEx>
          <w:tblCellMar>
            <w:left w:w="108" w:type="dxa"/>
            <w:right w:w="108" w:type="dxa"/>
          </w:tblCellMar>
        </w:tblPrEx>
        <w:trPr>
          <w:gridAfter w:val="1"/>
          <w:wAfter w:w="12" w:type="dxa"/>
          <w:ins w:id="828" w:author="MCC TF160" w:date="2021-02-04T14:56:00Z"/>
        </w:trPr>
        <w:tc>
          <w:tcPr>
            <w:tcW w:w="4535" w:type="dxa"/>
            <w:gridSpan w:val="4"/>
          </w:tcPr>
          <w:p w14:paraId="45002B8E" w14:textId="77777777" w:rsidR="008C24CE" w:rsidRPr="00D66F81" w:rsidRDefault="008C24CE" w:rsidP="008C24CE">
            <w:pPr>
              <w:pStyle w:val="TAL"/>
              <w:rPr>
                <w:ins w:id="829" w:author="MCC TF160" w:date="2021-02-04T14:56:00Z"/>
              </w:rPr>
            </w:pPr>
            <w:proofErr w:type="spellStart"/>
            <w:ins w:id="830" w:author="MCC TF160" w:date="2021-02-04T14:56:00Z">
              <w:r w:rsidRPr="00D66F81">
                <w:t>rlc-BearerToAddModList</w:t>
              </w:r>
              <w:proofErr w:type="spellEnd"/>
              <w:r w:rsidRPr="00D66F81">
                <w:t xml:space="preserve"> SEQUENCE (</w:t>
              </w:r>
              <w:proofErr w:type="gramStart"/>
              <w:r w:rsidRPr="00D66F81">
                <w:t>SIZE(</w:t>
              </w:r>
              <w:proofErr w:type="gramEnd"/>
              <w:r w:rsidRPr="00D66F81">
                <w:t>1..maxLCH)) OF RLC-</w:t>
              </w:r>
              <w:proofErr w:type="spellStart"/>
              <w:r w:rsidRPr="00D66F81">
                <w:t>BearerConfig</w:t>
              </w:r>
              <w:proofErr w:type="spellEnd"/>
              <w:r w:rsidRPr="00D66F81">
                <w:t xml:space="preserve"> { </w:t>
              </w:r>
            </w:ins>
          </w:p>
        </w:tc>
        <w:tc>
          <w:tcPr>
            <w:tcW w:w="2267" w:type="dxa"/>
          </w:tcPr>
          <w:p w14:paraId="3293D328" w14:textId="77777777" w:rsidR="008C24CE" w:rsidRPr="00D66F81" w:rsidRDefault="008C24CE" w:rsidP="008C24CE">
            <w:pPr>
              <w:pStyle w:val="TAL"/>
              <w:rPr>
                <w:ins w:id="831" w:author="MCC TF160" w:date="2021-02-04T14:56:00Z"/>
                <w:lang w:eastAsia="en-US"/>
              </w:rPr>
            </w:pPr>
            <w:ins w:id="832" w:author="MCC TF160" w:date="2021-02-04T14:56:00Z">
              <w:r w:rsidRPr="00D66F81">
                <w:rPr>
                  <w:lang w:eastAsia="en-US"/>
                </w:rPr>
                <w:t>1 entry</w:t>
              </w:r>
            </w:ins>
          </w:p>
        </w:tc>
        <w:tc>
          <w:tcPr>
            <w:tcW w:w="1700" w:type="dxa"/>
            <w:gridSpan w:val="2"/>
          </w:tcPr>
          <w:p w14:paraId="6C1886F0" w14:textId="77777777" w:rsidR="008C24CE" w:rsidRPr="00D66F81" w:rsidRDefault="008C24CE" w:rsidP="008C24CE">
            <w:pPr>
              <w:pStyle w:val="TAL"/>
              <w:rPr>
                <w:ins w:id="833" w:author="MCC TF160" w:date="2021-02-04T14:56:00Z"/>
                <w:lang w:eastAsia="en-US"/>
              </w:rPr>
            </w:pPr>
          </w:p>
        </w:tc>
        <w:tc>
          <w:tcPr>
            <w:tcW w:w="1245" w:type="dxa"/>
            <w:gridSpan w:val="2"/>
          </w:tcPr>
          <w:p w14:paraId="03FD8420" w14:textId="77777777" w:rsidR="008C24CE" w:rsidRPr="00D66F81" w:rsidRDefault="008C24CE" w:rsidP="008C24CE">
            <w:pPr>
              <w:pStyle w:val="TAL"/>
              <w:rPr>
                <w:ins w:id="834" w:author="MCC TF160" w:date="2021-02-04T14:56:00Z"/>
                <w:lang w:eastAsia="en-US"/>
              </w:rPr>
            </w:pPr>
          </w:p>
        </w:tc>
      </w:tr>
      <w:tr w:rsidR="008C24CE" w:rsidRPr="00D66F81" w14:paraId="75AD70E7" w14:textId="77777777" w:rsidTr="00527968">
        <w:tblPrEx>
          <w:tblCellMar>
            <w:left w:w="108" w:type="dxa"/>
            <w:right w:w="108" w:type="dxa"/>
          </w:tblCellMar>
        </w:tblPrEx>
        <w:trPr>
          <w:gridAfter w:val="1"/>
          <w:wAfter w:w="12" w:type="dxa"/>
          <w:ins w:id="835" w:author="MCC TF160" w:date="2021-02-04T14:56:00Z"/>
        </w:trPr>
        <w:tc>
          <w:tcPr>
            <w:tcW w:w="4535" w:type="dxa"/>
            <w:gridSpan w:val="4"/>
          </w:tcPr>
          <w:p w14:paraId="529574CE" w14:textId="77777777" w:rsidR="008C24CE" w:rsidRPr="00D66F81" w:rsidRDefault="008C24CE" w:rsidP="008C24CE">
            <w:pPr>
              <w:pStyle w:val="TAL"/>
              <w:rPr>
                <w:ins w:id="836" w:author="MCC TF160" w:date="2021-02-04T14:56:00Z"/>
                <w:lang w:eastAsia="en-US"/>
              </w:rPr>
            </w:pPr>
            <w:ins w:id="837" w:author="MCC TF160" w:date="2021-02-04T14:56:00Z">
              <w:r w:rsidRPr="00D66F81">
                <w:t xml:space="preserve">    RLC-</w:t>
              </w:r>
              <w:proofErr w:type="spellStart"/>
              <w:proofErr w:type="gramStart"/>
              <w:r w:rsidRPr="00D66F81">
                <w:t>BearerConfig</w:t>
              </w:r>
              <w:proofErr w:type="spellEnd"/>
              <w:r w:rsidRPr="00D66F81">
                <w:t>[</w:t>
              </w:r>
              <w:proofErr w:type="gramEnd"/>
              <w:r w:rsidRPr="00D66F81">
                <w:t>1]</w:t>
              </w:r>
            </w:ins>
          </w:p>
        </w:tc>
        <w:tc>
          <w:tcPr>
            <w:tcW w:w="2267" w:type="dxa"/>
          </w:tcPr>
          <w:p w14:paraId="32CA59B5" w14:textId="44BDFC9A" w:rsidR="008C24CE" w:rsidRPr="00D66F81" w:rsidRDefault="008C24CE" w:rsidP="00F81030">
            <w:pPr>
              <w:pStyle w:val="TAL"/>
              <w:rPr>
                <w:ins w:id="838" w:author="MCC TF160" w:date="2021-02-04T14:56:00Z"/>
                <w:lang w:eastAsia="en-US"/>
              </w:rPr>
            </w:pPr>
            <w:ins w:id="839" w:author="MCC TF160" w:date="2021-02-04T14:56:00Z">
              <w:r w:rsidRPr="00D66F81">
                <w:t>RLC-</w:t>
              </w:r>
              <w:proofErr w:type="spellStart"/>
              <w:r w:rsidRPr="00D66F81">
                <w:t>BearerConfig</w:t>
              </w:r>
              <w:proofErr w:type="spellEnd"/>
              <w:r w:rsidRPr="00D66F81">
                <w:t xml:space="preserve"> with conditions AM and </w:t>
              </w:r>
              <w:proofErr w:type="spellStart"/>
              <w:r w:rsidRPr="00D66F81">
                <w:t>DRB</w:t>
              </w:r>
            </w:ins>
            <w:ins w:id="840" w:author="MCC TF160" w:date="2021-02-08T17:05:00Z">
              <w:r w:rsidR="004E6DC8" w:rsidRPr="00D66F81">
                <w:t>#</w:t>
              </w:r>
            </w:ins>
            <w:ins w:id="841" w:author="MCC TF160" w:date="2021-02-04T17:12:00Z">
              <w:r w:rsidR="00527968" w:rsidRPr="00D66F81">
                <w:t>a</w:t>
              </w:r>
            </w:ins>
            <w:proofErr w:type="spellEnd"/>
          </w:p>
        </w:tc>
        <w:tc>
          <w:tcPr>
            <w:tcW w:w="1700" w:type="dxa"/>
            <w:gridSpan w:val="2"/>
          </w:tcPr>
          <w:p w14:paraId="17E04F7F" w14:textId="77777777" w:rsidR="008C24CE" w:rsidRPr="00D66F81" w:rsidRDefault="008C24CE" w:rsidP="008C24CE">
            <w:pPr>
              <w:pStyle w:val="TAL"/>
              <w:rPr>
                <w:ins w:id="842" w:author="MCC TF160" w:date="2021-02-04T14:56:00Z"/>
                <w:lang w:eastAsia="en-US"/>
              </w:rPr>
            </w:pPr>
            <w:ins w:id="843" w:author="MCC TF160" w:date="2021-02-04T14:56:00Z">
              <w:r w:rsidRPr="00D66F81">
                <w:rPr>
                  <w:lang w:eastAsia="en-US"/>
                </w:rPr>
                <w:t>entry 1</w:t>
              </w:r>
            </w:ins>
          </w:p>
        </w:tc>
        <w:tc>
          <w:tcPr>
            <w:tcW w:w="1245" w:type="dxa"/>
            <w:gridSpan w:val="2"/>
          </w:tcPr>
          <w:p w14:paraId="13566D57" w14:textId="77777777" w:rsidR="008C24CE" w:rsidRPr="00D66F81" w:rsidRDefault="008C24CE" w:rsidP="008C24CE">
            <w:pPr>
              <w:pStyle w:val="TAL"/>
              <w:rPr>
                <w:ins w:id="844" w:author="MCC TF160" w:date="2021-02-04T14:56:00Z"/>
                <w:lang w:eastAsia="en-US"/>
              </w:rPr>
            </w:pPr>
          </w:p>
        </w:tc>
      </w:tr>
      <w:tr w:rsidR="008C24CE" w:rsidRPr="00D66F81" w14:paraId="3053A2F4" w14:textId="77777777" w:rsidTr="00527968">
        <w:tblPrEx>
          <w:tblCellMar>
            <w:left w:w="108" w:type="dxa"/>
            <w:right w:w="108" w:type="dxa"/>
          </w:tblCellMar>
        </w:tblPrEx>
        <w:trPr>
          <w:gridAfter w:val="1"/>
          <w:wAfter w:w="12" w:type="dxa"/>
          <w:ins w:id="845" w:author="MCC TF160" w:date="2021-02-04T14:56:00Z"/>
        </w:trPr>
        <w:tc>
          <w:tcPr>
            <w:tcW w:w="4535" w:type="dxa"/>
            <w:gridSpan w:val="4"/>
          </w:tcPr>
          <w:p w14:paraId="19D14701" w14:textId="77777777" w:rsidR="008C24CE" w:rsidRPr="00D66F81" w:rsidRDefault="008C24CE" w:rsidP="008C24CE">
            <w:pPr>
              <w:pStyle w:val="TAL"/>
              <w:rPr>
                <w:ins w:id="846" w:author="MCC TF160" w:date="2021-02-04T14:56:00Z"/>
                <w:lang w:eastAsia="en-US"/>
              </w:rPr>
            </w:pPr>
            <w:ins w:id="847" w:author="MCC TF160" w:date="2021-02-04T14:56:00Z">
              <w:r w:rsidRPr="00D66F81">
                <w:rPr>
                  <w:lang w:eastAsia="en-US"/>
                </w:rPr>
                <w:t xml:space="preserve">    }</w:t>
              </w:r>
            </w:ins>
          </w:p>
        </w:tc>
        <w:tc>
          <w:tcPr>
            <w:tcW w:w="2267" w:type="dxa"/>
          </w:tcPr>
          <w:p w14:paraId="0C9DB939" w14:textId="77777777" w:rsidR="008C24CE" w:rsidRPr="00D66F81" w:rsidRDefault="008C24CE" w:rsidP="008C24CE">
            <w:pPr>
              <w:pStyle w:val="TAL"/>
              <w:rPr>
                <w:ins w:id="848" w:author="MCC TF160" w:date="2021-02-04T14:56:00Z"/>
                <w:lang w:eastAsia="en-US"/>
              </w:rPr>
            </w:pPr>
          </w:p>
        </w:tc>
        <w:tc>
          <w:tcPr>
            <w:tcW w:w="1700" w:type="dxa"/>
            <w:gridSpan w:val="2"/>
          </w:tcPr>
          <w:p w14:paraId="19D77A9A" w14:textId="77777777" w:rsidR="008C24CE" w:rsidRPr="00D66F81" w:rsidRDefault="008C24CE" w:rsidP="008C24CE">
            <w:pPr>
              <w:pStyle w:val="TAL"/>
              <w:rPr>
                <w:ins w:id="849" w:author="MCC TF160" w:date="2021-02-04T14:56:00Z"/>
                <w:lang w:eastAsia="en-US"/>
              </w:rPr>
            </w:pPr>
          </w:p>
        </w:tc>
        <w:tc>
          <w:tcPr>
            <w:tcW w:w="1245" w:type="dxa"/>
            <w:gridSpan w:val="2"/>
          </w:tcPr>
          <w:p w14:paraId="7A8736F1" w14:textId="77777777" w:rsidR="008C24CE" w:rsidRPr="00D66F81" w:rsidRDefault="008C24CE" w:rsidP="008C24CE">
            <w:pPr>
              <w:pStyle w:val="TAL"/>
              <w:rPr>
                <w:ins w:id="850" w:author="MCC TF160" w:date="2021-02-04T14:56:00Z"/>
                <w:lang w:eastAsia="en-US"/>
              </w:rPr>
            </w:pPr>
          </w:p>
        </w:tc>
      </w:tr>
      <w:tr w:rsidR="008C24CE" w:rsidRPr="00D66F81" w14:paraId="1AB800A7" w14:textId="77777777" w:rsidTr="00527968">
        <w:tblPrEx>
          <w:tblCellMar>
            <w:left w:w="108" w:type="dxa"/>
            <w:right w:w="108" w:type="dxa"/>
          </w:tblCellMar>
        </w:tblPrEx>
        <w:trPr>
          <w:gridAfter w:val="1"/>
          <w:wAfter w:w="12" w:type="dxa"/>
          <w:ins w:id="851" w:author="MCC TF160" w:date="2021-02-04T14:56:00Z"/>
        </w:trPr>
        <w:tc>
          <w:tcPr>
            <w:tcW w:w="4535" w:type="dxa"/>
            <w:gridSpan w:val="4"/>
          </w:tcPr>
          <w:p w14:paraId="139F3798" w14:textId="77777777" w:rsidR="008C24CE" w:rsidRPr="00D66F81" w:rsidRDefault="008C24CE" w:rsidP="008C24CE">
            <w:pPr>
              <w:pStyle w:val="TAL"/>
              <w:rPr>
                <w:ins w:id="852" w:author="MCC TF160" w:date="2021-02-04T14:56:00Z"/>
                <w:lang w:eastAsia="en-US"/>
              </w:rPr>
            </w:pPr>
            <w:ins w:id="853" w:author="MCC TF160" w:date="2021-02-04T14:56:00Z">
              <w:r w:rsidRPr="00D66F81">
                <w:rPr>
                  <w:lang w:eastAsia="en-US"/>
                </w:rPr>
                <w:t xml:space="preserve">  }</w:t>
              </w:r>
            </w:ins>
          </w:p>
        </w:tc>
        <w:tc>
          <w:tcPr>
            <w:tcW w:w="2267" w:type="dxa"/>
          </w:tcPr>
          <w:p w14:paraId="5E248A99" w14:textId="77777777" w:rsidR="008C24CE" w:rsidRPr="00D66F81" w:rsidRDefault="008C24CE" w:rsidP="008C24CE">
            <w:pPr>
              <w:pStyle w:val="TAL"/>
              <w:rPr>
                <w:ins w:id="854" w:author="MCC TF160" w:date="2021-02-04T14:56:00Z"/>
                <w:lang w:eastAsia="en-US"/>
              </w:rPr>
            </w:pPr>
          </w:p>
        </w:tc>
        <w:tc>
          <w:tcPr>
            <w:tcW w:w="1700" w:type="dxa"/>
            <w:gridSpan w:val="2"/>
          </w:tcPr>
          <w:p w14:paraId="3AE5FB41" w14:textId="77777777" w:rsidR="008C24CE" w:rsidRPr="00D66F81" w:rsidRDefault="008C24CE" w:rsidP="008C24CE">
            <w:pPr>
              <w:pStyle w:val="TAL"/>
              <w:rPr>
                <w:ins w:id="855" w:author="MCC TF160" w:date="2021-02-04T14:56:00Z"/>
                <w:lang w:eastAsia="en-US"/>
              </w:rPr>
            </w:pPr>
          </w:p>
        </w:tc>
        <w:tc>
          <w:tcPr>
            <w:tcW w:w="1245" w:type="dxa"/>
            <w:gridSpan w:val="2"/>
          </w:tcPr>
          <w:p w14:paraId="23E4C721" w14:textId="77777777" w:rsidR="008C24CE" w:rsidRPr="00D66F81" w:rsidRDefault="008C24CE" w:rsidP="008C24CE">
            <w:pPr>
              <w:pStyle w:val="TAL"/>
              <w:rPr>
                <w:ins w:id="856" w:author="MCC TF160" w:date="2021-02-04T14:56:00Z"/>
                <w:lang w:eastAsia="en-US"/>
              </w:rPr>
            </w:pPr>
          </w:p>
        </w:tc>
      </w:tr>
      <w:tr w:rsidR="00527968" w:rsidRPr="00D66F81" w14:paraId="258F1531" w14:textId="77777777" w:rsidTr="00527968">
        <w:trPr>
          <w:gridBefore w:val="1"/>
          <w:gridAfter w:val="1"/>
          <w:wBefore w:w="9" w:type="dxa"/>
          <w:wAfter w:w="12" w:type="dxa"/>
          <w:ins w:id="857" w:author="MCC TF160" w:date="2021-02-04T17:13:00Z"/>
        </w:trPr>
        <w:tc>
          <w:tcPr>
            <w:tcW w:w="9738" w:type="dxa"/>
            <w:gridSpan w:val="8"/>
          </w:tcPr>
          <w:p w14:paraId="015B45BD" w14:textId="3638D8B3" w:rsidR="00527968" w:rsidRPr="00D66F81" w:rsidRDefault="00527968" w:rsidP="00DA6633">
            <w:pPr>
              <w:pStyle w:val="TAL"/>
              <w:rPr>
                <w:ins w:id="858" w:author="MCC TF160" w:date="2021-02-04T17:13:00Z"/>
              </w:rPr>
            </w:pPr>
            <w:ins w:id="859" w:author="MCC TF160" w:date="2021-02-04T17:13:00Z">
              <w:r w:rsidRPr="00D66F81">
                <w:t xml:space="preserve">NOTE: </w:t>
              </w:r>
              <w:proofErr w:type="spellStart"/>
              <w:r w:rsidRPr="00D66F81">
                <w:t>DRB#a</w:t>
              </w:r>
              <w:proofErr w:type="spellEnd"/>
              <w:r w:rsidRPr="00D66F81">
                <w:t xml:space="preserve"> is the SCG DRB on NR Cell 3 after Handover</w:t>
              </w:r>
            </w:ins>
          </w:p>
        </w:tc>
      </w:tr>
    </w:tbl>
    <w:p w14:paraId="1FFDBAF8" w14:textId="77777777" w:rsidR="008C24CE" w:rsidRPr="00D66F81" w:rsidRDefault="008C24CE" w:rsidP="008C24CE">
      <w:pPr>
        <w:rPr>
          <w:ins w:id="860" w:author="MCC TF160" w:date="2021-02-04T14:56:00Z"/>
          <w:lang w:eastAsia="zh-CN"/>
        </w:rPr>
      </w:pPr>
    </w:p>
    <w:p w14:paraId="63FA8DB0" w14:textId="77777777" w:rsidR="008C24CE" w:rsidRPr="00D66F81" w:rsidRDefault="008C24CE" w:rsidP="008C24CE">
      <w:pPr>
        <w:pStyle w:val="TH"/>
        <w:rPr>
          <w:ins w:id="861" w:author="MCC TF160" w:date="2021-02-04T14:56:00Z"/>
          <w:lang w:eastAsia="zh-CN"/>
        </w:rPr>
      </w:pPr>
      <w:ins w:id="862" w:author="MCC TF160" w:date="2021-02-04T14:56:00Z">
        <w:r w:rsidRPr="00D66F81">
          <w:rPr>
            <w:lang w:eastAsia="zh-CN"/>
          </w:rPr>
          <w:t xml:space="preserve">Table 8.1.4.2.1.2.3.3-2B: </w:t>
        </w:r>
        <w:proofErr w:type="spellStart"/>
        <w:r w:rsidRPr="00D66F81">
          <w:rPr>
            <w:lang w:eastAsia="en-US"/>
          </w:rPr>
          <w:t>RadioBearerConfig_EN</w:t>
        </w:r>
        <w:proofErr w:type="spellEnd"/>
        <w:r w:rsidRPr="00D66F81">
          <w:rPr>
            <w:lang w:eastAsia="en-US"/>
          </w:rPr>
          <w:t xml:space="preserve">-DC </w:t>
        </w:r>
        <w:r w:rsidRPr="00D66F81">
          <w:rPr>
            <w:rFonts w:ascii="Microsoft YaHei" w:eastAsia="Microsoft YaHei" w:hAnsi="Microsoft YaHei" w:cs="Microsoft YaHei"/>
            <w:lang w:eastAsia="zh-CN"/>
          </w:rPr>
          <w:t>(</w:t>
        </w:r>
        <w:r w:rsidRPr="00D66F81">
          <w:rPr>
            <w:lang w:eastAsia="zh-CN"/>
          </w:rPr>
          <w:t>Table 8.1.4.2.1.2.3.3-2</w:t>
        </w:r>
        <w:r w:rsidRPr="00D66F81">
          <w:rPr>
            <w:rFonts w:ascii="Microsoft YaHei" w:eastAsia="Microsoft YaHei" w:hAnsi="Microsoft YaHei" w:cs="Microsoft YaHei"/>
            <w:lang w:eastAsia="zh-CN"/>
          </w:rPr>
          <w:t>)</w:t>
        </w:r>
      </w:ins>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8C24CE" w:rsidRPr="00D66F81" w14:paraId="7C55388D" w14:textId="77777777" w:rsidTr="00A37870">
        <w:trPr>
          <w:gridBefore w:val="2"/>
          <w:wBefore w:w="18" w:type="dxa"/>
          <w:ins w:id="863" w:author="MCC TF160" w:date="2021-02-04T14:56:00Z"/>
        </w:trPr>
        <w:tc>
          <w:tcPr>
            <w:tcW w:w="9741" w:type="dxa"/>
            <w:gridSpan w:val="8"/>
            <w:tcBorders>
              <w:top w:val="single" w:sz="4" w:space="0" w:color="auto"/>
              <w:left w:val="single" w:sz="4" w:space="0" w:color="auto"/>
              <w:bottom w:val="single" w:sz="4" w:space="0" w:color="auto"/>
              <w:right w:val="single" w:sz="4" w:space="0" w:color="auto"/>
            </w:tcBorders>
          </w:tcPr>
          <w:p w14:paraId="1E1A91B9" w14:textId="77777777" w:rsidR="008C24CE" w:rsidRPr="00D66F81" w:rsidRDefault="008C24CE" w:rsidP="008C24CE">
            <w:pPr>
              <w:pStyle w:val="TAL"/>
              <w:rPr>
                <w:ins w:id="864" w:author="MCC TF160" w:date="2021-02-04T14:56:00Z"/>
              </w:rPr>
            </w:pPr>
            <w:ins w:id="865" w:author="MCC TF160" w:date="2021-02-04T14:56:00Z">
              <w:r w:rsidRPr="00D66F81">
                <w:t>Derivation Path: TS 38.508-1 [4], Table 4.6.3-132</w:t>
              </w:r>
            </w:ins>
          </w:p>
        </w:tc>
      </w:tr>
      <w:tr w:rsidR="008C24CE" w:rsidRPr="00D66F81" w14:paraId="5465F7EA" w14:textId="77777777" w:rsidTr="00A37870">
        <w:trPr>
          <w:gridBefore w:val="1"/>
          <w:wBefore w:w="9" w:type="dxa"/>
          <w:ins w:id="866" w:author="MCC TF160" w:date="2021-02-04T14:56:00Z"/>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6AF6" w14:textId="77777777" w:rsidR="008C24CE" w:rsidRPr="00D66F81" w:rsidRDefault="008C24CE" w:rsidP="008C24CE">
            <w:pPr>
              <w:pStyle w:val="TAH"/>
              <w:rPr>
                <w:ins w:id="867" w:author="MCC TF160" w:date="2021-02-04T14:56:00Z"/>
                <w:rFonts w:eastAsia="Malgun Gothic" w:cs="Arial"/>
              </w:rPr>
            </w:pPr>
            <w:ins w:id="868" w:author="MCC TF160" w:date="2021-02-04T14:56:00Z">
              <w:r w:rsidRPr="00D66F81">
                <w:rPr>
                  <w:rFonts w:cs="Arial"/>
                </w:rPr>
                <w:t>Information Element</w:t>
              </w:r>
            </w:ins>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5561" w14:textId="77777777" w:rsidR="008C24CE" w:rsidRPr="00D66F81" w:rsidRDefault="008C24CE" w:rsidP="008C24CE">
            <w:pPr>
              <w:pStyle w:val="TAH"/>
              <w:rPr>
                <w:ins w:id="869" w:author="MCC TF160" w:date="2021-02-04T14:56:00Z"/>
                <w:rFonts w:cs="Arial"/>
              </w:rPr>
            </w:pPr>
            <w:ins w:id="870" w:author="MCC TF160" w:date="2021-02-04T14:56:00Z">
              <w:r w:rsidRPr="00D66F81">
                <w:rPr>
                  <w:rFonts w:cs="Arial"/>
                </w:rPr>
                <w:t>Value/remark</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475F" w14:textId="77777777" w:rsidR="008C24CE" w:rsidRPr="00D66F81" w:rsidRDefault="008C24CE" w:rsidP="008C24CE">
            <w:pPr>
              <w:pStyle w:val="TAH"/>
              <w:rPr>
                <w:ins w:id="871" w:author="MCC TF160" w:date="2021-02-04T14:56:00Z"/>
                <w:rFonts w:cs="Arial"/>
              </w:rPr>
            </w:pPr>
            <w:ins w:id="872" w:author="MCC TF160" w:date="2021-02-04T14:56:00Z">
              <w:r w:rsidRPr="00D66F81">
                <w:rPr>
                  <w:rFonts w:cs="Arial"/>
                </w:rP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FF3F" w14:textId="77777777" w:rsidR="008C24CE" w:rsidRPr="00D66F81" w:rsidRDefault="008C24CE" w:rsidP="008C24CE">
            <w:pPr>
              <w:pStyle w:val="TAH"/>
              <w:rPr>
                <w:ins w:id="873" w:author="MCC TF160" w:date="2021-02-04T14:56:00Z"/>
                <w:rFonts w:cs="Arial"/>
              </w:rPr>
            </w:pPr>
            <w:ins w:id="874" w:author="MCC TF160" w:date="2021-02-04T14:56:00Z">
              <w:r w:rsidRPr="00D66F81">
                <w:rPr>
                  <w:rFonts w:cs="Arial"/>
                </w:rPr>
                <w:t>Condition</w:t>
              </w:r>
            </w:ins>
          </w:p>
        </w:tc>
      </w:tr>
      <w:tr w:rsidR="008C24CE" w:rsidRPr="00D66F81" w14:paraId="1F0D2D7A" w14:textId="77777777" w:rsidTr="00A37870">
        <w:tblPrEx>
          <w:tblCellMar>
            <w:left w:w="108" w:type="dxa"/>
            <w:right w:w="108" w:type="dxa"/>
          </w:tblCellMar>
        </w:tblPrEx>
        <w:trPr>
          <w:gridAfter w:val="1"/>
          <w:wAfter w:w="12" w:type="dxa"/>
          <w:ins w:id="875" w:author="MCC TF160" w:date="2021-02-04T14:56:00Z"/>
        </w:trPr>
        <w:tc>
          <w:tcPr>
            <w:tcW w:w="4535" w:type="dxa"/>
            <w:gridSpan w:val="4"/>
          </w:tcPr>
          <w:p w14:paraId="66E4B8A7" w14:textId="77777777" w:rsidR="008C24CE" w:rsidRPr="00D66F81" w:rsidRDefault="008C24CE" w:rsidP="008C24CE">
            <w:pPr>
              <w:pStyle w:val="TAL"/>
              <w:rPr>
                <w:ins w:id="876" w:author="MCC TF160" w:date="2021-02-04T14:56:00Z"/>
                <w:lang w:eastAsia="en-US"/>
              </w:rPr>
            </w:pPr>
            <w:ins w:id="877" w:author="MCC TF160" w:date="2021-02-04T14:56:00Z">
              <w:r w:rsidRPr="00D66F81">
                <w:rPr>
                  <w:lang w:eastAsia="en-US"/>
                </w:rPr>
                <w:t xml:space="preserve">  </w:t>
              </w:r>
              <w:proofErr w:type="spellStart"/>
              <w:r w:rsidRPr="00D66F81">
                <w:rPr>
                  <w:lang w:eastAsia="en-US"/>
                </w:rPr>
                <w:t>drb-ToAddModList</w:t>
              </w:r>
              <w:proofErr w:type="spellEnd"/>
              <w:r w:rsidRPr="00D66F81">
                <w:rPr>
                  <w:lang w:eastAsia="en-US"/>
                </w:rPr>
                <w:t xml:space="preserve"> SEQUENCE (SIZE (</w:t>
              </w:r>
              <w:proofErr w:type="gramStart"/>
              <w:r w:rsidRPr="00D66F81">
                <w:rPr>
                  <w:lang w:eastAsia="en-US"/>
                </w:rPr>
                <w:t>1..</w:t>
              </w:r>
              <w:proofErr w:type="gramEnd"/>
              <w:r w:rsidRPr="00D66F81">
                <w:rPr>
                  <w:lang w:eastAsia="en-US"/>
                </w:rPr>
                <w:t xml:space="preserve">maxDRB)) OF </w:t>
              </w:r>
              <w:r w:rsidRPr="00D66F81">
                <w:t>DRB-</w:t>
              </w:r>
              <w:proofErr w:type="spellStart"/>
              <w:r w:rsidRPr="00D66F81">
                <w:t>ToAddMod</w:t>
              </w:r>
              <w:proofErr w:type="spellEnd"/>
              <w:r w:rsidRPr="00D66F81">
                <w:rPr>
                  <w:lang w:eastAsia="en-US"/>
                </w:rPr>
                <w:t xml:space="preserve"> {</w:t>
              </w:r>
            </w:ins>
          </w:p>
        </w:tc>
        <w:tc>
          <w:tcPr>
            <w:tcW w:w="2267" w:type="dxa"/>
          </w:tcPr>
          <w:p w14:paraId="6F8CC70A" w14:textId="77777777" w:rsidR="008C24CE" w:rsidRPr="00D66F81" w:rsidRDefault="008C24CE" w:rsidP="008C24CE">
            <w:pPr>
              <w:pStyle w:val="TAL"/>
              <w:rPr>
                <w:ins w:id="878" w:author="MCC TF160" w:date="2021-02-04T14:56:00Z"/>
                <w:lang w:eastAsia="en-US"/>
              </w:rPr>
            </w:pPr>
            <w:ins w:id="879" w:author="MCC TF160" w:date="2021-02-04T14:56:00Z">
              <w:r w:rsidRPr="00D66F81">
                <w:rPr>
                  <w:lang w:eastAsia="en-US"/>
                </w:rPr>
                <w:t>1 entry</w:t>
              </w:r>
            </w:ins>
          </w:p>
        </w:tc>
        <w:tc>
          <w:tcPr>
            <w:tcW w:w="1700" w:type="dxa"/>
            <w:gridSpan w:val="2"/>
          </w:tcPr>
          <w:p w14:paraId="06BCCBD0" w14:textId="77777777" w:rsidR="008C24CE" w:rsidRPr="00D66F81" w:rsidRDefault="008C24CE" w:rsidP="008C24CE">
            <w:pPr>
              <w:pStyle w:val="TAL"/>
              <w:rPr>
                <w:ins w:id="880" w:author="MCC TF160" w:date="2021-02-04T14:56:00Z"/>
                <w:lang w:eastAsia="en-US"/>
              </w:rPr>
            </w:pPr>
          </w:p>
        </w:tc>
        <w:tc>
          <w:tcPr>
            <w:tcW w:w="1245" w:type="dxa"/>
            <w:gridSpan w:val="2"/>
          </w:tcPr>
          <w:p w14:paraId="13E3A3BC" w14:textId="77777777" w:rsidR="008C24CE" w:rsidRPr="00D66F81" w:rsidRDefault="008C24CE" w:rsidP="008C24CE">
            <w:pPr>
              <w:pStyle w:val="TAL"/>
              <w:rPr>
                <w:ins w:id="881" w:author="MCC TF160" w:date="2021-02-04T14:56:00Z"/>
                <w:lang w:eastAsia="en-US"/>
              </w:rPr>
            </w:pPr>
          </w:p>
        </w:tc>
      </w:tr>
      <w:tr w:rsidR="008C24CE" w:rsidRPr="00D66F81" w14:paraId="2AD0A2F6" w14:textId="77777777" w:rsidTr="00A37870">
        <w:tblPrEx>
          <w:tblCellMar>
            <w:left w:w="108" w:type="dxa"/>
            <w:right w:w="108" w:type="dxa"/>
          </w:tblCellMar>
        </w:tblPrEx>
        <w:trPr>
          <w:gridAfter w:val="1"/>
          <w:wAfter w:w="12" w:type="dxa"/>
          <w:ins w:id="882" w:author="MCC TF160" w:date="2021-02-04T14:56:00Z"/>
        </w:trPr>
        <w:tc>
          <w:tcPr>
            <w:tcW w:w="4535" w:type="dxa"/>
            <w:gridSpan w:val="4"/>
          </w:tcPr>
          <w:p w14:paraId="5796746A" w14:textId="77777777" w:rsidR="008C24CE" w:rsidRPr="00D66F81" w:rsidRDefault="008C24CE" w:rsidP="008C24CE">
            <w:pPr>
              <w:pStyle w:val="TAL"/>
              <w:rPr>
                <w:ins w:id="883" w:author="MCC TF160" w:date="2021-02-04T14:56:00Z"/>
                <w:lang w:eastAsia="en-US"/>
              </w:rPr>
            </w:pPr>
            <w:ins w:id="884" w:author="MCC TF160" w:date="2021-02-04T14:56:00Z">
              <w:r w:rsidRPr="00D66F81">
                <w:t xml:space="preserve">    DRB-</w:t>
              </w:r>
              <w:proofErr w:type="spellStart"/>
              <w:proofErr w:type="gramStart"/>
              <w:r w:rsidRPr="00D66F81">
                <w:t>ToAddMod</w:t>
              </w:r>
              <w:proofErr w:type="spellEnd"/>
              <w:r w:rsidRPr="00D66F81">
                <w:t>[</w:t>
              </w:r>
              <w:proofErr w:type="gramEnd"/>
              <w:r w:rsidRPr="00D66F81">
                <w:t xml:space="preserve">1] </w:t>
              </w:r>
              <w:r w:rsidRPr="00D66F81">
                <w:rPr>
                  <w:snapToGrid w:val="0"/>
                  <w:lang w:eastAsia="en-US"/>
                </w:rPr>
                <w:t xml:space="preserve">SEQUENCE </w:t>
              </w:r>
              <w:r w:rsidRPr="00D66F81">
                <w:rPr>
                  <w:lang w:eastAsia="en-US"/>
                </w:rPr>
                <w:t>{</w:t>
              </w:r>
            </w:ins>
          </w:p>
        </w:tc>
        <w:tc>
          <w:tcPr>
            <w:tcW w:w="2267" w:type="dxa"/>
          </w:tcPr>
          <w:p w14:paraId="41FCF135" w14:textId="77777777" w:rsidR="008C24CE" w:rsidRPr="00D66F81" w:rsidRDefault="008C24CE" w:rsidP="008C24CE">
            <w:pPr>
              <w:pStyle w:val="TAL"/>
              <w:rPr>
                <w:ins w:id="885" w:author="MCC TF160" w:date="2021-02-04T14:56:00Z"/>
                <w:lang w:eastAsia="en-US"/>
              </w:rPr>
            </w:pPr>
          </w:p>
        </w:tc>
        <w:tc>
          <w:tcPr>
            <w:tcW w:w="1700" w:type="dxa"/>
            <w:gridSpan w:val="2"/>
          </w:tcPr>
          <w:p w14:paraId="1FBE4AE8" w14:textId="77777777" w:rsidR="008C24CE" w:rsidRPr="00D66F81" w:rsidRDefault="008C24CE" w:rsidP="008C24CE">
            <w:pPr>
              <w:pStyle w:val="TAL"/>
              <w:rPr>
                <w:ins w:id="886" w:author="MCC TF160" w:date="2021-02-04T14:56:00Z"/>
                <w:lang w:eastAsia="en-US"/>
              </w:rPr>
            </w:pPr>
            <w:ins w:id="887" w:author="MCC TF160" w:date="2021-02-04T14:56:00Z">
              <w:r w:rsidRPr="00D66F81">
                <w:rPr>
                  <w:lang w:eastAsia="en-US"/>
                </w:rPr>
                <w:t>entry 1</w:t>
              </w:r>
            </w:ins>
          </w:p>
        </w:tc>
        <w:tc>
          <w:tcPr>
            <w:tcW w:w="1245" w:type="dxa"/>
            <w:gridSpan w:val="2"/>
          </w:tcPr>
          <w:p w14:paraId="624C7926" w14:textId="77777777" w:rsidR="008C24CE" w:rsidRPr="00D66F81" w:rsidRDefault="008C24CE" w:rsidP="008C24CE">
            <w:pPr>
              <w:pStyle w:val="TAL"/>
              <w:rPr>
                <w:ins w:id="888" w:author="MCC TF160" w:date="2021-02-04T14:56:00Z"/>
                <w:lang w:eastAsia="en-US"/>
              </w:rPr>
            </w:pPr>
          </w:p>
        </w:tc>
      </w:tr>
      <w:tr w:rsidR="008C24CE" w:rsidRPr="00D66F81" w14:paraId="7AF5ECE8" w14:textId="77777777" w:rsidTr="00A37870">
        <w:tblPrEx>
          <w:tblCellMar>
            <w:left w:w="108" w:type="dxa"/>
            <w:right w:w="108" w:type="dxa"/>
          </w:tblCellMar>
        </w:tblPrEx>
        <w:trPr>
          <w:gridAfter w:val="1"/>
          <w:wAfter w:w="12" w:type="dxa"/>
          <w:ins w:id="889" w:author="MCC TF160" w:date="2021-02-04T14:56:00Z"/>
        </w:trPr>
        <w:tc>
          <w:tcPr>
            <w:tcW w:w="4535" w:type="dxa"/>
            <w:gridSpan w:val="4"/>
          </w:tcPr>
          <w:p w14:paraId="21089062" w14:textId="77777777" w:rsidR="008C24CE" w:rsidRPr="00D66F81" w:rsidRDefault="008C24CE" w:rsidP="008C24CE">
            <w:pPr>
              <w:pStyle w:val="TAL"/>
              <w:rPr>
                <w:ins w:id="890" w:author="MCC TF160" w:date="2021-02-04T14:56:00Z"/>
                <w:lang w:eastAsia="en-US"/>
              </w:rPr>
            </w:pPr>
            <w:ins w:id="891" w:author="MCC TF160" w:date="2021-02-04T14:56:00Z">
              <w:r w:rsidRPr="00D66F81">
                <w:rPr>
                  <w:lang w:eastAsia="en-US"/>
                </w:rPr>
                <w:t xml:space="preserve">      </w:t>
              </w:r>
              <w:proofErr w:type="spellStart"/>
              <w:r w:rsidRPr="00D66F81">
                <w:rPr>
                  <w:lang w:eastAsia="en-US"/>
                </w:rPr>
                <w:t>cnAssociation</w:t>
              </w:r>
              <w:proofErr w:type="spellEnd"/>
              <w:r w:rsidRPr="00D66F81">
                <w:rPr>
                  <w:lang w:eastAsia="en-US"/>
                </w:rPr>
                <w:t xml:space="preserve"> CHOICE {</w:t>
              </w:r>
            </w:ins>
          </w:p>
        </w:tc>
        <w:tc>
          <w:tcPr>
            <w:tcW w:w="2267" w:type="dxa"/>
          </w:tcPr>
          <w:p w14:paraId="6097D159" w14:textId="77777777" w:rsidR="008C24CE" w:rsidRPr="00D66F81" w:rsidRDefault="008C24CE" w:rsidP="008C24CE">
            <w:pPr>
              <w:pStyle w:val="TAL"/>
              <w:rPr>
                <w:ins w:id="892" w:author="MCC TF160" w:date="2021-02-04T14:56:00Z"/>
                <w:lang w:eastAsia="en-US"/>
              </w:rPr>
            </w:pPr>
          </w:p>
        </w:tc>
        <w:tc>
          <w:tcPr>
            <w:tcW w:w="1700" w:type="dxa"/>
            <w:gridSpan w:val="2"/>
          </w:tcPr>
          <w:p w14:paraId="3B4723B1" w14:textId="77777777" w:rsidR="008C24CE" w:rsidRPr="00D66F81" w:rsidRDefault="008C24CE" w:rsidP="008C24CE">
            <w:pPr>
              <w:pStyle w:val="TAL"/>
              <w:rPr>
                <w:ins w:id="893" w:author="MCC TF160" w:date="2021-02-04T14:56:00Z"/>
                <w:lang w:eastAsia="en-US"/>
              </w:rPr>
            </w:pPr>
          </w:p>
        </w:tc>
        <w:tc>
          <w:tcPr>
            <w:tcW w:w="1245" w:type="dxa"/>
            <w:gridSpan w:val="2"/>
          </w:tcPr>
          <w:p w14:paraId="33310768" w14:textId="77777777" w:rsidR="008C24CE" w:rsidRPr="00D66F81" w:rsidRDefault="008C24CE" w:rsidP="008C24CE">
            <w:pPr>
              <w:pStyle w:val="TAL"/>
              <w:rPr>
                <w:ins w:id="894" w:author="MCC TF160" w:date="2021-02-04T14:56:00Z"/>
                <w:lang w:eastAsia="en-US"/>
              </w:rPr>
            </w:pPr>
          </w:p>
        </w:tc>
      </w:tr>
      <w:tr w:rsidR="008C24CE" w:rsidRPr="00D66F81" w14:paraId="50663A87" w14:textId="77777777" w:rsidTr="00A37870">
        <w:tblPrEx>
          <w:tblCellMar>
            <w:left w:w="108" w:type="dxa"/>
            <w:right w:w="108" w:type="dxa"/>
          </w:tblCellMar>
        </w:tblPrEx>
        <w:trPr>
          <w:gridAfter w:val="1"/>
          <w:wAfter w:w="12" w:type="dxa"/>
          <w:ins w:id="895" w:author="MCC TF160" w:date="2021-02-04T14:56:00Z"/>
        </w:trPr>
        <w:tc>
          <w:tcPr>
            <w:tcW w:w="4535" w:type="dxa"/>
            <w:gridSpan w:val="4"/>
          </w:tcPr>
          <w:p w14:paraId="478E6F1A" w14:textId="77777777" w:rsidR="008C24CE" w:rsidRPr="00D66F81" w:rsidRDefault="008C24CE" w:rsidP="008C24CE">
            <w:pPr>
              <w:pStyle w:val="TAL"/>
              <w:rPr>
                <w:ins w:id="896" w:author="MCC TF160" w:date="2021-02-04T14:56:00Z"/>
                <w:lang w:eastAsia="en-US"/>
              </w:rPr>
            </w:pPr>
            <w:ins w:id="897" w:author="MCC TF160" w:date="2021-02-04T14:56:00Z">
              <w:r w:rsidRPr="00D66F81">
                <w:rPr>
                  <w:lang w:eastAsia="en-US"/>
                </w:rPr>
                <w:t xml:space="preserve">        eps-</w:t>
              </w:r>
              <w:proofErr w:type="spellStart"/>
              <w:r w:rsidRPr="00D66F81">
                <w:rPr>
                  <w:lang w:eastAsia="en-US"/>
                </w:rPr>
                <w:t>BearerIdentity</w:t>
              </w:r>
              <w:proofErr w:type="spellEnd"/>
            </w:ins>
          </w:p>
        </w:tc>
        <w:tc>
          <w:tcPr>
            <w:tcW w:w="2267" w:type="dxa"/>
          </w:tcPr>
          <w:p w14:paraId="3E4904CC" w14:textId="75D963A3" w:rsidR="008C24CE" w:rsidRPr="00D66F81" w:rsidRDefault="001970C5" w:rsidP="008C24CE">
            <w:pPr>
              <w:pStyle w:val="TAL"/>
              <w:rPr>
                <w:ins w:id="898" w:author="MCC TF160" w:date="2021-02-04T14:56:00Z"/>
                <w:lang w:eastAsia="en-US"/>
              </w:rPr>
            </w:pPr>
            <w:ins w:id="899" w:author="MCC TF160" w:date="2021-02-08T17:09:00Z">
              <w:r w:rsidRPr="00D66F81">
                <w:t>(</w:t>
              </w:r>
              <w:proofErr w:type="spellStart"/>
              <w:r w:rsidRPr="00D66F81">
                <w:t>DRB#a</w:t>
              </w:r>
              <w:proofErr w:type="spellEnd"/>
              <w:r w:rsidRPr="00D66F81">
                <w:t xml:space="preserve"> + 4)</w:t>
              </w:r>
            </w:ins>
          </w:p>
        </w:tc>
        <w:tc>
          <w:tcPr>
            <w:tcW w:w="1700" w:type="dxa"/>
            <w:gridSpan w:val="2"/>
          </w:tcPr>
          <w:p w14:paraId="1249E379" w14:textId="77777777" w:rsidR="008C24CE" w:rsidRPr="00D66F81" w:rsidRDefault="008C24CE" w:rsidP="008C24CE">
            <w:pPr>
              <w:pStyle w:val="TAL"/>
              <w:rPr>
                <w:ins w:id="900" w:author="MCC TF160" w:date="2021-02-04T14:56:00Z"/>
                <w:lang w:eastAsia="en-US"/>
              </w:rPr>
            </w:pPr>
          </w:p>
        </w:tc>
        <w:tc>
          <w:tcPr>
            <w:tcW w:w="1245" w:type="dxa"/>
            <w:gridSpan w:val="2"/>
          </w:tcPr>
          <w:p w14:paraId="37A858DF" w14:textId="77777777" w:rsidR="008C24CE" w:rsidRPr="00D66F81" w:rsidRDefault="008C24CE" w:rsidP="008C24CE">
            <w:pPr>
              <w:pStyle w:val="TAL"/>
              <w:rPr>
                <w:ins w:id="901" w:author="MCC TF160" w:date="2021-02-04T14:56:00Z"/>
                <w:lang w:eastAsia="en-US"/>
              </w:rPr>
            </w:pPr>
          </w:p>
        </w:tc>
      </w:tr>
      <w:tr w:rsidR="008C24CE" w:rsidRPr="00D66F81" w14:paraId="2F091C82" w14:textId="77777777" w:rsidTr="00A37870">
        <w:tblPrEx>
          <w:tblCellMar>
            <w:left w:w="108" w:type="dxa"/>
            <w:right w:w="108" w:type="dxa"/>
          </w:tblCellMar>
        </w:tblPrEx>
        <w:trPr>
          <w:gridAfter w:val="1"/>
          <w:wAfter w:w="12" w:type="dxa"/>
          <w:ins w:id="902" w:author="MCC TF160" w:date="2021-02-04T14:56:00Z"/>
        </w:trPr>
        <w:tc>
          <w:tcPr>
            <w:tcW w:w="4535" w:type="dxa"/>
            <w:gridSpan w:val="4"/>
          </w:tcPr>
          <w:p w14:paraId="7CE02CDF" w14:textId="77777777" w:rsidR="008C24CE" w:rsidRPr="00D66F81" w:rsidRDefault="008C24CE" w:rsidP="008C24CE">
            <w:pPr>
              <w:pStyle w:val="TAL"/>
              <w:rPr>
                <w:ins w:id="903" w:author="MCC TF160" w:date="2021-02-04T14:56:00Z"/>
                <w:lang w:eastAsia="en-US"/>
              </w:rPr>
            </w:pPr>
            <w:ins w:id="904" w:author="MCC TF160" w:date="2021-02-04T14:56:00Z">
              <w:r w:rsidRPr="00D66F81">
                <w:rPr>
                  <w:lang w:eastAsia="en-US"/>
                </w:rPr>
                <w:t xml:space="preserve">      }</w:t>
              </w:r>
            </w:ins>
          </w:p>
        </w:tc>
        <w:tc>
          <w:tcPr>
            <w:tcW w:w="2267" w:type="dxa"/>
          </w:tcPr>
          <w:p w14:paraId="3F26736D" w14:textId="77777777" w:rsidR="008C24CE" w:rsidRPr="00D66F81" w:rsidRDefault="008C24CE" w:rsidP="008C24CE">
            <w:pPr>
              <w:pStyle w:val="TAL"/>
              <w:rPr>
                <w:ins w:id="905" w:author="MCC TF160" w:date="2021-02-04T14:56:00Z"/>
                <w:lang w:eastAsia="en-US"/>
              </w:rPr>
            </w:pPr>
          </w:p>
        </w:tc>
        <w:tc>
          <w:tcPr>
            <w:tcW w:w="1700" w:type="dxa"/>
            <w:gridSpan w:val="2"/>
          </w:tcPr>
          <w:p w14:paraId="412705B9" w14:textId="77777777" w:rsidR="008C24CE" w:rsidRPr="00D66F81" w:rsidRDefault="008C24CE" w:rsidP="008C24CE">
            <w:pPr>
              <w:pStyle w:val="TAL"/>
              <w:rPr>
                <w:ins w:id="906" w:author="MCC TF160" w:date="2021-02-04T14:56:00Z"/>
                <w:lang w:eastAsia="en-US"/>
              </w:rPr>
            </w:pPr>
          </w:p>
        </w:tc>
        <w:tc>
          <w:tcPr>
            <w:tcW w:w="1245" w:type="dxa"/>
            <w:gridSpan w:val="2"/>
          </w:tcPr>
          <w:p w14:paraId="11135DFB" w14:textId="77777777" w:rsidR="008C24CE" w:rsidRPr="00D66F81" w:rsidRDefault="008C24CE" w:rsidP="008C24CE">
            <w:pPr>
              <w:pStyle w:val="TAL"/>
              <w:rPr>
                <w:ins w:id="907" w:author="MCC TF160" w:date="2021-02-04T14:56:00Z"/>
                <w:lang w:eastAsia="en-US"/>
              </w:rPr>
            </w:pPr>
          </w:p>
        </w:tc>
      </w:tr>
      <w:tr w:rsidR="008C24CE" w:rsidRPr="00D66F81" w14:paraId="30ACC0FC" w14:textId="77777777" w:rsidTr="00A37870">
        <w:tblPrEx>
          <w:tblCellMar>
            <w:left w:w="108" w:type="dxa"/>
            <w:right w:w="108" w:type="dxa"/>
          </w:tblCellMar>
        </w:tblPrEx>
        <w:trPr>
          <w:gridAfter w:val="1"/>
          <w:wAfter w:w="12" w:type="dxa"/>
          <w:ins w:id="908" w:author="MCC TF160" w:date="2021-02-04T14:56:00Z"/>
        </w:trPr>
        <w:tc>
          <w:tcPr>
            <w:tcW w:w="4535" w:type="dxa"/>
            <w:gridSpan w:val="4"/>
          </w:tcPr>
          <w:p w14:paraId="0B977528" w14:textId="77777777" w:rsidR="008C24CE" w:rsidRPr="00D66F81" w:rsidRDefault="008C24CE" w:rsidP="008C24CE">
            <w:pPr>
              <w:pStyle w:val="TAL"/>
              <w:rPr>
                <w:ins w:id="909" w:author="MCC TF160" w:date="2021-02-04T14:56:00Z"/>
                <w:lang w:eastAsia="en-US"/>
              </w:rPr>
            </w:pPr>
            <w:ins w:id="910" w:author="MCC TF160" w:date="2021-02-04T14:56:00Z">
              <w:r w:rsidRPr="00D66F81">
                <w:rPr>
                  <w:lang w:eastAsia="en-US"/>
                </w:rPr>
                <w:t xml:space="preserve">      </w:t>
              </w:r>
              <w:proofErr w:type="spellStart"/>
              <w:r w:rsidRPr="00D66F81">
                <w:rPr>
                  <w:lang w:eastAsia="en-US"/>
                </w:rPr>
                <w:t>drb</w:t>
              </w:r>
              <w:proofErr w:type="spellEnd"/>
              <w:r w:rsidRPr="00D66F81">
                <w:rPr>
                  <w:lang w:eastAsia="en-US"/>
                </w:rPr>
                <w:t>-Identity</w:t>
              </w:r>
            </w:ins>
          </w:p>
        </w:tc>
        <w:tc>
          <w:tcPr>
            <w:tcW w:w="2267" w:type="dxa"/>
          </w:tcPr>
          <w:p w14:paraId="4C762F69" w14:textId="5680C743" w:rsidR="008C24CE" w:rsidRPr="00D66F81" w:rsidRDefault="008C24CE" w:rsidP="008C24CE">
            <w:pPr>
              <w:pStyle w:val="TAL"/>
              <w:rPr>
                <w:ins w:id="911" w:author="MCC TF160" w:date="2021-02-04T14:56:00Z"/>
                <w:lang w:eastAsia="en-US"/>
              </w:rPr>
            </w:pPr>
            <w:ins w:id="912" w:author="MCC TF160" w:date="2021-02-04T14:56:00Z">
              <w:r w:rsidRPr="00D66F81">
                <w:rPr>
                  <w:lang w:eastAsia="en-US"/>
                </w:rPr>
                <w:t>DRB-Identity</w:t>
              </w:r>
              <w:r w:rsidRPr="00D66F81">
                <w:t xml:space="preserve"> using condition </w:t>
              </w:r>
              <w:proofErr w:type="spellStart"/>
              <w:r w:rsidRPr="00D66F81">
                <w:t>DRB</w:t>
              </w:r>
            </w:ins>
            <w:ins w:id="913" w:author="MCC TF160" w:date="2021-02-08T17:08:00Z">
              <w:r w:rsidR="001970C5" w:rsidRPr="00D66F81">
                <w:t>#</w:t>
              </w:r>
            </w:ins>
            <w:ins w:id="914" w:author="MCC TF160" w:date="2021-02-04T17:12:00Z">
              <w:r w:rsidR="00527968" w:rsidRPr="00D66F81">
                <w:t>a</w:t>
              </w:r>
            </w:ins>
            <w:proofErr w:type="spellEnd"/>
          </w:p>
        </w:tc>
        <w:tc>
          <w:tcPr>
            <w:tcW w:w="1700" w:type="dxa"/>
            <w:gridSpan w:val="2"/>
          </w:tcPr>
          <w:p w14:paraId="6D05AB9B" w14:textId="77777777" w:rsidR="008C24CE" w:rsidRPr="00D66F81" w:rsidRDefault="008C24CE" w:rsidP="008C24CE">
            <w:pPr>
              <w:pStyle w:val="TAL"/>
              <w:rPr>
                <w:ins w:id="915" w:author="MCC TF160" w:date="2021-02-04T14:56:00Z"/>
                <w:lang w:eastAsia="en-US"/>
              </w:rPr>
            </w:pPr>
          </w:p>
        </w:tc>
        <w:tc>
          <w:tcPr>
            <w:tcW w:w="1245" w:type="dxa"/>
            <w:gridSpan w:val="2"/>
          </w:tcPr>
          <w:p w14:paraId="0D9538B2" w14:textId="77777777" w:rsidR="008C24CE" w:rsidRPr="00D66F81" w:rsidRDefault="008C24CE" w:rsidP="008C24CE">
            <w:pPr>
              <w:pStyle w:val="TAL"/>
              <w:rPr>
                <w:ins w:id="916" w:author="MCC TF160" w:date="2021-02-04T14:56:00Z"/>
                <w:lang w:eastAsia="en-US"/>
              </w:rPr>
            </w:pPr>
          </w:p>
        </w:tc>
      </w:tr>
      <w:tr w:rsidR="008C24CE" w:rsidRPr="00D66F81" w14:paraId="5E60FF0D" w14:textId="77777777" w:rsidTr="00A37870">
        <w:tblPrEx>
          <w:tblCellMar>
            <w:left w:w="108" w:type="dxa"/>
            <w:right w:w="108" w:type="dxa"/>
          </w:tblCellMar>
        </w:tblPrEx>
        <w:trPr>
          <w:gridAfter w:val="1"/>
          <w:wAfter w:w="12" w:type="dxa"/>
          <w:ins w:id="917" w:author="MCC TF160" w:date="2021-02-04T14:56:00Z"/>
        </w:trPr>
        <w:tc>
          <w:tcPr>
            <w:tcW w:w="4535" w:type="dxa"/>
            <w:gridSpan w:val="4"/>
            <w:tcBorders>
              <w:bottom w:val="nil"/>
            </w:tcBorders>
          </w:tcPr>
          <w:p w14:paraId="6E743F7D" w14:textId="77777777" w:rsidR="008C24CE" w:rsidRPr="00D66F81" w:rsidRDefault="008C24CE" w:rsidP="008C24CE">
            <w:pPr>
              <w:pStyle w:val="TAL"/>
              <w:rPr>
                <w:ins w:id="918" w:author="MCC TF160" w:date="2021-02-04T14:56:00Z"/>
                <w:lang w:eastAsia="en-US"/>
              </w:rPr>
            </w:pPr>
            <w:ins w:id="919" w:author="MCC TF160" w:date="2021-02-04T14:56:00Z">
              <w:r w:rsidRPr="00D66F81">
                <w:rPr>
                  <w:lang w:eastAsia="en-US"/>
                </w:rPr>
                <w:t xml:space="preserve">      </w:t>
              </w:r>
              <w:proofErr w:type="spellStart"/>
              <w:r w:rsidRPr="00D66F81">
                <w:rPr>
                  <w:lang w:eastAsia="en-US"/>
                </w:rPr>
                <w:t>reestablishPDCP</w:t>
              </w:r>
              <w:proofErr w:type="spellEnd"/>
            </w:ins>
          </w:p>
        </w:tc>
        <w:tc>
          <w:tcPr>
            <w:tcW w:w="2267" w:type="dxa"/>
          </w:tcPr>
          <w:p w14:paraId="7CB4843C" w14:textId="77777777" w:rsidR="008C24CE" w:rsidRPr="00D66F81" w:rsidRDefault="008C24CE" w:rsidP="008C24CE">
            <w:pPr>
              <w:pStyle w:val="TAL"/>
              <w:rPr>
                <w:ins w:id="920" w:author="MCC TF160" w:date="2021-02-04T14:56:00Z"/>
                <w:lang w:eastAsia="en-US"/>
              </w:rPr>
            </w:pPr>
            <w:ins w:id="921" w:author="MCC TF160" w:date="2021-02-04T14:56:00Z">
              <w:r w:rsidRPr="00D66F81">
                <w:rPr>
                  <w:lang w:eastAsia="en-US"/>
                </w:rPr>
                <w:t>true</w:t>
              </w:r>
            </w:ins>
          </w:p>
        </w:tc>
        <w:tc>
          <w:tcPr>
            <w:tcW w:w="1700" w:type="dxa"/>
            <w:gridSpan w:val="2"/>
          </w:tcPr>
          <w:p w14:paraId="3441EC4E" w14:textId="77777777" w:rsidR="008C24CE" w:rsidRPr="00D66F81" w:rsidRDefault="008C24CE" w:rsidP="008C24CE">
            <w:pPr>
              <w:pStyle w:val="TAL"/>
              <w:rPr>
                <w:ins w:id="922" w:author="MCC TF160" w:date="2021-02-04T14:56:00Z"/>
                <w:lang w:eastAsia="en-US"/>
              </w:rPr>
            </w:pPr>
          </w:p>
        </w:tc>
        <w:tc>
          <w:tcPr>
            <w:tcW w:w="1245" w:type="dxa"/>
            <w:gridSpan w:val="2"/>
          </w:tcPr>
          <w:p w14:paraId="60134593" w14:textId="77777777" w:rsidR="008C24CE" w:rsidRPr="00D66F81" w:rsidRDefault="008C24CE" w:rsidP="008C24CE">
            <w:pPr>
              <w:pStyle w:val="TAL"/>
              <w:rPr>
                <w:ins w:id="923" w:author="MCC TF160" w:date="2021-02-04T14:56:00Z"/>
                <w:lang w:eastAsia="en-US"/>
              </w:rPr>
            </w:pPr>
          </w:p>
        </w:tc>
      </w:tr>
      <w:tr w:rsidR="008C24CE" w:rsidRPr="00D66F81" w14:paraId="2F747168" w14:textId="77777777" w:rsidTr="00A37870">
        <w:tblPrEx>
          <w:tblCellMar>
            <w:left w:w="108" w:type="dxa"/>
            <w:right w:w="108" w:type="dxa"/>
          </w:tblCellMar>
        </w:tblPrEx>
        <w:trPr>
          <w:gridAfter w:val="1"/>
          <w:wAfter w:w="12" w:type="dxa"/>
          <w:ins w:id="924" w:author="MCC TF160" w:date="2021-02-04T14:56:00Z"/>
        </w:trPr>
        <w:tc>
          <w:tcPr>
            <w:tcW w:w="4535" w:type="dxa"/>
            <w:gridSpan w:val="4"/>
            <w:tcBorders>
              <w:bottom w:val="nil"/>
            </w:tcBorders>
          </w:tcPr>
          <w:p w14:paraId="4A259015" w14:textId="77777777" w:rsidR="008C24CE" w:rsidRPr="00D66F81" w:rsidRDefault="008C24CE" w:rsidP="008C24CE">
            <w:pPr>
              <w:pStyle w:val="TAL"/>
              <w:rPr>
                <w:ins w:id="925" w:author="MCC TF160" w:date="2021-02-04T14:56:00Z"/>
                <w:lang w:eastAsia="en-US"/>
              </w:rPr>
            </w:pPr>
            <w:ins w:id="926" w:author="MCC TF160" w:date="2021-02-04T14:56:00Z">
              <w:r w:rsidRPr="00D66F81">
                <w:rPr>
                  <w:lang w:eastAsia="en-US"/>
                </w:rPr>
                <w:t xml:space="preserve">      </w:t>
              </w:r>
              <w:proofErr w:type="spellStart"/>
              <w:r w:rsidRPr="00D66F81">
                <w:rPr>
                  <w:lang w:eastAsia="en-US"/>
                </w:rPr>
                <w:t>recoverPDCP</w:t>
              </w:r>
              <w:proofErr w:type="spellEnd"/>
            </w:ins>
          </w:p>
        </w:tc>
        <w:tc>
          <w:tcPr>
            <w:tcW w:w="2267" w:type="dxa"/>
          </w:tcPr>
          <w:p w14:paraId="1E1540DC" w14:textId="77777777" w:rsidR="008C24CE" w:rsidRPr="00D66F81" w:rsidRDefault="008C24CE" w:rsidP="008C24CE">
            <w:pPr>
              <w:pStyle w:val="TAL"/>
              <w:rPr>
                <w:ins w:id="927" w:author="MCC TF160" w:date="2021-02-04T14:56:00Z"/>
                <w:lang w:eastAsia="en-US"/>
              </w:rPr>
            </w:pPr>
            <w:ins w:id="928" w:author="MCC TF160" w:date="2021-02-04T14:56:00Z">
              <w:r w:rsidRPr="00D66F81">
                <w:rPr>
                  <w:lang w:eastAsia="en-US"/>
                </w:rPr>
                <w:t>Not present</w:t>
              </w:r>
            </w:ins>
          </w:p>
        </w:tc>
        <w:tc>
          <w:tcPr>
            <w:tcW w:w="1700" w:type="dxa"/>
            <w:gridSpan w:val="2"/>
          </w:tcPr>
          <w:p w14:paraId="3065F97C" w14:textId="77777777" w:rsidR="008C24CE" w:rsidRPr="00D66F81" w:rsidRDefault="008C24CE" w:rsidP="008C24CE">
            <w:pPr>
              <w:pStyle w:val="TAL"/>
              <w:rPr>
                <w:ins w:id="929" w:author="MCC TF160" w:date="2021-02-04T14:56:00Z"/>
                <w:lang w:eastAsia="en-US"/>
              </w:rPr>
            </w:pPr>
          </w:p>
        </w:tc>
        <w:tc>
          <w:tcPr>
            <w:tcW w:w="1245" w:type="dxa"/>
            <w:gridSpan w:val="2"/>
          </w:tcPr>
          <w:p w14:paraId="5320E16A" w14:textId="77777777" w:rsidR="008C24CE" w:rsidRPr="00D66F81" w:rsidRDefault="008C24CE" w:rsidP="008C24CE">
            <w:pPr>
              <w:pStyle w:val="TAL"/>
              <w:rPr>
                <w:ins w:id="930" w:author="MCC TF160" w:date="2021-02-04T14:56:00Z"/>
                <w:lang w:eastAsia="en-US"/>
              </w:rPr>
            </w:pPr>
          </w:p>
        </w:tc>
      </w:tr>
      <w:tr w:rsidR="008C24CE" w:rsidRPr="00D66F81" w14:paraId="6E73F450" w14:textId="77777777" w:rsidTr="00A37870">
        <w:tblPrEx>
          <w:tblCellMar>
            <w:left w:w="108" w:type="dxa"/>
            <w:right w:w="108" w:type="dxa"/>
          </w:tblCellMar>
        </w:tblPrEx>
        <w:trPr>
          <w:gridAfter w:val="1"/>
          <w:wAfter w:w="12" w:type="dxa"/>
          <w:ins w:id="931" w:author="MCC TF160" w:date="2021-02-04T14:56:00Z"/>
        </w:trPr>
        <w:tc>
          <w:tcPr>
            <w:tcW w:w="4535" w:type="dxa"/>
            <w:gridSpan w:val="4"/>
          </w:tcPr>
          <w:p w14:paraId="212F6AB7" w14:textId="77777777" w:rsidR="008C24CE" w:rsidRPr="00D66F81" w:rsidRDefault="008C24CE" w:rsidP="008C24CE">
            <w:pPr>
              <w:pStyle w:val="TAL"/>
              <w:rPr>
                <w:ins w:id="932" w:author="MCC TF160" w:date="2021-02-04T14:56:00Z"/>
                <w:lang w:eastAsia="en-US"/>
              </w:rPr>
            </w:pPr>
            <w:ins w:id="933" w:author="MCC TF160" w:date="2021-02-04T14:56:00Z">
              <w:r w:rsidRPr="00D66F81">
                <w:rPr>
                  <w:lang w:eastAsia="en-US"/>
                </w:rPr>
                <w:t xml:space="preserve">      </w:t>
              </w:r>
              <w:proofErr w:type="spellStart"/>
              <w:r w:rsidRPr="00D66F81">
                <w:rPr>
                  <w:lang w:eastAsia="en-US"/>
                </w:rPr>
                <w:t>pdcp</w:t>
              </w:r>
              <w:proofErr w:type="spellEnd"/>
              <w:r w:rsidRPr="00D66F81">
                <w:rPr>
                  <w:lang w:eastAsia="en-US"/>
                </w:rPr>
                <w:t>-Config</w:t>
              </w:r>
            </w:ins>
          </w:p>
        </w:tc>
        <w:tc>
          <w:tcPr>
            <w:tcW w:w="2267" w:type="dxa"/>
          </w:tcPr>
          <w:p w14:paraId="331DB058" w14:textId="77777777" w:rsidR="008C24CE" w:rsidRPr="00D66F81" w:rsidRDefault="008C24CE" w:rsidP="008C24CE">
            <w:pPr>
              <w:pStyle w:val="TAL"/>
              <w:rPr>
                <w:ins w:id="934" w:author="MCC TF160" w:date="2021-02-04T14:56:00Z"/>
                <w:lang w:eastAsia="en-US"/>
              </w:rPr>
            </w:pPr>
            <w:ins w:id="935" w:author="MCC TF160" w:date="2021-02-04T14:56:00Z">
              <w:r w:rsidRPr="00D66F81">
                <w:rPr>
                  <w:lang w:eastAsia="en-US"/>
                </w:rPr>
                <w:t>PDCP-Config</w:t>
              </w:r>
            </w:ins>
          </w:p>
        </w:tc>
        <w:tc>
          <w:tcPr>
            <w:tcW w:w="1700" w:type="dxa"/>
            <w:gridSpan w:val="2"/>
          </w:tcPr>
          <w:p w14:paraId="1502ECD9" w14:textId="77777777" w:rsidR="008C24CE" w:rsidRPr="00D66F81" w:rsidRDefault="008C24CE" w:rsidP="008C24CE">
            <w:pPr>
              <w:pStyle w:val="TAL"/>
              <w:rPr>
                <w:ins w:id="936" w:author="MCC TF160" w:date="2021-02-04T14:56:00Z"/>
                <w:lang w:eastAsia="en-US"/>
              </w:rPr>
            </w:pPr>
          </w:p>
        </w:tc>
        <w:tc>
          <w:tcPr>
            <w:tcW w:w="1245" w:type="dxa"/>
            <w:gridSpan w:val="2"/>
          </w:tcPr>
          <w:p w14:paraId="2C45023F" w14:textId="77777777" w:rsidR="008C24CE" w:rsidRPr="00D66F81" w:rsidRDefault="008C24CE" w:rsidP="008C24CE">
            <w:pPr>
              <w:pStyle w:val="TAL"/>
              <w:rPr>
                <w:ins w:id="937" w:author="MCC TF160" w:date="2021-02-04T14:56:00Z"/>
                <w:lang w:eastAsia="en-US"/>
              </w:rPr>
            </w:pPr>
          </w:p>
        </w:tc>
      </w:tr>
      <w:tr w:rsidR="008C24CE" w:rsidRPr="00D66F81" w14:paraId="44C06AEF" w14:textId="77777777" w:rsidTr="00A37870">
        <w:tblPrEx>
          <w:tblCellMar>
            <w:left w:w="108" w:type="dxa"/>
            <w:right w:w="108" w:type="dxa"/>
          </w:tblCellMar>
        </w:tblPrEx>
        <w:trPr>
          <w:gridAfter w:val="1"/>
          <w:wAfter w:w="12" w:type="dxa"/>
          <w:ins w:id="938" w:author="MCC TF160" w:date="2021-02-04T14:56:00Z"/>
        </w:trPr>
        <w:tc>
          <w:tcPr>
            <w:tcW w:w="4535" w:type="dxa"/>
            <w:gridSpan w:val="4"/>
          </w:tcPr>
          <w:p w14:paraId="7170A190" w14:textId="77777777" w:rsidR="008C24CE" w:rsidRPr="00D66F81" w:rsidRDefault="008C24CE" w:rsidP="008C24CE">
            <w:pPr>
              <w:pStyle w:val="TAL"/>
              <w:rPr>
                <w:ins w:id="939" w:author="MCC TF160" w:date="2021-02-04T14:56:00Z"/>
                <w:lang w:eastAsia="en-US"/>
              </w:rPr>
            </w:pPr>
            <w:ins w:id="940" w:author="MCC TF160" w:date="2021-02-04T14:56:00Z">
              <w:r w:rsidRPr="00D66F81">
                <w:rPr>
                  <w:lang w:eastAsia="en-US"/>
                </w:rPr>
                <w:t xml:space="preserve">    }</w:t>
              </w:r>
            </w:ins>
          </w:p>
        </w:tc>
        <w:tc>
          <w:tcPr>
            <w:tcW w:w="2267" w:type="dxa"/>
          </w:tcPr>
          <w:p w14:paraId="08F2FEF0" w14:textId="77777777" w:rsidR="008C24CE" w:rsidRPr="00D66F81" w:rsidRDefault="008C24CE" w:rsidP="008C24CE">
            <w:pPr>
              <w:pStyle w:val="TAL"/>
              <w:rPr>
                <w:ins w:id="941" w:author="MCC TF160" w:date="2021-02-04T14:56:00Z"/>
                <w:lang w:eastAsia="en-US"/>
              </w:rPr>
            </w:pPr>
          </w:p>
        </w:tc>
        <w:tc>
          <w:tcPr>
            <w:tcW w:w="1700" w:type="dxa"/>
            <w:gridSpan w:val="2"/>
          </w:tcPr>
          <w:p w14:paraId="6D2AE6C5" w14:textId="77777777" w:rsidR="008C24CE" w:rsidRPr="00D66F81" w:rsidRDefault="008C24CE" w:rsidP="008C24CE">
            <w:pPr>
              <w:pStyle w:val="TAL"/>
              <w:rPr>
                <w:ins w:id="942" w:author="MCC TF160" w:date="2021-02-04T14:56:00Z"/>
                <w:lang w:eastAsia="en-US"/>
              </w:rPr>
            </w:pPr>
          </w:p>
        </w:tc>
        <w:tc>
          <w:tcPr>
            <w:tcW w:w="1245" w:type="dxa"/>
            <w:gridSpan w:val="2"/>
          </w:tcPr>
          <w:p w14:paraId="21E40C81" w14:textId="77777777" w:rsidR="008C24CE" w:rsidRPr="00D66F81" w:rsidRDefault="008C24CE" w:rsidP="008C24CE">
            <w:pPr>
              <w:pStyle w:val="TAL"/>
              <w:rPr>
                <w:ins w:id="943" w:author="MCC TF160" w:date="2021-02-04T14:56:00Z"/>
                <w:lang w:eastAsia="en-US"/>
              </w:rPr>
            </w:pPr>
          </w:p>
        </w:tc>
      </w:tr>
      <w:tr w:rsidR="008C24CE" w:rsidRPr="00D66F81" w14:paraId="7A71BD50" w14:textId="77777777" w:rsidTr="00A37870">
        <w:tblPrEx>
          <w:tblCellMar>
            <w:left w:w="108" w:type="dxa"/>
            <w:right w:w="108" w:type="dxa"/>
          </w:tblCellMar>
        </w:tblPrEx>
        <w:trPr>
          <w:gridAfter w:val="1"/>
          <w:wAfter w:w="12" w:type="dxa"/>
          <w:ins w:id="944" w:author="MCC TF160" w:date="2021-02-04T14:56:00Z"/>
        </w:trPr>
        <w:tc>
          <w:tcPr>
            <w:tcW w:w="4535" w:type="dxa"/>
            <w:gridSpan w:val="4"/>
          </w:tcPr>
          <w:p w14:paraId="24D323E6" w14:textId="77777777" w:rsidR="008C24CE" w:rsidRPr="00D66F81" w:rsidRDefault="008C24CE" w:rsidP="008C24CE">
            <w:pPr>
              <w:pStyle w:val="TAL"/>
              <w:rPr>
                <w:ins w:id="945" w:author="MCC TF160" w:date="2021-02-04T14:56:00Z"/>
                <w:lang w:eastAsia="en-US"/>
              </w:rPr>
            </w:pPr>
            <w:ins w:id="946" w:author="MCC TF160" w:date="2021-02-04T14:56:00Z">
              <w:r w:rsidRPr="00D66F81">
                <w:rPr>
                  <w:lang w:eastAsia="en-US"/>
                </w:rPr>
                <w:t xml:space="preserve">  }</w:t>
              </w:r>
            </w:ins>
          </w:p>
        </w:tc>
        <w:tc>
          <w:tcPr>
            <w:tcW w:w="2267" w:type="dxa"/>
          </w:tcPr>
          <w:p w14:paraId="5314F68F" w14:textId="77777777" w:rsidR="008C24CE" w:rsidRPr="00D66F81" w:rsidRDefault="008C24CE" w:rsidP="008C24CE">
            <w:pPr>
              <w:pStyle w:val="TAL"/>
              <w:rPr>
                <w:ins w:id="947" w:author="MCC TF160" w:date="2021-02-04T14:56:00Z"/>
                <w:lang w:eastAsia="en-US"/>
              </w:rPr>
            </w:pPr>
          </w:p>
        </w:tc>
        <w:tc>
          <w:tcPr>
            <w:tcW w:w="1700" w:type="dxa"/>
            <w:gridSpan w:val="2"/>
          </w:tcPr>
          <w:p w14:paraId="6643BB24" w14:textId="77777777" w:rsidR="008C24CE" w:rsidRPr="00D66F81" w:rsidRDefault="008C24CE" w:rsidP="008C24CE">
            <w:pPr>
              <w:pStyle w:val="TAL"/>
              <w:rPr>
                <w:ins w:id="948" w:author="MCC TF160" w:date="2021-02-04T14:56:00Z"/>
                <w:lang w:eastAsia="en-US"/>
              </w:rPr>
            </w:pPr>
          </w:p>
        </w:tc>
        <w:tc>
          <w:tcPr>
            <w:tcW w:w="1245" w:type="dxa"/>
            <w:gridSpan w:val="2"/>
          </w:tcPr>
          <w:p w14:paraId="4F6F4332" w14:textId="77777777" w:rsidR="008C24CE" w:rsidRPr="00D66F81" w:rsidRDefault="008C24CE" w:rsidP="008C24CE">
            <w:pPr>
              <w:pStyle w:val="TAL"/>
              <w:rPr>
                <w:ins w:id="949" w:author="MCC TF160" w:date="2021-02-04T14:56:00Z"/>
                <w:lang w:eastAsia="en-US"/>
              </w:rPr>
            </w:pPr>
          </w:p>
        </w:tc>
      </w:tr>
      <w:tr w:rsidR="00527968" w:rsidRPr="00D66F81" w14:paraId="410FD218" w14:textId="77777777" w:rsidTr="00A37870">
        <w:trPr>
          <w:gridBefore w:val="1"/>
          <w:gridAfter w:val="1"/>
          <w:wBefore w:w="9" w:type="dxa"/>
          <w:wAfter w:w="12" w:type="dxa"/>
          <w:ins w:id="950" w:author="MCC TF160" w:date="2021-02-04T17:14:00Z"/>
        </w:trPr>
        <w:tc>
          <w:tcPr>
            <w:tcW w:w="9738" w:type="dxa"/>
            <w:gridSpan w:val="8"/>
          </w:tcPr>
          <w:p w14:paraId="59E4FECD" w14:textId="770257CC" w:rsidR="00A37870" w:rsidRPr="00D66F81" w:rsidRDefault="00527968" w:rsidP="001970C5">
            <w:pPr>
              <w:pStyle w:val="TAL"/>
              <w:rPr>
                <w:ins w:id="951" w:author="MCC TF160" w:date="2021-02-04T17:14:00Z"/>
              </w:rPr>
            </w:pPr>
            <w:ins w:id="952" w:author="MCC TF160" w:date="2021-02-04T17:14:00Z">
              <w:r w:rsidRPr="00D66F81">
                <w:t xml:space="preserve">NOTE: </w:t>
              </w:r>
              <w:proofErr w:type="spellStart"/>
              <w:r w:rsidRPr="00D66F81">
                <w:t>DRB#a</w:t>
              </w:r>
              <w:proofErr w:type="spellEnd"/>
              <w:r w:rsidRPr="00D66F81">
                <w:t xml:space="preserve"> is the SCG DRB on NR Cell </w:t>
              </w:r>
            </w:ins>
            <w:ins w:id="953" w:author="MCC TF160" w:date="2021-02-08T17:08:00Z">
              <w:r w:rsidR="001970C5" w:rsidRPr="00D66F81">
                <w:t>associated with</w:t>
              </w:r>
            </w:ins>
            <w:ins w:id="954" w:author="MCC TF160" w:date="2021-02-08T10:25:00Z">
              <w:r w:rsidR="00A37870" w:rsidRPr="00D66F81">
                <w:t xml:space="preserve"> the Dedicated EPS Bearer after handover</w:t>
              </w:r>
            </w:ins>
            <w:ins w:id="955" w:author="MCC TF160" w:date="2021-02-08T18:47:00Z">
              <w:r w:rsidR="00D66F81" w:rsidRPr="00D66F81">
                <w:t>.</w:t>
              </w:r>
            </w:ins>
            <w:ins w:id="956" w:author="MCC TF160" w:date="2021-02-08T10:25:00Z">
              <w:r w:rsidR="00A37870" w:rsidRPr="00D66F81">
                <w:t xml:space="preserve"> </w:t>
              </w:r>
            </w:ins>
          </w:p>
        </w:tc>
      </w:tr>
    </w:tbl>
    <w:p w14:paraId="78789255" w14:textId="77777777" w:rsidR="008C24CE" w:rsidRPr="00D66F81" w:rsidRDefault="008C24CE" w:rsidP="008C24CE">
      <w:pPr>
        <w:rPr>
          <w:ins w:id="957" w:author="MCC TF160" w:date="2021-02-04T14:56:00Z"/>
          <w:lang w:eastAsia="zh-CN"/>
        </w:rPr>
      </w:pPr>
    </w:p>
    <w:p w14:paraId="1A86B9B7" w14:textId="157CD2F1" w:rsidR="00E32051" w:rsidRPr="00D66F81" w:rsidRDefault="00E32051" w:rsidP="00E32051">
      <w:pPr>
        <w:pStyle w:val="TH"/>
        <w:rPr>
          <w:lang w:eastAsia="zh-CN"/>
        </w:rPr>
      </w:pPr>
      <w:r w:rsidRPr="00D66F81">
        <w:rPr>
          <w:lang w:eastAsia="zh-CN"/>
        </w:rPr>
        <w:lastRenderedPageBreak/>
        <w:t xml:space="preserve">Table 8.1.4.2.1.2.3.3-3: </w:t>
      </w:r>
      <w:proofErr w:type="spellStart"/>
      <w:r w:rsidRPr="00D66F81">
        <w:rPr>
          <w:lang w:eastAsia="zh-CN"/>
        </w:rPr>
        <w:t>MobilityControlInfo</w:t>
      </w:r>
      <w:ins w:id="958" w:author="MCC TF160" w:date="2021-02-04T14:56:00Z">
        <w:r w:rsidR="008C24CE" w:rsidRPr="00D66F81">
          <w:rPr>
            <w:lang w:eastAsia="zh-CN"/>
          </w:rPr>
          <w:t>_EN</w:t>
        </w:r>
        <w:proofErr w:type="spellEnd"/>
        <w:r w:rsidR="008C24CE" w:rsidRPr="00D66F81">
          <w:rPr>
            <w:lang w:eastAsia="zh-CN"/>
          </w:rPr>
          <w:t>-DC</w:t>
        </w:r>
      </w:ins>
      <w:r w:rsidRPr="00D66F81">
        <w:rPr>
          <w:lang w:eastAsia="zh-CN"/>
        </w:rPr>
        <w:t xml:space="preserve"> </w:t>
      </w:r>
      <w:r w:rsidRPr="00D66F81">
        <w:rPr>
          <w:rFonts w:ascii="Microsoft YaHei" w:eastAsia="Microsoft YaHei" w:hAnsi="Microsoft YaHei" w:cs="Microsoft YaHei"/>
          <w:lang w:eastAsia="zh-CN"/>
        </w:rPr>
        <w:t>(</w:t>
      </w:r>
      <w:r w:rsidRPr="00D66F81">
        <w:rPr>
          <w:lang w:eastAsia="zh-CN"/>
        </w:rPr>
        <w:t>Table 8.1.4.2.1.2.3.3-1</w:t>
      </w:r>
      <w:r w:rsidRPr="00D66F81">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D66F81" w14:paraId="4321D9FB"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D8F7254" w14:textId="77777777" w:rsidR="00E32051" w:rsidRPr="00D66F81" w:rsidRDefault="00E32051" w:rsidP="00127DCD">
            <w:pPr>
              <w:pStyle w:val="TAL"/>
              <w:rPr>
                <w:rFonts w:eastAsia="MS Mincho" w:cs="Arial"/>
                <w:lang w:eastAsia="zh-CN"/>
              </w:rPr>
            </w:pPr>
            <w:r w:rsidRPr="00D66F81">
              <w:rPr>
                <w:rFonts w:cs="Arial"/>
              </w:rPr>
              <w:t>Derivation Path: 36.508 [7], Table 4.6.5-1, condition HO-TO-</w:t>
            </w:r>
            <w:r w:rsidRPr="00D66F81">
              <w:rPr>
                <w:rFonts w:cs="Arial"/>
                <w:lang w:eastAsia="zh-CN"/>
              </w:rPr>
              <w:t>EN-DC</w:t>
            </w:r>
          </w:p>
        </w:tc>
      </w:tr>
      <w:tr w:rsidR="00E32051" w:rsidRPr="00D66F81" w14:paraId="7AE8A0B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4B44762" w14:textId="77777777" w:rsidR="00E32051" w:rsidRPr="00D66F81" w:rsidRDefault="00E32051" w:rsidP="00127DCD">
            <w:pPr>
              <w:pStyle w:val="TAH"/>
              <w:rPr>
                <w:rFonts w:cs="Arial"/>
              </w:rPr>
            </w:pPr>
            <w:r w:rsidRPr="00D66F8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3231BDF" w14:textId="77777777" w:rsidR="00E32051" w:rsidRPr="00D66F81" w:rsidRDefault="00E32051" w:rsidP="00127DCD">
            <w:pPr>
              <w:pStyle w:val="TAH"/>
              <w:rPr>
                <w:rFonts w:cs="Arial"/>
              </w:rPr>
            </w:pPr>
            <w:r w:rsidRPr="00D66F8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44F1065D" w14:textId="77777777" w:rsidR="00E32051" w:rsidRPr="00D66F81" w:rsidRDefault="00E32051" w:rsidP="00127DCD">
            <w:pPr>
              <w:pStyle w:val="TAH"/>
              <w:rPr>
                <w:rFonts w:cs="Arial"/>
              </w:rPr>
            </w:pPr>
            <w:r w:rsidRPr="00D66F81">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6D8DFB25" w14:textId="77777777" w:rsidR="00E32051" w:rsidRPr="00D66F81" w:rsidRDefault="00E32051" w:rsidP="00127DCD">
            <w:pPr>
              <w:pStyle w:val="TAH"/>
              <w:rPr>
                <w:rFonts w:cs="Arial"/>
              </w:rPr>
            </w:pPr>
            <w:r w:rsidRPr="00D66F81">
              <w:rPr>
                <w:rFonts w:cs="Arial"/>
              </w:rPr>
              <w:t>Condition</w:t>
            </w:r>
          </w:p>
        </w:tc>
      </w:tr>
      <w:tr w:rsidR="00E32051" w:rsidRPr="00D66F81" w14:paraId="00BEA5B5"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96A8A6F" w14:textId="77777777" w:rsidR="00E32051" w:rsidRPr="00D66F81" w:rsidRDefault="00E32051" w:rsidP="00127DCD">
            <w:pPr>
              <w:pStyle w:val="TAL"/>
            </w:pPr>
            <w:proofErr w:type="spellStart"/>
            <w:proofErr w:type="gramStart"/>
            <w:r w:rsidRPr="00D66F81">
              <w:t>MobilityControlInfo</w:t>
            </w:r>
            <w:proofErr w:type="spellEnd"/>
            <w:r w:rsidRPr="00D66F81">
              <w:t xml:space="preserve"> ::=</w:t>
            </w:r>
            <w:proofErr w:type="gramEnd"/>
            <w:r w:rsidRPr="00D66F8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4DAB34"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ADAC6E"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CB6D4" w14:textId="77777777" w:rsidR="00E32051" w:rsidRPr="00D66F81" w:rsidRDefault="00E32051" w:rsidP="00127DCD">
            <w:pPr>
              <w:pStyle w:val="TAL"/>
            </w:pPr>
          </w:p>
        </w:tc>
      </w:tr>
      <w:tr w:rsidR="00E32051" w:rsidRPr="00D66F81" w14:paraId="5446CBD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CE7B732" w14:textId="77777777" w:rsidR="00E32051" w:rsidRPr="00D66F81" w:rsidRDefault="00E32051" w:rsidP="00127DCD">
            <w:pPr>
              <w:pStyle w:val="TAL"/>
            </w:pPr>
            <w:r w:rsidRPr="00D66F81">
              <w:t xml:space="preserve">  </w:t>
            </w:r>
            <w:proofErr w:type="spellStart"/>
            <w:r w:rsidRPr="00D66F81">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6BB39C" w14:textId="77777777" w:rsidR="00E32051" w:rsidRPr="00D66F81" w:rsidRDefault="00E32051" w:rsidP="00127DCD">
            <w:pPr>
              <w:pStyle w:val="TAL"/>
            </w:pPr>
            <w:proofErr w:type="spellStart"/>
            <w:r w:rsidRPr="00D66F81">
              <w:t>PhysicalCellIdentity</w:t>
            </w:r>
            <w:proofErr w:type="spellEnd"/>
            <w:r w:rsidRPr="00D66F81">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4ED640B9"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7DE1A9" w14:textId="77777777" w:rsidR="00E32051" w:rsidRPr="00D66F81" w:rsidRDefault="00E32051" w:rsidP="00127DCD">
            <w:pPr>
              <w:pStyle w:val="TAL"/>
            </w:pPr>
          </w:p>
        </w:tc>
      </w:tr>
      <w:tr w:rsidR="00E32051" w:rsidRPr="00D66F81" w14:paraId="15A0C28A"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B05C5FA" w14:textId="77777777" w:rsidR="00E32051" w:rsidRPr="00D66F81" w:rsidRDefault="00E32051" w:rsidP="00127DCD">
            <w:pPr>
              <w:pStyle w:val="TAL"/>
            </w:pPr>
            <w:r w:rsidRPr="00D66F81">
              <w:t xml:space="preserve">  </w:t>
            </w:r>
            <w:proofErr w:type="spellStart"/>
            <w:r w:rsidRPr="00D66F81">
              <w:t>carrierFreq</w:t>
            </w:r>
            <w:proofErr w:type="spellEnd"/>
            <w:r w:rsidRPr="00D66F8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88D25F"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FB7C74"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E21DDE" w14:textId="77777777" w:rsidR="00E32051" w:rsidRPr="00D66F81" w:rsidRDefault="00E32051" w:rsidP="00127DCD">
            <w:pPr>
              <w:pStyle w:val="TAL"/>
            </w:pPr>
          </w:p>
        </w:tc>
      </w:tr>
      <w:tr w:rsidR="00E32051" w:rsidRPr="00D66F81" w14:paraId="0A4128F5"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353E965" w14:textId="77777777" w:rsidR="00E32051" w:rsidRPr="00D66F81" w:rsidRDefault="00E32051" w:rsidP="00127DCD">
            <w:pPr>
              <w:pStyle w:val="TAL"/>
            </w:pPr>
            <w:r w:rsidRPr="00D66F81">
              <w:t xml:space="preserve">    dl-</w:t>
            </w:r>
            <w:proofErr w:type="spellStart"/>
            <w:r w:rsidRPr="00D66F8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52DA98C" w14:textId="77777777" w:rsidR="00E32051" w:rsidRPr="00D66F81" w:rsidRDefault="00E32051" w:rsidP="00127DCD">
            <w:pPr>
              <w:pStyle w:val="TAL"/>
            </w:pPr>
            <w:r w:rsidRPr="00D66F8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3CE423D"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D00AF5" w14:textId="77777777" w:rsidR="00E32051" w:rsidRPr="00D66F81" w:rsidRDefault="00E32051" w:rsidP="00127DCD">
            <w:pPr>
              <w:pStyle w:val="TAL"/>
            </w:pPr>
          </w:p>
        </w:tc>
      </w:tr>
      <w:tr w:rsidR="00E32051" w:rsidRPr="00D66F81" w14:paraId="50DBF38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0CCEB37"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856E6"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A9F0E"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14B7CC" w14:textId="77777777" w:rsidR="00E32051" w:rsidRPr="00D66F81" w:rsidRDefault="00E32051" w:rsidP="00127DCD">
            <w:pPr>
              <w:pStyle w:val="TAL"/>
            </w:pPr>
          </w:p>
        </w:tc>
      </w:tr>
      <w:tr w:rsidR="00E32051" w:rsidRPr="00D66F81" w14:paraId="65D120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11AB43A" w14:textId="77777777" w:rsidR="00E32051" w:rsidRPr="00D66F81" w:rsidRDefault="00E32051" w:rsidP="00127DCD">
            <w:pPr>
              <w:pStyle w:val="TAL"/>
            </w:pPr>
            <w:r w:rsidRPr="00D66F81">
              <w:t xml:space="preserve">  </w:t>
            </w:r>
            <w:proofErr w:type="spellStart"/>
            <w:r w:rsidRPr="00D66F8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880C64D" w14:textId="77777777" w:rsidR="00E32051" w:rsidRPr="00D66F81" w:rsidRDefault="00E32051" w:rsidP="00127DCD">
            <w:pPr>
              <w:pStyle w:val="TAL"/>
            </w:pPr>
            <w:r w:rsidRPr="00D66F81">
              <w:t>Not present</w:t>
            </w:r>
          </w:p>
        </w:tc>
        <w:tc>
          <w:tcPr>
            <w:tcW w:w="1700" w:type="dxa"/>
            <w:tcBorders>
              <w:top w:val="single" w:sz="4" w:space="0" w:color="000000"/>
              <w:left w:val="single" w:sz="4" w:space="0" w:color="000000"/>
              <w:bottom w:val="single" w:sz="4" w:space="0" w:color="000000"/>
              <w:right w:val="single" w:sz="4" w:space="0" w:color="000000"/>
            </w:tcBorders>
          </w:tcPr>
          <w:p w14:paraId="1F44386A"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34F614" w14:textId="77777777" w:rsidR="00E32051" w:rsidRPr="00D66F81" w:rsidRDefault="00E32051" w:rsidP="00127DCD">
            <w:pPr>
              <w:pStyle w:val="TAL"/>
            </w:pPr>
            <w:r w:rsidRPr="00D66F81">
              <w:t>Band &gt; 64</w:t>
            </w:r>
          </w:p>
        </w:tc>
      </w:tr>
      <w:tr w:rsidR="00E32051" w:rsidRPr="00D66F81" w14:paraId="520AF66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2CF1FED" w14:textId="77777777" w:rsidR="00E32051" w:rsidRPr="00D66F81" w:rsidRDefault="00E32051" w:rsidP="00127DCD">
            <w:pPr>
              <w:pStyle w:val="TAL"/>
            </w:pPr>
            <w:r w:rsidRPr="00D66F81">
              <w:t xml:space="preserve">  </w:t>
            </w:r>
            <w:proofErr w:type="spellStart"/>
            <w:r w:rsidRPr="00D66F81">
              <w:t>carrierBandwidth</w:t>
            </w:r>
            <w:proofErr w:type="spellEnd"/>
            <w:r w:rsidRPr="00D66F8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08976B"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A5D94A"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8D9147" w14:textId="77777777" w:rsidR="00E32051" w:rsidRPr="00D66F81" w:rsidRDefault="00E32051" w:rsidP="00127DCD">
            <w:pPr>
              <w:pStyle w:val="TAL"/>
            </w:pPr>
          </w:p>
        </w:tc>
      </w:tr>
      <w:tr w:rsidR="00E32051" w:rsidRPr="00D66F81" w14:paraId="7B4D2A4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99BD4AB" w14:textId="77777777" w:rsidR="00E32051" w:rsidRPr="00D66F81" w:rsidRDefault="00E32051" w:rsidP="00127DCD">
            <w:pPr>
              <w:pStyle w:val="TAL"/>
            </w:pPr>
            <w:r w:rsidRPr="00D66F81">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3A3A5DBE" w14:textId="77777777" w:rsidR="00E32051" w:rsidRPr="00D66F81" w:rsidRDefault="00E32051" w:rsidP="00127DCD">
            <w:pPr>
              <w:pStyle w:val="TAL"/>
            </w:pPr>
            <w:r w:rsidRPr="00D66F81">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6C2B0FA6"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043409" w14:textId="77777777" w:rsidR="00E32051" w:rsidRPr="00D66F81" w:rsidRDefault="00E32051" w:rsidP="00127DCD">
            <w:pPr>
              <w:pStyle w:val="TAL"/>
            </w:pPr>
          </w:p>
        </w:tc>
      </w:tr>
      <w:tr w:rsidR="00E32051" w:rsidRPr="00D66F81" w14:paraId="5E96726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A5C3DBC" w14:textId="77777777" w:rsidR="00E32051" w:rsidRPr="00D66F81" w:rsidRDefault="00E32051" w:rsidP="00127DCD">
            <w:pPr>
              <w:pStyle w:val="TAL"/>
            </w:pPr>
            <w:r w:rsidRPr="00D66F81">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1FB94205" w14:textId="77777777" w:rsidR="00E32051" w:rsidRPr="00D66F81" w:rsidRDefault="00E32051" w:rsidP="00127DCD">
            <w:pPr>
              <w:pStyle w:val="TAL"/>
            </w:pPr>
            <w:r w:rsidRPr="00D66F81">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212682CC"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4A2CD" w14:textId="77777777" w:rsidR="00E32051" w:rsidRPr="00D66F81" w:rsidRDefault="00E32051" w:rsidP="00127DCD">
            <w:pPr>
              <w:pStyle w:val="TAL"/>
            </w:pPr>
            <w:r w:rsidRPr="00D66F81">
              <w:t>FDD</w:t>
            </w:r>
          </w:p>
        </w:tc>
      </w:tr>
      <w:tr w:rsidR="00E32051" w:rsidRPr="00D66F81" w14:paraId="3CE7065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CAEE042" w14:textId="77777777" w:rsidR="00E32051" w:rsidRPr="00D66F81" w:rsidRDefault="00E32051" w:rsidP="00127DCD">
            <w:pPr>
              <w:pStyle w:val="TAL"/>
            </w:pPr>
            <w:r w:rsidRPr="00D66F81">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6BDE28D4" w14:textId="77777777" w:rsidR="00E32051" w:rsidRPr="00D66F81" w:rsidRDefault="00E32051" w:rsidP="00127DCD">
            <w:pPr>
              <w:pStyle w:val="TAL"/>
            </w:pPr>
            <w:r w:rsidRPr="00D66F81">
              <w:t>Not present</w:t>
            </w:r>
          </w:p>
        </w:tc>
        <w:tc>
          <w:tcPr>
            <w:tcW w:w="1700" w:type="dxa"/>
            <w:tcBorders>
              <w:top w:val="single" w:sz="4" w:space="0" w:color="000000"/>
              <w:left w:val="single" w:sz="4" w:space="0" w:color="000000"/>
              <w:bottom w:val="single" w:sz="4" w:space="0" w:color="000000"/>
              <w:right w:val="single" w:sz="4" w:space="0" w:color="000000"/>
            </w:tcBorders>
          </w:tcPr>
          <w:p w14:paraId="44D13996"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9B10FA" w14:textId="77777777" w:rsidR="00E32051" w:rsidRPr="00D66F81" w:rsidRDefault="00E32051" w:rsidP="00127DCD">
            <w:pPr>
              <w:pStyle w:val="TAL"/>
            </w:pPr>
            <w:r w:rsidRPr="00D66F81">
              <w:t>TDD</w:t>
            </w:r>
          </w:p>
        </w:tc>
      </w:tr>
      <w:tr w:rsidR="00E32051" w:rsidRPr="00D66F81" w14:paraId="52F9914D"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5EBD277"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5C6F1"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DDEFBA"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42AD28" w14:textId="77777777" w:rsidR="00E32051" w:rsidRPr="00D66F81" w:rsidRDefault="00E32051" w:rsidP="00127DCD">
            <w:pPr>
              <w:pStyle w:val="TAL"/>
            </w:pPr>
          </w:p>
        </w:tc>
      </w:tr>
      <w:tr w:rsidR="00E32051" w:rsidRPr="00D66F81" w14:paraId="23E540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B481289" w14:textId="77777777" w:rsidR="00E32051" w:rsidRPr="00D66F81" w:rsidRDefault="00E32051" w:rsidP="00127DCD">
            <w:pPr>
              <w:pStyle w:val="TAL"/>
            </w:pPr>
            <w:r w:rsidRPr="00D66F8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6FC0144"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C94BF8"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7440C3" w14:textId="77777777" w:rsidR="00E32051" w:rsidRPr="00D66F81" w:rsidRDefault="00E32051" w:rsidP="00127DCD">
            <w:pPr>
              <w:pStyle w:val="TAL"/>
            </w:pPr>
            <w:r w:rsidRPr="00D66F81">
              <w:t>Band &gt; 64</w:t>
            </w:r>
          </w:p>
        </w:tc>
      </w:tr>
      <w:tr w:rsidR="00E32051" w:rsidRPr="00D66F81" w14:paraId="4F66BCD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CDE8EB3" w14:textId="77777777" w:rsidR="00E32051" w:rsidRPr="00D66F81" w:rsidRDefault="00E32051" w:rsidP="00127DCD">
            <w:pPr>
              <w:pStyle w:val="TAL"/>
            </w:pPr>
            <w:r w:rsidRPr="00D66F8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71152C63" w14:textId="77777777" w:rsidR="00E32051" w:rsidRPr="00D66F81" w:rsidRDefault="00E32051" w:rsidP="00127DCD">
            <w:pPr>
              <w:pStyle w:val="TAL"/>
            </w:pPr>
            <w:r w:rsidRPr="00D66F8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454B71E"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01DC21" w14:textId="77777777" w:rsidR="00E32051" w:rsidRPr="00D66F81" w:rsidRDefault="00E32051" w:rsidP="00127DCD">
            <w:pPr>
              <w:pStyle w:val="TAL"/>
            </w:pPr>
          </w:p>
        </w:tc>
      </w:tr>
      <w:tr w:rsidR="00E32051" w:rsidRPr="00D66F81" w14:paraId="074F572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367A906"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CC1D01"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17053"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F0C80" w14:textId="77777777" w:rsidR="00E32051" w:rsidRPr="00D66F81" w:rsidRDefault="00E32051" w:rsidP="00127DCD">
            <w:pPr>
              <w:pStyle w:val="TAL"/>
            </w:pPr>
          </w:p>
        </w:tc>
      </w:tr>
      <w:tr w:rsidR="00E32051" w:rsidRPr="00D66F81" w14:paraId="735FBE0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9CF460B" w14:textId="77777777" w:rsidR="00E32051" w:rsidRPr="00D66F81" w:rsidRDefault="00E32051" w:rsidP="00127DCD">
            <w:pPr>
              <w:pStyle w:val="TAL"/>
            </w:pPr>
            <w:r w:rsidRPr="00D66F81">
              <w:t>}</w:t>
            </w:r>
          </w:p>
        </w:tc>
        <w:tc>
          <w:tcPr>
            <w:tcW w:w="2267" w:type="dxa"/>
            <w:tcBorders>
              <w:top w:val="single" w:sz="4" w:space="0" w:color="000000"/>
              <w:left w:val="single" w:sz="4" w:space="0" w:color="000000"/>
              <w:bottom w:val="single" w:sz="4" w:space="0" w:color="000000"/>
              <w:right w:val="single" w:sz="4" w:space="0" w:color="000000"/>
            </w:tcBorders>
          </w:tcPr>
          <w:p w14:paraId="6FBEC36C"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5C059E"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029C8" w14:textId="77777777" w:rsidR="00E32051" w:rsidRPr="00D66F81" w:rsidRDefault="00E32051" w:rsidP="00127DCD">
            <w:pPr>
              <w:pStyle w:val="TAL"/>
            </w:pPr>
          </w:p>
        </w:tc>
      </w:tr>
    </w:tbl>
    <w:p w14:paraId="3B09698F" w14:textId="77777777" w:rsidR="00E32051" w:rsidRPr="00D66F81" w:rsidRDefault="00E32051" w:rsidP="00E3205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32051" w:rsidRPr="00D66F81" w14:paraId="1A9CD161"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73235F26" w14:textId="77777777" w:rsidR="00E32051" w:rsidRPr="00D66F81" w:rsidRDefault="00E32051" w:rsidP="00127DCD">
            <w:pPr>
              <w:pStyle w:val="TAH"/>
              <w:keepNext w:val="0"/>
              <w:keepLines w:val="0"/>
              <w:rPr>
                <w:rFonts w:eastAsia="Malgun Gothic" w:cs="Arial"/>
                <w:lang w:eastAsia="en-US"/>
              </w:rPr>
            </w:pPr>
            <w:r w:rsidRPr="00D66F81">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2F062A98" w14:textId="77777777" w:rsidR="00E32051" w:rsidRPr="00D66F81" w:rsidRDefault="00E32051" w:rsidP="00127DCD">
            <w:pPr>
              <w:pStyle w:val="TAH"/>
              <w:keepNext w:val="0"/>
              <w:keepLines w:val="0"/>
              <w:rPr>
                <w:rFonts w:cs="Arial"/>
              </w:rPr>
            </w:pPr>
            <w:r w:rsidRPr="00D66F81">
              <w:rPr>
                <w:rFonts w:cs="Arial"/>
              </w:rPr>
              <w:t>Explanation</w:t>
            </w:r>
          </w:p>
        </w:tc>
      </w:tr>
      <w:tr w:rsidR="00E32051" w:rsidRPr="00D66F81" w14:paraId="3BA4730A"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0D1926A5" w14:textId="77777777" w:rsidR="00E32051" w:rsidRPr="00D66F81" w:rsidRDefault="00E32051" w:rsidP="00127DCD">
            <w:pPr>
              <w:pStyle w:val="TAL"/>
              <w:rPr>
                <w:rFonts w:cs="Arial"/>
              </w:rPr>
            </w:pPr>
            <w:r w:rsidRPr="00D66F81">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18EC4875" w14:textId="77777777" w:rsidR="00E32051" w:rsidRPr="00D66F81" w:rsidRDefault="00E32051" w:rsidP="00127DCD">
            <w:pPr>
              <w:pStyle w:val="TAL"/>
              <w:rPr>
                <w:rFonts w:cs="Arial"/>
              </w:rPr>
            </w:pPr>
            <w:r w:rsidRPr="00D66F81">
              <w:rPr>
                <w:rFonts w:cs="Arial"/>
              </w:rPr>
              <w:t>FDD cell environment</w:t>
            </w:r>
          </w:p>
        </w:tc>
      </w:tr>
      <w:tr w:rsidR="00E32051" w:rsidRPr="00D66F81" w14:paraId="314B4042"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EDE2BDD" w14:textId="77777777" w:rsidR="00E32051" w:rsidRPr="00D66F81" w:rsidRDefault="00E32051" w:rsidP="00127DCD">
            <w:pPr>
              <w:pStyle w:val="TAL"/>
              <w:rPr>
                <w:rFonts w:cs="Arial"/>
              </w:rPr>
            </w:pPr>
            <w:r w:rsidRPr="00D66F81">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1C457FF9" w14:textId="77777777" w:rsidR="00E32051" w:rsidRPr="00D66F81" w:rsidRDefault="00E32051" w:rsidP="00127DCD">
            <w:pPr>
              <w:pStyle w:val="TAL"/>
              <w:rPr>
                <w:rFonts w:cs="Arial"/>
              </w:rPr>
            </w:pPr>
            <w:r w:rsidRPr="00D66F81">
              <w:rPr>
                <w:rFonts w:cs="Arial"/>
              </w:rPr>
              <w:t>TDD cell environment</w:t>
            </w:r>
          </w:p>
        </w:tc>
      </w:tr>
      <w:tr w:rsidR="00E32051" w:rsidRPr="00D66F81" w14:paraId="28CE9ACE"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EED04C9" w14:textId="77777777" w:rsidR="00E32051" w:rsidRPr="00D66F81" w:rsidRDefault="00E32051" w:rsidP="00127DCD">
            <w:pPr>
              <w:pStyle w:val="TAL"/>
              <w:rPr>
                <w:rFonts w:cs="Arial"/>
              </w:rPr>
            </w:pPr>
            <w:r w:rsidRPr="00D66F81">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55DD6092" w14:textId="77777777" w:rsidR="00E32051" w:rsidRPr="00D66F81" w:rsidRDefault="00E32051" w:rsidP="00127DCD">
            <w:pPr>
              <w:pStyle w:val="TAL"/>
              <w:rPr>
                <w:rFonts w:cs="Arial"/>
              </w:rPr>
            </w:pPr>
            <w:r w:rsidRPr="00D66F81">
              <w:rPr>
                <w:rFonts w:cs="Arial"/>
              </w:rPr>
              <w:t>If band &gt; 64 is selected</w:t>
            </w:r>
          </w:p>
        </w:tc>
      </w:tr>
    </w:tbl>
    <w:p w14:paraId="19159B8B" w14:textId="77777777" w:rsidR="00E32051" w:rsidRPr="00D66F81" w:rsidRDefault="00E32051" w:rsidP="00E32051">
      <w:pPr>
        <w:rPr>
          <w:lang w:eastAsia="zh-CN"/>
        </w:rPr>
      </w:pPr>
    </w:p>
    <w:p w14:paraId="6CFCDAA4" w14:textId="77777777" w:rsidR="00E32051" w:rsidRPr="00D66F81" w:rsidRDefault="00E32051" w:rsidP="00E32051">
      <w:pPr>
        <w:pStyle w:val="TH"/>
        <w:rPr>
          <w:lang w:eastAsia="zh-CN"/>
        </w:rPr>
      </w:pPr>
      <w:r w:rsidRPr="00D66F81">
        <w:rPr>
          <w:lang w:eastAsia="zh-CN"/>
        </w:rPr>
        <w:t xml:space="preserve">Table 8.1.4.2.1.2.3.3-4: </w:t>
      </w:r>
      <w:proofErr w:type="spellStart"/>
      <w:r w:rsidRPr="00D66F81">
        <w:rPr>
          <w:lang w:eastAsia="zh-CN"/>
        </w:rPr>
        <w:t>SecurityConfigHO</w:t>
      </w:r>
      <w:proofErr w:type="spellEnd"/>
      <w:r w:rsidRPr="00D66F81">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D66F81" w14:paraId="6F507018"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B5CB9CB" w14:textId="226136EF" w:rsidR="00E32051" w:rsidRPr="00D66F81" w:rsidRDefault="00E32051" w:rsidP="00127DCD">
            <w:pPr>
              <w:pStyle w:val="TAL"/>
              <w:rPr>
                <w:rFonts w:eastAsia="Malgun Gothic" w:cs="Arial"/>
                <w:lang w:eastAsia="en-US"/>
              </w:rPr>
            </w:pPr>
            <w:r w:rsidRPr="00D66F81">
              <w:rPr>
                <w:rFonts w:cs="Arial"/>
              </w:rPr>
              <w:t>Derivation Path: 36.508</w:t>
            </w:r>
            <w:del w:id="959" w:author="MCC TF160" w:date="2021-02-05T18:00:00Z">
              <w:r w:rsidRPr="00D66F81" w:rsidDel="00F81030">
                <w:rPr>
                  <w:rFonts w:cs="Arial"/>
                </w:rPr>
                <w:delText>-1</w:delText>
              </w:r>
            </w:del>
            <w:ins w:id="960" w:author="MCC TF160" w:date="2021-02-05T18:00:00Z">
              <w:r w:rsidR="00F81030" w:rsidRPr="00D66F81">
                <w:rPr>
                  <w:rFonts w:cs="Arial"/>
                </w:rPr>
                <w:t xml:space="preserve"> [7]</w:t>
              </w:r>
            </w:ins>
            <w:r w:rsidRPr="00D66F81">
              <w:rPr>
                <w:rFonts w:cs="Arial"/>
              </w:rPr>
              <w:t>, Table 4.6.4-1</w:t>
            </w:r>
          </w:p>
        </w:tc>
      </w:tr>
      <w:tr w:rsidR="00E32051" w:rsidRPr="00D66F81" w14:paraId="49CA0D4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BE93044" w14:textId="77777777" w:rsidR="00E32051" w:rsidRPr="00D66F81" w:rsidRDefault="00E32051" w:rsidP="00127DCD">
            <w:pPr>
              <w:pStyle w:val="TAH"/>
              <w:rPr>
                <w:rFonts w:cs="Arial"/>
              </w:rPr>
            </w:pPr>
            <w:r w:rsidRPr="00D66F8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BEDA21B" w14:textId="77777777" w:rsidR="00E32051" w:rsidRPr="00D66F81" w:rsidRDefault="00E32051" w:rsidP="00127DCD">
            <w:pPr>
              <w:pStyle w:val="TAH"/>
              <w:rPr>
                <w:rFonts w:cs="Arial"/>
              </w:rPr>
            </w:pPr>
            <w:r w:rsidRPr="00D66F8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2670B3F6" w14:textId="77777777" w:rsidR="00E32051" w:rsidRPr="00D66F81" w:rsidRDefault="00E32051" w:rsidP="00127DCD">
            <w:pPr>
              <w:pStyle w:val="TAH"/>
              <w:rPr>
                <w:rFonts w:cs="Arial"/>
              </w:rPr>
            </w:pPr>
            <w:r w:rsidRPr="00D66F81">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4CB4A927" w14:textId="77777777" w:rsidR="00E32051" w:rsidRPr="00D66F81" w:rsidRDefault="00E32051" w:rsidP="00127DCD">
            <w:pPr>
              <w:pStyle w:val="TAH"/>
              <w:rPr>
                <w:rFonts w:cs="Arial"/>
              </w:rPr>
            </w:pPr>
            <w:r w:rsidRPr="00D66F81">
              <w:rPr>
                <w:rFonts w:cs="Arial"/>
              </w:rPr>
              <w:t>Condition</w:t>
            </w:r>
          </w:p>
        </w:tc>
      </w:tr>
      <w:tr w:rsidR="00E32051" w:rsidRPr="00D66F81" w14:paraId="77C6C00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76BCA35" w14:textId="77777777" w:rsidR="00E32051" w:rsidRPr="00D66F81" w:rsidRDefault="00E32051" w:rsidP="00127DCD">
            <w:pPr>
              <w:pStyle w:val="TAL"/>
            </w:pPr>
            <w:r w:rsidRPr="00D66F81">
              <w:t>SecurityConfigHO-v</w:t>
            </w:r>
            <w:proofErr w:type="gramStart"/>
            <w:r w:rsidRPr="00D66F81">
              <w:t>1530 ::=</w:t>
            </w:r>
            <w:proofErr w:type="gramEnd"/>
            <w:r w:rsidRPr="00D66F8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3951A9"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FE8448"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25875C" w14:textId="77777777" w:rsidR="00E32051" w:rsidRPr="00D66F81" w:rsidRDefault="00E32051" w:rsidP="00127DCD">
            <w:pPr>
              <w:pStyle w:val="TAL"/>
            </w:pPr>
          </w:p>
        </w:tc>
      </w:tr>
      <w:tr w:rsidR="00E32051" w:rsidRPr="00D66F81" w14:paraId="26CC7DCE"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EC1535D" w14:textId="77777777" w:rsidR="00E32051" w:rsidRPr="00D66F81" w:rsidRDefault="00E32051" w:rsidP="00127DCD">
            <w:pPr>
              <w:pStyle w:val="TAL"/>
            </w:pPr>
            <w:r w:rsidRPr="00D66F81">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79A7DEA3"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151AD6"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B354E4" w14:textId="77777777" w:rsidR="00E32051" w:rsidRPr="00D66F81" w:rsidRDefault="00E32051" w:rsidP="00127DCD">
            <w:pPr>
              <w:pStyle w:val="TAL"/>
            </w:pPr>
          </w:p>
        </w:tc>
      </w:tr>
      <w:tr w:rsidR="00E32051" w:rsidRPr="00D66F81" w14:paraId="4A6229E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E030C8C" w14:textId="77777777" w:rsidR="00E32051" w:rsidRPr="00D66F81" w:rsidRDefault="00E32051" w:rsidP="00127DCD">
            <w:pPr>
              <w:pStyle w:val="TAL"/>
            </w:pPr>
            <w:r w:rsidRPr="00D66F81">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26051FFE"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9118A"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12B2CC" w14:textId="77777777" w:rsidR="00E32051" w:rsidRPr="00D66F81" w:rsidRDefault="00E32051" w:rsidP="00127DCD">
            <w:pPr>
              <w:pStyle w:val="TAL"/>
            </w:pPr>
          </w:p>
        </w:tc>
      </w:tr>
      <w:tr w:rsidR="00E32051" w:rsidRPr="00D66F81" w14:paraId="1AB4401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2ED7A8D" w14:textId="77777777" w:rsidR="00E32051" w:rsidRPr="00D66F81" w:rsidRDefault="00E32051" w:rsidP="00127DCD">
            <w:pPr>
              <w:pStyle w:val="TAL"/>
            </w:pPr>
            <w:r w:rsidRPr="00D66F81">
              <w:t xml:space="preserve">      securityAlgorithmConfig-r</w:t>
            </w:r>
            <w:proofErr w:type="gramStart"/>
            <w:r w:rsidRPr="00D66F81">
              <w:t>15  SEQUENCE</w:t>
            </w:r>
            <w:proofErr w:type="gramEnd"/>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833695"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D1D748"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3CC73D" w14:textId="77777777" w:rsidR="00E32051" w:rsidRPr="00D66F81" w:rsidRDefault="00E32051" w:rsidP="00127DCD">
            <w:pPr>
              <w:pStyle w:val="TAL"/>
            </w:pPr>
          </w:p>
        </w:tc>
      </w:tr>
      <w:tr w:rsidR="00E32051" w:rsidRPr="00D66F81" w14:paraId="7256702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00B4611" w14:textId="77777777" w:rsidR="00E32051" w:rsidRPr="00D66F81" w:rsidRDefault="00E32051" w:rsidP="00127DCD">
            <w:pPr>
              <w:pStyle w:val="TAL"/>
            </w:pPr>
            <w:r w:rsidRPr="00D66F81">
              <w:t xml:space="preserve">        </w:t>
            </w:r>
            <w:proofErr w:type="spellStart"/>
            <w:r w:rsidRPr="00D66F81">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B8BA4E3" w14:textId="77777777" w:rsidR="00E32051" w:rsidRPr="00D66F81" w:rsidRDefault="00E32051" w:rsidP="00127DCD">
            <w:pPr>
              <w:pStyle w:val="TAL"/>
            </w:pPr>
            <w:r w:rsidRPr="00D66F81">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57416078"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1ECACB" w14:textId="77777777" w:rsidR="00E32051" w:rsidRPr="00D66F81" w:rsidRDefault="00E32051" w:rsidP="00127DCD">
            <w:pPr>
              <w:pStyle w:val="TAL"/>
            </w:pPr>
          </w:p>
        </w:tc>
      </w:tr>
      <w:tr w:rsidR="00E32051" w:rsidRPr="00D66F81" w14:paraId="7718C47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918D6DD" w14:textId="77777777" w:rsidR="00E32051" w:rsidRPr="00D66F81" w:rsidRDefault="00E32051" w:rsidP="00127DCD">
            <w:pPr>
              <w:pStyle w:val="TAL"/>
            </w:pPr>
            <w:r w:rsidRPr="00D66F81">
              <w:t xml:space="preserve">        </w:t>
            </w:r>
            <w:proofErr w:type="spellStart"/>
            <w:r w:rsidRPr="00D66F81">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8F7DFA2" w14:textId="77777777" w:rsidR="00E32051" w:rsidRPr="00D66F81" w:rsidRDefault="00E32051" w:rsidP="00127DCD">
            <w:pPr>
              <w:pStyle w:val="TAL"/>
            </w:pPr>
            <w:r w:rsidRPr="00D66F81">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684B33B9"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0C334C" w14:textId="77777777" w:rsidR="00E32051" w:rsidRPr="00D66F81" w:rsidRDefault="00E32051" w:rsidP="00127DCD">
            <w:pPr>
              <w:pStyle w:val="TAL"/>
            </w:pPr>
          </w:p>
        </w:tc>
      </w:tr>
      <w:tr w:rsidR="00E32051" w:rsidRPr="00D66F81" w14:paraId="0F56A79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C354174"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1CB250"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F1A996"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03C984" w14:textId="77777777" w:rsidR="00E32051" w:rsidRPr="00D66F81" w:rsidRDefault="00E32051" w:rsidP="00127DCD">
            <w:pPr>
              <w:pStyle w:val="TAL"/>
            </w:pPr>
          </w:p>
        </w:tc>
      </w:tr>
      <w:tr w:rsidR="00E32051" w:rsidRPr="00D66F81" w14:paraId="387332DB"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A692A00" w14:textId="77777777" w:rsidR="00E32051" w:rsidRPr="00D66F81" w:rsidRDefault="00E32051" w:rsidP="00127DCD">
            <w:pPr>
              <w:pStyle w:val="TAL"/>
            </w:pPr>
            <w:r w:rsidRPr="00D66F81">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F7CEE0E" w14:textId="77777777" w:rsidR="00E32051" w:rsidRPr="00D66F81" w:rsidRDefault="00E32051" w:rsidP="00127DCD">
            <w:pPr>
              <w:pStyle w:val="TAL"/>
            </w:pPr>
            <w:r w:rsidRPr="00D66F81">
              <w:t>2</w:t>
            </w:r>
          </w:p>
        </w:tc>
        <w:tc>
          <w:tcPr>
            <w:tcW w:w="1700" w:type="dxa"/>
            <w:tcBorders>
              <w:top w:val="single" w:sz="4" w:space="0" w:color="000000"/>
              <w:left w:val="single" w:sz="4" w:space="0" w:color="000000"/>
              <w:bottom w:val="single" w:sz="4" w:space="0" w:color="000000"/>
              <w:right w:val="single" w:sz="4" w:space="0" w:color="000000"/>
            </w:tcBorders>
          </w:tcPr>
          <w:p w14:paraId="76C587CB"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F76891" w14:textId="77777777" w:rsidR="00E32051" w:rsidRPr="00D66F81" w:rsidRDefault="00E32051" w:rsidP="00127DCD">
            <w:pPr>
              <w:pStyle w:val="TAL"/>
            </w:pPr>
          </w:p>
        </w:tc>
      </w:tr>
      <w:tr w:rsidR="00E32051" w:rsidRPr="00D66F81" w14:paraId="7FB83B3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672CD88"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3A94E"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C2F970"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8314D" w14:textId="77777777" w:rsidR="00E32051" w:rsidRPr="00D66F81" w:rsidRDefault="00E32051" w:rsidP="00127DCD">
            <w:pPr>
              <w:pStyle w:val="TAL"/>
            </w:pPr>
          </w:p>
        </w:tc>
      </w:tr>
      <w:tr w:rsidR="00E32051" w:rsidRPr="00D66F81" w14:paraId="3C33F83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9C4FB68" w14:textId="77777777" w:rsidR="00E32051" w:rsidRPr="00D66F81" w:rsidRDefault="00E32051" w:rsidP="00127DCD">
            <w:pPr>
              <w:pStyle w:val="TAL"/>
            </w:pPr>
            <w:r w:rsidRPr="00D66F8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EDAECD"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57EF7F"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8BD340" w14:textId="77777777" w:rsidR="00E32051" w:rsidRPr="00D66F81" w:rsidRDefault="00E32051" w:rsidP="00127DCD">
            <w:pPr>
              <w:pStyle w:val="TAL"/>
            </w:pPr>
          </w:p>
        </w:tc>
      </w:tr>
      <w:tr w:rsidR="00E32051" w:rsidRPr="00D66F81" w14:paraId="6024130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0C752FE" w14:textId="77777777" w:rsidR="00E32051" w:rsidRPr="00D66F81" w:rsidRDefault="00E32051" w:rsidP="00127DCD">
            <w:pPr>
              <w:pStyle w:val="TAL"/>
            </w:pPr>
            <w:r w:rsidRPr="00D66F81">
              <w:t>}</w:t>
            </w:r>
          </w:p>
        </w:tc>
        <w:tc>
          <w:tcPr>
            <w:tcW w:w="2267" w:type="dxa"/>
            <w:tcBorders>
              <w:top w:val="single" w:sz="4" w:space="0" w:color="000000"/>
              <w:left w:val="single" w:sz="4" w:space="0" w:color="000000"/>
              <w:bottom w:val="single" w:sz="4" w:space="0" w:color="000000"/>
              <w:right w:val="single" w:sz="4" w:space="0" w:color="000000"/>
            </w:tcBorders>
          </w:tcPr>
          <w:p w14:paraId="69C7A666" w14:textId="77777777" w:rsidR="00E32051" w:rsidRPr="00D66F81"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4785E0" w14:textId="77777777" w:rsidR="00E32051" w:rsidRPr="00D66F81"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E7AEA6" w14:textId="77777777" w:rsidR="00E32051" w:rsidRPr="00D66F81" w:rsidRDefault="00E32051" w:rsidP="00127DCD">
            <w:pPr>
              <w:pStyle w:val="TAL"/>
            </w:pPr>
          </w:p>
        </w:tc>
      </w:tr>
    </w:tbl>
    <w:p w14:paraId="62FC10EC" w14:textId="77777777" w:rsidR="00E32051" w:rsidRPr="00D66F81" w:rsidRDefault="00E32051" w:rsidP="00E32051">
      <w:pPr>
        <w:rPr>
          <w:rFonts w:eastAsia="Malgun Gothic"/>
          <w:lang w:eastAsia="zh-CN"/>
        </w:rPr>
      </w:pPr>
    </w:p>
    <w:p w14:paraId="7B220BD7" w14:textId="01FD7A39" w:rsidR="00E32051" w:rsidRPr="00D66F81" w:rsidDel="00DA6633" w:rsidRDefault="00E32051" w:rsidP="00E32051">
      <w:pPr>
        <w:pStyle w:val="TH"/>
        <w:rPr>
          <w:del w:id="961" w:author="MCC TF160" w:date="2021-02-08T09:49:00Z"/>
          <w:lang w:eastAsia="zh-CN"/>
          <w:rPrChange w:id="962" w:author="MCC TF160" w:date="2021-02-08T09:59:00Z">
            <w:rPr>
              <w:del w:id="963" w:author="MCC TF160" w:date="2021-02-08T09:49:00Z"/>
              <w:lang w:eastAsia="zh-CN"/>
            </w:rPr>
          </w:rPrChange>
        </w:rPr>
      </w:pPr>
      <w:r w:rsidRPr="00D66F81">
        <w:rPr>
          <w:lang w:eastAsia="zh-CN"/>
        </w:rPr>
        <w:t xml:space="preserve">Table 8.1.4.2.1.2.3.3-5: </w:t>
      </w:r>
      <w:ins w:id="964" w:author="MCC TF160" w:date="2021-02-08T17:15:00Z">
        <w:r w:rsidR="001970C5" w:rsidRPr="00D66F81">
          <w:rPr>
            <w:lang w:eastAsia="zh-CN"/>
          </w:rPr>
          <w:t>Void</w:t>
        </w:r>
      </w:ins>
      <w:del w:id="965" w:author="MCC TF160" w:date="2021-02-08T09:49:00Z">
        <w:r w:rsidRPr="00D66F81" w:rsidDel="00DA6633">
          <w:rPr>
            <w:lang w:eastAsia="zh-CN"/>
            <w:rPrChange w:id="966" w:author="MCC TF160" w:date="2021-02-08T09:59:00Z">
              <w:rPr>
                <w:lang w:eastAsia="zh-CN"/>
              </w:rPr>
            </w:rPrChange>
          </w:rPr>
          <w:delText>RadioResourceConfigDedicated-HO-TO-EUTRA (Table 8.1.4.2.1.2.3.3-1)</w:delText>
        </w:r>
      </w:del>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E32051" w:rsidRPr="00D66F81" w:rsidDel="00DA6633" w14:paraId="367E9A23" w14:textId="2AF44198" w:rsidTr="00127DCD">
        <w:trPr>
          <w:del w:id="967" w:author="MCC TF160" w:date="2021-02-08T09:49:00Z"/>
        </w:trPr>
        <w:tc>
          <w:tcPr>
            <w:tcW w:w="9597" w:type="dxa"/>
            <w:tcBorders>
              <w:top w:val="single" w:sz="4" w:space="0" w:color="000000"/>
              <w:left w:val="single" w:sz="4" w:space="0" w:color="000000"/>
              <w:bottom w:val="single" w:sz="4" w:space="0" w:color="000000"/>
              <w:right w:val="single" w:sz="4" w:space="0" w:color="000000"/>
            </w:tcBorders>
          </w:tcPr>
          <w:p w14:paraId="642D3CB3" w14:textId="761551E9" w:rsidR="00E32051" w:rsidRPr="00D66F81" w:rsidDel="00DA6633" w:rsidRDefault="00E32051" w:rsidP="00127DCD">
            <w:pPr>
              <w:pStyle w:val="TAL"/>
              <w:rPr>
                <w:del w:id="968" w:author="MCC TF160" w:date="2021-02-08T09:49:00Z"/>
                <w:rFonts w:eastAsia="Malgun Gothic" w:cs="Arial"/>
                <w:lang w:eastAsia="en-US"/>
              </w:rPr>
            </w:pPr>
            <w:del w:id="969" w:author="MCC TF160" w:date="2021-02-08T09:49:00Z">
              <w:r w:rsidRPr="00D66F81" w:rsidDel="00DA6633">
                <w:rPr>
                  <w:rFonts w:cs="Arial"/>
                  <w:rPrChange w:id="970" w:author="MCC TF160" w:date="2021-02-08T09:59:00Z">
                    <w:rPr>
                      <w:rFonts w:cs="Arial"/>
                    </w:rPr>
                  </w:rPrChange>
                </w:rPr>
                <w:delText>Derivation Path: 36.508</w:delText>
              </w:r>
            </w:del>
            <w:del w:id="971" w:author="MCC TF160" w:date="2021-02-05T17:59:00Z">
              <w:r w:rsidRPr="00D66F81" w:rsidDel="00F81030">
                <w:rPr>
                  <w:rFonts w:cs="Arial"/>
                  <w:rPrChange w:id="972" w:author="MCC TF160" w:date="2021-02-08T09:59:00Z">
                    <w:rPr>
                      <w:rFonts w:cs="Arial"/>
                      <w:highlight w:val="yellow"/>
                    </w:rPr>
                  </w:rPrChange>
                </w:rPr>
                <w:delText>-1</w:delText>
              </w:r>
            </w:del>
            <w:del w:id="973" w:author="MCC TF160" w:date="2021-02-08T09:49:00Z">
              <w:r w:rsidRPr="00D66F81" w:rsidDel="00DA6633">
                <w:rPr>
                  <w:rFonts w:cs="Arial"/>
                  <w:rPrChange w:id="974" w:author="MCC TF160" w:date="2021-02-08T09:59:00Z">
                    <w:rPr>
                      <w:rFonts w:cs="Arial"/>
                    </w:rPr>
                  </w:rPrChange>
                </w:rPr>
                <w:delText>, Table 4.6.3-18, condition HO-TO-EUTRA(</w:delText>
              </w:r>
            </w:del>
            <w:del w:id="975" w:author="MCC TF160" w:date="2021-02-04T15:34:00Z">
              <w:r w:rsidRPr="00D66F81" w:rsidDel="005C2675">
                <w:rPr>
                  <w:rFonts w:cs="Arial"/>
                  <w:rPrChange w:id="976" w:author="MCC TF160" w:date="2021-02-08T09:59:00Z">
                    <w:rPr>
                      <w:rFonts w:cs="Arial"/>
                    </w:rPr>
                  </w:rPrChange>
                </w:rPr>
                <w:delText>1</w:delText>
              </w:r>
            </w:del>
            <w:del w:id="977" w:author="MCC TF160" w:date="2021-02-08T09:49:00Z">
              <w:r w:rsidRPr="00D66F81" w:rsidDel="00DA6633">
                <w:rPr>
                  <w:rFonts w:cs="Arial"/>
                  <w:rPrChange w:id="978" w:author="MCC TF160" w:date="2021-02-08T09:59:00Z">
                    <w:rPr>
                      <w:rFonts w:cs="Arial"/>
                    </w:rPr>
                  </w:rPrChange>
                </w:rPr>
                <w:delText>,0)</w:delText>
              </w:r>
            </w:del>
          </w:p>
        </w:tc>
      </w:tr>
    </w:tbl>
    <w:p w14:paraId="31EBF4E7" w14:textId="77777777" w:rsidR="00E32051" w:rsidRPr="00D66F81" w:rsidRDefault="00E32051" w:rsidP="00E32051">
      <w:pPr>
        <w:rPr>
          <w:lang w:eastAsia="zh-CN"/>
        </w:rPr>
      </w:pPr>
    </w:p>
    <w:p w14:paraId="441F00A2" w14:textId="77777777" w:rsidR="00E32051" w:rsidRPr="00D66F81" w:rsidRDefault="00E32051" w:rsidP="00E32051">
      <w:pPr>
        <w:pStyle w:val="TH"/>
        <w:rPr>
          <w:lang w:eastAsia="zh-CN"/>
        </w:rPr>
      </w:pPr>
      <w:r w:rsidRPr="00D66F81">
        <w:rPr>
          <w:lang w:eastAsia="zh-CN"/>
        </w:rPr>
        <w:t>Table 8.1.4.2.1.2.3.3-</w:t>
      </w:r>
      <w:proofErr w:type="gramStart"/>
      <w:r w:rsidRPr="00D66F81">
        <w:rPr>
          <w:lang w:eastAsia="zh-CN"/>
        </w:rPr>
        <w:t>6:</w:t>
      </w:r>
      <w:r w:rsidRPr="00D66F81">
        <w:rPr>
          <w:i/>
        </w:rPr>
        <w:t>RRCConnectionReconfigurationComplete</w:t>
      </w:r>
      <w:proofErr w:type="gramEnd"/>
      <w:r w:rsidRPr="00D66F81">
        <w:rPr>
          <w:lang w:eastAsia="zh-CN"/>
        </w:rPr>
        <w:t xml:space="preserve"> (step 2, Table 8.1.4.2.1.2.3.2-1)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979" w:author="MCC TF160" w:date="2021-02-08T10:18: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635"/>
        <w:tblGridChange w:id="980">
          <w:tblGrid>
            <w:gridCol w:w="9635"/>
          </w:tblGrid>
        </w:tblGridChange>
      </w:tblGrid>
      <w:tr w:rsidR="00E32051" w:rsidRPr="00D66F81" w14:paraId="59EBD5C6" w14:textId="77777777" w:rsidTr="00A37870">
        <w:tc>
          <w:tcPr>
            <w:tcW w:w="9635" w:type="dxa"/>
            <w:tcBorders>
              <w:top w:val="single" w:sz="4" w:space="0" w:color="000000"/>
              <w:left w:val="single" w:sz="4" w:space="0" w:color="000000"/>
              <w:bottom w:val="single" w:sz="4" w:space="0" w:color="000000"/>
              <w:right w:val="single" w:sz="4" w:space="0" w:color="000000"/>
            </w:tcBorders>
            <w:tcPrChange w:id="981" w:author="MCC TF160" w:date="2021-02-08T10:18:00Z">
              <w:tcPr>
                <w:tcW w:w="9635" w:type="dxa"/>
                <w:tcBorders>
                  <w:top w:val="single" w:sz="4" w:space="0" w:color="000000"/>
                  <w:left w:val="single" w:sz="4" w:space="0" w:color="000000"/>
                  <w:bottom w:val="single" w:sz="4" w:space="0" w:color="000000"/>
                  <w:right w:val="single" w:sz="4" w:space="0" w:color="000000"/>
                </w:tcBorders>
              </w:tcPr>
            </w:tcPrChange>
          </w:tcPr>
          <w:p w14:paraId="746821F6" w14:textId="028C6023" w:rsidR="00E32051" w:rsidRPr="00D66F81" w:rsidRDefault="00E32051" w:rsidP="00127DCD">
            <w:pPr>
              <w:pStyle w:val="TAL"/>
              <w:rPr>
                <w:rFonts w:eastAsia="Malgun Gothic" w:cs="Arial"/>
                <w:lang w:eastAsia="en-US"/>
              </w:rPr>
            </w:pPr>
            <w:r w:rsidRPr="00D66F81">
              <w:rPr>
                <w:rFonts w:cs="Arial"/>
              </w:rPr>
              <w:t>Derivation Path: 36.508</w:t>
            </w:r>
            <w:del w:id="982" w:author="MCC TF160" w:date="2021-02-05T18:00:00Z">
              <w:r w:rsidRPr="00D66F81" w:rsidDel="00F81030">
                <w:rPr>
                  <w:rFonts w:cs="Arial"/>
                </w:rPr>
                <w:delText>-1</w:delText>
              </w:r>
            </w:del>
            <w:ins w:id="983" w:author="MCC TF160" w:date="2021-02-05T18:00:00Z">
              <w:r w:rsidR="00F81030" w:rsidRPr="00D66F81">
                <w:rPr>
                  <w:rFonts w:cs="Arial"/>
                </w:rPr>
                <w:t xml:space="preserve"> [7]</w:t>
              </w:r>
            </w:ins>
            <w:r w:rsidRPr="00D66F81">
              <w:rPr>
                <w:rFonts w:cs="Arial"/>
              </w:rPr>
              <w:t>, Table 4.6.1-</w:t>
            </w:r>
            <w:r w:rsidRPr="00D66F81">
              <w:rPr>
                <w:rFonts w:eastAsia="SimSun" w:cs="Arial"/>
                <w:lang w:eastAsia="zh-CN"/>
              </w:rPr>
              <w:t>9</w:t>
            </w:r>
            <w:r w:rsidRPr="00D66F81">
              <w:rPr>
                <w:rFonts w:cs="Arial"/>
              </w:rPr>
              <w:t>, condition HO-TO-</w:t>
            </w:r>
            <w:r w:rsidRPr="00D66F81">
              <w:rPr>
                <w:rFonts w:cs="Arial"/>
                <w:lang w:eastAsia="zh-CN"/>
              </w:rPr>
              <w:t>EN-</w:t>
            </w:r>
            <w:proofErr w:type="gramStart"/>
            <w:r w:rsidRPr="00D66F81">
              <w:rPr>
                <w:rFonts w:cs="Arial"/>
                <w:lang w:eastAsia="zh-CN"/>
              </w:rPr>
              <w:t>DC</w:t>
            </w:r>
            <w:r w:rsidRPr="00D66F81">
              <w:rPr>
                <w:rFonts w:cs="Arial"/>
              </w:rPr>
              <w:t>(</w:t>
            </w:r>
            <w:proofErr w:type="gramEnd"/>
            <w:r w:rsidRPr="00D66F81">
              <w:rPr>
                <w:rFonts w:cs="Arial"/>
              </w:rPr>
              <w:t>1,0)</w:t>
            </w:r>
          </w:p>
        </w:tc>
      </w:tr>
    </w:tbl>
    <w:p w14:paraId="4774ED10" w14:textId="77777777" w:rsidR="00E32051" w:rsidRPr="00D66F81" w:rsidRDefault="00E32051" w:rsidP="00E32051">
      <w:pPr>
        <w:rPr>
          <w:lang w:eastAsia="zh-CN"/>
        </w:rPr>
      </w:pPr>
    </w:p>
    <w:p w14:paraId="6BB75A5F" w14:textId="77777777" w:rsidR="00E32051" w:rsidRPr="00D66F81" w:rsidRDefault="00E32051" w:rsidP="00E32051">
      <w:pPr>
        <w:pStyle w:val="TH"/>
        <w:rPr>
          <w:lang w:eastAsia="zh-CN"/>
        </w:rPr>
      </w:pPr>
      <w:r w:rsidRPr="00D66F81">
        <w:rPr>
          <w:lang w:eastAsia="zh-CN"/>
        </w:rPr>
        <w:lastRenderedPageBreak/>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E32051" w:rsidRPr="00D66F81" w14:paraId="1528F68F" w14:textId="77777777" w:rsidTr="00127DC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412ED5D" w14:textId="60452770" w:rsidR="00E32051" w:rsidRPr="00D66F81" w:rsidRDefault="00E32051" w:rsidP="00127DCD">
            <w:pPr>
              <w:keepNext/>
              <w:keepLines/>
              <w:spacing w:after="0"/>
              <w:rPr>
                <w:rFonts w:ascii="Arial" w:hAnsi="Arial" w:cs="Arial"/>
                <w:sz w:val="18"/>
                <w:szCs w:val="18"/>
              </w:rPr>
            </w:pPr>
            <w:r w:rsidRPr="00D66F81">
              <w:rPr>
                <w:rFonts w:ascii="Arial" w:hAnsi="Arial" w:cs="Arial"/>
                <w:sz w:val="18"/>
                <w:szCs w:val="18"/>
              </w:rPr>
              <w:t>Derivation Path: 36.508</w:t>
            </w:r>
            <w:del w:id="984" w:author="MCC TF160" w:date="2021-02-05T18:00:00Z">
              <w:r w:rsidRPr="00D66F81" w:rsidDel="00F81030">
                <w:rPr>
                  <w:rFonts w:ascii="Arial" w:hAnsi="Arial" w:cs="Arial"/>
                  <w:sz w:val="18"/>
                  <w:szCs w:val="18"/>
                </w:rPr>
                <w:delText>-1</w:delText>
              </w:r>
            </w:del>
            <w:ins w:id="985" w:author="MCC TF160" w:date="2021-02-05T18:00:00Z">
              <w:r w:rsidR="00F81030" w:rsidRPr="00D66F81">
                <w:rPr>
                  <w:rFonts w:ascii="Arial" w:hAnsi="Arial" w:cs="Arial"/>
                  <w:sz w:val="18"/>
                  <w:szCs w:val="18"/>
                </w:rPr>
                <w:t xml:space="preserve"> [7]</w:t>
              </w:r>
            </w:ins>
            <w:r w:rsidRPr="00D66F81">
              <w:rPr>
                <w:rFonts w:ascii="Arial" w:hAnsi="Arial" w:cs="Arial"/>
                <w:sz w:val="18"/>
                <w:szCs w:val="18"/>
              </w:rPr>
              <w:t xml:space="preserve"> clause 4.7.2-27</w:t>
            </w:r>
          </w:p>
        </w:tc>
      </w:tr>
      <w:tr w:rsidR="00E32051" w:rsidRPr="00D66F81" w14:paraId="64487F7B"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8378" w14:textId="77777777" w:rsidR="00E32051" w:rsidRPr="00D66F81" w:rsidRDefault="00E32051" w:rsidP="00127DCD">
            <w:pPr>
              <w:keepNext/>
              <w:keepLines/>
              <w:spacing w:after="0"/>
              <w:jc w:val="center"/>
              <w:rPr>
                <w:rFonts w:ascii="Arial" w:hAnsi="Arial" w:cs="Arial"/>
                <w:b/>
                <w:sz w:val="18"/>
                <w:szCs w:val="18"/>
              </w:rPr>
            </w:pPr>
            <w:r w:rsidRPr="00D66F81">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8349" w14:textId="77777777" w:rsidR="00E32051" w:rsidRPr="00D66F81" w:rsidRDefault="00E32051" w:rsidP="00127DCD">
            <w:pPr>
              <w:keepNext/>
              <w:keepLines/>
              <w:spacing w:after="0"/>
              <w:jc w:val="center"/>
              <w:rPr>
                <w:rFonts w:ascii="Arial" w:hAnsi="Arial" w:cs="Arial"/>
                <w:b/>
                <w:sz w:val="18"/>
                <w:szCs w:val="18"/>
              </w:rPr>
            </w:pPr>
            <w:r w:rsidRPr="00D66F81">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88D" w14:textId="77777777" w:rsidR="00E32051" w:rsidRPr="00D66F81" w:rsidRDefault="00E32051" w:rsidP="00127DCD">
            <w:pPr>
              <w:keepNext/>
              <w:keepLines/>
              <w:spacing w:after="0"/>
              <w:jc w:val="center"/>
              <w:rPr>
                <w:rFonts w:ascii="Arial" w:hAnsi="Arial" w:cs="Arial"/>
                <w:b/>
                <w:sz w:val="18"/>
                <w:szCs w:val="18"/>
              </w:rPr>
            </w:pPr>
            <w:r w:rsidRPr="00D66F81">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CBC0" w14:textId="77777777" w:rsidR="00E32051" w:rsidRPr="00D66F81" w:rsidRDefault="00E32051" w:rsidP="00127DCD">
            <w:pPr>
              <w:keepNext/>
              <w:keepLines/>
              <w:spacing w:after="0"/>
              <w:jc w:val="center"/>
              <w:rPr>
                <w:rFonts w:ascii="Arial" w:hAnsi="Arial" w:cs="Arial"/>
                <w:b/>
                <w:sz w:val="18"/>
                <w:szCs w:val="18"/>
              </w:rPr>
            </w:pPr>
            <w:r w:rsidRPr="00D66F81">
              <w:rPr>
                <w:rFonts w:ascii="Arial" w:hAnsi="Arial" w:cs="Arial"/>
                <w:b/>
                <w:sz w:val="18"/>
                <w:szCs w:val="18"/>
              </w:rPr>
              <w:t>Condition</w:t>
            </w:r>
          </w:p>
        </w:tc>
      </w:tr>
      <w:tr w:rsidR="00E32051" w:rsidRPr="00D66F81" w14:paraId="22D126BA"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7FC1" w14:textId="77777777" w:rsidR="00E32051" w:rsidRPr="00D66F81" w:rsidRDefault="00E32051" w:rsidP="00127DCD">
            <w:pPr>
              <w:pStyle w:val="TAL"/>
            </w:pPr>
            <w:r w:rsidRPr="00D66F81">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E270" w14:textId="77777777" w:rsidR="00E32051" w:rsidRPr="00D66F81"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9591"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9BF7" w14:textId="77777777" w:rsidR="00E32051" w:rsidRPr="00D66F81" w:rsidRDefault="00E32051" w:rsidP="00127DCD">
            <w:pPr>
              <w:pStyle w:val="TAL"/>
            </w:pPr>
          </w:p>
        </w:tc>
      </w:tr>
      <w:tr w:rsidR="00E32051" w:rsidRPr="00D66F81" w14:paraId="03D10D79" w14:textId="77777777" w:rsidTr="005A3966">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CC778CC" w14:textId="77777777" w:rsidR="00E32051" w:rsidRPr="00D66F81" w:rsidRDefault="00E32051" w:rsidP="00127DCD">
            <w:pPr>
              <w:pStyle w:val="TAL"/>
            </w:pPr>
            <w:r w:rsidRPr="00D66F81">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120A" w14:textId="77777777" w:rsidR="00E32051" w:rsidRPr="00D66F81" w:rsidRDefault="00E32051" w:rsidP="00127DCD">
            <w:pPr>
              <w:pStyle w:val="TAL"/>
            </w:pPr>
            <w:r w:rsidRPr="00D66F81">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BAA4" w14:textId="77777777" w:rsidR="00E32051" w:rsidRPr="00D66F81" w:rsidRDefault="00E32051" w:rsidP="00127DCD">
            <w:pPr>
              <w:pStyle w:val="TAL"/>
            </w:pPr>
            <w:r w:rsidRPr="00D66F81">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D11D" w14:textId="77777777" w:rsidR="00E32051" w:rsidRPr="00D66F81" w:rsidRDefault="00E32051" w:rsidP="00127DCD">
            <w:pPr>
              <w:pStyle w:val="TAL"/>
            </w:pPr>
            <w:proofErr w:type="spellStart"/>
            <w:r w:rsidRPr="00D66F81">
              <w:t>TA_only</w:t>
            </w:r>
            <w:proofErr w:type="spellEnd"/>
          </w:p>
        </w:tc>
      </w:tr>
      <w:tr w:rsidR="00E32051" w:rsidRPr="00D66F81" w14:paraId="07AA5087" w14:textId="77777777" w:rsidTr="005A3966">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05FE8D76" w14:textId="77777777" w:rsidR="00E32051" w:rsidRPr="00D66F81"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5ABAE" w14:textId="77777777" w:rsidR="00E32051" w:rsidRPr="00D66F81" w:rsidRDefault="00E32051" w:rsidP="00127DCD">
            <w:pPr>
              <w:pStyle w:val="TAL"/>
            </w:pPr>
            <w:r w:rsidRPr="00D66F8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F472" w14:textId="77777777" w:rsidR="00E32051" w:rsidRPr="00D66F81" w:rsidRDefault="00E32051" w:rsidP="00127DCD">
            <w:pPr>
              <w:pStyle w:val="TAL"/>
            </w:pPr>
            <w:r w:rsidRPr="00D66F81">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A922" w14:textId="77777777" w:rsidR="00E32051" w:rsidRPr="00D66F81" w:rsidRDefault="00E32051" w:rsidP="00127DCD">
            <w:pPr>
              <w:pStyle w:val="TAL"/>
            </w:pPr>
            <w:proofErr w:type="spellStart"/>
            <w:r w:rsidRPr="00D66F81">
              <w:t>combined_TA_LA_without_IMSI</w:t>
            </w:r>
            <w:proofErr w:type="spellEnd"/>
          </w:p>
        </w:tc>
      </w:tr>
      <w:tr w:rsidR="00E32051" w:rsidRPr="00D66F81" w14:paraId="16D766B3" w14:textId="77777777" w:rsidTr="005A3966">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BDFEFFC" w14:textId="77777777" w:rsidR="00E32051" w:rsidRPr="00D66F81"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5F14" w14:textId="77777777" w:rsidR="00E32051" w:rsidRPr="00D66F81" w:rsidRDefault="00E32051" w:rsidP="00127DCD">
            <w:pPr>
              <w:pStyle w:val="TAL"/>
            </w:pPr>
            <w:r w:rsidRPr="00D66F81">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5584" w14:textId="77777777" w:rsidR="00E32051" w:rsidRPr="00D66F81" w:rsidRDefault="00E32051" w:rsidP="00127DCD">
            <w:pPr>
              <w:pStyle w:val="TAL"/>
            </w:pPr>
            <w:r w:rsidRPr="00D66F81">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54DD" w14:textId="77777777" w:rsidR="00E32051" w:rsidRPr="00D66F81" w:rsidRDefault="00E32051" w:rsidP="00127DCD">
            <w:pPr>
              <w:pStyle w:val="TAL"/>
            </w:pPr>
            <w:proofErr w:type="spellStart"/>
            <w:r w:rsidRPr="00D66F81">
              <w:t>combined_TA_LA</w:t>
            </w:r>
            <w:proofErr w:type="spellEnd"/>
          </w:p>
        </w:tc>
      </w:tr>
      <w:tr w:rsidR="00E32051" w:rsidRPr="00D66F81" w14:paraId="5D829F63"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8E48" w14:textId="77777777" w:rsidR="00E32051" w:rsidRPr="00D66F81" w:rsidRDefault="00E32051" w:rsidP="00127DCD">
            <w:pPr>
              <w:pStyle w:val="TAL"/>
            </w:pPr>
            <w:r w:rsidRPr="00D66F81">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5544" w14:textId="77777777" w:rsidR="00E32051" w:rsidRPr="00D66F81"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0E3C"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E94B" w14:textId="77777777" w:rsidR="00E32051" w:rsidRPr="00D66F81" w:rsidRDefault="00E32051" w:rsidP="00127DCD">
            <w:pPr>
              <w:pStyle w:val="TAL"/>
            </w:pPr>
          </w:p>
        </w:tc>
      </w:tr>
      <w:tr w:rsidR="00E32051" w:rsidRPr="00D66F81" w14:paraId="6A06F822"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7B31" w14:textId="77777777" w:rsidR="00E32051" w:rsidRPr="00D66F81" w:rsidRDefault="00E32051" w:rsidP="00127DCD">
            <w:pPr>
              <w:pStyle w:val="TAL"/>
            </w:pPr>
            <w:r w:rsidRPr="00D66F81">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0C07" w14:textId="77777777" w:rsidR="00E32051" w:rsidRPr="00D66F81" w:rsidRDefault="00E32051" w:rsidP="00127DCD">
            <w:pPr>
              <w:pStyle w:val="TAL"/>
            </w:pPr>
            <w:r w:rsidRPr="00D66F81">
              <w:t xml:space="preserve">The value of </w:t>
            </w:r>
            <w:proofErr w:type="spellStart"/>
            <w:r w:rsidRPr="00D66F81">
              <w:t>ngKSI</w:t>
            </w:r>
            <w:proofErr w:type="spellEnd"/>
            <w:r w:rsidRPr="00D66F81">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1A85"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4013" w14:textId="77777777" w:rsidR="00E32051" w:rsidRPr="00D66F81" w:rsidRDefault="00E32051" w:rsidP="00127DCD">
            <w:pPr>
              <w:pStyle w:val="TAL"/>
            </w:pPr>
          </w:p>
        </w:tc>
      </w:tr>
      <w:tr w:rsidR="00E32051" w:rsidRPr="00D66F81" w14:paraId="37F5082B"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2B63" w14:textId="77777777" w:rsidR="00E32051" w:rsidRPr="00D66F81" w:rsidRDefault="00E32051" w:rsidP="00127DCD">
            <w:pPr>
              <w:pStyle w:val="TAL"/>
            </w:pPr>
            <w:r w:rsidRPr="00D66F81">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322F" w14:textId="77777777" w:rsidR="00E32051" w:rsidRPr="00D66F81" w:rsidRDefault="00E32051" w:rsidP="00127DCD">
            <w:pPr>
              <w:pStyle w:val="TAL"/>
            </w:pPr>
            <w:r w:rsidRPr="00D66F81">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F7E9" w14:textId="77777777" w:rsidR="00E32051" w:rsidRPr="00D66F81" w:rsidRDefault="00E32051" w:rsidP="00127DCD">
            <w:pPr>
              <w:pStyle w:val="TAL"/>
            </w:pPr>
            <w:r w:rsidRPr="00D66F81">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8062" w14:textId="77777777" w:rsidR="00E32051" w:rsidRPr="00D66F81" w:rsidRDefault="00E32051" w:rsidP="00127DCD">
            <w:pPr>
              <w:pStyle w:val="TAL"/>
            </w:pPr>
          </w:p>
        </w:tc>
      </w:tr>
      <w:tr w:rsidR="00E32051" w:rsidRPr="00D66F81" w14:paraId="6B283D35"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27EC" w14:textId="77777777" w:rsidR="00E32051" w:rsidRPr="00D66F81" w:rsidRDefault="00E32051" w:rsidP="00127DCD">
            <w:pPr>
              <w:pStyle w:val="TAL"/>
            </w:pPr>
            <w:r w:rsidRPr="00D66F81">
              <w:rPr>
                <w:lang w:eastAsia="ko-KR"/>
              </w:rPr>
              <w:t xml:space="preserve">Non-current native </w:t>
            </w:r>
            <w:r w:rsidRPr="00D66F81">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5B75" w14:textId="77777777" w:rsidR="00E32051" w:rsidRPr="00D66F81" w:rsidRDefault="00E32051" w:rsidP="00127DCD">
            <w:pPr>
              <w:pStyle w:val="TAL"/>
            </w:pPr>
            <w:r w:rsidRPr="00D66F81">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5F5C"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2DAD" w14:textId="77777777" w:rsidR="00E32051" w:rsidRPr="00D66F81" w:rsidRDefault="00E32051" w:rsidP="00127DCD">
            <w:pPr>
              <w:pStyle w:val="TAL"/>
            </w:pPr>
          </w:p>
        </w:tc>
      </w:tr>
      <w:tr w:rsidR="00E32051" w:rsidRPr="00D66F81" w14:paraId="3D2923F3"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01BC" w14:textId="77777777" w:rsidR="00E32051" w:rsidRPr="00D66F81" w:rsidRDefault="00E32051" w:rsidP="00127DCD">
            <w:pPr>
              <w:pStyle w:val="TAL"/>
            </w:pPr>
            <w:r w:rsidRPr="00D66F81">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ED" w14:textId="77777777" w:rsidR="00E32051" w:rsidRPr="00D66F81" w:rsidRDefault="00E32051" w:rsidP="00127DCD">
            <w:pPr>
              <w:pStyle w:val="TAL"/>
            </w:pPr>
            <w:r w:rsidRPr="00D66F81">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13B1"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45DE" w14:textId="77777777" w:rsidR="00E32051" w:rsidRPr="00D66F81" w:rsidRDefault="00E32051" w:rsidP="00127DCD">
            <w:pPr>
              <w:pStyle w:val="TAL"/>
            </w:pPr>
          </w:p>
        </w:tc>
      </w:tr>
      <w:tr w:rsidR="00E32051" w:rsidRPr="00D66F81" w14:paraId="2014E207"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F3FF" w14:textId="77777777" w:rsidR="00E32051" w:rsidRPr="00D66F81" w:rsidRDefault="00E32051" w:rsidP="00127DCD">
            <w:pPr>
              <w:pStyle w:val="TAL"/>
            </w:pPr>
            <w:r w:rsidRPr="00D66F81">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6BDB" w14:textId="77777777" w:rsidR="00E32051" w:rsidRPr="00D66F81" w:rsidRDefault="00E32051" w:rsidP="00127DCD">
            <w:pPr>
              <w:pStyle w:val="TAL"/>
            </w:pPr>
            <w:r w:rsidRPr="00D66F81">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91E4"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AFCC" w14:textId="77777777" w:rsidR="00E32051" w:rsidRPr="00D66F81" w:rsidRDefault="00E32051" w:rsidP="00127DCD">
            <w:pPr>
              <w:pStyle w:val="TAL"/>
            </w:pPr>
          </w:p>
        </w:tc>
      </w:tr>
      <w:tr w:rsidR="00E32051" w:rsidRPr="00D66F81" w14:paraId="4DFF8E2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F3DE" w14:textId="77777777" w:rsidR="00E32051" w:rsidRPr="00D66F81" w:rsidRDefault="00E32051" w:rsidP="00127DCD">
            <w:pPr>
              <w:pStyle w:val="TAL"/>
            </w:pPr>
            <w:r w:rsidRPr="00D66F81">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76DF" w14:textId="77777777" w:rsidR="00E32051" w:rsidRPr="00D66F81" w:rsidRDefault="00E32051" w:rsidP="00127DCD">
            <w:pPr>
              <w:pStyle w:val="TAL"/>
            </w:pPr>
            <w:r w:rsidRPr="00D66F81">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2013"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7BA6" w14:textId="77777777" w:rsidR="00E32051" w:rsidRPr="00D66F81" w:rsidRDefault="00E32051" w:rsidP="00127DCD">
            <w:pPr>
              <w:pStyle w:val="TAL"/>
            </w:pPr>
          </w:p>
        </w:tc>
      </w:tr>
      <w:tr w:rsidR="00E32051" w:rsidRPr="00D66F81" w14:paraId="3582940B"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823A" w14:textId="77777777" w:rsidR="00E32051" w:rsidRPr="00D66F81" w:rsidRDefault="00E32051" w:rsidP="00127DCD">
            <w:pPr>
              <w:pStyle w:val="TAL"/>
            </w:pPr>
            <w:r w:rsidRPr="00D66F81">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C1EA" w14:textId="77777777" w:rsidR="00E32051" w:rsidRPr="00D66F81" w:rsidRDefault="00E32051" w:rsidP="00127DCD">
            <w:pPr>
              <w:pStyle w:val="TAL"/>
            </w:pPr>
            <w:r w:rsidRPr="00D66F81">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F57E" w14:textId="77777777" w:rsidR="00E32051" w:rsidRPr="00D66F8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A131" w14:textId="77777777" w:rsidR="00E32051" w:rsidRPr="00D66F81" w:rsidRDefault="00E32051" w:rsidP="00127DCD">
            <w:pPr>
              <w:pStyle w:val="TAL"/>
            </w:pPr>
          </w:p>
        </w:tc>
      </w:tr>
    </w:tbl>
    <w:p w14:paraId="6D762928" w14:textId="77777777" w:rsidR="00E32051" w:rsidRPr="00D66F81" w:rsidRDefault="00E32051" w:rsidP="00E3205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E32051" w:rsidRPr="00D66F81" w14:paraId="39C3F656" w14:textId="77777777" w:rsidTr="00127DCD">
        <w:trPr>
          <w:jc w:val="center"/>
        </w:trPr>
        <w:tc>
          <w:tcPr>
            <w:tcW w:w="3190" w:type="dxa"/>
          </w:tcPr>
          <w:p w14:paraId="6915E874" w14:textId="77777777" w:rsidR="00E32051" w:rsidRPr="00D66F81" w:rsidRDefault="00E32051" w:rsidP="00127DCD">
            <w:pPr>
              <w:pStyle w:val="TAH"/>
              <w:keepNext w:val="0"/>
              <w:keepLines w:val="0"/>
            </w:pPr>
            <w:r w:rsidRPr="00D66F81">
              <w:t>Condition</w:t>
            </w:r>
          </w:p>
        </w:tc>
        <w:tc>
          <w:tcPr>
            <w:tcW w:w="5740" w:type="dxa"/>
          </w:tcPr>
          <w:p w14:paraId="08838CFA" w14:textId="77777777" w:rsidR="00E32051" w:rsidRPr="00D66F81" w:rsidRDefault="00E32051" w:rsidP="00127DCD">
            <w:pPr>
              <w:pStyle w:val="TAH"/>
              <w:keepNext w:val="0"/>
              <w:keepLines w:val="0"/>
            </w:pPr>
            <w:r w:rsidRPr="00D66F81">
              <w:t>Explanation</w:t>
            </w:r>
          </w:p>
        </w:tc>
      </w:tr>
      <w:tr w:rsidR="00E32051" w:rsidRPr="00D66F81" w14:paraId="1E11FFE6" w14:textId="77777777" w:rsidTr="00127DCD">
        <w:trPr>
          <w:jc w:val="center"/>
        </w:trPr>
        <w:tc>
          <w:tcPr>
            <w:tcW w:w="3190" w:type="dxa"/>
            <w:tcBorders>
              <w:top w:val="single" w:sz="4" w:space="0" w:color="auto"/>
              <w:left w:val="single" w:sz="4" w:space="0" w:color="auto"/>
              <w:bottom w:val="single" w:sz="4" w:space="0" w:color="auto"/>
              <w:right w:val="single" w:sz="4" w:space="0" w:color="auto"/>
            </w:tcBorders>
          </w:tcPr>
          <w:p w14:paraId="2DCE1ED4" w14:textId="77777777" w:rsidR="00E32051" w:rsidRPr="00D66F81" w:rsidRDefault="00E32051" w:rsidP="00127DCD">
            <w:pPr>
              <w:pStyle w:val="TAL"/>
            </w:pPr>
            <w:proofErr w:type="spellStart"/>
            <w:r w:rsidRPr="00D66F81">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7817FD5" w14:textId="77777777" w:rsidR="00E32051" w:rsidRPr="00D66F81" w:rsidRDefault="00E32051" w:rsidP="00127DCD">
            <w:pPr>
              <w:pStyle w:val="TAL"/>
            </w:pPr>
            <w:r w:rsidRPr="00D66F81">
              <w:t>The UE is configured to initiate EPS attach</w:t>
            </w:r>
          </w:p>
        </w:tc>
      </w:tr>
      <w:tr w:rsidR="00E32051" w:rsidRPr="00D66F81" w14:paraId="024D84C6" w14:textId="77777777" w:rsidTr="00127DCD">
        <w:trPr>
          <w:jc w:val="center"/>
        </w:trPr>
        <w:tc>
          <w:tcPr>
            <w:tcW w:w="3190" w:type="dxa"/>
          </w:tcPr>
          <w:p w14:paraId="3392D526" w14:textId="77777777" w:rsidR="00E32051" w:rsidRPr="00D66F81" w:rsidRDefault="00E32051" w:rsidP="00127DCD">
            <w:pPr>
              <w:pStyle w:val="TAL"/>
            </w:pPr>
            <w:proofErr w:type="spellStart"/>
            <w:r w:rsidRPr="00D66F81">
              <w:t>combined_TA_LA</w:t>
            </w:r>
            <w:proofErr w:type="spellEnd"/>
          </w:p>
        </w:tc>
        <w:tc>
          <w:tcPr>
            <w:tcW w:w="5740" w:type="dxa"/>
          </w:tcPr>
          <w:p w14:paraId="2307EE4B" w14:textId="77777777" w:rsidR="00E32051" w:rsidRPr="00D66F81" w:rsidRDefault="00E32051" w:rsidP="00127DCD">
            <w:pPr>
              <w:pStyle w:val="TAL"/>
            </w:pPr>
            <w:r w:rsidRPr="00D66F81">
              <w:t>The UE is configured to initiate combined EPS/IMSI attach</w:t>
            </w:r>
          </w:p>
        </w:tc>
      </w:tr>
      <w:tr w:rsidR="00EE0B2A" w:rsidRPr="00E42351" w14:paraId="5AF57D99" w14:textId="77777777" w:rsidTr="00EE0B2A">
        <w:trPr>
          <w:jc w:val="center"/>
        </w:trPr>
        <w:tc>
          <w:tcPr>
            <w:tcW w:w="3190" w:type="dxa"/>
            <w:tcBorders>
              <w:top w:val="single" w:sz="4" w:space="0" w:color="auto"/>
              <w:left w:val="single" w:sz="4" w:space="0" w:color="auto"/>
              <w:bottom w:val="single" w:sz="4" w:space="0" w:color="auto"/>
              <w:right w:val="single" w:sz="4" w:space="0" w:color="auto"/>
            </w:tcBorders>
          </w:tcPr>
          <w:p w14:paraId="72EB4504" w14:textId="77777777" w:rsidR="00EE0B2A" w:rsidRPr="00D66F81" w:rsidRDefault="00EE0B2A" w:rsidP="00D44EFB">
            <w:pPr>
              <w:pStyle w:val="TAL"/>
            </w:pPr>
            <w:proofErr w:type="spellStart"/>
            <w:r w:rsidRPr="00D66F81">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46C3A749" w14:textId="77777777" w:rsidR="00EE0B2A" w:rsidRPr="00E42351" w:rsidRDefault="00EE0B2A" w:rsidP="00D44EFB">
            <w:pPr>
              <w:pStyle w:val="TAL"/>
            </w:pPr>
            <w:r w:rsidRPr="00D66F81">
              <w:t>The UE is configured to initiate combined attach</w:t>
            </w:r>
          </w:p>
        </w:tc>
      </w:tr>
      <w:bookmarkEnd w:id="0"/>
    </w:tbl>
    <w:p w14:paraId="16E04DDF" w14:textId="77777777" w:rsidR="00E32051" w:rsidRPr="00E42351" w:rsidRDefault="00E32051" w:rsidP="00E32051"/>
    <w:sectPr w:rsidR="00E32051" w:rsidRPr="00E42351" w:rsidSect="00D5418C">
      <w:headerReference w:type="default" r:id="rId13"/>
      <w:footerReference w:type="default" r:id="rId14"/>
      <w:footnotePr>
        <w:numRestart w:val="eachSect"/>
      </w:footnotePr>
      <w:pgSz w:w="16702" w:h="16840" w:code="9"/>
      <w:pgMar w:top="1416" w:right="5928" w:bottom="1133" w:left="1133" w:header="850" w:footer="340" w:gutter="0"/>
      <w:pgNumType w:start="9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9368A" w14:textId="77777777" w:rsidR="006C547A" w:rsidRDefault="006C547A">
      <w:r>
        <w:separator/>
      </w:r>
    </w:p>
  </w:endnote>
  <w:endnote w:type="continuationSeparator" w:id="0">
    <w:p w14:paraId="36A56FD7" w14:textId="77777777" w:rsidR="006C547A" w:rsidRDefault="006C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9171E" w14:textId="77777777" w:rsidR="000C04DB" w:rsidRDefault="000C04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B04FF" w14:textId="77777777" w:rsidR="006C547A" w:rsidRDefault="006C547A">
      <w:r>
        <w:separator/>
      </w:r>
    </w:p>
  </w:footnote>
  <w:footnote w:type="continuationSeparator" w:id="0">
    <w:p w14:paraId="4722E368" w14:textId="77777777" w:rsidR="006C547A" w:rsidRDefault="006C5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0C04DB" w:rsidRDefault="000C04DB">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1CE40" w14:textId="77777777" w:rsidR="000C04DB" w:rsidRPr="009A5F6B" w:rsidRDefault="000C04D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0A725127" w14:textId="77777777" w:rsidR="000C04DB" w:rsidRDefault="000C04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5E9FF5CB" w14:textId="77777777" w:rsidR="000C04DB" w:rsidRDefault="000C04DB">
    <w:pPr>
      <w:framePr w:h="284" w:hRule="exact" w:wrap="around" w:vAnchor="text" w:hAnchor="margin" w:y="7"/>
      <w:rPr>
        <w:rFonts w:ascii="Arial" w:hAnsi="Arial" w:cs="Arial"/>
        <w:b/>
        <w:sz w:val="18"/>
        <w:szCs w:val="18"/>
      </w:rPr>
    </w:pPr>
    <w:r>
      <w:rPr>
        <w:rFonts w:ascii="Arial" w:hAnsi="Arial" w:cs="Arial"/>
        <w:b/>
        <w:sz w:val="18"/>
        <w:szCs w:val="18"/>
      </w:rPr>
      <w:t>Release 16</w:t>
    </w:r>
  </w:p>
  <w:p w14:paraId="39A56887" w14:textId="77777777" w:rsidR="000C04DB" w:rsidRDefault="000C0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Hellen Saunders">
    <w15:presenceInfo w15:providerId="Windows Live" w15:userId="76f855fc716d5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227"/>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55A6"/>
    <w:rsid w:val="000655D1"/>
    <w:rsid w:val="00065AD7"/>
    <w:rsid w:val="00067DF5"/>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189F"/>
    <w:rsid w:val="000A1CEA"/>
    <w:rsid w:val="000A39C6"/>
    <w:rsid w:val="000A487C"/>
    <w:rsid w:val="000A681F"/>
    <w:rsid w:val="000A779F"/>
    <w:rsid w:val="000A7881"/>
    <w:rsid w:val="000B0AD2"/>
    <w:rsid w:val="000B0CC0"/>
    <w:rsid w:val="000B0E07"/>
    <w:rsid w:val="000B1229"/>
    <w:rsid w:val="000B2C00"/>
    <w:rsid w:val="000B38FE"/>
    <w:rsid w:val="000B3928"/>
    <w:rsid w:val="000B4D37"/>
    <w:rsid w:val="000B5097"/>
    <w:rsid w:val="000B587A"/>
    <w:rsid w:val="000B598D"/>
    <w:rsid w:val="000B7FC3"/>
    <w:rsid w:val="000C04DB"/>
    <w:rsid w:val="000C055F"/>
    <w:rsid w:val="000C0F29"/>
    <w:rsid w:val="000C131C"/>
    <w:rsid w:val="000C1C66"/>
    <w:rsid w:val="000C24B5"/>
    <w:rsid w:val="000C48E0"/>
    <w:rsid w:val="000C58B4"/>
    <w:rsid w:val="000C58C2"/>
    <w:rsid w:val="000C61C9"/>
    <w:rsid w:val="000C69F4"/>
    <w:rsid w:val="000C6A6F"/>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185"/>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50B"/>
    <w:rsid w:val="00166BB9"/>
    <w:rsid w:val="00167612"/>
    <w:rsid w:val="0017067A"/>
    <w:rsid w:val="00170839"/>
    <w:rsid w:val="00170FC6"/>
    <w:rsid w:val="001723AD"/>
    <w:rsid w:val="00172789"/>
    <w:rsid w:val="0017512B"/>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0C5"/>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8E6"/>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C21"/>
    <w:rsid w:val="002442BE"/>
    <w:rsid w:val="00244D62"/>
    <w:rsid w:val="0024644F"/>
    <w:rsid w:val="0024699D"/>
    <w:rsid w:val="00246F26"/>
    <w:rsid w:val="00247B5E"/>
    <w:rsid w:val="002513A7"/>
    <w:rsid w:val="00251A36"/>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0AC"/>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4E9F"/>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769"/>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6A"/>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03ED"/>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185"/>
    <w:rsid w:val="0046445D"/>
    <w:rsid w:val="00464B50"/>
    <w:rsid w:val="00464FEB"/>
    <w:rsid w:val="00467117"/>
    <w:rsid w:val="00467A54"/>
    <w:rsid w:val="0047085B"/>
    <w:rsid w:val="00470F87"/>
    <w:rsid w:val="00471B27"/>
    <w:rsid w:val="0047280D"/>
    <w:rsid w:val="004729DF"/>
    <w:rsid w:val="00473673"/>
    <w:rsid w:val="00474E59"/>
    <w:rsid w:val="00475DEC"/>
    <w:rsid w:val="00475F65"/>
    <w:rsid w:val="00475FC5"/>
    <w:rsid w:val="00476ADD"/>
    <w:rsid w:val="00477B72"/>
    <w:rsid w:val="00477B89"/>
    <w:rsid w:val="00480AD8"/>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5D0A"/>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6DC8"/>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CE4"/>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27968"/>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95B"/>
    <w:rsid w:val="00586F04"/>
    <w:rsid w:val="00586F48"/>
    <w:rsid w:val="00591809"/>
    <w:rsid w:val="005923CE"/>
    <w:rsid w:val="005939AD"/>
    <w:rsid w:val="005939E1"/>
    <w:rsid w:val="0059432C"/>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675"/>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2BCA"/>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47A"/>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09D2"/>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A7"/>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4CE"/>
    <w:rsid w:val="008C25A3"/>
    <w:rsid w:val="008C27FC"/>
    <w:rsid w:val="008C2CC8"/>
    <w:rsid w:val="008C2E28"/>
    <w:rsid w:val="008C3143"/>
    <w:rsid w:val="008C3483"/>
    <w:rsid w:val="008C36CF"/>
    <w:rsid w:val="008C5000"/>
    <w:rsid w:val="008C57E4"/>
    <w:rsid w:val="008C5D60"/>
    <w:rsid w:val="008C6D79"/>
    <w:rsid w:val="008C7AD9"/>
    <w:rsid w:val="008D2DAC"/>
    <w:rsid w:val="008D3128"/>
    <w:rsid w:val="008D35A2"/>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B55"/>
    <w:rsid w:val="009315A8"/>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28E"/>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70"/>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A7FDA"/>
    <w:rsid w:val="00AB27BE"/>
    <w:rsid w:val="00AB2AAA"/>
    <w:rsid w:val="00AB36EF"/>
    <w:rsid w:val="00AB3CF6"/>
    <w:rsid w:val="00AB3EA7"/>
    <w:rsid w:val="00AB3F4B"/>
    <w:rsid w:val="00AB42B8"/>
    <w:rsid w:val="00AB4493"/>
    <w:rsid w:val="00AB543D"/>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03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06EF3"/>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0E1"/>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F81"/>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97A09"/>
    <w:rsid w:val="00DA1A48"/>
    <w:rsid w:val="00DA1A8C"/>
    <w:rsid w:val="00DA23F9"/>
    <w:rsid w:val="00DA31AA"/>
    <w:rsid w:val="00DA4EFA"/>
    <w:rsid w:val="00DA5DCE"/>
    <w:rsid w:val="00DA6633"/>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5540"/>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3E4E"/>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EEA"/>
    <w:rsid w:val="00F136EE"/>
    <w:rsid w:val="00F13A0F"/>
    <w:rsid w:val="00F14166"/>
    <w:rsid w:val="00F14F35"/>
    <w:rsid w:val="00F16F04"/>
    <w:rsid w:val="00F20161"/>
    <w:rsid w:val="00F2163A"/>
    <w:rsid w:val="00F22EC7"/>
    <w:rsid w:val="00F23309"/>
    <w:rsid w:val="00F24470"/>
    <w:rsid w:val="00F25EA6"/>
    <w:rsid w:val="00F2657A"/>
    <w:rsid w:val="00F30408"/>
    <w:rsid w:val="00F30AF5"/>
    <w:rsid w:val="00F3148E"/>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1E6D"/>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030"/>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1A9"/>
    <w:rsid w:val="00FC091C"/>
    <w:rsid w:val="00FC0A0A"/>
    <w:rsid w:val="00FC1192"/>
    <w:rsid w:val="00FC121A"/>
    <w:rsid w:val="00FC132A"/>
    <w:rsid w:val="00FC1BFB"/>
    <w:rsid w:val="00FC342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qFormat/>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3487</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2021-02-08T17:18:00Z</dcterms:created>
  <dcterms:modified xsi:type="dcterms:W3CDTF">2021-02-08T17:47:00Z</dcterms:modified>
</cp:coreProperties>
</file>