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31150F" w14:textId="0F829E95" w:rsidR="00403694" w:rsidRPr="00403694" w:rsidRDefault="00403694" w:rsidP="00403694">
      <w:pPr>
        <w:pStyle w:val="CRCoverPage"/>
        <w:spacing w:after="0"/>
        <w:rPr>
          <w:b/>
          <w:bCs/>
          <w:i/>
          <w:iCs/>
          <w:sz w:val="28"/>
          <w:szCs w:val="28"/>
        </w:rPr>
      </w:pPr>
      <w:bookmarkStart w:id="0" w:name="_Toc27408704"/>
      <w:bookmarkStart w:id="1" w:name="_Toc51833065"/>
      <w:r w:rsidRPr="00403694">
        <w:rPr>
          <w:b/>
          <w:bCs/>
          <w:sz w:val="28"/>
          <w:szCs w:val="28"/>
        </w:rPr>
        <w:t>3GPP TSG-RAN5 Meeting #90-e</w:t>
      </w:r>
      <w:r w:rsidRPr="00403694">
        <w:rPr>
          <w:b/>
          <w:bCs/>
          <w:sz w:val="28"/>
          <w:szCs w:val="28"/>
        </w:rPr>
        <w:tab/>
      </w:r>
      <w:r w:rsidRPr="00403694">
        <w:rPr>
          <w:b/>
          <w:bCs/>
          <w:sz w:val="28"/>
          <w:szCs w:val="28"/>
        </w:rPr>
        <w:tab/>
      </w:r>
      <w:r w:rsidRPr="00403694">
        <w:rPr>
          <w:b/>
          <w:bCs/>
          <w:sz w:val="28"/>
          <w:szCs w:val="28"/>
        </w:rPr>
        <w:tab/>
      </w:r>
      <w:r w:rsidRPr="00403694">
        <w:rPr>
          <w:b/>
          <w:bCs/>
          <w:sz w:val="28"/>
          <w:szCs w:val="28"/>
        </w:rPr>
        <w:tab/>
      </w:r>
      <w:r w:rsidRPr="00403694">
        <w:rPr>
          <w:b/>
          <w:bCs/>
          <w:sz w:val="28"/>
          <w:szCs w:val="28"/>
        </w:rPr>
        <w:tab/>
      </w:r>
      <w:r w:rsidRPr="00403694">
        <w:rPr>
          <w:b/>
          <w:bCs/>
          <w:sz w:val="28"/>
          <w:szCs w:val="28"/>
        </w:rPr>
        <w:tab/>
        <w:t>R5-</w:t>
      </w:r>
      <w:r w:rsidR="00097AD3" w:rsidRPr="00403694">
        <w:rPr>
          <w:b/>
          <w:bCs/>
          <w:sz w:val="28"/>
          <w:szCs w:val="28"/>
        </w:rPr>
        <w:t>21</w:t>
      </w:r>
      <w:r w:rsidR="00097AD3">
        <w:rPr>
          <w:b/>
          <w:bCs/>
          <w:sz w:val="28"/>
          <w:szCs w:val="28"/>
        </w:rPr>
        <w:t>0195</w:t>
      </w:r>
    </w:p>
    <w:p w14:paraId="7901D69C" w14:textId="77777777" w:rsidR="00403694" w:rsidRPr="00403694" w:rsidRDefault="00403694" w:rsidP="00403694">
      <w:pPr>
        <w:pStyle w:val="CRCoverPage"/>
        <w:rPr>
          <w:b/>
          <w:noProof/>
          <w:sz w:val="28"/>
          <w:szCs w:val="28"/>
        </w:rPr>
      </w:pPr>
      <w:r w:rsidRPr="00403694">
        <w:rPr>
          <w:b/>
          <w:bCs/>
          <w:sz w:val="28"/>
          <w:szCs w:val="28"/>
        </w:rPr>
        <w:t>Electronic Meeting, 22nd February – 5th March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03694" w14:paraId="61E6CDA5" w14:textId="77777777" w:rsidTr="004036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9309AB" w14:textId="77777777" w:rsidR="00403694" w:rsidRDefault="00403694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403694" w14:paraId="446F2C98" w14:textId="77777777" w:rsidTr="0040369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6C1BB0" w14:textId="77777777" w:rsidR="00403694" w:rsidRDefault="00403694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403694" w14:paraId="6172F3BA" w14:textId="77777777" w:rsidTr="0040369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0E8E38" w14:textId="77777777" w:rsidR="00403694" w:rsidRDefault="0040369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03694" w14:paraId="607E4EB3" w14:textId="77777777" w:rsidTr="0040369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FD0A4E" w14:textId="77777777" w:rsidR="00403694" w:rsidRDefault="0040369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380FCBF" w14:textId="1355037C" w:rsidR="00403694" w:rsidRDefault="00403694" w:rsidP="0040369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 w:rsidRPr="00403694">
              <w:rPr>
                <w:b/>
                <w:noProof/>
                <w:sz w:val="28"/>
                <w:lang w:val="fr-FR"/>
              </w:rPr>
              <w:t>3</w:t>
            </w:r>
            <w:r w:rsidR="004930EA">
              <w:rPr>
                <w:b/>
                <w:noProof/>
                <w:sz w:val="28"/>
                <w:lang w:val="fr-FR"/>
              </w:rPr>
              <w:t>8</w:t>
            </w:r>
            <w:r w:rsidRPr="00403694">
              <w:rPr>
                <w:b/>
                <w:noProof/>
                <w:sz w:val="28"/>
                <w:lang w:val="fr-FR"/>
              </w:rPr>
              <w:t>.5</w:t>
            </w:r>
            <w:r w:rsidR="004930EA">
              <w:rPr>
                <w:b/>
                <w:noProof/>
                <w:sz w:val="28"/>
                <w:lang w:val="fr-FR"/>
              </w:rPr>
              <w:t>08</w:t>
            </w:r>
            <w:r w:rsidRPr="00403694">
              <w:rPr>
                <w:b/>
                <w:noProof/>
                <w:sz w:val="28"/>
                <w:lang w:val="fr-FR"/>
              </w:rPr>
              <w:t>-</w:t>
            </w:r>
            <w:r w:rsidR="004930EA"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709" w:type="dxa"/>
            <w:hideMark/>
          </w:tcPr>
          <w:p w14:paraId="766CFDE1" w14:textId="77777777" w:rsidR="00403694" w:rsidRPr="00403694" w:rsidRDefault="00403694" w:rsidP="00403694">
            <w:pPr>
              <w:pStyle w:val="CRCoverPage"/>
              <w:spacing w:after="0"/>
              <w:rPr>
                <w:b/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E54A06A" w14:textId="6CE07163" w:rsidR="00403694" w:rsidRDefault="00403694">
            <w:pPr>
              <w:pStyle w:val="CRCoverPage"/>
              <w:spacing w:after="0"/>
              <w:rPr>
                <w:noProof/>
                <w:lang w:val="fr-FR"/>
              </w:rPr>
            </w:pPr>
            <w:r w:rsidRPr="004930EA">
              <w:rPr>
                <w:lang w:val="fr-FR"/>
              </w:rPr>
              <w:fldChar w:fldCharType="begin"/>
            </w:r>
            <w:r w:rsidRPr="004930EA">
              <w:rPr>
                <w:lang w:val="fr-FR"/>
              </w:rPr>
              <w:instrText xml:space="preserve"> DOCPROPERTY  Cr#  \* MERGEFORMAT </w:instrText>
            </w:r>
            <w:r w:rsidRPr="004930EA">
              <w:rPr>
                <w:lang w:val="fr-FR"/>
              </w:rPr>
              <w:fldChar w:fldCharType="separate"/>
            </w:r>
            <w:r w:rsidR="004930EA" w:rsidRPr="004930EA">
              <w:rPr>
                <w:b/>
                <w:noProof/>
                <w:sz w:val="28"/>
                <w:lang w:val="fr-FR"/>
              </w:rPr>
              <w:t>1681</w:t>
            </w:r>
            <w:r w:rsidRPr="004930EA"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F9AF021" w14:textId="77777777" w:rsidR="00403694" w:rsidRDefault="004036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5FAF1DD" w14:textId="77777777" w:rsidR="00403694" w:rsidRPr="00403694" w:rsidRDefault="00403694" w:rsidP="00403694">
            <w:pPr>
              <w:pStyle w:val="CRCoverPage"/>
              <w:spacing w:after="0"/>
              <w:rPr>
                <w:b/>
                <w:noProof/>
                <w:sz w:val="28"/>
                <w:lang w:val="fr-FR"/>
              </w:rPr>
            </w:pPr>
            <w:r w:rsidRPr="00403694"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571D76E3" w14:textId="77777777" w:rsidR="00403694" w:rsidRDefault="004036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066C6DF" w14:textId="77777777" w:rsidR="00403694" w:rsidRDefault="00403694" w:rsidP="00403694">
            <w:pPr>
              <w:pStyle w:val="CRCoverPage"/>
              <w:spacing w:after="0"/>
              <w:jc w:val="both"/>
              <w:rPr>
                <w:noProof/>
                <w:sz w:val="28"/>
                <w:lang w:val="fr-FR"/>
              </w:rPr>
            </w:pPr>
            <w:r w:rsidRPr="004930EA">
              <w:rPr>
                <w:b/>
                <w:noProof/>
                <w:sz w:val="28"/>
                <w:lang w:val="fr-FR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E81BC6" w14:textId="77777777" w:rsidR="00403694" w:rsidRDefault="00403694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403694" w14:paraId="114E0B69" w14:textId="77777777" w:rsidTr="0040369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E05B6" w14:textId="77777777" w:rsidR="00403694" w:rsidRDefault="00403694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403694" w14:paraId="15CEA1A5" w14:textId="77777777" w:rsidTr="0040369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186B05" w14:textId="77777777" w:rsidR="00403694" w:rsidRDefault="0040369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403694" w14:paraId="51D752B7" w14:textId="77777777" w:rsidTr="00403694">
        <w:tc>
          <w:tcPr>
            <w:tcW w:w="9641" w:type="dxa"/>
            <w:gridSpan w:val="9"/>
          </w:tcPr>
          <w:p w14:paraId="331BF01D" w14:textId="77777777" w:rsidR="00403694" w:rsidRDefault="0040369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4C8D0993" w14:textId="77777777" w:rsidR="00403694" w:rsidRDefault="00403694" w:rsidP="0040369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03694" w14:paraId="2F9F87EB" w14:textId="77777777" w:rsidTr="00403694">
        <w:tc>
          <w:tcPr>
            <w:tcW w:w="2835" w:type="dxa"/>
            <w:hideMark/>
          </w:tcPr>
          <w:p w14:paraId="59B53719" w14:textId="77777777" w:rsidR="00403694" w:rsidRDefault="004036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80FAD1A" w14:textId="77777777" w:rsidR="00403694" w:rsidRDefault="0040369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706AF4" w14:textId="77777777" w:rsidR="00403694" w:rsidRDefault="0040369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C3E86E" w14:textId="77777777" w:rsidR="00403694" w:rsidRDefault="00403694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8C357" w14:textId="77777777" w:rsidR="00403694" w:rsidRDefault="0040369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502AB25A" w14:textId="77777777" w:rsidR="00403694" w:rsidRDefault="00403694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09070E" w14:textId="77777777" w:rsidR="00403694" w:rsidRDefault="0040369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2606E31" w14:textId="77777777" w:rsidR="00403694" w:rsidRDefault="0040369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019ED" w14:textId="77777777" w:rsidR="00403694" w:rsidRDefault="004036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162E0EA7" w14:textId="77777777" w:rsidR="00403694" w:rsidRDefault="00403694" w:rsidP="0040369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03694" w14:paraId="6D5DB30F" w14:textId="77777777" w:rsidTr="004930EA">
        <w:tc>
          <w:tcPr>
            <w:tcW w:w="9645" w:type="dxa"/>
            <w:gridSpan w:val="11"/>
          </w:tcPr>
          <w:p w14:paraId="7FF4CCB2" w14:textId="77777777" w:rsidR="00403694" w:rsidRDefault="0040369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930EA" w14:paraId="752D4CCC" w14:textId="77777777" w:rsidTr="004930EA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AB43F4" w14:textId="77777777" w:rsidR="004930EA" w:rsidRDefault="004930EA" w:rsidP="004930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5ACB12" w14:textId="2F2B7092" w:rsidR="004930EA" w:rsidRDefault="004930EA" w:rsidP="004930E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A76C7E">
              <w:t xml:space="preserve">Corrections to </w:t>
            </w:r>
            <w:r w:rsidR="000F158C">
              <w:t>test</w:t>
            </w:r>
            <w:r>
              <w:t xml:space="preserve"> procedure 4.9.19</w:t>
            </w:r>
          </w:p>
        </w:tc>
      </w:tr>
      <w:tr w:rsidR="004930EA" w14:paraId="6E935037" w14:textId="77777777" w:rsidTr="004930E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E83773" w14:textId="77777777" w:rsidR="004930EA" w:rsidRDefault="004930EA" w:rsidP="004930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A43509" w14:textId="77777777" w:rsidR="004930EA" w:rsidRDefault="004930EA" w:rsidP="004930E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930EA" w14:paraId="09112EE5" w14:textId="77777777" w:rsidTr="004930E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7945CB" w14:textId="77777777" w:rsidR="004930EA" w:rsidRDefault="004930EA" w:rsidP="004930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77414E" w14:textId="1A161905" w:rsidR="004930EA" w:rsidRDefault="004930EA" w:rsidP="004930E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>MCC TF160</w:t>
            </w:r>
          </w:p>
        </w:tc>
      </w:tr>
      <w:tr w:rsidR="004930EA" w14:paraId="23E96C5E" w14:textId="77777777" w:rsidTr="004930E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40CDB2" w14:textId="77777777" w:rsidR="004930EA" w:rsidRDefault="004930EA" w:rsidP="004930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2022F2" w14:textId="77777777" w:rsidR="004930EA" w:rsidRDefault="004930EA" w:rsidP="004930E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R5</w:t>
            </w:r>
          </w:p>
        </w:tc>
      </w:tr>
      <w:tr w:rsidR="004930EA" w14:paraId="3A0EBB8D" w14:textId="77777777" w:rsidTr="004930E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EF0C71" w14:textId="77777777" w:rsidR="004930EA" w:rsidRDefault="004930EA" w:rsidP="004930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BD3108" w14:textId="77777777" w:rsidR="004930EA" w:rsidRDefault="004930EA" w:rsidP="004930E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930EA" w14:paraId="6908678A" w14:textId="77777777" w:rsidTr="004930E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3DDA2D" w14:textId="77777777" w:rsidR="004930EA" w:rsidRDefault="004930EA" w:rsidP="004930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9E7D4E6" w14:textId="3E071B06" w:rsidR="004930EA" w:rsidRDefault="004930EA" w:rsidP="004930E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4930EA">
              <w:rPr>
                <w:lang w:val="fr-FR"/>
              </w:rPr>
              <w:t>5GS_NR_LTE-UEConTest</w:t>
            </w:r>
          </w:p>
        </w:tc>
        <w:tc>
          <w:tcPr>
            <w:tcW w:w="567" w:type="dxa"/>
          </w:tcPr>
          <w:p w14:paraId="4DDF729D" w14:textId="77777777" w:rsidR="004930EA" w:rsidRDefault="004930EA" w:rsidP="004930EA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103CE301" w14:textId="77777777" w:rsidR="004930EA" w:rsidRDefault="004930EA" w:rsidP="004930E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DD5B68" w14:textId="7FA431B8" w:rsidR="004930EA" w:rsidRDefault="004930EA" w:rsidP="004930E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2021-02-03</w:t>
            </w:r>
          </w:p>
        </w:tc>
      </w:tr>
      <w:tr w:rsidR="004930EA" w14:paraId="68E3CC86" w14:textId="77777777" w:rsidTr="004930E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791345" w14:textId="77777777" w:rsidR="004930EA" w:rsidRDefault="004930EA" w:rsidP="004930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9E4F463" w14:textId="77777777" w:rsidR="004930EA" w:rsidRDefault="004930EA" w:rsidP="004930E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8" w:type="dxa"/>
            <w:gridSpan w:val="2"/>
          </w:tcPr>
          <w:p w14:paraId="5F806E41" w14:textId="77777777" w:rsidR="004930EA" w:rsidRDefault="004930EA" w:rsidP="004930E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8" w:type="dxa"/>
            <w:gridSpan w:val="3"/>
          </w:tcPr>
          <w:p w14:paraId="5D12A0EF" w14:textId="77777777" w:rsidR="004930EA" w:rsidRDefault="004930EA" w:rsidP="004930E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B4CB30" w14:textId="77777777" w:rsidR="004930EA" w:rsidRDefault="004930EA" w:rsidP="004930E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930EA" w14:paraId="15BCFDD1" w14:textId="77777777" w:rsidTr="004930EA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2A1397" w14:textId="77777777" w:rsidR="004930EA" w:rsidRDefault="004930EA" w:rsidP="004930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73E3258" w14:textId="77777777" w:rsidR="004930EA" w:rsidRDefault="004930EA" w:rsidP="004930EA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F</w:t>
            </w:r>
          </w:p>
        </w:tc>
        <w:tc>
          <w:tcPr>
            <w:tcW w:w="3403" w:type="dxa"/>
            <w:gridSpan w:val="5"/>
          </w:tcPr>
          <w:p w14:paraId="481E0D12" w14:textId="77777777" w:rsidR="004930EA" w:rsidRDefault="004930EA" w:rsidP="004930E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43E840BC" w14:textId="77777777" w:rsidR="004930EA" w:rsidRDefault="004930EA" w:rsidP="004930EA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0833EE" w14:textId="77777777" w:rsidR="004930EA" w:rsidRDefault="004930EA" w:rsidP="004930E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Rel-16</w:t>
            </w:r>
          </w:p>
        </w:tc>
      </w:tr>
      <w:tr w:rsidR="004930EA" w14:paraId="251AEC22" w14:textId="77777777" w:rsidTr="004930EA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E61F1ED" w14:textId="77777777" w:rsidR="004930EA" w:rsidRDefault="004930EA" w:rsidP="004930E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8AD103" w14:textId="77777777" w:rsidR="004930EA" w:rsidRDefault="004930EA" w:rsidP="004930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0E81379C" w14:textId="77777777" w:rsidR="004930EA" w:rsidRDefault="004930EA" w:rsidP="004930EA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F1525" w14:textId="77777777" w:rsidR="004930EA" w:rsidRDefault="004930EA" w:rsidP="004930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4930EA" w14:paraId="3AEB443E" w14:textId="77777777" w:rsidTr="004930EA">
        <w:tc>
          <w:tcPr>
            <w:tcW w:w="1845" w:type="dxa"/>
          </w:tcPr>
          <w:p w14:paraId="14E196F7" w14:textId="77777777" w:rsidR="004930EA" w:rsidRDefault="004930EA" w:rsidP="004930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</w:tcPr>
          <w:p w14:paraId="2D694791" w14:textId="77777777" w:rsidR="004930EA" w:rsidRDefault="004930EA" w:rsidP="004930E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930EA" w14:paraId="53FF3B1B" w14:textId="77777777" w:rsidTr="004930E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EA5CBB2" w14:textId="77777777" w:rsidR="004930EA" w:rsidRDefault="004930EA" w:rsidP="004930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1C27CF" w14:textId="77777777" w:rsidR="004930EA" w:rsidRDefault="004930EA" w:rsidP="004930EA">
            <w:pPr>
              <w:keepNext/>
              <w:keepLines/>
              <w:spacing w:after="0"/>
              <w:rPr>
                <w:rFonts w:ascii="Arial" w:hAnsi="Arial"/>
              </w:rPr>
            </w:pPr>
            <w:r w:rsidRPr="008D1F1A">
              <w:rPr>
                <w:rFonts w:ascii="Arial" w:hAnsi="Arial" w:cs="Arial"/>
              </w:rPr>
              <w:t xml:space="preserve">1. </w:t>
            </w:r>
            <w:proofErr w:type="spellStart"/>
            <w:r w:rsidRPr="008D1F1A">
              <w:rPr>
                <w:rFonts w:ascii="Arial" w:hAnsi="Arial"/>
              </w:rPr>
              <w:t>RRCReconfigurationComplete</w:t>
            </w:r>
            <w:proofErr w:type="spellEnd"/>
            <w:r w:rsidRPr="008D1F1A">
              <w:rPr>
                <w:rFonts w:ascii="Arial" w:hAnsi="Arial"/>
              </w:rPr>
              <w:t xml:space="preserve"> is missing after step 7.</w:t>
            </w:r>
          </w:p>
          <w:p w14:paraId="182FF8F5" w14:textId="77777777" w:rsidR="004930EA" w:rsidRPr="008D1F1A" w:rsidRDefault="004930EA" w:rsidP="004930EA">
            <w:pPr>
              <w:keepNext/>
              <w:keepLines/>
              <w:spacing w:after="0"/>
              <w:rPr>
                <w:rFonts w:ascii="Arial" w:hAnsi="Arial"/>
              </w:rPr>
            </w:pPr>
          </w:p>
          <w:p w14:paraId="036E90CC" w14:textId="77777777" w:rsidR="004930EA" w:rsidRPr="008D1F1A" w:rsidRDefault="004930EA" w:rsidP="004930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8D1F1A">
              <w:rPr>
                <w:rFonts w:ascii="Arial" w:hAnsi="Arial" w:cs="Arial"/>
              </w:rPr>
              <w:t>It is specified incorrectly that steps 2-9 from the expected sequence defined in Annex A.13 of TS 34.229-5 are to be performed.</w:t>
            </w:r>
          </w:p>
          <w:p w14:paraId="69DCBB02" w14:textId="216DB742" w:rsidR="004930EA" w:rsidRDefault="004930EA" w:rsidP="004930E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4930EA" w14:paraId="49DDE505" w14:textId="77777777" w:rsidTr="004930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8B4C8F" w14:textId="77777777" w:rsidR="004930EA" w:rsidRDefault="004930EA" w:rsidP="004930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04C3F1" w14:textId="77777777" w:rsidR="004930EA" w:rsidRDefault="004930EA" w:rsidP="004930E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930EA" w14:paraId="7F676191" w14:textId="77777777" w:rsidTr="004930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A7C868" w14:textId="77777777" w:rsidR="004930EA" w:rsidRDefault="004930EA" w:rsidP="004930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ED0197" w14:textId="77777777" w:rsidR="004930EA" w:rsidRDefault="004930EA" w:rsidP="004930EA">
            <w:pPr>
              <w:rPr>
                <w:rFonts w:ascii="Arial" w:hAnsi="Arial" w:cs="Arial"/>
              </w:rPr>
            </w:pPr>
            <w:r w:rsidRPr="00FE178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Pr="00FE1781">
              <w:rPr>
                <w:rFonts w:ascii="Arial" w:hAnsi="Arial" w:cs="Arial"/>
              </w:rPr>
              <w:t xml:space="preserve"> </w:t>
            </w:r>
            <w:proofErr w:type="spellStart"/>
            <w:r w:rsidRPr="002740EF">
              <w:rPr>
                <w:rFonts w:ascii="Arial" w:hAnsi="Arial"/>
              </w:rPr>
              <w:t>RRCReconfigurationComplete</w:t>
            </w:r>
            <w:proofErr w:type="spellEnd"/>
            <w:r w:rsidRPr="002740EF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wa</w:t>
            </w:r>
            <w:r w:rsidRPr="002740EF">
              <w:rPr>
                <w:rFonts w:ascii="Arial" w:hAnsi="Arial"/>
              </w:rPr>
              <w:t xml:space="preserve">s </w:t>
            </w:r>
            <w:r>
              <w:rPr>
                <w:rFonts w:ascii="Arial" w:hAnsi="Arial"/>
              </w:rPr>
              <w:t>added</w:t>
            </w:r>
            <w:r w:rsidRPr="002740EF">
              <w:rPr>
                <w:rFonts w:ascii="Arial" w:hAnsi="Arial"/>
              </w:rPr>
              <w:t xml:space="preserve"> after step 7.</w:t>
            </w:r>
          </w:p>
          <w:p w14:paraId="5898CF20" w14:textId="77777777" w:rsidR="004930EA" w:rsidRDefault="004930EA" w:rsidP="004930EA">
            <w:pPr>
              <w:pStyle w:val="CRCoverPage"/>
              <w:spacing w:after="0"/>
              <w:rPr>
                <w:rFonts w:cs="Arial"/>
              </w:rPr>
            </w:pPr>
            <w:r w:rsidRPr="008D1F1A">
              <w:rPr>
                <w:rFonts w:cs="Arial"/>
              </w:rPr>
              <w:t>2. It was specified that steps 1-8 from the expected sequence defined in Annex A.13 of TS 34.229-5 are to be performed.</w:t>
            </w:r>
          </w:p>
          <w:p w14:paraId="2DB7CE05" w14:textId="6E47EE95" w:rsidR="004214AA" w:rsidRDefault="004214AA" w:rsidP="004930E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4930EA" w14:paraId="1DE08381" w14:textId="77777777" w:rsidTr="004930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16EA04" w14:textId="77777777" w:rsidR="004930EA" w:rsidRDefault="004930EA" w:rsidP="004930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1C7C7C" w14:textId="77777777" w:rsidR="004930EA" w:rsidRDefault="004930EA" w:rsidP="004930E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930EA" w14:paraId="33F2015A" w14:textId="77777777" w:rsidTr="004930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21B944" w14:textId="77777777" w:rsidR="004930EA" w:rsidRDefault="004930EA" w:rsidP="004930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D3188" w14:textId="4500688D" w:rsidR="004930EA" w:rsidRDefault="004930EA" w:rsidP="004930E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</w:rPr>
              <w:t>Prose will remain erroneous</w:t>
            </w:r>
          </w:p>
        </w:tc>
      </w:tr>
      <w:tr w:rsidR="004930EA" w14:paraId="00D8CA2E" w14:textId="77777777" w:rsidTr="004930EA">
        <w:tc>
          <w:tcPr>
            <w:tcW w:w="2696" w:type="dxa"/>
            <w:gridSpan w:val="2"/>
          </w:tcPr>
          <w:p w14:paraId="662AB674" w14:textId="77777777" w:rsidR="004930EA" w:rsidRDefault="004930EA" w:rsidP="004930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</w:tcPr>
          <w:p w14:paraId="0FA67B67" w14:textId="77777777" w:rsidR="004930EA" w:rsidRDefault="004930EA" w:rsidP="004930E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930EA" w14:paraId="266F03B1" w14:textId="77777777" w:rsidTr="004930E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D0FD30" w14:textId="77777777" w:rsidR="004930EA" w:rsidRDefault="004930EA" w:rsidP="004930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8DCFF0" w14:textId="190CE7BA" w:rsidR="004930EA" w:rsidRDefault="004930EA" w:rsidP="004930E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>4.9.19</w:t>
            </w:r>
          </w:p>
        </w:tc>
      </w:tr>
      <w:tr w:rsidR="004930EA" w14:paraId="5F8E93C5" w14:textId="77777777" w:rsidTr="004930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ED62D6" w14:textId="77777777" w:rsidR="004930EA" w:rsidRDefault="004930EA" w:rsidP="004930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F574CC" w14:textId="77777777" w:rsidR="004930EA" w:rsidRDefault="004930EA" w:rsidP="004930E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930EA" w14:paraId="4815CEDA" w14:textId="77777777" w:rsidTr="004930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C7C85A" w14:textId="77777777" w:rsidR="004930EA" w:rsidRDefault="004930EA" w:rsidP="004930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5E1217" w14:textId="77777777" w:rsidR="004930EA" w:rsidRDefault="004930EA" w:rsidP="004930E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DDB0" w14:textId="77777777" w:rsidR="004930EA" w:rsidRDefault="004930EA" w:rsidP="004930E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8" w:type="dxa"/>
            <w:gridSpan w:val="4"/>
          </w:tcPr>
          <w:p w14:paraId="118D80E8" w14:textId="77777777" w:rsidR="004930EA" w:rsidRDefault="004930EA" w:rsidP="004930E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970132" w14:textId="77777777" w:rsidR="004930EA" w:rsidRDefault="004930EA" w:rsidP="004930E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4930EA" w14:paraId="0D7E7AA2" w14:textId="77777777" w:rsidTr="004930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AD6C6C" w14:textId="77777777" w:rsidR="004930EA" w:rsidRDefault="004930EA" w:rsidP="004930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251BF1" w14:textId="77777777" w:rsidR="004930EA" w:rsidRDefault="004930EA" w:rsidP="004930E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1ADA293" w14:textId="77777777" w:rsidR="004930EA" w:rsidRDefault="004930EA" w:rsidP="004930E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D42B9D1" w14:textId="77777777" w:rsidR="004930EA" w:rsidRDefault="004930EA" w:rsidP="004930E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DF6DA7" w14:textId="77777777" w:rsidR="004930EA" w:rsidRDefault="004930EA" w:rsidP="004930E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4930EA" w14:paraId="1CEE3227" w14:textId="77777777" w:rsidTr="004930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335FF5" w14:textId="77777777" w:rsidR="004930EA" w:rsidRDefault="004930EA" w:rsidP="004930E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F5224D" w14:textId="63886401" w:rsidR="004930EA" w:rsidRDefault="004930EA" w:rsidP="004930E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31DE2E" w14:textId="24942CD3" w:rsidR="004930EA" w:rsidRDefault="00EB73A8" w:rsidP="004930E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C256E72" w14:textId="77777777" w:rsidR="004930EA" w:rsidRDefault="004930EA" w:rsidP="004930E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0AB5D4" w14:textId="791F0574" w:rsidR="004930EA" w:rsidRDefault="00EB73A8" w:rsidP="004930E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TS/TR ... CR ...</w:t>
            </w:r>
          </w:p>
        </w:tc>
      </w:tr>
      <w:tr w:rsidR="004930EA" w14:paraId="399DC69E" w14:textId="77777777" w:rsidTr="004930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06B51E" w14:textId="77777777" w:rsidR="004930EA" w:rsidRDefault="004930EA" w:rsidP="004930E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15F2D86" w14:textId="77777777" w:rsidR="004930EA" w:rsidRDefault="004930EA" w:rsidP="004930E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B621745" w14:textId="77777777" w:rsidR="004930EA" w:rsidRDefault="004930EA" w:rsidP="004930E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235E46" w14:textId="77777777" w:rsidR="004930EA" w:rsidRDefault="004930EA" w:rsidP="004930E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E483B6" w14:textId="77777777" w:rsidR="004930EA" w:rsidRDefault="004930EA" w:rsidP="004930E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4930EA" w14:paraId="266DB0EA" w14:textId="77777777" w:rsidTr="004930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96BA5" w14:textId="77777777" w:rsidR="004930EA" w:rsidRDefault="004930EA" w:rsidP="004930E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038763" w14:textId="77777777" w:rsidR="004930EA" w:rsidRDefault="004930EA" w:rsidP="004930E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4930EA" w14:paraId="3CB376DC" w14:textId="77777777" w:rsidTr="004930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28D394" w14:textId="77777777" w:rsidR="004930EA" w:rsidRDefault="004930EA" w:rsidP="004930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9B50D" w14:textId="77777777" w:rsidR="004930EA" w:rsidRDefault="004930EA" w:rsidP="004930E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4930EA" w14:paraId="52A491F9" w14:textId="77777777" w:rsidTr="004930EA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E3A62B" w14:textId="77777777" w:rsidR="004930EA" w:rsidRDefault="004930EA" w:rsidP="004930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76AAE10" w14:textId="77777777" w:rsidR="004930EA" w:rsidRDefault="004930EA" w:rsidP="004930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4930EA" w14:paraId="08E7D667" w14:textId="77777777" w:rsidTr="004930E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80E888" w14:textId="77777777" w:rsidR="004930EA" w:rsidRDefault="004930EA" w:rsidP="004930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5728A" w14:textId="77777777" w:rsidR="004930EA" w:rsidRDefault="004930EA" w:rsidP="004930E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4118DEB9" w14:textId="77777777" w:rsidR="00403694" w:rsidRDefault="00403694" w:rsidP="00403694">
      <w:pPr>
        <w:pStyle w:val="CRCoverPage"/>
        <w:spacing w:after="0"/>
        <w:rPr>
          <w:noProof/>
          <w:sz w:val="8"/>
          <w:szCs w:val="8"/>
        </w:rPr>
      </w:pPr>
    </w:p>
    <w:p w14:paraId="4B17BB07" w14:textId="77777777" w:rsidR="00B124B1" w:rsidRDefault="00E837CF" w:rsidP="00B124B1">
      <w:pPr>
        <w:pStyle w:val="H6"/>
        <w:outlineLvl w:val="0"/>
        <w:rPr>
          <w:color w:val="FF0000"/>
          <w:sz w:val="36"/>
          <w:szCs w:val="36"/>
        </w:rPr>
      </w:pPr>
      <w:r>
        <w:rPr>
          <w:lang w:eastAsia="ja-JP"/>
        </w:rPr>
        <w:br w:type="page"/>
      </w:r>
      <w:r w:rsidR="00B124B1" w:rsidRPr="00185E64">
        <w:rPr>
          <w:color w:val="00B0F0"/>
          <w:sz w:val="36"/>
          <w:szCs w:val="36"/>
        </w:rPr>
        <w:lastRenderedPageBreak/>
        <w:t>&lt; Start of Modified Section &gt;</w:t>
      </w:r>
    </w:p>
    <w:p w14:paraId="69A672A3" w14:textId="77777777" w:rsidR="00185E64" w:rsidRPr="00B4600B" w:rsidRDefault="00185E64" w:rsidP="00185E64">
      <w:pPr>
        <w:pStyle w:val="Heading3"/>
      </w:pPr>
      <w:bookmarkStart w:id="3" w:name="_Toc21354168"/>
      <w:bookmarkStart w:id="4" w:name="_Toc27749808"/>
      <w:r w:rsidRPr="00B4600B">
        <w:t>4.9.19</w:t>
      </w:r>
      <w:r w:rsidRPr="00B4600B">
        <w:tab/>
        <w:t>Generic Test Procedure for IMS MO SMS in 5GC</w:t>
      </w:r>
    </w:p>
    <w:p w14:paraId="3188C297" w14:textId="77777777" w:rsidR="00185E64" w:rsidRPr="00B4600B" w:rsidRDefault="00185E64" w:rsidP="00185E64">
      <w:pPr>
        <w:pStyle w:val="H6"/>
      </w:pPr>
      <w:r w:rsidRPr="00B4600B">
        <w:t>4.9.19.1</w:t>
      </w:r>
      <w:r w:rsidRPr="00B4600B">
        <w:tab/>
        <w:t>Scope</w:t>
      </w:r>
    </w:p>
    <w:p w14:paraId="669DD97E" w14:textId="77777777" w:rsidR="00185E64" w:rsidRPr="00B4600B" w:rsidRDefault="00185E64" w:rsidP="00185E64">
      <w:r w:rsidRPr="00B4600B">
        <w:t>The purpose of this procedure is to transmit an IMS MO SMS.</w:t>
      </w:r>
    </w:p>
    <w:p w14:paraId="50ADB148" w14:textId="77777777" w:rsidR="00185E64" w:rsidRPr="00B4600B" w:rsidRDefault="00185E64" w:rsidP="00185E64">
      <w:pPr>
        <w:pStyle w:val="H6"/>
      </w:pPr>
      <w:r w:rsidRPr="00B4600B">
        <w:t>4.9.19.2</w:t>
      </w:r>
      <w:r w:rsidRPr="00B4600B">
        <w:tab/>
        <w:t>Procedure description</w:t>
      </w:r>
    </w:p>
    <w:p w14:paraId="3276F052" w14:textId="77777777" w:rsidR="00185E64" w:rsidRPr="00B4600B" w:rsidRDefault="00185E64" w:rsidP="00185E64">
      <w:pPr>
        <w:pStyle w:val="H6"/>
      </w:pPr>
      <w:r w:rsidRPr="00B4600B">
        <w:t>4.9.19.2.1</w:t>
      </w:r>
      <w:r w:rsidRPr="00B4600B">
        <w:tab/>
        <w:t>Initial conditions</w:t>
      </w:r>
    </w:p>
    <w:p w14:paraId="17EE597A" w14:textId="77777777" w:rsidR="00185E64" w:rsidRPr="00B4600B" w:rsidRDefault="00185E64" w:rsidP="00185E64">
      <w:pPr>
        <w:pStyle w:val="H6"/>
      </w:pPr>
      <w:r w:rsidRPr="00B4600B">
        <w:t>System Simulator:</w:t>
      </w:r>
    </w:p>
    <w:p w14:paraId="2DEB4F13" w14:textId="77777777" w:rsidR="00185E64" w:rsidRPr="00B4600B" w:rsidRDefault="00185E64" w:rsidP="00185E64">
      <w:pPr>
        <w:pStyle w:val="B1"/>
      </w:pPr>
      <w:r w:rsidRPr="00B4600B">
        <w:t>-</w:t>
      </w:r>
      <w:r w:rsidRPr="00B4600B">
        <w:tab/>
        <w:t>1 NR Cell connected to 5GC, default parameters.</w:t>
      </w:r>
    </w:p>
    <w:p w14:paraId="374556C2" w14:textId="77777777" w:rsidR="00185E64" w:rsidRPr="00B4600B" w:rsidRDefault="00185E64" w:rsidP="00185E64">
      <w:pPr>
        <w:pStyle w:val="H6"/>
      </w:pPr>
      <w:r w:rsidRPr="00B4600B">
        <w:t>User Equipment:</w:t>
      </w:r>
    </w:p>
    <w:p w14:paraId="7A1E158F" w14:textId="77777777" w:rsidR="00185E64" w:rsidRPr="00B4600B" w:rsidRDefault="00185E64" w:rsidP="00185E64">
      <w:pPr>
        <w:pStyle w:val="B1"/>
        <w:rPr>
          <w:snapToGrid w:val="0"/>
        </w:rPr>
      </w:pPr>
      <w:r w:rsidRPr="00B4600B">
        <w:t>-</w:t>
      </w:r>
      <w:r w:rsidRPr="00B4600B">
        <w:tab/>
        <w:t>The UE is in state 1N-A and registered to the IMS.</w:t>
      </w:r>
    </w:p>
    <w:p w14:paraId="6F2DFAEB" w14:textId="77777777" w:rsidR="00185E64" w:rsidRPr="00B4600B" w:rsidRDefault="00185E64" w:rsidP="00185E64">
      <w:pPr>
        <w:pStyle w:val="H6"/>
      </w:pPr>
      <w:r w:rsidRPr="00B4600B">
        <w:t>4.9.19.2.2</w:t>
      </w:r>
      <w:r w:rsidRPr="00B4600B">
        <w:tab/>
        <w:t>Procedure sequence</w:t>
      </w:r>
    </w:p>
    <w:p w14:paraId="51FFFFD5" w14:textId="77777777" w:rsidR="00185E64" w:rsidRPr="00B4600B" w:rsidRDefault="00185E64" w:rsidP="00185E64">
      <w:pPr>
        <w:pStyle w:val="TH"/>
      </w:pPr>
      <w:r w:rsidRPr="00B4600B">
        <w:t xml:space="preserve">Table 4.9.19.2.2-1: IMS MO </w:t>
      </w:r>
      <w:bookmarkStart w:id="5" w:name="_Hlk58135051"/>
      <w:r w:rsidRPr="00B4600B">
        <w:t>SMS</w:t>
      </w:r>
      <w:bookmarkEnd w:id="5"/>
      <w:r w:rsidRPr="00B4600B">
        <w:t xml:space="preserve"> in </w:t>
      </w:r>
      <w:bookmarkStart w:id="6" w:name="_Hlk58135053"/>
      <w:r w:rsidRPr="00B4600B">
        <w:t>5GS</w:t>
      </w:r>
      <w:bookmarkEnd w:id="6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874"/>
        <w:gridCol w:w="850"/>
        <w:gridCol w:w="3119"/>
        <w:gridCol w:w="567"/>
        <w:gridCol w:w="850"/>
        <w:tblGridChange w:id="7">
          <w:tblGrid>
            <w:gridCol w:w="629"/>
            <w:gridCol w:w="3874"/>
            <w:gridCol w:w="141"/>
            <w:gridCol w:w="709"/>
            <w:gridCol w:w="2835"/>
            <w:gridCol w:w="284"/>
            <w:gridCol w:w="283"/>
            <w:gridCol w:w="284"/>
            <w:gridCol w:w="567"/>
            <w:gridCol w:w="283"/>
          </w:tblGrid>
        </w:tblGridChange>
      </w:tblGrid>
      <w:tr w:rsidR="00185E64" w:rsidRPr="00B4600B" w14:paraId="1AD7220B" w14:textId="77777777" w:rsidTr="00B10CA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65066EF6" w14:textId="77777777" w:rsidR="00185E64" w:rsidRPr="00B4600B" w:rsidRDefault="00185E64" w:rsidP="00B10CA8">
            <w:pPr>
              <w:pStyle w:val="TAH"/>
            </w:pPr>
            <w:r w:rsidRPr="00B4600B">
              <w:t>St</w:t>
            </w:r>
          </w:p>
        </w:tc>
        <w:tc>
          <w:tcPr>
            <w:tcW w:w="3874" w:type="dxa"/>
            <w:tcBorders>
              <w:top w:val="single" w:sz="4" w:space="0" w:color="auto"/>
              <w:bottom w:val="nil"/>
            </w:tcBorders>
          </w:tcPr>
          <w:p w14:paraId="42DBB260" w14:textId="77777777" w:rsidR="00185E64" w:rsidRPr="00B4600B" w:rsidRDefault="00185E64" w:rsidP="00B10CA8">
            <w:pPr>
              <w:pStyle w:val="TAH"/>
            </w:pPr>
            <w:r w:rsidRPr="00B4600B"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14:paraId="0156F302" w14:textId="77777777" w:rsidR="00185E64" w:rsidRPr="00B4600B" w:rsidRDefault="00185E64" w:rsidP="00B10CA8">
            <w:pPr>
              <w:pStyle w:val="TAH"/>
            </w:pPr>
            <w:r w:rsidRPr="00B4600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7FB536F0" w14:textId="77777777" w:rsidR="00185E64" w:rsidRPr="00B4600B" w:rsidRDefault="00185E64" w:rsidP="00B10CA8">
            <w:pPr>
              <w:pStyle w:val="TAH"/>
            </w:pPr>
            <w:r w:rsidRPr="00B4600B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6609A3A0" w14:textId="77777777" w:rsidR="00185E64" w:rsidRPr="00B4600B" w:rsidRDefault="00185E64" w:rsidP="00B10CA8">
            <w:pPr>
              <w:pStyle w:val="TAH"/>
              <w:rPr>
                <w:bCs/>
              </w:rPr>
            </w:pPr>
            <w:r w:rsidRPr="00B4600B">
              <w:t>Verdict</w:t>
            </w:r>
          </w:p>
        </w:tc>
      </w:tr>
      <w:tr w:rsidR="00185E64" w:rsidRPr="00B4600B" w14:paraId="3198C2E0" w14:textId="77777777" w:rsidTr="00B10CA8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4A41CF92" w14:textId="77777777" w:rsidR="00185E64" w:rsidRPr="00B4600B" w:rsidRDefault="00185E64" w:rsidP="00B10CA8">
            <w:pPr>
              <w:pStyle w:val="TAH"/>
              <w:rPr>
                <w:rFonts w:eastAsia="MS Gothic"/>
              </w:rPr>
            </w:pPr>
          </w:p>
        </w:tc>
        <w:tc>
          <w:tcPr>
            <w:tcW w:w="3874" w:type="dxa"/>
            <w:tcBorders>
              <w:top w:val="nil"/>
              <w:bottom w:val="single" w:sz="4" w:space="0" w:color="auto"/>
            </w:tcBorders>
          </w:tcPr>
          <w:p w14:paraId="59C4EA21" w14:textId="77777777" w:rsidR="00185E64" w:rsidRPr="00B4600B" w:rsidRDefault="00185E64" w:rsidP="00B10CA8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7256E8E0" w14:textId="77777777" w:rsidR="00185E64" w:rsidRPr="00B4600B" w:rsidRDefault="00185E64" w:rsidP="00B10CA8">
            <w:pPr>
              <w:pStyle w:val="TAH"/>
            </w:pPr>
            <w:r w:rsidRPr="00B4600B">
              <w:t>U – S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0B30C101" w14:textId="77777777" w:rsidR="00185E64" w:rsidRPr="00B4600B" w:rsidRDefault="00185E64" w:rsidP="00B10CA8">
            <w:pPr>
              <w:pStyle w:val="TAH"/>
            </w:pPr>
            <w:r w:rsidRPr="00B4600B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6868FEEE" w14:textId="77777777" w:rsidR="00185E64" w:rsidRPr="00B4600B" w:rsidRDefault="00185E64" w:rsidP="00B10CA8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1F08D9D0" w14:textId="77777777" w:rsidR="00185E64" w:rsidRPr="00B4600B" w:rsidRDefault="00185E64" w:rsidP="00B10CA8">
            <w:pPr>
              <w:pStyle w:val="TAC"/>
            </w:pPr>
          </w:p>
        </w:tc>
      </w:tr>
      <w:tr w:rsidR="00185E64" w:rsidRPr="00B4600B" w14:paraId="3825C700" w14:textId="77777777" w:rsidTr="00B10CA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C78DBB3" w14:textId="77777777" w:rsidR="00185E64" w:rsidRPr="00B4600B" w:rsidRDefault="00185E64" w:rsidP="00B10CA8">
            <w:pPr>
              <w:pStyle w:val="TAC"/>
            </w:pPr>
            <w:r w:rsidRPr="00B4600B">
              <w:t>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3913113" w14:textId="77777777" w:rsidR="00185E64" w:rsidRPr="00B4600B" w:rsidRDefault="00185E64" w:rsidP="00B10CA8">
            <w:pPr>
              <w:pStyle w:val="TAL"/>
            </w:pPr>
            <w:r w:rsidRPr="00B4600B">
              <w:t>Make the UE attempt an IMS MO SMS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41497F2" w14:textId="77777777" w:rsidR="00185E64" w:rsidRPr="00B4600B" w:rsidRDefault="00185E64" w:rsidP="00B10CA8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515E3ED" w14:textId="77777777" w:rsidR="00185E64" w:rsidRPr="00B4600B" w:rsidRDefault="00185E64" w:rsidP="00B10CA8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3D5B9BD" w14:textId="77777777" w:rsidR="00185E64" w:rsidRPr="00B4600B" w:rsidRDefault="00185E64" w:rsidP="00B10CA8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9435BCE" w14:textId="77777777" w:rsidR="00185E64" w:rsidRPr="00B4600B" w:rsidRDefault="00185E64" w:rsidP="00B10CA8">
            <w:pPr>
              <w:pStyle w:val="TAC"/>
            </w:pPr>
            <w:r w:rsidRPr="00B4600B">
              <w:t>-</w:t>
            </w:r>
          </w:p>
        </w:tc>
      </w:tr>
      <w:tr w:rsidR="00185E64" w:rsidRPr="00B4600B" w14:paraId="059DBD2A" w14:textId="77777777" w:rsidTr="00B10CA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C502AB0" w14:textId="77777777" w:rsidR="00185E64" w:rsidRPr="00B4600B" w:rsidRDefault="00185E64" w:rsidP="00B10CA8">
            <w:pPr>
              <w:pStyle w:val="TAC"/>
            </w:pPr>
            <w:r w:rsidRPr="00B4600B">
              <w:t>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A8253B1" w14:textId="77777777" w:rsidR="00185E64" w:rsidRPr="00B4600B" w:rsidRDefault="00185E64" w:rsidP="00B10CA8">
            <w:pPr>
              <w:pStyle w:val="TAL"/>
            </w:pPr>
            <w:r w:rsidRPr="00B4600B">
              <w:t xml:space="preserve">The UE transmits an </w:t>
            </w:r>
            <w:proofErr w:type="spellStart"/>
            <w:r w:rsidRPr="00B4600B">
              <w:rPr>
                <w:i/>
                <w:iCs/>
              </w:rPr>
              <w:t>RRCSetupRequest</w:t>
            </w:r>
            <w:proofErr w:type="spellEnd"/>
            <w:r w:rsidRPr="00B4600B">
              <w:t xml:space="preserve"> message with '</w:t>
            </w:r>
            <w:proofErr w:type="spellStart"/>
            <w:r w:rsidRPr="00B4600B">
              <w:t>establishmentCause</w:t>
            </w:r>
            <w:proofErr w:type="spellEnd"/>
            <w:r w:rsidRPr="00B4600B">
              <w:t>' set to '</w:t>
            </w:r>
            <w:proofErr w:type="spellStart"/>
            <w:r w:rsidRPr="00B4600B">
              <w:t>mo</w:t>
            </w:r>
            <w:proofErr w:type="spellEnd"/>
            <w:r w:rsidRPr="00B4600B">
              <w:t>-Data'.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4D17828" w14:textId="77777777" w:rsidR="00185E64" w:rsidRPr="00B4600B" w:rsidRDefault="00185E64" w:rsidP="00B10CA8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2FB5B9D" w14:textId="77777777" w:rsidR="00185E64" w:rsidRPr="00B4600B" w:rsidRDefault="00185E64" w:rsidP="00B10CA8">
            <w:pPr>
              <w:pStyle w:val="TAL"/>
            </w:pPr>
            <w:r w:rsidRPr="00B4600B">
              <w:t xml:space="preserve">NR RRC: </w:t>
            </w:r>
            <w:proofErr w:type="spellStart"/>
            <w:r w:rsidRPr="00B4600B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FF68202" w14:textId="77777777" w:rsidR="00185E64" w:rsidRPr="00B4600B" w:rsidRDefault="00185E64" w:rsidP="00B10CA8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EE656D4" w14:textId="77777777" w:rsidR="00185E64" w:rsidRPr="00B4600B" w:rsidRDefault="00185E64" w:rsidP="00B10CA8">
            <w:pPr>
              <w:pStyle w:val="TAC"/>
            </w:pPr>
            <w:r w:rsidRPr="00B4600B">
              <w:t>P</w:t>
            </w:r>
          </w:p>
        </w:tc>
      </w:tr>
      <w:tr w:rsidR="00185E64" w:rsidRPr="00B4600B" w14:paraId="00A425E7" w14:textId="77777777" w:rsidTr="00B10CA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F6EA5F0" w14:textId="77777777" w:rsidR="00185E64" w:rsidRPr="00B4600B" w:rsidRDefault="00185E64" w:rsidP="00B10CA8">
            <w:pPr>
              <w:pStyle w:val="TAC"/>
            </w:pPr>
            <w:r w:rsidRPr="00B4600B">
              <w:t>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2E0AC13" w14:textId="77777777" w:rsidR="00185E64" w:rsidRPr="00B4600B" w:rsidRDefault="00185E64" w:rsidP="00B10CA8">
            <w:pPr>
              <w:pStyle w:val="TAL"/>
            </w:pPr>
            <w:r w:rsidRPr="00B4600B">
              <w:t xml:space="preserve">The SS transmits an </w:t>
            </w:r>
            <w:proofErr w:type="spellStart"/>
            <w:r w:rsidRPr="00B4600B">
              <w:rPr>
                <w:i/>
                <w:iCs/>
              </w:rPr>
              <w:t>RRCSetup</w:t>
            </w:r>
            <w:proofErr w:type="spellEnd"/>
            <w:r w:rsidRPr="00B4600B">
              <w:t xml:space="preserve">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0361E1C" w14:textId="77777777" w:rsidR="00185E64" w:rsidRPr="00B4600B" w:rsidRDefault="00185E64" w:rsidP="00B10CA8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72DDD68" w14:textId="77777777" w:rsidR="00185E64" w:rsidRPr="00B4600B" w:rsidRDefault="00185E64" w:rsidP="00B10CA8">
            <w:pPr>
              <w:pStyle w:val="TAL"/>
            </w:pPr>
            <w:r w:rsidRPr="00B4600B">
              <w:t xml:space="preserve">NR RRC: </w:t>
            </w:r>
            <w:proofErr w:type="spellStart"/>
            <w:r w:rsidRPr="00B4600B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593B254" w14:textId="77777777" w:rsidR="00185E64" w:rsidRPr="00B4600B" w:rsidRDefault="00185E64" w:rsidP="00B10CA8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E2D084C" w14:textId="77777777" w:rsidR="00185E64" w:rsidRPr="00B4600B" w:rsidRDefault="00185E64" w:rsidP="00B10CA8">
            <w:pPr>
              <w:pStyle w:val="TAC"/>
            </w:pPr>
            <w:r w:rsidRPr="00B4600B">
              <w:t>-</w:t>
            </w:r>
          </w:p>
        </w:tc>
      </w:tr>
      <w:tr w:rsidR="00185E64" w:rsidRPr="00B4600B" w14:paraId="2D9EC592" w14:textId="77777777" w:rsidTr="00B10CA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44EBDAD" w14:textId="77777777" w:rsidR="00185E64" w:rsidRPr="00B4600B" w:rsidRDefault="00185E64" w:rsidP="00B10CA8">
            <w:pPr>
              <w:pStyle w:val="TAC"/>
            </w:pPr>
            <w:r w:rsidRPr="00B4600B">
              <w:t>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BCF5683" w14:textId="77777777" w:rsidR="00185E64" w:rsidRPr="00B4600B" w:rsidRDefault="00185E64" w:rsidP="00B10CA8">
            <w:pPr>
              <w:pStyle w:val="TAL"/>
            </w:pPr>
            <w:r w:rsidRPr="00B4600B">
              <w:t xml:space="preserve">The UE transmits an </w:t>
            </w:r>
            <w:proofErr w:type="spellStart"/>
            <w:r w:rsidRPr="00B4600B">
              <w:rPr>
                <w:i/>
                <w:iCs/>
              </w:rPr>
              <w:t>RRCSetupComplete</w:t>
            </w:r>
            <w:proofErr w:type="spellEnd"/>
            <w:r w:rsidRPr="00B4600B">
              <w:t xml:space="preserve"> message to confirm the successful completion of the connection establishment and to initiate the session management procedure by including the SERVICE REQUEST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C36BB90" w14:textId="77777777" w:rsidR="00185E64" w:rsidRPr="00B4600B" w:rsidRDefault="00185E64" w:rsidP="00B10CA8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AC66EEA" w14:textId="77777777" w:rsidR="00185E64" w:rsidRPr="00B4600B" w:rsidRDefault="00185E64" w:rsidP="00B10CA8">
            <w:pPr>
              <w:pStyle w:val="TAL"/>
            </w:pPr>
            <w:r w:rsidRPr="00B4600B">
              <w:t xml:space="preserve">NR RRC: </w:t>
            </w:r>
            <w:proofErr w:type="spellStart"/>
            <w:r w:rsidRPr="00B4600B">
              <w:rPr>
                <w:i/>
                <w:iCs/>
              </w:rPr>
              <w:t>RRCSetupComplete</w:t>
            </w:r>
            <w:proofErr w:type="spellEnd"/>
            <w:r w:rsidRPr="00B4600B">
              <w:br/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999B430" w14:textId="77777777" w:rsidR="00185E64" w:rsidRPr="00B4600B" w:rsidRDefault="00185E64" w:rsidP="00B10CA8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8A28396" w14:textId="77777777" w:rsidR="00185E64" w:rsidRPr="00B4600B" w:rsidRDefault="00185E64" w:rsidP="00B10CA8">
            <w:pPr>
              <w:pStyle w:val="TAC"/>
            </w:pPr>
            <w:r w:rsidRPr="00B4600B">
              <w:t>P</w:t>
            </w:r>
          </w:p>
        </w:tc>
      </w:tr>
      <w:tr w:rsidR="00185E64" w:rsidRPr="00B4600B" w14:paraId="233C4523" w14:textId="77777777" w:rsidTr="00B10CA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F0E2EBB" w14:textId="77777777" w:rsidR="00185E64" w:rsidRPr="00B4600B" w:rsidRDefault="00185E64" w:rsidP="00B10CA8">
            <w:pPr>
              <w:pStyle w:val="TAC"/>
            </w:pPr>
            <w:r w:rsidRPr="00B4600B">
              <w:t>5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E239AB8" w14:textId="77777777" w:rsidR="00185E64" w:rsidRPr="00B4600B" w:rsidRDefault="00185E64" w:rsidP="00B10CA8">
            <w:pPr>
              <w:pStyle w:val="TAL"/>
            </w:pPr>
            <w:r w:rsidRPr="00B4600B">
              <w:t xml:space="preserve">The SS transmits a </w:t>
            </w:r>
            <w:proofErr w:type="spellStart"/>
            <w:r w:rsidRPr="00B4600B">
              <w:rPr>
                <w:i/>
                <w:iCs/>
              </w:rPr>
              <w:t>SecurityModeCommand</w:t>
            </w:r>
            <w:proofErr w:type="spellEnd"/>
            <w:r w:rsidRPr="00B4600B">
              <w:t xml:space="preserve"> message to activate AS security.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6F35611" w14:textId="77777777" w:rsidR="00185E64" w:rsidRPr="00B4600B" w:rsidRDefault="00185E64" w:rsidP="00B10CA8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039A01E" w14:textId="77777777" w:rsidR="00185E64" w:rsidRPr="00B4600B" w:rsidRDefault="00185E64" w:rsidP="00B10CA8">
            <w:pPr>
              <w:pStyle w:val="TAL"/>
            </w:pPr>
            <w:r w:rsidRPr="00B4600B">
              <w:t xml:space="preserve">NR RRC: </w:t>
            </w:r>
            <w:proofErr w:type="spellStart"/>
            <w:r w:rsidRPr="00B4600B">
              <w:rPr>
                <w:i/>
                <w:iCs/>
              </w:rPr>
              <w:t>SecurityModeCommand</w:t>
            </w:r>
            <w:proofErr w:type="spellEnd"/>
            <w:r w:rsidRPr="00B4600B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DC085D9" w14:textId="77777777" w:rsidR="00185E64" w:rsidRPr="00B4600B" w:rsidRDefault="00185E64" w:rsidP="00B10CA8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DDBC5B3" w14:textId="77777777" w:rsidR="00185E64" w:rsidRPr="00B4600B" w:rsidRDefault="00185E64" w:rsidP="00B10CA8">
            <w:pPr>
              <w:pStyle w:val="TAC"/>
            </w:pPr>
            <w:r w:rsidRPr="00B4600B">
              <w:t>-</w:t>
            </w:r>
          </w:p>
        </w:tc>
      </w:tr>
      <w:tr w:rsidR="00185E64" w:rsidRPr="00B4600B" w14:paraId="42E94828" w14:textId="77777777" w:rsidTr="00B10CA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A3512C6" w14:textId="77777777" w:rsidR="00185E64" w:rsidRPr="00B4600B" w:rsidRDefault="00185E64" w:rsidP="00B10CA8">
            <w:pPr>
              <w:pStyle w:val="TAC"/>
            </w:pPr>
            <w:r w:rsidRPr="00B4600B">
              <w:t>6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11E2593" w14:textId="77777777" w:rsidR="00185E64" w:rsidRPr="00B4600B" w:rsidRDefault="00185E64" w:rsidP="00B10CA8">
            <w:pPr>
              <w:pStyle w:val="TAL"/>
            </w:pPr>
            <w:r w:rsidRPr="00B4600B">
              <w:t xml:space="preserve">The UE transmits a </w:t>
            </w:r>
            <w:proofErr w:type="spellStart"/>
            <w:r w:rsidRPr="00B4600B">
              <w:rPr>
                <w:i/>
                <w:iCs/>
              </w:rPr>
              <w:t>SecurityModeComplete</w:t>
            </w:r>
            <w:proofErr w:type="spellEnd"/>
            <w:r w:rsidRPr="00B4600B">
              <w:t xml:space="preserve"> message and establish the initial security configuration.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C94449B" w14:textId="77777777" w:rsidR="00185E64" w:rsidRPr="00B4600B" w:rsidRDefault="00185E64" w:rsidP="00B10CA8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F18BDBC" w14:textId="77777777" w:rsidR="00185E64" w:rsidRPr="00B4600B" w:rsidRDefault="00185E64" w:rsidP="00B10CA8">
            <w:pPr>
              <w:pStyle w:val="TAL"/>
            </w:pPr>
            <w:r w:rsidRPr="00B4600B">
              <w:t xml:space="preserve">NR RRC: </w:t>
            </w:r>
            <w:proofErr w:type="spellStart"/>
            <w:r w:rsidRPr="00B4600B">
              <w:rPr>
                <w:i/>
                <w:iCs/>
              </w:rPr>
              <w:t>SecurityModeComplete</w:t>
            </w:r>
            <w:proofErr w:type="spellEnd"/>
            <w:r w:rsidRPr="00B4600B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3339D75" w14:textId="77777777" w:rsidR="00185E64" w:rsidRPr="00B4600B" w:rsidRDefault="00185E64" w:rsidP="00B10CA8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E2C41E8" w14:textId="77777777" w:rsidR="00185E64" w:rsidRPr="00B4600B" w:rsidRDefault="00185E64" w:rsidP="00B10CA8">
            <w:pPr>
              <w:pStyle w:val="TAC"/>
            </w:pPr>
            <w:r w:rsidRPr="00B4600B">
              <w:t>P</w:t>
            </w:r>
          </w:p>
        </w:tc>
      </w:tr>
      <w:tr w:rsidR="00185E64" w:rsidRPr="00B4600B" w14:paraId="5B782091" w14:textId="77777777" w:rsidTr="00B10CA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A820F6F" w14:textId="77777777" w:rsidR="00185E64" w:rsidRPr="00B4600B" w:rsidRDefault="00185E64" w:rsidP="00B10CA8">
            <w:pPr>
              <w:pStyle w:val="TAC"/>
            </w:pPr>
            <w:r w:rsidRPr="00B4600B">
              <w:t>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3A96D431" w14:textId="77777777" w:rsidR="00185E64" w:rsidRPr="00B4600B" w:rsidRDefault="00185E64" w:rsidP="00B10CA8">
            <w:pPr>
              <w:pStyle w:val="TAL"/>
            </w:pPr>
            <w:r w:rsidRPr="00B4600B">
              <w:t xml:space="preserve">The SS transmits an </w:t>
            </w:r>
            <w:proofErr w:type="spellStart"/>
            <w:r w:rsidRPr="00B4600B">
              <w:rPr>
                <w:i/>
                <w:iCs/>
              </w:rPr>
              <w:t>RRCReconfiguration</w:t>
            </w:r>
            <w:proofErr w:type="spellEnd"/>
            <w:r w:rsidRPr="00B4600B">
              <w:t xml:space="preserve"> message and a SERVICE ACCEPT message to establish SRB2 and DRB(s).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7571E7D" w14:textId="77777777" w:rsidR="00185E64" w:rsidRPr="00B4600B" w:rsidRDefault="00185E64" w:rsidP="00B10CA8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4396E35" w14:textId="77777777" w:rsidR="00185E64" w:rsidRPr="00B4600B" w:rsidRDefault="00185E64" w:rsidP="00B10CA8">
            <w:pPr>
              <w:pStyle w:val="TAL"/>
              <w:rPr>
                <w:iCs/>
              </w:rPr>
            </w:pPr>
            <w:r w:rsidRPr="00B4600B">
              <w:t xml:space="preserve">NR RRC: </w:t>
            </w:r>
            <w:proofErr w:type="spellStart"/>
            <w:r w:rsidRPr="00B4600B">
              <w:rPr>
                <w:i/>
              </w:rPr>
              <w:t>RRCReconfiguration</w:t>
            </w:r>
            <w:proofErr w:type="spellEnd"/>
            <w:r w:rsidRPr="00B4600B">
              <w:rPr>
                <w:i/>
              </w:rPr>
              <w:br/>
            </w:r>
            <w:r w:rsidRPr="00B4600B">
              <w:rPr>
                <w:iCs/>
              </w:rPr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A45EE6C" w14:textId="77777777" w:rsidR="00185E64" w:rsidRPr="00B4600B" w:rsidRDefault="00185E64" w:rsidP="00B10CA8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7D89926" w14:textId="77777777" w:rsidR="00185E64" w:rsidRPr="00B4600B" w:rsidRDefault="00185E64" w:rsidP="00B10CA8">
            <w:pPr>
              <w:pStyle w:val="TAC"/>
            </w:pPr>
            <w:r w:rsidRPr="00B4600B">
              <w:t>-</w:t>
            </w:r>
          </w:p>
        </w:tc>
      </w:tr>
      <w:tr w:rsidR="00185E64" w:rsidRPr="00B4600B" w14:paraId="6F50498B" w14:textId="77777777" w:rsidTr="00B10CA8">
        <w:tblPrEx>
          <w:tblW w:w="98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" w:author="Erich Weber" w:date="2021-01-22T16:51:00Z">
            <w:tblPrEx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46"/>
          <w:ins w:id="9" w:author="Erich Weber" w:date="2021-01-22T16:51:00Z"/>
          <w:trPrChange w:id="10" w:author="Erich Weber" w:date="2021-01-22T16:51:00Z">
            <w:trPr>
              <w:gridAfter w:val="0"/>
              <w:wAfter w:w="283" w:type="dxa"/>
              <w:trHeight w:val="146"/>
            </w:trPr>
          </w:trPrChange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PrChange w:id="11" w:author="Erich Weber" w:date="2021-01-22T16:51:00Z">
              <w:tcPr>
                <w:tcW w:w="62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A864BBF" w14:textId="77777777" w:rsidR="00185E64" w:rsidRPr="00B4600B" w:rsidRDefault="00185E64" w:rsidP="00B10CA8">
            <w:pPr>
              <w:pStyle w:val="TAC"/>
              <w:rPr>
                <w:ins w:id="12" w:author="Erich Weber" w:date="2021-01-22T16:51:00Z"/>
              </w:rPr>
            </w:pPr>
            <w:ins w:id="13" w:author="Erich Weber" w:date="2021-01-22T16:51:00Z">
              <w:r w:rsidRPr="00B4600B">
                <w:t>8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PrChange w:id="14" w:author="Erich Weber" w:date="2021-01-22T16:51:00Z">
              <w:tcPr>
                <w:tcW w:w="4015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D149588" w14:textId="77777777" w:rsidR="00185E64" w:rsidRPr="00B4600B" w:rsidRDefault="00185E64" w:rsidP="00B10CA8">
            <w:pPr>
              <w:keepNext/>
              <w:keepLines/>
              <w:spacing w:after="0"/>
              <w:rPr>
                <w:ins w:id="15" w:author="Erich Weber" w:date="2021-01-22T16:51:00Z"/>
                <w:rFonts w:ascii="Arial" w:hAnsi="Arial"/>
                <w:sz w:val="18"/>
              </w:rPr>
            </w:pPr>
            <w:ins w:id="16" w:author="Erich Weber" w:date="2021-01-22T16:51:00Z">
              <w:r w:rsidRPr="00B4600B">
                <w:rPr>
                  <w:rFonts w:ascii="Arial" w:hAnsi="Arial"/>
                  <w:sz w:val="18"/>
                </w:rPr>
                <w:t xml:space="preserve">The UE transmits an </w:t>
              </w:r>
              <w:proofErr w:type="spellStart"/>
              <w:r w:rsidRPr="00B4600B">
                <w:rPr>
                  <w:rFonts w:ascii="Arial" w:hAnsi="Arial"/>
                  <w:i/>
                  <w:sz w:val="18"/>
                </w:rPr>
                <w:t>RRCReconfigurationComplete</w:t>
              </w:r>
              <w:proofErr w:type="spellEnd"/>
              <w:r w:rsidRPr="00B4600B">
                <w:rPr>
                  <w:rFonts w:ascii="Arial" w:hAnsi="Arial"/>
                  <w:i/>
                  <w:sz w:val="18"/>
                </w:rPr>
                <w:t xml:space="preserve"> </w:t>
              </w:r>
              <w:r w:rsidRPr="00B4600B">
                <w:rPr>
                  <w:rFonts w:ascii="Arial" w:hAnsi="Arial"/>
                  <w:sz w:val="18"/>
                </w:rPr>
                <w:t>message.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7" w:author="Erich Weber" w:date="2021-01-22T16:51:00Z">
              <w:tcPr>
                <w:tcW w:w="70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9B9769F" w14:textId="77777777" w:rsidR="00185E64" w:rsidRPr="00B4600B" w:rsidRDefault="00185E64" w:rsidP="00B10CA8">
            <w:pPr>
              <w:pStyle w:val="TAC"/>
              <w:rPr>
                <w:ins w:id="18" w:author="Erich Weber" w:date="2021-01-22T16:51:00Z"/>
              </w:rPr>
            </w:pPr>
            <w:ins w:id="19" w:author="Erich Weber" w:date="2021-01-22T16:51:00Z">
              <w:r w:rsidRPr="00B4600B">
                <w:t>--&gt;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tcPrChange w:id="20" w:author="Erich Weber" w:date="2021-01-22T16:51:00Z">
              <w:tcPr>
                <w:tcW w:w="283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B08811C" w14:textId="77777777" w:rsidR="00185E64" w:rsidRPr="00B4600B" w:rsidRDefault="00185E64" w:rsidP="00B10CA8">
            <w:pPr>
              <w:keepNext/>
              <w:keepLines/>
              <w:spacing w:after="0"/>
              <w:rPr>
                <w:ins w:id="21" w:author="Erich Weber" w:date="2021-01-22T16:51:00Z"/>
                <w:rFonts w:ascii="Arial" w:hAnsi="Arial"/>
                <w:sz w:val="18"/>
              </w:rPr>
            </w:pPr>
            <w:ins w:id="22" w:author="Erich Weber" w:date="2021-01-22T16:51:00Z">
              <w:r w:rsidRPr="00B4600B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B4600B">
                  <w:rPr>
                    <w:rFonts w:ascii="Arial" w:hAnsi="Arial"/>
                    <w:sz w:val="18"/>
                  </w:rPr>
                  <w:t>RRC</w:t>
                </w:r>
              </w:smartTag>
              <w:r w:rsidRPr="00B4600B">
                <w:rPr>
                  <w:rFonts w:ascii="Arial" w:hAnsi="Arial"/>
                  <w:sz w:val="18"/>
                </w:rPr>
                <w:t xml:space="preserve">: </w:t>
              </w:r>
              <w:proofErr w:type="spellStart"/>
              <w:r w:rsidRPr="00B4600B">
                <w:rPr>
                  <w:rFonts w:ascii="Arial" w:hAnsi="Arial"/>
                  <w:i/>
                  <w:sz w:val="18"/>
                </w:rPr>
                <w:t>RRCReconfigurationComplete</w:t>
              </w:r>
              <w:proofErr w:type="spellEnd"/>
            </w:ins>
          </w:p>
          <w:p w14:paraId="104DF6BA" w14:textId="77777777" w:rsidR="00185E64" w:rsidRPr="00B4600B" w:rsidRDefault="00185E64" w:rsidP="00B10CA8">
            <w:pPr>
              <w:keepNext/>
              <w:keepLines/>
              <w:spacing w:after="0"/>
              <w:rPr>
                <w:ins w:id="23" w:author="Erich Weber" w:date="2021-01-22T16:51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PrChange w:id="24" w:author="Erich Weber" w:date="2021-01-22T16:51:00Z">
              <w:tcPr>
                <w:tcW w:w="56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9FEF23F" w14:textId="77777777" w:rsidR="00185E64" w:rsidRPr="00B4600B" w:rsidRDefault="00185E64" w:rsidP="00B10CA8">
            <w:pPr>
              <w:pStyle w:val="TAC"/>
              <w:rPr>
                <w:ins w:id="25" w:author="Erich Weber" w:date="2021-01-22T16:51:00Z"/>
              </w:rPr>
            </w:pPr>
            <w:ins w:id="26" w:author="Erich Weber" w:date="2021-01-22T16:5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27" w:author="Erich Weber" w:date="2021-01-22T16:51:00Z">
              <w:tcPr>
                <w:tcW w:w="851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4A028F6" w14:textId="77777777" w:rsidR="00185E64" w:rsidRPr="00B4600B" w:rsidRDefault="00185E64" w:rsidP="00B10CA8">
            <w:pPr>
              <w:pStyle w:val="TAC"/>
              <w:rPr>
                <w:ins w:id="28" w:author="Erich Weber" w:date="2021-01-22T16:51:00Z"/>
              </w:rPr>
            </w:pPr>
            <w:ins w:id="29" w:author="Erich Weber" w:date="2021-01-22T16:51:00Z">
              <w:r w:rsidRPr="00B4600B">
                <w:t>P</w:t>
              </w:r>
            </w:ins>
          </w:p>
        </w:tc>
      </w:tr>
      <w:tr w:rsidR="00185E64" w:rsidRPr="00B4600B" w14:paraId="539AC683" w14:textId="77777777" w:rsidTr="00B10CA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6225413" w14:textId="77777777" w:rsidR="00185E64" w:rsidRPr="00B4600B" w:rsidRDefault="00185E64" w:rsidP="00B10CA8">
            <w:pPr>
              <w:pStyle w:val="TAC"/>
            </w:pPr>
            <w:del w:id="30" w:author="Erich Weber" w:date="2021-01-22T16:51:00Z">
              <w:r w:rsidRPr="00B4600B" w:rsidDel="00A17695">
                <w:delText>8-15</w:delText>
              </w:r>
            </w:del>
            <w:ins w:id="31" w:author="Erich Weber" w:date="2021-01-22T16:51:00Z">
              <w:r>
                <w:t>9-16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E006367" w14:textId="77777777" w:rsidR="00185E64" w:rsidRPr="00B4600B" w:rsidRDefault="00185E64" w:rsidP="00B10CA8">
            <w:pPr>
              <w:pStyle w:val="TAL"/>
            </w:pPr>
            <w:r w:rsidRPr="00B4600B">
              <w:t xml:space="preserve">The steps </w:t>
            </w:r>
            <w:del w:id="32" w:author="Erich Weber" w:date="2021-01-22T16:51:00Z">
              <w:r w:rsidRPr="00B4600B" w:rsidDel="00A17695">
                <w:delText>2-9</w:delText>
              </w:r>
            </w:del>
            <w:ins w:id="33" w:author="Erich Weber" w:date="2021-01-22T16:51:00Z">
              <w:r>
                <w:t>1-8</w:t>
              </w:r>
            </w:ins>
            <w:r w:rsidRPr="00B4600B">
              <w:t xml:space="preserve"> from the expected sequence defined in Annex A.13 of TS 34.229-5 [47] of IMS MO SMS / 5GS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FF21BB2" w14:textId="77777777" w:rsidR="00185E64" w:rsidRPr="00B4600B" w:rsidRDefault="00185E64" w:rsidP="00B10CA8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61D34C2" w14:textId="77777777" w:rsidR="00185E64" w:rsidRPr="00B4600B" w:rsidRDefault="00185E64" w:rsidP="00B10CA8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97DE00D" w14:textId="77777777" w:rsidR="00185E64" w:rsidRPr="00B4600B" w:rsidRDefault="00185E64" w:rsidP="00B10CA8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D0929F1" w14:textId="77777777" w:rsidR="00185E64" w:rsidRPr="00B4600B" w:rsidRDefault="00185E64" w:rsidP="00B10CA8">
            <w:pPr>
              <w:pStyle w:val="TAC"/>
            </w:pPr>
            <w:r w:rsidRPr="00B4600B">
              <w:t>-</w:t>
            </w:r>
          </w:p>
        </w:tc>
      </w:tr>
    </w:tbl>
    <w:p w14:paraId="73BE5FC3" w14:textId="77777777" w:rsidR="00185E64" w:rsidRPr="00B4600B" w:rsidRDefault="00185E64" w:rsidP="00185E64"/>
    <w:p w14:paraId="696CA350" w14:textId="77777777" w:rsidR="00185E64" w:rsidRPr="00B4600B" w:rsidRDefault="00185E64" w:rsidP="00185E64">
      <w:pPr>
        <w:pStyle w:val="H6"/>
      </w:pPr>
      <w:r w:rsidRPr="00B4600B">
        <w:lastRenderedPageBreak/>
        <w:t>4.9.19.3</w:t>
      </w:r>
      <w:r w:rsidRPr="00B4600B">
        <w:tab/>
        <w:t>Specific message contents</w:t>
      </w:r>
    </w:p>
    <w:p w14:paraId="07C22E6D" w14:textId="77777777" w:rsidR="00185E64" w:rsidRPr="00B4600B" w:rsidRDefault="00185E64" w:rsidP="00185E64">
      <w:pPr>
        <w:pStyle w:val="TH"/>
      </w:pPr>
      <w:r w:rsidRPr="00B4600B">
        <w:t xml:space="preserve">Table 4.9.19.3-1: </w:t>
      </w:r>
      <w:proofErr w:type="spellStart"/>
      <w:r w:rsidRPr="00B4600B">
        <w:rPr>
          <w:i/>
          <w:iCs/>
        </w:rPr>
        <w:t>RRCSetupRequest</w:t>
      </w:r>
      <w:proofErr w:type="spellEnd"/>
      <w:r w:rsidRPr="00B4600B">
        <w:t xml:space="preserve"> (step 2, Table 4.9.19.2.2-1)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85E64" w:rsidRPr="00B4600B" w14:paraId="072D86CC" w14:textId="77777777" w:rsidTr="00B10CA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F7BB076" w14:textId="77777777" w:rsidR="00185E64" w:rsidRPr="00B4600B" w:rsidRDefault="00185E64" w:rsidP="00B10CA8">
            <w:pPr>
              <w:pStyle w:val="TAHCarNotBold"/>
            </w:pPr>
            <w:r w:rsidRPr="00B4600B">
              <w:t>Derivation Path: 38.508-1 [4], Table 4.6.1-23.</w:t>
            </w:r>
          </w:p>
        </w:tc>
      </w:tr>
      <w:tr w:rsidR="00185E64" w:rsidRPr="00B4600B" w14:paraId="007F2CE0" w14:textId="77777777" w:rsidTr="00B10CA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98F11C" w14:textId="77777777" w:rsidR="00185E64" w:rsidRPr="00B4600B" w:rsidRDefault="00185E64" w:rsidP="00B10CA8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1E66B76F" w14:textId="77777777" w:rsidR="00185E64" w:rsidRPr="00B4600B" w:rsidRDefault="00185E64" w:rsidP="00B10CA8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597E554" w14:textId="77777777" w:rsidR="00185E64" w:rsidRPr="00B4600B" w:rsidRDefault="00185E64" w:rsidP="00B10CA8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0F45B6B6" w14:textId="77777777" w:rsidR="00185E64" w:rsidRPr="00B4600B" w:rsidRDefault="00185E64" w:rsidP="00B10CA8">
            <w:pPr>
              <w:pStyle w:val="TAH"/>
            </w:pPr>
            <w:r w:rsidRPr="00B4600B">
              <w:t>Condition</w:t>
            </w:r>
          </w:p>
        </w:tc>
      </w:tr>
      <w:tr w:rsidR="00185E64" w:rsidRPr="00B4600B" w14:paraId="3A54944E" w14:textId="77777777" w:rsidTr="00B10CA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E94F2A" w14:textId="77777777" w:rsidR="00185E64" w:rsidRPr="00B4600B" w:rsidRDefault="00185E64" w:rsidP="00B10CA8">
            <w:pPr>
              <w:pStyle w:val="TAL"/>
            </w:pPr>
            <w:proofErr w:type="spellStart"/>
            <w:proofErr w:type="gramStart"/>
            <w:r w:rsidRPr="00B4600B">
              <w:t>RRCSetupRequest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768EC42A" w14:textId="77777777" w:rsidR="00185E64" w:rsidRPr="00B4600B" w:rsidRDefault="00185E64" w:rsidP="00B10CA8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5E0876A8" w14:textId="77777777" w:rsidR="00185E64" w:rsidRPr="00B4600B" w:rsidRDefault="00185E64" w:rsidP="00B10CA8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05BCE2C7" w14:textId="77777777" w:rsidR="00185E64" w:rsidRPr="00B4600B" w:rsidRDefault="00185E64" w:rsidP="00B10CA8">
            <w:pPr>
              <w:pStyle w:val="TAL"/>
              <w:rPr>
                <w:b/>
              </w:rPr>
            </w:pPr>
          </w:p>
        </w:tc>
      </w:tr>
      <w:tr w:rsidR="00185E64" w:rsidRPr="00B4600B" w14:paraId="5AD08DB2" w14:textId="77777777" w:rsidTr="00B10CA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CA4E06" w14:textId="77777777" w:rsidR="00185E64" w:rsidRPr="00B4600B" w:rsidRDefault="00185E64" w:rsidP="00B10C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rrcSetupRequest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41202647" w14:textId="77777777" w:rsidR="00185E64" w:rsidRPr="00B4600B" w:rsidRDefault="00185E64" w:rsidP="00B10CA8">
            <w:pPr>
              <w:pStyle w:val="TAL"/>
            </w:pPr>
          </w:p>
        </w:tc>
        <w:tc>
          <w:tcPr>
            <w:tcW w:w="1700" w:type="dxa"/>
          </w:tcPr>
          <w:p w14:paraId="0969536E" w14:textId="77777777" w:rsidR="00185E64" w:rsidRPr="00B4600B" w:rsidRDefault="00185E64" w:rsidP="00B10CA8">
            <w:pPr>
              <w:pStyle w:val="TAL"/>
            </w:pPr>
          </w:p>
        </w:tc>
        <w:tc>
          <w:tcPr>
            <w:tcW w:w="1245" w:type="dxa"/>
          </w:tcPr>
          <w:p w14:paraId="28B24A13" w14:textId="77777777" w:rsidR="00185E64" w:rsidRPr="00B4600B" w:rsidRDefault="00185E64" w:rsidP="00B10CA8">
            <w:pPr>
              <w:pStyle w:val="TAL"/>
            </w:pPr>
          </w:p>
        </w:tc>
      </w:tr>
      <w:tr w:rsidR="00185E64" w:rsidRPr="00B4600B" w14:paraId="5F489FB2" w14:textId="77777777" w:rsidTr="00B10CA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D8DADB" w14:textId="77777777" w:rsidR="00185E64" w:rsidRPr="00B4600B" w:rsidRDefault="00185E64" w:rsidP="00B10CA8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establishmentCause</w:t>
            </w:r>
            <w:proofErr w:type="spellEnd"/>
          </w:p>
        </w:tc>
        <w:tc>
          <w:tcPr>
            <w:tcW w:w="2267" w:type="dxa"/>
          </w:tcPr>
          <w:p w14:paraId="5350BA55" w14:textId="77777777" w:rsidR="00185E64" w:rsidRPr="00B4600B" w:rsidRDefault="00185E64" w:rsidP="00B10CA8">
            <w:pPr>
              <w:pStyle w:val="TAL"/>
            </w:pPr>
            <w:proofErr w:type="spellStart"/>
            <w:r w:rsidRPr="00B4600B">
              <w:t>mo</w:t>
            </w:r>
            <w:proofErr w:type="spellEnd"/>
            <w:r w:rsidRPr="00B4600B">
              <w:t>-Data</w:t>
            </w:r>
          </w:p>
        </w:tc>
        <w:tc>
          <w:tcPr>
            <w:tcW w:w="1700" w:type="dxa"/>
          </w:tcPr>
          <w:p w14:paraId="5B092040" w14:textId="77777777" w:rsidR="00185E64" w:rsidRPr="00B4600B" w:rsidRDefault="00185E64" w:rsidP="00B10CA8">
            <w:pPr>
              <w:pStyle w:val="TAL"/>
            </w:pPr>
          </w:p>
        </w:tc>
        <w:tc>
          <w:tcPr>
            <w:tcW w:w="1245" w:type="dxa"/>
          </w:tcPr>
          <w:p w14:paraId="08271B22" w14:textId="77777777" w:rsidR="00185E64" w:rsidRPr="00B4600B" w:rsidRDefault="00185E64" w:rsidP="00B10CA8">
            <w:pPr>
              <w:pStyle w:val="TAL"/>
            </w:pPr>
          </w:p>
        </w:tc>
      </w:tr>
      <w:tr w:rsidR="00185E64" w:rsidRPr="00B4600B" w14:paraId="597DDF5B" w14:textId="77777777" w:rsidTr="00B10CA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236049" w14:textId="77777777" w:rsidR="00185E64" w:rsidRPr="00B4600B" w:rsidRDefault="00185E64" w:rsidP="00B10C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68318438" w14:textId="77777777" w:rsidR="00185E64" w:rsidRPr="00B4600B" w:rsidRDefault="00185E64" w:rsidP="00B10CA8">
            <w:pPr>
              <w:pStyle w:val="TAL"/>
            </w:pPr>
          </w:p>
        </w:tc>
        <w:tc>
          <w:tcPr>
            <w:tcW w:w="1700" w:type="dxa"/>
          </w:tcPr>
          <w:p w14:paraId="4EAA3EEC" w14:textId="77777777" w:rsidR="00185E64" w:rsidRPr="00B4600B" w:rsidRDefault="00185E64" w:rsidP="00B10CA8">
            <w:pPr>
              <w:pStyle w:val="TAL"/>
            </w:pPr>
          </w:p>
        </w:tc>
        <w:tc>
          <w:tcPr>
            <w:tcW w:w="1245" w:type="dxa"/>
          </w:tcPr>
          <w:p w14:paraId="743CBF25" w14:textId="77777777" w:rsidR="00185E64" w:rsidRPr="00B4600B" w:rsidRDefault="00185E64" w:rsidP="00B10CA8">
            <w:pPr>
              <w:pStyle w:val="TAL"/>
            </w:pPr>
          </w:p>
        </w:tc>
      </w:tr>
      <w:tr w:rsidR="00185E64" w:rsidRPr="00B4600B" w14:paraId="207F7616" w14:textId="77777777" w:rsidTr="00B10CA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EE9C12" w14:textId="77777777" w:rsidR="00185E64" w:rsidRPr="00B4600B" w:rsidRDefault="00185E64" w:rsidP="00B10CA8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78E63B99" w14:textId="77777777" w:rsidR="00185E64" w:rsidRPr="00B4600B" w:rsidRDefault="00185E64" w:rsidP="00B10CA8">
            <w:pPr>
              <w:pStyle w:val="TAL"/>
            </w:pPr>
          </w:p>
        </w:tc>
        <w:tc>
          <w:tcPr>
            <w:tcW w:w="1700" w:type="dxa"/>
          </w:tcPr>
          <w:p w14:paraId="33894D5A" w14:textId="77777777" w:rsidR="00185E64" w:rsidRPr="00B4600B" w:rsidRDefault="00185E64" w:rsidP="00B10CA8">
            <w:pPr>
              <w:pStyle w:val="TAL"/>
            </w:pPr>
          </w:p>
        </w:tc>
        <w:tc>
          <w:tcPr>
            <w:tcW w:w="1245" w:type="dxa"/>
          </w:tcPr>
          <w:p w14:paraId="35693769" w14:textId="77777777" w:rsidR="00185E64" w:rsidRPr="00B4600B" w:rsidRDefault="00185E64" w:rsidP="00B10CA8">
            <w:pPr>
              <w:pStyle w:val="TAL"/>
            </w:pPr>
          </w:p>
        </w:tc>
      </w:tr>
    </w:tbl>
    <w:p w14:paraId="54E1F3A5" w14:textId="77777777" w:rsidR="00185E64" w:rsidRPr="00B4600B" w:rsidRDefault="00185E64" w:rsidP="00185E64"/>
    <w:p w14:paraId="7B4CEFFB" w14:textId="77777777" w:rsidR="00185E64" w:rsidRPr="00B4600B" w:rsidRDefault="00185E64" w:rsidP="00185E64">
      <w:pPr>
        <w:pStyle w:val="TH"/>
      </w:pPr>
      <w:r w:rsidRPr="00B4600B">
        <w:t>Table 4.9.19.3-2: SERVICE REQUEST (step 4, Table 4.9.19.2.2-1)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85E64" w:rsidRPr="00B4600B" w14:paraId="6DC10B09" w14:textId="77777777" w:rsidTr="00B10CA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19F77BA" w14:textId="77777777" w:rsidR="00185E64" w:rsidRPr="00B4600B" w:rsidRDefault="00185E64" w:rsidP="00B10CA8">
            <w:pPr>
              <w:pStyle w:val="TAHCarNotBold"/>
            </w:pPr>
            <w:r w:rsidRPr="00B4600B">
              <w:t>Derivation Path: 38.508-1 [4], Table 4.7.1-16</w:t>
            </w:r>
          </w:p>
        </w:tc>
      </w:tr>
      <w:tr w:rsidR="00185E64" w:rsidRPr="00B4600B" w14:paraId="5D8203C6" w14:textId="77777777" w:rsidTr="00B10CA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D14AC3" w14:textId="77777777" w:rsidR="00185E64" w:rsidRPr="00B4600B" w:rsidRDefault="00185E64" w:rsidP="00B10CA8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52DE34B" w14:textId="77777777" w:rsidR="00185E64" w:rsidRPr="00B4600B" w:rsidRDefault="00185E64" w:rsidP="00B10CA8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7C75A6E2" w14:textId="77777777" w:rsidR="00185E64" w:rsidRPr="00B4600B" w:rsidRDefault="00185E64" w:rsidP="00B10CA8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8902902" w14:textId="77777777" w:rsidR="00185E64" w:rsidRPr="00B4600B" w:rsidRDefault="00185E64" w:rsidP="00B10CA8">
            <w:pPr>
              <w:pStyle w:val="TAH"/>
            </w:pPr>
            <w:r w:rsidRPr="00B4600B">
              <w:t>Condition</w:t>
            </w:r>
          </w:p>
        </w:tc>
      </w:tr>
      <w:tr w:rsidR="00185E64" w:rsidRPr="00B4600B" w14:paraId="3341F7F9" w14:textId="77777777" w:rsidTr="00B10CA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D798CC" w14:textId="77777777" w:rsidR="00185E64" w:rsidRPr="00B4600B" w:rsidRDefault="00185E64" w:rsidP="00B10CA8">
            <w:pPr>
              <w:pStyle w:val="TAL"/>
            </w:pPr>
            <w:r w:rsidRPr="00B4600B">
              <w:t>Service type</w:t>
            </w:r>
          </w:p>
        </w:tc>
        <w:tc>
          <w:tcPr>
            <w:tcW w:w="2267" w:type="dxa"/>
          </w:tcPr>
          <w:p w14:paraId="6D0DAA17" w14:textId="77777777" w:rsidR="00185E64" w:rsidRPr="00B4600B" w:rsidRDefault="00185E64" w:rsidP="00B10CA8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40432858" w14:textId="77777777" w:rsidR="00185E64" w:rsidRPr="00B4600B" w:rsidRDefault="00185E64" w:rsidP="00B10CA8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6B6F98B3" w14:textId="77777777" w:rsidR="00185E64" w:rsidRPr="00B4600B" w:rsidRDefault="00185E64" w:rsidP="00B10CA8">
            <w:pPr>
              <w:pStyle w:val="TAL"/>
              <w:rPr>
                <w:b/>
              </w:rPr>
            </w:pPr>
          </w:p>
        </w:tc>
      </w:tr>
      <w:tr w:rsidR="00185E64" w:rsidRPr="00B4600B" w14:paraId="4D723269" w14:textId="77777777" w:rsidTr="00B10CA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D2E97F" w14:textId="77777777" w:rsidR="00185E64" w:rsidRPr="00B4600B" w:rsidRDefault="00185E64" w:rsidP="00B10CA8">
            <w:pPr>
              <w:pStyle w:val="TAL"/>
            </w:pPr>
            <w:r w:rsidRPr="00B4600B">
              <w:t xml:space="preserve"> Service type value</w:t>
            </w:r>
          </w:p>
        </w:tc>
        <w:tc>
          <w:tcPr>
            <w:tcW w:w="2267" w:type="dxa"/>
          </w:tcPr>
          <w:p w14:paraId="2A545F0A" w14:textId="77777777" w:rsidR="00185E64" w:rsidRPr="00B4600B" w:rsidRDefault="00185E64" w:rsidP="00B10CA8">
            <w:pPr>
              <w:pStyle w:val="TAL"/>
            </w:pPr>
            <w:r w:rsidRPr="00B4600B">
              <w:t>‘0001’B</w:t>
            </w:r>
          </w:p>
        </w:tc>
        <w:tc>
          <w:tcPr>
            <w:tcW w:w="1700" w:type="dxa"/>
          </w:tcPr>
          <w:p w14:paraId="01CEDB6D" w14:textId="77777777" w:rsidR="00185E64" w:rsidRPr="00B4600B" w:rsidRDefault="00185E64" w:rsidP="00B10CA8">
            <w:pPr>
              <w:pStyle w:val="TAL"/>
            </w:pPr>
            <w:r w:rsidRPr="00B4600B">
              <w:t>data</w:t>
            </w:r>
          </w:p>
        </w:tc>
        <w:tc>
          <w:tcPr>
            <w:tcW w:w="1245" w:type="dxa"/>
          </w:tcPr>
          <w:p w14:paraId="77C4A170" w14:textId="77777777" w:rsidR="00185E64" w:rsidRPr="00B4600B" w:rsidRDefault="00185E64" w:rsidP="00B10CA8">
            <w:pPr>
              <w:pStyle w:val="TAL"/>
            </w:pPr>
          </w:p>
        </w:tc>
      </w:tr>
      <w:bookmarkEnd w:id="3"/>
      <w:bookmarkEnd w:id="4"/>
    </w:tbl>
    <w:p w14:paraId="3104C621" w14:textId="77777777" w:rsidR="00185E64" w:rsidRPr="00B4600B" w:rsidRDefault="00185E64" w:rsidP="00185E64"/>
    <w:p w14:paraId="2FFCCA00" w14:textId="77777777" w:rsidR="00B124B1" w:rsidRPr="00185E64" w:rsidRDefault="00B124B1" w:rsidP="00B124B1">
      <w:pPr>
        <w:pStyle w:val="H6"/>
        <w:outlineLvl w:val="0"/>
        <w:rPr>
          <w:color w:val="00B0F0"/>
          <w:sz w:val="36"/>
          <w:szCs w:val="36"/>
        </w:rPr>
      </w:pPr>
      <w:r w:rsidRPr="00185E64">
        <w:rPr>
          <w:color w:val="00B0F0"/>
          <w:sz w:val="36"/>
          <w:szCs w:val="36"/>
        </w:rPr>
        <w:t>&lt; End of Modified Section &gt;</w:t>
      </w:r>
      <w:bookmarkEnd w:id="0"/>
      <w:bookmarkEnd w:id="1"/>
    </w:p>
    <w:sectPr w:rsidR="00B124B1" w:rsidRPr="00185E64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8409DA" w14:textId="77777777" w:rsidR="00E96580" w:rsidRDefault="00E96580">
      <w:pPr>
        <w:spacing w:after="0"/>
      </w:pPr>
      <w:r>
        <w:separator/>
      </w:r>
    </w:p>
  </w:endnote>
  <w:endnote w:type="continuationSeparator" w:id="0">
    <w:p w14:paraId="4FE1EA3A" w14:textId="77777777" w:rsidR="00E96580" w:rsidRDefault="00E965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A6AA2" w14:textId="77777777" w:rsidR="004930EA" w:rsidRDefault="004930E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77F22" w14:textId="77777777" w:rsidR="00E96580" w:rsidRDefault="00E96580">
      <w:pPr>
        <w:spacing w:after="0"/>
      </w:pPr>
      <w:r>
        <w:separator/>
      </w:r>
    </w:p>
  </w:footnote>
  <w:footnote w:type="continuationSeparator" w:id="0">
    <w:p w14:paraId="19FDCB74" w14:textId="77777777" w:rsidR="00E96580" w:rsidRDefault="00E965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781B5C"/>
    <w:multiLevelType w:val="hybridMultilevel"/>
    <w:tmpl w:val="D166AB14"/>
    <w:lvl w:ilvl="0" w:tplc="B6EC235C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8" w15:restartNumberingAfterBreak="0">
    <w:nsid w:val="06C30F3C"/>
    <w:multiLevelType w:val="hybridMultilevel"/>
    <w:tmpl w:val="D2EC4E56"/>
    <w:lvl w:ilvl="0" w:tplc="86528D0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9" w15:restartNumberingAfterBreak="0">
    <w:nsid w:val="0C3E5434"/>
    <w:multiLevelType w:val="hybridMultilevel"/>
    <w:tmpl w:val="695E93AA"/>
    <w:lvl w:ilvl="0" w:tplc="F0D0DB88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0DB63004"/>
    <w:multiLevelType w:val="hybridMultilevel"/>
    <w:tmpl w:val="CBE24834"/>
    <w:lvl w:ilvl="0" w:tplc="0D7EFA2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65604AC"/>
    <w:multiLevelType w:val="hybridMultilevel"/>
    <w:tmpl w:val="EE3CF25A"/>
    <w:lvl w:ilvl="0" w:tplc="649E7D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3" w15:restartNumberingAfterBreak="0">
    <w:nsid w:val="1A600DB8"/>
    <w:multiLevelType w:val="hybridMultilevel"/>
    <w:tmpl w:val="1288725A"/>
    <w:lvl w:ilvl="0" w:tplc="FB64E01C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4" w15:restartNumberingAfterBreak="0">
    <w:nsid w:val="1C9C5062"/>
    <w:multiLevelType w:val="hybridMultilevel"/>
    <w:tmpl w:val="E24E82F2"/>
    <w:lvl w:ilvl="0" w:tplc="981A99D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 w15:restartNumberingAfterBreak="0">
    <w:nsid w:val="1EA13B98"/>
    <w:multiLevelType w:val="hybridMultilevel"/>
    <w:tmpl w:val="C13C9A10"/>
    <w:lvl w:ilvl="0" w:tplc="D550F71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4E47E11"/>
    <w:multiLevelType w:val="hybridMultilevel"/>
    <w:tmpl w:val="76F634C0"/>
    <w:lvl w:ilvl="0" w:tplc="7E76F2D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7470290"/>
    <w:multiLevelType w:val="hybridMultilevel"/>
    <w:tmpl w:val="A240E85A"/>
    <w:lvl w:ilvl="0" w:tplc="7AC42004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8" w15:restartNumberingAfterBreak="0">
    <w:nsid w:val="27837938"/>
    <w:multiLevelType w:val="hybridMultilevel"/>
    <w:tmpl w:val="ACA8556E"/>
    <w:lvl w:ilvl="0" w:tplc="4E8EF168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19" w15:restartNumberingAfterBreak="0">
    <w:nsid w:val="287A156E"/>
    <w:multiLevelType w:val="hybridMultilevel"/>
    <w:tmpl w:val="20DC0E16"/>
    <w:lvl w:ilvl="0" w:tplc="66C28E1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0" w15:restartNumberingAfterBreak="0">
    <w:nsid w:val="2A8A3D6A"/>
    <w:multiLevelType w:val="hybridMultilevel"/>
    <w:tmpl w:val="A6B61C3E"/>
    <w:lvl w:ilvl="0" w:tplc="68923E5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2AC458BD"/>
    <w:multiLevelType w:val="hybridMultilevel"/>
    <w:tmpl w:val="A968AE60"/>
    <w:lvl w:ilvl="0" w:tplc="7B9A5C4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2" w15:restartNumberingAfterBreak="0">
    <w:nsid w:val="34BD7E10"/>
    <w:multiLevelType w:val="hybridMultilevel"/>
    <w:tmpl w:val="8B083F1A"/>
    <w:lvl w:ilvl="0" w:tplc="BB94C3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 w15:restartNumberingAfterBreak="0">
    <w:nsid w:val="38A43D20"/>
    <w:multiLevelType w:val="hybridMultilevel"/>
    <w:tmpl w:val="D56072CA"/>
    <w:lvl w:ilvl="0" w:tplc="62445DB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4" w15:restartNumberingAfterBreak="0">
    <w:nsid w:val="3C2E01DA"/>
    <w:multiLevelType w:val="hybridMultilevel"/>
    <w:tmpl w:val="CF744DE8"/>
    <w:lvl w:ilvl="0" w:tplc="C27EE0DA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3CA55575"/>
    <w:multiLevelType w:val="hybridMultilevel"/>
    <w:tmpl w:val="92F8B68C"/>
    <w:lvl w:ilvl="0" w:tplc="D50CA886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6" w15:restartNumberingAfterBreak="0">
    <w:nsid w:val="3CC5235A"/>
    <w:multiLevelType w:val="hybridMultilevel"/>
    <w:tmpl w:val="A49099BE"/>
    <w:lvl w:ilvl="0" w:tplc="C1429D4A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7" w15:restartNumberingAfterBreak="0">
    <w:nsid w:val="3D5763E7"/>
    <w:multiLevelType w:val="hybridMultilevel"/>
    <w:tmpl w:val="AFBA0C4E"/>
    <w:lvl w:ilvl="0" w:tplc="FF84298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8" w15:restartNumberingAfterBreak="0">
    <w:nsid w:val="48C32F38"/>
    <w:multiLevelType w:val="hybridMultilevel"/>
    <w:tmpl w:val="EA4029C6"/>
    <w:lvl w:ilvl="0" w:tplc="549C7F0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 w15:restartNumberingAfterBreak="0">
    <w:nsid w:val="4C477F80"/>
    <w:multiLevelType w:val="hybridMultilevel"/>
    <w:tmpl w:val="1638B0DE"/>
    <w:lvl w:ilvl="0" w:tplc="B1CC6B5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0" w15:restartNumberingAfterBreak="0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EF721C"/>
    <w:multiLevelType w:val="hybridMultilevel"/>
    <w:tmpl w:val="D1424DB0"/>
    <w:lvl w:ilvl="0" w:tplc="A39C066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2" w15:restartNumberingAfterBreak="0">
    <w:nsid w:val="593F2006"/>
    <w:multiLevelType w:val="hybridMultilevel"/>
    <w:tmpl w:val="2A7C2D00"/>
    <w:lvl w:ilvl="0" w:tplc="ACAE24A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3" w15:restartNumberingAfterBreak="0">
    <w:nsid w:val="5A5819AE"/>
    <w:multiLevelType w:val="hybridMultilevel"/>
    <w:tmpl w:val="B3EC0C3E"/>
    <w:lvl w:ilvl="0" w:tplc="470C1610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4" w15:restartNumberingAfterBreak="0">
    <w:nsid w:val="5C392E6A"/>
    <w:multiLevelType w:val="hybridMultilevel"/>
    <w:tmpl w:val="65F8701C"/>
    <w:lvl w:ilvl="0" w:tplc="D13C8C9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5" w15:restartNumberingAfterBreak="0">
    <w:nsid w:val="64A43D1F"/>
    <w:multiLevelType w:val="hybridMultilevel"/>
    <w:tmpl w:val="8DEC1C4A"/>
    <w:lvl w:ilvl="0" w:tplc="5E08B522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36" w15:restartNumberingAfterBreak="0">
    <w:nsid w:val="6654794D"/>
    <w:multiLevelType w:val="hybridMultilevel"/>
    <w:tmpl w:val="D8EA024A"/>
    <w:lvl w:ilvl="0" w:tplc="DD00DB76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66871936"/>
    <w:multiLevelType w:val="hybridMultilevel"/>
    <w:tmpl w:val="FE0CCB5C"/>
    <w:lvl w:ilvl="0" w:tplc="2F7884D2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8" w15:restartNumberingAfterBreak="0">
    <w:nsid w:val="696939A4"/>
    <w:multiLevelType w:val="hybridMultilevel"/>
    <w:tmpl w:val="9ECA33A2"/>
    <w:lvl w:ilvl="0" w:tplc="9CEA3C52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9" w15:restartNumberingAfterBreak="0">
    <w:nsid w:val="698C6428"/>
    <w:multiLevelType w:val="hybridMultilevel"/>
    <w:tmpl w:val="841A48E2"/>
    <w:lvl w:ilvl="0" w:tplc="AE80FC10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0" w15:restartNumberingAfterBreak="0">
    <w:nsid w:val="6FF31D0A"/>
    <w:multiLevelType w:val="hybridMultilevel"/>
    <w:tmpl w:val="EBFA99CC"/>
    <w:lvl w:ilvl="0" w:tplc="F7A039FC">
      <w:start w:val="6"/>
      <w:numFmt w:val="decimal"/>
      <w:lvlText w:val="%1&gt;"/>
      <w:lvlJc w:val="left"/>
      <w:pPr>
        <w:tabs>
          <w:tab w:val="num" w:pos="2555"/>
        </w:tabs>
        <w:ind w:left="255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1" w15:restartNumberingAfterBreak="0">
    <w:nsid w:val="7245103B"/>
    <w:multiLevelType w:val="hybridMultilevel"/>
    <w:tmpl w:val="FD9617AC"/>
    <w:lvl w:ilvl="0" w:tplc="ACEC448C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2" w15:restartNumberingAfterBreak="0">
    <w:nsid w:val="74692C56"/>
    <w:multiLevelType w:val="hybridMultilevel"/>
    <w:tmpl w:val="4FFE4BE4"/>
    <w:lvl w:ilvl="0" w:tplc="8064E1F0">
      <w:start w:val="1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8B04B60"/>
    <w:multiLevelType w:val="hybridMultilevel"/>
    <w:tmpl w:val="337C8290"/>
    <w:lvl w:ilvl="0" w:tplc="C6E6EBF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4" w15:restartNumberingAfterBreak="0">
    <w:nsid w:val="794940EC"/>
    <w:multiLevelType w:val="hybridMultilevel"/>
    <w:tmpl w:val="3ACE70AE"/>
    <w:lvl w:ilvl="0" w:tplc="C0C28C7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30"/>
  </w:num>
  <w:num w:numId="2">
    <w:abstractNumId w:val="40"/>
  </w:num>
  <w:num w:numId="3">
    <w:abstractNumId w:val="17"/>
  </w:num>
  <w:num w:numId="4">
    <w:abstractNumId w:val="27"/>
  </w:num>
  <w:num w:numId="5">
    <w:abstractNumId w:val="20"/>
  </w:num>
  <w:num w:numId="6">
    <w:abstractNumId w:val="34"/>
  </w:num>
  <w:num w:numId="7">
    <w:abstractNumId w:val="21"/>
  </w:num>
  <w:num w:numId="8">
    <w:abstractNumId w:val="14"/>
  </w:num>
  <w:num w:numId="9">
    <w:abstractNumId w:val="8"/>
  </w:num>
  <w:num w:numId="10">
    <w:abstractNumId w:val="32"/>
  </w:num>
  <w:num w:numId="11">
    <w:abstractNumId w:val="39"/>
  </w:num>
  <w:num w:numId="12">
    <w:abstractNumId w:val="29"/>
  </w:num>
  <w:num w:numId="13">
    <w:abstractNumId w:val="35"/>
  </w:num>
  <w:num w:numId="14">
    <w:abstractNumId w:val="31"/>
  </w:num>
  <w:num w:numId="15">
    <w:abstractNumId w:val="41"/>
  </w:num>
  <w:num w:numId="16">
    <w:abstractNumId w:val="25"/>
  </w:num>
  <w:num w:numId="17">
    <w:abstractNumId w:val="28"/>
  </w:num>
  <w:num w:numId="18">
    <w:abstractNumId w:val="9"/>
  </w:num>
  <w:num w:numId="19">
    <w:abstractNumId w:val="24"/>
  </w:num>
  <w:num w:numId="20">
    <w:abstractNumId w:val="15"/>
  </w:num>
  <w:num w:numId="21">
    <w:abstractNumId w:val="36"/>
  </w:num>
  <w:num w:numId="22">
    <w:abstractNumId w:val="10"/>
  </w:num>
  <w:num w:numId="23">
    <w:abstractNumId w:val="22"/>
  </w:num>
  <w:num w:numId="24">
    <w:abstractNumId w:val="12"/>
  </w:num>
  <w:num w:numId="25">
    <w:abstractNumId w:val="44"/>
  </w:num>
  <w:num w:numId="26">
    <w:abstractNumId w:val="19"/>
  </w:num>
  <w:num w:numId="27">
    <w:abstractNumId w:val="37"/>
  </w:num>
  <w:num w:numId="28">
    <w:abstractNumId w:val="13"/>
  </w:num>
  <w:num w:numId="29">
    <w:abstractNumId w:val="26"/>
  </w:num>
  <w:num w:numId="30">
    <w:abstractNumId w:val="33"/>
  </w:num>
  <w:num w:numId="31">
    <w:abstractNumId w:val="7"/>
  </w:num>
  <w:num w:numId="32">
    <w:abstractNumId w:val="38"/>
  </w:num>
  <w:num w:numId="33">
    <w:abstractNumId w:val="18"/>
  </w:num>
  <w:num w:numId="34">
    <w:abstractNumId w:val="43"/>
  </w:num>
  <w:num w:numId="35">
    <w:abstractNumId w:val="23"/>
  </w:num>
  <w:num w:numId="36">
    <w:abstractNumId w:val="16"/>
  </w:num>
  <w:num w:numId="37">
    <w:abstractNumId w:val="42"/>
  </w:num>
  <w:num w:numId="38">
    <w:abstractNumId w:val="6"/>
  </w:num>
  <w:num w:numId="39">
    <w:abstractNumId w:val="4"/>
  </w:num>
  <w:num w:numId="40">
    <w:abstractNumId w:val="3"/>
  </w:num>
  <w:num w:numId="41">
    <w:abstractNumId w:val="2"/>
  </w:num>
  <w:num w:numId="42">
    <w:abstractNumId w:val="1"/>
  </w:num>
  <w:num w:numId="43">
    <w:abstractNumId w:val="5"/>
  </w:num>
  <w:num w:numId="44">
    <w:abstractNumId w:val="0"/>
  </w:num>
  <w:num w:numId="4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h Weber">
    <w15:presenceInfo w15:providerId="Windows Live" w15:userId="f54a5cf77c776f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attachedTemplate r:id="rId1"/>
  <w:linkStyle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DA9"/>
    <w:rsid w:val="00012550"/>
    <w:rsid w:val="00012588"/>
    <w:rsid w:val="000128E9"/>
    <w:rsid w:val="00013127"/>
    <w:rsid w:val="00022360"/>
    <w:rsid w:val="000279F0"/>
    <w:rsid w:val="00034E62"/>
    <w:rsid w:val="0004505E"/>
    <w:rsid w:val="00050035"/>
    <w:rsid w:val="00054350"/>
    <w:rsid w:val="00054EB5"/>
    <w:rsid w:val="00054F90"/>
    <w:rsid w:val="0007394B"/>
    <w:rsid w:val="00076FCE"/>
    <w:rsid w:val="000800D5"/>
    <w:rsid w:val="00081AC4"/>
    <w:rsid w:val="00082BE7"/>
    <w:rsid w:val="00097AD3"/>
    <w:rsid w:val="000A118F"/>
    <w:rsid w:val="000A15A2"/>
    <w:rsid w:val="000A31EA"/>
    <w:rsid w:val="000A45CC"/>
    <w:rsid w:val="000B39ED"/>
    <w:rsid w:val="000C196E"/>
    <w:rsid w:val="000E5464"/>
    <w:rsid w:val="000F158C"/>
    <w:rsid w:val="000F5732"/>
    <w:rsid w:val="000F6288"/>
    <w:rsid w:val="000F74D6"/>
    <w:rsid w:val="00102A05"/>
    <w:rsid w:val="001127F0"/>
    <w:rsid w:val="00113C58"/>
    <w:rsid w:val="00115AED"/>
    <w:rsid w:val="00115DAA"/>
    <w:rsid w:val="00116A6C"/>
    <w:rsid w:val="00124F05"/>
    <w:rsid w:val="00126B9F"/>
    <w:rsid w:val="00135602"/>
    <w:rsid w:val="001372C6"/>
    <w:rsid w:val="00145C28"/>
    <w:rsid w:val="00161093"/>
    <w:rsid w:val="001650F4"/>
    <w:rsid w:val="0018192C"/>
    <w:rsid w:val="00185E64"/>
    <w:rsid w:val="00196D7D"/>
    <w:rsid w:val="001A032F"/>
    <w:rsid w:val="001A38EB"/>
    <w:rsid w:val="001B431C"/>
    <w:rsid w:val="001C3D36"/>
    <w:rsid w:val="001C49CD"/>
    <w:rsid w:val="001C4F56"/>
    <w:rsid w:val="001D7C5D"/>
    <w:rsid w:val="001E165B"/>
    <w:rsid w:val="001F202D"/>
    <w:rsid w:val="001F2B77"/>
    <w:rsid w:val="001F3683"/>
    <w:rsid w:val="001F39A6"/>
    <w:rsid w:val="001F5FD5"/>
    <w:rsid w:val="00203AB2"/>
    <w:rsid w:val="002069E6"/>
    <w:rsid w:val="0022039C"/>
    <w:rsid w:val="00274CF6"/>
    <w:rsid w:val="002816EF"/>
    <w:rsid w:val="00285223"/>
    <w:rsid w:val="0028567F"/>
    <w:rsid w:val="002B0C2F"/>
    <w:rsid w:val="002B1AC3"/>
    <w:rsid w:val="002B651F"/>
    <w:rsid w:val="002B6DE3"/>
    <w:rsid w:val="002C6340"/>
    <w:rsid w:val="002D3A3D"/>
    <w:rsid w:val="002D79AB"/>
    <w:rsid w:val="002E06AE"/>
    <w:rsid w:val="002E53D1"/>
    <w:rsid w:val="002F028C"/>
    <w:rsid w:val="003162E9"/>
    <w:rsid w:val="00324210"/>
    <w:rsid w:val="00325D6F"/>
    <w:rsid w:val="0033235E"/>
    <w:rsid w:val="00332E95"/>
    <w:rsid w:val="00340AD6"/>
    <w:rsid w:val="003428B6"/>
    <w:rsid w:val="00354568"/>
    <w:rsid w:val="003556F5"/>
    <w:rsid w:val="00356DB7"/>
    <w:rsid w:val="003579E6"/>
    <w:rsid w:val="00361397"/>
    <w:rsid w:val="0037712D"/>
    <w:rsid w:val="00384EC7"/>
    <w:rsid w:val="00392D9F"/>
    <w:rsid w:val="00397D24"/>
    <w:rsid w:val="003A4E67"/>
    <w:rsid w:val="003B0791"/>
    <w:rsid w:val="003B1629"/>
    <w:rsid w:val="003C327C"/>
    <w:rsid w:val="003C4120"/>
    <w:rsid w:val="003D6FD2"/>
    <w:rsid w:val="003E077C"/>
    <w:rsid w:val="003E7C2E"/>
    <w:rsid w:val="00403694"/>
    <w:rsid w:val="0041272F"/>
    <w:rsid w:val="00412A13"/>
    <w:rsid w:val="00416660"/>
    <w:rsid w:val="00420EF7"/>
    <w:rsid w:val="004214AA"/>
    <w:rsid w:val="0043317B"/>
    <w:rsid w:val="00447EB0"/>
    <w:rsid w:val="004738BB"/>
    <w:rsid w:val="00477617"/>
    <w:rsid w:val="00480A5B"/>
    <w:rsid w:val="0048358E"/>
    <w:rsid w:val="004930EA"/>
    <w:rsid w:val="0049522B"/>
    <w:rsid w:val="004A3E7D"/>
    <w:rsid w:val="004A768C"/>
    <w:rsid w:val="004B092D"/>
    <w:rsid w:val="004C1DB3"/>
    <w:rsid w:val="004D0AA2"/>
    <w:rsid w:val="004D5100"/>
    <w:rsid w:val="004D5F4F"/>
    <w:rsid w:val="004D668E"/>
    <w:rsid w:val="004E065D"/>
    <w:rsid w:val="004E13A4"/>
    <w:rsid w:val="004E3515"/>
    <w:rsid w:val="0050061A"/>
    <w:rsid w:val="00507705"/>
    <w:rsid w:val="0051488F"/>
    <w:rsid w:val="005174E8"/>
    <w:rsid w:val="00520FA8"/>
    <w:rsid w:val="00524799"/>
    <w:rsid w:val="00542F4F"/>
    <w:rsid w:val="00543ADE"/>
    <w:rsid w:val="00566324"/>
    <w:rsid w:val="005742D3"/>
    <w:rsid w:val="005840E3"/>
    <w:rsid w:val="0058472D"/>
    <w:rsid w:val="005911A4"/>
    <w:rsid w:val="00594B92"/>
    <w:rsid w:val="005A704C"/>
    <w:rsid w:val="005B42FB"/>
    <w:rsid w:val="005B485F"/>
    <w:rsid w:val="005C40E4"/>
    <w:rsid w:val="005D387A"/>
    <w:rsid w:val="005F6ACE"/>
    <w:rsid w:val="00601B67"/>
    <w:rsid w:val="00607755"/>
    <w:rsid w:val="006374C6"/>
    <w:rsid w:val="00643357"/>
    <w:rsid w:val="00652905"/>
    <w:rsid w:val="00653107"/>
    <w:rsid w:val="0065471F"/>
    <w:rsid w:val="00656536"/>
    <w:rsid w:val="00660430"/>
    <w:rsid w:val="00675C77"/>
    <w:rsid w:val="00676DBF"/>
    <w:rsid w:val="00681ED0"/>
    <w:rsid w:val="00683BC3"/>
    <w:rsid w:val="00685269"/>
    <w:rsid w:val="00686948"/>
    <w:rsid w:val="00691063"/>
    <w:rsid w:val="00694C23"/>
    <w:rsid w:val="006A0CE3"/>
    <w:rsid w:val="006D4920"/>
    <w:rsid w:val="006D7845"/>
    <w:rsid w:val="006E5A96"/>
    <w:rsid w:val="006E5CF4"/>
    <w:rsid w:val="006F13A4"/>
    <w:rsid w:val="006F37C8"/>
    <w:rsid w:val="006F47EE"/>
    <w:rsid w:val="007029B2"/>
    <w:rsid w:val="00706EA3"/>
    <w:rsid w:val="0071529D"/>
    <w:rsid w:val="0073224E"/>
    <w:rsid w:val="00736A77"/>
    <w:rsid w:val="007402F1"/>
    <w:rsid w:val="007409BD"/>
    <w:rsid w:val="007421FC"/>
    <w:rsid w:val="00765053"/>
    <w:rsid w:val="00765C54"/>
    <w:rsid w:val="00766B97"/>
    <w:rsid w:val="00776888"/>
    <w:rsid w:val="00783868"/>
    <w:rsid w:val="007857FE"/>
    <w:rsid w:val="007904A0"/>
    <w:rsid w:val="00791E80"/>
    <w:rsid w:val="00796F65"/>
    <w:rsid w:val="007A1DA9"/>
    <w:rsid w:val="007A42BD"/>
    <w:rsid w:val="007B0EB1"/>
    <w:rsid w:val="007B2573"/>
    <w:rsid w:val="007B5589"/>
    <w:rsid w:val="007B6BA1"/>
    <w:rsid w:val="007C14E4"/>
    <w:rsid w:val="007C1C2D"/>
    <w:rsid w:val="007C55CB"/>
    <w:rsid w:val="007D2401"/>
    <w:rsid w:val="007D3C22"/>
    <w:rsid w:val="007D4C8E"/>
    <w:rsid w:val="007F1D11"/>
    <w:rsid w:val="007F1EA7"/>
    <w:rsid w:val="0080126D"/>
    <w:rsid w:val="00804FF8"/>
    <w:rsid w:val="0082528E"/>
    <w:rsid w:val="008302A8"/>
    <w:rsid w:val="00830B42"/>
    <w:rsid w:val="008369A3"/>
    <w:rsid w:val="00841DDE"/>
    <w:rsid w:val="00846CBD"/>
    <w:rsid w:val="0085192F"/>
    <w:rsid w:val="0085237F"/>
    <w:rsid w:val="00855666"/>
    <w:rsid w:val="0086222C"/>
    <w:rsid w:val="00863158"/>
    <w:rsid w:val="0086657E"/>
    <w:rsid w:val="0088366D"/>
    <w:rsid w:val="00887F0A"/>
    <w:rsid w:val="008973B9"/>
    <w:rsid w:val="008A1D10"/>
    <w:rsid w:val="008A6947"/>
    <w:rsid w:val="008A6FDB"/>
    <w:rsid w:val="008B44B3"/>
    <w:rsid w:val="008C5B96"/>
    <w:rsid w:val="008D3820"/>
    <w:rsid w:val="008D559B"/>
    <w:rsid w:val="008D60AD"/>
    <w:rsid w:val="008D79AF"/>
    <w:rsid w:val="008E18DD"/>
    <w:rsid w:val="008E6FCC"/>
    <w:rsid w:val="008F3852"/>
    <w:rsid w:val="00902754"/>
    <w:rsid w:val="00910370"/>
    <w:rsid w:val="0092186D"/>
    <w:rsid w:val="00926640"/>
    <w:rsid w:val="00944D1A"/>
    <w:rsid w:val="00974629"/>
    <w:rsid w:val="00977810"/>
    <w:rsid w:val="00987162"/>
    <w:rsid w:val="0099780C"/>
    <w:rsid w:val="009A085B"/>
    <w:rsid w:val="009A0A98"/>
    <w:rsid w:val="009A54FA"/>
    <w:rsid w:val="009B2CF7"/>
    <w:rsid w:val="009C002D"/>
    <w:rsid w:val="009C6CB1"/>
    <w:rsid w:val="009C775A"/>
    <w:rsid w:val="009D0AA9"/>
    <w:rsid w:val="009E2D63"/>
    <w:rsid w:val="009E3ED3"/>
    <w:rsid w:val="009F47F3"/>
    <w:rsid w:val="009F7EEC"/>
    <w:rsid w:val="00A03D57"/>
    <w:rsid w:val="00A147DF"/>
    <w:rsid w:val="00A2081A"/>
    <w:rsid w:val="00A21208"/>
    <w:rsid w:val="00A2308E"/>
    <w:rsid w:val="00A231E1"/>
    <w:rsid w:val="00A31553"/>
    <w:rsid w:val="00A35521"/>
    <w:rsid w:val="00A40279"/>
    <w:rsid w:val="00A448A7"/>
    <w:rsid w:val="00A45493"/>
    <w:rsid w:val="00A5441C"/>
    <w:rsid w:val="00A637B1"/>
    <w:rsid w:val="00A660D7"/>
    <w:rsid w:val="00A66DC4"/>
    <w:rsid w:val="00A70F00"/>
    <w:rsid w:val="00A9152C"/>
    <w:rsid w:val="00A92934"/>
    <w:rsid w:val="00A929BD"/>
    <w:rsid w:val="00A94A54"/>
    <w:rsid w:val="00AA067C"/>
    <w:rsid w:val="00AA34A3"/>
    <w:rsid w:val="00AB2742"/>
    <w:rsid w:val="00AB6D21"/>
    <w:rsid w:val="00AC6CBF"/>
    <w:rsid w:val="00AD0DCD"/>
    <w:rsid w:val="00AD296B"/>
    <w:rsid w:val="00AD3EC6"/>
    <w:rsid w:val="00AD63E4"/>
    <w:rsid w:val="00AF63F5"/>
    <w:rsid w:val="00AF716D"/>
    <w:rsid w:val="00B027CF"/>
    <w:rsid w:val="00B103B9"/>
    <w:rsid w:val="00B11342"/>
    <w:rsid w:val="00B124B0"/>
    <w:rsid w:val="00B124B1"/>
    <w:rsid w:val="00B12B1A"/>
    <w:rsid w:val="00B14D1C"/>
    <w:rsid w:val="00B17107"/>
    <w:rsid w:val="00B243DA"/>
    <w:rsid w:val="00B300DE"/>
    <w:rsid w:val="00B344A0"/>
    <w:rsid w:val="00B35781"/>
    <w:rsid w:val="00B414E0"/>
    <w:rsid w:val="00B42D62"/>
    <w:rsid w:val="00B46815"/>
    <w:rsid w:val="00B46A8F"/>
    <w:rsid w:val="00B62EDF"/>
    <w:rsid w:val="00B71624"/>
    <w:rsid w:val="00B71980"/>
    <w:rsid w:val="00B81514"/>
    <w:rsid w:val="00B8569B"/>
    <w:rsid w:val="00B85874"/>
    <w:rsid w:val="00BA68A3"/>
    <w:rsid w:val="00BB24FD"/>
    <w:rsid w:val="00BB2A3F"/>
    <w:rsid w:val="00BB7C5E"/>
    <w:rsid w:val="00BC04AE"/>
    <w:rsid w:val="00BD2E8E"/>
    <w:rsid w:val="00BD33DA"/>
    <w:rsid w:val="00BF43DA"/>
    <w:rsid w:val="00BF46D9"/>
    <w:rsid w:val="00BF63D0"/>
    <w:rsid w:val="00C03ECF"/>
    <w:rsid w:val="00C06F8B"/>
    <w:rsid w:val="00C15615"/>
    <w:rsid w:val="00C15686"/>
    <w:rsid w:val="00C20A60"/>
    <w:rsid w:val="00C31F04"/>
    <w:rsid w:val="00C414D3"/>
    <w:rsid w:val="00C4374D"/>
    <w:rsid w:val="00C61D24"/>
    <w:rsid w:val="00C633A3"/>
    <w:rsid w:val="00C6530C"/>
    <w:rsid w:val="00C677E9"/>
    <w:rsid w:val="00C70EB8"/>
    <w:rsid w:val="00C76499"/>
    <w:rsid w:val="00C87362"/>
    <w:rsid w:val="00C914D7"/>
    <w:rsid w:val="00C92829"/>
    <w:rsid w:val="00C95E25"/>
    <w:rsid w:val="00CA337A"/>
    <w:rsid w:val="00CA3AC0"/>
    <w:rsid w:val="00CA42E1"/>
    <w:rsid w:val="00CA7A23"/>
    <w:rsid w:val="00CB0052"/>
    <w:rsid w:val="00CB7492"/>
    <w:rsid w:val="00CC18C8"/>
    <w:rsid w:val="00CC600C"/>
    <w:rsid w:val="00CD04E9"/>
    <w:rsid w:val="00CD05E4"/>
    <w:rsid w:val="00CD0B54"/>
    <w:rsid w:val="00CD22AB"/>
    <w:rsid w:val="00CD552A"/>
    <w:rsid w:val="00CD7044"/>
    <w:rsid w:val="00CE0E7C"/>
    <w:rsid w:val="00D04826"/>
    <w:rsid w:val="00D04CF6"/>
    <w:rsid w:val="00D05B90"/>
    <w:rsid w:val="00D103AE"/>
    <w:rsid w:val="00D16EA3"/>
    <w:rsid w:val="00D238AA"/>
    <w:rsid w:val="00D254C4"/>
    <w:rsid w:val="00D300A2"/>
    <w:rsid w:val="00D31DE6"/>
    <w:rsid w:val="00D3553D"/>
    <w:rsid w:val="00D55A84"/>
    <w:rsid w:val="00D5698C"/>
    <w:rsid w:val="00D577A6"/>
    <w:rsid w:val="00D630A9"/>
    <w:rsid w:val="00D736D1"/>
    <w:rsid w:val="00D74626"/>
    <w:rsid w:val="00D766C4"/>
    <w:rsid w:val="00D77135"/>
    <w:rsid w:val="00D8002C"/>
    <w:rsid w:val="00D84D5E"/>
    <w:rsid w:val="00D954B0"/>
    <w:rsid w:val="00DA2257"/>
    <w:rsid w:val="00DA343C"/>
    <w:rsid w:val="00DB1E2F"/>
    <w:rsid w:val="00DB45B7"/>
    <w:rsid w:val="00DB52A6"/>
    <w:rsid w:val="00DB566E"/>
    <w:rsid w:val="00DB71C2"/>
    <w:rsid w:val="00DB7915"/>
    <w:rsid w:val="00DD339D"/>
    <w:rsid w:val="00DD6F8B"/>
    <w:rsid w:val="00DE2EDB"/>
    <w:rsid w:val="00DE566A"/>
    <w:rsid w:val="00DE775D"/>
    <w:rsid w:val="00DF2D26"/>
    <w:rsid w:val="00E035DC"/>
    <w:rsid w:val="00E052A2"/>
    <w:rsid w:val="00E12978"/>
    <w:rsid w:val="00E17424"/>
    <w:rsid w:val="00E24D6F"/>
    <w:rsid w:val="00E3160C"/>
    <w:rsid w:val="00E32047"/>
    <w:rsid w:val="00E327FC"/>
    <w:rsid w:val="00E346F7"/>
    <w:rsid w:val="00E3639E"/>
    <w:rsid w:val="00E41C42"/>
    <w:rsid w:val="00E4587B"/>
    <w:rsid w:val="00E47937"/>
    <w:rsid w:val="00E607C3"/>
    <w:rsid w:val="00E61B1A"/>
    <w:rsid w:val="00E8051E"/>
    <w:rsid w:val="00E837CF"/>
    <w:rsid w:val="00E84514"/>
    <w:rsid w:val="00E85C6C"/>
    <w:rsid w:val="00E87189"/>
    <w:rsid w:val="00E902C8"/>
    <w:rsid w:val="00E96580"/>
    <w:rsid w:val="00EA1822"/>
    <w:rsid w:val="00EA32CC"/>
    <w:rsid w:val="00EA64FF"/>
    <w:rsid w:val="00EB0205"/>
    <w:rsid w:val="00EB1102"/>
    <w:rsid w:val="00EB36F0"/>
    <w:rsid w:val="00EB73A8"/>
    <w:rsid w:val="00EC1E89"/>
    <w:rsid w:val="00EC7403"/>
    <w:rsid w:val="00ED0B6F"/>
    <w:rsid w:val="00ED2FED"/>
    <w:rsid w:val="00EE07E6"/>
    <w:rsid w:val="00EE53CB"/>
    <w:rsid w:val="00F02740"/>
    <w:rsid w:val="00F032C0"/>
    <w:rsid w:val="00F055F2"/>
    <w:rsid w:val="00F05D8C"/>
    <w:rsid w:val="00F2049C"/>
    <w:rsid w:val="00F20D38"/>
    <w:rsid w:val="00F2428B"/>
    <w:rsid w:val="00F26A6F"/>
    <w:rsid w:val="00F27B54"/>
    <w:rsid w:val="00F370D3"/>
    <w:rsid w:val="00F4410F"/>
    <w:rsid w:val="00F45A49"/>
    <w:rsid w:val="00F46F6A"/>
    <w:rsid w:val="00F57558"/>
    <w:rsid w:val="00F625F6"/>
    <w:rsid w:val="00F63052"/>
    <w:rsid w:val="00F66442"/>
    <w:rsid w:val="00F76E47"/>
    <w:rsid w:val="00F91CE5"/>
    <w:rsid w:val="00F94212"/>
    <w:rsid w:val="00F97105"/>
    <w:rsid w:val="00FA04A3"/>
    <w:rsid w:val="00FA0CDF"/>
    <w:rsid w:val="00FA5B09"/>
    <w:rsid w:val="00FB0F8E"/>
    <w:rsid w:val="00FB2024"/>
    <w:rsid w:val="00FC5888"/>
    <w:rsid w:val="00FD0102"/>
    <w:rsid w:val="00FD055E"/>
    <w:rsid w:val="00FD262B"/>
    <w:rsid w:val="00FD4FF7"/>
    <w:rsid w:val="00FD6F04"/>
    <w:rsid w:val="00FE0101"/>
    <w:rsid w:val="00FE2A24"/>
    <w:rsid w:val="00FE3DFC"/>
    <w:rsid w:val="00FF1D17"/>
    <w:rsid w:val="00FF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2EDD280B"/>
  <w15:chartTrackingRefBased/>
  <w15:docId w15:val="{0947FFBB-442A-48C2-9179-CE83CF5B1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C2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3E7C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E7C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E7C2E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3E7C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7C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7C2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7C2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7C2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7C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7A1DA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2Char">
    <w:name w:val="Heading 2 Char"/>
    <w:link w:val="Heading2"/>
    <w:rsid w:val="007A1DA9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Heading3"/>
    <w:rsid w:val="007A1DA9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7A1DA9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Heading5Char">
    <w:name w:val="Heading 5 Char"/>
    <w:link w:val="Heading5"/>
    <w:rsid w:val="007A1DA9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7A1DA9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7A1DA9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7A1DA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7A1DA9"/>
    <w:rPr>
      <w:rFonts w:ascii="Arial" w:eastAsia="Times New Roman" w:hAnsi="Arial"/>
      <w:sz w:val="36"/>
    </w:rPr>
  </w:style>
  <w:style w:type="paragraph" w:customStyle="1" w:styleId="H6">
    <w:name w:val="H6"/>
    <w:basedOn w:val="Heading5"/>
    <w:next w:val="Normal"/>
    <w:link w:val="H6Char"/>
    <w:rsid w:val="003E7C2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E7C2E"/>
    <w:pPr>
      <w:ind w:left="1418" w:hanging="1418"/>
    </w:pPr>
  </w:style>
  <w:style w:type="paragraph" w:styleId="TOC8">
    <w:name w:val="toc 8"/>
    <w:basedOn w:val="TOC1"/>
    <w:uiPriority w:val="39"/>
    <w:rsid w:val="003E7C2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E7C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3E7C2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E7C2E"/>
  </w:style>
  <w:style w:type="paragraph" w:styleId="Header">
    <w:name w:val="header"/>
    <w:link w:val="HeaderChar"/>
    <w:rsid w:val="003E7C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7A1DA9"/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E7C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3E7C2E"/>
    <w:pPr>
      <w:ind w:left="1701" w:hanging="1701"/>
    </w:pPr>
  </w:style>
  <w:style w:type="paragraph" w:styleId="TOC4">
    <w:name w:val="toc 4"/>
    <w:basedOn w:val="TOC3"/>
    <w:uiPriority w:val="39"/>
    <w:rsid w:val="003E7C2E"/>
    <w:pPr>
      <w:ind w:left="1418" w:hanging="1418"/>
    </w:pPr>
  </w:style>
  <w:style w:type="paragraph" w:styleId="TOC3">
    <w:name w:val="toc 3"/>
    <w:basedOn w:val="TOC2"/>
    <w:uiPriority w:val="39"/>
    <w:rsid w:val="003E7C2E"/>
    <w:pPr>
      <w:ind w:left="1134" w:hanging="1134"/>
    </w:pPr>
  </w:style>
  <w:style w:type="paragraph" w:styleId="TOC2">
    <w:name w:val="toc 2"/>
    <w:basedOn w:val="TOC1"/>
    <w:uiPriority w:val="39"/>
    <w:rsid w:val="003E7C2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E7C2E"/>
    <w:pPr>
      <w:jc w:val="center"/>
    </w:pPr>
    <w:rPr>
      <w:i/>
    </w:rPr>
  </w:style>
  <w:style w:type="character" w:customStyle="1" w:styleId="FooterChar">
    <w:name w:val="Footer Char"/>
    <w:link w:val="Footer"/>
    <w:rsid w:val="007A1DA9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3E7C2E"/>
    <w:pPr>
      <w:outlineLvl w:val="9"/>
    </w:pPr>
  </w:style>
  <w:style w:type="paragraph" w:customStyle="1" w:styleId="NF">
    <w:name w:val="NF"/>
    <w:basedOn w:val="NO"/>
    <w:rsid w:val="003E7C2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E7C2E"/>
    <w:pPr>
      <w:keepLines/>
      <w:ind w:left="1135" w:hanging="851"/>
    </w:pPr>
  </w:style>
  <w:style w:type="paragraph" w:customStyle="1" w:styleId="PL">
    <w:name w:val="PL"/>
    <w:link w:val="PLChar"/>
    <w:rsid w:val="003E7C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E7C2E"/>
    <w:pPr>
      <w:jc w:val="right"/>
    </w:pPr>
  </w:style>
  <w:style w:type="paragraph" w:customStyle="1" w:styleId="TAL">
    <w:name w:val="TAL"/>
    <w:basedOn w:val="Normal"/>
    <w:link w:val="TAL0"/>
    <w:rsid w:val="003E7C2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7C2E"/>
    <w:rPr>
      <w:b/>
    </w:rPr>
  </w:style>
  <w:style w:type="paragraph" w:customStyle="1" w:styleId="TAC">
    <w:name w:val="TAC"/>
    <w:basedOn w:val="TAL"/>
    <w:link w:val="TACCar"/>
    <w:rsid w:val="003E7C2E"/>
    <w:pPr>
      <w:jc w:val="center"/>
    </w:pPr>
  </w:style>
  <w:style w:type="paragraph" w:customStyle="1" w:styleId="LD">
    <w:name w:val="LD"/>
    <w:rsid w:val="003E7C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rsid w:val="003E7C2E"/>
    <w:pPr>
      <w:keepLines/>
      <w:ind w:left="1702" w:hanging="1418"/>
    </w:pPr>
  </w:style>
  <w:style w:type="paragraph" w:customStyle="1" w:styleId="FP">
    <w:name w:val="FP"/>
    <w:basedOn w:val="Normal"/>
    <w:rsid w:val="003E7C2E"/>
    <w:pPr>
      <w:spacing w:after="0"/>
    </w:pPr>
  </w:style>
  <w:style w:type="paragraph" w:customStyle="1" w:styleId="NW">
    <w:name w:val="NW"/>
    <w:basedOn w:val="NO"/>
    <w:rsid w:val="003E7C2E"/>
    <w:pPr>
      <w:spacing w:after="0"/>
    </w:pPr>
  </w:style>
  <w:style w:type="paragraph" w:customStyle="1" w:styleId="EW">
    <w:name w:val="EW"/>
    <w:basedOn w:val="EX"/>
    <w:rsid w:val="003E7C2E"/>
    <w:pPr>
      <w:spacing w:after="0"/>
    </w:pPr>
  </w:style>
  <w:style w:type="paragraph" w:customStyle="1" w:styleId="B1">
    <w:name w:val="B1"/>
    <w:basedOn w:val="List"/>
    <w:link w:val="B1Char"/>
    <w:rsid w:val="003E7C2E"/>
  </w:style>
  <w:style w:type="paragraph" w:styleId="TOC6">
    <w:name w:val="toc 6"/>
    <w:basedOn w:val="TOC5"/>
    <w:next w:val="Normal"/>
    <w:uiPriority w:val="39"/>
    <w:rsid w:val="003E7C2E"/>
    <w:pPr>
      <w:ind w:left="1985" w:hanging="1985"/>
    </w:pPr>
  </w:style>
  <w:style w:type="paragraph" w:styleId="TOC7">
    <w:name w:val="toc 7"/>
    <w:basedOn w:val="TOC6"/>
    <w:next w:val="Normal"/>
    <w:uiPriority w:val="39"/>
    <w:rsid w:val="003E7C2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1"/>
    <w:rsid w:val="003E7C2E"/>
    <w:rPr>
      <w:color w:val="FF0000"/>
    </w:rPr>
  </w:style>
  <w:style w:type="paragraph" w:customStyle="1" w:styleId="TH">
    <w:name w:val="TH"/>
    <w:basedOn w:val="Normal"/>
    <w:link w:val="THChar"/>
    <w:rsid w:val="003E7C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E7C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E7C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3E7C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3E7C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3E7C2E"/>
    <w:pPr>
      <w:ind w:left="851" w:hanging="851"/>
    </w:pPr>
  </w:style>
  <w:style w:type="paragraph" w:customStyle="1" w:styleId="ZH">
    <w:name w:val="ZH"/>
    <w:rsid w:val="003E7C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3E7C2E"/>
    <w:pPr>
      <w:keepNext w:val="0"/>
      <w:spacing w:before="0" w:after="240"/>
    </w:pPr>
  </w:style>
  <w:style w:type="paragraph" w:customStyle="1" w:styleId="ZG">
    <w:name w:val="ZG"/>
    <w:rsid w:val="003E7C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3E7C2E"/>
  </w:style>
  <w:style w:type="paragraph" w:customStyle="1" w:styleId="B3">
    <w:name w:val="B3"/>
    <w:basedOn w:val="List3"/>
    <w:link w:val="B3Char"/>
    <w:rsid w:val="003E7C2E"/>
  </w:style>
  <w:style w:type="paragraph" w:customStyle="1" w:styleId="B4">
    <w:name w:val="B4"/>
    <w:basedOn w:val="List4"/>
    <w:link w:val="B4Char"/>
    <w:rsid w:val="003E7C2E"/>
  </w:style>
  <w:style w:type="paragraph" w:customStyle="1" w:styleId="B5">
    <w:name w:val="B5"/>
    <w:basedOn w:val="List5"/>
    <w:link w:val="B5Char"/>
    <w:rsid w:val="003E7C2E"/>
  </w:style>
  <w:style w:type="paragraph" w:customStyle="1" w:styleId="ZTD">
    <w:name w:val="ZTD"/>
    <w:basedOn w:val="ZB"/>
    <w:rsid w:val="003E7C2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E7C2E"/>
    <w:pPr>
      <w:framePr w:wrap="notBeside" w:y="16161"/>
    </w:pPr>
  </w:style>
  <w:style w:type="paragraph" w:customStyle="1" w:styleId="TAJ">
    <w:name w:val="TAJ"/>
    <w:basedOn w:val="TH"/>
    <w:rsid w:val="007A1DA9"/>
  </w:style>
  <w:style w:type="paragraph" w:customStyle="1" w:styleId="Guidance">
    <w:name w:val="Guidance"/>
    <w:basedOn w:val="Normal"/>
    <w:rsid w:val="007A1DA9"/>
    <w:rPr>
      <w:i/>
      <w:color w:val="0000FF"/>
    </w:rPr>
  </w:style>
  <w:style w:type="character" w:customStyle="1" w:styleId="TAL0">
    <w:name w:val="TAL (文字)"/>
    <w:link w:val="TAL"/>
    <w:rsid w:val="007A1DA9"/>
    <w:rPr>
      <w:rFonts w:ascii="Arial" w:eastAsia="Times New Roman" w:hAnsi="Arial"/>
      <w:sz w:val="18"/>
    </w:rPr>
  </w:style>
  <w:style w:type="character" w:customStyle="1" w:styleId="Heading1Char1">
    <w:name w:val="Heading 1 Char1"/>
    <w:link w:val="Heading1"/>
    <w:rsid w:val="007A1DA9"/>
    <w:rPr>
      <w:rFonts w:ascii="Arial" w:eastAsia="Times New Roman" w:hAnsi="Arial"/>
      <w:sz w:val="36"/>
    </w:rPr>
  </w:style>
  <w:style w:type="character" w:customStyle="1" w:styleId="Heading4Char1">
    <w:name w:val="Heading 4 Char1"/>
    <w:aliases w:val="h4 Char1,Memo Heading 4 Char1,H4 Char1,H41 Char1,h41 Char1,H42 Char1,h42 Char1,H43 Char1,h43 Char1,H411 Char1,h411 Char1,H421 Char1,h421 Char1,H44 Char1,h44 Char1,H412 Char1,h412 Char1,H422 Char1,h422 Char1,H431 Char1,h431 Char1,H46 Char"/>
    <w:link w:val="Heading4"/>
    <w:rsid w:val="007A1DA9"/>
    <w:rPr>
      <w:rFonts w:ascii="Arial" w:eastAsia="Times New Roman" w:hAnsi="Arial"/>
      <w:sz w:val="24"/>
    </w:rPr>
  </w:style>
  <w:style w:type="character" w:customStyle="1" w:styleId="H6Char">
    <w:name w:val="H6 Char"/>
    <w:link w:val="H6"/>
    <w:rsid w:val="007A1DA9"/>
    <w:rPr>
      <w:rFonts w:ascii="Arial" w:eastAsia="Times New Roman" w:hAnsi="Arial"/>
    </w:rPr>
  </w:style>
  <w:style w:type="paragraph" w:styleId="Index1">
    <w:name w:val="index 1"/>
    <w:basedOn w:val="Normal"/>
    <w:rsid w:val="003E7C2E"/>
    <w:pPr>
      <w:keepLines/>
      <w:spacing w:after="0"/>
    </w:pPr>
  </w:style>
  <w:style w:type="paragraph" w:styleId="Index2">
    <w:name w:val="index 2"/>
    <w:basedOn w:val="Index1"/>
    <w:rsid w:val="003E7C2E"/>
    <w:pPr>
      <w:ind w:left="284"/>
    </w:pPr>
  </w:style>
  <w:style w:type="character" w:styleId="FootnoteReference">
    <w:name w:val="footnote reference"/>
    <w:rsid w:val="003E7C2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E7C2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7A1DA9"/>
    <w:rPr>
      <w:rFonts w:ascii="Times New Roman" w:eastAsia="Times New Roman" w:hAnsi="Times New Roman"/>
      <w:sz w:val="16"/>
    </w:rPr>
  </w:style>
  <w:style w:type="character" w:customStyle="1" w:styleId="NOChar">
    <w:name w:val="NO Char"/>
    <w:link w:val="NO"/>
    <w:rsid w:val="007A1DA9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7A1DA9"/>
    <w:rPr>
      <w:rFonts w:ascii="Courier New" w:eastAsia="Times New Roman" w:hAnsi="Courier New"/>
      <w:noProof/>
      <w:sz w:val="16"/>
    </w:rPr>
  </w:style>
  <w:style w:type="character" w:customStyle="1" w:styleId="TACCar">
    <w:name w:val="TAC Car"/>
    <w:link w:val="TAC"/>
    <w:rsid w:val="007A1DA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A1DA9"/>
    <w:rPr>
      <w:rFonts w:ascii="Arial" w:eastAsia="Times New Roman" w:hAnsi="Arial"/>
      <w:b/>
      <w:sz w:val="18"/>
    </w:rPr>
  </w:style>
  <w:style w:type="character" w:customStyle="1" w:styleId="B1Char">
    <w:name w:val="B1 Char"/>
    <w:link w:val="B1"/>
    <w:rsid w:val="007A1DA9"/>
    <w:rPr>
      <w:rFonts w:ascii="Times New Roman" w:eastAsia="Times New Roman" w:hAnsi="Times New Roman"/>
    </w:rPr>
  </w:style>
  <w:style w:type="paragraph" w:styleId="ListBullet2">
    <w:name w:val="List Bullet 2"/>
    <w:basedOn w:val="ListBullet"/>
    <w:rsid w:val="003E7C2E"/>
    <w:pPr>
      <w:ind w:left="851"/>
    </w:pPr>
  </w:style>
  <w:style w:type="paragraph" w:styleId="ListBullet">
    <w:name w:val="List Bullet"/>
    <w:basedOn w:val="List"/>
    <w:rsid w:val="003E7C2E"/>
  </w:style>
  <w:style w:type="character" w:customStyle="1" w:styleId="EditorsNoteChar1">
    <w:name w:val="Editor's Note Char1"/>
    <w:link w:val="EditorsNote"/>
    <w:rsid w:val="007A1DA9"/>
    <w:rPr>
      <w:rFonts w:ascii="Times New Roman" w:eastAsia="Times New Roman" w:hAnsi="Times New Roman"/>
      <w:color w:val="FF0000"/>
    </w:rPr>
  </w:style>
  <w:style w:type="character" w:customStyle="1" w:styleId="THChar">
    <w:name w:val="TH Char"/>
    <w:link w:val="TH"/>
    <w:qFormat/>
    <w:rsid w:val="007A1DA9"/>
    <w:rPr>
      <w:rFonts w:ascii="Arial" w:eastAsia="Times New Roman" w:hAnsi="Arial"/>
      <w:b/>
    </w:rPr>
  </w:style>
  <w:style w:type="character" w:customStyle="1" w:styleId="TFChar">
    <w:name w:val="TF Char"/>
    <w:link w:val="TF"/>
    <w:rsid w:val="007A1DA9"/>
    <w:rPr>
      <w:rFonts w:ascii="Arial" w:eastAsia="Times New Roman" w:hAnsi="Arial"/>
      <w:b/>
    </w:rPr>
  </w:style>
  <w:style w:type="paragraph" w:styleId="ListBullet3">
    <w:name w:val="List Bullet 3"/>
    <w:basedOn w:val="ListBullet2"/>
    <w:rsid w:val="003E7C2E"/>
    <w:pPr>
      <w:ind w:left="1135"/>
    </w:pPr>
  </w:style>
  <w:style w:type="paragraph" w:styleId="ListBullet4">
    <w:name w:val="List Bullet 4"/>
    <w:basedOn w:val="ListBullet3"/>
    <w:rsid w:val="003E7C2E"/>
    <w:pPr>
      <w:ind w:left="1418"/>
    </w:pPr>
  </w:style>
  <w:style w:type="paragraph" w:styleId="ListBullet5">
    <w:name w:val="List Bullet 5"/>
    <w:basedOn w:val="ListBullet4"/>
    <w:rsid w:val="003E7C2E"/>
    <w:pPr>
      <w:ind w:left="1702"/>
    </w:pPr>
  </w:style>
  <w:style w:type="character" w:customStyle="1" w:styleId="B2Char">
    <w:name w:val="B2 Char"/>
    <w:link w:val="B2"/>
    <w:rsid w:val="007A1DA9"/>
    <w:rPr>
      <w:rFonts w:ascii="Times New Roman" w:eastAsia="Times New Roman" w:hAnsi="Times New Roman"/>
    </w:rPr>
  </w:style>
  <w:style w:type="character" w:customStyle="1" w:styleId="B3Char">
    <w:name w:val="B3 Char"/>
    <w:link w:val="B3"/>
    <w:rsid w:val="007A1DA9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1DA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7A1DA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1DA9"/>
    <w:pPr>
      <w:ind w:left="851"/>
    </w:pPr>
  </w:style>
  <w:style w:type="paragraph" w:customStyle="1" w:styleId="INDENT2">
    <w:name w:val="INDENT2"/>
    <w:basedOn w:val="Normal"/>
    <w:rsid w:val="007A1DA9"/>
    <w:pPr>
      <w:ind w:left="1135" w:hanging="284"/>
    </w:pPr>
  </w:style>
  <w:style w:type="paragraph" w:customStyle="1" w:styleId="INDENT3">
    <w:name w:val="INDENT3"/>
    <w:basedOn w:val="Normal"/>
    <w:rsid w:val="007A1DA9"/>
    <w:pPr>
      <w:ind w:left="1701" w:hanging="567"/>
    </w:pPr>
  </w:style>
  <w:style w:type="paragraph" w:customStyle="1" w:styleId="RecCCITT">
    <w:name w:val="Rec_CCITT_#"/>
    <w:basedOn w:val="Normal"/>
    <w:rsid w:val="007A1DA9"/>
    <w:pPr>
      <w:keepNext/>
      <w:keepLines/>
    </w:pPr>
    <w:rPr>
      <w:b/>
    </w:rPr>
  </w:style>
  <w:style w:type="paragraph" w:customStyle="1" w:styleId="enumlev2">
    <w:name w:val="enumlev2"/>
    <w:basedOn w:val="Normal"/>
    <w:rsid w:val="007A1DA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character" w:customStyle="1" w:styleId="TALChar">
    <w:name w:val="TAL Char"/>
    <w:qFormat/>
    <w:rsid w:val="0080126D"/>
    <w:rPr>
      <w:rFonts w:ascii="Arial" w:hAnsi="Arial"/>
      <w:sz w:val="18"/>
      <w:lang w:val="en-GB"/>
    </w:rPr>
  </w:style>
  <w:style w:type="paragraph" w:styleId="Caption">
    <w:name w:val="caption"/>
    <w:basedOn w:val="Normal"/>
    <w:next w:val="Normal"/>
    <w:link w:val="CaptionChar"/>
    <w:qFormat/>
    <w:rsid w:val="007A1DA9"/>
    <w:pPr>
      <w:spacing w:before="120" w:after="120"/>
    </w:pPr>
    <w:rPr>
      <w:b/>
      <w:lang w:eastAsia="x-none"/>
    </w:rPr>
  </w:style>
  <w:style w:type="character" w:customStyle="1" w:styleId="CaptionChar">
    <w:name w:val="Caption Char"/>
    <w:link w:val="Caption"/>
    <w:rsid w:val="007A1DA9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7A1DA9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7A1DA9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paragraph" w:styleId="PlainText">
    <w:name w:val="Plain Text"/>
    <w:basedOn w:val="Normal"/>
    <w:link w:val="PlainTextChar"/>
    <w:rsid w:val="007A1DA9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7A1DA9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styleId="BodyText">
    <w:name w:val="Body Text"/>
    <w:basedOn w:val="Normal"/>
    <w:link w:val="BodyTextChar"/>
    <w:rsid w:val="007A1DA9"/>
    <w:rPr>
      <w:lang w:eastAsia="x-none"/>
    </w:rPr>
  </w:style>
  <w:style w:type="character" w:customStyle="1" w:styleId="BodyTextChar">
    <w:name w:val="Body Text Char"/>
    <w:link w:val="BodyText"/>
    <w:rsid w:val="007A1DA9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CommentReference">
    <w:name w:val="annotation reference"/>
    <w:rsid w:val="007A1DA9"/>
    <w:rPr>
      <w:sz w:val="16"/>
    </w:rPr>
  </w:style>
  <w:style w:type="paragraph" w:styleId="CommentText">
    <w:name w:val="annotation text"/>
    <w:basedOn w:val="Normal"/>
    <w:link w:val="CommentTextChar"/>
    <w:rsid w:val="007A1DA9"/>
    <w:rPr>
      <w:lang w:eastAsia="x-none"/>
    </w:rPr>
  </w:style>
  <w:style w:type="character" w:customStyle="1" w:styleId="CommentTextChar">
    <w:name w:val="Comment Text Char"/>
    <w:link w:val="CommentText"/>
    <w:rsid w:val="007A1DA9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7A1DA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A1DA9"/>
    <w:rPr>
      <w:rFonts w:ascii="Tahoma" w:eastAsia="Times New Roman" w:hAnsi="Tahoma" w:cs="Times New Roman"/>
      <w:sz w:val="16"/>
      <w:szCs w:val="16"/>
      <w:lang w:val="en-GB" w:eastAsia="x-none"/>
    </w:rPr>
  </w:style>
  <w:style w:type="character" w:styleId="Emphasis">
    <w:name w:val="Emphasis"/>
    <w:qFormat/>
    <w:rsid w:val="007A1DA9"/>
    <w:rPr>
      <w:i/>
      <w:iCs/>
    </w:rPr>
  </w:style>
  <w:style w:type="paragraph" w:customStyle="1" w:styleId="Heading">
    <w:name w:val="Heading"/>
    <w:next w:val="BodyText"/>
    <w:link w:val="HeadingChar"/>
    <w:rsid w:val="007A1DA9"/>
    <w:pPr>
      <w:spacing w:before="360"/>
      <w:ind w:left="2552"/>
    </w:pPr>
    <w:rPr>
      <w:rFonts w:ascii="Arial" w:eastAsia="Times New Roman" w:hAnsi="Arial"/>
      <w:b/>
      <w:sz w:val="22"/>
      <w:szCs w:val="22"/>
    </w:rPr>
  </w:style>
  <w:style w:type="character" w:customStyle="1" w:styleId="HeadingChar">
    <w:name w:val="Heading Char"/>
    <w:link w:val="Heading"/>
    <w:rsid w:val="007A1DA9"/>
    <w:rPr>
      <w:rFonts w:ascii="Arial" w:eastAsia="Times New Roman" w:hAnsi="Arial"/>
      <w:b/>
      <w:sz w:val="22"/>
      <w:szCs w:val="22"/>
      <w:lang w:val="en-US" w:eastAsia="en-US" w:bidi="ar-SA"/>
    </w:rPr>
  </w:style>
  <w:style w:type="paragraph" w:customStyle="1" w:styleId="IBN">
    <w:name w:val="IBN"/>
    <w:basedOn w:val="Normal"/>
    <w:rsid w:val="007A1DA9"/>
    <w:pPr>
      <w:tabs>
        <w:tab w:val="left" w:pos="567"/>
      </w:tabs>
    </w:pPr>
  </w:style>
  <w:style w:type="paragraph" w:customStyle="1" w:styleId="Npr">
    <w:name w:val="Npr"/>
    <w:basedOn w:val="Normal"/>
    <w:rsid w:val="007A1DA9"/>
    <w:pPr>
      <w:ind w:firstLine="284"/>
    </w:pPr>
    <w:rPr>
      <w:rFonts w:eastAsia="MS Mincho"/>
      <w:lang w:eastAsia="ja-JP"/>
    </w:rPr>
  </w:style>
  <w:style w:type="character" w:styleId="Hyperlink">
    <w:name w:val="Hyperlink"/>
    <w:rsid w:val="007A1DA9"/>
    <w:rPr>
      <w:color w:val="0000FF"/>
      <w:u w:val="single"/>
    </w:rPr>
  </w:style>
  <w:style w:type="character" w:customStyle="1" w:styleId="TACChar">
    <w:name w:val="TAC Char"/>
    <w:rsid w:val="00F91CE5"/>
    <w:rPr>
      <w:rFonts w:ascii="Arial" w:hAnsi="Arial"/>
      <w:sz w:val="18"/>
      <w:lang w:val="en-GB"/>
    </w:rPr>
  </w:style>
  <w:style w:type="paragraph" w:customStyle="1" w:styleId="B1LatinItalique">
    <w:name w:val="B1 + (Latin) Italique"/>
    <w:basedOn w:val="B1"/>
    <w:link w:val="B1LatinItaliqueCar"/>
    <w:rsid w:val="007A1DA9"/>
  </w:style>
  <w:style w:type="character" w:customStyle="1" w:styleId="B1LatinItaliqueCar">
    <w:name w:val="B1 + (Latin) Italique Car"/>
    <w:link w:val="B1LatinItalique"/>
    <w:rsid w:val="007A1DA9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B2">
    <w:name w:val="NB2"/>
    <w:basedOn w:val="ZG"/>
    <w:rsid w:val="007A1DA9"/>
    <w:pPr>
      <w:framePr w:wrap="notBeside"/>
    </w:pPr>
  </w:style>
  <w:style w:type="table" w:styleId="TableGrid">
    <w:name w:val="Table Grid"/>
    <w:basedOn w:val="TableNormal"/>
    <w:rsid w:val="007A1DA9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3E7C2E"/>
    <w:pPr>
      <w:ind w:left="1418"/>
    </w:pPr>
  </w:style>
  <w:style w:type="paragraph" w:styleId="List3">
    <w:name w:val="List 3"/>
    <w:basedOn w:val="List2"/>
    <w:rsid w:val="003E7C2E"/>
    <w:pPr>
      <w:ind w:left="1135"/>
    </w:pPr>
  </w:style>
  <w:style w:type="paragraph" w:customStyle="1" w:styleId="CRCoverPage">
    <w:name w:val="CR Cover Page"/>
    <w:link w:val="CRCoverPageChar"/>
    <w:rsid w:val="007A1DA9"/>
    <w:pPr>
      <w:spacing w:after="120"/>
    </w:pPr>
    <w:rPr>
      <w:rFonts w:ascii="Arial" w:eastAsia="Times New Roman" w:hAnsi="Arial"/>
      <w:lang w:val="en-GB"/>
    </w:rPr>
  </w:style>
  <w:style w:type="paragraph" w:styleId="ListNumber2">
    <w:name w:val="List Number 2"/>
    <w:basedOn w:val="ListNumber"/>
    <w:rsid w:val="003E7C2E"/>
    <w:pPr>
      <w:ind w:left="851"/>
    </w:pPr>
  </w:style>
  <w:style w:type="paragraph" w:styleId="ListNumber">
    <w:name w:val="List Number"/>
    <w:basedOn w:val="List"/>
    <w:rsid w:val="003E7C2E"/>
  </w:style>
  <w:style w:type="paragraph" w:styleId="List">
    <w:name w:val="List"/>
    <w:basedOn w:val="Normal"/>
    <w:link w:val="ListChar"/>
    <w:rsid w:val="003E7C2E"/>
    <w:pPr>
      <w:ind w:left="568" w:hanging="284"/>
    </w:pPr>
  </w:style>
  <w:style w:type="paragraph" w:styleId="List2">
    <w:name w:val="List 2"/>
    <w:basedOn w:val="List"/>
    <w:rsid w:val="003E7C2E"/>
    <w:pPr>
      <w:ind w:left="851"/>
    </w:pPr>
  </w:style>
  <w:style w:type="paragraph" w:styleId="List5">
    <w:name w:val="List 5"/>
    <w:basedOn w:val="List4"/>
    <w:rsid w:val="003E7C2E"/>
    <w:pPr>
      <w:ind w:left="1702"/>
    </w:pPr>
  </w:style>
  <w:style w:type="character" w:styleId="FollowedHyperlink">
    <w:name w:val="FollowedHyperlink"/>
    <w:rsid w:val="007A1DA9"/>
    <w:rPr>
      <w:color w:val="800080"/>
      <w:u w:val="single"/>
    </w:rPr>
  </w:style>
  <w:style w:type="paragraph" w:styleId="BodyText2">
    <w:name w:val="Body Text 2"/>
    <w:basedOn w:val="Normal"/>
    <w:link w:val="BodyText2Char"/>
    <w:rsid w:val="007A1DA9"/>
    <w:pPr>
      <w:spacing w:after="120"/>
    </w:pPr>
    <w:rPr>
      <w:lang w:eastAsia="ja-JP"/>
    </w:rPr>
  </w:style>
  <w:style w:type="character" w:customStyle="1" w:styleId="BodyText2Char">
    <w:name w:val="Body Text 2 Char"/>
    <w:link w:val="BodyText2"/>
    <w:rsid w:val="007A1DA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odyText3">
    <w:name w:val="Body Text 3"/>
    <w:basedOn w:val="Normal"/>
    <w:link w:val="BodyText3Char"/>
    <w:rsid w:val="007A1DA9"/>
    <w:pPr>
      <w:spacing w:after="120"/>
    </w:pPr>
    <w:rPr>
      <w:lang w:eastAsia="ja-JP"/>
    </w:rPr>
  </w:style>
  <w:style w:type="character" w:customStyle="1" w:styleId="BodyText3Char">
    <w:name w:val="Body Text 3 Char"/>
    <w:link w:val="BodyText3"/>
    <w:rsid w:val="007A1DA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Normal"/>
    <w:rsid w:val="007A1DA9"/>
    <w:pPr>
      <w:keepNext/>
      <w:spacing w:before="60" w:after="60"/>
    </w:pPr>
    <w:rPr>
      <w:rFonts w:ascii="Bookman Old Style" w:hAnsi="Bookman Old Style"/>
      <w:lang w:val="en-US"/>
    </w:rPr>
  </w:style>
  <w:style w:type="character" w:styleId="PageNumber">
    <w:name w:val="page number"/>
    <w:basedOn w:val="DefaultParagraphFont"/>
    <w:rsid w:val="007A1DA9"/>
  </w:style>
  <w:style w:type="paragraph" w:customStyle="1" w:styleId="FigureTitle">
    <w:name w:val="Figure_Title"/>
    <w:basedOn w:val="Normal"/>
    <w:next w:val="Normal"/>
    <w:rsid w:val="007A1D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A1DA9"/>
    <w:rPr>
      <w:b/>
      <w:bCs/>
    </w:rPr>
  </w:style>
  <w:style w:type="character" w:customStyle="1" w:styleId="CommentSubjectChar">
    <w:name w:val="Comment Subject Char"/>
    <w:link w:val="CommentSubject"/>
    <w:rsid w:val="007A1DA9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Revision">
    <w:name w:val="Revision"/>
    <w:hidden/>
    <w:semiHidden/>
    <w:rsid w:val="007A1DA9"/>
    <w:rPr>
      <w:rFonts w:ascii="Times New Roman" w:eastAsia="Times New Roman" w:hAnsi="Times New Roman"/>
      <w:lang w:val="en-GB"/>
    </w:rPr>
  </w:style>
  <w:style w:type="paragraph" w:customStyle="1" w:styleId="TableText">
    <w:name w:val="TableText"/>
    <w:basedOn w:val="BodyTextIndent"/>
    <w:rsid w:val="007A1DA9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7A1DA9"/>
    <w:pPr>
      <w:spacing w:after="120"/>
      <w:ind w:left="360"/>
    </w:pPr>
    <w:rPr>
      <w:lang w:eastAsia="x-none"/>
    </w:rPr>
  </w:style>
  <w:style w:type="character" w:customStyle="1" w:styleId="BodyTextIndentChar">
    <w:name w:val="Body Text Indent Char"/>
    <w:link w:val="BodyTextIndent"/>
    <w:rsid w:val="007A1DA9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ullet">
    <w:name w:val="Bullet"/>
    <w:basedOn w:val="Normal"/>
    <w:rsid w:val="007A1DA9"/>
    <w:pPr>
      <w:numPr>
        <w:numId w:val="1"/>
      </w:numPr>
    </w:pPr>
  </w:style>
  <w:style w:type="paragraph" w:customStyle="1" w:styleId="MTDisplayEquation">
    <w:name w:val="MTDisplayEquation"/>
    <w:basedOn w:val="Normal"/>
    <w:rsid w:val="007A1DA9"/>
    <w:pPr>
      <w:tabs>
        <w:tab w:val="center" w:pos="4820"/>
        <w:tab w:val="right" w:pos="9640"/>
      </w:tabs>
    </w:pPr>
    <w:rPr>
      <w:rFonts w:eastAsia="MS Mincho"/>
      <w:lang w:eastAsia="ja-JP"/>
    </w:rPr>
  </w:style>
  <w:style w:type="table" w:customStyle="1" w:styleId="TableGrid1">
    <w:name w:val="Table Grid1"/>
    <w:basedOn w:val="TableNormal"/>
    <w:next w:val="TableGrid"/>
    <w:rsid w:val="007A1D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A1D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Normal"/>
    <w:rsid w:val="007A1DA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rsid w:val="007A1DA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2">
    <w:name w:val="t2"/>
    <w:basedOn w:val="Normal"/>
    <w:rsid w:val="007A1DA9"/>
    <w:pPr>
      <w:spacing w:after="0"/>
    </w:pPr>
    <w:rPr>
      <w:rFonts w:eastAsia="MS Mincho"/>
      <w:lang w:eastAsia="ja-JP"/>
    </w:rPr>
  </w:style>
  <w:style w:type="character" w:customStyle="1" w:styleId="ListChar">
    <w:name w:val="List Char"/>
    <w:link w:val="List"/>
    <w:rsid w:val="007A1DA9"/>
    <w:rPr>
      <w:rFonts w:ascii="Times New Roman" w:eastAsia="Times New Roman" w:hAnsi="Times New Roman"/>
    </w:rPr>
  </w:style>
  <w:style w:type="character" w:customStyle="1" w:styleId="B5Char">
    <w:name w:val="B5 Char"/>
    <w:link w:val="B5"/>
    <w:rsid w:val="007A1DA9"/>
    <w:rPr>
      <w:rFonts w:ascii="Times New Roman" w:eastAsia="Times New Roman" w:hAnsi="Times New Roman"/>
    </w:rPr>
  </w:style>
  <w:style w:type="numbering" w:customStyle="1" w:styleId="NoList1">
    <w:name w:val="No List1"/>
    <w:next w:val="NoList"/>
    <w:semiHidden/>
    <w:rsid w:val="007A1DA9"/>
  </w:style>
  <w:style w:type="paragraph" w:customStyle="1" w:styleId="CRfront">
    <w:name w:val="CR_front"/>
    <w:next w:val="Normal"/>
    <w:rsid w:val="007A1DA9"/>
    <w:rPr>
      <w:rFonts w:ascii="Arial" w:eastAsia="Times New Roman" w:hAnsi="Arial"/>
      <w:lang w:val="en-GB"/>
    </w:rPr>
  </w:style>
  <w:style w:type="paragraph" w:customStyle="1" w:styleId="NumberedList">
    <w:name w:val="Numbered List"/>
    <w:basedOn w:val="Para1"/>
    <w:rsid w:val="007A1DA9"/>
    <w:rPr>
      <w:rFonts w:ascii="Times New Roman" w:hAnsi="Times New Roman"/>
      <w:snapToGrid w:val="0"/>
    </w:rPr>
  </w:style>
  <w:style w:type="paragraph" w:customStyle="1" w:styleId="Para1">
    <w:name w:val="Para1"/>
    <w:basedOn w:val="Normal"/>
    <w:rsid w:val="007A1DA9"/>
    <w:pPr>
      <w:spacing w:before="120" w:after="120"/>
    </w:pPr>
    <w:rPr>
      <w:rFonts w:ascii="Arial" w:hAnsi="Arial"/>
      <w:lang w:val="en-US" w:eastAsia="ja-JP"/>
    </w:rPr>
  </w:style>
  <w:style w:type="paragraph" w:customStyle="1" w:styleId="tah0">
    <w:name w:val="tah"/>
    <w:basedOn w:val="Normal"/>
    <w:rsid w:val="00274CF6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 w:eastAsia="en-US"/>
    </w:rPr>
  </w:style>
  <w:style w:type="paragraph" w:customStyle="1" w:styleId="Bullet2">
    <w:name w:val="Bullet2"/>
    <w:basedOn w:val="Normal"/>
    <w:rsid w:val="007A1DA9"/>
    <w:pPr>
      <w:tabs>
        <w:tab w:val="num" w:pos="360"/>
      </w:tabs>
      <w:ind w:left="360" w:hanging="360"/>
    </w:pPr>
    <w:rPr>
      <w:lang w:eastAsia="ja-JP"/>
    </w:rPr>
  </w:style>
  <w:style w:type="character" w:customStyle="1" w:styleId="Heading8Char1">
    <w:name w:val="Heading 8 Char1"/>
    <w:rsid w:val="00274CF6"/>
    <w:rPr>
      <w:rFonts w:ascii="Arial" w:hAnsi="Arial"/>
      <w:sz w:val="36"/>
      <w:lang w:val="en-GB"/>
    </w:rPr>
  </w:style>
  <w:style w:type="character" w:customStyle="1" w:styleId="TANChar">
    <w:name w:val="TAN Char"/>
    <w:link w:val="TAN"/>
    <w:rsid w:val="00274CF6"/>
    <w:rPr>
      <w:rFonts w:ascii="Arial" w:eastAsia="Times New Roman" w:hAnsi="Arial"/>
      <w:sz w:val="18"/>
    </w:rPr>
  </w:style>
  <w:style w:type="paragraph" w:customStyle="1" w:styleId="WP">
    <w:name w:val="WP"/>
    <w:basedOn w:val="Normal"/>
    <w:rsid w:val="007A1DA9"/>
    <w:pPr>
      <w:jc w:val="both"/>
    </w:pPr>
    <w:rPr>
      <w:rFonts w:ascii="Arial" w:hAnsi="Arial"/>
      <w:lang w:eastAsia="ja-JP"/>
    </w:rPr>
  </w:style>
  <w:style w:type="paragraph" w:customStyle="1" w:styleId="ReferenceLine">
    <w:name w:val="Reference Line"/>
    <w:basedOn w:val="BodyText"/>
    <w:rsid w:val="007A1DA9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Normal"/>
    <w:rsid w:val="007A1DA9"/>
    <w:rPr>
      <w:rFonts w:ascii="Arial" w:eastAsia="MS Mincho" w:hAnsi="Arial"/>
      <w:b/>
      <w:lang w:eastAsia="ja-JP"/>
    </w:rPr>
  </w:style>
  <w:style w:type="paragraph" w:customStyle="1" w:styleId="HO">
    <w:name w:val="HO"/>
    <w:basedOn w:val="Normal"/>
    <w:rsid w:val="007A1DA9"/>
    <w:pPr>
      <w:jc w:val="right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7A1DA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7A1DA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7A1DA9"/>
    <w:pPr>
      <w:ind w:left="360" w:hanging="360"/>
    </w:pPr>
    <w:rPr>
      <w:rFonts w:eastAsia="MS Mincho"/>
      <w:lang w:eastAsia="ja-JP"/>
    </w:rPr>
  </w:style>
  <w:style w:type="character" w:customStyle="1" w:styleId="CRCoverPageChar">
    <w:name w:val="CR Cover Page Char"/>
    <w:link w:val="CRCoverPage"/>
    <w:locked/>
    <w:rsid w:val="00403694"/>
    <w:rPr>
      <w:rFonts w:ascii="Arial" w:eastAsia="Times New Roman" w:hAnsi="Arial"/>
      <w:lang w:eastAsia="en-US"/>
    </w:rPr>
  </w:style>
  <w:style w:type="paragraph" w:customStyle="1" w:styleId="normalpuce">
    <w:name w:val="normal puce"/>
    <w:basedOn w:val="Normal"/>
    <w:rsid w:val="007A1DA9"/>
    <w:pPr>
      <w:widowControl w:val="0"/>
      <w:spacing w:before="60" w:after="60"/>
      <w:jc w:val="both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table"/>
    <w:rsid w:val="007A1DA9"/>
    <w:pPr>
      <w:spacing w:after="0"/>
    </w:pPr>
    <w:rPr>
      <w:rFonts w:eastAsia="MS Mincho"/>
      <w:i/>
      <w:lang w:eastAsia="ja-JP"/>
    </w:rPr>
  </w:style>
  <w:style w:type="paragraph" w:customStyle="1" w:styleId="table">
    <w:name w:val="table"/>
    <w:basedOn w:val="Normal"/>
    <w:next w:val="Normal"/>
    <w:rsid w:val="007A1DA9"/>
    <w:pPr>
      <w:spacing w:after="0"/>
      <w:jc w:val="center"/>
    </w:pPr>
    <w:rPr>
      <w:rFonts w:eastAsia="MS Mincho"/>
      <w:lang w:val="en-US" w:eastAsia="ja-JP"/>
    </w:rPr>
  </w:style>
  <w:style w:type="paragraph" w:customStyle="1" w:styleId="Figure">
    <w:name w:val="Figure"/>
    <w:basedOn w:val="BodyText"/>
    <w:next w:val="Caption"/>
    <w:rsid w:val="007A1DA9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Footer"/>
    <w:rsid w:val="007A1DA9"/>
    <w:pPr>
      <w:tabs>
        <w:tab w:val="center" w:pos="4678"/>
        <w:tab w:val="right" w:pos="9356"/>
      </w:tabs>
      <w:jc w:val="both"/>
    </w:pPr>
    <w:rPr>
      <w:rFonts w:ascii="Times New Roman" w:hAnsi="Times New Roman"/>
      <w:b w:val="0"/>
      <w:i w:val="0"/>
      <w:noProof w:val="0"/>
      <w:sz w:val="20"/>
    </w:rPr>
  </w:style>
  <w:style w:type="paragraph" w:customStyle="1" w:styleId="ZC">
    <w:name w:val="ZC"/>
    <w:rsid w:val="007A1DA9"/>
    <w:pPr>
      <w:spacing w:line="360" w:lineRule="atLeast"/>
      <w:jc w:val="center"/>
    </w:pPr>
    <w:rPr>
      <w:rFonts w:ascii="Times New Roman" w:eastAsia="Times New Roman" w:hAnsi="Times New Roman"/>
      <w:lang w:val="en-GB"/>
    </w:rPr>
  </w:style>
  <w:style w:type="paragraph" w:customStyle="1" w:styleId="ZK">
    <w:name w:val="ZK"/>
    <w:rsid w:val="007A1DA9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/>
    </w:rPr>
  </w:style>
  <w:style w:type="paragraph" w:customStyle="1" w:styleId="TOC2Message">
    <w:name w:val="TOC 2 Message"/>
    <w:basedOn w:val="TOC2"/>
    <w:rsid w:val="007A1DA9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</w:pPr>
    <w:rPr>
      <w:caps/>
      <w:smallCaps/>
      <w:sz w:val="16"/>
      <w:szCs w:val="24"/>
      <w:lang w:val="en-US" w:eastAsia="ja-JP"/>
    </w:rPr>
  </w:style>
  <w:style w:type="table" w:styleId="TableGrid10">
    <w:name w:val="Table Grid 1"/>
    <w:basedOn w:val="TableNormal"/>
    <w:rsid w:val="007A1D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TableNormal"/>
    <w:semiHidden/>
    <w:rsid w:val="007A1DA9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7A1DA9"/>
    <w:pPr>
      <w:ind w:left="720" w:hanging="360"/>
    </w:pPr>
    <w:rPr>
      <w:rFonts w:eastAsia="MS Mincho"/>
      <w:kern w:val="28"/>
      <w:lang w:eastAsia="ja-JP"/>
    </w:rPr>
  </w:style>
  <w:style w:type="character" w:customStyle="1" w:styleId="BodyTextIndent2Char">
    <w:name w:val="Body Text Indent 2 Char"/>
    <w:link w:val="BodyTextIndent2"/>
    <w:rsid w:val="007A1DA9"/>
    <w:rPr>
      <w:rFonts w:ascii="Times New Roman" w:eastAsia="MS Mincho" w:hAnsi="Times New Roman" w:cs="Times New Roman"/>
      <w:kern w:val="28"/>
      <w:sz w:val="20"/>
      <w:szCs w:val="20"/>
      <w:lang w:val="en-GB" w:eastAsia="ja-JP"/>
    </w:rPr>
  </w:style>
  <w:style w:type="character" w:styleId="Strong">
    <w:name w:val="Strong"/>
    <w:qFormat/>
    <w:rsid w:val="007A1DA9"/>
    <w:rPr>
      <w:b/>
      <w:bCs/>
    </w:rPr>
  </w:style>
  <w:style w:type="paragraph" w:styleId="BodyTextIndent3">
    <w:name w:val="Body Text Indent 3"/>
    <w:basedOn w:val="Normal"/>
    <w:link w:val="BodyTextIndent3Char"/>
    <w:rsid w:val="007A1DA9"/>
    <w:pPr>
      <w:spacing w:after="120"/>
      <w:ind w:leftChars="200" w:left="420"/>
    </w:pPr>
    <w:rPr>
      <w:rFonts w:eastAsia="SimSun"/>
      <w:sz w:val="16"/>
      <w:szCs w:val="16"/>
      <w:lang w:eastAsia="ja-JP"/>
    </w:rPr>
  </w:style>
  <w:style w:type="character" w:customStyle="1" w:styleId="BodyTextIndent3Char">
    <w:name w:val="Body Text Indent 3 Char"/>
    <w:link w:val="BodyTextIndent3"/>
    <w:rsid w:val="007A1DA9"/>
    <w:rPr>
      <w:rFonts w:ascii="Times New Roman" w:eastAsia="SimSun" w:hAnsi="Times New Roman" w:cs="Times New Roman"/>
      <w:sz w:val="16"/>
      <w:szCs w:val="16"/>
      <w:lang w:val="en-GB" w:eastAsia="ja-JP"/>
    </w:rPr>
  </w:style>
  <w:style w:type="paragraph" w:styleId="HTMLPreformatted">
    <w:name w:val="HTML Preformatted"/>
    <w:basedOn w:val="Normal"/>
    <w:link w:val="HTMLPreformattedChar"/>
    <w:rsid w:val="007A1D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/>
      <w:color w:val="000000"/>
      <w:sz w:val="24"/>
      <w:szCs w:val="24"/>
      <w:lang w:val="x-none" w:eastAsia="zh-CN"/>
    </w:rPr>
  </w:style>
  <w:style w:type="character" w:customStyle="1" w:styleId="HTMLPreformattedChar">
    <w:name w:val="HTML Preformatted Char"/>
    <w:link w:val="HTMLPreformatted"/>
    <w:rsid w:val="007A1DA9"/>
    <w:rPr>
      <w:rFonts w:ascii="SimSun" w:eastAsia="SimSun" w:hAnsi="SimSun" w:cs="Times New Roman"/>
      <w:color w:val="000000"/>
      <w:sz w:val="24"/>
      <w:szCs w:val="24"/>
      <w:lang w:val="x-none" w:eastAsia="zh-CN"/>
    </w:rPr>
  </w:style>
  <w:style w:type="paragraph" w:customStyle="1" w:styleId="Style2">
    <w:name w:val="Style2"/>
    <w:basedOn w:val="Heading6"/>
    <w:next w:val="Heading6"/>
    <w:rsid w:val="007A1DA9"/>
    <w:pPr>
      <w:keepNext w:val="0"/>
      <w:keepLines w:val="0"/>
      <w:tabs>
        <w:tab w:val="num" w:pos="780"/>
      </w:tabs>
      <w:spacing w:before="240" w:after="60"/>
      <w:ind w:left="780" w:hanging="360"/>
    </w:pPr>
    <w:rPr>
      <w:rFonts w:ascii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Heading7"/>
    <w:next w:val="Heading7"/>
    <w:rsid w:val="007A1DA9"/>
    <w:pPr>
      <w:keepNext w:val="0"/>
      <w:keepLines w:val="0"/>
      <w:tabs>
        <w:tab w:val="num" w:pos="2880"/>
      </w:tabs>
      <w:spacing w:before="240" w:after="60"/>
      <w:ind w:left="2880" w:hanging="2880"/>
    </w:pPr>
    <w:rPr>
      <w:rFonts w:ascii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TableNormal"/>
    <w:rsid w:val="007A1DA9"/>
    <w:rPr>
      <w:rFonts w:ascii="Times New Roman" w:eastAsia="Times New Roman" w:hAnsi="Times New Roman"/>
    </w:rPr>
    <w:tblPr/>
  </w:style>
  <w:style w:type="paragraph" w:customStyle="1" w:styleId="FL">
    <w:name w:val="FL"/>
    <w:basedOn w:val="Normal"/>
    <w:rsid w:val="00A637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ullets">
    <w:name w:val="Bullets"/>
    <w:basedOn w:val="BodyText"/>
    <w:rsid w:val="007A1DA9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Normal"/>
    <w:rsid w:val="007A1DA9"/>
    <w:pPr>
      <w:spacing w:after="120"/>
      <w:ind w:left="283"/>
    </w:pPr>
    <w:rPr>
      <w:rFonts w:eastAsia="SimSun"/>
    </w:rPr>
  </w:style>
  <w:style w:type="paragraph" w:customStyle="1" w:styleId="BodyText21">
    <w:name w:val="Body Text 21"/>
    <w:basedOn w:val="Normal"/>
    <w:rsid w:val="007A1DA9"/>
    <w:pPr>
      <w:spacing w:after="0"/>
    </w:pPr>
    <w:rPr>
      <w:rFonts w:eastAsia="SimSun"/>
      <w:lang w:val="en-US" w:eastAsia="ja-JP"/>
    </w:rPr>
  </w:style>
  <w:style w:type="paragraph" w:customStyle="1" w:styleId="InsideAddress">
    <w:name w:val="Inside Address"/>
    <w:basedOn w:val="Normal"/>
    <w:rsid w:val="007A1DA9"/>
    <w:pPr>
      <w:spacing w:after="0" w:line="220" w:lineRule="atLeast"/>
    </w:pPr>
    <w:rPr>
      <w:rFonts w:ascii="Arial" w:eastAsia="SimSun" w:hAnsi="Arial" w:cs="Arial"/>
      <w:spacing w:val="-5"/>
      <w:lang w:eastAsia="ja-JP"/>
    </w:rPr>
  </w:style>
  <w:style w:type="paragraph" w:customStyle="1" w:styleId="H8">
    <w:name w:val="H8"/>
    <w:basedOn w:val="Normal"/>
    <w:rsid w:val="007A1DA9"/>
    <w:pPr>
      <w:keepNext/>
      <w:keepLines/>
      <w:spacing w:before="120"/>
      <w:ind w:left="1985" w:hanging="1985"/>
    </w:pPr>
    <w:rPr>
      <w:rFonts w:ascii="Arial" w:eastAsia="SimSun" w:hAnsi="Arial" w:cs="Arial"/>
      <w:lang w:eastAsia="ja-JP"/>
    </w:rPr>
  </w:style>
  <w:style w:type="paragraph" w:customStyle="1" w:styleId="H9">
    <w:name w:val="H9"/>
    <w:basedOn w:val="Normal"/>
    <w:rsid w:val="007A1DA9"/>
    <w:pPr>
      <w:keepNext/>
      <w:keepLines/>
      <w:spacing w:before="120"/>
      <w:ind w:left="1985" w:hanging="1985"/>
    </w:pPr>
    <w:rPr>
      <w:rFonts w:ascii="Arial" w:eastAsia="SimSun" w:hAnsi="Arial" w:cs="Arial"/>
      <w:lang w:eastAsia="ja-JP"/>
    </w:rPr>
  </w:style>
  <w:style w:type="paragraph" w:customStyle="1" w:styleId="TableContent-Bulleted">
    <w:name w:val="Table Content - Bulleted"/>
    <w:basedOn w:val="Normal"/>
    <w:rsid w:val="007A1DA9"/>
    <w:pPr>
      <w:tabs>
        <w:tab w:val="num" w:pos="360"/>
      </w:tabs>
      <w:ind w:left="360" w:hanging="360"/>
    </w:pPr>
    <w:rPr>
      <w:rFonts w:eastAsia="SimSun"/>
    </w:rPr>
  </w:style>
  <w:style w:type="paragraph" w:customStyle="1" w:styleId="Formatvorlage">
    <w:name w:val="Formatvorlage"/>
    <w:rsid w:val="007A1DA9"/>
    <w:rPr>
      <w:rFonts w:ascii="Times New Roman" w:eastAsia="SimSu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EnvelopeReturn">
    <w:name w:val="envelope return"/>
    <w:basedOn w:val="Normal"/>
    <w:rsid w:val="007A1DA9"/>
    <w:rPr>
      <w:rFonts w:ascii="Arial" w:hAnsi="Arial" w:cs="Arial"/>
    </w:rPr>
  </w:style>
  <w:style w:type="paragraph" w:customStyle="1" w:styleId="B6">
    <w:name w:val="B6"/>
    <w:basedOn w:val="B5"/>
    <w:link w:val="B6Char"/>
    <w:rsid w:val="007A1DA9"/>
    <w:pPr>
      <w:ind w:left="1985"/>
    </w:pPr>
    <w:rPr>
      <w:lang w:eastAsia="ja-JP"/>
    </w:rPr>
  </w:style>
  <w:style w:type="character" w:customStyle="1" w:styleId="B6Char">
    <w:name w:val="B6 Char"/>
    <w:link w:val="B6"/>
    <w:rsid w:val="007A1DA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5"/>
    <w:rsid w:val="007A1DA9"/>
    <w:pPr>
      <w:ind w:left="2269"/>
    </w:pPr>
    <w:rPr>
      <w:lang w:eastAsia="ja-JP"/>
    </w:rPr>
  </w:style>
  <w:style w:type="numbering" w:customStyle="1" w:styleId="NoList2">
    <w:name w:val="No List2"/>
    <w:next w:val="NoList"/>
    <w:semiHidden/>
    <w:rsid w:val="007A1DA9"/>
  </w:style>
  <w:style w:type="numbering" w:customStyle="1" w:styleId="NoList3">
    <w:name w:val="No List3"/>
    <w:next w:val="NoList"/>
    <w:semiHidden/>
    <w:rsid w:val="007A1DA9"/>
  </w:style>
  <w:style w:type="character" w:customStyle="1" w:styleId="ListBulletChar">
    <w:name w:val="List Bullet Char"/>
    <w:rsid w:val="004930EA"/>
    <w:rPr>
      <w:lang w:val="en-GB" w:eastAsia="en-US" w:bidi="ar-SA"/>
    </w:rPr>
  </w:style>
  <w:style w:type="character" w:customStyle="1" w:styleId="B1Char1">
    <w:name w:val="B1 Char1"/>
    <w:qFormat/>
    <w:rsid w:val="00185E64"/>
  </w:style>
  <w:style w:type="paragraph" w:customStyle="1" w:styleId="TAHCarNotBold">
    <w:name w:val="TAH Car + Not Bold"/>
    <w:basedOn w:val="Normal"/>
    <w:rsid w:val="00185E64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8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28F22-AA37-4AEC-8672-E3E6887C9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4204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Coston</dc:creator>
  <cp:keywords/>
  <cp:lastModifiedBy>MCC TF160</cp:lastModifiedBy>
  <cp:revision>7</cp:revision>
  <dcterms:created xsi:type="dcterms:W3CDTF">2021-02-01T17:40:00Z</dcterms:created>
  <dcterms:modified xsi:type="dcterms:W3CDTF">2021-02-03T10:35:00Z</dcterms:modified>
</cp:coreProperties>
</file>