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R5-210184</w:t>
        </w:r>
      </w:fldSimple>
    </w:p>
    <w:p w14:paraId="7CB45193" w14:textId="77777777" w:rsidR="001E41F3" w:rsidRDefault="00073DE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3DED"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3DED" w:rsidP="00547111">
            <w:pPr>
              <w:pStyle w:val="CRCoverPage"/>
              <w:spacing w:after="0"/>
              <w:rPr>
                <w:noProof/>
              </w:rPr>
            </w:pPr>
            <w:fldSimple w:instr=" DOCPROPERTY  Cr#  \* MERGEFORMAT ">
              <w:r w:rsidR="00E13F3D" w:rsidRPr="00410371">
                <w:rPr>
                  <w:b/>
                  <w:noProof/>
                  <w:sz w:val="28"/>
                </w:rPr>
                <w:t>0114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3DE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3DED">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3DED">
            <w:pPr>
              <w:pStyle w:val="CRCoverPage"/>
              <w:spacing w:after="0"/>
              <w:ind w:left="100"/>
              <w:rPr>
                <w:noProof/>
              </w:rPr>
            </w:pPr>
            <w:fldSimple w:instr=" DOCPROPERTY  CrTitle  \* MERGEFORMAT ">
              <w:r w:rsidR="002640DD">
                <w:t>Update of applicability for RRC TC 8.1.3.1.21 and 8.1.4.2.1.2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3DE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8B8F13" w:rsidR="001E41F3" w:rsidRDefault="006A2A54" w:rsidP="00547111">
            <w:pPr>
              <w:pStyle w:val="CRCoverPage"/>
              <w:spacing w:after="0"/>
              <w:ind w:left="100"/>
              <w:rPr>
                <w:noProof/>
              </w:rPr>
            </w:pPr>
            <w:r>
              <w:t>R5</w:t>
            </w:r>
            <w:r w:rsidR="00073DED">
              <w:fldChar w:fldCharType="begin"/>
            </w:r>
            <w:r w:rsidR="00073DED">
              <w:instrText xml:space="preserve"> DOCPROPERTY  SourceIfTsg  \* MERGEFORMAT </w:instrText>
            </w:r>
            <w:r w:rsidR="00073DE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3DED">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3DED">
            <w:pPr>
              <w:pStyle w:val="CRCoverPage"/>
              <w:spacing w:after="0"/>
              <w:ind w:left="100"/>
              <w:rPr>
                <w:noProof/>
              </w:rPr>
            </w:pPr>
            <w:fldSimple w:instr=" DOCPROPERTY  ResDate  \* MERGEFORMAT ">
              <w:r w:rsidR="00D24991">
                <w:rPr>
                  <w:noProof/>
                </w:rPr>
                <w:t>2021-01-31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3DE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3DE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44C40" w14:textId="77777777" w:rsidR="001E41F3" w:rsidRDefault="003503E5">
            <w:pPr>
              <w:pStyle w:val="CRCoverPage"/>
              <w:spacing w:after="0"/>
              <w:ind w:left="100"/>
              <w:rPr>
                <w:noProof/>
              </w:rPr>
            </w:pPr>
            <w:r>
              <w:rPr>
                <w:noProof/>
              </w:rPr>
              <w:t>1. To run TC 8.1.3.1.21, UE needs to support FR2, but this is not reflected in the applicability.</w:t>
            </w:r>
          </w:p>
          <w:p w14:paraId="708AA7DE" w14:textId="27D8DBEC" w:rsidR="003503E5" w:rsidRDefault="003503E5">
            <w:pPr>
              <w:pStyle w:val="CRCoverPage"/>
              <w:spacing w:after="0"/>
              <w:ind w:left="100"/>
              <w:rPr>
                <w:noProof/>
              </w:rPr>
            </w:pPr>
            <w:r>
              <w:rPr>
                <w:noProof/>
              </w:rPr>
              <w:t>2. For TC 8.1.4.2.1.2, the referred PICS items are incorrect.</w:t>
            </w:r>
          </w:p>
        </w:tc>
      </w:tr>
      <w:tr w:rsidR="001E41F3" w14:paraId="4CA74D09" w14:textId="77777777" w:rsidTr="00547111">
        <w:tc>
          <w:tcPr>
            <w:tcW w:w="2694" w:type="dxa"/>
            <w:gridSpan w:val="2"/>
            <w:tcBorders>
              <w:left w:val="single" w:sz="4" w:space="0" w:color="auto"/>
            </w:tcBorders>
          </w:tcPr>
          <w:p w14:paraId="2D0866D6" w14:textId="7C6E204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16329B" w:rsidR="001E41F3" w:rsidRDefault="003503E5">
            <w:pPr>
              <w:pStyle w:val="CRCoverPage"/>
              <w:spacing w:after="0"/>
              <w:ind w:left="100"/>
              <w:rPr>
                <w:noProof/>
              </w:rPr>
            </w:pPr>
            <w:r>
              <w:rPr>
                <w:noProof/>
              </w:rPr>
              <w:t xml:space="preserve">Applicability of TC </w:t>
            </w:r>
            <w:r>
              <w:t>8.1.3.1.21 and 8.1.4.2.1.2 was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DEFB2" w:rsidR="001E41F3" w:rsidRDefault="003503E5">
            <w:pPr>
              <w:pStyle w:val="CRCoverPage"/>
              <w:spacing w:after="0"/>
              <w:ind w:left="100"/>
              <w:rPr>
                <w:noProof/>
              </w:rPr>
            </w:pPr>
            <w:r>
              <w:rPr>
                <w:noProof/>
              </w:rPr>
              <w:t>TCs will be selected wrongly.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15B74" w:rsidR="001E41F3" w:rsidRDefault="003503E5">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bookmarkStart w:id="1" w:name="_GoBack"/>
        <w:bookmarkEnd w:id="1"/>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F7779DC" w:rsidR="001E41F3" w:rsidRPr="005F788F" w:rsidRDefault="00256716">
      <w:pPr>
        <w:rPr>
          <w:rFonts w:ascii="Arial" w:hAnsi="Arial" w:cs="Arial"/>
          <w:noProof/>
          <w:color w:val="00B0F0"/>
          <w:sz w:val="28"/>
        </w:rPr>
      </w:pPr>
      <w:r w:rsidRPr="005F788F">
        <w:rPr>
          <w:rFonts w:ascii="Arial" w:hAnsi="Arial" w:cs="Arial"/>
          <w:noProof/>
          <w:color w:val="00B0F0"/>
          <w:sz w:val="28"/>
        </w:rPr>
        <w:lastRenderedPageBreak/>
        <w:t>[Start of change]</w:t>
      </w:r>
    </w:p>
    <w:p w14:paraId="6A512844" w14:textId="77777777" w:rsidR="00341FDB" w:rsidRPr="001F3AFB" w:rsidRDefault="00341FDB" w:rsidP="00341FDB">
      <w:pPr>
        <w:pStyle w:val="2"/>
      </w:pPr>
      <w:bookmarkStart w:id="2" w:name="_Toc27419191"/>
      <w:bookmarkStart w:id="3" w:name="_Toc36040067"/>
      <w:bookmarkStart w:id="4" w:name="_Toc43900799"/>
      <w:bookmarkStart w:id="5" w:name="_Toc51768022"/>
      <w:bookmarkStart w:id="6" w:name="_Toc58241945"/>
      <w:r w:rsidRPr="001F3AFB">
        <w:t>4.1</w:t>
      </w:r>
      <w:r w:rsidRPr="001F3AFB">
        <w:tab/>
        <w:t>Protocol conformance test cases</w:t>
      </w:r>
      <w:r w:rsidRPr="001F3AFB" w:rsidDel="00062F2A">
        <w:t xml:space="preserve"> </w:t>
      </w:r>
      <w:r w:rsidRPr="001F3AFB">
        <w:t>applicability</w:t>
      </w:r>
      <w:bookmarkEnd w:id="2"/>
      <w:bookmarkEnd w:id="3"/>
      <w:bookmarkEnd w:id="4"/>
      <w:bookmarkEnd w:id="5"/>
      <w:bookmarkEnd w:id="6"/>
    </w:p>
    <w:p w14:paraId="4682B41C" w14:textId="77777777" w:rsidR="00341FDB" w:rsidRDefault="00341FDB" w:rsidP="00341FDB">
      <w:pPr>
        <w:pStyle w:val="TH"/>
        <w:rPr>
          <w:rFonts w:eastAsia="宋体"/>
        </w:rPr>
      </w:pPr>
      <w:r w:rsidRPr="001F3AFB">
        <w:rPr>
          <w:rFonts w:eastAsia="宋体"/>
        </w:rPr>
        <w:t>Table 4.1-1a: Applicability of Protocol conformance Idle mode test cases, ref. TS 38.523-1 [2]</w:t>
      </w:r>
    </w:p>
    <w:p w14:paraId="1FEEE6F0" w14:textId="456D1585" w:rsidR="00DF3EAA" w:rsidRPr="00DF3EAA" w:rsidRDefault="00DF3EAA" w:rsidP="00DF3EAA">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016F0920" w14:textId="77777777" w:rsidR="00341FDB" w:rsidRPr="001F3AFB" w:rsidRDefault="00341FDB" w:rsidP="00341FDB">
      <w:pPr>
        <w:pStyle w:val="TH"/>
        <w:rPr>
          <w:rFonts w:eastAsia="宋体"/>
        </w:rPr>
      </w:pPr>
      <w:r w:rsidRPr="001F3AFB">
        <w:rPr>
          <w:rFonts w:eastAsia="宋体"/>
        </w:rPr>
        <w:t>Table 4.1-3a: Applicability of Protocol conformance RRC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341FDB" w:rsidRPr="001F3AFB" w14:paraId="77056166" w14:textId="77777777" w:rsidTr="00586157">
        <w:trPr>
          <w:tblHeader/>
          <w:jc w:val="center"/>
        </w:trPr>
        <w:tc>
          <w:tcPr>
            <w:tcW w:w="1091" w:type="dxa"/>
            <w:tcBorders>
              <w:bottom w:val="nil"/>
            </w:tcBorders>
          </w:tcPr>
          <w:p w14:paraId="1BBDB079" w14:textId="77777777" w:rsidR="00341FDB" w:rsidRPr="001F3AFB" w:rsidRDefault="00341FDB" w:rsidP="00586157">
            <w:pPr>
              <w:pStyle w:val="TAH"/>
              <w:keepNext w:val="0"/>
              <w:keepLines w:val="0"/>
              <w:rPr>
                <w:sz w:val="16"/>
                <w:szCs w:val="16"/>
              </w:rPr>
            </w:pPr>
            <w:r w:rsidRPr="001F3AFB">
              <w:rPr>
                <w:sz w:val="16"/>
                <w:szCs w:val="16"/>
              </w:rPr>
              <w:t>Clause</w:t>
            </w:r>
          </w:p>
        </w:tc>
        <w:tc>
          <w:tcPr>
            <w:tcW w:w="3510" w:type="dxa"/>
            <w:tcBorders>
              <w:bottom w:val="nil"/>
            </w:tcBorders>
          </w:tcPr>
          <w:p w14:paraId="5727CD00" w14:textId="77777777" w:rsidR="00341FDB" w:rsidRPr="001F3AFB" w:rsidRDefault="00341FDB" w:rsidP="00586157">
            <w:pPr>
              <w:pStyle w:val="TAH"/>
              <w:keepNext w:val="0"/>
              <w:keepLines w:val="0"/>
              <w:rPr>
                <w:sz w:val="16"/>
                <w:szCs w:val="16"/>
              </w:rPr>
            </w:pPr>
            <w:r w:rsidRPr="001F3AFB">
              <w:rPr>
                <w:sz w:val="16"/>
                <w:szCs w:val="16"/>
              </w:rPr>
              <w:t>TC Title</w:t>
            </w:r>
          </w:p>
        </w:tc>
        <w:tc>
          <w:tcPr>
            <w:tcW w:w="810" w:type="dxa"/>
            <w:tcBorders>
              <w:bottom w:val="nil"/>
            </w:tcBorders>
          </w:tcPr>
          <w:p w14:paraId="2CF06370" w14:textId="77777777" w:rsidR="00341FDB" w:rsidRPr="001F3AFB" w:rsidRDefault="00341FDB" w:rsidP="00586157">
            <w:pPr>
              <w:pStyle w:val="TAH"/>
              <w:keepNext w:val="0"/>
              <w:keepLines w:val="0"/>
              <w:rPr>
                <w:sz w:val="16"/>
                <w:szCs w:val="16"/>
              </w:rPr>
            </w:pPr>
            <w:r w:rsidRPr="001F3AFB">
              <w:rPr>
                <w:sz w:val="16"/>
                <w:szCs w:val="16"/>
              </w:rPr>
              <w:t>Release</w:t>
            </w:r>
          </w:p>
        </w:tc>
        <w:tc>
          <w:tcPr>
            <w:tcW w:w="4767" w:type="dxa"/>
            <w:gridSpan w:val="2"/>
          </w:tcPr>
          <w:p w14:paraId="1D23872C" w14:textId="77777777" w:rsidR="00341FDB" w:rsidRPr="001F3AFB" w:rsidRDefault="00341FDB" w:rsidP="00586157">
            <w:pPr>
              <w:pStyle w:val="TAH"/>
              <w:keepNext w:val="0"/>
              <w:keepLines w:val="0"/>
              <w:rPr>
                <w:sz w:val="16"/>
                <w:szCs w:val="16"/>
              </w:rPr>
            </w:pPr>
            <w:r w:rsidRPr="001F3AFB">
              <w:rPr>
                <w:sz w:val="16"/>
                <w:szCs w:val="16"/>
              </w:rPr>
              <w:t>Applicability</w:t>
            </w:r>
          </w:p>
        </w:tc>
      </w:tr>
      <w:tr w:rsidR="00341FDB" w:rsidRPr="001F3AFB" w14:paraId="2348CF91" w14:textId="77777777" w:rsidTr="00586157">
        <w:trPr>
          <w:tblHeader/>
          <w:jc w:val="center"/>
        </w:trPr>
        <w:tc>
          <w:tcPr>
            <w:tcW w:w="1091" w:type="dxa"/>
            <w:tcBorders>
              <w:top w:val="nil"/>
              <w:bottom w:val="single" w:sz="4" w:space="0" w:color="auto"/>
            </w:tcBorders>
          </w:tcPr>
          <w:p w14:paraId="24766BA9" w14:textId="77777777" w:rsidR="00341FDB" w:rsidRPr="001F3AFB" w:rsidRDefault="00341FDB" w:rsidP="00586157">
            <w:pPr>
              <w:pStyle w:val="TAH"/>
              <w:keepNext w:val="0"/>
              <w:keepLines w:val="0"/>
              <w:rPr>
                <w:sz w:val="16"/>
                <w:szCs w:val="16"/>
              </w:rPr>
            </w:pPr>
          </w:p>
        </w:tc>
        <w:tc>
          <w:tcPr>
            <w:tcW w:w="3510" w:type="dxa"/>
            <w:tcBorders>
              <w:top w:val="nil"/>
              <w:bottom w:val="single" w:sz="4" w:space="0" w:color="auto"/>
            </w:tcBorders>
          </w:tcPr>
          <w:p w14:paraId="6E0CF18E" w14:textId="77777777" w:rsidR="00341FDB" w:rsidRPr="001F3AFB" w:rsidRDefault="00341FDB" w:rsidP="00586157">
            <w:pPr>
              <w:pStyle w:val="TAH"/>
              <w:keepNext w:val="0"/>
              <w:keepLines w:val="0"/>
              <w:rPr>
                <w:sz w:val="16"/>
                <w:szCs w:val="16"/>
              </w:rPr>
            </w:pPr>
          </w:p>
        </w:tc>
        <w:tc>
          <w:tcPr>
            <w:tcW w:w="810" w:type="dxa"/>
            <w:tcBorders>
              <w:top w:val="nil"/>
              <w:bottom w:val="single" w:sz="4" w:space="0" w:color="auto"/>
            </w:tcBorders>
          </w:tcPr>
          <w:p w14:paraId="019BD983" w14:textId="77777777" w:rsidR="00341FDB" w:rsidRPr="001F3AFB" w:rsidRDefault="00341FDB" w:rsidP="00586157">
            <w:pPr>
              <w:pStyle w:val="TAH"/>
              <w:keepNext w:val="0"/>
              <w:keepLines w:val="0"/>
              <w:rPr>
                <w:sz w:val="16"/>
                <w:szCs w:val="16"/>
              </w:rPr>
            </w:pPr>
          </w:p>
        </w:tc>
        <w:tc>
          <w:tcPr>
            <w:tcW w:w="1170" w:type="dxa"/>
            <w:tcBorders>
              <w:bottom w:val="single" w:sz="4" w:space="0" w:color="auto"/>
            </w:tcBorders>
          </w:tcPr>
          <w:p w14:paraId="52F4330E" w14:textId="77777777" w:rsidR="00341FDB" w:rsidRPr="001F3AFB" w:rsidRDefault="00341FDB" w:rsidP="00586157">
            <w:pPr>
              <w:pStyle w:val="TAH"/>
              <w:keepNext w:val="0"/>
              <w:keepLines w:val="0"/>
              <w:rPr>
                <w:sz w:val="16"/>
                <w:szCs w:val="16"/>
              </w:rPr>
            </w:pPr>
            <w:r w:rsidRPr="001F3AFB">
              <w:rPr>
                <w:sz w:val="16"/>
                <w:szCs w:val="16"/>
              </w:rPr>
              <w:t>Condition</w:t>
            </w:r>
          </w:p>
        </w:tc>
        <w:tc>
          <w:tcPr>
            <w:tcW w:w="3597" w:type="dxa"/>
            <w:tcBorders>
              <w:bottom w:val="single" w:sz="4" w:space="0" w:color="auto"/>
            </w:tcBorders>
          </w:tcPr>
          <w:p w14:paraId="7D579054" w14:textId="77777777" w:rsidR="00341FDB" w:rsidRPr="001F3AFB" w:rsidRDefault="00341FDB" w:rsidP="00586157">
            <w:pPr>
              <w:pStyle w:val="TAH"/>
              <w:keepNext w:val="0"/>
              <w:keepLines w:val="0"/>
              <w:rPr>
                <w:sz w:val="16"/>
                <w:szCs w:val="16"/>
              </w:rPr>
            </w:pPr>
            <w:r w:rsidRPr="001F3AFB">
              <w:rPr>
                <w:sz w:val="16"/>
                <w:szCs w:val="16"/>
              </w:rPr>
              <w:t>Comment</w:t>
            </w:r>
          </w:p>
        </w:tc>
      </w:tr>
      <w:tr w:rsidR="00341FDB" w:rsidRPr="001F3AFB" w14:paraId="46061031" w14:textId="77777777" w:rsidTr="00586157">
        <w:trPr>
          <w:jc w:val="center"/>
        </w:trPr>
        <w:tc>
          <w:tcPr>
            <w:tcW w:w="1091" w:type="dxa"/>
            <w:tcBorders>
              <w:bottom w:val="single" w:sz="4" w:space="0" w:color="auto"/>
            </w:tcBorders>
            <w:shd w:val="clear" w:color="auto" w:fill="E6E6E6"/>
          </w:tcPr>
          <w:p w14:paraId="3B4FBAA1" w14:textId="77777777" w:rsidR="00341FDB" w:rsidRPr="001F3AFB" w:rsidRDefault="00341FDB" w:rsidP="00586157">
            <w:pPr>
              <w:pStyle w:val="TAL"/>
              <w:keepNext w:val="0"/>
              <w:keepLines w:val="0"/>
              <w:rPr>
                <w:rFonts w:cs="Arial"/>
                <w:b/>
                <w:bCs/>
                <w:sz w:val="16"/>
                <w:szCs w:val="16"/>
              </w:rPr>
            </w:pPr>
            <w:r w:rsidRPr="001F3AFB">
              <w:rPr>
                <w:rFonts w:cs="Arial"/>
                <w:b/>
                <w:bCs/>
                <w:sz w:val="16"/>
                <w:szCs w:val="16"/>
              </w:rPr>
              <w:t>8.1.1</w:t>
            </w:r>
          </w:p>
        </w:tc>
        <w:tc>
          <w:tcPr>
            <w:tcW w:w="3510" w:type="dxa"/>
            <w:tcBorders>
              <w:bottom w:val="single" w:sz="4" w:space="0" w:color="auto"/>
            </w:tcBorders>
            <w:shd w:val="clear" w:color="auto" w:fill="E6E6E6"/>
          </w:tcPr>
          <w:p w14:paraId="7CB77ADE" w14:textId="77777777" w:rsidR="00341FDB" w:rsidRPr="001F3AFB" w:rsidRDefault="00341FDB" w:rsidP="00586157">
            <w:pPr>
              <w:pStyle w:val="TAL"/>
              <w:keepNext w:val="0"/>
              <w:keepLines w:val="0"/>
              <w:rPr>
                <w:rFonts w:cs="Arial"/>
                <w:b/>
                <w:bCs/>
                <w:sz w:val="16"/>
                <w:szCs w:val="16"/>
              </w:rPr>
            </w:pPr>
            <w:r w:rsidRPr="001F3AFB">
              <w:rPr>
                <w:rFonts w:cs="Arial"/>
                <w:b/>
                <w:bCs/>
                <w:sz w:val="16"/>
                <w:szCs w:val="16"/>
              </w:rPr>
              <w:t>RRC connection management procedures</w:t>
            </w:r>
          </w:p>
        </w:tc>
        <w:tc>
          <w:tcPr>
            <w:tcW w:w="810" w:type="dxa"/>
            <w:tcBorders>
              <w:bottom w:val="single" w:sz="4" w:space="0" w:color="auto"/>
            </w:tcBorders>
            <w:shd w:val="clear" w:color="auto" w:fill="E6E6E6"/>
          </w:tcPr>
          <w:p w14:paraId="25F18253" w14:textId="77777777" w:rsidR="00341FDB" w:rsidRPr="001F3AFB" w:rsidRDefault="00341FDB" w:rsidP="00586157">
            <w:pPr>
              <w:pStyle w:val="TAC"/>
              <w:keepNext w:val="0"/>
              <w:keepLines w:val="0"/>
              <w:rPr>
                <w:rFonts w:cs="Arial"/>
                <w:sz w:val="16"/>
                <w:szCs w:val="16"/>
              </w:rPr>
            </w:pPr>
          </w:p>
        </w:tc>
        <w:tc>
          <w:tcPr>
            <w:tcW w:w="1170" w:type="dxa"/>
            <w:tcBorders>
              <w:bottom w:val="single" w:sz="4" w:space="0" w:color="auto"/>
            </w:tcBorders>
            <w:shd w:val="clear" w:color="auto" w:fill="E6E6E6"/>
          </w:tcPr>
          <w:p w14:paraId="3D215E61" w14:textId="77777777" w:rsidR="00341FDB" w:rsidRPr="001F3AFB" w:rsidRDefault="00341FDB" w:rsidP="00586157">
            <w:pPr>
              <w:pStyle w:val="TAC"/>
              <w:keepNext w:val="0"/>
              <w:keepLines w:val="0"/>
              <w:rPr>
                <w:rFonts w:cs="Arial"/>
                <w:sz w:val="16"/>
                <w:szCs w:val="16"/>
              </w:rPr>
            </w:pPr>
          </w:p>
        </w:tc>
        <w:tc>
          <w:tcPr>
            <w:tcW w:w="3597" w:type="dxa"/>
            <w:tcBorders>
              <w:bottom w:val="single" w:sz="4" w:space="0" w:color="auto"/>
            </w:tcBorders>
            <w:shd w:val="clear" w:color="auto" w:fill="E6E6E6"/>
          </w:tcPr>
          <w:p w14:paraId="442E79DE" w14:textId="77777777" w:rsidR="00341FDB" w:rsidRPr="001F3AFB" w:rsidRDefault="00341FDB" w:rsidP="00586157">
            <w:pPr>
              <w:pStyle w:val="TAL"/>
              <w:keepNext w:val="0"/>
              <w:keepLines w:val="0"/>
              <w:rPr>
                <w:rFonts w:cs="Arial"/>
                <w:sz w:val="16"/>
                <w:szCs w:val="16"/>
              </w:rPr>
            </w:pPr>
          </w:p>
        </w:tc>
      </w:tr>
      <w:tr w:rsidR="00341FDB" w:rsidRPr="001F3AFB" w14:paraId="09ECC8F0" w14:textId="77777777" w:rsidTr="00586157">
        <w:trPr>
          <w:jc w:val="center"/>
        </w:trPr>
        <w:tc>
          <w:tcPr>
            <w:tcW w:w="1091" w:type="dxa"/>
            <w:tcBorders>
              <w:bottom w:val="single" w:sz="4" w:space="0" w:color="auto"/>
            </w:tcBorders>
            <w:shd w:val="clear" w:color="auto" w:fill="E6E6E6"/>
          </w:tcPr>
          <w:p w14:paraId="71A7F9C5" w14:textId="77777777" w:rsidR="00341FDB" w:rsidRPr="001F3AFB" w:rsidRDefault="00341FDB" w:rsidP="00586157">
            <w:pPr>
              <w:pStyle w:val="TAL"/>
              <w:keepNext w:val="0"/>
              <w:keepLines w:val="0"/>
              <w:rPr>
                <w:rFonts w:cs="Arial"/>
                <w:b/>
                <w:bCs/>
                <w:sz w:val="16"/>
                <w:szCs w:val="16"/>
              </w:rPr>
            </w:pPr>
            <w:r w:rsidRPr="001F3AFB">
              <w:rPr>
                <w:rFonts w:cs="Arial"/>
                <w:b/>
                <w:bCs/>
                <w:sz w:val="16"/>
                <w:szCs w:val="16"/>
              </w:rPr>
              <w:t>8.1.1.1</w:t>
            </w:r>
          </w:p>
        </w:tc>
        <w:tc>
          <w:tcPr>
            <w:tcW w:w="3510" w:type="dxa"/>
            <w:tcBorders>
              <w:bottom w:val="single" w:sz="4" w:space="0" w:color="auto"/>
            </w:tcBorders>
            <w:shd w:val="clear" w:color="auto" w:fill="E6E6E6"/>
          </w:tcPr>
          <w:p w14:paraId="5425EFD4" w14:textId="77777777" w:rsidR="00341FDB" w:rsidRPr="001F3AFB" w:rsidRDefault="00341FDB" w:rsidP="00586157">
            <w:pPr>
              <w:pStyle w:val="TAL"/>
              <w:keepNext w:val="0"/>
              <w:keepLines w:val="0"/>
              <w:rPr>
                <w:rFonts w:cs="Arial"/>
                <w:b/>
                <w:bCs/>
                <w:sz w:val="16"/>
                <w:szCs w:val="16"/>
              </w:rPr>
            </w:pPr>
            <w:r w:rsidRPr="001F3AFB">
              <w:rPr>
                <w:rFonts w:cs="Arial"/>
                <w:b/>
                <w:bCs/>
                <w:sz w:val="16"/>
                <w:szCs w:val="16"/>
              </w:rPr>
              <w:t>Paging</w:t>
            </w:r>
          </w:p>
        </w:tc>
        <w:tc>
          <w:tcPr>
            <w:tcW w:w="810" w:type="dxa"/>
            <w:tcBorders>
              <w:bottom w:val="single" w:sz="4" w:space="0" w:color="auto"/>
            </w:tcBorders>
            <w:shd w:val="clear" w:color="auto" w:fill="E6E6E6"/>
          </w:tcPr>
          <w:p w14:paraId="4E6E7C32" w14:textId="77777777" w:rsidR="00341FDB" w:rsidRPr="001F3AFB" w:rsidRDefault="00341FDB" w:rsidP="00586157">
            <w:pPr>
              <w:pStyle w:val="TAC"/>
              <w:keepNext w:val="0"/>
              <w:keepLines w:val="0"/>
              <w:rPr>
                <w:rFonts w:cs="Arial"/>
                <w:sz w:val="16"/>
                <w:szCs w:val="16"/>
              </w:rPr>
            </w:pPr>
          </w:p>
        </w:tc>
        <w:tc>
          <w:tcPr>
            <w:tcW w:w="1170" w:type="dxa"/>
            <w:tcBorders>
              <w:bottom w:val="single" w:sz="4" w:space="0" w:color="auto"/>
            </w:tcBorders>
            <w:shd w:val="clear" w:color="auto" w:fill="E6E6E6"/>
          </w:tcPr>
          <w:p w14:paraId="7F9F5E61" w14:textId="77777777" w:rsidR="00341FDB" w:rsidRPr="001F3AFB" w:rsidRDefault="00341FDB" w:rsidP="00586157">
            <w:pPr>
              <w:pStyle w:val="TAC"/>
              <w:keepNext w:val="0"/>
              <w:keepLines w:val="0"/>
              <w:rPr>
                <w:rFonts w:cs="Arial"/>
                <w:sz w:val="16"/>
                <w:szCs w:val="16"/>
              </w:rPr>
            </w:pPr>
          </w:p>
        </w:tc>
        <w:tc>
          <w:tcPr>
            <w:tcW w:w="3597" w:type="dxa"/>
            <w:tcBorders>
              <w:bottom w:val="single" w:sz="4" w:space="0" w:color="auto"/>
            </w:tcBorders>
            <w:shd w:val="clear" w:color="auto" w:fill="E6E6E6"/>
          </w:tcPr>
          <w:p w14:paraId="1FF4B5BD" w14:textId="77777777" w:rsidR="00341FDB" w:rsidRPr="001F3AFB" w:rsidRDefault="00341FDB" w:rsidP="00586157">
            <w:pPr>
              <w:pStyle w:val="TAL"/>
              <w:keepNext w:val="0"/>
              <w:keepLines w:val="0"/>
              <w:rPr>
                <w:rFonts w:cs="Arial"/>
                <w:sz w:val="16"/>
                <w:szCs w:val="16"/>
              </w:rPr>
            </w:pPr>
          </w:p>
        </w:tc>
      </w:tr>
      <w:tr w:rsidR="00341FDB" w:rsidRPr="001F3AFB" w14:paraId="68DFEE5E" w14:textId="77777777" w:rsidTr="00586157">
        <w:trPr>
          <w:jc w:val="center"/>
        </w:trPr>
        <w:tc>
          <w:tcPr>
            <w:tcW w:w="1091" w:type="dxa"/>
            <w:tcBorders>
              <w:bottom w:val="single" w:sz="4" w:space="0" w:color="auto"/>
            </w:tcBorders>
            <w:shd w:val="clear" w:color="auto" w:fill="auto"/>
          </w:tcPr>
          <w:p w14:paraId="5BE55848" w14:textId="77777777" w:rsidR="00341FDB" w:rsidRPr="001F3AFB" w:rsidRDefault="00341FDB" w:rsidP="00586157">
            <w:pPr>
              <w:pStyle w:val="TAL"/>
              <w:keepNext w:val="0"/>
              <w:keepLines w:val="0"/>
              <w:rPr>
                <w:rFonts w:cs="Arial"/>
                <w:bCs/>
                <w:sz w:val="16"/>
                <w:szCs w:val="16"/>
              </w:rPr>
            </w:pPr>
            <w:r w:rsidRPr="001F3AFB">
              <w:rPr>
                <w:rFonts w:cs="Arial"/>
                <w:bCs/>
                <w:sz w:val="16"/>
                <w:szCs w:val="16"/>
              </w:rPr>
              <w:t>8.1.1.1.1</w:t>
            </w:r>
          </w:p>
        </w:tc>
        <w:tc>
          <w:tcPr>
            <w:tcW w:w="3510" w:type="dxa"/>
            <w:tcBorders>
              <w:bottom w:val="single" w:sz="4" w:space="0" w:color="auto"/>
            </w:tcBorders>
            <w:shd w:val="clear" w:color="auto" w:fill="auto"/>
          </w:tcPr>
          <w:p w14:paraId="0878ABBC" w14:textId="77777777" w:rsidR="00341FDB" w:rsidRPr="001F3AFB" w:rsidRDefault="00341FDB" w:rsidP="00586157">
            <w:pPr>
              <w:pStyle w:val="TAL"/>
              <w:keepNext w:val="0"/>
              <w:keepLines w:val="0"/>
              <w:rPr>
                <w:rFonts w:cs="Arial"/>
                <w:bCs/>
                <w:sz w:val="16"/>
                <w:szCs w:val="16"/>
              </w:rPr>
            </w:pPr>
            <w:r w:rsidRPr="001F3AFB">
              <w:rPr>
                <w:rFonts w:cs="Arial"/>
                <w:bCs/>
                <w:sz w:val="16"/>
                <w:szCs w:val="16"/>
              </w:rPr>
              <w:t>RRC / Paging for connection / Multiple paging records</w:t>
            </w:r>
          </w:p>
        </w:tc>
        <w:tc>
          <w:tcPr>
            <w:tcW w:w="810" w:type="dxa"/>
            <w:tcBorders>
              <w:bottom w:val="single" w:sz="4" w:space="0" w:color="auto"/>
            </w:tcBorders>
            <w:shd w:val="clear" w:color="auto" w:fill="auto"/>
          </w:tcPr>
          <w:p w14:paraId="1860FC27" w14:textId="77777777" w:rsidR="00341FDB" w:rsidRPr="001F3AFB" w:rsidRDefault="00341FDB" w:rsidP="00586157">
            <w:pPr>
              <w:pStyle w:val="TAC"/>
              <w:keepNext w:val="0"/>
              <w:keepLines w:val="0"/>
              <w:rPr>
                <w:rFonts w:cs="Arial"/>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5BB62820" w14:textId="77777777" w:rsidR="00341FDB" w:rsidRPr="001F3AFB" w:rsidRDefault="00341FDB" w:rsidP="00586157">
            <w:pPr>
              <w:pStyle w:val="TAC"/>
              <w:keepNext w:val="0"/>
              <w:keepLines w:val="0"/>
              <w:rPr>
                <w:rFonts w:cs="Arial"/>
                <w:sz w:val="16"/>
                <w:szCs w:val="16"/>
              </w:rPr>
            </w:pPr>
            <w:r w:rsidRPr="001F3AFB">
              <w:rPr>
                <w:rFonts w:cs="Arial"/>
                <w:sz w:val="16"/>
                <w:szCs w:val="16"/>
              </w:rPr>
              <w:t>C21</w:t>
            </w:r>
          </w:p>
        </w:tc>
        <w:tc>
          <w:tcPr>
            <w:tcW w:w="3597" w:type="dxa"/>
            <w:tcBorders>
              <w:bottom w:val="single" w:sz="4" w:space="0" w:color="auto"/>
            </w:tcBorders>
            <w:shd w:val="clear" w:color="auto" w:fill="auto"/>
          </w:tcPr>
          <w:p w14:paraId="762E4A29" w14:textId="77777777" w:rsidR="00341FDB" w:rsidRPr="001F3AFB" w:rsidRDefault="00341FDB" w:rsidP="00586157">
            <w:pPr>
              <w:pStyle w:val="TAL"/>
              <w:keepNext w:val="0"/>
              <w:keepLines w:val="0"/>
              <w:rPr>
                <w:rFonts w:cs="Arial"/>
                <w:sz w:val="16"/>
                <w:szCs w:val="16"/>
              </w:rPr>
            </w:pPr>
            <w:r w:rsidRPr="001F3AFB">
              <w:rPr>
                <w:rFonts w:cs="Arial"/>
                <w:bCs/>
                <w:sz w:val="16"/>
                <w:szCs w:val="16"/>
              </w:rPr>
              <w:t>UEs supporting 5G Core</w:t>
            </w:r>
          </w:p>
        </w:tc>
      </w:tr>
      <w:tr w:rsidR="00341FDB" w:rsidRPr="001F3AFB" w14:paraId="2B1B99A0" w14:textId="77777777" w:rsidTr="00586157">
        <w:trPr>
          <w:jc w:val="center"/>
        </w:trPr>
        <w:tc>
          <w:tcPr>
            <w:tcW w:w="1091" w:type="dxa"/>
            <w:tcBorders>
              <w:bottom w:val="single" w:sz="4" w:space="0" w:color="auto"/>
            </w:tcBorders>
            <w:shd w:val="clear" w:color="auto" w:fill="auto"/>
          </w:tcPr>
          <w:p w14:paraId="71C88681" w14:textId="77777777" w:rsidR="00341FDB" w:rsidRPr="001F3AFB" w:rsidRDefault="00341FDB" w:rsidP="00586157">
            <w:pPr>
              <w:pStyle w:val="TAL"/>
              <w:keepNext w:val="0"/>
              <w:keepLines w:val="0"/>
              <w:rPr>
                <w:rFonts w:cs="Arial"/>
                <w:bCs/>
                <w:sz w:val="16"/>
                <w:szCs w:val="16"/>
              </w:rPr>
            </w:pPr>
            <w:r w:rsidRPr="001F3AFB">
              <w:rPr>
                <w:rFonts w:cs="Arial"/>
                <w:bCs/>
                <w:sz w:val="16"/>
                <w:szCs w:val="16"/>
                <w:lang w:eastAsia="zh-CN"/>
              </w:rPr>
              <w:t>8.1.1.1.2</w:t>
            </w:r>
          </w:p>
        </w:tc>
        <w:tc>
          <w:tcPr>
            <w:tcW w:w="3510" w:type="dxa"/>
            <w:tcBorders>
              <w:bottom w:val="single" w:sz="4" w:space="0" w:color="auto"/>
            </w:tcBorders>
            <w:shd w:val="clear" w:color="auto" w:fill="auto"/>
          </w:tcPr>
          <w:p w14:paraId="34DCF475" w14:textId="77777777" w:rsidR="00341FDB" w:rsidRPr="001F3AFB" w:rsidRDefault="00341FDB" w:rsidP="00586157">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tcBorders>
              <w:bottom w:val="single" w:sz="4" w:space="0" w:color="auto"/>
            </w:tcBorders>
            <w:shd w:val="clear" w:color="auto" w:fill="auto"/>
          </w:tcPr>
          <w:p w14:paraId="1B9AEE12" w14:textId="77777777" w:rsidR="00341FDB" w:rsidRPr="001F3AFB" w:rsidRDefault="00341FDB" w:rsidP="00586157">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21ABD98B" w14:textId="77777777" w:rsidR="00341FDB" w:rsidRPr="001F3AFB" w:rsidRDefault="00341FDB" w:rsidP="00586157">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14:paraId="58C57B64" w14:textId="77777777" w:rsidR="00341FDB" w:rsidRPr="001F3AFB" w:rsidRDefault="00341FDB" w:rsidP="00586157">
            <w:pPr>
              <w:pStyle w:val="TAL"/>
              <w:keepNext w:val="0"/>
              <w:keepLines w:val="0"/>
              <w:rPr>
                <w:rFonts w:cs="Arial"/>
                <w:bCs/>
                <w:sz w:val="16"/>
                <w:szCs w:val="16"/>
              </w:rPr>
            </w:pPr>
            <w:r w:rsidRPr="001F3AFB">
              <w:rPr>
                <w:sz w:val="16"/>
                <w:szCs w:val="16"/>
              </w:rPr>
              <w:t>UEs supporting 5G Core</w:t>
            </w:r>
          </w:p>
        </w:tc>
      </w:tr>
      <w:tr w:rsidR="00341FDB" w:rsidRPr="001F3AFB" w14:paraId="722DE39C" w14:textId="77777777" w:rsidTr="00586157">
        <w:trPr>
          <w:jc w:val="center"/>
        </w:trPr>
        <w:tc>
          <w:tcPr>
            <w:tcW w:w="1091" w:type="dxa"/>
            <w:tcBorders>
              <w:bottom w:val="single" w:sz="4" w:space="0" w:color="auto"/>
            </w:tcBorders>
            <w:shd w:val="clear" w:color="auto" w:fill="E6E6E6"/>
          </w:tcPr>
          <w:p w14:paraId="5CE150FC" w14:textId="77777777" w:rsidR="00341FDB" w:rsidRPr="001F3AFB" w:rsidRDefault="00341FDB" w:rsidP="00586157">
            <w:pPr>
              <w:pStyle w:val="TAL"/>
              <w:keepNext w:val="0"/>
              <w:keepLines w:val="0"/>
              <w:rPr>
                <w:rFonts w:cs="Arial"/>
                <w:b/>
                <w:bCs/>
                <w:sz w:val="16"/>
                <w:szCs w:val="16"/>
              </w:rPr>
            </w:pPr>
            <w:r w:rsidRPr="001F3AFB">
              <w:rPr>
                <w:rFonts w:cs="Arial"/>
                <w:b/>
                <w:bCs/>
                <w:sz w:val="16"/>
                <w:szCs w:val="16"/>
              </w:rPr>
              <w:t>8.1.1.2</w:t>
            </w:r>
          </w:p>
        </w:tc>
        <w:tc>
          <w:tcPr>
            <w:tcW w:w="3510" w:type="dxa"/>
            <w:tcBorders>
              <w:bottom w:val="single" w:sz="4" w:space="0" w:color="auto"/>
            </w:tcBorders>
            <w:shd w:val="clear" w:color="auto" w:fill="E6E6E6"/>
          </w:tcPr>
          <w:p w14:paraId="4AECC6C9" w14:textId="77777777" w:rsidR="00341FDB" w:rsidRPr="001F3AFB" w:rsidRDefault="00341FDB" w:rsidP="00586157">
            <w:pPr>
              <w:pStyle w:val="TAL"/>
              <w:keepNext w:val="0"/>
              <w:keepLines w:val="0"/>
              <w:rPr>
                <w:rFonts w:cs="Arial"/>
                <w:b/>
                <w:bCs/>
                <w:sz w:val="16"/>
                <w:szCs w:val="16"/>
              </w:rPr>
            </w:pPr>
            <w:r w:rsidRPr="001F3AFB">
              <w:rPr>
                <w:rFonts w:cs="Arial"/>
                <w:b/>
                <w:bCs/>
                <w:sz w:val="16"/>
                <w:szCs w:val="16"/>
              </w:rPr>
              <w:t>RRC connection establishment</w:t>
            </w:r>
          </w:p>
        </w:tc>
        <w:tc>
          <w:tcPr>
            <w:tcW w:w="810" w:type="dxa"/>
            <w:tcBorders>
              <w:bottom w:val="single" w:sz="4" w:space="0" w:color="auto"/>
            </w:tcBorders>
            <w:shd w:val="clear" w:color="auto" w:fill="E6E6E6"/>
          </w:tcPr>
          <w:p w14:paraId="7892F4CB" w14:textId="77777777" w:rsidR="00341FDB" w:rsidRPr="001F3AFB" w:rsidRDefault="00341FDB" w:rsidP="00586157">
            <w:pPr>
              <w:pStyle w:val="TAC"/>
              <w:keepNext w:val="0"/>
              <w:keepLines w:val="0"/>
              <w:rPr>
                <w:rFonts w:cs="Arial"/>
                <w:sz w:val="16"/>
                <w:szCs w:val="16"/>
              </w:rPr>
            </w:pPr>
          </w:p>
        </w:tc>
        <w:tc>
          <w:tcPr>
            <w:tcW w:w="1170" w:type="dxa"/>
            <w:tcBorders>
              <w:bottom w:val="single" w:sz="4" w:space="0" w:color="auto"/>
            </w:tcBorders>
            <w:shd w:val="clear" w:color="auto" w:fill="E6E6E6"/>
          </w:tcPr>
          <w:p w14:paraId="38C5FF8A" w14:textId="77777777" w:rsidR="00341FDB" w:rsidRPr="001F3AFB" w:rsidRDefault="00341FDB" w:rsidP="00586157">
            <w:pPr>
              <w:pStyle w:val="TAC"/>
              <w:keepNext w:val="0"/>
              <w:keepLines w:val="0"/>
              <w:rPr>
                <w:rFonts w:cs="Arial"/>
                <w:sz w:val="16"/>
                <w:szCs w:val="16"/>
              </w:rPr>
            </w:pPr>
          </w:p>
        </w:tc>
        <w:tc>
          <w:tcPr>
            <w:tcW w:w="3597" w:type="dxa"/>
            <w:tcBorders>
              <w:bottom w:val="single" w:sz="4" w:space="0" w:color="auto"/>
            </w:tcBorders>
            <w:shd w:val="clear" w:color="auto" w:fill="E6E6E6"/>
          </w:tcPr>
          <w:p w14:paraId="1EE92B46" w14:textId="77777777" w:rsidR="00341FDB" w:rsidRPr="001F3AFB" w:rsidRDefault="00341FDB" w:rsidP="00586157">
            <w:pPr>
              <w:pStyle w:val="TAL"/>
              <w:keepNext w:val="0"/>
              <w:keepLines w:val="0"/>
              <w:rPr>
                <w:rFonts w:cs="Arial"/>
                <w:sz w:val="16"/>
                <w:szCs w:val="16"/>
              </w:rPr>
            </w:pPr>
          </w:p>
        </w:tc>
      </w:tr>
      <w:tr w:rsidR="00341FDB" w:rsidRPr="001F3AFB" w14:paraId="67B5F5C3" w14:textId="77777777" w:rsidTr="00586157">
        <w:trPr>
          <w:jc w:val="center"/>
        </w:trPr>
        <w:tc>
          <w:tcPr>
            <w:tcW w:w="1091" w:type="dxa"/>
            <w:tcBorders>
              <w:bottom w:val="single" w:sz="4" w:space="0" w:color="auto"/>
            </w:tcBorders>
            <w:shd w:val="clear" w:color="auto" w:fill="auto"/>
          </w:tcPr>
          <w:p w14:paraId="6581C6F0" w14:textId="77777777" w:rsidR="00341FDB" w:rsidRPr="001F3AFB" w:rsidRDefault="00341FDB" w:rsidP="00586157">
            <w:pPr>
              <w:pStyle w:val="TAL"/>
              <w:keepNext w:val="0"/>
              <w:keepLines w:val="0"/>
              <w:rPr>
                <w:rFonts w:cs="Arial"/>
                <w:b/>
                <w:bCs/>
                <w:sz w:val="16"/>
                <w:szCs w:val="16"/>
              </w:rPr>
            </w:pPr>
            <w:r w:rsidRPr="001F3AFB">
              <w:rPr>
                <w:rFonts w:cs="Arial"/>
                <w:bCs/>
                <w:sz w:val="16"/>
                <w:szCs w:val="16"/>
              </w:rPr>
              <w:t>8.1.1.2.1</w:t>
            </w:r>
          </w:p>
        </w:tc>
        <w:tc>
          <w:tcPr>
            <w:tcW w:w="3510" w:type="dxa"/>
            <w:tcBorders>
              <w:bottom w:val="single" w:sz="4" w:space="0" w:color="auto"/>
            </w:tcBorders>
            <w:shd w:val="clear" w:color="auto" w:fill="auto"/>
          </w:tcPr>
          <w:p w14:paraId="3EB9DB5A" w14:textId="77777777" w:rsidR="00341FDB" w:rsidRPr="001F3AFB" w:rsidRDefault="00341FDB" w:rsidP="00586157">
            <w:pPr>
              <w:pStyle w:val="TAL"/>
              <w:keepNext w:val="0"/>
              <w:keepLines w:val="0"/>
              <w:rPr>
                <w:rFonts w:cs="Arial"/>
                <w:b/>
                <w:bCs/>
                <w:sz w:val="16"/>
                <w:szCs w:val="16"/>
              </w:rPr>
            </w:pPr>
            <w:r w:rsidRPr="001F3AFB">
              <w:rPr>
                <w:sz w:val="16"/>
                <w:szCs w:val="16"/>
              </w:rPr>
              <w:t>RRC connection establishment / Return to idle state after T300 expiry</w:t>
            </w:r>
          </w:p>
        </w:tc>
        <w:tc>
          <w:tcPr>
            <w:tcW w:w="810" w:type="dxa"/>
            <w:tcBorders>
              <w:bottom w:val="single" w:sz="4" w:space="0" w:color="auto"/>
            </w:tcBorders>
            <w:shd w:val="clear" w:color="auto" w:fill="auto"/>
          </w:tcPr>
          <w:p w14:paraId="7B20D054" w14:textId="77777777" w:rsidR="00341FDB" w:rsidRPr="001F3AFB" w:rsidRDefault="00341FDB" w:rsidP="00586157">
            <w:pPr>
              <w:pStyle w:val="TAC"/>
              <w:keepNext w:val="0"/>
              <w:keepLines w:val="0"/>
              <w:rPr>
                <w:rFonts w:cs="Arial"/>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34E50F0B" w14:textId="77777777" w:rsidR="00341FDB" w:rsidRPr="001F3AFB" w:rsidRDefault="00341FDB" w:rsidP="00586157">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14:paraId="527EDB75" w14:textId="77777777" w:rsidR="00341FDB" w:rsidRPr="001F3AFB" w:rsidRDefault="00341FDB" w:rsidP="00586157">
            <w:pPr>
              <w:pStyle w:val="TAL"/>
              <w:keepNext w:val="0"/>
              <w:keepLines w:val="0"/>
              <w:rPr>
                <w:rFonts w:cs="Arial"/>
                <w:sz w:val="16"/>
                <w:szCs w:val="16"/>
              </w:rPr>
            </w:pPr>
            <w:r w:rsidRPr="001F3AFB">
              <w:rPr>
                <w:sz w:val="16"/>
                <w:szCs w:val="16"/>
              </w:rPr>
              <w:t>UEs supporting 5G Core</w:t>
            </w:r>
          </w:p>
        </w:tc>
      </w:tr>
      <w:tr w:rsidR="00341FDB" w:rsidRPr="001F3AFB" w14:paraId="012F62F5" w14:textId="77777777" w:rsidTr="00586157">
        <w:trPr>
          <w:jc w:val="center"/>
        </w:trPr>
        <w:tc>
          <w:tcPr>
            <w:tcW w:w="1091" w:type="dxa"/>
            <w:tcBorders>
              <w:bottom w:val="single" w:sz="4" w:space="0" w:color="auto"/>
            </w:tcBorders>
            <w:shd w:val="clear" w:color="auto" w:fill="auto"/>
          </w:tcPr>
          <w:p w14:paraId="4AA22703" w14:textId="77777777" w:rsidR="00341FDB" w:rsidRPr="001F3AFB" w:rsidRDefault="00341FDB" w:rsidP="00586157">
            <w:pPr>
              <w:pStyle w:val="TAL"/>
              <w:keepNext w:val="0"/>
              <w:keepLines w:val="0"/>
              <w:rPr>
                <w:rFonts w:cs="Arial"/>
                <w:bCs/>
                <w:sz w:val="16"/>
                <w:szCs w:val="16"/>
              </w:rPr>
            </w:pPr>
            <w:r w:rsidRPr="001F3AFB">
              <w:rPr>
                <w:rFonts w:cs="Arial"/>
                <w:bCs/>
                <w:sz w:val="16"/>
                <w:szCs w:val="16"/>
              </w:rPr>
              <w:t>8.1.1.2.3</w:t>
            </w:r>
          </w:p>
        </w:tc>
        <w:tc>
          <w:tcPr>
            <w:tcW w:w="3510" w:type="dxa"/>
            <w:tcBorders>
              <w:bottom w:val="single" w:sz="4" w:space="0" w:color="auto"/>
            </w:tcBorders>
            <w:shd w:val="clear" w:color="auto" w:fill="auto"/>
          </w:tcPr>
          <w:p w14:paraId="49BF6A84" w14:textId="77777777" w:rsidR="00341FDB" w:rsidRPr="001F3AFB" w:rsidRDefault="00341FDB" w:rsidP="00586157">
            <w:pPr>
              <w:pStyle w:val="TAL"/>
              <w:keepNext w:val="0"/>
              <w:keepLines w:val="0"/>
              <w:rPr>
                <w:rFonts w:cs="Arial"/>
                <w:bCs/>
                <w:sz w:val="16"/>
                <w:szCs w:val="16"/>
              </w:rPr>
            </w:pPr>
            <w:r w:rsidRPr="001F3AFB">
              <w:rPr>
                <w:sz w:val="16"/>
                <w:szCs w:val="16"/>
              </w:rPr>
              <w:t>RRC connection establishment / RRC Reject with wait time</w:t>
            </w:r>
          </w:p>
        </w:tc>
        <w:tc>
          <w:tcPr>
            <w:tcW w:w="810" w:type="dxa"/>
            <w:tcBorders>
              <w:bottom w:val="single" w:sz="4" w:space="0" w:color="auto"/>
            </w:tcBorders>
            <w:shd w:val="clear" w:color="auto" w:fill="auto"/>
          </w:tcPr>
          <w:p w14:paraId="4F662E48" w14:textId="77777777" w:rsidR="00341FDB" w:rsidRPr="001F3AFB" w:rsidRDefault="00341FDB" w:rsidP="00586157">
            <w:pPr>
              <w:pStyle w:val="TAC"/>
              <w:keepNext w:val="0"/>
              <w:keepLines w:val="0"/>
              <w:rPr>
                <w:rFonts w:cs="Arial"/>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1E0A6251" w14:textId="77777777" w:rsidR="00341FDB" w:rsidRPr="001F3AFB" w:rsidRDefault="00341FDB" w:rsidP="00586157">
            <w:pPr>
              <w:pStyle w:val="TAC"/>
              <w:keepNext w:val="0"/>
              <w:keepLines w:val="0"/>
              <w:rPr>
                <w:rFonts w:cs="Arial"/>
                <w:sz w:val="16"/>
                <w:szCs w:val="16"/>
              </w:rPr>
            </w:pPr>
            <w:r w:rsidRPr="001F3AFB">
              <w:rPr>
                <w:rFonts w:cs="Arial"/>
                <w:sz w:val="16"/>
                <w:szCs w:val="16"/>
              </w:rPr>
              <w:t>C21</w:t>
            </w:r>
          </w:p>
        </w:tc>
        <w:tc>
          <w:tcPr>
            <w:tcW w:w="3597" w:type="dxa"/>
            <w:tcBorders>
              <w:bottom w:val="single" w:sz="4" w:space="0" w:color="auto"/>
            </w:tcBorders>
            <w:shd w:val="clear" w:color="auto" w:fill="auto"/>
          </w:tcPr>
          <w:p w14:paraId="0F6A6EF5" w14:textId="77777777" w:rsidR="00341FDB" w:rsidRPr="001F3AFB" w:rsidRDefault="00341FDB" w:rsidP="00586157">
            <w:pPr>
              <w:pStyle w:val="TAL"/>
              <w:keepNext w:val="0"/>
              <w:keepLines w:val="0"/>
              <w:rPr>
                <w:rFonts w:cs="Arial"/>
                <w:sz w:val="16"/>
                <w:szCs w:val="16"/>
              </w:rPr>
            </w:pPr>
            <w:r w:rsidRPr="001F3AFB">
              <w:rPr>
                <w:rFonts w:cs="Arial"/>
                <w:bCs/>
                <w:sz w:val="16"/>
                <w:szCs w:val="16"/>
              </w:rPr>
              <w:t>UEs supporting 5G Core</w:t>
            </w:r>
          </w:p>
        </w:tc>
      </w:tr>
      <w:tr w:rsidR="00341FDB" w:rsidRPr="001F3AFB" w14:paraId="3AD0756D" w14:textId="77777777" w:rsidTr="00586157">
        <w:trPr>
          <w:jc w:val="center"/>
        </w:trPr>
        <w:tc>
          <w:tcPr>
            <w:tcW w:w="1091" w:type="dxa"/>
            <w:tcBorders>
              <w:bottom w:val="single" w:sz="4" w:space="0" w:color="auto"/>
            </w:tcBorders>
            <w:shd w:val="clear" w:color="auto" w:fill="auto"/>
          </w:tcPr>
          <w:p w14:paraId="11F3FC17" w14:textId="77777777" w:rsidR="00341FDB" w:rsidRPr="001F3AFB" w:rsidRDefault="00341FDB" w:rsidP="00586157">
            <w:pPr>
              <w:pStyle w:val="TAL"/>
              <w:keepNext w:val="0"/>
              <w:keepLines w:val="0"/>
              <w:rPr>
                <w:rFonts w:cs="Arial"/>
                <w:bCs/>
                <w:sz w:val="16"/>
                <w:szCs w:val="16"/>
                <w:lang w:eastAsia="ja-JP"/>
              </w:rPr>
            </w:pPr>
            <w:r w:rsidRPr="001F3AFB">
              <w:rPr>
                <w:rFonts w:cs="Arial"/>
                <w:bCs/>
                <w:sz w:val="16"/>
                <w:szCs w:val="16"/>
                <w:lang w:eastAsia="ja-JP"/>
              </w:rPr>
              <w:t>8.1.1.2.4</w:t>
            </w:r>
          </w:p>
        </w:tc>
        <w:tc>
          <w:tcPr>
            <w:tcW w:w="3510" w:type="dxa"/>
            <w:tcBorders>
              <w:bottom w:val="single" w:sz="4" w:space="0" w:color="auto"/>
            </w:tcBorders>
            <w:shd w:val="clear" w:color="auto" w:fill="auto"/>
          </w:tcPr>
          <w:p w14:paraId="581AC2D7" w14:textId="77777777" w:rsidR="00341FDB" w:rsidRPr="001F3AFB" w:rsidRDefault="00341FDB" w:rsidP="00586157">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0" w:type="dxa"/>
            <w:tcBorders>
              <w:bottom w:val="single" w:sz="4" w:space="0" w:color="auto"/>
            </w:tcBorders>
            <w:shd w:val="clear" w:color="auto" w:fill="auto"/>
          </w:tcPr>
          <w:p w14:paraId="15B19833" w14:textId="77777777" w:rsidR="00341FDB" w:rsidRPr="001F3AFB" w:rsidRDefault="00341FDB" w:rsidP="00586157">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59288F7A" w14:textId="77777777" w:rsidR="00341FDB" w:rsidRPr="001F3AFB" w:rsidRDefault="00341FDB" w:rsidP="00586157">
            <w:pPr>
              <w:pStyle w:val="TAC"/>
              <w:keepNext w:val="0"/>
              <w:keepLines w:val="0"/>
              <w:rPr>
                <w:rFonts w:cs="Arial"/>
                <w:sz w:val="16"/>
                <w:szCs w:val="16"/>
                <w:lang w:eastAsia="ja-JP"/>
              </w:rPr>
            </w:pPr>
            <w:r w:rsidRPr="001F3AFB">
              <w:rPr>
                <w:rFonts w:cs="Arial"/>
                <w:sz w:val="16"/>
                <w:szCs w:val="16"/>
                <w:lang w:eastAsia="ja-JP"/>
              </w:rPr>
              <w:t>C21</w:t>
            </w:r>
          </w:p>
        </w:tc>
        <w:tc>
          <w:tcPr>
            <w:tcW w:w="3597" w:type="dxa"/>
            <w:tcBorders>
              <w:bottom w:val="single" w:sz="4" w:space="0" w:color="auto"/>
            </w:tcBorders>
            <w:shd w:val="clear" w:color="auto" w:fill="auto"/>
          </w:tcPr>
          <w:p w14:paraId="041528F2" w14:textId="77777777" w:rsidR="00341FDB" w:rsidRPr="001F3AFB" w:rsidRDefault="00341FDB" w:rsidP="00586157">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341FDB" w:rsidRPr="001F3AFB" w14:paraId="3EDCE478" w14:textId="77777777" w:rsidTr="00586157">
        <w:trPr>
          <w:jc w:val="center"/>
        </w:trPr>
        <w:tc>
          <w:tcPr>
            <w:tcW w:w="1091" w:type="dxa"/>
            <w:tcBorders>
              <w:bottom w:val="single" w:sz="4" w:space="0" w:color="auto"/>
            </w:tcBorders>
            <w:shd w:val="clear" w:color="auto" w:fill="E6E6E6"/>
          </w:tcPr>
          <w:p w14:paraId="6A35A233" w14:textId="77777777" w:rsidR="00341FDB" w:rsidRPr="001F3AFB" w:rsidRDefault="00341FDB" w:rsidP="00586157">
            <w:pPr>
              <w:pStyle w:val="TAL"/>
              <w:keepNext w:val="0"/>
              <w:keepLines w:val="0"/>
              <w:rPr>
                <w:rFonts w:cs="Arial"/>
                <w:b/>
                <w:bCs/>
                <w:sz w:val="16"/>
                <w:szCs w:val="16"/>
              </w:rPr>
            </w:pPr>
            <w:r w:rsidRPr="001F3AFB">
              <w:rPr>
                <w:rFonts w:cs="Arial"/>
                <w:b/>
                <w:bCs/>
                <w:sz w:val="16"/>
                <w:szCs w:val="16"/>
              </w:rPr>
              <w:t>8.1.1.3</w:t>
            </w:r>
          </w:p>
        </w:tc>
        <w:tc>
          <w:tcPr>
            <w:tcW w:w="3510" w:type="dxa"/>
            <w:tcBorders>
              <w:bottom w:val="single" w:sz="4" w:space="0" w:color="auto"/>
            </w:tcBorders>
            <w:shd w:val="clear" w:color="auto" w:fill="E6E6E6"/>
          </w:tcPr>
          <w:p w14:paraId="269C62EF" w14:textId="77777777" w:rsidR="00341FDB" w:rsidRPr="001F3AFB" w:rsidRDefault="00341FDB" w:rsidP="00586157">
            <w:pPr>
              <w:pStyle w:val="TAL"/>
              <w:keepNext w:val="0"/>
              <w:keepLines w:val="0"/>
              <w:rPr>
                <w:rFonts w:cs="Arial"/>
                <w:b/>
                <w:bCs/>
                <w:sz w:val="16"/>
                <w:szCs w:val="16"/>
              </w:rPr>
            </w:pPr>
            <w:r w:rsidRPr="001F3AFB">
              <w:rPr>
                <w:rFonts w:cs="Arial"/>
                <w:b/>
                <w:bCs/>
                <w:sz w:val="16"/>
                <w:szCs w:val="16"/>
              </w:rPr>
              <w:t>RRC Release</w:t>
            </w:r>
          </w:p>
        </w:tc>
        <w:tc>
          <w:tcPr>
            <w:tcW w:w="810" w:type="dxa"/>
            <w:tcBorders>
              <w:bottom w:val="single" w:sz="4" w:space="0" w:color="auto"/>
            </w:tcBorders>
            <w:shd w:val="clear" w:color="auto" w:fill="E6E6E6"/>
          </w:tcPr>
          <w:p w14:paraId="588C2D96" w14:textId="77777777" w:rsidR="00341FDB" w:rsidRPr="001F3AFB" w:rsidRDefault="00341FDB" w:rsidP="00586157">
            <w:pPr>
              <w:pStyle w:val="TAC"/>
              <w:keepNext w:val="0"/>
              <w:keepLines w:val="0"/>
              <w:rPr>
                <w:rFonts w:cs="Arial"/>
                <w:sz w:val="16"/>
                <w:szCs w:val="16"/>
              </w:rPr>
            </w:pPr>
          </w:p>
        </w:tc>
        <w:tc>
          <w:tcPr>
            <w:tcW w:w="1170" w:type="dxa"/>
            <w:tcBorders>
              <w:bottom w:val="single" w:sz="4" w:space="0" w:color="auto"/>
            </w:tcBorders>
            <w:shd w:val="clear" w:color="auto" w:fill="E6E6E6"/>
          </w:tcPr>
          <w:p w14:paraId="14BDA744" w14:textId="77777777" w:rsidR="00341FDB" w:rsidRPr="001F3AFB" w:rsidRDefault="00341FDB" w:rsidP="00586157">
            <w:pPr>
              <w:pStyle w:val="TAC"/>
              <w:keepNext w:val="0"/>
              <w:keepLines w:val="0"/>
              <w:rPr>
                <w:rFonts w:cs="Arial"/>
                <w:sz w:val="16"/>
                <w:szCs w:val="16"/>
              </w:rPr>
            </w:pPr>
          </w:p>
        </w:tc>
        <w:tc>
          <w:tcPr>
            <w:tcW w:w="3597" w:type="dxa"/>
            <w:tcBorders>
              <w:bottom w:val="single" w:sz="4" w:space="0" w:color="auto"/>
            </w:tcBorders>
            <w:shd w:val="clear" w:color="auto" w:fill="E6E6E6"/>
          </w:tcPr>
          <w:p w14:paraId="4AC69207" w14:textId="77777777" w:rsidR="00341FDB" w:rsidRPr="001F3AFB" w:rsidRDefault="00341FDB" w:rsidP="00586157">
            <w:pPr>
              <w:pStyle w:val="TAL"/>
              <w:keepNext w:val="0"/>
              <w:keepLines w:val="0"/>
              <w:rPr>
                <w:rFonts w:cs="Arial"/>
                <w:sz w:val="16"/>
                <w:szCs w:val="16"/>
              </w:rPr>
            </w:pPr>
          </w:p>
        </w:tc>
      </w:tr>
      <w:tr w:rsidR="00341FDB" w:rsidRPr="001F3AFB" w14:paraId="5BBCC941" w14:textId="77777777" w:rsidTr="00586157">
        <w:trPr>
          <w:jc w:val="center"/>
        </w:trPr>
        <w:tc>
          <w:tcPr>
            <w:tcW w:w="1091" w:type="dxa"/>
            <w:tcBorders>
              <w:bottom w:val="single" w:sz="4" w:space="0" w:color="auto"/>
            </w:tcBorders>
            <w:shd w:val="clear" w:color="auto" w:fill="auto"/>
          </w:tcPr>
          <w:p w14:paraId="3B35A5D6" w14:textId="77777777" w:rsidR="00341FDB" w:rsidRPr="001F3AFB" w:rsidRDefault="00341FDB" w:rsidP="00586157">
            <w:pPr>
              <w:pStyle w:val="TAL"/>
              <w:keepNext w:val="0"/>
              <w:keepLines w:val="0"/>
              <w:rPr>
                <w:rFonts w:cs="Arial"/>
                <w:b/>
                <w:bCs/>
                <w:sz w:val="16"/>
                <w:szCs w:val="16"/>
              </w:rPr>
            </w:pPr>
            <w:r w:rsidRPr="001F3AFB">
              <w:rPr>
                <w:sz w:val="16"/>
                <w:szCs w:val="16"/>
              </w:rPr>
              <w:t>8.1.1.3.1</w:t>
            </w:r>
          </w:p>
        </w:tc>
        <w:tc>
          <w:tcPr>
            <w:tcW w:w="3510" w:type="dxa"/>
            <w:tcBorders>
              <w:bottom w:val="single" w:sz="4" w:space="0" w:color="auto"/>
            </w:tcBorders>
            <w:shd w:val="clear" w:color="auto" w:fill="auto"/>
          </w:tcPr>
          <w:p w14:paraId="1427DF35" w14:textId="77777777" w:rsidR="00341FDB" w:rsidRPr="001F3AFB" w:rsidRDefault="00341FDB" w:rsidP="00586157">
            <w:pPr>
              <w:pStyle w:val="TAL"/>
              <w:keepNext w:val="0"/>
              <w:keepLines w:val="0"/>
              <w:rPr>
                <w:rFonts w:cs="Arial"/>
                <w:b/>
                <w:bCs/>
                <w:sz w:val="16"/>
                <w:szCs w:val="16"/>
              </w:rPr>
            </w:pPr>
            <w:r w:rsidRPr="001F3AFB">
              <w:rPr>
                <w:sz w:val="16"/>
                <w:szCs w:val="16"/>
              </w:rPr>
              <w:t>RRC connection release / Redirection to another NR frequency</w:t>
            </w:r>
          </w:p>
        </w:tc>
        <w:tc>
          <w:tcPr>
            <w:tcW w:w="810" w:type="dxa"/>
            <w:tcBorders>
              <w:bottom w:val="single" w:sz="4" w:space="0" w:color="auto"/>
            </w:tcBorders>
            <w:shd w:val="clear" w:color="auto" w:fill="auto"/>
          </w:tcPr>
          <w:p w14:paraId="58AAAD46" w14:textId="77777777" w:rsidR="00341FDB" w:rsidRPr="001F3AFB" w:rsidRDefault="00341FDB" w:rsidP="00586157">
            <w:pPr>
              <w:pStyle w:val="TAC"/>
              <w:keepNext w:val="0"/>
              <w:keepLines w:val="0"/>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26C6390A" w14:textId="77777777" w:rsidR="00341FDB" w:rsidRPr="001F3AFB" w:rsidRDefault="00341FDB" w:rsidP="00586157">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14:paraId="1D86E99C" w14:textId="77777777" w:rsidR="00341FDB" w:rsidRPr="001F3AFB" w:rsidRDefault="00341FDB" w:rsidP="00586157">
            <w:pPr>
              <w:pStyle w:val="TAL"/>
              <w:keepNext w:val="0"/>
              <w:keepLines w:val="0"/>
              <w:rPr>
                <w:rFonts w:cs="Arial"/>
                <w:sz w:val="16"/>
                <w:szCs w:val="16"/>
              </w:rPr>
            </w:pPr>
            <w:r w:rsidRPr="001F3AFB">
              <w:rPr>
                <w:sz w:val="16"/>
                <w:szCs w:val="16"/>
              </w:rPr>
              <w:t>UEs supporting 5G Core</w:t>
            </w:r>
          </w:p>
        </w:tc>
      </w:tr>
      <w:tr w:rsidR="00341FDB" w:rsidRPr="001F3AFB" w14:paraId="4EDB5E2A" w14:textId="77777777" w:rsidTr="00586157">
        <w:trPr>
          <w:jc w:val="center"/>
        </w:trPr>
        <w:tc>
          <w:tcPr>
            <w:tcW w:w="1091" w:type="dxa"/>
            <w:tcBorders>
              <w:bottom w:val="single" w:sz="4" w:space="0" w:color="auto"/>
            </w:tcBorders>
            <w:shd w:val="clear" w:color="auto" w:fill="auto"/>
          </w:tcPr>
          <w:p w14:paraId="7481BCAB" w14:textId="77777777" w:rsidR="00341FDB" w:rsidRPr="001F3AFB" w:rsidRDefault="00341FDB" w:rsidP="00586157">
            <w:pPr>
              <w:pStyle w:val="TAL"/>
              <w:keepNext w:val="0"/>
              <w:keepLines w:val="0"/>
              <w:rPr>
                <w:rFonts w:cs="Arial"/>
                <w:bCs/>
                <w:sz w:val="16"/>
                <w:szCs w:val="16"/>
              </w:rPr>
            </w:pPr>
            <w:r w:rsidRPr="001F3AFB">
              <w:rPr>
                <w:sz w:val="16"/>
                <w:szCs w:val="16"/>
              </w:rPr>
              <w:t>8.1.1.3.2</w:t>
            </w:r>
          </w:p>
        </w:tc>
        <w:tc>
          <w:tcPr>
            <w:tcW w:w="3510" w:type="dxa"/>
            <w:tcBorders>
              <w:bottom w:val="single" w:sz="4" w:space="0" w:color="auto"/>
            </w:tcBorders>
            <w:shd w:val="clear" w:color="auto" w:fill="auto"/>
          </w:tcPr>
          <w:p w14:paraId="302FE834" w14:textId="77777777" w:rsidR="00341FDB" w:rsidRPr="001F3AFB" w:rsidRDefault="00341FDB" w:rsidP="00586157">
            <w:pPr>
              <w:pStyle w:val="TAL"/>
              <w:keepNext w:val="0"/>
              <w:keepLines w:val="0"/>
              <w:rPr>
                <w:rFonts w:cs="Arial"/>
                <w:bCs/>
                <w:sz w:val="16"/>
                <w:szCs w:val="16"/>
              </w:rPr>
            </w:pPr>
            <w:r w:rsidRPr="001F3AFB">
              <w:rPr>
                <w:sz w:val="16"/>
                <w:szCs w:val="16"/>
              </w:rPr>
              <w:t>RRC connection release / Redirection from NR to E-UTRAN</w:t>
            </w:r>
          </w:p>
        </w:tc>
        <w:tc>
          <w:tcPr>
            <w:tcW w:w="810" w:type="dxa"/>
            <w:tcBorders>
              <w:bottom w:val="single" w:sz="4" w:space="0" w:color="auto"/>
            </w:tcBorders>
            <w:shd w:val="clear" w:color="auto" w:fill="auto"/>
          </w:tcPr>
          <w:p w14:paraId="38EBE4F0" w14:textId="77777777" w:rsidR="00341FDB" w:rsidRPr="001F3AFB" w:rsidRDefault="00341FDB" w:rsidP="00586157">
            <w:pPr>
              <w:pStyle w:val="TAC"/>
              <w:keepNext w:val="0"/>
              <w:keepLines w:val="0"/>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4CBAA10E" w14:textId="77777777" w:rsidR="00341FDB" w:rsidRPr="001F3AFB" w:rsidRDefault="00341FDB" w:rsidP="00586157">
            <w:pPr>
              <w:pStyle w:val="TAC"/>
              <w:keepNext w:val="0"/>
              <w:keepLines w:val="0"/>
              <w:rPr>
                <w:rFonts w:cs="Arial"/>
                <w:sz w:val="16"/>
                <w:szCs w:val="16"/>
              </w:rPr>
            </w:pPr>
            <w:r w:rsidRPr="001F3AFB">
              <w:rPr>
                <w:rFonts w:cs="Arial"/>
                <w:sz w:val="16"/>
                <w:szCs w:val="16"/>
              </w:rPr>
              <w:t>C32</w:t>
            </w:r>
          </w:p>
        </w:tc>
        <w:tc>
          <w:tcPr>
            <w:tcW w:w="3597" w:type="dxa"/>
            <w:tcBorders>
              <w:bottom w:val="single" w:sz="4" w:space="0" w:color="auto"/>
            </w:tcBorders>
            <w:shd w:val="clear" w:color="auto" w:fill="auto"/>
          </w:tcPr>
          <w:p w14:paraId="2EC17612"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5G Core and E-UTRA</w:t>
            </w:r>
          </w:p>
        </w:tc>
      </w:tr>
      <w:tr w:rsidR="00341FDB" w:rsidRPr="001F3AFB" w14:paraId="57DDE28A" w14:textId="77777777" w:rsidTr="00586157">
        <w:trPr>
          <w:jc w:val="center"/>
        </w:trPr>
        <w:tc>
          <w:tcPr>
            <w:tcW w:w="1091" w:type="dxa"/>
            <w:tcBorders>
              <w:bottom w:val="single" w:sz="4" w:space="0" w:color="auto"/>
            </w:tcBorders>
            <w:shd w:val="clear" w:color="auto" w:fill="auto"/>
          </w:tcPr>
          <w:p w14:paraId="50B851FD" w14:textId="77777777" w:rsidR="00341FDB" w:rsidRPr="001F3AFB" w:rsidRDefault="00341FDB" w:rsidP="00586157">
            <w:pPr>
              <w:spacing w:after="0"/>
              <w:rPr>
                <w:rFonts w:ascii="Arial" w:hAnsi="Arial"/>
                <w:sz w:val="16"/>
                <w:szCs w:val="16"/>
              </w:rPr>
            </w:pPr>
            <w:r w:rsidRPr="001F3AFB">
              <w:rPr>
                <w:rFonts w:ascii="Arial" w:hAnsi="Arial"/>
                <w:sz w:val="16"/>
                <w:szCs w:val="16"/>
              </w:rPr>
              <w:t>8.1.1.3.3</w:t>
            </w:r>
          </w:p>
        </w:tc>
        <w:tc>
          <w:tcPr>
            <w:tcW w:w="3510" w:type="dxa"/>
            <w:tcBorders>
              <w:bottom w:val="single" w:sz="4" w:space="0" w:color="auto"/>
            </w:tcBorders>
            <w:shd w:val="clear" w:color="auto" w:fill="auto"/>
          </w:tcPr>
          <w:p w14:paraId="4A2E43DB" w14:textId="77777777" w:rsidR="00341FDB" w:rsidRPr="001F3AFB" w:rsidRDefault="00341FDB" w:rsidP="00586157">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tcBorders>
              <w:bottom w:val="single" w:sz="4" w:space="0" w:color="auto"/>
            </w:tcBorders>
            <w:shd w:val="clear" w:color="auto" w:fill="auto"/>
          </w:tcPr>
          <w:p w14:paraId="6BEE0671"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257A0DBF" w14:textId="77777777" w:rsidR="00341FDB" w:rsidRPr="001F3AFB" w:rsidRDefault="00341FDB" w:rsidP="00586157">
            <w:pPr>
              <w:spacing w:after="0"/>
              <w:jc w:val="center"/>
              <w:rPr>
                <w:rFonts w:ascii="Arial" w:hAnsi="Arial" w:cs="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14:paraId="566E130E" w14:textId="77777777" w:rsidR="00341FDB" w:rsidRPr="001F3AFB" w:rsidRDefault="00341FDB" w:rsidP="00586157">
            <w:pPr>
              <w:spacing w:after="0"/>
              <w:rPr>
                <w:rFonts w:ascii="Arial" w:hAnsi="Arial" w:cs="Arial"/>
                <w:sz w:val="16"/>
                <w:szCs w:val="16"/>
              </w:rPr>
            </w:pPr>
            <w:r w:rsidRPr="001F3AFB">
              <w:rPr>
                <w:rFonts w:ascii="Arial" w:hAnsi="Arial"/>
                <w:sz w:val="16"/>
                <w:szCs w:val="16"/>
              </w:rPr>
              <w:t>UEs supporting 5G Core</w:t>
            </w:r>
          </w:p>
        </w:tc>
      </w:tr>
      <w:tr w:rsidR="00341FDB" w:rsidRPr="001F3AFB" w14:paraId="60013227" w14:textId="77777777" w:rsidTr="00586157">
        <w:trPr>
          <w:jc w:val="center"/>
        </w:trPr>
        <w:tc>
          <w:tcPr>
            <w:tcW w:w="1091" w:type="dxa"/>
            <w:tcBorders>
              <w:bottom w:val="single" w:sz="4" w:space="0" w:color="auto"/>
            </w:tcBorders>
            <w:shd w:val="clear" w:color="auto" w:fill="auto"/>
          </w:tcPr>
          <w:p w14:paraId="7648BBE5" w14:textId="77777777" w:rsidR="00341FDB" w:rsidRPr="001F3AFB" w:rsidRDefault="00341FDB" w:rsidP="00586157">
            <w:pPr>
              <w:spacing w:after="0"/>
              <w:rPr>
                <w:rFonts w:ascii="Arial" w:hAnsi="Arial"/>
                <w:sz w:val="16"/>
                <w:szCs w:val="16"/>
              </w:rPr>
            </w:pPr>
            <w:r w:rsidRPr="001F3AFB">
              <w:rPr>
                <w:rFonts w:ascii="Arial" w:hAnsi="Arial"/>
                <w:sz w:val="16"/>
                <w:szCs w:val="16"/>
              </w:rPr>
              <w:t>8.1.1.3.4</w:t>
            </w:r>
          </w:p>
        </w:tc>
        <w:tc>
          <w:tcPr>
            <w:tcW w:w="3510" w:type="dxa"/>
            <w:tcBorders>
              <w:bottom w:val="single" w:sz="4" w:space="0" w:color="auto"/>
            </w:tcBorders>
            <w:shd w:val="clear" w:color="auto" w:fill="auto"/>
          </w:tcPr>
          <w:p w14:paraId="5F5D3261" w14:textId="77777777" w:rsidR="00341FDB" w:rsidRPr="001F3AFB" w:rsidRDefault="00341FDB" w:rsidP="00586157">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tcBorders>
              <w:bottom w:val="single" w:sz="4" w:space="0" w:color="auto"/>
            </w:tcBorders>
            <w:shd w:val="clear" w:color="auto" w:fill="auto"/>
          </w:tcPr>
          <w:p w14:paraId="1562AC8D"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058253A0"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C26</w:t>
            </w:r>
          </w:p>
        </w:tc>
        <w:tc>
          <w:tcPr>
            <w:tcW w:w="3597" w:type="dxa"/>
            <w:tcBorders>
              <w:bottom w:val="single" w:sz="4" w:space="0" w:color="auto"/>
            </w:tcBorders>
            <w:shd w:val="clear" w:color="auto" w:fill="auto"/>
          </w:tcPr>
          <w:p w14:paraId="73CECFA7" w14:textId="77777777" w:rsidR="00341FDB" w:rsidRPr="001F3AFB" w:rsidRDefault="00341FDB" w:rsidP="00586157">
            <w:pPr>
              <w:spacing w:after="0"/>
              <w:rPr>
                <w:rFonts w:ascii="Arial" w:hAnsi="Arial" w:cs="Arial"/>
                <w:sz w:val="16"/>
                <w:szCs w:val="16"/>
              </w:rPr>
            </w:pPr>
            <w:r w:rsidRPr="001F3AFB">
              <w:rPr>
                <w:rFonts w:ascii="Arial" w:hAnsi="Arial" w:cs="Arial"/>
                <w:sz w:val="16"/>
                <w:szCs w:val="16"/>
              </w:rPr>
              <w:t>UEs supporting 5GS and E-UTRA</w:t>
            </w:r>
          </w:p>
        </w:tc>
      </w:tr>
      <w:tr w:rsidR="00341FDB" w:rsidRPr="001F3AFB" w14:paraId="4A788F1D" w14:textId="77777777" w:rsidTr="00586157">
        <w:trPr>
          <w:jc w:val="center"/>
        </w:trPr>
        <w:tc>
          <w:tcPr>
            <w:tcW w:w="1091" w:type="dxa"/>
            <w:tcBorders>
              <w:bottom w:val="single" w:sz="4" w:space="0" w:color="auto"/>
            </w:tcBorders>
            <w:shd w:val="clear" w:color="auto" w:fill="auto"/>
          </w:tcPr>
          <w:p w14:paraId="28EDDF01" w14:textId="77777777" w:rsidR="00341FDB" w:rsidRPr="001F3AFB" w:rsidRDefault="00341FDB" w:rsidP="00586157">
            <w:pPr>
              <w:spacing w:after="0"/>
              <w:rPr>
                <w:rFonts w:ascii="Arial" w:hAnsi="Arial"/>
                <w:sz w:val="16"/>
                <w:szCs w:val="16"/>
              </w:rPr>
            </w:pPr>
            <w:r w:rsidRPr="001F3AFB">
              <w:rPr>
                <w:rFonts w:ascii="Arial" w:hAnsi="Arial"/>
                <w:sz w:val="16"/>
                <w:szCs w:val="16"/>
              </w:rPr>
              <w:t>8.1.1.3.5</w:t>
            </w:r>
          </w:p>
        </w:tc>
        <w:tc>
          <w:tcPr>
            <w:tcW w:w="3510" w:type="dxa"/>
            <w:tcBorders>
              <w:bottom w:val="single" w:sz="4" w:space="0" w:color="auto"/>
            </w:tcBorders>
            <w:shd w:val="clear" w:color="auto" w:fill="auto"/>
          </w:tcPr>
          <w:p w14:paraId="4891053A" w14:textId="77777777" w:rsidR="00341FDB" w:rsidRPr="001F3AFB" w:rsidRDefault="00341FDB" w:rsidP="00586157">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14:paraId="7E825011" w14:textId="77777777" w:rsidR="00341FDB" w:rsidRPr="001F3AFB" w:rsidRDefault="00341FDB" w:rsidP="00586157">
            <w:pPr>
              <w:spacing w:after="0"/>
              <w:jc w:val="center"/>
              <w:rPr>
                <w:rFonts w:ascii="Arial" w:hAnsi="Arial" w:cs="Arial"/>
                <w:sz w:val="16"/>
                <w:szCs w:val="16"/>
              </w:rPr>
            </w:pPr>
          </w:p>
        </w:tc>
        <w:tc>
          <w:tcPr>
            <w:tcW w:w="1170" w:type="dxa"/>
            <w:tcBorders>
              <w:bottom w:val="single" w:sz="4" w:space="0" w:color="auto"/>
            </w:tcBorders>
            <w:shd w:val="clear" w:color="auto" w:fill="auto"/>
          </w:tcPr>
          <w:p w14:paraId="68469FBF" w14:textId="77777777" w:rsidR="00341FDB" w:rsidRPr="001F3AFB" w:rsidRDefault="00341FDB" w:rsidP="00586157">
            <w:pPr>
              <w:spacing w:after="0"/>
              <w:jc w:val="center"/>
              <w:rPr>
                <w:rFonts w:ascii="Arial" w:hAnsi="Arial" w:cs="Arial"/>
                <w:sz w:val="16"/>
                <w:szCs w:val="16"/>
              </w:rPr>
            </w:pPr>
          </w:p>
        </w:tc>
        <w:tc>
          <w:tcPr>
            <w:tcW w:w="3597" w:type="dxa"/>
            <w:tcBorders>
              <w:bottom w:val="single" w:sz="4" w:space="0" w:color="auto"/>
            </w:tcBorders>
            <w:shd w:val="clear" w:color="auto" w:fill="auto"/>
          </w:tcPr>
          <w:p w14:paraId="786B6116" w14:textId="77777777" w:rsidR="00341FDB" w:rsidRPr="001F3AFB" w:rsidRDefault="00341FDB" w:rsidP="00586157">
            <w:pPr>
              <w:spacing w:after="0"/>
              <w:rPr>
                <w:rFonts w:ascii="Arial" w:hAnsi="Arial" w:cs="Arial"/>
                <w:sz w:val="16"/>
                <w:szCs w:val="16"/>
              </w:rPr>
            </w:pPr>
          </w:p>
        </w:tc>
      </w:tr>
      <w:tr w:rsidR="00341FDB" w:rsidRPr="001F3AFB" w14:paraId="0C3EE039" w14:textId="77777777" w:rsidTr="00586157">
        <w:trPr>
          <w:jc w:val="center"/>
        </w:trPr>
        <w:tc>
          <w:tcPr>
            <w:tcW w:w="1091" w:type="dxa"/>
            <w:tcBorders>
              <w:bottom w:val="single" w:sz="4" w:space="0" w:color="auto"/>
            </w:tcBorders>
            <w:shd w:val="clear" w:color="auto" w:fill="auto"/>
          </w:tcPr>
          <w:p w14:paraId="0E172AC6" w14:textId="77777777" w:rsidR="00341FDB" w:rsidRPr="001F3AFB" w:rsidRDefault="00341FDB" w:rsidP="00586157">
            <w:pPr>
              <w:spacing w:after="0"/>
              <w:rPr>
                <w:rFonts w:ascii="Arial" w:hAnsi="Arial"/>
                <w:sz w:val="16"/>
                <w:szCs w:val="16"/>
              </w:rPr>
            </w:pPr>
            <w:r w:rsidRPr="001F3AFB">
              <w:rPr>
                <w:rFonts w:ascii="Arial" w:hAnsi="Arial"/>
                <w:sz w:val="16"/>
                <w:szCs w:val="16"/>
              </w:rPr>
              <w:t>8.1.1.3.6</w:t>
            </w:r>
          </w:p>
        </w:tc>
        <w:tc>
          <w:tcPr>
            <w:tcW w:w="3510" w:type="dxa"/>
            <w:tcBorders>
              <w:bottom w:val="single" w:sz="4" w:space="0" w:color="auto"/>
            </w:tcBorders>
            <w:shd w:val="clear" w:color="auto" w:fill="auto"/>
          </w:tcPr>
          <w:p w14:paraId="29D09C3D" w14:textId="77777777" w:rsidR="00341FDB" w:rsidRPr="001F3AFB" w:rsidRDefault="00341FDB" w:rsidP="00586157">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14:paraId="43068D60" w14:textId="77777777" w:rsidR="00341FDB" w:rsidRPr="001F3AFB" w:rsidRDefault="00341FDB" w:rsidP="00586157">
            <w:pPr>
              <w:spacing w:after="0"/>
              <w:jc w:val="center"/>
              <w:rPr>
                <w:rFonts w:ascii="Arial" w:hAnsi="Arial" w:cs="Arial"/>
                <w:sz w:val="16"/>
                <w:szCs w:val="16"/>
              </w:rPr>
            </w:pPr>
          </w:p>
        </w:tc>
        <w:tc>
          <w:tcPr>
            <w:tcW w:w="1170" w:type="dxa"/>
            <w:tcBorders>
              <w:bottom w:val="single" w:sz="4" w:space="0" w:color="auto"/>
            </w:tcBorders>
            <w:shd w:val="clear" w:color="auto" w:fill="auto"/>
          </w:tcPr>
          <w:p w14:paraId="6D6A8512" w14:textId="77777777" w:rsidR="00341FDB" w:rsidRPr="001F3AFB" w:rsidRDefault="00341FDB" w:rsidP="00586157">
            <w:pPr>
              <w:spacing w:after="0"/>
              <w:jc w:val="center"/>
              <w:rPr>
                <w:rFonts w:ascii="Arial" w:hAnsi="Arial" w:cs="Arial"/>
                <w:sz w:val="16"/>
                <w:szCs w:val="16"/>
              </w:rPr>
            </w:pPr>
          </w:p>
        </w:tc>
        <w:tc>
          <w:tcPr>
            <w:tcW w:w="3597" w:type="dxa"/>
            <w:tcBorders>
              <w:bottom w:val="single" w:sz="4" w:space="0" w:color="auto"/>
            </w:tcBorders>
            <w:shd w:val="clear" w:color="auto" w:fill="auto"/>
          </w:tcPr>
          <w:p w14:paraId="2A8004A4" w14:textId="77777777" w:rsidR="00341FDB" w:rsidRPr="001F3AFB" w:rsidRDefault="00341FDB" w:rsidP="00586157">
            <w:pPr>
              <w:spacing w:after="0"/>
              <w:rPr>
                <w:rFonts w:ascii="Arial" w:hAnsi="Arial" w:cs="Arial"/>
                <w:sz w:val="16"/>
                <w:szCs w:val="16"/>
              </w:rPr>
            </w:pPr>
          </w:p>
        </w:tc>
      </w:tr>
      <w:tr w:rsidR="00341FDB" w:rsidRPr="001F3AFB" w14:paraId="2468F960" w14:textId="77777777" w:rsidTr="00586157">
        <w:trPr>
          <w:jc w:val="center"/>
        </w:trPr>
        <w:tc>
          <w:tcPr>
            <w:tcW w:w="1091" w:type="dxa"/>
            <w:tcBorders>
              <w:bottom w:val="single" w:sz="4" w:space="0" w:color="auto"/>
            </w:tcBorders>
            <w:shd w:val="clear" w:color="auto" w:fill="D9D9D9"/>
          </w:tcPr>
          <w:p w14:paraId="632C999C" w14:textId="77777777" w:rsidR="00341FDB" w:rsidRPr="001F3AFB" w:rsidRDefault="00341FDB" w:rsidP="00586157">
            <w:pPr>
              <w:spacing w:after="0"/>
              <w:rPr>
                <w:rFonts w:ascii="Arial" w:hAnsi="Arial"/>
                <w:sz w:val="16"/>
                <w:szCs w:val="16"/>
              </w:rPr>
            </w:pPr>
            <w:r w:rsidRPr="001F3AFB">
              <w:rPr>
                <w:rFonts w:ascii="Arial" w:hAnsi="Arial" w:cs="Arial"/>
                <w:b/>
                <w:bCs/>
                <w:sz w:val="16"/>
                <w:szCs w:val="16"/>
              </w:rPr>
              <w:t>8.1.1.4</w:t>
            </w:r>
          </w:p>
        </w:tc>
        <w:tc>
          <w:tcPr>
            <w:tcW w:w="3510" w:type="dxa"/>
            <w:tcBorders>
              <w:bottom w:val="single" w:sz="4" w:space="0" w:color="auto"/>
            </w:tcBorders>
            <w:shd w:val="clear" w:color="auto" w:fill="D9D9D9"/>
          </w:tcPr>
          <w:p w14:paraId="410DEAA3" w14:textId="77777777" w:rsidR="00341FDB" w:rsidRPr="001F3AFB" w:rsidRDefault="00341FDB" w:rsidP="00586157">
            <w:pPr>
              <w:spacing w:after="0"/>
              <w:rPr>
                <w:rFonts w:ascii="Arial" w:hAnsi="Arial"/>
                <w:sz w:val="16"/>
                <w:szCs w:val="16"/>
              </w:rPr>
            </w:pPr>
            <w:r w:rsidRPr="001F3AFB">
              <w:rPr>
                <w:rFonts w:ascii="Arial" w:hAnsi="Arial" w:cs="Arial"/>
                <w:b/>
                <w:bCs/>
                <w:sz w:val="16"/>
                <w:szCs w:val="16"/>
              </w:rPr>
              <w:t>RRC Resume</w:t>
            </w:r>
          </w:p>
        </w:tc>
        <w:tc>
          <w:tcPr>
            <w:tcW w:w="810" w:type="dxa"/>
            <w:tcBorders>
              <w:bottom w:val="single" w:sz="4" w:space="0" w:color="auto"/>
            </w:tcBorders>
            <w:shd w:val="clear" w:color="auto" w:fill="D9D9D9"/>
          </w:tcPr>
          <w:p w14:paraId="4DEF3772" w14:textId="77777777" w:rsidR="00341FDB" w:rsidRPr="001F3AFB" w:rsidRDefault="00341FDB" w:rsidP="00586157">
            <w:pPr>
              <w:spacing w:after="0"/>
              <w:jc w:val="center"/>
              <w:rPr>
                <w:rFonts w:ascii="Arial" w:hAnsi="Arial" w:cs="Arial"/>
                <w:sz w:val="16"/>
                <w:szCs w:val="16"/>
              </w:rPr>
            </w:pPr>
          </w:p>
        </w:tc>
        <w:tc>
          <w:tcPr>
            <w:tcW w:w="1170" w:type="dxa"/>
            <w:tcBorders>
              <w:bottom w:val="single" w:sz="4" w:space="0" w:color="auto"/>
            </w:tcBorders>
            <w:shd w:val="clear" w:color="auto" w:fill="D9D9D9"/>
          </w:tcPr>
          <w:p w14:paraId="6D2EEE26" w14:textId="77777777" w:rsidR="00341FDB" w:rsidRPr="001F3AFB" w:rsidRDefault="00341FDB" w:rsidP="00586157">
            <w:pPr>
              <w:spacing w:after="0"/>
              <w:jc w:val="center"/>
              <w:rPr>
                <w:rFonts w:ascii="Arial" w:hAnsi="Arial" w:cs="Arial"/>
                <w:sz w:val="16"/>
                <w:szCs w:val="16"/>
              </w:rPr>
            </w:pPr>
          </w:p>
        </w:tc>
        <w:tc>
          <w:tcPr>
            <w:tcW w:w="3597" w:type="dxa"/>
            <w:tcBorders>
              <w:bottom w:val="single" w:sz="4" w:space="0" w:color="auto"/>
            </w:tcBorders>
            <w:shd w:val="clear" w:color="auto" w:fill="D9D9D9"/>
          </w:tcPr>
          <w:p w14:paraId="3C730A90" w14:textId="77777777" w:rsidR="00341FDB" w:rsidRPr="001F3AFB" w:rsidRDefault="00341FDB" w:rsidP="00586157">
            <w:pPr>
              <w:spacing w:after="0"/>
              <w:rPr>
                <w:rFonts w:ascii="Arial" w:hAnsi="Arial" w:cs="Arial"/>
                <w:sz w:val="16"/>
                <w:szCs w:val="16"/>
              </w:rPr>
            </w:pPr>
          </w:p>
        </w:tc>
      </w:tr>
      <w:tr w:rsidR="00341FDB" w:rsidRPr="001F3AFB" w14:paraId="66D41D19" w14:textId="77777777" w:rsidTr="00586157">
        <w:trPr>
          <w:jc w:val="center"/>
        </w:trPr>
        <w:tc>
          <w:tcPr>
            <w:tcW w:w="1091" w:type="dxa"/>
            <w:tcBorders>
              <w:bottom w:val="single" w:sz="4" w:space="0" w:color="auto"/>
            </w:tcBorders>
            <w:shd w:val="clear" w:color="auto" w:fill="auto"/>
          </w:tcPr>
          <w:p w14:paraId="6A33A127" w14:textId="77777777" w:rsidR="00341FDB" w:rsidRPr="001F3AFB" w:rsidRDefault="00341FDB" w:rsidP="00586157">
            <w:pPr>
              <w:spacing w:after="0"/>
              <w:rPr>
                <w:rFonts w:ascii="Arial" w:hAnsi="Arial" w:cs="Arial"/>
                <w:b/>
                <w:bCs/>
                <w:sz w:val="16"/>
                <w:szCs w:val="16"/>
              </w:rPr>
            </w:pPr>
            <w:r w:rsidRPr="001F3AFB">
              <w:rPr>
                <w:rFonts w:ascii="Arial" w:hAnsi="Arial" w:cs="Arial"/>
                <w:bCs/>
                <w:sz w:val="16"/>
                <w:szCs w:val="16"/>
              </w:rPr>
              <w:t>8.1.1.4.1</w:t>
            </w:r>
          </w:p>
        </w:tc>
        <w:tc>
          <w:tcPr>
            <w:tcW w:w="3510" w:type="dxa"/>
            <w:tcBorders>
              <w:bottom w:val="single" w:sz="4" w:space="0" w:color="auto"/>
            </w:tcBorders>
            <w:shd w:val="clear" w:color="auto" w:fill="auto"/>
          </w:tcPr>
          <w:p w14:paraId="59BA47BB" w14:textId="77777777" w:rsidR="00341FDB" w:rsidRPr="001F3AFB" w:rsidRDefault="00341FDB" w:rsidP="00586157">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tcBorders>
              <w:bottom w:val="single" w:sz="4" w:space="0" w:color="auto"/>
            </w:tcBorders>
            <w:shd w:val="clear" w:color="auto" w:fill="auto"/>
          </w:tcPr>
          <w:p w14:paraId="5A5EC6B8" w14:textId="77777777" w:rsidR="00341FDB" w:rsidRPr="001F3AFB" w:rsidRDefault="00341FDB" w:rsidP="00586157">
            <w:pPr>
              <w:spacing w:after="0"/>
              <w:jc w:val="center"/>
              <w:rPr>
                <w:rFonts w:ascii="Arial" w:hAnsi="Arial" w:cs="Arial"/>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14:paraId="00FA6F5E"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14:paraId="228F198E" w14:textId="77777777" w:rsidR="00341FDB" w:rsidRPr="001F3AFB" w:rsidRDefault="00341FDB" w:rsidP="00586157">
            <w:pPr>
              <w:spacing w:after="0"/>
              <w:rPr>
                <w:rFonts w:ascii="Arial" w:hAnsi="Arial" w:cs="Arial"/>
                <w:sz w:val="16"/>
                <w:szCs w:val="16"/>
              </w:rPr>
            </w:pPr>
            <w:r w:rsidRPr="001F3AFB">
              <w:rPr>
                <w:rFonts w:ascii="Arial" w:hAnsi="Arial" w:cs="Arial"/>
                <w:bCs/>
                <w:sz w:val="16"/>
                <w:szCs w:val="16"/>
              </w:rPr>
              <w:t>UEs supporting 5G Core</w:t>
            </w:r>
          </w:p>
        </w:tc>
      </w:tr>
      <w:tr w:rsidR="00341FDB" w:rsidRPr="001F3AFB" w14:paraId="3099879F" w14:textId="77777777" w:rsidTr="00586157">
        <w:trPr>
          <w:jc w:val="center"/>
        </w:trPr>
        <w:tc>
          <w:tcPr>
            <w:tcW w:w="1091" w:type="dxa"/>
            <w:tcBorders>
              <w:bottom w:val="single" w:sz="4" w:space="0" w:color="auto"/>
            </w:tcBorders>
            <w:shd w:val="clear" w:color="auto" w:fill="auto"/>
          </w:tcPr>
          <w:p w14:paraId="726D3C7B"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8.1.1.4.2</w:t>
            </w:r>
          </w:p>
        </w:tc>
        <w:tc>
          <w:tcPr>
            <w:tcW w:w="3510" w:type="dxa"/>
            <w:tcBorders>
              <w:bottom w:val="single" w:sz="4" w:space="0" w:color="auto"/>
            </w:tcBorders>
            <w:shd w:val="clear" w:color="auto" w:fill="auto"/>
          </w:tcPr>
          <w:p w14:paraId="63B62E85" w14:textId="77777777" w:rsidR="00341FDB" w:rsidRPr="001F3AFB" w:rsidRDefault="00341FDB" w:rsidP="00586157">
            <w:pPr>
              <w:spacing w:after="0"/>
              <w:rPr>
                <w:rFonts w:ascii="Arial" w:hAnsi="Arial"/>
                <w:sz w:val="16"/>
                <w:szCs w:val="16"/>
              </w:rPr>
            </w:pPr>
            <w:r w:rsidRPr="001F3AFB">
              <w:rPr>
                <w:rFonts w:ascii="Arial" w:hAnsi="Arial"/>
                <w:sz w:val="16"/>
                <w:szCs w:val="16"/>
              </w:rPr>
              <w:t>RRC resume / Suspend-Resume / RRC setup / T319 expiry</w:t>
            </w:r>
          </w:p>
        </w:tc>
        <w:tc>
          <w:tcPr>
            <w:tcW w:w="810" w:type="dxa"/>
            <w:tcBorders>
              <w:bottom w:val="single" w:sz="4" w:space="0" w:color="auto"/>
            </w:tcBorders>
            <w:shd w:val="clear" w:color="auto" w:fill="auto"/>
          </w:tcPr>
          <w:p w14:paraId="5F239DA0" w14:textId="77777777" w:rsidR="00341FDB" w:rsidRPr="001F3AFB" w:rsidRDefault="00341FDB" w:rsidP="00586157">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14:paraId="7462DFE2"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14:paraId="1033DC5D"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UEs supporting 5G Core</w:t>
            </w:r>
          </w:p>
        </w:tc>
      </w:tr>
      <w:tr w:rsidR="00341FDB" w:rsidRPr="001F3AFB" w14:paraId="76C2E608" w14:textId="77777777" w:rsidTr="00586157">
        <w:trPr>
          <w:jc w:val="center"/>
        </w:trPr>
        <w:tc>
          <w:tcPr>
            <w:tcW w:w="1091" w:type="dxa"/>
            <w:tcBorders>
              <w:bottom w:val="single" w:sz="4" w:space="0" w:color="auto"/>
            </w:tcBorders>
            <w:shd w:val="clear" w:color="auto" w:fill="auto"/>
          </w:tcPr>
          <w:p w14:paraId="0CF49C35" w14:textId="77777777" w:rsidR="00341FDB" w:rsidRPr="001F3AFB" w:rsidRDefault="00341FDB" w:rsidP="00586157">
            <w:pPr>
              <w:spacing w:after="0"/>
              <w:rPr>
                <w:rFonts w:ascii="Arial" w:hAnsi="Arial"/>
                <w:sz w:val="16"/>
                <w:szCs w:val="16"/>
              </w:rPr>
            </w:pPr>
            <w:r w:rsidRPr="001F3AFB">
              <w:rPr>
                <w:rFonts w:ascii="Arial" w:hAnsi="Arial" w:cs="Arial"/>
                <w:bCs/>
                <w:sz w:val="16"/>
                <w:szCs w:val="16"/>
              </w:rPr>
              <w:t>8.1.1.4.3</w:t>
            </w:r>
          </w:p>
        </w:tc>
        <w:tc>
          <w:tcPr>
            <w:tcW w:w="3510" w:type="dxa"/>
            <w:tcBorders>
              <w:bottom w:val="single" w:sz="4" w:space="0" w:color="auto"/>
            </w:tcBorders>
            <w:shd w:val="clear" w:color="auto" w:fill="auto"/>
          </w:tcPr>
          <w:p w14:paraId="1F194EA2" w14:textId="77777777" w:rsidR="00341FDB" w:rsidRPr="001F3AFB" w:rsidRDefault="00341FDB" w:rsidP="00586157">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14:paraId="28EA6B3A" w14:textId="77777777" w:rsidR="00341FDB" w:rsidRPr="001F3AFB" w:rsidRDefault="00341FDB" w:rsidP="00586157">
            <w:pPr>
              <w:spacing w:after="0"/>
              <w:jc w:val="center"/>
              <w:rPr>
                <w:rFonts w:ascii="Arial" w:hAnsi="Arial" w:cs="Arial"/>
                <w:sz w:val="16"/>
                <w:szCs w:val="16"/>
              </w:rPr>
            </w:pPr>
          </w:p>
        </w:tc>
        <w:tc>
          <w:tcPr>
            <w:tcW w:w="1170" w:type="dxa"/>
            <w:tcBorders>
              <w:bottom w:val="single" w:sz="4" w:space="0" w:color="auto"/>
            </w:tcBorders>
            <w:shd w:val="clear" w:color="auto" w:fill="auto"/>
          </w:tcPr>
          <w:p w14:paraId="442069C2" w14:textId="77777777" w:rsidR="00341FDB" w:rsidRPr="001F3AFB" w:rsidRDefault="00341FDB" w:rsidP="00586157">
            <w:pPr>
              <w:spacing w:after="0"/>
              <w:jc w:val="center"/>
              <w:rPr>
                <w:rFonts w:ascii="Arial" w:hAnsi="Arial" w:cs="Arial"/>
                <w:sz w:val="16"/>
                <w:szCs w:val="16"/>
              </w:rPr>
            </w:pPr>
          </w:p>
        </w:tc>
        <w:tc>
          <w:tcPr>
            <w:tcW w:w="3597" w:type="dxa"/>
            <w:tcBorders>
              <w:bottom w:val="single" w:sz="4" w:space="0" w:color="auto"/>
            </w:tcBorders>
            <w:shd w:val="clear" w:color="auto" w:fill="auto"/>
          </w:tcPr>
          <w:p w14:paraId="2A862194" w14:textId="77777777" w:rsidR="00341FDB" w:rsidRPr="001F3AFB" w:rsidRDefault="00341FDB" w:rsidP="00586157">
            <w:pPr>
              <w:spacing w:after="0"/>
              <w:rPr>
                <w:rFonts w:ascii="Arial" w:hAnsi="Arial" w:cs="Arial"/>
                <w:sz w:val="16"/>
                <w:szCs w:val="16"/>
              </w:rPr>
            </w:pPr>
          </w:p>
        </w:tc>
      </w:tr>
      <w:tr w:rsidR="00341FDB" w:rsidRPr="001F3AFB" w14:paraId="0552DB1B" w14:textId="77777777" w:rsidTr="00586157">
        <w:trPr>
          <w:jc w:val="center"/>
        </w:trPr>
        <w:tc>
          <w:tcPr>
            <w:tcW w:w="1091" w:type="dxa"/>
            <w:tcBorders>
              <w:bottom w:val="single" w:sz="4" w:space="0" w:color="auto"/>
            </w:tcBorders>
            <w:shd w:val="clear" w:color="auto" w:fill="D9D9D9"/>
          </w:tcPr>
          <w:p w14:paraId="2DFFB4BF" w14:textId="77777777" w:rsidR="00341FDB" w:rsidRPr="001F3AFB" w:rsidRDefault="00341FDB" w:rsidP="00586157">
            <w:pPr>
              <w:spacing w:after="0"/>
              <w:rPr>
                <w:rFonts w:ascii="Arial" w:hAnsi="Arial"/>
                <w:b/>
                <w:sz w:val="16"/>
                <w:szCs w:val="16"/>
              </w:rPr>
            </w:pPr>
            <w:r w:rsidRPr="001F3AFB">
              <w:rPr>
                <w:rFonts w:ascii="Arial" w:hAnsi="Arial"/>
                <w:b/>
                <w:sz w:val="16"/>
                <w:szCs w:val="16"/>
              </w:rPr>
              <w:t>8.1.2</w:t>
            </w:r>
          </w:p>
        </w:tc>
        <w:tc>
          <w:tcPr>
            <w:tcW w:w="3510" w:type="dxa"/>
            <w:tcBorders>
              <w:bottom w:val="single" w:sz="4" w:space="0" w:color="auto"/>
            </w:tcBorders>
            <w:shd w:val="clear" w:color="auto" w:fill="D9D9D9"/>
          </w:tcPr>
          <w:p w14:paraId="45C5D655" w14:textId="77777777" w:rsidR="00341FDB" w:rsidRPr="001F3AFB" w:rsidRDefault="00341FDB" w:rsidP="00586157">
            <w:pPr>
              <w:spacing w:after="0"/>
              <w:rPr>
                <w:rFonts w:ascii="Arial" w:hAnsi="Arial"/>
                <w:b/>
                <w:sz w:val="16"/>
                <w:szCs w:val="16"/>
              </w:rPr>
            </w:pPr>
            <w:r w:rsidRPr="001F3AFB">
              <w:rPr>
                <w:rFonts w:ascii="Arial" w:hAnsi="Arial"/>
                <w:b/>
                <w:sz w:val="16"/>
                <w:szCs w:val="16"/>
              </w:rPr>
              <w:t>RRC reconfiguration</w:t>
            </w:r>
          </w:p>
        </w:tc>
        <w:tc>
          <w:tcPr>
            <w:tcW w:w="810" w:type="dxa"/>
            <w:tcBorders>
              <w:bottom w:val="single" w:sz="4" w:space="0" w:color="auto"/>
            </w:tcBorders>
            <w:shd w:val="clear" w:color="auto" w:fill="D9D9D9"/>
          </w:tcPr>
          <w:p w14:paraId="51BC57A4" w14:textId="77777777" w:rsidR="00341FDB" w:rsidRPr="001F3AFB" w:rsidRDefault="00341FDB" w:rsidP="00586157">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417B0379" w14:textId="77777777" w:rsidR="00341FDB" w:rsidRPr="001F3AFB" w:rsidRDefault="00341FDB" w:rsidP="00586157">
            <w:pPr>
              <w:spacing w:after="0"/>
              <w:jc w:val="center"/>
              <w:rPr>
                <w:rFonts w:ascii="Arial" w:hAnsi="Arial" w:cs="Arial"/>
                <w:b/>
                <w:sz w:val="16"/>
                <w:szCs w:val="16"/>
              </w:rPr>
            </w:pPr>
          </w:p>
        </w:tc>
        <w:tc>
          <w:tcPr>
            <w:tcW w:w="3597" w:type="dxa"/>
            <w:tcBorders>
              <w:bottom w:val="single" w:sz="4" w:space="0" w:color="auto"/>
            </w:tcBorders>
            <w:shd w:val="clear" w:color="auto" w:fill="D9D9D9"/>
          </w:tcPr>
          <w:p w14:paraId="27410B15" w14:textId="77777777" w:rsidR="00341FDB" w:rsidRPr="001F3AFB" w:rsidRDefault="00341FDB" w:rsidP="00586157">
            <w:pPr>
              <w:spacing w:after="0"/>
              <w:rPr>
                <w:rFonts w:ascii="Arial" w:hAnsi="Arial" w:cs="Arial"/>
                <w:b/>
                <w:sz w:val="16"/>
                <w:szCs w:val="16"/>
              </w:rPr>
            </w:pPr>
          </w:p>
        </w:tc>
      </w:tr>
      <w:tr w:rsidR="00341FDB" w:rsidRPr="001F3AFB" w14:paraId="05C51937" w14:textId="77777777" w:rsidTr="00586157">
        <w:trPr>
          <w:jc w:val="center"/>
        </w:trPr>
        <w:tc>
          <w:tcPr>
            <w:tcW w:w="1091" w:type="dxa"/>
            <w:tcBorders>
              <w:bottom w:val="single" w:sz="4" w:space="0" w:color="auto"/>
            </w:tcBorders>
            <w:shd w:val="clear" w:color="auto" w:fill="D9D9D9"/>
          </w:tcPr>
          <w:p w14:paraId="56AC504E" w14:textId="77777777" w:rsidR="00341FDB" w:rsidRPr="001F3AFB" w:rsidRDefault="00341FDB" w:rsidP="00586157">
            <w:pPr>
              <w:spacing w:after="0"/>
              <w:rPr>
                <w:rFonts w:ascii="Arial" w:hAnsi="Arial"/>
                <w:b/>
                <w:sz w:val="16"/>
                <w:szCs w:val="16"/>
              </w:rPr>
            </w:pPr>
            <w:r w:rsidRPr="001F3AFB">
              <w:rPr>
                <w:rFonts w:ascii="Arial" w:hAnsi="Arial"/>
                <w:b/>
                <w:sz w:val="16"/>
                <w:szCs w:val="16"/>
              </w:rPr>
              <w:t>8.1.2.1</w:t>
            </w:r>
          </w:p>
        </w:tc>
        <w:tc>
          <w:tcPr>
            <w:tcW w:w="3510" w:type="dxa"/>
            <w:tcBorders>
              <w:bottom w:val="single" w:sz="4" w:space="0" w:color="auto"/>
            </w:tcBorders>
            <w:shd w:val="clear" w:color="auto" w:fill="D9D9D9"/>
          </w:tcPr>
          <w:p w14:paraId="2B91B4B3" w14:textId="77777777" w:rsidR="00341FDB" w:rsidRPr="001F3AFB" w:rsidRDefault="00341FDB" w:rsidP="00586157">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tcBorders>
              <w:bottom w:val="single" w:sz="4" w:space="0" w:color="auto"/>
            </w:tcBorders>
            <w:shd w:val="clear" w:color="auto" w:fill="D9D9D9"/>
          </w:tcPr>
          <w:p w14:paraId="0FCE143E" w14:textId="77777777" w:rsidR="00341FDB" w:rsidRPr="001F3AFB" w:rsidRDefault="00341FDB" w:rsidP="00586157">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6FEB407F" w14:textId="77777777" w:rsidR="00341FDB" w:rsidRPr="001F3AFB" w:rsidRDefault="00341FDB" w:rsidP="00586157">
            <w:pPr>
              <w:spacing w:after="0"/>
              <w:jc w:val="center"/>
              <w:rPr>
                <w:rFonts w:ascii="Arial" w:hAnsi="Arial" w:cs="Arial"/>
                <w:b/>
                <w:sz w:val="16"/>
                <w:szCs w:val="16"/>
              </w:rPr>
            </w:pPr>
          </w:p>
        </w:tc>
        <w:tc>
          <w:tcPr>
            <w:tcW w:w="3597" w:type="dxa"/>
            <w:tcBorders>
              <w:bottom w:val="single" w:sz="4" w:space="0" w:color="auto"/>
            </w:tcBorders>
            <w:shd w:val="clear" w:color="auto" w:fill="D9D9D9"/>
          </w:tcPr>
          <w:p w14:paraId="2F164E42" w14:textId="77777777" w:rsidR="00341FDB" w:rsidRPr="001F3AFB" w:rsidRDefault="00341FDB" w:rsidP="00586157">
            <w:pPr>
              <w:spacing w:after="0"/>
              <w:rPr>
                <w:rFonts w:ascii="Arial" w:hAnsi="Arial" w:cs="Arial"/>
                <w:b/>
                <w:sz w:val="16"/>
                <w:szCs w:val="16"/>
              </w:rPr>
            </w:pPr>
          </w:p>
        </w:tc>
      </w:tr>
      <w:tr w:rsidR="00341FDB" w:rsidRPr="001F3AFB" w14:paraId="54E3230E" w14:textId="77777777" w:rsidTr="00586157">
        <w:trPr>
          <w:jc w:val="center"/>
        </w:trPr>
        <w:tc>
          <w:tcPr>
            <w:tcW w:w="1091" w:type="dxa"/>
            <w:tcBorders>
              <w:bottom w:val="single" w:sz="4" w:space="0" w:color="auto"/>
            </w:tcBorders>
            <w:shd w:val="clear" w:color="auto" w:fill="auto"/>
          </w:tcPr>
          <w:p w14:paraId="75650149" w14:textId="77777777" w:rsidR="00341FDB" w:rsidRPr="001F3AFB" w:rsidRDefault="00341FDB" w:rsidP="00586157">
            <w:pPr>
              <w:spacing w:after="0"/>
              <w:rPr>
                <w:rFonts w:ascii="Arial" w:hAnsi="Arial"/>
                <w:sz w:val="16"/>
                <w:szCs w:val="16"/>
              </w:rPr>
            </w:pPr>
            <w:r w:rsidRPr="001F3AFB">
              <w:rPr>
                <w:rFonts w:ascii="Arial" w:hAnsi="Arial"/>
                <w:sz w:val="16"/>
                <w:szCs w:val="16"/>
              </w:rPr>
              <w:t>8.1.2.1.1</w:t>
            </w:r>
          </w:p>
        </w:tc>
        <w:tc>
          <w:tcPr>
            <w:tcW w:w="3510" w:type="dxa"/>
            <w:tcBorders>
              <w:bottom w:val="single" w:sz="4" w:space="0" w:color="auto"/>
            </w:tcBorders>
            <w:shd w:val="clear" w:color="auto" w:fill="auto"/>
          </w:tcPr>
          <w:p w14:paraId="3EEF311A" w14:textId="77777777" w:rsidR="00341FDB" w:rsidRPr="001F3AFB" w:rsidRDefault="00341FDB" w:rsidP="00586157">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tcBorders>
              <w:bottom w:val="single" w:sz="4" w:space="0" w:color="auto"/>
            </w:tcBorders>
            <w:shd w:val="clear" w:color="auto" w:fill="auto"/>
          </w:tcPr>
          <w:p w14:paraId="793B755A" w14:textId="77777777" w:rsidR="00341FDB" w:rsidRPr="001F3AFB" w:rsidRDefault="00341FDB" w:rsidP="00586157">
            <w:pPr>
              <w:spacing w:after="0"/>
              <w:jc w:val="center"/>
              <w:rPr>
                <w:rFonts w:ascii="Arial" w:hAnsi="Arial" w:cs="Arial"/>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14:paraId="791205C3"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14:paraId="437404A6" w14:textId="77777777" w:rsidR="00341FDB" w:rsidRPr="001F3AFB" w:rsidRDefault="00341FDB" w:rsidP="00586157">
            <w:pPr>
              <w:spacing w:after="0"/>
              <w:rPr>
                <w:rFonts w:ascii="Arial" w:hAnsi="Arial" w:cs="Arial"/>
                <w:sz w:val="16"/>
                <w:szCs w:val="16"/>
              </w:rPr>
            </w:pPr>
            <w:r w:rsidRPr="001F3AFB">
              <w:rPr>
                <w:rFonts w:ascii="Arial" w:hAnsi="Arial" w:cs="Arial"/>
                <w:bCs/>
                <w:sz w:val="16"/>
                <w:szCs w:val="16"/>
              </w:rPr>
              <w:t>UEs supporting 5G Core</w:t>
            </w:r>
          </w:p>
        </w:tc>
      </w:tr>
      <w:tr w:rsidR="00341FDB" w:rsidRPr="001F3AFB" w14:paraId="58BA82FF" w14:textId="77777777" w:rsidTr="00586157">
        <w:trPr>
          <w:jc w:val="center"/>
        </w:trPr>
        <w:tc>
          <w:tcPr>
            <w:tcW w:w="1091" w:type="dxa"/>
            <w:tcBorders>
              <w:bottom w:val="single" w:sz="4" w:space="0" w:color="auto"/>
            </w:tcBorders>
            <w:shd w:val="clear" w:color="auto" w:fill="auto"/>
          </w:tcPr>
          <w:p w14:paraId="28C4A641" w14:textId="77777777" w:rsidR="00341FDB" w:rsidRPr="001F3AFB" w:rsidRDefault="00341FDB" w:rsidP="00586157">
            <w:pPr>
              <w:spacing w:after="0"/>
              <w:rPr>
                <w:rFonts w:ascii="Arial" w:hAnsi="Arial"/>
                <w:sz w:val="16"/>
                <w:szCs w:val="16"/>
                <w:lang w:eastAsia="zh-CN"/>
              </w:rPr>
            </w:pPr>
            <w:r w:rsidRPr="001F3AFB">
              <w:rPr>
                <w:rFonts w:ascii="Arial" w:hAnsi="Arial"/>
                <w:sz w:val="16"/>
                <w:szCs w:val="16"/>
                <w:lang w:eastAsia="zh-CN"/>
              </w:rPr>
              <w:t>8.1.2.1.2</w:t>
            </w:r>
          </w:p>
        </w:tc>
        <w:tc>
          <w:tcPr>
            <w:tcW w:w="3510" w:type="dxa"/>
            <w:tcBorders>
              <w:bottom w:val="single" w:sz="4" w:space="0" w:color="auto"/>
            </w:tcBorders>
            <w:shd w:val="clear" w:color="auto" w:fill="auto"/>
          </w:tcPr>
          <w:p w14:paraId="1B2AE11C" w14:textId="77777777" w:rsidR="00341FDB" w:rsidRPr="001F3AFB" w:rsidRDefault="00341FDB" w:rsidP="00586157">
            <w:pPr>
              <w:spacing w:after="0"/>
              <w:rPr>
                <w:rFonts w:ascii="Arial" w:hAnsi="Arial"/>
                <w:sz w:val="16"/>
                <w:szCs w:val="16"/>
                <w:lang w:eastAsia="zh-CN"/>
              </w:rPr>
            </w:pPr>
            <w:r w:rsidRPr="001F3AFB">
              <w:rPr>
                <w:rFonts w:ascii="Arial" w:hAnsi="Arial"/>
                <w:sz w:val="16"/>
                <w:szCs w:val="16"/>
                <w:lang w:eastAsia="zh-CN"/>
              </w:rPr>
              <w:t>RRC reconfiguration / RRC bearer establishment / uplinkTxDirectCurrentList</w:t>
            </w:r>
          </w:p>
        </w:tc>
        <w:tc>
          <w:tcPr>
            <w:tcW w:w="810" w:type="dxa"/>
            <w:tcBorders>
              <w:bottom w:val="single" w:sz="4" w:space="0" w:color="auto"/>
            </w:tcBorders>
            <w:shd w:val="clear" w:color="auto" w:fill="auto"/>
          </w:tcPr>
          <w:p w14:paraId="570AAC50" w14:textId="77777777" w:rsidR="00341FDB" w:rsidRPr="001F3AFB" w:rsidRDefault="00341FDB" w:rsidP="00586157">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tcBorders>
              <w:bottom w:val="single" w:sz="4" w:space="0" w:color="auto"/>
            </w:tcBorders>
            <w:shd w:val="clear" w:color="auto" w:fill="auto"/>
          </w:tcPr>
          <w:p w14:paraId="4F815B4B"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14:paraId="30982B1B" w14:textId="77777777" w:rsidR="00341FDB" w:rsidRPr="001F3AFB" w:rsidRDefault="00341FDB" w:rsidP="00586157">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341FDB" w:rsidRPr="001F3AFB" w14:paraId="5CD32CD7" w14:textId="77777777" w:rsidTr="00586157">
        <w:trPr>
          <w:jc w:val="center"/>
        </w:trPr>
        <w:tc>
          <w:tcPr>
            <w:tcW w:w="1091" w:type="dxa"/>
            <w:tcBorders>
              <w:bottom w:val="single" w:sz="4" w:space="0" w:color="auto"/>
            </w:tcBorders>
            <w:shd w:val="clear" w:color="auto" w:fill="auto"/>
          </w:tcPr>
          <w:p w14:paraId="064068D3" w14:textId="77777777" w:rsidR="00341FDB" w:rsidRPr="001F3AFB" w:rsidRDefault="00341FDB" w:rsidP="00586157">
            <w:pPr>
              <w:spacing w:after="0"/>
              <w:rPr>
                <w:rFonts w:ascii="Arial" w:hAnsi="Arial"/>
                <w:sz w:val="16"/>
                <w:szCs w:val="16"/>
              </w:rPr>
            </w:pPr>
            <w:r w:rsidRPr="001F3AFB">
              <w:rPr>
                <w:rFonts w:ascii="Arial" w:hAnsi="Arial"/>
                <w:sz w:val="16"/>
                <w:szCs w:val="16"/>
              </w:rPr>
              <w:t>8.1.2.1.3</w:t>
            </w:r>
          </w:p>
        </w:tc>
        <w:tc>
          <w:tcPr>
            <w:tcW w:w="3510" w:type="dxa"/>
            <w:tcBorders>
              <w:bottom w:val="single" w:sz="4" w:space="0" w:color="auto"/>
            </w:tcBorders>
            <w:shd w:val="clear" w:color="auto" w:fill="auto"/>
          </w:tcPr>
          <w:p w14:paraId="7002279D" w14:textId="77777777" w:rsidR="00341FDB" w:rsidRPr="001F3AFB" w:rsidRDefault="00341FDB" w:rsidP="00586157">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14:paraId="1DB69E62" w14:textId="77777777" w:rsidR="00341FDB" w:rsidRPr="001F3AFB" w:rsidRDefault="00341FDB" w:rsidP="00586157">
            <w:pPr>
              <w:spacing w:after="0"/>
              <w:jc w:val="center"/>
              <w:rPr>
                <w:rFonts w:ascii="Arial" w:hAnsi="Arial" w:cs="Arial"/>
                <w:sz w:val="16"/>
                <w:szCs w:val="16"/>
              </w:rPr>
            </w:pPr>
          </w:p>
        </w:tc>
        <w:tc>
          <w:tcPr>
            <w:tcW w:w="1170" w:type="dxa"/>
            <w:tcBorders>
              <w:bottom w:val="single" w:sz="4" w:space="0" w:color="auto"/>
            </w:tcBorders>
            <w:shd w:val="clear" w:color="auto" w:fill="auto"/>
          </w:tcPr>
          <w:p w14:paraId="01E6E242" w14:textId="77777777" w:rsidR="00341FDB" w:rsidRPr="001F3AFB" w:rsidRDefault="00341FDB" w:rsidP="00586157">
            <w:pPr>
              <w:spacing w:after="0"/>
              <w:jc w:val="center"/>
              <w:rPr>
                <w:rFonts w:ascii="Arial" w:hAnsi="Arial" w:cs="Arial"/>
                <w:sz w:val="16"/>
                <w:szCs w:val="16"/>
              </w:rPr>
            </w:pPr>
          </w:p>
        </w:tc>
        <w:tc>
          <w:tcPr>
            <w:tcW w:w="3597" w:type="dxa"/>
            <w:tcBorders>
              <w:bottom w:val="single" w:sz="4" w:space="0" w:color="auto"/>
            </w:tcBorders>
            <w:shd w:val="clear" w:color="auto" w:fill="auto"/>
          </w:tcPr>
          <w:p w14:paraId="1182AA7D" w14:textId="77777777" w:rsidR="00341FDB" w:rsidRPr="001F3AFB" w:rsidRDefault="00341FDB" w:rsidP="00586157">
            <w:pPr>
              <w:spacing w:after="0"/>
              <w:rPr>
                <w:rFonts w:ascii="Arial" w:hAnsi="Arial" w:cs="Arial"/>
                <w:sz w:val="16"/>
                <w:szCs w:val="16"/>
              </w:rPr>
            </w:pPr>
          </w:p>
        </w:tc>
      </w:tr>
      <w:tr w:rsidR="00341FDB" w:rsidRPr="001F3AFB" w14:paraId="7A5BF259" w14:textId="77777777" w:rsidTr="00586157">
        <w:trPr>
          <w:jc w:val="center"/>
        </w:trPr>
        <w:tc>
          <w:tcPr>
            <w:tcW w:w="1091" w:type="dxa"/>
            <w:tcBorders>
              <w:bottom w:val="single" w:sz="4" w:space="0" w:color="auto"/>
            </w:tcBorders>
            <w:shd w:val="clear" w:color="auto" w:fill="auto"/>
          </w:tcPr>
          <w:p w14:paraId="2C6C2420" w14:textId="77777777" w:rsidR="00341FDB" w:rsidRPr="001F3AFB" w:rsidRDefault="00341FDB" w:rsidP="00586157">
            <w:pPr>
              <w:spacing w:after="0"/>
              <w:rPr>
                <w:rFonts w:ascii="Arial" w:hAnsi="Arial"/>
                <w:sz w:val="16"/>
                <w:szCs w:val="16"/>
              </w:rPr>
            </w:pPr>
            <w:r w:rsidRPr="001F3AFB">
              <w:rPr>
                <w:rFonts w:ascii="Arial" w:hAnsi="Arial" w:cs="Arial"/>
                <w:bCs/>
                <w:sz w:val="16"/>
                <w:szCs w:val="16"/>
              </w:rPr>
              <w:t>8.1.2.1.4</w:t>
            </w:r>
          </w:p>
        </w:tc>
        <w:tc>
          <w:tcPr>
            <w:tcW w:w="3510" w:type="dxa"/>
            <w:tcBorders>
              <w:bottom w:val="single" w:sz="4" w:space="0" w:color="auto"/>
            </w:tcBorders>
            <w:shd w:val="clear" w:color="auto" w:fill="auto"/>
          </w:tcPr>
          <w:p w14:paraId="4BB2A84E" w14:textId="77777777" w:rsidR="00341FDB" w:rsidRPr="001F3AFB" w:rsidRDefault="00341FDB" w:rsidP="00586157">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tcBorders>
              <w:bottom w:val="single" w:sz="4" w:space="0" w:color="auto"/>
            </w:tcBorders>
            <w:shd w:val="clear" w:color="auto" w:fill="auto"/>
          </w:tcPr>
          <w:p w14:paraId="1FEF9985" w14:textId="77777777" w:rsidR="00341FDB" w:rsidRPr="001F3AFB" w:rsidRDefault="00341FDB" w:rsidP="00586157">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14:paraId="45E14D58" w14:textId="77777777" w:rsidR="00341FDB" w:rsidRPr="001F3AFB" w:rsidRDefault="00341FDB" w:rsidP="00586157">
            <w:pPr>
              <w:spacing w:after="0"/>
              <w:jc w:val="center"/>
              <w:rPr>
                <w:rFonts w:ascii="Arial" w:hAnsi="Arial" w:cs="Arial"/>
                <w:sz w:val="16"/>
                <w:szCs w:val="16"/>
              </w:rPr>
            </w:pPr>
            <w:r w:rsidRPr="001F3AFB">
              <w:rPr>
                <w:rFonts w:ascii="Arial" w:hAnsi="Arial" w:cs="Arial"/>
                <w:bCs/>
                <w:sz w:val="16"/>
                <w:szCs w:val="16"/>
              </w:rPr>
              <w:t>R</w:t>
            </w:r>
          </w:p>
        </w:tc>
        <w:tc>
          <w:tcPr>
            <w:tcW w:w="3597" w:type="dxa"/>
            <w:tcBorders>
              <w:bottom w:val="single" w:sz="4" w:space="0" w:color="auto"/>
            </w:tcBorders>
            <w:shd w:val="clear" w:color="auto" w:fill="auto"/>
          </w:tcPr>
          <w:p w14:paraId="6F61147D"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UEs supporting 5GS</w:t>
            </w:r>
          </w:p>
        </w:tc>
      </w:tr>
      <w:tr w:rsidR="00341FDB" w:rsidRPr="001F3AFB" w14:paraId="4524106C" w14:textId="77777777" w:rsidTr="00586157">
        <w:trPr>
          <w:jc w:val="center"/>
        </w:trPr>
        <w:tc>
          <w:tcPr>
            <w:tcW w:w="1091" w:type="dxa"/>
            <w:tcBorders>
              <w:bottom w:val="single" w:sz="4" w:space="0" w:color="auto"/>
            </w:tcBorders>
            <w:shd w:val="clear" w:color="auto" w:fill="BFBFBF"/>
          </w:tcPr>
          <w:p w14:paraId="346D32C0" w14:textId="77777777" w:rsidR="00341FDB" w:rsidRPr="001F3AFB" w:rsidRDefault="00341FDB" w:rsidP="00586157">
            <w:pPr>
              <w:spacing w:after="0"/>
              <w:rPr>
                <w:rFonts w:ascii="Arial" w:hAnsi="Arial"/>
                <w:sz w:val="16"/>
                <w:szCs w:val="16"/>
              </w:rPr>
            </w:pPr>
            <w:r w:rsidRPr="001F3AFB">
              <w:rPr>
                <w:rFonts w:ascii="Arial" w:hAnsi="Arial" w:cs="Arial"/>
                <w:b/>
                <w:sz w:val="16"/>
                <w:szCs w:val="16"/>
              </w:rPr>
              <w:t>8.1.2.1.5</w:t>
            </w:r>
          </w:p>
        </w:tc>
        <w:tc>
          <w:tcPr>
            <w:tcW w:w="3510" w:type="dxa"/>
            <w:tcBorders>
              <w:bottom w:val="single" w:sz="4" w:space="0" w:color="auto"/>
            </w:tcBorders>
            <w:shd w:val="clear" w:color="auto" w:fill="BFBFBF"/>
          </w:tcPr>
          <w:p w14:paraId="5C40B150" w14:textId="77777777" w:rsidR="00341FDB" w:rsidRPr="001F3AFB" w:rsidRDefault="00341FDB" w:rsidP="00586157">
            <w:pPr>
              <w:spacing w:after="0"/>
              <w:rPr>
                <w:rFonts w:ascii="Arial" w:hAnsi="Arial"/>
                <w:sz w:val="16"/>
                <w:szCs w:val="16"/>
              </w:rPr>
            </w:pPr>
            <w:r w:rsidRPr="001F3AFB">
              <w:rPr>
                <w:rFonts w:ascii="Arial" w:hAnsi="Arial" w:cs="Arial"/>
                <w:b/>
                <w:sz w:val="16"/>
                <w:szCs w:val="16"/>
              </w:rPr>
              <w:t>NR CA / RRC reconfiguration / SCell addition / modification / release / Success</w:t>
            </w:r>
          </w:p>
        </w:tc>
        <w:tc>
          <w:tcPr>
            <w:tcW w:w="810" w:type="dxa"/>
            <w:tcBorders>
              <w:bottom w:val="single" w:sz="4" w:space="0" w:color="auto"/>
            </w:tcBorders>
            <w:shd w:val="clear" w:color="auto" w:fill="BFBFBF"/>
          </w:tcPr>
          <w:p w14:paraId="38DF216E" w14:textId="77777777" w:rsidR="00341FDB" w:rsidRPr="001F3AFB" w:rsidRDefault="00341FDB" w:rsidP="00586157">
            <w:pPr>
              <w:spacing w:after="0"/>
              <w:jc w:val="center"/>
              <w:rPr>
                <w:rFonts w:ascii="Arial" w:hAnsi="Arial" w:cs="Arial"/>
                <w:bCs/>
                <w:sz w:val="16"/>
                <w:szCs w:val="16"/>
              </w:rPr>
            </w:pPr>
          </w:p>
        </w:tc>
        <w:tc>
          <w:tcPr>
            <w:tcW w:w="1170" w:type="dxa"/>
            <w:tcBorders>
              <w:bottom w:val="single" w:sz="4" w:space="0" w:color="auto"/>
            </w:tcBorders>
            <w:shd w:val="clear" w:color="auto" w:fill="BFBFBF"/>
          </w:tcPr>
          <w:p w14:paraId="63124ADB" w14:textId="77777777" w:rsidR="00341FDB" w:rsidRPr="001F3AFB" w:rsidRDefault="00341FDB" w:rsidP="00586157">
            <w:pPr>
              <w:spacing w:after="0"/>
              <w:jc w:val="center"/>
              <w:rPr>
                <w:rFonts w:ascii="Arial" w:hAnsi="Arial" w:cs="Arial"/>
                <w:sz w:val="16"/>
                <w:szCs w:val="16"/>
              </w:rPr>
            </w:pPr>
          </w:p>
        </w:tc>
        <w:tc>
          <w:tcPr>
            <w:tcW w:w="3597" w:type="dxa"/>
            <w:tcBorders>
              <w:bottom w:val="single" w:sz="4" w:space="0" w:color="auto"/>
            </w:tcBorders>
            <w:shd w:val="clear" w:color="auto" w:fill="BFBFBF"/>
          </w:tcPr>
          <w:p w14:paraId="4FCEA1DA" w14:textId="77777777" w:rsidR="00341FDB" w:rsidRPr="001F3AFB" w:rsidRDefault="00341FDB" w:rsidP="00586157">
            <w:pPr>
              <w:spacing w:after="0"/>
              <w:rPr>
                <w:rFonts w:ascii="Arial" w:hAnsi="Arial" w:cs="Arial"/>
                <w:bCs/>
                <w:sz w:val="16"/>
                <w:szCs w:val="16"/>
              </w:rPr>
            </w:pPr>
          </w:p>
        </w:tc>
      </w:tr>
      <w:tr w:rsidR="00341FDB" w:rsidRPr="001F3AFB" w14:paraId="383BA8C8" w14:textId="77777777" w:rsidTr="00586157">
        <w:trPr>
          <w:jc w:val="center"/>
        </w:trPr>
        <w:tc>
          <w:tcPr>
            <w:tcW w:w="1091" w:type="dxa"/>
            <w:tcBorders>
              <w:bottom w:val="single" w:sz="4" w:space="0" w:color="auto"/>
            </w:tcBorders>
            <w:shd w:val="clear" w:color="auto" w:fill="auto"/>
          </w:tcPr>
          <w:p w14:paraId="1396CC1D" w14:textId="77777777" w:rsidR="00341FDB" w:rsidRPr="001F3AFB" w:rsidRDefault="00341FDB" w:rsidP="00586157">
            <w:pPr>
              <w:spacing w:after="0"/>
              <w:rPr>
                <w:rFonts w:ascii="Arial" w:hAnsi="Arial"/>
                <w:sz w:val="16"/>
                <w:szCs w:val="16"/>
              </w:rPr>
            </w:pPr>
            <w:r w:rsidRPr="001F3AFB">
              <w:rPr>
                <w:rFonts w:ascii="Arial" w:hAnsi="Arial" w:cs="Arial"/>
                <w:bCs/>
                <w:sz w:val="16"/>
                <w:szCs w:val="16"/>
              </w:rPr>
              <w:t>8.1.2.1.5.1</w:t>
            </w:r>
          </w:p>
        </w:tc>
        <w:tc>
          <w:tcPr>
            <w:tcW w:w="3510" w:type="dxa"/>
            <w:tcBorders>
              <w:bottom w:val="single" w:sz="4" w:space="0" w:color="auto"/>
            </w:tcBorders>
            <w:shd w:val="clear" w:color="auto" w:fill="auto"/>
          </w:tcPr>
          <w:p w14:paraId="1B2135F3" w14:textId="77777777" w:rsidR="00341FDB" w:rsidRPr="001F3AFB" w:rsidRDefault="00341FDB" w:rsidP="00586157">
            <w:pPr>
              <w:spacing w:after="0"/>
              <w:rPr>
                <w:rFonts w:ascii="Arial" w:hAnsi="Arial"/>
                <w:sz w:val="16"/>
                <w:szCs w:val="16"/>
              </w:rPr>
            </w:pPr>
            <w:r w:rsidRPr="001F3AFB">
              <w:rPr>
                <w:rFonts w:ascii="Arial" w:hAnsi="Arial" w:cs="Arial"/>
                <w:bCs/>
                <w:sz w:val="16"/>
                <w:szCs w:val="16"/>
              </w:rPr>
              <w:t>NR CA / RRC reconfiguration / SCell addition / modification / release / Success / Intra-band Contiguous CA</w:t>
            </w:r>
          </w:p>
        </w:tc>
        <w:tc>
          <w:tcPr>
            <w:tcW w:w="810" w:type="dxa"/>
            <w:tcBorders>
              <w:bottom w:val="single" w:sz="4" w:space="0" w:color="auto"/>
            </w:tcBorders>
            <w:shd w:val="clear" w:color="auto" w:fill="auto"/>
          </w:tcPr>
          <w:p w14:paraId="641F74B5" w14:textId="77777777" w:rsidR="00341FDB" w:rsidRPr="001F3AFB" w:rsidRDefault="00341FDB" w:rsidP="00586157">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14:paraId="25CD1DE5" w14:textId="77777777" w:rsidR="00341FDB" w:rsidRPr="001F3AFB" w:rsidRDefault="00341FDB" w:rsidP="00586157">
            <w:pPr>
              <w:spacing w:after="0"/>
              <w:jc w:val="center"/>
              <w:rPr>
                <w:rFonts w:ascii="Arial" w:hAnsi="Arial" w:cs="Arial"/>
                <w:sz w:val="16"/>
                <w:szCs w:val="16"/>
              </w:rPr>
            </w:pPr>
            <w:r w:rsidRPr="001F3AFB">
              <w:rPr>
                <w:rFonts w:ascii="Arial" w:hAnsi="Arial" w:cs="Arial"/>
                <w:bCs/>
                <w:sz w:val="16"/>
                <w:szCs w:val="16"/>
              </w:rPr>
              <w:t>C41</w:t>
            </w:r>
          </w:p>
        </w:tc>
        <w:tc>
          <w:tcPr>
            <w:tcW w:w="3597" w:type="dxa"/>
            <w:tcBorders>
              <w:bottom w:val="single" w:sz="4" w:space="0" w:color="auto"/>
            </w:tcBorders>
            <w:shd w:val="clear" w:color="auto" w:fill="auto"/>
          </w:tcPr>
          <w:p w14:paraId="4900A160" w14:textId="77777777" w:rsidR="00341FDB" w:rsidRPr="001F3AFB" w:rsidRDefault="00341FDB" w:rsidP="00586157">
            <w:pPr>
              <w:spacing w:after="0"/>
              <w:rPr>
                <w:rFonts w:ascii="Arial" w:hAnsi="Arial" w:cs="Arial"/>
                <w:bCs/>
                <w:sz w:val="16"/>
                <w:szCs w:val="16"/>
              </w:rPr>
            </w:pPr>
            <w:r w:rsidRPr="001F3AFB">
              <w:rPr>
                <w:rFonts w:ascii="Arial" w:hAnsi="Arial"/>
                <w:sz w:val="16"/>
                <w:szCs w:val="16"/>
              </w:rPr>
              <w:t>UEs supporting 5G Core and intra-band contiguous CA</w:t>
            </w:r>
          </w:p>
        </w:tc>
      </w:tr>
      <w:tr w:rsidR="00341FDB" w:rsidRPr="001F3AFB" w14:paraId="584E3835" w14:textId="77777777" w:rsidTr="00586157">
        <w:trPr>
          <w:jc w:val="center"/>
        </w:trPr>
        <w:tc>
          <w:tcPr>
            <w:tcW w:w="1091" w:type="dxa"/>
            <w:tcBorders>
              <w:bottom w:val="single" w:sz="4" w:space="0" w:color="auto"/>
            </w:tcBorders>
            <w:shd w:val="clear" w:color="auto" w:fill="auto"/>
          </w:tcPr>
          <w:p w14:paraId="63C6D061" w14:textId="77777777" w:rsidR="00341FDB" w:rsidRPr="001F3AFB" w:rsidRDefault="00341FDB" w:rsidP="00586157">
            <w:pPr>
              <w:spacing w:after="0"/>
              <w:rPr>
                <w:rFonts w:ascii="Arial" w:hAnsi="Arial"/>
                <w:sz w:val="16"/>
                <w:szCs w:val="16"/>
              </w:rPr>
            </w:pPr>
            <w:r w:rsidRPr="001F3AFB">
              <w:rPr>
                <w:rFonts w:ascii="Arial" w:hAnsi="Arial" w:cs="Arial"/>
                <w:bCs/>
                <w:sz w:val="16"/>
                <w:szCs w:val="16"/>
              </w:rPr>
              <w:t>8.1.2.1.5.2</w:t>
            </w:r>
          </w:p>
        </w:tc>
        <w:tc>
          <w:tcPr>
            <w:tcW w:w="3510" w:type="dxa"/>
            <w:tcBorders>
              <w:bottom w:val="single" w:sz="4" w:space="0" w:color="auto"/>
            </w:tcBorders>
            <w:shd w:val="clear" w:color="auto" w:fill="auto"/>
          </w:tcPr>
          <w:p w14:paraId="5D34FD44" w14:textId="77777777" w:rsidR="00341FDB" w:rsidRPr="001F3AFB" w:rsidRDefault="00341FDB" w:rsidP="00586157">
            <w:pPr>
              <w:spacing w:after="0"/>
              <w:rPr>
                <w:rFonts w:ascii="Arial" w:hAnsi="Arial"/>
                <w:sz w:val="16"/>
                <w:szCs w:val="16"/>
              </w:rPr>
            </w:pPr>
            <w:r w:rsidRPr="001F3AFB">
              <w:rPr>
                <w:rFonts w:ascii="Arial" w:hAnsi="Arial" w:cs="Arial"/>
                <w:bCs/>
                <w:sz w:val="16"/>
                <w:szCs w:val="16"/>
              </w:rPr>
              <w:t>NR CA / RRC reconfiguration / SCell addition / modification / release / Success / Inter-band CA</w:t>
            </w:r>
          </w:p>
        </w:tc>
        <w:tc>
          <w:tcPr>
            <w:tcW w:w="810" w:type="dxa"/>
            <w:tcBorders>
              <w:bottom w:val="single" w:sz="4" w:space="0" w:color="auto"/>
            </w:tcBorders>
            <w:shd w:val="clear" w:color="auto" w:fill="auto"/>
          </w:tcPr>
          <w:p w14:paraId="54E50659" w14:textId="77777777" w:rsidR="00341FDB" w:rsidRPr="001F3AFB" w:rsidRDefault="00341FDB" w:rsidP="00586157">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14:paraId="71316CB4" w14:textId="77777777" w:rsidR="00341FDB" w:rsidRPr="001F3AFB" w:rsidRDefault="00341FDB" w:rsidP="00586157">
            <w:pPr>
              <w:spacing w:after="0"/>
              <w:jc w:val="center"/>
              <w:rPr>
                <w:rFonts w:ascii="Arial" w:hAnsi="Arial" w:cs="Arial"/>
                <w:sz w:val="16"/>
                <w:szCs w:val="16"/>
              </w:rPr>
            </w:pPr>
            <w:r w:rsidRPr="001F3AFB">
              <w:rPr>
                <w:rFonts w:ascii="Arial" w:hAnsi="Arial" w:cs="Arial"/>
                <w:bCs/>
                <w:sz w:val="16"/>
                <w:szCs w:val="16"/>
              </w:rPr>
              <w:t>C42</w:t>
            </w:r>
          </w:p>
        </w:tc>
        <w:tc>
          <w:tcPr>
            <w:tcW w:w="3597" w:type="dxa"/>
            <w:tcBorders>
              <w:bottom w:val="single" w:sz="4" w:space="0" w:color="auto"/>
            </w:tcBorders>
            <w:shd w:val="clear" w:color="auto" w:fill="auto"/>
          </w:tcPr>
          <w:p w14:paraId="10243692" w14:textId="77777777" w:rsidR="00341FDB" w:rsidRPr="001F3AFB" w:rsidRDefault="00341FDB" w:rsidP="00586157">
            <w:pPr>
              <w:spacing w:after="0"/>
              <w:rPr>
                <w:rFonts w:ascii="Arial" w:hAnsi="Arial" w:cs="Arial"/>
                <w:bCs/>
                <w:sz w:val="16"/>
                <w:szCs w:val="16"/>
              </w:rPr>
            </w:pPr>
            <w:r w:rsidRPr="001F3AFB">
              <w:rPr>
                <w:rFonts w:ascii="Arial" w:hAnsi="Arial"/>
                <w:sz w:val="16"/>
                <w:szCs w:val="16"/>
              </w:rPr>
              <w:t>UEs supporting 5G Core and inter-band CA</w:t>
            </w:r>
          </w:p>
        </w:tc>
      </w:tr>
      <w:tr w:rsidR="00341FDB" w:rsidRPr="001F3AFB" w14:paraId="4D4122BF" w14:textId="77777777" w:rsidTr="00586157">
        <w:trPr>
          <w:jc w:val="center"/>
        </w:trPr>
        <w:tc>
          <w:tcPr>
            <w:tcW w:w="1091" w:type="dxa"/>
            <w:tcBorders>
              <w:bottom w:val="single" w:sz="4" w:space="0" w:color="auto"/>
            </w:tcBorders>
            <w:shd w:val="clear" w:color="auto" w:fill="auto"/>
          </w:tcPr>
          <w:p w14:paraId="4BCF39CC" w14:textId="77777777" w:rsidR="00341FDB" w:rsidRPr="001F3AFB" w:rsidRDefault="00341FDB" w:rsidP="00586157">
            <w:pPr>
              <w:spacing w:after="0"/>
              <w:rPr>
                <w:rFonts w:ascii="Arial" w:hAnsi="Arial"/>
                <w:sz w:val="16"/>
                <w:szCs w:val="16"/>
              </w:rPr>
            </w:pPr>
            <w:r w:rsidRPr="001F3AFB">
              <w:rPr>
                <w:rFonts w:ascii="Arial" w:hAnsi="Arial" w:cs="Arial"/>
                <w:bCs/>
                <w:sz w:val="16"/>
                <w:szCs w:val="16"/>
              </w:rPr>
              <w:t>8.1.2.1.5.3</w:t>
            </w:r>
          </w:p>
        </w:tc>
        <w:tc>
          <w:tcPr>
            <w:tcW w:w="3510" w:type="dxa"/>
            <w:tcBorders>
              <w:bottom w:val="single" w:sz="4" w:space="0" w:color="auto"/>
            </w:tcBorders>
            <w:shd w:val="clear" w:color="auto" w:fill="auto"/>
          </w:tcPr>
          <w:p w14:paraId="67E91A34" w14:textId="77777777" w:rsidR="00341FDB" w:rsidRPr="001F3AFB" w:rsidRDefault="00341FDB" w:rsidP="00586157">
            <w:pPr>
              <w:spacing w:after="0"/>
              <w:rPr>
                <w:rFonts w:ascii="Arial" w:hAnsi="Arial"/>
                <w:sz w:val="16"/>
                <w:szCs w:val="16"/>
              </w:rPr>
            </w:pPr>
            <w:r w:rsidRPr="001F3AFB">
              <w:rPr>
                <w:rFonts w:ascii="Arial" w:hAnsi="Arial" w:cs="Arial"/>
                <w:bCs/>
                <w:sz w:val="16"/>
                <w:szCs w:val="16"/>
              </w:rPr>
              <w:t>NR CA / RRC reconfiguration / SCell addition / modification / release / Success / Intra-band non-contiguous CA</w:t>
            </w:r>
          </w:p>
        </w:tc>
        <w:tc>
          <w:tcPr>
            <w:tcW w:w="810" w:type="dxa"/>
            <w:tcBorders>
              <w:bottom w:val="single" w:sz="4" w:space="0" w:color="auto"/>
            </w:tcBorders>
            <w:shd w:val="clear" w:color="auto" w:fill="auto"/>
          </w:tcPr>
          <w:p w14:paraId="749F2796" w14:textId="77777777" w:rsidR="00341FDB" w:rsidRPr="001F3AFB" w:rsidRDefault="00341FDB" w:rsidP="00586157">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14:paraId="18BE9883" w14:textId="77777777" w:rsidR="00341FDB" w:rsidRPr="001F3AFB" w:rsidRDefault="00341FDB" w:rsidP="00586157">
            <w:pPr>
              <w:spacing w:after="0"/>
              <w:jc w:val="center"/>
              <w:rPr>
                <w:rFonts w:ascii="Arial" w:hAnsi="Arial" w:cs="Arial"/>
                <w:sz w:val="16"/>
                <w:szCs w:val="16"/>
              </w:rPr>
            </w:pPr>
            <w:r w:rsidRPr="001F3AFB">
              <w:rPr>
                <w:rFonts w:ascii="Arial" w:hAnsi="Arial" w:cs="Arial"/>
                <w:bCs/>
                <w:sz w:val="16"/>
                <w:szCs w:val="16"/>
              </w:rPr>
              <w:t>C43</w:t>
            </w:r>
          </w:p>
        </w:tc>
        <w:tc>
          <w:tcPr>
            <w:tcW w:w="3597" w:type="dxa"/>
            <w:tcBorders>
              <w:bottom w:val="single" w:sz="4" w:space="0" w:color="auto"/>
            </w:tcBorders>
            <w:shd w:val="clear" w:color="auto" w:fill="auto"/>
          </w:tcPr>
          <w:p w14:paraId="62ED862C" w14:textId="77777777" w:rsidR="00341FDB" w:rsidRPr="001F3AFB" w:rsidRDefault="00341FDB" w:rsidP="00586157">
            <w:pPr>
              <w:spacing w:after="0"/>
              <w:rPr>
                <w:rFonts w:ascii="Arial" w:hAnsi="Arial" w:cs="Arial"/>
                <w:bCs/>
                <w:sz w:val="16"/>
                <w:szCs w:val="16"/>
              </w:rPr>
            </w:pPr>
            <w:r w:rsidRPr="001F3AFB">
              <w:rPr>
                <w:rFonts w:ascii="Arial" w:hAnsi="Arial"/>
                <w:sz w:val="16"/>
                <w:szCs w:val="16"/>
              </w:rPr>
              <w:t>UEs supporting 5G Core and intra-band non-contiguous CA</w:t>
            </w:r>
          </w:p>
        </w:tc>
      </w:tr>
      <w:tr w:rsidR="00341FDB" w:rsidRPr="001F3AFB" w14:paraId="0DD2D9E1" w14:textId="77777777" w:rsidTr="00586157">
        <w:trPr>
          <w:jc w:val="center"/>
        </w:trPr>
        <w:tc>
          <w:tcPr>
            <w:tcW w:w="1091" w:type="dxa"/>
            <w:tcBorders>
              <w:bottom w:val="single" w:sz="4" w:space="0" w:color="auto"/>
            </w:tcBorders>
            <w:shd w:val="clear" w:color="auto" w:fill="D9D9D9"/>
          </w:tcPr>
          <w:p w14:paraId="56DECE48" w14:textId="77777777" w:rsidR="00341FDB" w:rsidRPr="001F3AFB" w:rsidRDefault="00341FDB" w:rsidP="00586157">
            <w:pPr>
              <w:pStyle w:val="TAL"/>
              <w:keepNext w:val="0"/>
              <w:keepLines w:val="0"/>
              <w:rPr>
                <w:b/>
                <w:sz w:val="16"/>
                <w:szCs w:val="16"/>
              </w:rPr>
            </w:pPr>
            <w:r w:rsidRPr="001F3AFB">
              <w:rPr>
                <w:rFonts w:cs="Arial"/>
                <w:b/>
                <w:bCs/>
                <w:sz w:val="16"/>
                <w:szCs w:val="16"/>
              </w:rPr>
              <w:t>8.1.3</w:t>
            </w:r>
          </w:p>
        </w:tc>
        <w:tc>
          <w:tcPr>
            <w:tcW w:w="3510" w:type="dxa"/>
            <w:tcBorders>
              <w:bottom w:val="single" w:sz="4" w:space="0" w:color="auto"/>
            </w:tcBorders>
            <w:shd w:val="clear" w:color="auto" w:fill="D9D9D9"/>
          </w:tcPr>
          <w:p w14:paraId="3C9C7247" w14:textId="77777777" w:rsidR="00341FDB" w:rsidRPr="001F3AFB" w:rsidRDefault="00341FDB" w:rsidP="00586157">
            <w:pPr>
              <w:pStyle w:val="TAL"/>
              <w:keepNext w:val="0"/>
              <w:keepLines w:val="0"/>
              <w:rPr>
                <w:b/>
                <w:sz w:val="16"/>
                <w:szCs w:val="16"/>
              </w:rPr>
            </w:pPr>
            <w:r w:rsidRPr="001F3AFB">
              <w:rPr>
                <w:rFonts w:cs="Arial"/>
                <w:b/>
                <w:bCs/>
                <w:sz w:val="16"/>
                <w:szCs w:val="16"/>
              </w:rPr>
              <w:t>Measurement configuration control and reporting</w:t>
            </w:r>
          </w:p>
        </w:tc>
        <w:tc>
          <w:tcPr>
            <w:tcW w:w="810" w:type="dxa"/>
            <w:tcBorders>
              <w:bottom w:val="single" w:sz="4" w:space="0" w:color="auto"/>
            </w:tcBorders>
            <w:shd w:val="clear" w:color="auto" w:fill="D9D9D9"/>
          </w:tcPr>
          <w:p w14:paraId="58D8EAA1" w14:textId="77777777" w:rsidR="00341FDB" w:rsidRPr="001F3AFB" w:rsidRDefault="00341FDB" w:rsidP="00586157">
            <w:pPr>
              <w:pStyle w:val="TAC"/>
              <w:keepNext w:val="0"/>
              <w:keepLines w:val="0"/>
              <w:rPr>
                <w:rFonts w:cs="Arial"/>
                <w:sz w:val="16"/>
                <w:szCs w:val="16"/>
              </w:rPr>
            </w:pPr>
          </w:p>
        </w:tc>
        <w:tc>
          <w:tcPr>
            <w:tcW w:w="1170" w:type="dxa"/>
            <w:tcBorders>
              <w:bottom w:val="single" w:sz="4" w:space="0" w:color="auto"/>
            </w:tcBorders>
            <w:shd w:val="clear" w:color="auto" w:fill="D9D9D9"/>
          </w:tcPr>
          <w:p w14:paraId="14ADFE5A" w14:textId="77777777" w:rsidR="00341FDB" w:rsidRPr="001F3AFB" w:rsidRDefault="00341FDB" w:rsidP="00586157">
            <w:pPr>
              <w:pStyle w:val="TAC"/>
              <w:keepNext w:val="0"/>
              <w:keepLines w:val="0"/>
              <w:rPr>
                <w:rFonts w:cs="Arial"/>
                <w:sz w:val="16"/>
                <w:szCs w:val="16"/>
              </w:rPr>
            </w:pPr>
          </w:p>
        </w:tc>
        <w:tc>
          <w:tcPr>
            <w:tcW w:w="3597" w:type="dxa"/>
            <w:tcBorders>
              <w:bottom w:val="single" w:sz="4" w:space="0" w:color="auto"/>
            </w:tcBorders>
            <w:shd w:val="clear" w:color="auto" w:fill="D9D9D9"/>
          </w:tcPr>
          <w:p w14:paraId="720390B1" w14:textId="77777777" w:rsidR="00341FDB" w:rsidRPr="001F3AFB" w:rsidRDefault="00341FDB" w:rsidP="00586157">
            <w:pPr>
              <w:pStyle w:val="TAL"/>
              <w:keepNext w:val="0"/>
              <w:keepLines w:val="0"/>
              <w:rPr>
                <w:rFonts w:cs="Arial"/>
                <w:sz w:val="16"/>
                <w:szCs w:val="16"/>
              </w:rPr>
            </w:pPr>
          </w:p>
        </w:tc>
      </w:tr>
      <w:tr w:rsidR="00341FDB" w:rsidRPr="001F3AFB" w14:paraId="39F63233" w14:textId="77777777" w:rsidTr="00586157">
        <w:trPr>
          <w:jc w:val="center"/>
        </w:trPr>
        <w:tc>
          <w:tcPr>
            <w:tcW w:w="1091" w:type="dxa"/>
            <w:tcBorders>
              <w:bottom w:val="single" w:sz="4" w:space="0" w:color="auto"/>
            </w:tcBorders>
            <w:shd w:val="clear" w:color="auto" w:fill="D9D9D9"/>
          </w:tcPr>
          <w:p w14:paraId="6CFD3EB7" w14:textId="77777777" w:rsidR="00341FDB" w:rsidRPr="001F3AFB" w:rsidRDefault="00341FDB" w:rsidP="00586157">
            <w:pPr>
              <w:pStyle w:val="TAL"/>
              <w:keepNext w:val="0"/>
              <w:keepLines w:val="0"/>
              <w:rPr>
                <w:b/>
                <w:sz w:val="16"/>
                <w:szCs w:val="16"/>
              </w:rPr>
            </w:pPr>
            <w:r w:rsidRPr="001F3AFB">
              <w:rPr>
                <w:rFonts w:cs="Arial"/>
                <w:b/>
                <w:bCs/>
                <w:sz w:val="16"/>
                <w:szCs w:val="16"/>
              </w:rPr>
              <w:t>8.1.3.1</w:t>
            </w:r>
          </w:p>
        </w:tc>
        <w:tc>
          <w:tcPr>
            <w:tcW w:w="3510" w:type="dxa"/>
            <w:tcBorders>
              <w:bottom w:val="single" w:sz="4" w:space="0" w:color="auto"/>
            </w:tcBorders>
            <w:shd w:val="clear" w:color="auto" w:fill="D9D9D9"/>
          </w:tcPr>
          <w:p w14:paraId="4A5BD23D" w14:textId="77777777" w:rsidR="00341FDB" w:rsidRPr="001F3AFB" w:rsidRDefault="00341FDB" w:rsidP="00586157">
            <w:pPr>
              <w:pStyle w:val="TAL"/>
              <w:keepNext w:val="0"/>
              <w:keepLines w:val="0"/>
              <w:rPr>
                <w:b/>
                <w:sz w:val="16"/>
                <w:szCs w:val="16"/>
              </w:rPr>
            </w:pPr>
            <w:r w:rsidRPr="001F3AFB">
              <w:rPr>
                <w:rFonts w:cs="Arial"/>
                <w:b/>
                <w:bCs/>
                <w:sz w:val="16"/>
                <w:szCs w:val="16"/>
              </w:rPr>
              <w:t>Intra NR measurements</w:t>
            </w:r>
          </w:p>
        </w:tc>
        <w:tc>
          <w:tcPr>
            <w:tcW w:w="810" w:type="dxa"/>
            <w:tcBorders>
              <w:bottom w:val="single" w:sz="4" w:space="0" w:color="auto"/>
            </w:tcBorders>
            <w:shd w:val="clear" w:color="auto" w:fill="D9D9D9"/>
          </w:tcPr>
          <w:p w14:paraId="3F9D4D65" w14:textId="77777777" w:rsidR="00341FDB" w:rsidRPr="001F3AFB" w:rsidRDefault="00341FDB" w:rsidP="00586157">
            <w:pPr>
              <w:pStyle w:val="TAC"/>
              <w:keepNext w:val="0"/>
              <w:keepLines w:val="0"/>
              <w:rPr>
                <w:rFonts w:cs="Arial"/>
                <w:sz w:val="16"/>
                <w:szCs w:val="16"/>
              </w:rPr>
            </w:pPr>
          </w:p>
        </w:tc>
        <w:tc>
          <w:tcPr>
            <w:tcW w:w="1170" w:type="dxa"/>
            <w:tcBorders>
              <w:bottom w:val="single" w:sz="4" w:space="0" w:color="auto"/>
            </w:tcBorders>
            <w:shd w:val="clear" w:color="auto" w:fill="D9D9D9"/>
          </w:tcPr>
          <w:p w14:paraId="10AEF05D" w14:textId="77777777" w:rsidR="00341FDB" w:rsidRPr="001F3AFB" w:rsidRDefault="00341FDB" w:rsidP="00586157">
            <w:pPr>
              <w:pStyle w:val="TAC"/>
              <w:keepNext w:val="0"/>
              <w:keepLines w:val="0"/>
              <w:rPr>
                <w:rFonts w:cs="Arial"/>
                <w:sz w:val="16"/>
                <w:szCs w:val="16"/>
              </w:rPr>
            </w:pPr>
          </w:p>
        </w:tc>
        <w:tc>
          <w:tcPr>
            <w:tcW w:w="3597" w:type="dxa"/>
            <w:tcBorders>
              <w:bottom w:val="single" w:sz="4" w:space="0" w:color="auto"/>
            </w:tcBorders>
            <w:shd w:val="clear" w:color="auto" w:fill="D9D9D9"/>
          </w:tcPr>
          <w:p w14:paraId="2247DD01" w14:textId="77777777" w:rsidR="00341FDB" w:rsidRPr="001F3AFB" w:rsidRDefault="00341FDB" w:rsidP="00586157">
            <w:pPr>
              <w:pStyle w:val="TAL"/>
              <w:keepNext w:val="0"/>
              <w:keepLines w:val="0"/>
              <w:rPr>
                <w:rFonts w:cs="Arial"/>
                <w:sz w:val="16"/>
                <w:szCs w:val="16"/>
              </w:rPr>
            </w:pPr>
          </w:p>
        </w:tc>
      </w:tr>
      <w:tr w:rsidR="00341FDB" w:rsidRPr="001F3AFB" w14:paraId="4E7BFEE8" w14:textId="77777777" w:rsidTr="00586157">
        <w:trPr>
          <w:jc w:val="center"/>
        </w:trPr>
        <w:tc>
          <w:tcPr>
            <w:tcW w:w="1091" w:type="dxa"/>
            <w:tcBorders>
              <w:bottom w:val="single" w:sz="4" w:space="0" w:color="auto"/>
            </w:tcBorders>
            <w:shd w:val="clear" w:color="auto" w:fill="auto"/>
          </w:tcPr>
          <w:p w14:paraId="34F0A944" w14:textId="77777777" w:rsidR="00341FDB" w:rsidRPr="001F3AFB" w:rsidRDefault="00341FDB" w:rsidP="00586157">
            <w:pPr>
              <w:pStyle w:val="TAL"/>
              <w:keepNext w:val="0"/>
              <w:keepLines w:val="0"/>
              <w:rPr>
                <w:b/>
                <w:sz w:val="16"/>
                <w:szCs w:val="16"/>
              </w:rPr>
            </w:pPr>
            <w:r w:rsidRPr="001F3AFB">
              <w:rPr>
                <w:rFonts w:cs="Arial"/>
                <w:bCs/>
                <w:sz w:val="16"/>
                <w:szCs w:val="16"/>
              </w:rPr>
              <w:t>8.1.3.1.1</w:t>
            </w:r>
          </w:p>
        </w:tc>
        <w:tc>
          <w:tcPr>
            <w:tcW w:w="3510" w:type="dxa"/>
            <w:tcBorders>
              <w:bottom w:val="single" w:sz="4" w:space="0" w:color="auto"/>
            </w:tcBorders>
            <w:shd w:val="clear" w:color="auto" w:fill="auto"/>
          </w:tcPr>
          <w:p w14:paraId="0F9A6E46" w14:textId="77777777" w:rsidR="00341FDB" w:rsidRPr="001F3AFB" w:rsidRDefault="00341FDB" w:rsidP="00586157">
            <w:pPr>
              <w:pStyle w:val="TAL"/>
              <w:keepNext w:val="0"/>
              <w:keepLines w:val="0"/>
              <w:rPr>
                <w:b/>
                <w:sz w:val="16"/>
                <w:szCs w:val="16"/>
              </w:rPr>
            </w:pPr>
            <w:r w:rsidRPr="001F3AFB">
              <w:rPr>
                <w:rFonts w:cs="Arial"/>
                <w:bCs/>
                <w:sz w:val="16"/>
                <w:szCs w:val="16"/>
              </w:rPr>
              <w:t>Measurement configuration control and reporting / Intra NR measurements / Event A1 / Event A2</w:t>
            </w:r>
          </w:p>
        </w:tc>
        <w:tc>
          <w:tcPr>
            <w:tcW w:w="810" w:type="dxa"/>
            <w:tcBorders>
              <w:bottom w:val="single" w:sz="4" w:space="0" w:color="auto"/>
            </w:tcBorders>
            <w:shd w:val="clear" w:color="auto" w:fill="auto"/>
          </w:tcPr>
          <w:p w14:paraId="32851B5E" w14:textId="77777777" w:rsidR="00341FDB" w:rsidRPr="001F3AFB" w:rsidRDefault="00341FDB" w:rsidP="00586157">
            <w:pPr>
              <w:pStyle w:val="TAC"/>
              <w:keepNext w:val="0"/>
              <w:keepLines w:val="0"/>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3777B7DF" w14:textId="77777777" w:rsidR="00341FDB" w:rsidRPr="001F3AFB" w:rsidRDefault="00341FDB" w:rsidP="00586157">
            <w:pPr>
              <w:pStyle w:val="TAC"/>
              <w:keepNext w:val="0"/>
              <w:keepLines w:val="0"/>
              <w:rPr>
                <w:rFonts w:cs="Arial"/>
                <w:sz w:val="16"/>
                <w:szCs w:val="16"/>
              </w:rPr>
            </w:pPr>
            <w:r w:rsidRPr="001F3AFB">
              <w:rPr>
                <w:rFonts w:cs="Arial"/>
                <w:sz w:val="16"/>
                <w:szCs w:val="16"/>
                <w:lang w:eastAsia="zh-CN"/>
              </w:rPr>
              <w:t>C21</w:t>
            </w:r>
          </w:p>
        </w:tc>
        <w:tc>
          <w:tcPr>
            <w:tcW w:w="3597" w:type="dxa"/>
            <w:tcBorders>
              <w:bottom w:val="single" w:sz="4" w:space="0" w:color="auto"/>
            </w:tcBorders>
            <w:shd w:val="clear" w:color="auto" w:fill="auto"/>
          </w:tcPr>
          <w:p w14:paraId="06D5ADDF" w14:textId="77777777" w:rsidR="00341FDB" w:rsidRPr="001F3AFB" w:rsidRDefault="00341FDB" w:rsidP="00586157">
            <w:pPr>
              <w:pStyle w:val="TAL"/>
              <w:keepNext w:val="0"/>
              <w:keepLines w:val="0"/>
              <w:rPr>
                <w:rFonts w:cs="Arial"/>
                <w:sz w:val="16"/>
                <w:szCs w:val="16"/>
              </w:rPr>
            </w:pPr>
            <w:r w:rsidRPr="001F3AFB">
              <w:rPr>
                <w:sz w:val="16"/>
                <w:szCs w:val="16"/>
              </w:rPr>
              <w:t>UEs supporting 5G Core</w:t>
            </w:r>
          </w:p>
        </w:tc>
      </w:tr>
      <w:tr w:rsidR="00341FDB" w:rsidRPr="001F3AFB" w14:paraId="57FB12BE" w14:textId="77777777" w:rsidTr="00586157">
        <w:trPr>
          <w:jc w:val="center"/>
        </w:trPr>
        <w:tc>
          <w:tcPr>
            <w:tcW w:w="1091" w:type="dxa"/>
            <w:tcBorders>
              <w:bottom w:val="single" w:sz="4" w:space="0" w:color="auto"/>
            </w:tcBorders>
            <w:shd w:val="clear" w:color="auto" w:fill="auto"/>
          </w:tcPr>
          <w:p w14:paraId="05EEDB48"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8.1.3.1.2</w:t>
            </w:r>
          </w:p>
        </w:tc>
        <w:tc>
          <w:tcPr>
            <w:tcW w:w="3510" w:type="dxa"/>
            <w:tcBorders>
              <w:bottom w:val="single" w:sz="4" w:space="0" w:color="auto"/>
            </w:tcBorders>
            <w:shd w:val="clear" w:color="auto" w:fill="auto"/>
          </w:tcPr>
          <w:p w14:paraId="375F1A32"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A3 / Measurement of </w:t>
            </w:r>
            <w:r w:rsidRPr="001F3AFB">
              <w:rPr>
                <w:rFonts w:ascii="Arial" w:hAnsi="Arial" w:cs="Arial"/>
                <w:bCs/>
                <w:sz w:val="16"/>
                <w:szCs w:val="16"/>
              </w:rPr>
              <w:lastRenderedPageBreak/>
              <w:t>Neighbor NR cell / Intra-frequency measurements</w:t>
            </w:r>
          </w:p>
        </w:tc>
        <w:tc>
          <w:tcPr>
            <w:tcW w:w="810" w:type="dxa"/>
            <w:tcBorders>
              <w:bottom w:val="single" w:sz="4" w:space="0" w:color="auto"/>
            </w:tcBorders>
            <w:shd w:val="clear" w:color="auto" w:fill="auto"/>
          </w:tcPr>
          <w:p w14:paraId="567CBD1D"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lastRenderedPageBreak/>
              <w:t>Rel-15</w:t>
            </w:r>
          </w:p>
        </w:tc>
        <w:tc>
          <w:tcPr>
            <w:tcW w:w="1170" w:type="dxa"/>
            <w:tcBorders>
              <w:bottom w:val="single" w:sz="4" w:space="0" w:color="auto"/>
            </w:tcBorders>
            <w:shd w:val="clear" w:color="auto" w:fill="auto"/>
          </w:tcPr>
          <w:p w14:paraId="0A6FF048"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14:paraId="0361BF78"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w:t>
            </w:r>
          </w:p>
        </w:tc>
      </w:tr>
      <w:tr w:rsidR="00341FDB" w:rsidRPr="001F3AFB" w14:paraId="3F619749" w14:textId="77777777" w:rsidTr="00586157">
        <w:trPr>
          <w:jc w:val="center"/>
        </w:trPr>
        <w:tc>
          <w:tcPr>
            <w:tcW w:w="1091" w:type="dxa"/>
            <w:tcBorders>
              <w:bottom w:val="single" w:sz="4" w:space="0" w:color="auto"/>
            </w:tcBorders>
            <w:shd w:val="clear" w:color="auto" w:fill="auto"/>
          </w:tcPr>
          <w:p w14:paraId="560AED0C"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8.1.3.1.3</w:t>
            </w:r>
          </w:p>
        </w:tc>
        <w:tc>
          <w:tcPr>
            <w:tcW w:w="3510" w:type="dxa"/>
            <w:tcBorders>
              <w:bottom w:val="single" w:sz="4" w:space="0" w:color="auto"/>
            </w:tcBorders>
            <w:shd w:val="clear" w:color="auto" w:fill="auto"/>
          </w:tcPr>
          <w:p w14:paraId="7C34C005"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Neighbor NR cell / Inter-frequency measurements</w:t>
            </w:r>
          </w:p>
        </w:tc>
        <w:tc>
          <w:tcPr>
            <w:tcW w:w="810" w:type="dxa"/>
            <w:tcBorders>
              <w:bottom w:val="single" w:sz="4" w:space="0" w:color="auto"/>
            </w:tcBorders>
            <w:shd w:val="clear" w:color="auto" w:fill="auto"/>
          </w:tcPr>
          <w:p w14:paraId="0EB777C8"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2F7ADFCA"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14:paraId="17E821B3"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w:t>
            </w:r>
          </w:p>
        </w:tc>
      </w:tr>
      <w:tr w:rsidR="00341FDB" w:rsidRPr="001F3AFB" w14:paraId="229CD89F" w14:textId="77777777" w:rsidTr="00586157">
        <w:trPr>
          <w:jc w:val="center"/>
        </w:trPr>
        <w:tc>
          <w:tcPr>
            <w:tcW w:w="1091" w:type="dxa"/>
            <w:tcBorders>
              <w:bottom w:val="single" w:sz="4" w:space="0" w:color="auto"/>
            </w:tcBorders>
            <w:shd w:val="clear" w:color="auto" w:fill="auto"/>
          </w:tcPr>
          <w:p w14:paraId="1DF59B65"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8.1.3.1.4</w:t>
            </w:r>
          </w:p>
        </w:tc>
        <w:tc>
          <w:tcPr>
            <w:tcW w:w="3510" w:type="dxa"/>
            <w:tcBorders>
              <w:bottom w:val="single" w:sz="4" w:space="0" w:color="auto"/>
            </w:tcBorders>
            <w:shd w:val="clear" w:color="auto" w:fill="auto"/>
          </w:tcPr>
          <w:p w14:paraId="72573D4B"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Neighbor NR cell / Inter-band measurements</w:t>
            </w:r>
          </w:p>
        </w:tc>
        <w:tc>
          <w:tcPr>
            <w:tcW w:w="810" w:type="dxa"/>
            <w:tcBorders>
              <w:bottom w:val="single" w:sz="4" w:space="0" w:color="auto"/>
            </w:tcBorders>
            <w:shd w:val="clear" w:color="auto" w:fill="auto"/>
          </w:tcPr>
          <w:p w14:paraId="17D74AA7"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3957AB6E" w14:textId="77777777" w:rsidR="00341FDB" w:rsidRPr="001F3AFB" w:rsidRDefault="00341FDB" w:rsidP="00586157">
            <w:pPr>
              <w:spacing w:after="0"/>
              <w:jc w:val="center"/>
              <w:rPr>
                <w:rFonts w:ascii="Arial" w:hAnsi="Arial"/>
                <w:sz w:val="16"/>
                <w:szCs w:val="16"/>
              </w:rPr>
            </w:pPr>
            <w:r w:rsidRPr="001F3AFB">
              <w:rPr>
                <w:rFonts w:ascii="Arial" w:hAnsi="Arial"/>
                <w:sz w:val="16"/>
                <w:szCs w:val="16"/>
              </w:rPr>
              <w:t>C94</w:t>
            </w:r>
          </w:p>
        </w:tc>
        <w:tc>
          <w:tcPr>
            <w:tcW w:w="3597" w:type="dxa"/>
            <w:tcBorders>
              <w:bottom w:val="single" w:sz="4" w:space="0" w:color="auto"/>
            </w:tcBorders>
            <w:shd w:val="clear" w:color="auto" w:fill="auto"/>
          </w:tcPr>
          <w:p w14:paraId="73586EBA"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 and multiple NR bands</w:t>
            </w:r>
          </w:p>
        </w:tc>
      </w:tr>
      <w:tr w:rsidR="00341FDB" w:rsidRPr="001F3AFB" w14:paraId="60335119" w14:textId="77777777" w:rsidTr="00586157">
        <w:trPr>
          <w:jc w:val="center"/>
        </w:trPr>
        <w:tc>
          <w:tcPr>
            <w:tcW w:w="1091" w:type="dxa"/>
            <w:tcBorders>
              <w:bottom w:val="single" w:sz="4" w:space="0" w:color="auto"/>
            </w:tcBorders>
            <w:shd w:val="clear" w:color="auto" w:fill="auto"/>
          </w:tcPr>
          <w:p w14:paraId="762F19C2"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8.1.3.1.5</w:t>
            </w:r>
          </w:p>
        </w:tc>
        <w:tc>
          <w:tcPr>
            <w:tcW w:w="3510" w:type="dxa"/>
            <w:tcBorders>
              <w:bottom w:val="single" w:sz="4" w:space="0" w:color="auto"/>
            </w:tcBorders>
            <w:shd w:val="clear" w:color="auto" w:fill="auto"/>
          </w:tcPr>
          <w:p w14:paraId="07FC2B0E"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Neighbor NR cell / Intra-frequency measurements</w:t>
            </w:r>
          </w:p>
        </w:tc>
        <w:tc>
          <w:tcPr>
            <w:tcW w:w="810" w:type="dxa"/>
            <w:tcBorders>
              <w:bottom w:val="single" w:sz="4" w:space="0" w:color="auto"/>
            </w:tcBorders>
            <w:shd w:val="clear" w:color="auto" w:fill="auto"/>
          </w:tcPr>
          <w:p w14:paraId="700C6A0F"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274DC793" w14:textId="77777777" w:rsidR="00341FDB" w:rsidRPr="001F3AFB" w:rsidRDefault="00341FDB" w:rsidP="00586157">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14:paraId="6DEE0B45"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w:t>
            </w:r>
          </w:p>
        </w:tc>
      </w:tr>
      <w:tr w:rsidR="00341FDB" w:rsidRPr="001F3AFB" w14:paraId="78FC4036" w14:textId="77777777" w:rsidTr="00586157">
        <w:trPr>
          <w:jc w:val="center"/>
        </w:trPr>
        <w:tc>
          <w:tcPr>
            <w:tcW w:w="1091" w:type="dxa"/>
            <w:tcBorders>
              <w:bottom w:val="single" w:sz="4" w:space="0" w:color="auto"/>
            </w:tcBorders>
            <w:shd w:val="clear" w:color="auto" w:fill="auto"/>
          </w:tcPr>
          <w:p w14:paraId="2BBB0FD0"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8.1.3.1.6</w:t>
            </w:r>
          </w:p>
        </w:tc>
        <w:tc>
          <w:tcPr>
            <w:tcW w:w="3510" w:type="dxa"/>
            <w:tcBorders>
              <w:bottom w:val="single" w:sz="4" w:space="0" w:color="auto"/>
            </w:tcBorders>
            <w:shd w:val="clear" w:color="auto" w:fill="auto"/>
          </w:tcPr>
          <w:p w14:paraId="425A6F56"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Neighbor NR cell / Inter-frequency measurements</w:t>
            </w:r>
          </w:p>
        </w:tc>
        <w:tc>
          <w:tcPr>
            <w:tcW w:w="810" w:type="dxa"/>
            <w:tcBorders>
              <w:bottom w:val="single" w:sz="4" w:space="0" w:color="auto"/>
            </w:tcBorders>
            <w:shd w:val="clear" w:color="auto" w:fill="auto"/>
          </w:tcPr>
          <w:p w14:paraId="226E08BE"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725213F9" w14:textId="77777777" w:rsidR="00341FDB" w:rsidRPr="001F3AFB" w:rsidRDefault="00341FDB" w:rsidP="00586157">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14:paraId="51D52514"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w:t>
            </w:r>
          </w:p>
        </w:tc>
      </w:tr>
      <w:tr w:rsidR="00341FDB" w:rsidRPr="001F3AFB" w14:paraId="3A4A38EC" w14:textId="77777777" w:rsidTr="00586157">
        <w:trPr>
          <w:jc w:val="center"/>
        </w:trPr>
        <w:tc>
          <w:tcPr>
            <w:tcW w:w="1091" w:type="dxa"/>
            <w:tcBorders>
              <w:bottom w:val="single" w:sz="4" w:space="0" w:color="auto"/>
            </w:tcBorders>
            <w:shd w:val="clear" w:color="auto" w:fill="auto"/>
          </w:tcPr>
          <w:p w14:paraId="0038508E"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8.1.3.1.7</w:t>
            </w:r>
          </w:p>
        </w:tc>
        <w:tc>
          <w:tcPr>
            <w:tcW w:w="3510" w:type="dxa"/>
            <w:tcBorders>
              <w:bottom w:val="single" w:sz="4" w:space="0" w:color="auto"/>
            </w:tcBorders>
            <w:shd w:val="clear" w:color="auto" w:fill="auto"/>
          </w:tcPr>
          <w:p w14:paraId="0B7711A9"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Neighbor NR cell / Inter-band measurements</w:t>
            </w:r>
          </w:p>
        </w:tc>
        <w:tc>
          <w:tcPr>
            <w:tcW w:w="810" w:type="dxa"/>
            <w:tcBorders>
              <w:bottom w:val="single" w:sz="4" w:space="0" w:color="auto"/>
            </w:tcBorders>
            <w:shd w:val="clear" w:color="auto" w:fill="auto"/>
          </w:tcPr>
          <w:p w14:paraId="71ED2B1A"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329B8131" w14:textId="77777777" w:rsidR="00341FDB" w:rsidRPr="001F3AFB" w:rsidRDefault="00341FDB" w:rsidP="00586157">
            <w:pPr>
              <w:spacing w:after="0"/>
              <w:jc w:val="center"/>
              <w:rPr>
                <w:rFonts w:ascii="Arial" w:hAnsi="Arial"/>
                <w:sz w:val="16"/>
                <w:szCs w:val="16"/>
              </w:rPr>
            </w:pPr>
            <w:r w:rsidRPr="001F3AFB">
              <w:rPr>
                <w:rFonts w:ascii="Arial" w:hAnsi="Arial"/>
                <w:sz w:val="16"/>
                <w:szCs w:val="16"/>
              </w:rPr>
              <w:t>C94</w:t>
            </w:r>
          </w:p>
        </w:tc>
        <w:tc>
          <w:tcPr>
            <w:tcW w:w="3597" w:type="dxa"/>
            <w:tcBorders>
              <w:bottom w:val="single" w:sz="4" w:space="0" w:color="auto"/>
            </w:tcBorders>
            <w:shd w:val="clear" w:color="auto" w:fill="auto"/>
          </w:tcPr>
          <w:p w14:paraId="12B80FFE"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 and multiple NR bands</w:t>
            </w:r>
          </w:p>
        </w:tc>
      </w:tr>
      <w:tr w:rsidR="00341FDB" w:rsidRPr="001F3AFB" w14:paraId="7AF16F3C" w14:textId="77777777" w:rsidTr="00586157">
        <w:trPr>
          <w:jc w:val="center"/>
        </w:trPr>
        <w:tc>
          <w:tcPr>
            <w:tcW w:w="1091" w:type="dxa"/>
            <w:tcBorders>
              <w:bottom w:val="single" w:sz="4" w:space="0" w:color="auto"/>
            </w:tcBorders>
            <w:shd w:val="clear" w:color="auto" w:fill="auto"/>
          </w:tcPr>
          <w:p w14:paraId="4C7691AC"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8.1.3.1.8</w:t>
            </w:r>
          </w:p>
        </w:tc>
        <w:tc>
          <w:tcPr>
            <w:tcW w:w="3510" w:type="dxa"/>
            <w:tcBorders>
              <w:bottom w:val="single" w:sz="4" w:space="0" w:color="auto"/>
            </w:tcBorders>
            <w:shd w:val="clear" w:color="auto" w:fill="auto"/>
          </w:tcPr>
          <w:p w14:paraId="7BBF4873"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Neighbor NR cell / Intra-frequency measurements</w:t>
            </w:r>
          </w:p>
        </w:tc>
        <w:tc>
          <w:tcPr>
            <w:tcW w:w="810" w:type="dxa"/>
            <w:tcBorders>
              <w:bottom w:val="single" w:sz="4" w:space="0" w:color="auto"/>
            </w:tcBorders>
            <w:shd w:val="clear" w:color="auto" w:fill="auto"/>
          </w:tcPr>
          <w:p w14:paraId="744B633A"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0B2AA73A" w14:textId="77777777" w:rsidR="00341FDB" w:rsidRPr="001F3AFB" w:rsidRDefault="00341FDB" w:rsidP="00586157">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14:paraId="7E5E18FC"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w:t>
            </w:r>
          </w:p>
        </w:tc>
      </w:tr>
      <w:tr w:rsidR="00341FDB" w:rsidRPr="001F3AFB" w14:paraId="68CB9B91" w14:textId="77777777" w:rsidTr="00586157">
        <w:trPr>
          <w:jc w:val="center"/>
        </w:trPr>
        <w:tc>
          <w:tcPr>
            <w:tcW w:w="1091" w:type="dxa"/>
            <w:tcBorders>
              <w:bottom w:val="single" w:sz="4" w:space="0" w:color="auto"/>
            </w:tcBorders>
            <w:shd w:val="clear" w:color="auto" w:fill="auto"/>
          </w:tcPr>
          <w:p w14:paraId="1B453C06"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8.1.3.1.9</w:t>
            </w:r>
          </w:p>
        </w:tc>
        <w:tc>
          <w:tcPr>
            <w:tcW w:w="3510" w:type="dxa"/>
            <w:tcBorders>
              <w:bottom w:val="single" w:sz="4" w:space="0" w:color="auto"/>
            </w:tcBorders>
            <w:shd w:val="clear" w:color="auto" w:fill="auto"/>
          </w:tcPr>
          <w:p w14:paraId="4A1C62F5"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Neighbor NR cell / Inter-frequency measurements</w:t>
            </w:r>
          </w:p>
        </w:tc>
        <w:tc>
          <w:tcPr>
            <w:tcW w:w="810" w:type="dxa"/>
            <w:tcBorders>
              <w:bottom w:val="single" w:sz="4" w:space="0" w:color="auto"/>
            </w:tcBorders>
            <w:shd w:val="clear" w:color="auto" w:fill="auto"/>
          </w:tcPr>
          <w:p w14:paraId="3E0D345C"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1B9E81B8" w14:textId="77777777" w:rsidR="00341FDB" w:rsidRPr="001F3AFB" w:rsidRDefault="00341FDB" w:rsidP="00586157">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14:paraId="2AE33095"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w:t>
            </w:r>
          </w:p>
        </w:tc>
      </w:tr>
      <w:tr w:rsidR="00341FDB" w:rsidRPr="001F3AFB" w14:paraId="274EF086" w14:textId="77777777" w:rsidTr="00586157">
        <w:trPr>
          <w:jc w:val="center"/>
        </w:trPr>
        <w:tc>
          <w:tcPr>
            <w:tcW w:w="1091" w:type="dxa"/>
            <w:tcBorders>
              <w:bottom w:val="single" w:sz="4" w:space="0" w:color="auto"/>
            </w:tcBorders>
            <w:shd w:val="clear" w:color="auto" w:fill="auto"/>
          </w:tcPr>
          <w:p w14:paraId="661C08E7"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8.1.3.1.10</w:t>
            </w:r>
          </w:p>
        </w:tc>
        <w:tc>
          <w:tcPr>
            <w:tcW w:w="3510" w:type="dxa"/>
            <w:tcBorders>
              <w:bottom w:val="single" w:sz="4" w:space="0" w:color="auto"/>
            </w:tcBorders>
            <w:shd w:val="clear" w:color="auto" w:fill="auto"/>
          </w:tcPr>
          <w:p w14:paraId="5C8E7017"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Neighbor NR cell / Inter-band measurements</w:t>
            </w:r>
          </w:p>
        </w:tc>
        <w:tc>
          <w:tcPr>
            <w:tcW w:w="810" w:type="dxa"/>
            <w:tcBorders>
              <w:bottom w:val="single" w:sz="4" w:space="0" w:color="auto"/>
            </w:tcBorders>
            <w:shd w:val="clear" w:color="auto" w:fill="auto"/>
          </w:tcPr>
          <w:p w14:paraId="5F6F0AF4"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4204225C" w14:textId="77777777" w:rsidR="00341FDB" w:rsidRPr="001F3AFB" w:rsidRDefault="00341FDB" w:rsidP="00586157">
            <w:pPr>
              <w:spacing w:after="0"/>
              <w:jc w:val="center"/>
              <w:rPr>
                <w:rFonts w:ascii="Arial" w:hAnsi="Arial"/>
                <w:sz w:val="16"/>
                <w:szCs w:val="16"/>
              </w:rPr>
            </w:pPr>
            <w:r w:rsidRPr="001F3AFB">
              <w:rPr>
                <w:rFonts w:ascii="Arial" w:hAnsi="Arial"/>
                <w:sz w:val="16"/>
                <w:szCs w:val="16"/>
              </w:rPr>
              <w:t>C94</w:t>
            </w:r>
          </w:p>
        </w:tc>
        <w:tc>
          <w:tcPr>
            <w:tcW w:w="3597" w:type="dxa"/>
            <w:tcBorders>
              <w:bottom w:val="single" w:sz="4" w:space="0" w:color="auto"/>
            </w:tcBorders>
            <w:shd w:val="clear" w:color="auto" w:fill="auto"/>
          </w:tcPr>
          <w:p w14:paraId="33A6F698"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 and multiple NR bands</w:t>
            </w:r>
          </w:p>
        </w:tc>
      </w:tr>
      <w:tr w:rsidR="00341FDB" w:rsidRPr="001F3AFB" w14:paraId="62D782BE" w14:textId="77777777" w:rsidTr="00586157">
        <w:trPr>
          <w:jc w:val="center"/>
        </w:trPr>
        <w:tc>
          <w:tcPr>
            <w:tcW w:w="1091" w:type="dxa"/>
            <w:tcBorders>
              <w:bottom w:val="single" w:sz="4" w:space="0" w:color="auto"/>
            </w:tcBorders>
            <w:shd w:val="clear" w:color="auto" w:fill="auto"/>
          </w:tcPr>
          <w:p w14:paraId="1A6E0D37"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8.1.3.1.11</w:t>
            </w:r>
          </w:p>
        </w:tc>
        <w:tc>
          <w:tcPr>
            <w:tcW w:w="3510" w:type="dxa"/>
            <w:tcBorders>
              <w:bottom w:val="single" w:sz="4" w:space="0" w:color="auto"/>
            </w:tcBorders>
            <w:shd w:val="clear" w:color="auto" w:fill="auto"/>
          </w:tcPr>
          <w:p w14:paraId="0AFDA3DE"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tcBorders>
              <w:bottom w:val="single" w:sz="4" w:space="0" w:color="auto"/>
            </w:tcBorders>
            <w:shd w:val="clear" w:color="auto" w:fill="auto"/>
          </w:tcPr>
          <w:p w14:paraId="3F84278F"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4BEE5D5C"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14:paraId="1280660C"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5GCore</w:t>
            </w:r>
          </w:p>
        </w:tc>
      </w:tr>
      <w:tr w:rsidR="00341FDB" w:rsidRPr="001F3AFB" w14:paraId="6E61F4A1" w14:textId="77777777" w:rsidTr="00586157">
        <w:trPr>
          <w:jc w:val="center"/>
        </w:trPr>
        <w:tc>
          <w:tcPr>
            <w:tcW w:w="1091" w:type="dxa"/>
            <w:tcBorders>
              <w:bottom w:val="single" w:sz="4" w:space="0" w:color="auto"/>
            </w:tcBorders>
            <w:shd w:val="clear" w:color="auto" w:fill="auto"/>
          </w:tcPr>
          <w:p w14:paraId="00BFAF8F"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8.1.3.1.12</w:t>
            </w:r>
          </w:p>
        </w:tc>
        <w:tc>
          <w:tcPr>
            <w:tcW w:w="3510" w:type="dxa"/>
            <w:tcBorders>
              <w:bottom w:val="single" w:sz="4" w:space="0" w:color="auto"/>
            </w:tcBorders>
            <w:shd w:val="clear" w:color="auto" w:fill="auto"/>
          </w:tcPr>
          <w:p w14:paraId="54BEB014"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tcBorders>
              <w:bottom w:val="single" w:sz="4" w:space="0" w:color="auto"/>
            </w:tcBorders>
            <w:shd w:val="clear" w:color="auto" w:fill="auto"/>
          </w:tcPr>
          <w:p w14:paraId="3275D2C6"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6D23BD42"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7" w:type="dxa"/>
            <w:tcBorders>
              <w:bottom w:val="single" w:sz="4" w:space="0" w:color="auto"/>
            </w:tcBorders>
            <w:shd w:val="clear" w:color="auto" w:fill="auto"/>
          </w:tcPr>
          <w:p w14:paraId="0F208A2F"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 and SS-SINR measurements</w:t>
            </w:r>
          </w:p>
        </w:tc>
      </w:tr>
      <w:tr w:rsidR="00341FDB" w:rsidRPr="001F3AFB" w14:paraId="429D3214" w14:textId="77777777" w:rsidTr="00586157">
        <w:trPr>
          <w:jc w:val="center"/>
        </w:trPr>
        <w:tc>
          <w:tcPr>
            <w:tcW w:w="1091" w:type="dxa"/>
            <w:tcBorders>
              <w:bottom w:val="single" w:sz="4" w:space="0" w:color="auto"/>
            </w:tcBorders>
            <w:shd w:val="clear" w:color="auto" w:fill="auto"/>
          </w:tcPr>
          <w:p w14:paraId="3EF2B03C"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8.1.3.1.13</w:t>
            </w:r>
          </w:p>
        </w:tc>
        <w:tc>
          <w:tcPr>
            <w:tcW w:w="3510" w:type="dxa"/>
            <w:tcBorders>
              <w:bottom w:val="single" w:sz="4" w:space="0" w:color="auto"/>
            </w:tcBorders>
            <w:shd w:val="clear" w:color="auto" w:fill="auto"/>
          </w:tcPr>
          <w:p w14:paraId="7F5FCF6D"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intra-frequency measurements / Measurement of Neighbor NR cell</w:t>
            </w:r>
          </w:p>
        </w:tc>
        <w:tc>
          <w:tcPr>
            <w:tcW w:w="810" w:type="dxa"/>
            <w:tcBorders>
              <w:bottom w:val="single" w:sz="4" w:space="0" w:color="auto"/>
            </w:tcBorders>
            <w:shd w:val="clear" w:color="auto" w:fill="auto"/>
          </w:tcPr>
          <w:p w14:paraId="19A57C71"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7CA3A7A1"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tcBorders>
              <w:bottom w:val="single" w:sz="4" w:space="0" w:color="auto"/>
            </w:tcBorders>
            <w:shd w:val="clear" w:color="auto" w:fill="auto"/>
          </w:tcPr>
          <w:p w14:paraId="2D62CE9D"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341FDB" w:rsidRPr="001F3AFB" w14:paraId="26F35A3D" w14:textId="77777777" w:rsidTr="00586157">
        <w:trPr>
          <w:jc w:val="center"/>
        </w:trPr>
        <w:tc>
          <w:tcPr>
            <w:tcW w:w="1091" w:type="dxa"/>
            <w:tcBorders>
              <w:bottom w:val="single" w:sz="4" w:space="0" w:color="auto"/>
            </w:tcBorders>
            <w:shd w:val="clear" w:color="auto" w:fill="auto"/>
          </w:tcPr>
          <w:p w14:paraId="23970953"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8.1.3.1.14</w:t>
            </w:r>
          </w:p>
        </w:tc>
        <w:tc>
          <w:tcPr>
            <w:tcW w:w="3510" w:type="dxa"/>
            <w:tcBorders>
              <w:bottom w:val="single" w:sz="4" w:space="0" w:color="auto"/>
            </w:tcBorders>
            <w:shd w:val="clear" w:color="auto" w:fill="auto"/>
          </w:tcPr>
          <w:p w14:paraId="744D89BE"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Void</w:t>
            </w:r>
          </w:p>
        </w:tc>
        <w:tc>
          <w:tcPr>
            <w:tcW w:w="810" w:type="dxa"/>
            <w:tcBorders>
              <w:bottom w:val="single" w:sz="4" w:space="0" w:color="auto"/>
            </w:tcBorders>
            <w:shd w:val="clear" w:color="auto" w:fill="auto"/>
          </w:tcPr>
          <w:p w14:paraId="5DAA40FF" w14:textId="77777777" w:rsidR="00341FDB" w:rsidRPr="001F3AFB" w:rsidRDefault="00341FDB" w:rsidP="00586157">
            <w:pPr>
              <w:spacing w:after="0"/>
              <w:jc w:val="center"/>
              <w:rPr>
                <w:rFonts w:ascii="Arial" w:hAnsi="Arial" w:cs="Arial"/>
                <w:sz w:val="16"/>
                <w:szCs w:val="16"/>
              </w:rPr>
            </w:pPr>
          </w:p>
        </w:tc>
        <w:tc>
          <w:tcPr>
            <w:tcW w:w="1170" w:type="dxa"/>
            <w:tcBorders>
              <w:bottom w:val="single" w:sz="4" w:space="0" w:color="auto"/>
            </w:tcBorders>
            <w:shd w:val="clear" w:color="auto" w:fill="auto"/>
          </w:tcPr>
          <w:p w14:paraId="678C63F4" w14:textId="77777777" w:rsidR="00341FDB" w:rsidRPr="001F3AFB" w:rsidRDefault="00341FDB" w:rsidP="00586157">
            <w:pPr>
              <w:spacing w:after="0"/>
              <w:jc w:val="center"/>
              <w:rPr>
                <w:rFonts w:ascii="Arial" w:hAnsi="Arial" w:cs="Arial"/>
                <w:sz w:val="16"/>
                <w:szCs w:val="16"/>
                <w:lang w:eastAsia="zh-CN"/>
              </w:rPr>
            </w:pPr>
          </w:p>
        </w:tc>
        <w:tc>
          <w:tcPr>
            <w:tcW w:w="3597" w:type="dxa"/>
            <w:tcBorders>
              <w:bottom w:val="single" w:sz="4" w:space="0" w:color="auto"/>
            </w:tcBorders>
            <w:shd w:val="clear" w:color="auto" w:fill="auto"/>
          </w:tcPr>
          <w:p w14:paraId="0FE3885F" w14:textId="77777777" w:rsidR="00341FDB" w:rsidRPr="001F3AFB" w:rsidRDefault="00341FDB" w:rsidP="00586157">
            <w:pPr>
              <w:spacing w:after="0"/>
              <w:rPr>
                <w:rFonts w:ascii="Arial" w:hAnsi="Arial"/>
                <w:sz w:val="16"/>
                <w:szCs w:val="16"/>
              </w:rPr>
            </w:pPr>
          </w:p>
        </w:tc>
      </w:tr>
      <w:tr w:rsidR="00341FDB" w:rsidRPr="001F3AFB" w14:paraId="6FF69474" w14:textId="77777777" w:rsidTr="00586157">
        <w:trPr>
          <w:jc w:val="center"/>
        </w:trPr>
        <w:tc>
          <w:tcPr>
            <w:tcW w:w="1091" w:type="dxa"/>
            <w:tcBorders>
              <w:bottom w:val="single" w:sz="4" w:space="0" w:color="auto"/>
            </w:tcBorders>
            <w:shd w:val="clear" w:color="auto" w:fill="auto"/>
          </w:tcPr>
          <w:p w14:paraId="60D992B3"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8.1.3.1.14A</w:t>
            </w:r>
          </w:p>
        </w:tc>
        <w:tc>
          <w:tcPr>
            <w:tcW w:w="3510" w:type="dxa"/>
            <w:tcBorders>
              <w:bottom w:val="single" w:sz="4" w:space="0" w:color="auto"/>
            </w:tcBorders>
            <w:shd w:val="clear" w:color="auto" w:fill="auto"/>
          </w:tcPr>
          <w:p w14:paraId="15DDD43E"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inter-frequency measurements / Measurement of Neighbor NR cell</w:t>
            </w:r>
          </w:p>
        </w:tc>
        <w:tc>
          <w:tcPr>
            <w:tcW w:w="810" w:type="dxa"/>
            <w:tcBorders>
              <w:bottom w:val="single" w:sz="4" w:space="0" w:color="auto"/>
            </w:tcBorders>
            <w:shd w:val="clear" w:color="auto" w:fill="auto"/>
          </w:tcPr>
          <w:p w14:paraId="7A24019F"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525F2C51"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tcBorders>
              <w:bottom w:val="single" w:sz="4" w:space="0" w:color="auto"/>
            </w:tcBorders>
            <w:shd w:val="clear" w:color="auto" w:fill="auto"/>
          </w:tcPr>
          <w:p w14:paraId="28340D7F"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341FDB" w:rsidRPr="001F3AFB" w14:paraId="6748D497" w14:textId="77777777" w:rsidTr="00586157">
        <w:trPr>
          <w:jc w:val="center"/>
        </w:trPr>
        <w:tc>
          <w:tcPr>
            <w:tcW w:w="1091" w:type="dxa"/>
            <w:tcBorders>
              <w:bottom w:val="single" w:sz="4" w:space="0" w:color="auto"/>
            </w:tcBorders>
            <w:shd w:val="clear" w:color="auto" w:fill="auto"/>
          </w:tcPr>
          <w:p w14:paraId="61AA25BE"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8.1.3.1.15</w:t>
            </w:r>
          </w:p>
        </w:tc>
        <w:tc>
          <w:tcPr>
            <w:tcW w:w="3510" w:type="dxa"/>
            <w:tcBorders>
              <w:bottom w:val="single" w:sz="4" w:space="0" w:color="auto"/>
            </w:tcBorders>
            <w:shd w:val="clear" w:color="auto" w:fill="auto"/>
          </w:tcPr>
          <w:p w14:paraId="5776D0C0" w14:textId="77777777" w:rsidR="00341FDB" w:rsidRPr="001F3AFB" w:rsidRDefault="00341FDB" w:rsidP="00586157">
            <w:pPr>
              <w:spacing w:after="0"/>
              <w:rPr>
                <w:rFonts w:ascii="Arial" w:hAnsi="Arial" w:cs="Arial"/>
                <w:sz w:val="16"/>
                <w:szCs w:val="16"/>
              </w:rPr>
            </w:pPr>
            <w:r w:rsidRPr="001F3AFB">
              <w:rPr>
                <w:rFonts w:ascii="Arial" w:hAnsi="Arial" w:cs="Arial"/>
                <w:sz w:val="16"/>
                <w:szCs w:val="16"/>
              </w:rPr>
              <w:t>Void</w:t>
            </w:r>
          </w:p>
        </w:tc>
        <w:tc>
          <w:tcPr>
            <w:tcW w:w="810" w:type="dxa"/>
            <w:tcBorders>
              <w:bottom w:val="single" w:sz="4" w:space="0" w:color="auto"/>
            </w:tcBorders>
            <w:shd w:val="clear" w:color="auto" w:fill="auto"/>
          </w:tcPr>
          <w:p w14:paraId="043330B8" w14:textId="77777777" w:rsidR="00341FDB" w:rsidRPr="001F3AFB" w:rsidRDefault="00341FDB" w:rsidP="00586157">
            <w:pPr>
              <w:spacing w:after="0"/>
              <w:jc w:val="center"/>
              <w:rPr>
                <w:rFonts w:ascii="Arial" w:hAnsi="Arial" w:cs="Arial"/>
                <w:sz w:val="16"/>
                <w:szCs w:val="16"/>
              </w:rPr>
            </w:pPr>
          </w:p>
        </w:tc>
        <w:tc>
          <w:tcPr>
            <w:tcW w:w="1170" w:type="dxa"/>
            <w:tcBorders>
              <w:bottom w:val="single" w:sz="4" w:space="0" w:color="auto"/>
            </w:tcBorders>
            <w:shd w:val="clear" w:color="auto" w:fill="auto"/>
          </w:tcPr>
          <w:p w14:paraId="3AE0A397" w14:textId="77777777" w:rsidR="00341FDB" w:rsidRPr="001F3AFB" w:rsidRDefault="00341FDB" w:rsidP="00586157">
            <w:pPr>
              <w:spacing w:after="0"/>
              <w:jc w:val="center"/>
              <w:rPr>
                <w:rFonts w:ascii="Arial" w:hAnsi="Arial" w:cs="Arial"/>
                <w:sz w:val="16"/>
                <w:szCs w:val="16"/>
                <w:lang w:eastAsia="zh-CN"/>
              </w:rPr>
            </w:pPr>
          </w:p>
        </w:tc>
        <w:tc>
          <w:tcPr>
            <w:tcW w:w="3597" w:type="dxa"/>
            <w:tcBorders>
              <w:bottom w:val="single" w:sz="4" w:space="0" w:color="auto"/>
            </w:tcBorders>
            <w:shd w:val="clear" w:color="auto" w:fill="auto"/>
          </w:tcPr>
          <w:p w14:paraId="56F099CB" w14:textId="77777777" w:rsidR="00341FDB" w:rsidRPr="001F3AFB" w:rsidRDefault="00341FDB" w:rsidP="00586157">
            <w:pPr>
              <w:spacing w:after="0"/>
              <w:rPr>
                <w:rFonts w:ascii="Arial" w:hAnsi="Arial"/>
                <w:sz w:val="16"/>
                <w:szCs w:val="16"/>
              </w:rPr>
            </w:pPr>
          </w:p>
        </w:tc>
      </w:tr>
      <w:tr w:rsidR="00341FDB" w:rsidRPr="001F3AFB" w14:paraId="184884BE" w14:textId="77777777" w:rsidTr="00586157">
        <w:trPr>
          <w:jc w:val="center"/>
        </w:trPr>
        <w:tc>
          <w:tcPr>
            <w:tcW w:w="1091" w:type="dxa"/>
            <w:tcBorders>
              <w:bottom w:val="single" w:sz="4" w:space="0" w:color="auto"/>
            </w:tcBorders>
            <w:shd w:val="clear" w:color="auto" w:fill="auto"/>
          </w:tcPr>
          <w:p w14:paraId="70108882"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8.1.3.1.15A</w:t>
            </w:r>
          </w:p>
        </w:tc>
        <w:tc>
          <w:tcPr>
            <w:tcW w:w="3510" w:type="dxa"/>
            <w:tcBorders>
              <w:bottom w:val="single" w:sz="4" w:space="0" w:color="auto"/>
            </w:tcBorders>
            <w:shd w:val="clear" w:color="auto" w:fill="auto"/>
          </w:tcPr>
          <w:p w14:paraId="4551D365" w14:textId="77777777" w:rsidR="00341FDB" w:rsidRPr="001F3AFB" w:rsidRDefault="00341FDB" w:rsidP="00586157">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tcBorders>
              <w:bottom w:val="single" w:sz="4" w:space="0" w:color="auto"/>
            </w:tcBorders>
            <w:shd w:val="clear" w:color="auto" w:fill="auto"/>
          </w:tcPr>
          <w:p w14:paraId="6F27A062"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5E40AF82"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14:paraId="7299FB3F"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w:t>
            </w:r>
          </w:p>
        </w:tc>
      </w:tr>
      <w:tr w:rsidR="00341FDB" w:rsidRPr="001F3AFB" w14:paraId="2126E801" w14:textId="77777777" w:rsidTr="00586157">
        <w:trPr>
          <w:jc w:val="center"/>
        </w:trPr>
        <w:tc>
          <w:tcPr>
            <w:tcW w:w="1091" w:type="dxa"/>
            <w:tcBorders>
              <w:bottom w:val="single" w:sz="4" w:space="0" w:color="auto"/>
            </w:tcBorders>
            <w:shd w:val="clear" w:color="auto" w:fill="auto"/>
          </w:tcPr>
          <w:p w14:paraId="31193362" w14:textId="77777777" w:rsidR="00341FDB" w:rsidRPr="001F3AFB" w:rsidRDefault="00341FDB" w:rsidP="00586157">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10" w:type="dxa"/>
            <w:tcBorders>
              <w:bottom w:val="single" w:sz="4" w:space="0" w:color="auto"/>
            </w:tcBorders>
            <w:shd w:val="clear" w:color="auto" w:fill="auto"/>
          </w:tcPr>
          <w:p w14:paraId="2ED4FF95"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tcBorders>
              <w:bottom w:val="single" w:sz="4" w:space="0" w:color="auto"/>
            </w:tcBorders>
            <w:shd w:val="clear" w:color="auto" w:fill="auto"/>
          </w:tcPr>
          <w:p w14:paraId="3C5DCDD2"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14:paraId="75ADD132"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14:paraId="283F5830"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w:t>
            </w:r>
          </w:p>
        </w:tc>
      </w:tr>
      <w:tr w:rsidR="00341FDB" w:rsidRPr="001F3AFB" w14:paraId="64FA2228" w14:textId="77777777" w:rsidTr="00586157">
        <w:trPr>
          <w:jc w:val="center"/>
        </w:trPr>
        <w:tc>
          <w:tcPr>
            <w:tcW w:w="1091" w:type="dxa"/>
            <w:tcBorders>
              <w:bottom w:val="single" w:sz="4" w:space="0" w:color="auto"/>
            </w:tcBorders>
            <w:shd w:val="clear" w:color="auto" w:fill="D9D9D9"/>
          </w:tcPr>
          <w:p w14:paraId="6C9F3B89"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8.1.3.1.17</w:t>
            </w:r>
          </w:p>
        </w:tc>
        <w:tc>
          <w:tcPr>
            <w:tcW w:w="3510" w:type="dxa"/>
            <w:tcBorders>
              <w:bottom w:val="single" w:sz="4" w:space="0" w:color="auto"/>
            </w:tcBorders>
            <w:shd w:val="clear" w:color="auto" w:fill="D9D9D9"/>
          </w:tcPr>
          <w:p w14:paraId="33BBFA6B"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tcBorders>
              <w:bottom w:val="single" w:sz="4" w:space="0" w:color="auto"/>
            </w:tcBorders>
            <w:shd w:val="clear" w:color="auto" w:fill="D9D9D9"/>
          </w:tcPr>
          <w:p w14:paraId="4D82BA41" w14:textId="77777777" w:rsidR="00341FDB" w:rsidRPr="001F3AFB" w:rsidRDefault="00341FDB" w:rsidP="00586157">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2B303238" w14:textId="77777777" w:rsidR="00341FDB" w:rsidRPr="001F3AFB" w:rsidRDefault="00341FDB" w:rsidP="00586157">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730369AE" w14:textId="77777777" w:rsidR="00341FDB" w:rsidRPr="001F3AFB" w:rsidRDefault="00341FDB" w:rsidP="00586157">
            <w:pPr>
              <w:spacing w:after="0"/>
              <w:rPr>
                <w:rFonts w:ascii="Arial" w:hAnsi="Arial"/>
                <w:b/>
                <w:sz w:val="16"/>
                <w:szCs w:val="16"/>
              </w:rPr>
            </w:pPr>
          </w:p>
        </w:tc>
      </w:tr>
      <w:tr w:rsidR="00341FDB" w:rsidRPr="001F3AFB" w14:paraId="697CE2F1" w14:textId="77777777" w:rsidTr="00586157">
        <w:trPr>
          <w:jc w:val="center"/>
        </w:trPr>
        <w:tc>
          <w:tcPr>
            <w:tcW w:w="1091" w:type="dxa"/>
            <w:tcBorders>
              <w:bottom w:val="single" w:sz="4" w:space="0" w:color="auto"/>
            </w:tcBorders>
            <w:shd w:val="clear" w:color="auto" w:fill="auto"/>
          </w:tcPr>
          <w:p w14:paraId="6AFD52BD"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8.1.3.1.17.1</w:t>
            </w:r>
          </w:p>
        </w:tc>
        <w:tc>
          <w:tcPr>
            <w:tcW w:w="3510" w:type="dxa"/>
            <w:tcBorders>
              <w:bottom w:val="single" w:sz="4" w:space="0" w:color="auto"/>
            </w:tcBorders>
            <w:shd w:val="clear" w:color="auto" w:fill="auto"/>
          </w:tcPr>
          <w:p w14:paraId="135C0051"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tcBorders>
              <w:bottom w:val="single" w:sz="4" w:space="0" w:color="auto"/>
            </w:tcBorders>
            <w:shd w:val="clear" w:color="auto" w:fill="auto"/>
          </w:tcPr>
          <w:p w14:paraId="4B84ED61"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459386CB"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14:paraId="47A6EA72"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 and intra-band contiguous CA</w:t>
            </w:r>
          </w:p>
        </w:tc>
      </w:tr>
      <w:tr w:rsidR="00341FDB" w:rsidRPr="001F3AFB" w14:paraId="51F36A50" w14:textId="77777777" w:rsidTr="00586157">
        <w:trPr>
          <w:jc w:val="center"/>
        </w:trPr>
        <w:tc>
          <w:tcPr>
            <w:tcW w:w="1091" w:type="dxa"/>
            <w:tcBorders>
              <w:bottom w:val="single" w:sz="4" w:space="0" w:color="auto"/>
            </w:tcBorders>
            <w:shd w:val="clear" w:color="auto" w:fill="auto"/>
          </w:tcPr>
          <w:p w14:paraId="771B14FC"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8.1.3.1.17.2</w:t>
            </w:r>
          </w:p>
        </w:tc>
        <w:tc>
          <w:tcPr>
            <w:tcW w:w="3510" w:type="dxa"/>
            <w:tcBorders>
              <w:bottom w:val="single" w:sz="4" w:space="0" w:color="auto"/>
            </w:tcBorders>
            <w:shd w:val="clear" w:color="auto" w:fill="auto"/>
          </w:tcPr>
          <w:p w14:paraId="6500F4CA"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tcBorders>
              <w:bottom w:val="single" w:sz="4" w:space="0" w:color="auto"/>
            </w:tcBorders>
            <w:shd w:val="clear" w:color="auto" w:fill="auto"/>
          </w:tcPr>
          <w:p w14:paraId="70BBE34A"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730B7C06"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14:paraId="1AA1F2FC"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 and inter-band CA</w:t>
            </w:r>
          </w:p>
        </w:tc>
      </w:tr>
      <w:tr w:rsidR="00341FDB" w:rsidRPr="001F3AFB" w14:paraId="780E3128" w14:textId="77777777" w:rsidTr="00586157">
        <w:trPr>
          <w:jc w:val="center"/>
        </w:trPr>
        <w:tc>
          <w:tcPr>
            <w:tcW w:w="1091" w:type="dxa"/>
            <w:tcBorders>
              <w:bottom w:val="single" w:sz="4" w:space="0" w:color="auto"/>
            </w:tcBorders>
            <w:shd w:val="clear" w:color="auto" w:fill="auto"/>
          </w:tcPr>
          <w:p w14:paraId="024264D2"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8.1.3.1.17.3</w:t>
            </w:r>
          </w:p>
        </w:tc>
        <w:tc>
          <w:tcPr>
            <w:tcW w:w="3510" w:type="dxa"/>
            <w:tcBorders>
              <w:bottom w:val="single" w:sz="4" w:space="0" w:color="auto"/>
            </w:tcBorders>
            <w:shd w:val="clear" w:color="auto" w:fill="auto"/>
          </w:tcPr>
          <w:p w14:paraId="48227307"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non-Contiguous CA</w:t>
            </w:r>
          </w:p>
        </w:tc>
        <w:tc>
          <w:tcPr>
            <w:tcW w:w="810" w:type="dxa"/>
            <w:tcBorders>
              <w:bottom w:val="single" w:sz="4" w:space="0" w:color="auto"/>
            </w:tcBorders>
            <w:shd w:val="clear" w:color="auto" w:fill="auto"/>
          </w:tcPr>
          <w:p w14:paraId="6CA3A9DC"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5DB8575A"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14:paraId="03FC1069"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 and intra-band non-contiguous CA</w:t>
            </w:r>
          </w:p>
        </w:tc>
      </w:tr>
      <w:tr w:rsidR="00341FDB" w:rsidRPr="001F3AFB" w14:paraId="767F687B" w14:textId="77777777" w:rsidTr="00586157">
        <w:trPr>
          <w:jc w:val="center"/>
        </w:trPr>
        <w:tc>
          <w:tcPr>
            <w:tcW w:w="1091" w:type="dxa"/>
            <w:tcBorders>
              <w:bottom w:val="single" w:sz="4" w:space="0" w:color="auto"/>
            </w:tcBorders>
            <w:shd w:val="clear" w:color="auto" w:fill="D9D9D9"/>
          </w:tcPr>
          <w:p w14:paraId="5380C165"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8.1.3.1.18</w:t>
            </w:r>
          </w:p>
        </w:tc>
        <w:tc>
          <w:tcPr>
            <w:tcW w:w="3510" w:type="dxa"/>
            <w:tcBorders>
              <w:bottom w:val="single" w:sz="4" w:space="0" w:color="auto"/>
            </w:tcBorders>
            <w:shd w:val="clear" w:color="auto" w:fill="D9D9D9"/>
          </w:tcPr>
          <w:p w14:paraId="0D880EE5"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tcBorders>
              <w:bottom w:val="single" w:sz="4" w:space="0" w:color="auto"/>
            </w:tcBorders>
            <w:shd w:val="clear" w:color="auto" w:fill="D9D9D9"/>
          </w:tcPr>
          <w:p w14:paraId="37B01A71" w14:textId="77777777" w:rsidR="00341FDB" w:rsidRPr="001F3AFB" w:rsidRDefault="00341FDB" w:rsidP="00586157">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79F3442D" w14:textId="77777777" w:rsidR="00341FDB" w:rsidRPr="001F3AFB" w:rsidRDefault="00341FDB" w:rsidP="00586157">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048B7E78" w14:textId="77777777" w:rsidR="00341FDB" w:rsidRPr="001F3AFB" w:rsidRDefault="00341FDB" w:rsidP="00586157">
            <w:pPr>
              <w:spacing w:after="0"/>
              <w:rPr>
                <w:rFonts w:ascii="Arial" w:hAnsi="Arial"/>
                <w:b/>
                <w:sz w:val="16"/>
                <w:szCs w:val="16"/>
              </w:rPr>
            </w:pPr>
          </w:p>
        </w:tc>
      </w:tr>
      <w:tr w:rsidR="00341FDB" w:rsidRPr="001F3AFB" w14:paraId="3F61ABCB" w14:textId="77777777" w:rsidTr="00586157">
        <w:trPr>
          <w:jc w:val="center"/>
        </w:trPr>
        <w:tc>
          <w:tcPr>
            <w:tcW w:w="1091" w:type="dxa"/>
            <w:tcBorders>
              <w:bottom w:val="single" w:sz="4" w:space="0" w:color="auto"/>
            </w:tcBorders>
            <w:shd w:val="clear" w:color="auto" w:fill="auto"/>
          </w:tcPr>
          <w:p w14:paraId="10D81AF1"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lastRenderedPageBreak/>
              <w:t>8.1.3.1.18.1</w:t>
            </w:r>
          </w:p>
        </w:tc>
        <w:tc>
          <w:tcPr>
            <w:tcW w:w="3510" w:type="dxa"/>
            <w:tcBorders>
              <w:bottom w:val="single" w:sz="4" w:space="0" w:color="auto"/>
            </w:tcBorders>
            <w:shd w:val="clear" w:color="auto" w:fill="auto"/>
          </w:tcPr>
          <w:p w14:paraId="4D8E4486"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tcBorders>
              <w:bottom w:val="single" w:sz="4" w:space="0" w:color="auto"/>
            </w:tcBorders>
            <w:shd w:val="clear" w:color="auto" w:fill="auto"/>
          </w:tcPr>
          <w:p w14:paraId="65E7B2A0"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04BC9E30"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14:paraId="530D46CB"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 and intra-band contiguous CA</w:t>
            </w:r>
          </w:p>
        </w:tc>
      </w:tr>
      <w:tr w:rsidR="00341FDB" w:rsidRPr="001F3AFB" w14:paraId="12C761D5" w14:textId="77777777" w:rsidTr="00586157">
        <w:trPr>
          <w:jc w:val="center"/>
        </w:trPr>
        <w:tc>
          <w:tcPr>
            <w:tcW w:w="1091" w:type="dxa"/>
            <w:tcBorders>
              <w:bottom w:val="single" w:sz="4" w:space="0" w:color="auto"/>
            </w:tcBorders>
            <w:shd w:val="clear" w:color="auto" w:fill="auto"/>
          </w:tcPr>
          <w:p w14:paraId="2108609E"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8.1.3.1.18.2</w:t>
            </w:r>
          </w:p>
        </w:tc>
        <w:tc>
          <w:tcPr>
            <w:tcW w:w="3510" w:type="dxa"/>
            <w:tcBorders>
              <w:bottom w:val="single" w:sz="4" w:space="0" w:color="auto"/>
            </w:tcBorders>
            <w:shd w:val="clear" w:color="auto" w:fill="auto"/>
          </w:tcPr>
          <w:p w14:paraId="596F4704"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tcBorders>
              <w:bottom w:val="single" w:sz="4" w:space="0" w:color="auto"/>
            </w:tcBorders>
            <w:shd w:val="clear" w:color="auto" w:fill="auto"/>
          </w:tcPr>
          <w:p w14:paraId="1D045872"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4AC1C7C8"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14:paraId="071A309B"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 and inter-band CA</w:t>
            </w:r>
          </w:p>
        </w:tc>
      </w:tr>
      <w:tr w:rsidR="00341FDB" w:rsidRPr="001F3AFB" w14:paraId="35D8DCFF" w14:textId="77777777" w:rsidTr="00586157">
        <w:trPr>
          <w:jc w:val="center"/>
        </w:trPr>
        <w:tc>
          <w:tcPr>
            <w:tcW w:w="1091" w:type="dxa"/>
            <w:tcBorders>
              <w:bottom w:val="single" w:sz="4" w:space="0" w:color="auto"/>
            </w:tcBorders>
            <w:shd w:val="clear" w:color="auto" w:fill="auto"/>
          </w:tcPr>
          <w:p w14:paraId="0600F2B6"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8.1.3.1.18.3</w:t>
            </w:r>
          </w:p>
        </w:tc>
        <w:tc>
          <w:tcPr>
            <w:tcW w:w="3510" w:type="dxa"/>
            <w:tcBorders>
              <w:bottom w:val="single" w:sz="4" w:space="0" w:color="auto"/>
            </w:tcBorders>
            <w:shd w:val="clear" w:color="auto" w:fill="auto"/>
          </w:tcPr>
          <w:p w14:paraId="6D6BEAC9"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non-Contiguous CA</w:t>
            </w:r>
          </w:p>
        </w:tc>
        <w:tc>
          <w:tcPr>
            <w:tcW w:w="810" w:type="dxa"/>
            <w:tcBorders>
              <w:bottom w:val="single" w:sz="4" w:space="0" w:color="auto"/>
            </w:tcBorders>
            <w:shd w:val="clear" w:color="auto" w:fill="auto"/>
          </w:tcPr>
          <w:p w14:paraId="601B0379"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07612CE0"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14:paraId="360340C7"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 and intra-band non-contiguous CA</w:t>
            </w:r>
          </w:p>
        </w:tc>
      </w:tr>
      <w:tr w:rsidR="00341FDB" w:rsidRPr="001F3AFB" w14:paraId="552AF83C" w14:textId="77777777" w:rsidTr="00586157">
        <w:trPr>
          <w:jc w:val="center"/>
        </w:trPr>
        <w:tc>
          <w:tcPr>
            <w:tcW w:w="1091" w:type="dxa"/>
            <w:tcBorders>
              <w:bottom w:val="single" w:sz="4" w:space="0" w:color="auto"/>
            </w:tcBorders>
            <w:shd w:val="clear" w:color="auto" w:fill="auto"/>
          </w:tcPr>
          <w:p w14:paraId="5BA30025" w14:textId="77777777" w:rsidR="00341FDB" w:rsidRPr="001F3AFB" w:rsidRDefault="00341FDB" w:rsidP="00586157">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10" w:type="dxa"/>
            <w:tcBorders>
              <w:bottom w:val="single" w:sz="4" w:space="0" w:color="auto"/>
            </w:tcBorders>
            <w:shd w:val="clear" w:color="auto" w:fill="auto"/>
          </w:tcPr>
          <w:p w14:paraId="17497FA8"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tcBorders>
              <w:bottom w:val="single" w:sz="4" w:space="0" w:color="auto"/>
            </w:tcBorders>
            <w:shd w:val="clear" w:color="auto" w:fill="auto"/>
          </w:tcPr>
          <w:p w14:paraId="79B31F4D"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67C4D3EB"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tcBorders>
              <w:bottom w:val="single" w:sz="4" w:space="0" w:color="auto"/>
            </w:tcBorders>
            <w:shd w:val="clear" w:color="auto" w:fill="auto"/>
          </w:tcPr>
          <w:p w14:paraId="0502BD76" w14:textId="77777777" w:rsidR="00341FDB" w:rsidRPr="001F3AFB" w:rsidRDefault="00341FDB" w:rsidP="00586157">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341FDB" w:rsidRPr="001F3AFB" w14:paraId="67E3DCDB" w14:textId="77777777" w:rsidTr="00586157">
        <w:trPr>
          <w:jc w:val="center"/>
        </w:trPr>
        <w:tc>
          <w:tcPr>
            <w:tcW w:w="1091" w:type="dxa"/>
            <w:tcBorders>
              <w:bottom w:val="single" w:sz="4" w:space="0" w:color="auto"/>
            </w:tcBorders>
            <w:shd w:val="clear" w:color="auto" w:fill="auto"/>
          </w:tcPr>
          <w:p w14:paraId="6C82019E" w14:textId="77777777" w:rsidR="00341FDB" w:rsidRPr="001F3AFB" w:rsidRDefault="00341FDB" w:rsidP="00586157">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10" w:type="dxa"/>
            <w:tcBorders>
              <w:bottom w:val="single" w:sz="4" w:space="0" w:color="auto"/>
            </w:tcBorders>
            <w:shd w:val="clear" w:color="auto" w:fill="auto"/>
          </w:tcPr>
          <w:p w14:paraId="5284F2D9"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tcBorders>
              <w:bottom w:val="single" w:sz="4" w:space="0" w:color="auto"/>
            </w:tcBorders>
            <w:shd w:val="clear" w:color="auto" w:fill="auto"/>
          </w:tcPr>
          <w:p w14:paraId="516550C3"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36D83231" w14:textId="309AE684"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C49</w:t>
            </w:r>
            <w:ins w:id="7" w:author="Daiwei Zhou (周代卫)" w:date="2021-02-05T10:16:00Z">
              <w:r w:rsidR="00D22A23">
                <w:rPr>
                  <w:rFonts w:ascii="Arial" w:hAnsi="Arial" w:cs="Arial"/>
                  <w:sz w:val="16"/>
                  <w:szCs w:val="16"/>
                  <w:lang w:eastAsia="zh-CN"/>
                </w:rPr>
                <w:t>A</w:t>
              </w:r>
            </w:ins>
          </w:p>
        </w:tc>
        <w:tc>
          <w:tcPr>
            <w:tcW w:w="3597" w:type="dxa"/>
            <w:tcBorders>
              <w:bottom w:val="single" w:sz="4" w:space="0" w:color="auto"/>
            </w:tcBorders>
            <w:shd w:val="clear" w:color="auto" w:fill="auto"/>
          </w:tcPr>
          <w:p w14:paraId="1F0A441D" w14:textId="626132F0" w:rsidR="00341FDB" w:rsidRPr="001F3AFB" w:rsidRDefault="00341FDB" w:rsidP="00586157">
            <w:pPr>
              <w:spacing w:after="0"/>
              <w:rPr>
                <w:rFonts w:ascii="Arial" w:hAnsi="Arial"/>
                <w:sz w:val="16"/>
                <w:szCs w:val="16"/>
                <w:lang w:eastAsia="zh-CN"/>
              </w:rPr>
            </w:pPr>
            <w:r w:rsidRPr="001F3AFB">
              <w:rPr>
                <w:rFonts w:ascii="Arial" w:hAnsi="Arial"/>
                <w:sz w:val="16"/>
                <w:szCs w:val="16"/>
                <w:lang w:eastAsia="zh-CN"/>
              </w:rPr>
              <w:t xml:space="preserve">UE supporting 5G Core and </w:t>
            </w:r>
            <w:ins w:id="8" w:author="Daiwei Zhou (周代卫)" w:date="2021-02-05T10:21:00Z">
              <w:r w:rsidR="00D22A23">
                <w:rPr>
                  <w:rFonts w:ascii="Arial" w:hAnsi="Arial"/>
                  <w:sz w:val="16"/>
                  <w:szCs w:val="16"/>
                  <w:lang w:eastAsia="zh-CN"/>
                </w:rPr>
                <w:t xml:space="preserve">FR2 and </w:t>
              </w:r>
            </w:ins>
            <w:r w:rsidRPr="001F3AFB">
              <w:rPr>
                <w:rFonts w:ascii="Arial" w:hAnsi="Arial"/>
                <w:sz w:val="16"/>
                <w:szCs w:val="16"/>
                <w:lang w:eastAsia="zh-CN"/>
              </w:rPr>
              <w:t>two independent measurement gap configurations for FR1 and FR2</w:t>
            </w:r>
          </w:p>
        </w:tc>
      </w:tr>
      <w:tr w:rsidR="00341FDB" w:rsidRPr="001F3AFB" w14:paraId="1CD73402" w14:textId="77777777" w:rsidTr="00586157">
        <w:trPr>
          <w:jc w:val="center"/>
        </w:trPr>
        <w:tc>
          <w:tcPr>
            <w:tcW w:w="1091" w:type="dxa"/>
            <w:tcBorders>
              <w:bottom w:val="single" w:sz="4" w:space="0" w:color="auto"/>
            </w:tcBorders>
            <w:shd w:val="clear" w:color="auto" w:fill="auto"/>
          </w:tcPr>
          <w:p w14:paraId="2B9CB2F9"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8.1.3.1.23</w:t>
            </w:r>
          </w:p>
        </w:tc>
        <w:tc>
          <w:tcPr>
            <w:tcW w:w="3510" w:type="dxa"/>
            <w:tcBorders>
              <w:bottom w:val="single" w:sz="4" w:space="0" w:color="auto"/>
            </w:tcBorders>
            <w:shd w:val="clear" w:color="auto" w:fill="auto"/>
          </w:tcPr>
          <w:p w14:paraId="358AC623"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Continuation of the measurements after RRC Resume</w:t>
            </w:r>
          </w:p>
        </w:tc>
        <w:tc>
          <w:tcPr>
            <w:tcW w:w="810" w:type="dxa"/>
            <w:tcBorders>
              <w:bottom w:val="single" w:sz="4" w:space="0" w:color="auto"/>
            </w:tcBorders>
            <w:shd w:val="clear" w:color="auto" w:fill="auto"/>
          </w:tcPr>
          <w:p w14:paraId="27DFF1BA"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55492B36"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14:paraId="730B8AC2"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w:t>
            </w:r>
          </w:p>
        </w:tc>
      </w:tr>
      <w:tr w:rsidR="00341FDB" w:rsidRPr="001F3AFB" w14:paraId="1B1C51AA" w14:textId="77777777" w:rsidTr="00586157">
        <w:trPr>
          <w:jc w:val="center"/>
        </w:trPr>
        <w:tc>
          <w:tcPr>
            <w:tcW w:w="1091" w:type="dxa"/>
            <w:tcBorders>
              <w:bottom w:val="single" w:sz="4" w:space="0" w:color="auto"/>
            </w:tcBorders>
            <w:shd w:val="clear" w:color="auto" w:fill="D9D9D9"/>
          </w:tcPr>
          <w:p w14:paraId="06F2EA33"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8.1.3.2</w:t>
            </w:r>
          </w:p>
        </w:tc>
        <w:tc>
          <w:tcPr>
            <w:tcW w:w="3510" w:type="dxa"/>
            <w:tcBorders>
              <w:bottom w:val="single" w:sz="4" w:space="0" w:color="auto"/>
            </w:tcBorders>
            <w:shd w:val="clear" w:color="auto" w:fill="D9D9D9"/>
          </w:tcPr>
          <w:p w14:paraId="300F6638"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tcBorders>
              <w:bottom w:val="single" w:sz="4" w:space="0" w:color="auto"/>
            </w:tcBorders>
            <w:shd w:val="clear" w:color="auto" w:fill="D9D9D9"/>
          </w:tcPr>
          <w:p w14:paraId="59D134F4" w14:textId="77777777" w:rsidR="00341FDB" w:rsidRPr="001F3AFB" w:rsidRDefault="00341FDB" w:rsidP="00586157">
            <w:pPr>
              <w:spacing w:after="0"/>
              <w:jc w:val="center"/>
              <w:rPr>
                <w:rFonts w:ascii="Arial" w:hAnsi="Arial" w:cs="Arial"/>
                <w:sz w:val="16"/>
                <w:szCs w:val="16"/>
              </w:rPr>
            </w:pPr>
          </w:p>
        </w:tc>
        <w:tc>
          <w:tcPr>
            <w:tcW w:w="1170" w:type="dxa"/>
            <w:tcBorders>
              <w:bottom w:val="single" w:sz="4" w:space="0" w:color="auto"/>
            </w:tcBorders>
            <w:shd w:val="clear" w:color="auto" w:fill="D9D9D9"/>
          </w:tcPr>
          <w:p w14:paraId="49E960D6" w14:textId="77777777" w:rsidR="00341FDB" w:rsidRPr="001F3AFB" w:rsidRDefault="00341FDB" w:rsidP="00586157">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1934D6AC" w14:textId="77777777" w:rsidR="00341FDB" w:rsidRPr="001F3AFB" w:rsidRDefault="00341FDB" w:rsidP="00586157">
            <w:pPr>
              <w:spacing w:after="0"/>
              <w:rPr>
                <w:rFonts w:ascii="Arial" w:hAnsi="Arial"/>
                <w:sz w:val="16"/>
                <w:szCs w:val="16"/>
              </w:rPr>
            </w:pPr>
          </w:p>
        </w:tc>
      </w:tr>
      <w:tr w:rsidR="00341FDB" w:rsidRPr="001F3AFB" w14:paraId="42AD93FD" w14:textId="77777777" w:rsidTr="00586157">
        <w:trPr>
          <w:jc w:val="center"/>
        </w:trPr>
        <w:tc>
          <w:tcPr>
            <w:tcW w:w="1091" w:type="dxa"/>
            <w:tcBorders>
              <w:bottom w:val="single" w:sz="4" w:space="0" w:color="auto"/>
            </w:tcBorders>
            <w:shd w:val="clear" w:color="auto" w:fill="auto"/>
          </w:tcPr>
          <w:p w14:paraId="28759DAF" w14:textId="77777777" w:rsidR="00341FDB" w:rsidRPr="001F3AFB" w:rsidRDefault="00341FDB" w:rsidP="00586157">
            <w:pPr>
              <w:spacing w:after="0"/>
              <w:rPr>
                <w:rFonts w:ascii="Arial" w:hAnsi="Arial"/>
                <w:sz w:val="16"/>
                <w:szCs w:val="16"/>
              </w:rPr>
            </w:pPr>
            <w:r w:rsidRPr="001F3AFB">
              <w:rPr>
                <w:rFonts w:ascii="Arial" w:hAnsi="Arial"/>
                <w:sz w:val="16"/>
                <w:szCs w:val="16"/>
              </w:rPr>
              <w:t>8.1.3.2.1</w:t>
            </w:r>
          </w:p>
        </w:tc>
        <w:tc>
          <w:tcPr>
            <w:tcW w:w="3510" w:type="dxa"/>
            <w:tcBorders>
              <w:bottom w:val="single" w:sz="4" w:space="0" w:color="auto"/>
            </w:tcBorders>
            <w:shd w:val="clear" w:color="auto" w:fill="auto"/>
          </w:tcPr>
          <w:p w14:paraId="432EFB85" w14:textId="77777777" w:rsidR="00341FDB" w:rsidRPr="001F3AFB" w:rsidRDefault="00341FDB" w:rsidP="00586157">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tcBorders>
              <w:bottom w:val="single" w:sz="4" w:space="0" w:color="auto"/>
            </w:tcBorders>
            <w:shd w:val="clear" w:color="auto" w:fill="auto"/>
          </w:tcPr>
          <w:p w14:paraId="7C73F8F3"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0822881A" w14:textId="77777777" w:rsidR="00341FDB" w:rsidRPr="001F3AFB" w:rsidRDefault="00341FDB" w:rsidP="00586157">
            <w:pPr>
              <w:spacing w:after="0"/>
              <w:jc w:val="center"/>
              <w:rPr>
                <w:rFonts w:ascii="Arial" w:eastAsia="宋体" w:hAnsi="Arial" w:cs="Arial"/>
                <w:sz w:val="16"/>
                <w:szCs w:val="16"/>
                <w:lang w:eastAsia="zh-CN"/>
              </w:rPr>
            </w:pPr>
            <w:r w:rsidRPr="001F3AFB">
              <w:rPr>
                <w:rFonts w:ascii="Arial" w:eastAsia="宋体" w:hAnsi="Arial" w:cs="Arial"/>
                <w:sz w:val="16"/>
                <w:szCs w:val="16"/>
                <w:lang w:eastAsia="zh-CN"/>
              </w:rPr>
              <w:t>C31</w:t>
            </w:r>
          </w:p>
        </w:tc>
        <w:tc>
          <w:tcPr>
            <w:tcW w:w="3597" w:type="dxa"/>
            <w:tcBorders>
              <w:bottom w:val="single" w:sz="4" w:space="0" w:color="auto"/>
            </w:tcBorders>
            <w:shd w:val="clear" w:color="auto" w:fill="auto"/>
          </w:tcPr>
          <w:p w14:paraId="2FCC10CF" w14:textId="77777777" w:rsidR="00341FDB" w:rsidRPr="001F3AFB" w:rsidRDefault="00341FDB" w:rsidP="00586157">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341FDB" w:rsidRPr="001F3AFB" w14:paraId="24F60848" w14:textId="77777777" w:rsidTr="00586157">
        <w:trPr>
          <w:jc w:val="center"/>
        </w:trPr>
        <w:tc>
          <w:tcPr>
            <w:tcW w:w="1091" w:type="dxa"/>
            <w:tcBorders>
              <w:bottom w:val="single" w:sz="4" w:space="0" w:color="auto"/>
            </w:tcBorders>
            <w:shd w:val="clear" w:color="auto" w:fill="auto"/>
          </w:tcPr>
          <w:p w14:paraId="181332FE" w14:textId="77777777" w:rsidR="00341FDB" w:rsidRPr="001F3AFB" w:rsidRDefault="00341FDB" w:rsidP="00586157">
            <w:pPr>
              <w:spacing w:after="0"/>
              <w:rPr>
                <w:rFonts w:ascii="Arial" w:hAnsi="Arial"/>
                <w:sz w:val="16"/>
                <w:szCs w:val="16"/>
              </w:rPr>
            </w:pPr>
            <w:r w:rsidRPr="001F3AFB">
              <w:rPr>
                <w:rFonts w:ascii="Arial" w:hAnsi="Arial"/>
                <w:sz w:val="16"/>
                <w:szCs w:val="16"/>
              </w:rPr>
              <w:t>8.1.3.2.2</w:t>
            </w:r>
          </w:p>
        </w:tc>
        <w:tc>
          <w:tcPr>
            <w:tcW w:w="3510" w:type="dxa"/>
            <w:tcBorders>
              <w:bottom w:val="single" w:sz="4" w:space="0" w:color="auto"/>
            </w:tcBorders>
            <w:shd w:val="clear" w:color="auto" w:fill="auto"/>
          </w:tcPr>
          <w:p w14:paraId="33980B32" w14:textId="77777777" w:rsidR="00341FDB" w:rsidRPr="001F3AFB" w:rsidRDefault="00341FDB" w:rsidP="00586157">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tcBorders>
              <w:bottom w:val="single" w:sz="4" w:space="0" w:color="auto"/>
            </w:tcBorders>
            <w:shd w:val="clear" w:color="auto" w:fill="auto"/>
          </w:tcPr>
          <w:p w14:paraId="6AF25D98"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6EFD87A7" w14:textId="77777777" w:rsidR="00341FDB" w:rsidRPr="001F3AFB" w:rsidRDefault="00341FDB" w:rsidP="00586157">
            <w:pPr>
              <w:spacing w:after="0"/>
              <w:jc w:val="center"/>
              <w:rPr>
                <w:rFonts w:ascii="Arial" w:hAnsi="Arial" w:cs="Arial"/>
                <w:sz w:val="16"/>
                <w:szCs w:val="16"/>
                <w:lang w:eastAsia="zh-CN"/>
              </w:rPr>
            </w:pPr>
            <w:r w:rsidRPr="001F3AFB">
              <w:rPr>
                <w:rFonts w:ascii="Arial" w:eastAsia="宋体" w:hAnsi="Arial" w:cs="Arial"/>
                <w:sz w:val="16"/>
                <w:szCs w:val="16"/>
                <w:lang w:eastAsia="zh-CN"/>
              </w:rPr>
              <w:t>C31</w:t>
            </w:r>
          </w:p>
        </w:tc>
        <w:tc>
          <w:tcPr>
            <w:tcW w:w="3597" w:type="dxa"/>
            <w:tcBorders>
              <w:bottom w:val="single" w:sz="4" w:space="0" w:color="auto"/>
            </w:tcBorders>
            <w:shd w:val="clear" w:color="auto" w:fill="auto"/>
          </w:tcPr>
          <w:p w14:paraId="0F4A0031" w14:textId="77777777" w:rsidR="00341FDB" w:rsidRPr="001F3AFB" w:rsidRDefault="00341FDB" w:rsidP="00586157">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341FDB" w:rsidRPr="001F3AFB" w14:paraId="65A8CC26" w14:textId="77777777" w:rsidTr="00586157">
        <w:trPr>
          <w:jc w:val="center"/>
        </w:trPr>
        <w:tc>
          <w:tcPr>
            <w:tcW w:w="1091" w:type="dxa"/>
            <w:tcBorders>
              <w:bottom w:val="single" w:sz="4" w:space="0" w:color="auto"/>
            </w:tcBorders>
            <w:shd w:val="clear" w:color="auto" w:fill="auto"/>
          </w:tcPr>
          <w:p w14:paraId="0DA879A4" w14:textId="77777777" w:rsidR="00341FDB" w:rsidRPr="001F3AFB" w:rsidRDefault="00341FDB" w:rsidP="00586157">
            <w:pPr>
              <w:spacing w:after="0"/>
              <w:rPr>
                <w:rFonts w:ascii="Arial" w:hAnsi="Arial"/>
                <w:sz w:val="16"/>
                <w:szCs w:val="16"/>
              </w:rPr>
            </w:pPr>
            <w:r w:rsidRPr="001F3AFB">
              <w:rPr>
                <w:rFonts w:ascii="Arial" w:hAnsi="Arial"/>
                <w:sz w:val="16"/>
                <w:szCs w:val="16"/>
              </w:rPr>
              <w:t>8.1.3.2.3</w:t>
            </w:r>
          </w:p>
        </w:tc>
        <w:tc>
          <w:tcPr>
            <w:tcW w:w="3510" w:type="dxa"/>
            <w:tcBorders>
              <w:bottom w:val="single" w:sz="4" w:space="0" w:color="auto"/>
            </w:tcBorders>
            <w:shd w:val="clear" w:color="auto" w:fill="auto"/>
          </w:tcPr>
          <w:p w14:paraId="134F46FF" w14:textId="77777777" w:rsidR="00341FDB" w:rsidRPr="001F3AFB" w:rsidRDefault="00341FDB" w:rsidP="00586157">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tcBorders>
              <w:bottom w:val="single" w:sz="4" w:space="0" w:color="auto"/>
            </w:tcBorders>
            <w:shd w:val="clear" w:color="auto" w:fill="auto"/>
          </w:tcPr>
          <w:p w14:paraId="636363E0"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76FB6DE6" w14:textId="77777777" w:rsidR="00341FDB" w:rsidRPr="001F3AFB" w:rsidRDefault="00341FDB" w:rsidP="00586157">
            <w:pPr>
              <w:spacing w:after="0"/>
              <w:jc w:val="center"/>
              <w:rPr>
                <w:rFonts w:ascii="Arial" w:hAnsi="Arial" w:cs="Arial"/>
                <w:sz w:val="16"/>
                <w:szCs w:val="16"/>
                <w:lang w:eastAsia="zh-CN"/>
              </w:rPr>
            </w:pPr>
            <w:r w:rsidRPr="001F3AFB">
              <w:rPr>
                <w:rFonts w:ascii="Arial" w:eastAsia="宋体" w:hAnsi="Arial" w:cs="Arial"/>
                <w:sz w:val="16"/>
                <w:szCs w:val="16"/>
                <w:lang w:eastAsia="zh-CN"/>
              </w:rPr>
              <w:t>C31</w:t>
            </w:r>
          </w:p>
        </w:tc>
        <w:tc>
          <w:tcPr>
            <w:tcW w:w="3597" w:type="dxa"/>
            <w:tcBorders>
              <w:bottom w:val="single" w:sz="4" w:space="0" w:color="auto"/>
            </w:tcBorders>
            <w:shd w:val="clear" w:color="auto" w:fill="auto"/>
          </w:tcPr>
          <w:p w14:paraId="26B4157B" w14:textId="77777777" w:rsidR="00341FDB" w:rsidRPr="001F3AFB" w:rsidRDefault="00341FDB" w:rsidP="00586157">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341FDB" w:rsidRPr="001F3AFB" w14:paraId="79E959BA" w14:textId="77777777" w:rsidTr="00586157">
        <w:trPr>
          <w:jc w:val="center"/>
        </w:trPr>
        <w:tc>
          <w:tcPr>
            <w:tcW w:w="1091" w:type="dxa"/>
            <w:tcBorders>
              <w:bottom w:val="single" w:sz="4" w:space="0" w:color="auto"/>
            </w:tcBorders>
            <w:shd w:val="clear" w:color="auto" w:fill="auto"/>
          </w:tcPr>
          <w:p w14:paraId="17ACBE0D" w14:textId="77777777" w:rsidR="00341FDB" w:rsidRPr="001F3AFB" w:rsidRDefault="00341FDB" w:rsidP="00586157">
            <w:pPr>
              <w:spacing w:after="0"/>
              <w:rPr>
                <w:rFonts w:ascii="Arial" w:hAnsi="Arial"/>
                <w:sz w:val="16"/>
                <w:szCs w:val="16"/>
                <w:lang w:eastAsia="zh-CN"/>
              </w:rPr>
            </w:pPr>
            <w:r w:rsidRPr="001F3AFB">
              <w:rPr>
                <w:rFonts w:ascii="Arial" w:hAnsi="Arial"/>
                <w:sz w:val="16"/>
                <w:szCs w:val="16"/>
                <w:lang w:eastAsia="zh-CN"/>
              </w:rPr>
              <w:t>8.1.3.2.4</w:t>
            </w:r>
          </w:p>
        </w:tc>
        <w:tc>
          <w:tcPr>
            <w:tcW w:w="3510" w:type="dxa"/>
            <w:tcBorders>
              <w:bottom w:val="single" w:sz="4" w:space="0" w:color="auto"/>
            </w:tcBorders>
            <w:shd w:val="clear" w:color="auto" w:fill="auto"/>
          </w:tcPr>
          <w:p w14:paraId="5903AFF2" w14:textId="77777777" w:rsidR="00341FDB" w:rsidRPr="001F3AFB" w:rsidRDefault="00341FDB" w:rsidP="00586157">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tcBorders>
              <w:bottom w:val="single" w:sz="4" w:space="0" w:color="auto"/>
            </w:tcBorders>
            <w:shd w:val="clear" w:color="auto" w:fill="auto"/>
          </w:tcPr>
          <w:p w14:paraId="7D81ABBB"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14:paraId="72A61672"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7" w:type="dxa"/>
            <w:tcBorders>
              <w:bottom w:val="single" w:sz="4" w:space="0" w:color="auto"/>
            </w:tcBorders>
            <w:shd w:val="clear" w:color="auto" w:fill="auto"/>
          </w:tcPr>
          <w:p w14:paraId="68B81ACF"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measurements</w:t>
            </w:r>
          </w:p>
        </w:tc>
      </w:tr>
      <w:tr w:rsidR="00341FDB" w:rsidRPr="001F3AFB" w14:paraId="66DBA6CE" w14:textId="77777777" w:rsidTr="00586157">
        <w:trPr>
          <w:jc w:val="center"/>
        </w:trPr>
        <w:tc>
          <w:tcPr>
            <w:tcW w:w="1091" w:type="dxa"/>
            <w:tcBorders>
              <w:bottom w:val="single" w:sz="4" w:space="0" w:color="auto"/>
            </w:tcBorders>
            <w:shd w:val="clear" w:color="auto" w:fill="D9D9D9"/>
          </w:tcPr>
          <w:p w14:paraId="08242F4E" w14:textId="77777777" w:rsidR="00341FDB" w:rsidRPr="001F3AFB" w:rsidRDefault="00341FDB" w:rsidP="00586157">
            <w:pPr>
              <w:spacing w:after="0"/>
              <w:rPr>
                <w:rFonts w:ascii="Arial" w:hAnsi="Arial" w:cs="Arial"/>
                <w:b/>
                <w:bCs/>
                <w:sz w:val="16"/>
                <w:szCs w:val="16"/>
                <w:lang w:eastAsia="zh-CN"/>
              </w:rPr>
            </w:pPr>
            <w:r w:rsidRPr="001F3AFB">
              <w:rPr>
                <w:rFonts w:ascii="Arial" w:hAnsi="Arial" w:cs="Arial"/>
                <w:b/>
                <w:bCs/>
                <w:sz w:val="16"/>
                <w:szCs w:val="16"/>
                <w:lang w:eastAsia="zh-CN"/>
              </w:rPr>
              <w:t>8.1.3.3</w:t>
            </w:r>
          </w:p>
        </w:tc>
        <w:tc>
          <w:tcPr>
            <w:tcW w:w="3510" w:type="dxa"/>
            <w:tcBorders>
              <w:bottom w:val="single" w:sz="4" w:space="0" w:color="auto"/>
            </w:tcBorders>
            <w:shd w:val="clear" w:color="auto" w:fill="D9D9D9"/>
          </w:tcPr>
          <w:p w14:paraId="6F378B31" w14:textId="77777777" w:rsidR="00341FDB" w:rsidRPr="001F3AFB" w:rsidRDefault="00341FDB" w:rsidP="00586157">
            <w:pPr>
              <w:spacing w:after="0"/>
              <w:rPr>
                <w:rFonts w:ascii="Arial" w:hAnsi="Arial" w:cs="Arial"/>
                <w:b/>
                <w:bCs/>
                <w:sz w:val="16"/>
                <w:szCs w:val="16"/>
                <w:lang w:eastAsia="zh-CN"/>
              </w:rPr>
            </w:pPr>
            <w:r w:rsidRPr="001F3AFB">
              <w:rPr>
                <w:rFonts w:ascii="Arial" w:hAnsi="Arial" w:cs="Arial"/>
                <w:b/>
                <w:bCs/>
                <w:sz w:val="16"/>
                <w:szCs w:val="16"/>
                <w:lang w:eastAsia="zh-CN"/>
              </w:rPr>
              <w:t>Measurements for self-optimized networks</w:t>
            </w:r>
          </w:p>
        </w:tc>
        <w:tc>
          <w:tcPr>
            <w:tcW w:w="810" w:type="dxa"/>
            <w:tcBorders>
              <w:bottom w:val="single" w:sz="4" w:space="0" w:color="auto"/>
            </w:tcBorders>
            <w:shd w:val="clear" w:color="auto" w:fill="D9D9D9"/>
          </w:tcPr>
          <w:p w14:paraId="40E3B80F" w14:textId="77777777" w:rsidR="00341FDB" w:rsidRPr="001F3AFB" w:rsidRDefault="00341FDB" w:rsidP="00586157">
            <w:pPr>
              <w:spacing w:after="0"/>
              <w:jc w:val="center"/>
              <w:rPr>
                <w:rFonts w:ascii="Arial" w:hAnsi="Arial" w:cs="Arial"/>
                <w:b/>
                <w:sz w:val="16"/>
                <w:szCs w:val="16"/>
                <w:lang w:eastAsia="zh-CN"/>
              </w:rPr>
            </w:pPr>
          </w:p>
        </w:tc>
        <w:tc>
          <w:tcPr>
            <w:tcW w:w="1170" w:type="dxa"/>
            <w:tcBorders>
              <w:bottom w:val="single" w:sz="4" w:space="0" w:color="auto"/>
            </w:tcBorders>
            <w:shd w:val="clear" w:color="auto" w:fill="D9D9D9"/>
          </w:tcPr>
          <w:p w14:paraId="7B18E898" w14:textId="77777777" w:rsidR="00341FDB" w:rsidRPr="001F3AFB" w:rsidRDefault="00341FDB" w:rsidP="00586157">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05A0048F" w14:textId="77777777" w:rsidR="00341FDB" w:rsidRPr="001F3AFB" w:rsidRDefault="00341FDB" w:rsidP="00586157">
            <w:pPr>
              <w:spacing w:after="0"/>
              <w:rPr>
                <w:rFonts w:ascii="Arial" w:hAnsi="Arial"/>
                <w:b/>
                <w:sz w:val="16"/>
                <w:szCs w:val="16"/>
                <w:lang w:eastAsia="zh-CN"/>
              </w:rPr>
            </w:pPr>
          </w:p>
        </w:tc>
      </w:tr>
      <w:tr w:rsidR="00341FDB" w:rsidRPr="001F3AFB" w14:paraId="291C53BA" w14:textId="77777777" w:rsidTr="00586157">
        <w:trPr>
          <w:jc w:val="center"/>
        </w:trPr>
        <w:tc>
          <w:tcPr>
            <w:tcW w:w="1091" w:type="dxa"/>
            <w:tcBorders>
              <w:bottom w:val="single" w:sz="4" w:space="0" w:color="auto"/>
            </w:tcBorders>
            <w:shd w:val="clear" w:color="auto" w:fill="auto"/>
          </w:tcPr>
          <w:p w14:paraId="139B2A45" w14:textId="77777777" w:rsidR="00341FDB" w:rsidRPr="001F3AFB" w:rsidRDefault="00341FDB" w:rsidP="00586157">
            <w:pPr>
              <w:spacing w:after="0"/>
              <w:rPr>
                <w:rFonts w:ascii="Arial" w:hAnsi="Arial"/>
                <w:sz w:val="16"/>
                <w:szCs w:val="16"/>
                <w:lang w:eastAsia="zh-CN"/>
              </w:rPr>
            </w:pPr>
            <w:r w:rsidRPr="001F3AFB">
              <w:rPr>
                <w:rFonts w:ascii="Arial" w:hAnsi="Arial"/>
                <w:sz w:val="16"/>
                <w:szCs w:val="16"/>
                <w:lang w:eastAsia="zh-CN"/>
              </w:rPr>
              <w:t>8.1.3.3.1</w:t>
            </w:r>
          </w:p>
        </w:tc>
        <w:tc>
          <w:tcPr>
            <w:tcW w:w="3510" w:type="dxa"/>
            <w:tcBorders>
              <w:bottom w:val="single" w:sz="4" w:space="0" w:color="auto"/>
            </w:tcBorders>
            <w:shd w:val="clear" w:color="auto" w:fill="auto"/>
          </w:tcPr>
          <w:p w14:paraId="42B14F17" w14:textId="77777777" w:rsidR="00341FDB" w:rsidRPr="001F3AFB" w:rsidRDefault="00341FDB" w:rsidP="00586157">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tcBorders>
              <w:bottom w:val="single" w:sz="4" w:space="0" w:color="auto"/>
            </w:tcBorders>
            <w:shd w:val="clear" w:color="auto" w:fill="auto"/>
          </w:tcPr>
          <w:p w14:paraId="2733FDC6"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14:paraId="109B554C"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7" w:type="dxa"/>
            <w:tcBorders>
              <w:bottom w:val="single" w:sz="4" w:space="0" w:color="auto"/>
            </w:tcBorders>
            <w:shd w:val="clear" w:color="auto" w:fill="auto"/>
          </w:tcPr>
          <w:p w14:paraId="3223F936" w14:textId="77777777" w:rsidR="00341FDB" w:rsidRPr="001F3AFB" w:rsidRDefault="00341FDB" w:rsidP="00586157">
            <w:pPr>
              <w:spacing w:after="0"/>
              <w:rPr>
                <w:rFonts w:ascii="Arial" w:hAnsi="Arial"/>
                <w:sz w:val="16"/>
                <w:szCs w:val="16"/>
                <w:lang w:eastAsia="zh-CN"/>
              </w:rPr>
            </w:pPr>
            <w:r w:rsidRPr="001F3AF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41FDB" w:rsidRPr="001F3AFB" w14:paraId="075D7310" w14:textId="77777777" w:rsidTr="00586157">
        <w:trPr>
          <w:jc w:val="center"/>
        </w:trPr>
        <w:tc>
          <w:tcPr>
            <w:tcW w:w="1091" w:type="dxa"/>
            <w:tcBorders>
              <w:bottom w:val="single" w:sz="4" w:space="0" w:color="auto"/>
            </w:tcBorders>
            <w:shd w:val="clear" w:color="auto" w:fill="auto"/>
          </w:tcPr>
          <w:p w14:paraId="3EC4C882" w14:textId="77777777" w:rsidR="00341FDB" w:rsidRPr="001F3AFB" w:rsidRDefault="00341FDB" w:rsidP="00586157">
            <w:pPr>
              <w:spacing w:after="0"/>
              <w:rPr>
                <w:rFonts w:ascii="Arial" w:hAnsi="Arial"/>
                <w:sz w:val="16"/>
                <w:szCs w:val="16"/>
                <w:lang w:eastAsia="zh-CN"/>
              </w:rPr>
            </w:pPr>
            <w:r w:rsidRPr="001F3AFB">
              <w:rPr>
                <w:rFonts w:ascii="Arial" w:hAnsi="Arial"/>
                <w:sz w:val="16"/>
                <w:szCs w:val="16"/>
                <w:lang w:eastAsia="zh-CN"/>
              </w:rPr>
              <w:t>8.1.3.3.2</w:t>
            </w:r>
          </w:p>
        </w:tc>
        <w:tc>
          <w:tcPr>
            <w:tcW w:w="3510" w:type="dxa"/>
            <w:tcBorders>
              <w:bottom w:val="single" w:sz="4" w:space="0" w:color="auto"/>
            </w:tcBorders>
            <w:shd w:val="clear" w:color="auto" w:fill="auto"/>
          </w:tcPr>
          <w:p w14:paraId="1E4CF713" w14:textId="77777777" w:rsidR="00341FDB" w:rsidRPr="001F3AFB" w:rsidRDefault="00341FDB" w:rsidP="00586157">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tcBorders>
              <w:bottom w:val="single" w:sz="4" w:space="0" w:color="auto"/>
            </w:tcBorders>
            <w:shd w:val="clear" w:color="auto" w:fill="auto"/>
          </w:tcPr>
          <w:p w14:paraId="09AF5133"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14:paraId="25CAB4F8"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7" w:type="dxa"/>
            <w:tcBorders>
              <w:bottom w:val="single" w:sz="4" w:space="0" w:color="auto"/>
            </w:tcBorders>
            <w:shd w:val="clear" w:color="auto" w:fill="auto"/>
          </w:tcPr>
          <w:p w14:paraId="6C8D64B5" w14:textId="77777777" w:rsidR="00341FDB" w:rsidRPr="001F3AFB" w:rsidRDefault="00341FDB" w:rsidP="00586157">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41FDB" w:rsidRPr="001F3AFB" w14:paraId="4FE0AC39" w14:textId="77777777" w:rsidTr="00586157">
        <w:trPr>
          <w:jc w:val="center"/>
        </w:trPr>
        <w:tc>
          <w:tcPr>
            <w:tcW w:w="1091" w:type="dxa"/>
            <w:tcBorders>
              <w:bottom w:val="single" w:sz="4" w:space="0" w:color="auto"/>
            </w:tcBorders>
            <w:shd w:val="clear" w:color="auto" w:fill="D9D9D9"/>
          </w:tcPr>
          <w:p w14:paraId="2713D14E"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8.1.4</w:t>
            </w:r>
          </w:p>
        </w:tc>
        <w:tc>
          <w:tcPr>
            <w:tcW w:w="3510" w:type="dxa"/>
            <w:tcBorders>
              <w:bottom w:val="single" w:sz="4" w:space="0" w:color="auto"/>
            </w:tcBorders>
            <w:shd w:val="clear" w:color="auto" w:fill="D9D9D9"/>
          </w:tcPr>
          <w:p w14:paraId="3E51626C"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Handover</w:t>
            </w:r>
          </w:p>
        </w:tc>
        <w:tc>
          <w:tcPr>
            <w:tcW w:w="810" w:type="dxa"/>
            <w:tcBorders>
              <w:bottom w:val="single" w:sz="4" w:space="0" w:color="auto"/>
            </w:tcBorders>
            <w:shd w:val="clear" w:color="auto" w:fill="D9D9D9"/>
          </w:tcPr>
          <w:p w14:paraId="53398ED8" w14:textId="77777777" w:rsidR="00341FDB" w:rsidRPr="001F3AFB" w:rsidRDefault="00341FDB" w:rsidP="00586157">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6229C47E" w14:textId="77777777" w:rsidR="00341FDB" w:rsidRPr="001F3AFB" w:rsidRDefault="00341FDB" w:rsidP="00586157">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7763EF4F" w14:textId="77777777" w:rsidR="00341FDB" w:rsidRPr="001F3AFB" w:rsidRDefault="00341FDB" w:rsidP="00586157">
            <w:pPr>
              <w:spacing w:after="0"/>
              <w:rPr>
                <w:rFonts w:ascii="Arial" w:hAnsi="Arial"/>
                <w:b/>
                <w:sz w:val="16"/>
                <w:szCs w:val="16"/>
              </w:rPr>
            </w:pPr>
          </w:p>
        </w:tc>
      </w:tr>
      <w:tr w:rsidR="00341FDB" w:rsidRPr="001F3AFB" w14:paraId="5ABABACF" w14:textId="77777777" w:rsidTr="00586157">
        <w:trPr>
          <w:jc w:val="center"/>
        </w:trPr>
        <w:tc>
          <w:tcPr>
            <w:tcW w:w="1091" w:type="dxa"/>
            <w:tcBorders>
              <w:bottom w:val="single" w:sz="4" w:space="0" w:color="auto"/>
            </w:tcBorders>
            <w:shd w:val="clear" w:color="auto" w:fill="D9D9D9"/>
          </w:tcPr>
          <w:p w14:paraId="793BF0BA"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8.1.4.1</w:t>
            </w:r>
          </w:p>
        </w:tc>
        <w:tc>
          <w:tcPr>
            <w:tcW w:w="3510" w:type="dxa"/>
            <w:tcBorders>
              <w:bottom w:val="single" w:sz="4" w:space="0" w:color="auto"/>
            </w:tcBorders>
            <w:shd w:val="clear" w:color="auto" w:fill="D9D9D9"/>
          </w:tcPr>
          <w:p w14:paraId="0B8F109A"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Intra NR handover</w:t>
            </w:r>
          </w:p>
        </w:tc>
        <w:tc>
          <w:tcPr>
            <w:tcW w:w="810" w:type="dxa"/>
            <w:tcBorders>
              <w:bottom w:val="single" w:sz="4" w:space="0" w:color="auto"/>
            </w:tcBorders>
            <w:shd w:val="clear" w:color="auto" w:fill="D9D9D9"/>
          </w:tcPr>
          <w:p w14:paraId="0A7C8F55" w14:textId="77777777" w:rsidR="00341FDB" w:rsidRPr="001F3AFB" w:rsidRDefault="00341FDB" w:rsidP="00586157">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679369DF" w14:textId="77777777" w:rsidR="00341FDB" w:rsidRPr="001F3AFB" w:rsidRDefault="00341FDB" w:rsidP="00586157">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1D51807B" w14:textId="77777777" w:rsidR="00341FDB" w:rsidRPr="001F3AFB" w:rsidRDefault="00341FDB" w:rsidP="00586157">
            <w:pPr>
              <w:spacing w:after="0"/>
              <w:rPr>
                <w:rFonts w:ascii="Arial" w:hAnsi="Arial"/>
                <w:b/>
                <w:sz w:val="16"/>
                <w:szCs w:val="16"/>
              </w:rPr>
            </w:pPr>
          </w:p>
        </w:tc>
      </w:tr>
      <w:tr w:rsidR="00341FDB" w:rsidRPr="001F3AFB" w14:paraId="44C62111" w14:textId="77777777" w:rsidTr="00586157">
        <w:trPr>
          <w:jc w:val="center"/>
        </w:trPr>
        <w:tc>
          <w:tcPr>
            <w:tcW w:w="1091" w:type="dxa"/>
            <w:tcBorders>
              <w:bottom w:val="single" w:sz="4" w:space="0" w:color="auto"/>
            </w:tcBorders>
            <w:shd w:val="clear" w:color="auto" w:fill="auto"/>
          </w:tcPr>
          <w:p w14:paraId="489D8605" w14:textId="77777777" w:rsidR="00341FDB" w:rsidRPr="001F3AFB" w:rsidRDefault="00341FDB" w:rsidP="00586157">
            <w:pPr>
              <w:spacing w:after="0"/>
              <w:rPr>
                <w:rFonts w:ascii="Arial" w:hAnsi="Arial" w:cs="Arial"/>
                <w:b/>
                <w:bCs/>
                <w:sz w:val="16"/>
                <w:szCs w:val="16"/>
              </w:rPr>
            </w:pPr>
            <w:r w:rsidRPr="001F3AFB">
              <w:rPr>
                <w:rFonts w:ascii="Arial" w:hAnsi="Arial"/>
                <w:sz w:val="16"/>
                <w:szCs w:val="16"/>
              </w:rPr>
              <w:t>8.1.4.1.1</w:t>
            </w:r>
          </w:p>
        </w:tc>
        <w:tc>
          <w:tcPr>
            <w:tcW w:w="3510" w:type="dxa"/>
            <w:tcBorders>
              <w:bottom w:val="single" w:sz="4" w:space="0" w:color="auto"/>
            </w:tcBorders>
            <w:shd w:val="clear" w:color="auto" w:fill="auto"/>
          </w:tcPr>
          <w:p w14:paraId="5E2B3A18" w14:textId="77777777" w:rsidR="00341FDB" w:rsidRPr="001F3AFB" w:rsidRDefault="00341FDB" w:rsidP="00586157">
            <w:pPr>
              <w:spacing w:after="0"/>
              <w:rPr>
                <w:rFonts w:ascii="Arial" w:hAnsi="Arial" w:cs="Arial"/>
                <w:b/>
                <w:bCs/>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14:paraId="3B60811D" w14:textId="77777777" w:rsidR="00341FDB" w:rsidRPr="001F3AFB" w:rsidRDefault="00341FDB" w:rsidP="00586157">
            <w:pPr>
              <w:spacing w:after="0"/>
              <w:jc w:val="center"/>
              <w:rPr>
                <w:rFonts w:ascii="Arial" w:hAnsi="Arial" w:cs="Arial"/>
                <w:b/>
                <w:sz w:val="16"/>
                <w:szCs w:val="16"/>
              </w:rPr>
            </w:pPr>
          </w:p>
        </w:tc>
        <w:tc>
          <w:tcPr>
            <w:tcW w:w="1170" w:type="dxa"/>
            <w:tcBorders>
              <w:bottom w:val="single" w:sz="4" w:space="0" w:color="auto"/>
            </w:tcBorders>
            <w:shd w:val="clear" w:color="auto" w:fill="auto"/>
          </w:tcPr>
          <w:p w14:paraId="0045F993" w14:textId="77777777" w:rsidR="00341FDB" w:rsidRPr="001F3AFB" w:rsidRDefault="00341FDB" w:rsidP="00586157">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14:paraId="17842D2F" w14:textId="77777777" w:rsidR="00341FDB" w:rsidRPr="001F3AFB" w:rsidRDefault="00341FDB" w:rsidP="00586157">
            <w:pPr>
              <w:spacing w:after="0"/>
              <w:rPr>
                <w:rFonts w:ascii="Arial" w:hAnsi="Arial"/>
                <w:b/>
                <w:sz w:val="16"/>
                <w:szCs w:val="16"/>
              </w:rPr>
            </w:pPr>
          </w:p>
        </w:tc>
      </w:tr>
      <w:tr w:rsidR="00341FDB" w:rsidRPr="001F3AFB" w14:paraId="3D675BFD" w14:textId="77777777" w:rsidTr="00586157">
        <w:trPr>
          <w:jc w:val="center"/>
        </w:trPr>
        <w:tc>
          <w:tcPr>
            <w:tcW w:w="1091" w:type="dxa"/>
            <w:tcBorders>
              <w:bottom w:val="single" w:sz="4" w:space="0" w:color="auto"/>
            </w:tcBorders>
            <w:shd w:val="clear" w:color="auto" w:fill="auto"/>
          </w:tcPr>
          <w:p w14:paraId="7FEF6BD6" w14:textId="77777777" w:rsidR="00341FDB" w:rsidRPr="001F3AFB" w:rsidRDefault="00341FDB" w:rsidP="00586157">
            <w:pPr>
              <w:spacing w:after="0"/>
              <w:rPr>
                <w:rFonts w:ascii="Arial" w:hAnsi="Arial" w:cs="Arial"/>
                <w:b/>
                <w:bCs/>
                <w:sz w:val="16"/>
                <w:szCs w:val="16"/>
              </w:rPr>
            </w:pPr>
            <w:r w:rsidRPr="001F3AFB">
              <w:rPr>
                <w:rFonts w:ascii="Arial" w:hAnsi="Arial"/>
                <w:sz w:val="16"/>
                <w:szCs w:val="16"/>
              </w:rPr>
              <w:t>8.1.4.1.2</w:t>
            </w:r>
          </w:p>
        </w:tc>
        <w:tc>
          <w:tcPr>
            <w:tcW w:w="3510" w:type="dxa"/>
            <w:tcBorders>
              <w:bottom w:val="single" w:sz="4" w:space="0" w:color="auto"/>
            </w:tcBorders>
            <w:shd w:val="clear" w:color="auto" w:fill="auto"/>
          </w:tcPr>
          <w:p w14:paraId="1F08DAEB" w14:textId="77777777" w:rsidR="00341FDB" w:rsidRPr="001F3AFB" w:rsidRDefault="00341FDB" w:rsidP="00586157">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tcBorders>
              <w:bottom w:val="single" w:sz="4" w:space="0" w:color="auto"/>
            </w:tcBorders>
            <w:shd w:val="clear" w:color="auto" w:fill="auto"/>
          </w:tcPr>
          <w:p w14:paraId="31C32BAF" w14:textId="77777777" w:rsidR="00341FDB" w:rsidRPr="001F3AFB" w:rsidRDefault="00341FDB" w:rsidP="00586157">
            <w:pPr>
              <w:spacing w:after="0"/>
              <w:jc w:val="center"/>
              <w:rPr>
                <w:rFonts w:ascii="Arial" w:hAnsi="Arial" w:cs="Arial"/>
                <w:b/>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276FA8E6" w14:textId="77777777" w:rsidR="00341FDB" w:rsidRPr="001F3AFB" w:rsidRDefault="00341FDB" w:rsidP="00586157">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14:paraId="01AF4E9C" w14:textId="77777777" w:rsidR="00341FDB" w:rsidRPr="001F3AFB" w:rsidRDefault="00341FDB" w:rsidP="00586157">
            <w:pPr>
              <w:spacing w:after="0"/>
              <w:rPr>
                <w:rFonts w:ascii="Arial" w:hAnsi="Arial"/>
                <w:b/>
                <w:sz w:val="16"/>
                <w:szCs w:val="16"/>
              </w:rPr>
            </w:pPr>
            <w:r w:rsidRPr="001F3AFB">
              <w:rPr>
                <w:rFonts w:ascii="Arial" w:hAnsi="Arial" w:cs="Arial"/>
                <w:bCs/>
                <w:sz w:val="16"/>
                <w:szCs w:val="16"/>
              </w:rPr>
              <w:t>UEs supporting 5G Core</w:t>
            </w:r>
          </w:p>
        </w:tc>
      </w:tr>
      <w:tr w:rsidR="00341FDB" w:rsidRPr="001F3AFB" w14:paraId="100682D5" w14:textId="77777777" w:rsidTr="00586157">
        <w:trPr>
          <w:jc w:val="center"/>
        </w:trPr>
        <w:tc>
          <w:tcPr>
            <w:tcW w:w="1091" w:type="dxa"/>
            <w:tcBorders>
              <w:bottom w:val="single" w:sz="4" w:space="0" w:color="auto"/>
            </w:tcBorders>
            <w:shd w:val="clear" w:color="auto" w:fill="auto"/>
          </w:tcPr>
          <w:p w14:paraId="4140BDEC" w14:textId="77777777" w:rsidR="00341FDB" w:rsidRPr="001F3AFB" w:rsidRDefault="00341FDB" w:rsidP="00586157">
            <w:pPr>
              <w:spacing w:after="0"/>
              <w:rPr>
                <w:rFonts w:ascii="Arial" w:hAnsi="Arial" w:cs="Arial"/>
                <w:b/>
                <w:bCs/>
                <w:sz w:val="16"/>
                <w:szCs w:val="16"/>
              </w:rPr>
            </w:pPr>
            <w:r w:rsidRPr="001F3AFB">
              <w:rPr>
                <w:rFonts w:ascii="Arial" w:hAnsi="Arial"/>
                <w:sz w:val="16"/>
                <w:szCs w:val="16"/>
              </w:rPr>
              <w:t>8.1.4.1.3</w:t>
            </w:r>
          </w:p>
        </w:tc>
        <w:tc>
          <w:tcPr>
            <w:tcW w:w="3510" w:type="dxa"/>
            <w:tcBorders>
              <w:bottom w:val="single" w:sz="4" w:space="0" w:color="auto"/>
            </w:tcBorders>
            <w:shd w:val="clear" w:color="auto" w:fill="auto"/>
          </w:tcPr>
          <w:p w14:paraId="6BC2DC60" w14:textId="77777777" w:rsidR="00341FDB" w:rsidRPr="001F3AFB" w:rsidRDefault="00341FDB" w:rsidP="00586157">
            <w:pPr>
              <w:spacing w:after="0"/>
              <w:rPr>
                <w:rFonts w:ascii="Arial" w:hAnsi="Arial" w:cs="Arial"/>
                <w:b/>
                <w:bCs/>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14:paraId="2D8D4051" w14:textId="77777777" w:rsidR="00341FDB" w:rsidRPr="001F3AFB" w:rsidRDefault="00341FDB" w:rsidP="00586157">
            <w:pPr>
              <w:spacing w:after="0"/>
              <w:jc w:val="center"/>
              <w:rPr>
                <w:rFonts w:ascii="Arial" w:hAnsi="Arial" w:cs="Arial"/>
                <w:b/>
                <w:sz w:val="16"/>
                <w:szCs w:val="16"/>
              </w:rPr>
            </w:pPr>
          </w:p>
        </w:tc>
        <w:tc>
          <w:tcPr>
            <w:tcW w:w="1170" w:type="dxa"/>
            <w:tcBorders>
              <w:bottom w:val="single" w:sz="4" w:space="0" w:color="auto"/>
            </w:tcBorders>
            <w:shd w:val="clear" w:color="auto" w:fill="auto"/>
          </w:tcPr>
          <w:p w14:paraId="1EE93D91" w14:textId="77777777" w:rsidR="00341FDB" w:rsidRPr="001F3AFB" w:rsidRDefault="00341FDB" w:rsidP="00586157">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14:paraId="74EBAADB" w14:textId="77777777" w:rsidR="00341FDB" w:rsidRPr="001F3AFB" w:rsidRDefault="00341FDB" w:rsidP="00586157">
            <w:pPr>
              <w:spacing w:after="0"/>
              <w:rPr>
                <w:rFonts w:ascii="Arial" w:hAnsi="Arial"/>
                <w:b/>
                <w:sz w:val="16"/>
                <w:szCs w:val="16"/>
              </w:rPr>
            </w:pPr>
          </w:p>
        </w:tc>
      </w:tr>
      <w:tr w:rsidR="00341FDB" w:rsidRPr="001F3AFB" w14:paraId="4B2FF02E" w14:textId="77777777" w:rsidTr="00586157">
        <w:trPr>
          <w:jc w:val="center"/>
        </w:trPr>
        <w:tc>
          <w:tcPr>
            <w:tcW w:w="1091" w:type="dxa"/>
            <w:tcBorders>
              <w:bottom w:val="single" w:sz="4" w:space="0" w:color="auto"/>
            </w:tcBorders>
            <w:shd w:val="clear" w:color="auto" w:fill="auto"/>
          </w:tcPr>
          <w:p w14:paraId="64D5CED0" w14:textId="77777777" w:rsidR="00341FDB" w:rsidRPr="001F3AFB" w:rsidRDefault="00341FDB" w:rsidP="00586157">
            <w:pPr>
              <w:spacing w:after="0"/>
              <w:rPr>
                <w:rFonts w:ascii="Arial" w:hAnsi="Arial" w:cs="Arial"/>
                <w:b/>
                <w:bCs/>
                <w:sz w:val="16"/>
                <w:szCs w:val="16"/>
              </w:rPr>
            </w:pPr>
            <w:r w:rsidRPr="001F3AFB">
              <w:rPr>
                <w:rFonts w:ascii="Arial" w:hAnsi="Arial"/>
                <w:sz w:val="16"/>
                <w:szCs w:val="16"/>
              </w:rPr>
              <w:t>8.1.4.1.4</w:t>
            </w:r>
          </w:p>
        </w:tc>
        <w:tc>
          <w:tcPr>
            <w:tcW w:w="3510" w:type="dxa"/>
            <w:tcBorders>
              <w:bottom w:val="single" w:sz="4" w:space="0" w:color="auto"/>
            </w:tcBorders>
            <w:shd w:val="clear" w:color="auto" w:fill="auto"/>
          </w:tcPr>
          <w:p w14:paraId="796BEC8F" w14:textId="77777777" w:rsidR="00341FDB" w:rsidRPr="001F3AFB" w:rsidRDefault="00341FDB" w:rsidP="00586157">
            <w:pPr>
              <w:spacing w:after="0"/>
              <w:rPr>
                <w:rFonts w:ascii="Arial" w:hAnsi="Arial" w:cs="Arial"/>
                <w:b/>
                <w:bCs/>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14:paraId="3C5F127A" w14:textId="77777777" w:rsidR="00341FDB" w:rsidRPr="001F3AFB" w:rsidRDefault="00341FDB" w:rsidP="00586157">
            <w:pPr>
              <w:spacing w:after="0"/>
              <w:jc w:val="center"/>
              <w:rPr>
                <w:rFonts w:ascii="Arial" w:hAnsi="Arial" w:cs="Arial"/>
                <w:b/>
                <w:sz w:val="16"/>
                <w:szCs w:val="16"/>
              </w:rPr>
            </w:pPr>
          </w:p>
        </w:tc>
        <w:tc>
          <w:tcPr>
            <w:tcW w:w="1170" w:type="dxa"/>
            <w:tcBorders>
              <w:bottom w:val="single" w:sz="4" w:space="0" w:color="auto"/>
            </w:tcBorders>
            <w:shd w:val="clear" w:color="auto" w:fill="auto"/>
          </w:tcPr>
          <w:p w14:paraId="265494C9" w14:textId="77777777" w:rsidR="00341FDB" w:rsidRPr="001F3AFB" w:rsidRDefault="00341FDB" w:rsidP="00586157">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14:paraId="15DC9AEB" w14:textId="77777777" w:rsidR="00341FDB" w:rsidRPr="001F3AFB" w:rsidRDefault="00341FDB" w:rsidP="00586157">
            <w:pPr>
              <w:spacing w:after="0"/>
              <w:rPr>
                <w:rFonts w:ascii="Arial" w:hAnsi="Arial"/>
                <w:b/>
                <w:sz w:val="16"/>
                <w:szCs w:val="16"/>
              </w:rPr>
            </w:pPr>
          </w:p>
        </w:tc>
      </w:tr>
      <w:tr w:rsidR="00341FDB" w:rsidRPr="001F3AFB" w14:paraId="1A96914A" w14:textId="77777777" w:rsidTr="00586157">
        <w:trPr>
          <w:jc w:val="center"/>
        </w:trPr>
        <w:tc>
          <w:tcPr>
            <w:tcW w:w="1091" w:type="dxa"/>
            <w:tcBorders>
              <w:bottom w:val="single" w:sz="4" w:space="0" w:color="auto"/>
            </w:tcBorders>
            <w:shd w:val="clear" w:color="auto" w:fill="auto"/>
          </w:tcPr>
          <w:p w14:paraId="091DE124"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8.1.4.1.5</w:t>
            </w:r>
          </w:p>
        </w:tc>
        <w:tc>
          <w:tcPr>
            <w:tcW w:w="3510" w:type="dxa"/>
            <w:tcBorders>
              <w:bottom w:val="single" w:sz="4" w:space="0" w:color="auto"/>
            </w:tcBorders>
            <w:shd w:val="clear" w:color="auto" w:fill="auto"/>
          </w:tcPr>
          <w:p w14:paraId="5A52E00B"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tcBorders>
              <w:bottom w:val="single" w:sz="4" w:space="0" w:color="auto"/>
            </w:tcBorders>
            <w:shd w:val="clear" w:color="auto" w:fill="auto"/>
          </w:tcPr>
          <w:p w14:paraId="3869E827"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51FBF80F"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14:paraId="4A6833C3" w14:textId="77777777" w:rsidR="00341FDB" w:rsidRPr="001F3AFB" w:rsidRDefault="00341FDB" w:rsidP="00586157">
            <w:pPr>
              <w:spacing w:after="0"/>
              <w:rPr>
                <w:rFonts w:ascii="Arial" w:hAnsi="Arial"/>
                <w:sz w:val="16"/>
                <w:szCs w:val="16"/>
              </w:rPr>
            </w:pPr>
            <w:r w:rsidRPr="001F3AFB">
              <w:rPr>
                <w:rFonts w:ascii="Arial" w:hAnsi="Arial" w:cs="Arial"/>
                <w:bCs/>
                <w:sz w:val="16"/>
                <w:szCs w:val="16"/>
              </w:rPr>
              <w:t>UEs supporting 5G Core</w:t>
            </w:r>
          </w:p>
        </w:tc>
      </w:tr>
      <w:tr w:rsidR="00341FDB" w:rsidRPr="001F3AFB" w14:paraId="47B758F0" w14:textId="77777777" w:rsidTr="00586157">
        <w:trPr>
          <w:jc w:val="center"/>
        </w:trPr>
        <w:tc>
          <w:tcPr>
            <w:tcW w:w="1091" w:type="dxa"/>
            <w:tcBorders>
              <w:bottom w:val="single" w:sz="4" w:space="0" w:color="auto"/>
            </w:tcBorders>
            <w:shd w:val="clear" w:color="auto" w:fill="auto"/>
          </w:tcPr>
          <w:p w14:paraId="1D50885F"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8.1.4.1.6</w:t>
            </w:r>
          </w:p>
        </w:tc>
        <w:tc>
          <w:tcPr>
            <w:tcW w:w="3510" w:type="dxa"/>
            <w:tcBorders>
              <w:bottom w:val="single" w:sz="4" w:space="0" w:color="auto"/>
            </w:tcBorders>
            <w:shd w:val="clear" w:color="auto" w:fill="auto"/>
          </w:tcPr>
          <w:p w14:paraId="358C58BD"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tcBorders>
              <w:bottom w:val="single" w:sz="4" w:space="0" w:color="auto"/>
            </w:tcBorders>
            <w:shd w:val="clear" w:color="auto" w:fill="auto"/>
          </w:tcPr>
          <w:p w14:paraId="64351549"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637E8E6C"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14:paraId="092ABD93" w14:textId="77777777" w:rsidR="00341FDB" w:rsidRPr="001F3AFB" w:rsidRDefault="00341FDB" w:rsidP="00586157">
            <w:pPr>
              <w:spacing w:after="0"/>
              <w:rPr>
                <w:rFonts w:ascii="Arial" w:hAnsi="Arial"/>
                <w:sz w:val="16"/>
                <w:szCs w:val="16"/>
              </w:rPr>
            </w:pPr>
            <w:r w:rsidRPr="001F3AFB">
              <w:rPr>
                <w:rFonts w:ascii="Arial" w:hAnsi="Arial" w:cs="Arial"/>
                <w:bCs/>
                <w:sz w:val="16"/>
                <w:szCs w:val="16"/>
              </w:rPr>
              <w:t>UEs supporting 5G Core</w:t>
            </w:r>
          </w:p>
        </w:tc>
      </w:tr>
      <w:tr w:rsidR="00341FDB" w:rsidRPr="001F3AFB" w14:paraId="2BF4E28A" w14:textId="77777777" w:rsidTr="00586157">
        <w:trPr>
          <w:jc w:val="center"/>
        </w:trPr>
        <w:tc>
          <w:tcPr>
            <w:tcW w:w="1091" w:type="dxa"/>
            <w:tcBorders>
              <w:bottom w:val="single" w:sz="4" w:space="0" w:color="auto"/>
            </w:tcBorders>
            <w:shd w:val="clear" w:color="auto" w:fill="D9D9D9"/>
          </w:tcPr>
          <w:p w14:paraId="5FDBD34A"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8.1.4.1.7</w:t>
            </w:r>
          </w:p>
        </w:tc>
        <w:tc>
          <w:tcPr>
            <w:tcW w:w="3510" w:type="dxa"/>
            <w:tcBorders>
              <w:bottom w:val="single" w:sz="4" w:space="0" w:color="auto"/>
            </w:tcBorders>
            <w:shd w:val="clear" w:color="auto" w:fill="D9D9D9"/>
          </w:tcPr>
          <w:p w14:paraId="0F45B180"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NR CA / Intra NR handover / Success / PCell Change and SCell addition / SCell release</w:t>
            </w:r>
          </w:p>
        </w:tc>
        <w:tc>
          <w:tcPr>
            <w:tcW w:w="810" w:type="dxa"/>
            <w:tcBorders>
              <w:bottom w:val="single" w:sz="4" w:space="0" w:color="auto"/>
            </w:tcBorders>
            <w:shd w:val="clear" w:color="auto" w:fill="D9D9D9"/>
          </w:tcPr>
          <w:p w14:paraId="7FB73963" w14:textId="77777777" w:rsidR="00341FDB" w:rsidRPr="001F3AFB" w:rsidRDefault="00341FDB" w:rsidP="00586157">
            <w:pPr>
              <w:spacing w:after="0"/>
              <w:jc w:val="center"/>
              <w:rPr>
                <w:rFonts w:ascii="Arial" w:hAnsi="Arial" w:cs="Arial"/>
                <w:sz w:val="16"/>
                <w:szCs w:val="16"/>
              </w:rPr>
            </w:pPr>
          </w:p>
        </w:tc>
        <w:tc>
          <w:tcPr>
            <w:tcW w:w="1170" w:type="dxa"/>
            <w:tcBorders>
              <w:bottom w:val="single" w:sz="4" w:space="0" w:color="auto"/>
            </w:tcBorders>
            <w:shd w:val="clear" w:color="auto" w:fill="D9D9D9"/>
          </w:tcPr>
          <w:p w14:paraId="33218C84" w14:textId="77777777" w:rsidR="00341FDB" w:rsidRPr="001F3AFB" w:rsidRDefault="00341FDB" w:rsidP="00586157">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2918800B" w14:textId="77777777" w:rsidR="00341FDB" w:rsidRPr="001F3AFB" w:rsidRDefault="00341FDB" w:rsidP="00586157">
            <w:pPr>
              <w:spacing w:after="0"/>
              <w:rPr>
                <w:rFonts w:ascii="Arial" w:hAnsi="Arial" w:cs="Arial"/>
                <w:bCs/>
                <w:sz w:val="16"/>
                <w:szCs w:val="16"/>
              </w:rPr>
            </w:pPr>
          </w:p>
        </w:tc>
      </w:tr>
      <w:tr w:rsidR="00341FDB" w:rsidRPr="001F3AFB" w14:paraId="02B8C7FA" w14:textId="77777777" w:rsidTr="00586157">
        <w:trPr>
          <w:jc w:val="center"/>
        </w:trPr>
        <w:tc>
          <w:tcPr>
            <w:tcW w:w="1091" w:type="dxa"/>
            <w:tcBorders>
              <w:bottom w:val="single" w:sz="4" w:space="0" w:color="auto"/>
            </w:tcBorders>
            <w:shd w:val="clear" w:color="auto" w:fill="auto"/>
          </w:tcPr>
          <w:p w14:paraId="6CA398FA"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8.1.4.1.7.1</w:t>
            </w:r>
          </w:p>
        </w:tc>
        <w:tc>
          <w:tcPr>
            <w:tcW w:w="3510" w:type="dxa"/>
            <w:tcBorders>
              <w:bottom w:val="single" w:sz="4" w:space="0" w:color="auto"/>
            </w:tcBorders>
            <w:shd w:val="clear" w:color="auto" w:fill="auto"/>
          </w:tcPr>
          <w:p w14:paraId="5B30AEA6"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Intra-band Contiguous CA</w:t>
            </w:r>
          </w:p>
        </w:tc>
        <w:tc>
          <w:tcPr>
            <w:tcW w:w="810" w:type="dxa"/>
            <w:tcBorders>
              <w:bottom w:val="single" w:sz="4" w:space="0" w:color="auto"/>
            </w:tcBorders>
            <w:shd w:val="clear" w:color="auto" w:fill="auto"/>
          </w:tcPr>
          <w:p w14:paraId="75A8EBA5"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6C6514DF"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14:paraId="7CDE99A2" w14:textId="77777777" w:rsidR="00341FDB" w:rsidRPr="001F3AFB" w:rsidRDefault="00341FDB" w:rsidP="00586157">
            <w:pPr>
              <w:spacing w:after="0"/>
              <w:rPr>
                <w:rFonts w:ascii="Arial" w:hAnsi="Arial" w:cs="Arial"/>
                <w:bCs/>
                <w:sz w:val="16"/>
                <w:szCs w:val="16"/>
              </w:rPr>
            </w:pPr>
            <w:r w:rsidRPr="001F3AFB">
              <w:rPr>
                <w:rFonts w:ascii="Arial" w:hAnsi="Arial"/>
                <w:sz w:val="16"/>
                <w:szCs w:val="16"/>
              </w:rPr>
              <w:t>UEs supporting 5G Core and intra-band contiguous CA</w:t>
            </w:r>
          </w:p>
        </w:tc>
      </w:tr>
      <w:tr w:rsidR="00341FDB" w:rsidRPr="001F3AFB" w14:paraId="63EC0F6B" w14:textId="77777777" w:rsidTr="00586157">
        <w:trPr>
          <w:jc w:val="center"/>
        </w:trPr>
        <w:tc>
          <w:tcPr>
            <w:tcW w:w="1091" w:type="dxa"/>
            <w:tcBorders>
              <w:bottom w:val="single" w:sz="4" w:space="0" w:color="auto"/>
            </w:tcBorders>
            <w:shd w:val="clear" w:color="auto" w:fill="auto"/>
          </w:tcPr>
          <w:p w14:paraId="05DC797F" w14:textId="77777777" w:rsidR="00341FDB" w:rsidRPr="001F3AFB" w:rsidRDefault="00341FDB" w:rsidP="00586157">
            <w:pPr>
              <w:spacing w:after="0"/>
              <w:rPr>
                <w:rFonts w:ascii="Arial" w:hAnsi="Arial" w:cs="Arial"/>
                <w:bCs/>
                <w:sz w:val="16"/>
                <w:szCs w:val="16"/>
                <w:lang w:eastAsia="zh-CN"/>
              </w:rPr>
            </w:pPr>
            <w:r w:rsidRPr="001F3AFB">
              <w:rPr>
                <w:rFonts w:ascii="Arial" w:hAnsi="Arial" w:cs="Arial"/>
                <w:bCs/>
                <w:sz w:val="16"/>
                <w:szCs w:val="16"/>
                <w:lang w:eastAsia="zh-CN"/>
              </w:rPr>
              <w:t>8.1.4.1.7.2</w:t>
            </w:r>
          </w:p>
        </w:tc>
        <w:tc>
          <w:tcPr>
            <w:tcW w:w="3510" w:type="dxa"/>
            <w:tcBorders>
              <w:bottom w:val="single" w:sz="4" w:space="0" w:color="auto"/>
            </w:tcBorders>
            <w:shd w:val="clear" w:color="auto" w:fill="auto"/>
          </w:tcPr>
          <w:p w14:paraId="762DAF0A"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Inter-band CA</w:t>
            </w:r>
          </w:p>
        </w:tc>
        <w:tc>
          <w:tcPr>
            <w:tcW w:w="810" w:type="dxa"/>
            <w:tcBorders>
              <w:bottom w:val="single" w:sz="4" w:space="0" w:color="auto"/>
            </w:tcBorders>
            <w:shd w:val="clear" w:color="auto" w:fill="auto"/>
          </w:tcPr>
          <w:p w14:paraId="51A1026A"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28E68DE0"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14:paraId="2FDD9D66"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 and inter-band CA</w:t>
            </w:r>
          </w:p>
        </w:tc>
      </w:tr>
      <w:tr w:rsidR="00341FDB" w:rsidRPr="001F3AFB" w14:paraId="6C05771E" w14:textId="77777777" w:rsidTr="00586157">
        <w:trPr>
          <w:jc w:val="center"/>
        </w:trPr>
        <w:tc>
          <w:tcPr>
            <w:tcW w:w="1091" w:type="dxa"/>
            <w:tcBorders>
              <w:bottom w:val="single" w:sz="4" w:space="0" w:color="auto"/>
            </w:tcBorders>
            <w:shd w:val="clear" w:color="auto" w:fill="auto"/>
          </w:tcPr>
          <w:p w14:paraId="72187301" w14:textId="77777777" w:rsidR="00341FDB" w:rsidRPr="001F3AFB" w:rsidRDefault="00341FDB" w:rsidP="00586157">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10" w:type="dxa"/>
            <w:tcBorders>
              <w:bottom w:val="single" w:sz="4" w:space="0" w:color="auto"/>
            </w:tcBorders>
            <w:shd w:val="clear" w:color="auto" w:fill="auto"/>
          </w:tcPr>
          <w:p w14:paraId="2F00E639"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Intra-band non-contiguous CA</w:t>
            </w:r>
          </w:p>
        </w:tc>
        <w:tc>
          <w:tcPr>
            <w:tcW w:w="810" w:type="dxa"/>
            <w:tcBorders>
              <w:bottom w:val="single" w:sz="4" w:space="0" w:color="auto"/>
            </w:tcBorders>
            <w:shd w:val="clear" w:color="auto" w:fill="auto"/>
          </w:tcPr>
          <w:p w14:paraId="508CF219"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4A30774F"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14:paraId="405DDD74"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 and intra-band non-contiguous CA</w:t>
            </w:r>
          </w:p>
        </w:tc>
      </w:tr>
      <w:tr w:rsidR="00341FDB" w:rsidRPr="001F3AFB" w14:paraId="6371EF8D" w14:textId="77777777" w:rsidTr="00586157">
        <w:trPr>
          <w:jc w:val="center"/>
        </w:trPr>
        <w:tc>
          <w:tcPr>
            <w:tcW w:w="1091" w:type="dxa"/>
            <w:tcBorders>
              <w:bottom w:val="single" w:sz="4" w:space="0" w:color="auto"/>
            </w:tcBorders>
            <w:shd w:val="clear" w:color="auto" w:fill="D9D9D9"/>
          </w:tcPr>
          <w:p w14:paraId="28B79AC8"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8.1.4.1.8</w:t>
            </w:r>
          </w:p>
        </w:tc>
        <w:tc>
          <w:tcPr>
            <w:tcW w:w="3510" w:type="dxa"/>
            <w:tcBorders>
              <w:bottom w:val="single" w:sz="4" w:space="0" w:color="auto"/>
            </w:tcBorders>
            <w:shd w:val="clear" w:color="auto" w:fill="D9D9D9"/>
          </w:tcPr>
          <w:p w14:paraId="26B9BF41"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NR CA / Intra NR handover / Success / PCell Change / SCell no Change</w:t>
            </w:r>
          </w:p>
        </w:tc>
        <w:tc>
          <w:tcPr>
            <w:tcW w:w="810" w:type="dxa"/>
            <w:tcBorders>
              <w:bottom w:val="single" w:sz="4" w:space="0" w:color="auto"/>
            </w:tcBorders>
            <w:shd w:val="clear" w:color="auto" w:fill="D9D9D9"/>
          </w:tcPr>
          <w:p w14:paraId="3EEAD6DD" w14:textId="77777777" w:rsidR="00341FDB" w:rsidRPr="001F3AFB" w:rsidRDefault="00341FDB" w:rsidP="00586157">
            <w:pPr>
              <w:spacing w:after="0"/>
              <w:jc w:val="center"/>
              <w:rPr>
                <w:rFonts w:ascii="Arial" w:hAnsi="Arial" w:cs="Arial"/>
                <w:sz w:val="16"/>
                <w:szCs w:val="16"/>
              </w:rPr>
            </w:pPr>
          </w:p>
        </w:tc>
        <w:tc>
          <w:tcPr>
            <w:tcW w:w="1170" w:type="dxa"/>
            <w:tcBorders>
              <w:bottom w:val="single" w:sz="4" w:space="0" w:color="auto"/>
            </w:tcBorders>
            <w:shd w:val="clear" w:color="auto" w:fill="D9D9D9"/>
          </w:tcPr>
          <w:p w14:paraId="5241A33E" w14:textId="77777777" w:rsidR="00341FDB" w:rsidRPr="001F3AFB" w:rsidRDefault="00341FDB" w:rsidP="00586157">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3B205BE3" w14:textId="77777777" w:rsidR="00341FDB" w:rsidRPr="001F3AFB" w:rsidRDefault="00341FDB" w:rsidP="00586157">
            <w:pPr>
              <w:spacing w:after="0"/>
              <w:rPr>
                <w:rFonts w:ascii="Arial" w:hAnsi="Arial" w:cs="Arial"/>
                <w:bCs/>
                <w:sz w:val="16"/>
                <w:szCs w:val="16"/>
              </w:rPr>
            </w:pPr>
          </w:p>
        </w:tc>
      </w:tr>
      <w:tr w:rsidR="00341FDB" w:rsidRPr="001F3AFB" w14:paraId="50B9F95E" w14:textId="77777777" w:rsidTr="00586157">
        <w:trPr>
          <w:jc w:val="center"/>
        </w:trPr>
        <w:tc>
          <w:tcPr>
            <w:tcW w:w="1091" w:type="dxa"/>
            <w:tcBorders>
              <w:bottom w:val="single" w:sz="4" w:space="0" w:color="auto"/>
            </w:tcBorders>
            <w:shd w:val="clear" w:color="auto" w:fill="auto"/>
          </w:tcPr>
          <w:p w14:paraId="24FFD721" w14:textId="77777777" w:rsidR="00341FDB" w:rsidRPr="001F3AFB" w:rsidRDefault="00341FDB" w:rsidP="00586157">
            <w:pPr>
              <w:spacing w:after="0"/>
              <w:rPr>
                <w:rFonts w:ascii="Arial" w:hAnsi="Arial" w:cs="Arial"/>
                <w:bCs/>
                <w:sz w:val="16"/>
                <w:szCs w:val="16"/>
                <w:lang w:eastAsia="zh-CN"/>
              </w:rPr>
            </w:pPr>
            <w:r w:rsidRPr="001F3AFB">
              <w:rPr>
                <w:rFonts w:ascii="Arial" w:hAnsi="Arial" w:cs="Arial"/>
                <w:bCs/>
                <w:sz w:val="16"/>
                <w:szCs w:val="16"/>
              </w:rPr>
              <w:lastRenderedPageBreak/>
              <w:t>8.1.4.1.8.1</w:t>
            </w:r>
          </w:p>
        </w:tc>
        <w:tc>
          <w:tcPr>
            <w:tcW w:w="3510" w:type="dxa"/>
            <w:tcBorders>
              <w:bottom w:val="single" w:sz="4" w:space="0" w:color="auto"/>
            </w:tcBorders>
            <w:shd w:val="clear" w:color="auto" w:fill="auto"/>
          </w:tcPr>
          <w:p w14:paraId="05ECDDD7"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NR CA / Intra NR handover / Success / PCell Change / SCell no Change / Intra-band Contiguous CA</w:t>
            </w:r>
          </w:p>
        </w:tc>
        <w:tc>
          <w:tcPr>
            <w:tcW w:w="810" w:type="dxa"/>
            <w:tcBorders>
              <w:bottom w:val="single" w:sz="4" w:space="0" w:color="auto"/>
            </w:tcBorders>
            <w:shd w:val="clear" w:color="auto" w:fill="auto"/>
          </w:tcPr>
          <w:p w14:paraId="6B073434"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0E6AAA73"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14:paraId="2D19C57C"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 and intra-band contiguous CA</w:t>
            </w:r>
          </w:p>
        </w:tc>
      </w:tr>
      <w:tr w:rsidR="00341FDB" w:rsidRPr="001F3AFB" w14:paraId="2EC727FA" w14:textId="77777777" w:rsidTr="00586157">
        <w:trPr>
          <w:jc w:val="center"/>
        </w:trPr>
        <w:tc>
          <w:tcPr>
            <w:tcW w:w="1091" w:type="dxa"/>
            <w:tcBorders>
              <w:bottom w:val="single" w:sz="4" w:space="0" w:color="auto"/>
            </w:tcBorders>
            <w:shd w:val="clear" w:color="auto" w:fill="auto"/>
          </w:tcPr>
          <w:p w14:paraId="09A06464" w14:textId="77777777" w:rsidR="00341FDB" w:rsidRPr="001F3AFB" w:rsidRDefault="00341FDB" w:rsidP="00586157">
            <w:pPr>
              <w:spacing w:after="0"/>
              <w:rPr>
                <w:rFonts w:ascii="Arial" w:hAnsi="Arial" w:cs="Arial"/>
                <w:bCs/>
                <w:sz w:val="16"/>
                <w:szCs w:val="16"/>
                <w:lang w:eastAsia="zh-CN"/>
              </w:rPr>
            </w:pPr>
            <w:r w:rsidRPr="001F3AFB">
              <w:rPr>
                <w:rFonts w:ascii="Arial" w:hAnsi="Arial" w:cs="Arial"/>
                <w:bCs/>
                <w:sz w:val="16"/>
                <w:szCs w:val="16"/>
              </w:rPr>
              <w:t>8.1.4.1.8.2</w:t>
            </w:r>
          </w:p>
        </w:tc>
        <w:tc>
          <w:tcPr>
            <w:tcW w:w="3510" w:type="dxa"/>
            <w:tcBorders>
              <w:bottom w:val="single" w:sz="4" w:space="0" w:color="auto"/>
            </w:tcBorders>
            <w:shd w:val="clear" w:color="auto" w:fill="auto"/>
          </w:tcPr>
          <w:p w14:paraId="6938109D" w14:textId="77777777" w:rsidR="00341FDB" w:rsidRPr="001F3AFB" w:rsidRDefault="00341FDB" w:rsidP="00586157">
            <w:pPr>
              <w:spacing w:after="0"/>
              <w:rPr>
                <w:rFonts w:ascii="Arial" w:hAnsi="Arial" w:cs="Arial"/>
                <w:bCs/>
                <w:sz w:val="16"/>
                <w:szCs w:val="16"/>
              </w:rPr>
            </w:pPr>
            <w:r w:rsidRPr="001F3AFB">
              <w:rPr>
                <w:rFonts w:ascii="Arial" w:hAnsi="Arial" w:cs="Arial"/>
                <w:sz w:val="16"/>
                <w:szCs w:val="16"/>
              </w:rPr>
              <w:t>NR CA / Intra NR handover / Success / PCell Change / SCell no Change / Inter-band CA</w:t>
            </w:r>
          </w:p>
        </w:tc>
        <w:tc>
          <w:tcPr>
            <w:tcW w:w="810" w:type="dxa"/>
            <w:tcBorders>
              <w:bottom w:val="single" w:sz="4" w:space="0" w:color="auto"/>
            </w:tcBorders>
            <w:shd w:val="clear" w:color="auto" w:fill="auto"/>
          </w:tcPr>
          <w:p w14:paraId="26E25165"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53595AEB"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14:paraId="2601D14C"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 and inter-band CA</w:t>
            </w:r>
          </w:p>
        </w:tc>
      </w:tr>
      <w:tr w:rsidR="00341FDB" w:rsidRPr="001F3AFB" w14:paraId="63D5D861" w14:textId="77777777" w:rsidTr="00586157">
        <w:trPr>
          <w:jc w:val="center"/>
        </w:trPr>
        <w:tc>
          <w:tcPr>
            <w:tcW w:w="1091" w:type="dxa"/>
            <w:tcBorders>
              <w:bottom w:val="single" w:sz="4" w:space="0" w:color="auto"/>
            </w:tcBorders>
            <w:shd w:val="clear" w:color="auto" w:fill="auto"/>
          </w:tcPr>
          <w:p w14:paraId="295573B8" w14:textId="77777777" w:rsidR="00341FDB" w:rsidRPr="001F3AFB" w:rsidRDefault="00341FDB" w:rsidP="00586157">
            <w:pPr>
              <w:spacing w:after="0"/>
              <w:rPr>
                <w:rFonts w:ascii="Arial" w:hAnsi="Arial" w:cs="Arial"/>
                <w:bCs/>
                <w:sz w:val="16"/>
                <w:szCs w:val="16"/>
                <w:lang w:eastAsia="zh-CN"/>
              </w:rPr>
            </w:pPr>
            <w:r w:rsidRPr="001F3AFB">
              <w:rPr>
                <w:rFonts w:ascii="Arial" w:hAnsi="Arial" w:cs="Arial"/>
                <w:bCs/>
                <w:sz w:val="16"/>
                <w:szCs w:val="16"/>
              </w:rPr>
              <w:t>8.1.4.1.8.3</w:t>
            </w:r>
          </w:p>
        </w:tc>
        <w:tc>
          <w:tcPr>
            <w:tcW w:w="3510" w:type="dxa"/>
            <w:tcBorders>
              <w:bottom w:val="single" w:sz="4" w:space="0" w:color="auto"/>
            </w:tcBorders>
            <w:shd w:val="clear" w:color="auto" w:fill="auto"/>
          </w:tcPr>
          <w:p w14:paraId="4E4521C6"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NR CA / Intra NR handover / Success / PCell Change / SCell no Change / Intra-band non-contiguous CA</w:t>
            </w:r>
          </w:p>
        </w:tc>
        <w:tc>
          <w:tcPr>
            <w:tcW w:w="810" w:type="dxa"/>
            <w:tcBorders>
              <w:bottom w:val="single" w:sz="4" w:space="0" w:color="auto"/>
            </w:tcBorders>
            <w:shd w:val="clear" w:color="auto" w:fill="auto"/>
          </w:tcPr>
          <w:p w14:paraId="4D2D9128"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68267868"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14:paraId="26E6158F"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 and intra-band non-contiguous CA</w:t>
            </w:r>
          </w:p>
        </w:tc>
      </w:tr>
      <w:tr w:rsidR="00341FDB" w:rsidRPr="001F3AFB" w14:paraId="4555CBFB" w14:textId="77777777" w:rsidTr="00586157">
        <w:trPr>
          <w:jc w:val="center"/>
        </w:trPr>
        <w:tc>
          <w:tcPr>
            <w:tcW w:w="1091" w:type="dxa"/>
            <w:tcBorders>
              <w:bottom w:val="single" w:sz="4" w:space="0" w:color="auto"/>
            </w:tcBorders>
            <w:shd w:val="clear" w:color="auto" w:fill="D9D9D9"/>
          </w:tcPr>
          <w:p w14:paraId="1DDADB61"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8.1.4.1.9</w:t>
            </w:r>
          </w:p>
        </w:tc>
        <w:tc>
          <w:tcPr>
            <w:tcW w:w="3510" w:type="dxa"/>
            <w:tcBorders>
              <w:bottom w:val="single" w:sz="4" w:space="0" w:color="auto"/>
            </w:tcBorders>
            <w:shd w:val="clear" w:color="auto" w:fill="D9D9D9"/>
          </w:tcPr>
          <w:p w14:paraId="701EDF6B"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tcBorders>
              <w:bottom w:val="single" w:sz="4" w:space="0" w:color="auto"/>
            </w:tcBorders>
            <w:shd w:val="clear" w:color="auto" w:fill="D9D9D9"/>
          </w:tcPr>
          <w:p w14:paraId="6B6DFB23" w14:textId="77777777" w:rsidR="00341FDB" w:rsidRPr="001F3AFB" w:rsidRDefault="00341FDB" w:rsidP="00586157">
            <w:pPr>
              <w:spacing w:after="0"/>
              <w:jc w:val="center"/>
              <w:rPr>
                <w:rFonts w:ascii="Arial" w:hAnsi="Arial" w:cs="Arial"/>
                <w:sz w:val="16"/>
                <w:szCs w:val="16"/>
              </w:rPr>
            </w:pPr>
          </w:p>
        </w:tc>
        <w:tc>
          <w:tcPr>
            <w:tcW w:w="1170" w:type="dxa"/>
            <w:tcBorders>
              <w:bottom w:val="single" w:sz="4" w:space="0" w:color="auto"/>
            </w:tcBorders>
            <w:shd w:val="clear" w:color="auto" w:fill="D9D9D9"/>
          </w:tcPr>
          <w:p w14:paraId="754863E0" w14:textId="77777777" w:rsidR="00341FDB" w:rsidRPr="001F3AFB" w:rsidRDefault="00341FDB" w:rsidP="00586157">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752C7372" w14:textId="77777777" w:rsidR="00341FDB" w:rsidRPr="001F3AFB" w:rsidRDefault="00341FDB" w:rsidP="00586157">
            <w:pPr>
              <w:spacing w:after="0"/>
              <w:rPr>
                <w:rFonts w:ascii="Arial" w:hAnsi="Arial" w:cs="Arial"/>
                <w:bCs/>
                <w:sz w:val="16"/>
                <w:szCs w:val="16"/>
              </w:rPr>
            </w:pPr>
          </w:p>
        </w:tc>
      </w:tr>
      <w:tr w:rsidR="00341FDB" w:rsidRPr="001F3AFB" w14:paraId="46F3944B" w14:textId="77777777" w:rsidTr="00586157">
        <w:trPr>
          <w:jc w:val="center"/>
        </w:trPr>
        <w:tc>
          <w:tcPr>
            <w:tcW w:w="1091" w:type="dxa"/>
            <w:tcBorders>
              <w:bottom w:val="single" w:sz="4" w:space="0" w:color="auto"/>
            </w:tcBorders>
            <w:shd w:val="clear" w:color="auto" w:fill="auto"/>
          </w:tcPr>
          <w:p w14:paraId="077F47DC"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8.1.4.1.9.1</w:t>
            </w:r>
          </w:p>
        </w:tc>
        <w:tc>
          <w:tcPr>
            <w:tcW w:w="3510" w:type="dxa"/>
            <w:tcBorders>
              <w:bottom w:val="single" w:sz="4" w:space="0" w:color="auto"/>
            </w:tcBorders>
            <w:shd w:val="clear" w:color="auto" w:fill="auto"/>
          </w:tcPr>
          <w:p w14:paraId="38F47713"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tcBorders>
              <w:bottom w:val="single" w:sz="4" w:space="0" w:color="auto"/>
            </w:tcBorders>
            <w:shd w:val="clear" w:color="auto" w:fill="auto"/>
          </w:tcPr>
          <w:p w14:paraId="1588D791"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3DC289FA"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14:paraId="6B340D6A" w14:textId="77777777" w:rsidR="00341FDB" w:rsidRPr="001F3AFB" w:rsidRDefault="00341FDB" w:rsidP="00586157">
            <w:pPr>
              <w:spacing w:after="0"/>
              <w:rPr>
                <w:rFonts w:ascii="Arial" w:hAnsi="Arial" w:cs="Arial"/>
                <w:bCs/>
                <w:sz w:val="16"/>
                <w:szCs w:val="16"/>
              </w:rPr>
            </w:pPr>
            <w:r w:rsidRPr="001F3AFB">
              <w:rPr>
                <w:rFonts w:ascii="Arial" w:hAnsi="Arial"/>
                <w:sz w:val="16"/>
                <w:szCs w:val="16"/>
              </w:rPr>
              <w:t>UEs supporting 5G Core and intra-band contiguous CA</w:t>
            </w:r>
          </w:p>
        </w:tc>
      </w:tr>
      <w:tr w:rsidR="00341FDB" w:rsidRPr="001F3AFB" w14:paraId="4AEF379E" w14:textId="77777777" w:rsidTr="00586157">
        <w:trPr>
          <w:jc w:val="center"/>
        </w:trPr>
        <w:tc>
          <w:tcPr>
            <w:tcW w:w="1091" w:type="dxa"/>
            <w:tcBorders>
              <w:bottom w:val="single" w:sz="4" w:space="0" w:color="auto"/>
            </w:tcBorders>
            <w:shd w:val="clear" w:color="auto" w:fill="auto"/>
          </w:tcPr>
          <w:p w14:paraId="098CD399"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8.1.4.1.9.2</w:t>
            </w:r>
          </w:p>
        </w:tc>
        <w:tc>
          <w:tcPr>
            <w:tcW w:w="3510" w:type="dxa"/>
            <w:tcBorders>
              <w:bottom w:val="single" w:sz="4" w:space="0" w:color="auto"/>
            </w:tcBorders>
            <w:shd w:val="clear" w:color="auto" w:fill="auto"/>
          </w:tcPr>
          <w:p w14:paraId="7A9E3998" w14:textId="77777777" w:rsidR="00341FDB" w:rsidRPr="001F3AFB" w:rsidRDefault="00341FDB" w:rsidP="00586157">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tcBorders>
              <w:bottom w:val="single" w:sz="4" w:space="0" w:color="auto"/>
            </w:tcBorders>
            <w:shd w:val="clear" w:color="auto" w:fill="auto"/>
          </w:tcPr>
          <w:p w14:paraId="23147215"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62695ED4"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14:paraId="7F67C4A0" w14:textId="77777777" w:rsidR="00341FDB" w:rsidRPr="001F3AFB" w:rsidRDefault="00341FDB" w:rsidP="00586157">
            <w:pPr>
              <w:spacing w:after="0"/>
              <w:rPr>
                <w:rFonts w:ascii="Arial" w:hAnsi="Arial" w:cs="Arial"/>
                <w:bCs/>
                <w:sz w:val="16"/>
                <w:szCs w:val="16"/>
              </w:rPr>
            </w:pPr>
            <w:r w:rsidRPr="001F3AFB">
              <w:rPr>
                <w:rFonts w:ascii="Arial" w:hAnsi="Arial"/>
                <w:sz w:val="16"/>
                <w:szCs w:val="16"/>
              </w:rPr>
              <w:t>UEs supporting 5G Core and inter-band CA</w:t>
            </w:r>
          </w:p>
        </w:tc>
      </w:tr>
      <w:tr w:rsidR="00341FDB" w:rsidRPr="001F3AFB" w14:paraId="3AEA2482" w14:textId="77777777" w:rsidTr="00586157">
        <w:trPr>
          <w:jc w:val="center"/>
        </w:trPr>
        <w:tc>
          <w:tcPr>
            <w:tcW w:w="1091" w:type="dxa"/>
            <w:tcBorders>
              <w:bottom w:val="single" w:sz="4" w:space="0" w:color="auto"/>
            </w:tcBorders>
            <w:shd w:val="clear" w:color="auto" w:fill="auto"/>
          </w:tcPr>
          <w:p w14:paraId="56358E3A"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8.1.4.1.9.3</w:t>
            </w:r>
          </w:p>
        </w:tc>
        <w:tc>
          <w:tcPr>
            <w:tcW w:w="3510" w:type="dxa"/>
            <w:tcBorders>
              <w:bottom w:val="single" w:sz="4" w:space="0" w:color="auto"/>
            </w:tcBorders>
            <w:shd w:val="clear" w:color="auto" w:fill="auto"/>
          </w:tcPr>
          <w:p w14:paraId="5F9E1B23"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non-contiguous CA</w:t>
            </w:r>
          </w:p>
        </w:tc>
        <w:tc>
          <w:tcPr>
            <w:tcW w:w="810" w:type="dxa"/>
            <w:tcBorders>
              <w:bottom w:val="single" w:sz="4" w:space="0" w:color="auto"/>
            </w:tcBorders>
            <w:shd w:val="clear" w:color="auto" w:fill="auto"/>
          </w:tcPr>
          <w:p w14:paraId="4F840646"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16F18F3D"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14:paraId="4C10C88A" w14:textId="77777777" w:rsidR="00341FDB" w:rsidRPr="001F3AFB" w:rsidRDefault="00341FDB" w:rsidP="00586157">
            <w:pPr>
              <w:spacing w:after="0"/>
              <w:rPr>
                <w:rFonts w:ascii="Arial" w:hAnsi="Arial" w:cs="Arial"/>
                <w:bCs/>
                <w:sz w:val="16"/>
                <w:szCs w:val="16"/>
              </w:rPr>
            </w:pPr>
            <w:r w:rsidRPr="001F3AFB">
              <w:rPr>
                <w:rFonts w:ascii="Arial" w:hAnsi="Arial"/>
                <w:sz w:val="16"/>
                <w:szCs w:val="16"/>
              </w:rPr>
              <w:t>UEs supporting 5G Core and intra-band non-contiguous CA</w:t>
            </w:r>
          </w:p>
        </w:tc>
      </w:tr>
      <w:tr w:rsidR="00341FDB" w:rsidRPr="001F3AFB" w14:paraId="7CA22FED" w14:textId="77777777" w:rsidTr="00586157">
        <w:trPr>
          <w:jc w:val="center"/>
        </w:trPr>
        <w:tc>
          <w:tcPr>
            <w:tcW w:w="1091" w:type="dxa"/>
            <w:tcBorders>
              <w:bottom w:val="single" w:sz="4" w:space="0" w:color="auto"/>
            </w:tcBorders>
            <w:shd w:val="clear" w:color="auto" w:fill="D9D9D9"/>
          </w:tcPr>
          <w:p w14:paraId="438768EA"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8.1.4.2</w:t>
            </w:r>
          </w:p>
        </w:tc>
        <w:tc>
          <w:tcPr>
            <w:tcW w:w="3510" w:type="dxa"/>
            <w:tcBorders>
              <w:bottom w:val="single" w:sz="4" w:space="0" w:color="auto"/>
            </w:tcBorders>
            <w:shd w:val="clear" w:color="auto" w:fill="D9D9D9"/>
          </w:tcPr>
          <w:p w14:paraId="3CD0C31B"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Inter-RAT handover</w:t>
            </w:r>
          </w:p>
        </w:tc>
        <w:tc>
          <w:tcPr>
            <w:tcW w:w="810" w:type="dxa"/>
            <w:tcBorders>
              <w:bottom w:val="single" w:sz="4" w:space="0" w:color="auto"/>
            </w:tcBorders>
            <w:shd w:val="clear" w:color="auto" w:fill="D9D9D9"/>
          </w:tcPr>
          <w:p w14:paraId="2FD9C471" w14:textId="77777777" w:rsidR="00341FDB" w:rsidRPr="001F3AFB" w:rsidRDefault="00341FDB" w:rsidP="00586157">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5051F087" w14:textId="77777777" w:rsidR="00341FDB" w:rsidRPr="001F3AFB" w:rsidRDefault="00341FDB" w:rsidP="00586157">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72853DD6" w14:textId="77777777" w:rsidR="00341FDB" w:rsidRPr="001F3AFB" w:rsidRDefault="00341FDB" w:rsidP="00586157">
            <w:pPr>
              <w:spacing w:after="0"/>
              <w:rPr>
                <w:rFonts w:ascii="Arial" w:hAnsi="Arial"/>
                <w:b/>
                <w:sz w:val="16"/>
                <w:szCs w:val="16"/>
              </w:rPr>
            </w:pPr>
          </w:p>
        </w:tc>
      </w:tr>
      <w:tr w:rsidR="00341FDB" w:rsidRPr="001F3AFB" w14:paraId="7C4C3ABE" w14:textId="77777777" w:rsidTr="00586157">
        <w:trPr>
          <w:jc w:val="center"/>
        </w:trPr>
        <w:tc>
          <w:tcPr>
            <w:tcW w:w="1091" w:type="dxa"/>
            <w:tcBorders>
              <w:bottom w:val="single" w:sz="4" w:space="0" w:color="auto"/>
            </w:tcBorders>
            <w:shd w:val="clear" w:color="auto" w:fill="D9D9D9"/>
          </w:tcPr>
          <w:p w14:paraId="75159A98"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8.1.4.2.1</w:t>
            </w:r>
          </w:p>
        </w:tc>
        <w:tc>
          <w:tcPr>
            <w:tcW w:w="3510" w:type="dxa"/>
            <w:tcBorders>
              <w:bottom w:val="single" w:sz="4" w:space="0" w:color="auto"/>
            </w:tcBorders>
            <w:shd w:val="clear" w:color="auto" w:fill="D9D9D9"/>
          </w:tcPr>
          <w:p w14:paraId="58D8B107"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Inter-RAT handover NR to E-UTRA</w:t>
            </w:r>
          </w:p>
        </w:tc>
        <w:tc>
          <w:tcPr>
            <w:tcW w:w="810" w:type="dxa"/>
            <w:tcBorders>
              <w:bottom w:val="single" w:sz="4" w:space="0" w:color="auto"/>
            </w:tcBorders>
            <w:shd w:val="clear" w:color="auto" w:fill="D9D9D9"/>
          </w:tcPr>
          <w:p w14:paraId="0C0C4478" w14:textId="77777777" w:rsidR="00341FDB" w:rsidRPr="001F3AFB" w:rsidRDefault="00341FDB" w:rsidP="00586157">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4DAB6AC9" w14:textId="77777777" w:rsidR="00341FDB" w:rsidRPr="001F3AFB" w:rsidRDefault="00341FDB" w:rsidP="00586157">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442C8DE4" w14:textId="77777777" w:rsidR="00341FDB" w:rsidRPr="001F3AFB" w:rsidRDefault="00341FDB" w:rsidP="00586157">
            <w:pPr>
              <w:spacing w:after="0"/>
              <w:rPr>
                <w:rFonts w:ascii="Arial" w:hAnsi="Arial"/>
                <w:b/>
                <w:sz w:val="16"/>
                <w:szCs w:val="16"/>
              </w:rPr>
            </w:pPr>
          </w:p>
        </w:tc>
      </w:tr>
      <w:tr w:rsidR="00341FDB" w:rsidRPr="001F3AFB" w14:paraId="55AE8F4A" w14:textId="77777777" w:rsidTr="00586157">
        <w:trPr>
          <w:jc w:val="center"/>
        </w:trPr>
        <w:tc>
          <w:tcPr>
            <w:tcW w:w="1091" w:type="dxa"/>
            <w:tcBorders>
              <w:bottom w:val="single" w:sz="4" w:space="0" w:color="auto"/>
            </w:tcBorders>
            <w:shd w:val="clear" w:color="auto" w:fill="auto"/>
          </w:tcPr>
          <w:p w14:paraId="13767FD7"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8.1.4.2.1.1</w:t>
            </w:r>
          </w:p>
        </w:tc>
        <w:tc>
          <w:tcPr>
            <w:tcW w:w="3510" w:type="dxa"/>
            <w:tcBorders>
              <w:bottom w:val="single" w:sz="4" w:space="0" w:color="auto"/>
            </w:tcBorders>
            <w:shd w:val="clear" w:color="auto" w:fill="auto"/>
          </w:tcPr>
          <w:p w14:paraId="4413157A" w14:textId="77777777" w:rsidR="00341FDB" w:rsidRPr="001F3AFB" w:rsidRDefault="00341FDB" w:rsidP="00586157">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tcBorders>
              <w:bottom w:val="single" w:sz="4" w:space="0" w:color="auto"/>
            </w:tcBorders>
            <w:shd w:val="clear" w:color="auto" w:fill="auto"/>
          </w:tcPr>
          <w:p w14:paraId="2B2BAFE8"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46080ECE"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7" w:type="dxa"/>
            <w:tcBorders>
              <w:bottom w:val="single" w:sz="4" w:space="0" w:color="auto"/>
            </w:tcBorders>
            <w:shd w:val="clear" w:color="auto" w:fill="auto"/>
          </w:tcPr>
          <w:p w14:paraId="3E2CBF2A" w14:textId="77777777" w:rsidR="00341FDB" w:rsidRPr="001F3AFB" w:rsidRDefault="00341FDB" w:rsidP="00586157">
            <w:pPr>
              <w:spacing w:after="0"/>
              <w:rPr>
                <w:rFonts w:ascii="Arial" w:hAnsi="Arial"/>
                <w:sz w:val="16"/>
                <w:szCs w:val="16"/>
              </w:rPr>
            </w:pPr>
            <w:r w:rsidRPr="001F3AFB">
              <w:rPr>
                <w:rFonts w:ascii="Arial" w:hAnsi="Arial"/>
                <w:sz w:val="16"/>
                <w:szCs w:val="16"/>
              </w:rPr>
              <w:t>UEs supporting 5G Core and E-UTRA</w:t>
            </w:r>
          </w:p>
        </w:tc>
      </w:tr>
      <w:tr w:rsidR="00341FDB" w:rsidRPr="001F3AFB" w14:paraId="213A9163" w14:textId="77777777" w:rsidTr="00586157">
        <w:trPr>
          <w:jc w:val="center"/>
        </w:trPr>
        <w:tc>
          <w:tcPr>
            <w:tcW w:w="1091" w:type="dxa"/>
            <w:tcBorders>
              <w:bottom w:val="single" w:sz="4" w:space="0" w:color="auto"/>
            </w:tcBorders>
            <w:shd w:val="clear" w:color="auto" w:fill="auto"/>
          </w:tcPr>
          <w:p w14:paraId="24BBEC57"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8.1.4.2.1.2</w:t>
            </w:r>
          </w:p>
        </w:tc>
        <w:tc>
          <w:tcPr>
            <w:tcW w:w="3510" w:type="dxa"/>
            <w:tcBorders>
              <w:bottom w:val="single" w:sz="4" w:space="0" w:color="auto"/>
            </w:tcBorders>
            <w:shd w:val="clear" w:color="auto" w:fill="auto"/>
          </w:tcPr>
          <w:p w14:paraId="58669301"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 xml:space="preserve">Inter-RAT handover / From NR to </w:t>
            </w:r>
            <w:r w:rsidRPr="001F3AFB">
              <w:rPr>
                <w:rFonts w:ascii="Arial" w:hAnsi="Arial" w:cs="Arial"/>
                <w:sz w:val="16"/>
                <w:szCs w:val="16"/>
              </w:rPr>
              <w:t>EN-DC</w:t>
            </w:r>
            <w:r w:rsidRPr="001F3AFB">
              <w:rPr>
                <w:rFonts w:ascii="Arial" w:hAnsi="Arial"/>
                <w:sz w:val="16"/>
                <w:szCs w:val="16"/>
              </w:rPr>
              <w:t xml:space="preserve"> / Success</w:t>
            </w:r>
            <w:r w:rsidRPr="001F3AFB">
              <w:rPr>
                <w:rFonts w:ascii="Arial" w:hAnsi="Arial" w:cs="Arial"/>
                <w:sz w:val="16"/>
                <w:szCs w:val="16"/>
              </w:rPr>
              <w:t xml:space="preserve"> </w:t>
            </w:r>
          </w:p>
        </w:tc>
        <w:tc>
          <w:tcPr>
            <w:tcW w:w="810" w:type="dxa"/>
            <w:tcBorders>
              <w:bottom w:val="single" w:sz="4" w:space="0" w:color="auto"/>
            </w:tcBorders>
            <w:shd w:val="clear" w:color="auto" w:fill="auto"/>
          </w:tcPr>
          <w:p w14:paraId="72227F8D"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Rel-16</w:t>
            </w:r>
          </w:p>
        </w:tc>
        <w:tc>
          <w:tcPr>
            <w:tcW w:w="1170" w:type="dxa"/>
            <w:tcBorders>
              <w:bottom w:val="single" w:sz="4" w:space="0" w:color="auto"/>
            </w:tcBorders>
            <w:shd w:val="clear" w:color="auto" w:fill="auto"/>
          </w:tcPr>
          <w:p w14:paraId="30843D88"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rPr>
              <w:t>C96</w:t>
            </w:r>
          </w:p>
        </w:tc>
        <w:tc>
          <w:tcPr>
            <w:tcW w:w="3597" w:type="dxa"/>
            <w:tcBorders>
              <w:bottom w:val="single" w:sz="4" w:space="0" w:color="auto"/>
            </w:tcBorders>
            <w:shd w:val="clear" w:color="auto" w:fill="auto"/>
          </w:tcPr>
          <w:p w14:paraId="5C39673E" w14:textId="77777777" w:rsidR="00341FDB" w:rsidRPr="001F3AFB" w:rsidRDefault="00341FDB" w:rsidP="00586157">
            <w:pPr>
              <w:spacing w:after="0"/>
              <w:rPr>
                <w:rFonts w:ascii="Arial" w:hAnsi="Arial"/>
                <w:sz w:val="16"/>
                <w:szCs w:val="16"/>
              </w:rPr>
            </w:pPr>
            <w:r w:rsidRPr="001F3AFB">
              <w:rPr>
                <w:rFonts w:ascii="Arial" w:hAnsi="Arial" w:cs="Arial"/>
                <w:sz w:val="16"/>
                <w:szCs w:val="16"/>
              </w:rPr>
              <w:t>UEs supporting 5G Core and EN-DC</w:t>
            </w:r>
            <w:r w:rsidRPr="00CE1F02">
              <w:rPr>
                <w:rFonts w:ascii="Arial" w:hAnsi="Arial" w:cs="Arial"/>
                <w:sz w:val="16"/>
                <w:szCs w:val="16"/>
              </w:rPr>
              <w:t xml:space="preserve"> and inter-RAT Handover from NR to EN-DC</w:t>
            </w:r>
          </w:p>
        </w:tc>
      </w:tr>
      <w:tr w:rsidR="00341FDB" w:rsidRPr="001F3AFB" w14:paraId="1187DC80" w14:textId="77777777" w:rsidTr="00586157">
        <w:trPr>
          <w:jc w:val="center"/>
        </w:trPr>
        <w:tc>
          <w:tcPr>
            <w:tcW w:w="1091" w:type="dxa"/>
            <w:tcBorders>
              <w:bottom w:val="single" w:sz="4" w:space="0" w:color="auto"/>
            </w:tcBorders>
            <w:shd w:val="clear" w:color="auto" w:fill="E7E6E6"/>
          </w:tcPr>
          <w:p w14:paraId="5EE850F7" w14:textId="77777777" w:rsidR="00341FDB" w:rsidRPr="001F3AFB" w:rsidRDefault="00341FDB" w:rsidP="00586157">
            <w:pPr>
              <w:spacing w:after="0"/>
              <w:rPr>
                <w:rFonts w:ascii="Arial" w:hAnsi="Arial" w:cs="Arial"/>
                <w:bCs/>
                <w:sz w:val="16"/>
                <w:szCs w:val="16"/>
              </w:rPr>
            </w:pPr>
            <w:r w:rsidRPr="001F3AFB">
              <w:rPr>
                <w:rFonts w:ascii="Arial" w:hAnsi="Arial" w:cs="Arial"/>
                <w:b/>
                <w:bCs/>
                <w:sz w:val="16"/>
                <w:szCs w:val="16"/>
              </w:rPr>
              <w:t>8.1.4.2.2</w:t>
            </w:r>
          </w:p>
        </w:tc>
        <w:tc>
          <w:tcPr>
            <w:tcW w:w="3510" w:type="dxa"/>
            <w:tcBorders>
              <w:bottom w:val="single" w:sz="4" w:space="0" w:color="auto"/>
            </w:tcBorders>
            <w:shd w:val="clear" w:color="auto" w:fill="E7E6E6"/>
          </w:tcPr>
          <w:p w14:paraId="1176F0F2" w14:textId="77777777" w:rsidR="00341FDB" w:rsidRPr="001F3AFB" w:rsidRDefault="00341FDB" w:rsidP="00586157">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tcBorders>
              <w:bottom w:val="single" w:sz="4" w:space="0" w:color="auto"/>
            </w:tcBorders>
            <w:shd w:val="clear" w:color="auto" w:fill="E7E6E6"/>
          </w:tcPr>
          <w:p w14:paraId="1B0625E5" w14:textId="77777777" w:rsidR="00341FDB" w:rsidRPr="001F3AFB" w:rsidRDefault="00341FDB" w:rsidP="00586157">
            <w:pPr>
              <w:spacing w:after="0"/>
              <w:jc w:val="center"/>
              <w:rPr>
                <w:rFonts w:ascii="Arial" w:hAnsi="Arial" w:cs="Arial"/>
                <w:sz w:val="16"/>
                <w:szCs w:val="16"/>
              </w:rPr>
            </w:pPr>
          </w:p>
        </w:tc>
        <w:tc>
          <w:tcPr>
            <w:tcW w:w="1170" w:type="dxa"/>
            <w:tcBorders>
              <w:bottom w:val="single" w:sz="4" w:space="0" w:color="auto"/>
            </w:tcBorders>
            <w:shd w:val="clear" w:color="auto" w:fill="E7E6E6"/>
          </w:tcPr>
          <w:p w14:paraId="55E87B96" w14:textId="77777777" w:rsidR="00341FDB" w:rsidRPr="001F3AFB" w:rsidRDefault="00341FDB" w:rsidP="00586157">
            <w:pPr>
              <w:spacing w:after="0"/>
              <w:jc w:val="center"/>
              <w:rPr>
                <w:rFonts w:ascii="Arial" w:hAnsi="Arial" w:cs="Arial"/>
                <w:sz w:val="16"/>
                <w:szCs w:val="16"/>
                <w:lang w:eastAsia="zh-CN"/>
              </w:rPr>
            </w:pPr>
          </w:p>
        </w:tc>
        <w:tc>
          <w:tcPr>
            <w:tcW w:w="3597" w:type="dxa"/>
            <w:tcBorders>
              <w:bottom w:val="single" w:sz="4" w:space="0" w:color="auto"/>
            </w:tcBorders>
            <w:shd w:val="clear" w:color="auto" w:fill="E7E6E6"/>
          </w:tcPr>
          <w:p w14:paraId="52DA0893" w14:textId="77777777" w:rsidR="00341FDB" w:rsidRPr="001F3AFB" w:rsidRDefault="00341FDB" w:rsidP="00586157">
            <w:pPr>
              <w:spacing w:after="0"/>
              <w:rPr>
                <w:rFonts w:ascii="Arial" w:hAnsi="Arial"/>
                <w:sz w:val="16"/>
                <w:szCs w:val="16"/>
              </w:rPr>
            </w:pPr>
          </w:p>
        </w:tc>
      </w:tr>
      <w:tr w:rsidR="00341FDB" w:rsidRPr="001F3AFB" w14:paraId="3AA2F6FF" w14:textId="77777777" w:rsidTr="00586157">
        <w:trPr>
          <w:jc w:val="center"/>
        </w:trPr>
        <w:tc>
          <w:tcPr>
            <w:tcW w:w="1091" w:type="dxa"/>
            <w:tcBorders>
              <w:bottom w:val="single" w:sz="4" w:space="0" w:color="auto"/>
            </w:tcBorders>
            <w:shd w:val="clear" w:color="auto" w:fill="auto"/>
          </w:tcPr>
          <w:p w14:paraId="2422DFF6"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8.1.4.2.2.1</w:t>
            </w:r>
          </w:p>
        </w:tc>
        <w:tc>
          <w:tcPr>
            <w:tcW w:w="3510" w:type="dxa"/>
            <w:tcBorders>
              <w:bottom w:val="single" w:sz="4" w:space="0" w:color="auto"/>
            </w:tcBorders>
            <w:shd w:val="clear" w:color="auto" w:fill="auto"/>
          </w:tcPr>
          <w:p w14:paraId="68F6A274" w14:textId="77777777" w:rsidR="00341FDB" w:rsidRPr="001F3AFB" w:rsidRDefault="00341FDB" w:rsidP="00586157">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tcBorders>
              <w:bottom w:val="single" w:sz="4" w:space="0" w:color="auto"/>
            </w:tcBorders>
            <w:shd w:val="clear" w:color="auto" w:fill="auto"/>
          </w:tcPr>
          <w:p w14:paraId="58C31DEC"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505FC225" w14:textId="77777777" w:rsidR="00341FDB" w:rsidRPr="001F3AFB" w:rsidRDefault="00341FDB" w:rsidP="00586157">
            <w:pPr>
              <w:spacing w:after="0"/>
              <w:jc w:val="center"/>
              <w:rPr>
                <w:rFonts w:ascii="Arial" w:hAnsi="Arial" w:cs="Arial"/>
                <w:sz w:val="16"/>
                <w:szCs w:val="16"/>
                <w:lang w:eastAsia="zh-CN"/>
              </w:rPr>
            </w:pPr>
            <w:r>
              <w:rPr>
                <w:rFonts w:ascii="Arial" w:hAnsi="Arial" w:cs="Arial"/>
                <w:sz w:val="16"/>
                <w:szCs w:val="16"/>
              </w:rPr>
              <w:t>C99</w:t>
            </w:r>
          </w:p>
        </w:tc>
        <w:tc>
          <w:tcPr>
            <w:tcW w:w="3597" w:type="dxa"/>
            <w:tcBorders>
              <w:bottom w:val="single" w:sz="4" w:space="0" w:color="auto"/>
            </w:tcBorders>
            <w:shd w:val="clear" w:color="auto" w:fill="auto"/>
          </w:tcPr>
          <w:p w14:paraId="04A7F65D" w14:textId="77777777" w:rsidR="00341FDB" w:rsidRPr="001F3AFB" w:rsidRDefault="00341FDB" w:rsidP="00586157">
            <w:pPr>
              <w:spacing w:after="0"/>
              <w:rPr>
                <w:rFonts w:ascii="Arial" w:hAnsi="Arial"/>
                <w:sz w:val="16"/>
                <w:szCs w:val="16"/>
              </w:rPr>
            </w:pPr>
            <w:r w:rsidRPr="001F3AFB">
              <w:rPr>
                <w:rFonts w:ascii="Arial" w:hAnsi="Arial" w:cs="Arial"/>
                <w:sz w:val="16"/>
                <w:szCs w:val="16"/>
              </w:rPr>
              <w:t>UEs supporting 5GS and E-UTRA</w:t>
            </w:r>
            <w:r>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341FDB" w:rsidRPr="001F3AFB" w14:paraId="72BF2C84" w14:textId="77777777" w:rsidTr="00586157">
        <w:trPr>
          <w:jc w:val="center"/>
        </w:trPr>
        <w:tc>
          <w:tcPr>
            <w:tcW w:w="1091" w:type="dxa"/>
            <w:tcBorders>
              <w:bottom w:val="single" w:sz="4" w:space="0" w:color="auto"/>
            </w:tcBorders>
            <w:shd w:val="clear" w:color="auto" w:fill="auto"/>
          </w:tcPr>
          <w:p w14:paraId="18EA6ABB" w14:textId="77777777" w:rsidR="00341FDB" w:rsidRPr="00CE1F02" w:rsidRDefault="00341FDB" w:rsidP="00586157">
            <w:pPr>
              <w:pStyle w:val="TAL"/>
              <w:rPr>
                <w:rFonts w:cs="Arial"/>
                <w:bCs/>
                <w:sz w:val="16"/>
                <w:szCs w:val="16"/>
              </w:rPr>
            </w:pPr>
            <w:r w:rsidRPr="00CE1F02">
              <w:rPr>
                <w:sz w:val="16"/>
                <w:szCs w:val="16"/>
              </w:rPr>
              <w:t>8.1.4.3</w:t>
            </w:r>
          </w:p>
        </w:tc>
        <w:tc>
          <w:tcPr>
            <w:tcW w:w="3510" w:type="dxa"/>
            <w:tcBorders>
              <w:bottom w:val="single" w:sz="4" w:space="0" w:color="auto"/>
            </w:tcBorders>
            <w:shd w:val="clear" w:color="auto" w:fill="auto"/>
          </w:tcPr>
          <w:p w14:paraId="740D5675" w14:textId="77777777" w:rsidR="00341FDB" w:rsidRPr="00CE1F02" w:rsidRDefault="00341FDB" w:rsidP="00586157">
            <w:pPr>
              <w:pStyle w:val="TAL"/>
              <w:rPr>
                <w:rFonts w:cs="Arial"/>
                <w:bCs/>
                <w:sz w:val="16"/>
                <w:szCs w:val="16"/>
              </w:rPr>
            </w:pPr>
            <w:r w:rsidRPr="00CE1F02">
              <w:rPr>
                <w:sz w:val="16"/>
                <w:szCs w:val="16"/>
              </w:rPr>
              <w:t>DAPS handover</w:t>
            </w:r>
          </w:p>
        </w:tc>
        <w:tc>
          <w:tcPr>
            <w:tcW w:w="810" w:type="dxa"/>
            <w:tcBorders>
              <w:bottom w:val="single" w:sz="4" w:space="0" w:color="auto"/>
            </w:tcBorders>
            <w:shd w:val="clear" w:color="auto" w:fill="auto"/>
          </w:tcPr>
          <w:p w14:paraId="3EBAAE21" w14:textId="77777777" w:rsidR="00341FDB" w:rsidRPr="001F3AFB" w:rsidRDefault="00341FDB" w:rsidP="00586157">
            <w:pPr>
              <w:spacing w:after="0"/>
              <w:jc w:val="center"/>
              <w:rPr>
                <w:rFonts w:ascii="Arial" w:hAnsi="Arial" w:cs="Arial"/>
                <w:sz w:val="16"/>
                <w:szCs w:val="16"/>
              </w:rPr>
            </w:pPr>
          </w:p>
        </w:tc>
        <w:tc>
          <w:tcPr>
            <w:tcW w:w="1170" w:type="dxa"/>
            <w:tcBorders>
              <w:bottom w:val="single" w:sz="4" w:space="0" w:color="auto"/>
            </w:tcBorders>
            <w:shd w:val="clear" w:color="auto" w:fill="auto"/>
          </w:tcPr>
          <w:p w14:paraId="1AB709EC" w14:textId="77777777" w:rsidR="00341FDB" w:rsidRPr="001F3AFB" w:rsidDel="00242979" w:rsidRDefault="00341FDB" w:rsidP="00586157">
            <w:pPr>
              <w:spacing w:after="0"/>
              <w:jc w:val="center"/>
              <w:rPr>
                <w:rFonts w:ascii="Arial" w:hAnsi="Arial" w:cs="Arial"/>
                <w:sz w:val="16"/>
                <w:szCs w:val="16"/>
              </w:rPr>
            </w:pPr>
          </w:p>
        </w:tc>
        <w:tc>
          <w:tcPr>
            <w:tcW w:w="3597" w:type="dxa"/>
            <w:tcBorders>
              <w:bottom w:val="single" w:sz="4" w:space="0" w:color="auto"/>
            </w:tcBorders>
            <w:shd w:val="clear" w:color="auto" w:fill="auto"/>
          </w:tcPr>
          <w:p w14:paraId="7B0465B8" w14:textId="77777777" w:rsidR="00341FDB" w:rsidRPr="001F3AFB" w:rsidRDefault="00341FDB" w:rsidP="00586157">
            <w:pPr>
              <w:spacing w:after="0"/>
              <w:rPr>
                <w:rFonts w:ascii="Arial" w:hAnsi="Arial" w:cs="Arial"/>
                <w:sz w:val="16"/>
                <w:szCs w:val="16"/>
              </w:rPr>
            </w:pPr>
          </w:p>
        </w:tc>
      </w:tr>
      <w:tr w:rsidR="00341FDB" w:rsidRPr="001F3AFB" w14:paraId="0999D732" w14:textId="77777777" w:rsidTr="00586157">
        <w:trPr>
          <w:jc w:val="center"/>
        </w:trPr>
        <w:tc>
          <w:tcPr>
            <w:tcW w:w="1091" w:type="dxa"/>
            <w:tcBorders>
              <w:bottom w:val="single" w:sz="4" w:space="0" w:color="auto"/>
            </w:tcBorders>
            <w:shd w:val="clear" w:color="auto" w:fill="auto"/>
          </w:tcPr>
          <w:p w14:paraId="2B1BBAB7" w14:textId="77777777" w:rsidR="00341FDB" w:rsidRPr="00CE1F02" w:rsidRDefault="00341FDB" w:rsidP="00586157">
            <w:pPr>
              <w:pStyle w:val="TAL"/>
              <w:rPr>
                <w:rFonts w:cs="Arial"/>
                <w:bCs/>
                <w:sz w:val="16"/>
                <w:szCs w:val="16"/>
              </w:rPr>
            </w:pPr>
            <w:r w:rsidRPr="00CE1F02">
              <w:rPr>
                <w:rFonts w:cs="Arial"/>
                <w:bCs/>
                <w:sz w:val="16"/>
                <w:szCs w:val="16"/>
              </w:rPr>
              <w:t>8.1.4.3.1</w:t>
            </w:r>
          </w:p>
        </w:tc>
        <w:tc>
          <w:tcPr>
            <w:tcW w:w="3510" w:type="dxa"/>
            <w:tcBorders>
              <w:bottom w:val="single" w:sz="4" w:space="0" w:color="auto"/>
            </w:tcBorders>
            <w:shd w:val="clear" w:color="auto" w:fill="auto"/>
          </w:tcPr>
          <w:p w14:paraId="61D6D492" w14:textId="77777777" w:rsidR="00341FDB" w:rsidRPr="00CE1F02" w:rsidRDefault="00341FDB" w:rsidP="00586157">
            <w:pPr>
              <w:pStyle w:val="TAL"/>
              <w:rPr>
                <w:rFonts w:cs="Arial"/>
                <w:bCs/>
                <w:sz w:val="16"/>
                <w:szCs w:val="16"/>
              </w:rPr>
            </w:pPr>
            <w:r w:rsidRPr="00CE1F02">
              <w:rPr>
                <w:rFonts w:cs="Arial"/>
                <w:bCs/>
                <w:sz w:val="16"/>
                <w:szCs w:val="16"/>
              </w:rPr>
              <w:t>DAPS handover / Success</w:t>
            </w:r>
          </w:p>
        </w:tc>
        <w:tc>
          <w:tcPr>
            <w:tcW w:w="810" w:type="dxa"/>
            <w:tcBorders>
              <w:bottom w:val="single" w:sz="4" w:space="0" w:color="auto"/>
            </w:tcBorders>
            <w:shd w:val="clear" w:color="auto" w:fill="auto"/>
          </w:tcPr>
          <w:p w14:paraId="09A5D9EE" w14:textId="77777777" w:rsidR="00341FDB" w:rsidRPr="001F3AFB" w:rsidRDefault="00341FDB" w:rsidP="00586157">
            <w:pPr>
              <w:spacing w:after="0"/>
              <w:jc w:val="center"/>
              <w:rPr>
                <w:rFonts w:ascii="Arial" w:hAnsi="Arial" w:cs="Arial"/>
                <w:sz w:val="16"/>
                <w:szCs w:val="16"/>
              </w:rPr>
            </w:pPr>
            <w:r>
              <w:rPr>
                <w:rFonts w:ascii="Arial" w:hAnsi="Arial" w:cs="Arial"/>
                <w:sz w:val="16"/>
                <w:szCs w:val="16"/>
              </w:rPr>
              <w:t>Rel-16</w:t>
            </w:r>
          </w:p>
        </w:tc>
        <w:tc>
          <w:tcPr>
            <w:tcW w:w="1170" w:type="dxa"/>
            <w:tcBorders>
              <w:bottom w:val="single" w:sz="4" w:space="0" w:color="auto"/>
            </w:tcBorders>
            <w:shd w:val="clear" w:color="auto" w:fill="auto"/>
          </w:tcPr>
          <w:p w14:paraId="3AA640B9" w14:textId="77777777" w:rsidR="00341FDB" w:rsidRPr="001F3AFB" w:rsidDel="00242979" w:rsidRDefault="00341FDB" w:rsidP="00586157">
            <w:pPr>
              <w:spacing w:after="0"/>
              <w:jc w:val="center"/>
              <w:rPr>
                <w:rFonts w:ascii="Arial" w:hAnsi="Arial" w:cs="Arial"/>
                <w:sz w:val="16"/>
                <w:szCs w:val="16"/>
              </w:rPr>
            </w:pPr>
            <w:r>
              <w:rPr>
                <w:rFonts w:ascii="Arial" w:hAnsi="Arial" w:cs="Arial"/>
                <w:sz w:val="16"/>
                <w:szCs w:val="16"/>
              </w:rPr>
              <w:t>C101</w:t>
            </w:r>
          </w:p>
        </w:tc>
        <w:tc>
          <w:tcPr>
            <w:tcW w:w="3597" w:type="dxa"/>
            <w:tcBorders>
              <w:bottom w:val="single" w:sz="4" w:space="0" w:color="auto"/>
            </w:tcBorders>
            <w:shd w:val="clear" w:color="auto" w:fill="auto"/>
          </w:tcPr>
          <w:p w14:paraId="170DDB11" w14:textId="77777777" w:rsidR="00341FDB" w:rsidRPr="001F3AFB" w:rsidRDefault="00341FDB" w:rsidP="00586157">
            <w:pPr>
              <w:spacing w:after="0"/>
              <w:rPr>
                <w:rFonts w:ascii="Arial" w:hAnsi="Arial" w:cs="Arial"/>
                <w:sz w:val="16"/>
                <w:szCs w:val="16"/>
              </w:rPr>
            </w:pPr>
            <w:r>
              <w:rPr>
                <w:rFonts w:ascii="Arial" w:hAnsi="Arial" w:cs="Arial"/>
                <w:sz w:val="16"/>
                <w:szCs w:val="16"/>
              </w:rPr>
              <w:t>UEs supporting 5G Core and intra-frequency DAPS handover</w:t>
            </w:r>
          </w:p>
        </w:tc>
      </w:tr>
      <w:tr w:rsidR="00341FDB" w:rsidRPr="001F3AFB" w14:paraId="45533241" w14:textId="77777777" w:rsidTr="00586157">
        <w:trPr>
          <w:jc w:val="center"/>
        </w:trPr>
        <w:tc>
          <w:tcPr>
            <w:tcW w:w="1091" w:type="dxa"/>
            <w:tcBorders>
              <w:bottom w:val="single" w:sz="4" w:space="0" w:color="auto"/>
            </w:tcBorders>
            <w:shd w:val="clear" w:color="auto" w:fill="D9D9D9"/>
          </w:tcPr>
          <w:p w14:paraId="6DE15F98" w14:textId="77777777" w:rsidR="00341FDB" w:rsidRPr="001F3AFB" w:rsidRDefault="00341FDB" w:rsidP="00586157">
            <w:pPr>
              <w:pStyle w:val="TAL"/>
              <w:keepNext w:val="0"/>
              <w:keepLines w:val="0"/>
              <w:rPr>
                <w:b/>
                <w:sz w:val="16"/>
                <w:szCs w:val="16"/>
              </w:rPr>
            </w:pPr>
            <w:r w:rsidRPr="001F3AFB">
              <w:rPr>
                <w:b/>
                <w:sz w:val="16"/>
                <w:szCs w:val="16"/>
              </w:rPr>
              <w:t>8.1.5</w:t>
            </w:r>
          </w:p>
        </w:tc>
        <w:tc>
          <w:tcPr>
            <w:tcW w:w="3510" w:type="dxa"/>
            <w:tcBorders>
              <w:bottom w:val="single" w:sz="4" w:space="0" w:color="auto"/>
            </w:tcBorders>
            <w:shd w:val="clear" w:color="auto" w:fill="D9D9D9"/>
          </w:tcPr>
          <w:p w14:paraId="7A1D4087" w14:textId="77777777" w:rsidR="00341FDB" w:rsidRPr="001F3AFB" w:rsidRDefault="00341FDB" w:rsidP="00586157">
            <w:pPr>
              <w:pStyle w:val="TAL"/>
              <w:rPr>
                <w:b/>
                <w:sz w:val="16"/>
                <w:szCs w:val="16"/>
              </w:rPr>
            </w:pPr>
            <w:r w:rsidRPr="001F3AFB">
              <w:rPr>
                <w:b/>
                <w:sz w:val="16"/>
                <w:szCs w:val="16"/>
              </w:rPr>
              <w:t>RRC others</w:t>
            </w:r>
          </w:p>
        </w:tc>
        <w:tc>
          <w:tcPr>
            <w:tcW w:w="810" w:type="dxa"/>
            <w:tcBorders>
              <w:bottom w:val="single" w:sz="4" w:space="0" w:color="auto"/>
            </w:tcBorders>
            <w:shd w:val="clear" w:color="auto" w:fill="D9D9D9"/>
          </w:tcPr>
          <w:p w14:paraId="4F41740D" w14:textId="77777777" w:rsidR="00341FDB" w:rsidRPr="001F3AFB" w:rsidRDefault="00341FDB" w:rsidP="00586157">
            <w:pPr>
              <w:pStyle w:val="TAC"/>
              <w:keepNext w:val="0"/>
              <w:keepLines w:val="0"/>
              <w:rPr>
                <w:rFonts w:cs="Arial"/>
                <w:sz w:val="16"/>
                <w:szCs w:val="16"/>
              </w:rPr>
            </w:pPr>
          </w:p>
        </w:tc>
        <w:tc>
          <w:tcPr>
            <w:tcW w:w="1170" w:type="dxa"/>
            <w:tcBorders>
              <w:bottom w:val="single" w:sz="4" w:space="0" w:color="auto"/>
            </w:tcBorders>
            <w:shd w:val="clear" w:color="auto" w:fill="D9D9D9"/>
          </w:tcPr>
          <w:p w14:paraId="1D0DFE0D" w14:textId="77777777" w:rsidR="00341FDB" w:rsidRPr="001F3AFB" w:rsidRDefault="00341FDB" w:rsidP="00586157">
            <w:pPr>
              <w:pStyle w:val="TAC"/>
              <w:keepNext w:val="0"/>
              <w:keepLines w:val="0"/>
              <w:rPr>
                <w:rFonts w:cs="Arial"/>
                <w:sz w:val="16"/>
                <w:szCs w:val="16"/>
              </w:rPr>
            </w:pPr>
          </w:p>
        </w:tc>
        <w:tc>
          <w:tcPr>
            <w:tcW w:w="3597" w:type="dxa"/>
            <w:tcBorders>
              <w:bottom w:val="single" w:sz="4" w:space="0" w:color="auto"/>
            </w:tcBorders>
            <w:shd w:val="clear" w:color="auto" w:fill="D9D9D9"/>
          </w:tcPr>
          <w:p w14:paraId="3CD7FEB5" w14:textId="77777777" w:rsidR="00341FDB" w:rsidRPr="001F3AFB" w:rsidRDefault="00341FDB" w:rsidP="00586157">
            <w:pPr>
              <w:pStyle w:val="TAL"/>
              <w:keepNext w:val="0"/>
              <w:keepLines w:val="0"/>
              <w:rPr>
                <w:rFonts w:cs="Arial"/>
                <w:sz w:val="16"/>
                <w:szCs w:val="16"/>
              </w:rPr>
            </w:pPr>
          </w:p>
        </w:tc>
      </w:tr>
      <w:tr w:rsidR="00341FDB" w:rsidRPr="001F3AFB" w14:paraId="06B9D640" w14:textId="77777777" w:rsidTr="00586157">
        <w:trPr>
          <w:jc w:val="center"/>
        </w:trPr>
        <w:tc>
          <w:tcPr>
            <w:tcW w:w="1091" w:type="dxa"/>
            <w:tcBorders>
              <w:bottom w:val="single" w:sz="4" w:space="0" w:color="auto"/>
            </w:tcBorders>
            <w:shd w:val="clear" w:color="auto" w:fill="D9D9D9"/>
          </w:tcPr>
          <w:p w14:paraId="23BBD2EA" w14:textId="77777777" w:rsidR="00341FDB" w:rsidRPr="001F3AFB" w:rsidRDefault="00341FDB" w:rsidP="00586157">
            <w:pPr>
              <w:pStyle w:val="TAL"/>
              <w:keepNext w:val="0"/>
              <w:keepLines w:val="0"/>
              <w:rPr>
                <w:b/>
                <w:sz w:val="16"/>
                <w:szCs w:val="16"/>
              </w:rPr>
            </w:pPr>
            <w:r w:rsidRPr="001F3AFB">
              <w:rPr>
                <w:b/>
                <w:sz w:val="16"/>
                <w:szCs w:val="16"/>
              </w:rPr>
              <w:t>8.1.5.1</w:t>
            </w:r>
          </w:p>
        </w:tc>
        <w:tc>
          <w:tcPr>
            <w:tcW w:w="3510" w:type="dxa"/>
            <w:tcBorders>
              <w:bottom w:val="single" w:sz="4" w:space="0" w:color="auto"/>
            </w:tcBorders>
            <w:shd w:val="clear" w:color="auto" w:fill="D9D9D9"/>
          </w:tcPr>
          <w:p w14:paraId="779712AD" w14:textId="77777777" w:rsidR="00341FDB" w:rsidRPr="001F3AFB" w:rsidRDefault="00341FDB" w:rsidP="00586157">
            <w:pPr>
              <w:pStyle w:val="TAL"/>
              <w:keepNext w:val="0"/>
              <w:keepLines w:val="0"/>
              <w:rPr>
                <w:b/>
                <w:sz w:val="16"/>
                <w:szCs w:val="16"/>
              </w:rPr>
            </w:pPr>
            <w:r w:rsidRPr="001F3AFB">
              <w:rPr>
                <w:b/>
                <w:sz w:val="16"/>
                <w:szCs w:val="16"/>
              </w:rPr>
              <w:t>UE capability transfer</w:t>
            </w:r>
          </w:p>
        </w:tc>
        <w:tc>
          <w:tcPr>
            <w:tcW w:w="810" w:type="dxa"/>
            <w:tcBorders>
              <w:bottom w:val="single" w:sz="4" w:space="0" w:color="auto"/>
            </w:tcBorders>
            <w:shd w:val="clear" w:color="auto" w:fill="D9D9D9"/>
          </w:tcPr>
          <w:p w14:paraId="79B47579" w14:textId="77777777" w:rsidR="00341FDB" w:rsidRPr="001F3AFB" w:rsidRDefault="00341FDB" w:rsidP="00586157">
            <w:pPr>
              <w:pStyle w:val="TAC"/>
              <w:keepNext w:val="0"/>
              <w:keepLines w:val="0"/>
              <w:rPr>
                <w:rFonts w:cs="Arial"/>
                <w:sz w:val="16"/>
                <w:szCs w:val="16"/>
              </w:rPr>
            </w:pPr>
          </w:p>
        </w:tc>
        <w:tc>
          <w:tcPr>
            <w:tcW w:w="1170" w:type="dxa"/>
            <w:tcBorders>
              <w:bottom w:val="single" w:sz="4" w:space="0" w:color="auto"/>
            </w:tcBorders>
            <w:shd w:val="clear" w:color="auto" w:fill="D9D9D9"/>
          </w:tcPr>
          <w:p w14:paraId="1B0BA243" w14:textId="77777777" w:rsidR="00341FDB" w:rsidRPr="001F3AFB" w:rsidRDefault="00341FDB" w:rsidP="00586157">
            <w:pPr>
              <w:pStyle w:val="TAC"/>
              <w:keepNext w:val="0"/>
              <w:keepLines w:val="0"/>
              <w:rPr>
                <w:rFonts w:cs="Arial"/>
                <w:sz w:val="16"/>
                <w:szCs w:val="16"/>
              </w:rPr>
            </w:pPr>
          </w:p>
        </w:tc>
        <w:tc>
          <w:tcPr>
            <w:tcW w:w="3597" w:type="dxa"/>
            <w:tcBorders>
              <w:bottom w:val="single" w:sz="4" w:space="0" w:color="auto"/>
            </w:tcBorders>
            <w:shd w:val="clear" w:color="auto" w:fill="D9D9D9"/>
          </w:tcPr>
          <w:p w14:paraId="285CAF32" w14:textId="77777777" w:rsidR="00341FDB" w:rsidRPr="001F3AFB" w:rsidRDefault="00341FDB" w:rsidP="00586157">
            <w:pPr>
              <w:pStyle w:val="TAL"/>
              <w:keepNext w:val="0"/>
              <w:keepLines w:val="0"/>
              <w:rPr>
                <w:rFonts w:cs="Arial"/>
                <w:sz w:val="16"/>
                <w:szCs w:val="16"/>
              </w:rPr>
            </w:pPr>
          </w:p>
        </w:tc>
      </w:tr>
      <w:tr w:rsidR="00341FDB" w:rsidRPr="001F3AFB" w14:paraId="18FCE090" w14:textId="77777777" w:rsidTr="00586157">
        <w:trPr>
          <w:jc w:val="center"/>
        </w:trPr>
        <w:tc>
          <w:tcPr>
            <w:tcW w:w="1091" w:type="dxa"/>
            <w:tcBorders>
              <w:bottom w:val="single" w:sz="4" w:space="0" w:color="auto"/>
            </w:tcBorders>
            <w:shd w:val="clear" w:color="auto" w:fill="auto"/>
          </w:tcPr>
          <w:p w14:paraId="225D1ADC" w14:textId="77777777" w:rsidR="00341FDB" w:rsidRPr="001F3AFB" w:rsidRDefault="00341FDB" w:rsidP="00586157">
            <w:pPr>
              <w:spacing w:after="0"/>
              <w:rPr>
                <w:rFonts w:ascii="Arial" w:hAnsi="Arial"/>
                <w:sz w:val="16"/>
                <w:szCs w:val="16"/>
              </w:rPr>
            </w:pPr>
            <w:r w:rsidRPr="001F3AFB">
              <w:rPr>
                <w:rFonts w:ascii="Arial" w:hAnsi="Arial"/>
                <w:sz w:val="16"/>
                <w:szCs w:val="16"/>
              </w:rPr>
              <w:t>8.1.5.1.1</w:t>
            </w:r>
          </w:p>
        </w:tc>
        <w:tc>
          <w:tcPr>
            <w:tcW w:w="3510" w:type="dxa"/>
            <w:tcBorders>
              <w:bottom w:val="single" w:sz="4" w:space="0" w:color="auto"/>
            </w:tcBorders>
            <w:shd w:val="clear" w:color="auto" w:fill="auto"/>
          </w:tcPr>
          <w:p w14:paraId="68DC39F1" w14:textId="77777777" w:rsidR="00341FDB" w:rsidRPr="001F3AFB" w:rsidRDefault="00341FDB" w:rsidP="00586157">
            <w:pPr>
              <w:spacing w:after="0"/>
              <w:rPr>
                <w:rFonts w:ascii="Arial" w:hAnsi="Arial"/>
                <w:sz w:val="16"/>
                <w:szCs w:val="16"/>
              </w:rPr>
            </w:pPr>
            <w:r w:rsidRPr="001F3AFB">
              <w:rPr>
                <w:rFonts w:ascii="Arial" w:hAnsi="Arial"/>
                <w:sz w:val="16"/>
                <w:szCs w:val="16"/>
              </w:rPr>
              <w:t>UE Capability transfer / Success</w:t>
            </w:r>
          </w:p>
        </w:tc>
        <w:tc>
          <w:tcPr>
            <w:tcW w:w="810" w:type="dxa"/>
            <w:tcBorders>
              <w:bottom w:val="single" w:sz="4" w:space="0" w:color="auto"/>
            </w:tcBorders>
            <w:shd w:val="clear" w:color="auto" w:fill="auto"/>
          </w:tcPr>
          <w:p w14:paraId="63A7D274" w14:textId="77777777" w:rsidR="00341FDB" w:rsidRPr="001F3AFB" w:rsidRDefault="00341FDB" w:rsidP="00586157">
            <w:pPr>
              <w:spacing w:after="0"/>
              <w:jc w:val="center"/>
              <w:rPr>
                <w:rFonts w:ascii="Arial" w:hAnsi="Arial" w:cs="Arial"/>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14:paraId="3841884E"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14:paraId="4516DBD9" w14:textId="77777777" w:rsidR="00341FDB" w:rsidRPr="001F3AFB" w:rsidRDefault="00341FDB" w:rsidP="00586157">
            <w:pPr>
              <w:spacing w:after="0"/>
              <w:rPr>
                <w:rFonts w:ascii="Arial" w:hAnsi="Arial" w:cs="Arial"/>
                <w:sz w:val="16"/>
                <w:szCs w:val="16"/>
              </w:rPr>
            </w:pPr>
            <w:r w:rsidRPr="001F3AFB">
              <w:rPr>
                <w:rFonts w:ascii="Arial" w:hAnsi="Arial" w:cs="Arial"/>
                <w:bCs/>
                <w:sz w:val="16"/>
                <w:szCs w:val="16"/>
              </w:rPr>
              <w:t>UEs supporting 5G Core</w:t>
            </w:r>
          </w:p>
        </w:tc>
      </w:tr>
      <w:tr w:rsidR="00341FDB" w:rsidRPr="001F3AFB" w14:paraId="73150CE6" w14:textId="77777777" w:rsidTr="00586157">
        <w:trPr>
          <w:jc w:val="center"/>
        </w:trPr>
        <w:tc>
          <w:tcPr>
            <w:tcW w:w="1091" w:type="dxa"/>
            <w:tcBorders>
              <w:bottom w:val="single" w:sz="4" w:space="0" w:color="auto"/>
            </w:tcBorders>
            <w:shd w:val="clear" w:color="auto" w:fill="D9D9D9"/>
          </w:tcPr>
          <w:p w14:paraId="383FA7CA" w14:textId="77777777" w:rsidR="00341FDB" w:rsidRPr="001F3AFB" w:rsidRDefault="00341FDB" w:rsidP="00586157">
            <w:pPr>
              <w:pStyle w:val="TAL"/>
              <w:keepNext w:val="0"/>
              <w:keepLines w:val="0"/>
              <w:rPr>
                <w:b/>
                <w:sz w:val="16"/>
                <w:szCs w:val="16"/>
              </w:rPr>
            </w:pPr>
            <w:r w:rsidRPr="001F3AFB">
              <w:rPr>
                <w:b/>
                <w:sz w:val="16"/>
                <w:szCs w:val="16"/>
              </w:rPr>
              <w:t>8.1.5.2</w:t>
            </w:r>
          </w:p>
        </w:tc>
        <w:tc>
          <w:tcPr>
            <w:tcW w:w="3510" w:type="dxa"/>
            <w:tcBorders>
              <w:bottom w:val="single" w:sz="4" w:space="0" w:color="auto"/>
            </w:tcBorders>
            <w:shd w:val="clear" w:color="auto" w:fill="D9D9D9"/>
          </w:tcPr>
          <w:p w14:paraId="7D14C20D" w14:textId="77777777" w:rsidR="00341FDB" w:rsidRPr="001F3AFB" w:rsidRDefault="00341FDB" w:rsidP="00586157">
            <w:pPr>
              <w:pStyle w:val="TAL"/>
              <w:rPr>
                <w:b/>
                <w:sz w:val="16"/>
                <w:szCs w:val="16"/>
              </w:rPr>
            </w:pPr>
            <w:r w:rsidRPr="001F3AFB">
              <w:rPr>
                <w:b/>
                <w:sz w:val="16"/>
                <w:szCs w:val="16"/>
              </w:rPr>
              <w:t>SI change / On-demand SIB</w:t>
            </w:r>
          </w:p>
        </w:tc>
        <w:tc>
          <w:tcPr>
            <w:tcW w:w="810" w:type="dxa"/>
            <w:tcBorders>
              <w:bottom w:val="single" w:sz="4" w:space="0" w:color="auto"/>
            </w:tcBorders>
            <w:shd w:val="clear" w:color="auto" w:fill="D9D9D9"/>
          </w:tcPr>
          <w:p w14:paraId="20656C7A" w14:textId="77777777" w:rsidR="00341FDB" w:rsidRPr="001F3AFB" w:rsidRDefault="00341FDB" w:rsidP="00586157">
            <w:pPr>
              <w:pStyle w:val="TAC"/>
              <w:keepNext w:val="0"/>
              <w:keepLines w:val="0"/>
              <w:rPr>
                <w:rFonts w:cs="Arial"/>
                <w:sz w:val="16"/>
                <w:szCs w:val="16"/>
              </w:rPr>
            </w:pPr>
          </w:p>
        </w:tc>
        <w:tc>
          <w:tcPr>
            <w:tcW w:w="1170" w:type="dxa"/>
            <w:tcBorders>
              <w:bottom w:val="single" w:sz="4" w:space="0" w:color="auto"/>
            </w:tcBorders>
            <w:shd w:val="clear" w:color="auto" w:fill="D9D9D9"/>
          </w:tcPr>
          <w:p w14:paraId="6DFF529E" w14:textId="77777777" w:rsidR="00341FDB" w:rsidRPr="001F3AFB" w:rsidRDefault="00341FDB" w:rsidP="00586157">
            <w:pPr>
              <w:pStyle w:val="TAC"/>
              <w:keepNext w:val="0"/>
              <w:keepLines w:val="0"/>
              <w:rPr>
                <w:rFonts w:cs="Arial"/>
                <w:sz w:val="16"/>
                <w:szCs w:val="16"/>
              </w:rPr>
            </w:pPr>
          </w:p>
        </w:tc>
        <w:tc>
          <w:tcPr>
            <w:tcW w:w="3597" w:type="dxa"/>
            <w:tcBorders>
              <w:bottom w:val="single" w:sz="4" w:space="0" w:color="auto"/>
            </w:tcBorders>
            <w:shd w:val="clear" w:color="auto" w:fill="D9D9D9"/>
          </w:tcPr>
          <w:p w14:paraId="7711707B" w14:textId="77777777" w:rsidR="00341FDB" w:rsidRPr="001F3AFB" w:rsidRDefault="00341FDB" w:rsidP="00586157">
            <w:pPr>
              <w:pStyle w:val="TAL"/>
              <w:keepNext w:val="0"/>
              <w:keepLines w:val="0"/>
              <w:rPr>
                <w:rFonts w:cs="Arial"/>
                <w:sz w:val="16"/>
                <w:szCs w:val="16"/>
              </w:rPr>
            </w:pPr>
          </w:p>
        </w:tc>
      </w:tr>
      <w:tr w:rsidR="00341FDB" w:rsidRPr="001F3AFB" w14:paraId="6D7D719E" w14:textId="77777777" w:rsidTr="00586157">
        <w:trPr>
          <w:jc w:val="center"/>
        </w:trPr>
        <w:tc>
          <w:tcPr>
            <w:tcW w:w="1091" w:type="dxa"/>
            <w:tcBorders>
              <w:bottom w:val="single" w:sz="4" w:space="0" w:color="auto"/>
            </w:tcBorders>
            <w:shd w:val="clear" w:color="auto" w:fill="auto"/>
          </w:tcPr>
          <w:p w14:paraId="099CDB41" w14:textId="77777777" w:rsidR="00341FDB" w:rsidRPr="001F3AFB" w:rsidRDefault="00341FDB" w:rsidP="00586157">
            <w:pPr>
              <w:pStyle w:val="TAL"/>
              <w:keepNext w:val="0"/>
              <w:keepLines w:val="0"/>
              <w:rPr>
                <w:sz w:val="16"/>
                <w:szCs w:val="16"/>
              </w:rPr>
            </w:pPr>
            <w:r w:rsidRPr="001F3AFB">
              <w:rPr>
                <w:sz w:val="16"/>
                <w:szCs w:val="16"/>
              </w:rPr>
              <w:t>8.1.5.2.1</w:t>
            </w:r>
          </w:p>
        </w:tc>
        <w:tc>
          <w:tcPr>
            <w:tcW w:w="3510" w:type="dxa"/>
            <w:tcBorders>
              <w:bottom w:val="single" w:sz="4" w:space="0" w:color="auto"/>
            </w:tcBorders>
            <w:shd w:val="clear" w:color="auto" w:fill="auto"/>
          </w:tcPr>
          <w:p w14:paraId="6193FE4A" w14:textId="77777777" w:rsidR="00341FDB" w:rsidRPr="001F3AFB" w:rsidRDefault="00341FDB" w:rsidP="00586157">
            <w:pPr>
              <w:pStyle w:val="TAL"/>
              <w:rPr>
                <w:sz w:val="16"/>
                <w:szCs w:val="16"/>
              </w:rPr>
            </w:pPr>
            <w:r w:rsidRPr="001F3AFB">
              <w:rPr>
                <w:sz w:val="16"/>
                <w:szCs w:val="16"/>
              </w:rPr>
              <w:t>SI change / Notification of BCCH modification / Short message for SI update</w:t>
            </w:r>
          </w:p>
        </w:tc>
        <w:tc>
          <w:tcPr>
            <w:tcW w:w="810" w:type="dxa"/>
            <w:tcBorders>
              <w:bottom w:val="single" w:sz="4" w:space="0" w:color="auto"/>
            </w:tcBorders>
            <w:shd w:val="clear" w:color="auto" w:fill="auto"/>
          </w:tcPr>
          <w:p w14:paraId="058F4723" w14:textId="77777777" w:rsidR="00341FDB" w:rsidRPr="001F3AFB" w:rsidRDefault="00341FDB" w:rsidP="00586157">
            <w:pPr>
              <w:pStyle w:val="TAC"/>
              <w:keepNext w:val="0"/>
              <w:keepLines w:val="0"/>
              <w:rPr>
                <w:rFonts w:cs="Arial"/>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64A8AC8E" w14:textId="77777777" w:rsidR="00341FDB" w:rsidRPr="001F3AFB" w:rsidRDefault="00341FDB" w:rsidP="00586157">
            <w:pPr>
              <w:pStyle w:val="TAC"/>
              <w:keepNext w:val="0"/>
              <w:keepLines w:val="0"/>
              <w:rPr>
                <w:rFonts w:cs="Arial"/>
                <w:sz w:val="16"/>
                <w:szCs w:val="16"/>
              </w:rPr>
            </w:pPr>
            <w:r w:rsidRPr="001F3AFB">
              <w:rPr>
                <w:rFonts w:cs="Arial"/>
                <w:sz w:val="16"/>
                <w:szCs w:val="16"/>
              </w:rPr>
              <w:t>R</w:t>
            </w:r>
          </w:p>
        </w:tc>
        <w:tc>
          <w:tcPr>
            <w:tcW w:w="3597" w:type="dxa"/>
            <w:tcBorders>
              <w:bottom w:val="single" w:sz="4" w:space="0" w:color="auto"/>
            </w:tcBorders>
            <w:shd w:val="clear" w:color="auto" w:fill="auto"/>
          </w:tcPr>
          <w:p w14:paraId="35F0AF2F" w14:textId="77777777" w:rsidR="00341FDB" w:rsidRPr="001F3AFB" w:rsidRDefault="00341FDB" w:rsidP="00586157">
            <w:pPr>
              <w:pStyle w:val="TAL"/>
              <w:keepNext w:val="0"/>
              <w:keepLines w:val="0"/>
              <w:rPr>
                <w:rFonts w:cs="Arial"/>
                <w:sz w:val="16"/>
                <w:szCs w:val="16"/>
              </w:rPr>
            </w:pPr>
            <w:r w:rsidRPr="001F3AFB">
              <w:rPr>
                <w:rFonts w:cs="Arial"/>
                <w:bCs/>
                <w:sz w:val="16"/>
                <w:szCs w:val="16"/>
              </w:rPr>
              <w:t>UEs supporting 5GS</w:t>
            </w:r>
          </w:p>
        </w:tc>
      </w:tr>
      <w:tr w:rsidR="00341FDB" w:rsidRPr="001F3AFB" w14:paraId="259BC922" w14:textId="77777777" w:rsidTr="00586157">
        <w:trPr>
          <w:jc w:val="center"/>
        </w:trPr>
        <w:tc>
          <w:tcPr>
            <w:tcW w:w="1091" w:type="dxa"/>
            <w:tcBorders>
              <w:bottom w:val="single" w:sz="4" w:space="0" w:color="auto"/>
            </w:tcBorders>
            <w:shd w:val="clear" w:color="auto" w:fill="D9D9D9"/>
          </w:tcPr>
          <w:p w14:paraId="007CA88C" w14:textId="77777777" w:rsidR="00341FDB" w:rsidRPr="001F3AFB" w:rsidRDefault="00341FDB" w:rsidP="00586157">
            <w:pPr>
              <w:pStyle w:val="TAL"/>
              <w:keepNext w:val="0"/>
              <w:keepLines w:val="0"/>
              <w:rPr>
                <w:b/>
                <w:sz w:val="16"/>
                <w:szCs w:val="16"/>
              </w:rPr>
            </w:pPr>
            <w:r w:rsidRPr="001F3AFB">
              <w:rPr>
                <w:b/>
                <w:sz w:val="16"/>
                <w:szCs w:val="16"/>
              </w:rPr>
              <w:t>8.1.5.3</w:t>
            </w:r>
          </w:p>
        </w:tc>
        <w:tc>
          <w:tcPr>
            <w:tcW w:w="3510" w:type="dxa"/>
            <w:tcBorders>
              <w:bottom w:val="single" w:sz="4" w:space="0" w:color="auto"/>
            </w:tcBorders>
            <w:shd w:val="clear" w:color="auto" w:fill="D9D9D9"/>
          </w:tcPr>
          <w:p w14:paraId="495AB6EF" w14:textId="77777777" w:rsidR="00341FDB" w:rsidRPr="001F3AFB" w:rsidRDefault="00341FDB" w:rsidP="00586157">
            <w:pPr>
              <w:pStyle w:val="TAL"/>
              <w:rPr>
                <w:b/>
                <w:sz w:val="16"/>
                <w:szCs w:val="16"/>
              </w:rPr>
            </w:pPr>
            <w:r w:rsidRPr="001F3AFB">
              <w:rPr>
                <w:b/>
                <w:sz w:val="16"/>
                <w:szCs w:val="16"/>
              </w:rPr>
              <w:t>PWS notification</w:t>
            </w:r>
          </w:p>
        </w:tc>
        <w:tc>
          <w:tcPr>
            <w:tcW w:w="810" w:type="dxa"/>
            <w:tcBorders>
              <w:bottom w:val="single" w:sz="4" w:space="0" w:color="auto"/>
            </w:tcBorders>
            <w:shd w:val="clear" w:color="auto" w:fill="D9D9D9"/>
          </w:tcPr>
          <w:p w14:paraId="3828D1E2" w14:textId="77777777" w:rsidR="00341FDB" w:rsidRPr="001F3AFB" w:rsidRDefault="00341FDB" w:rsidP="00586157">
            <w:pPr>
              <w:pStyle w:val="TAC"/>
              <w:keepNext w:val="0"/>
              <w:keepLines w:val="0"/>
              <w:rPr>
                <w:rFonts w:cs="Arial"/>
                <w:b/>
                <w:bCs/>
                <w:sz w:val="16"/>
                <w:szCs w:val="16"/>
              </w:rPr>
            </w:pPr>
          </w:p>
        </w:tc>
        <w:tc>
          <w:tcPr>
            <w:tcW w:w="1170" w:type="dxa"/>
            <w:tcBorders>
              <w:bottom w:val="single" w:sz="4" w:space="0" w:color="auto"/>
            </w:tcBorders>
            <w:shd w:val="clear" w:color="auto" w:fill="D9D9D9"/>
          </w:tcPr>
          <w:p w14:paraId="11088EFD" w14:textId="77777777" w:rsidR="00341FDB" w:rsidRPr="001F3AFB" w:rsidRDefault="00341FDB" w:rsidP="00586157">
            <w:pPr>
              <w:pStyle w:val="TAC"/>
              <w:keepNext w:val="0"/>
              <w:keepLines w:val="0"/>
              <w:rPr>
                <w:rFonts w:cs="Arial"/>
                <w:b/>
                <w:sz w:val="16"/>
                <w:szCs w:val="16"/>
              </w:rPr>
            </w:pPr>
          </w:p>
        </w:tc>
        <w:tc>
          <w:tcPr>
            <w:tcW w:w="3597" w:type="dxa"/>
            <w:tcBorders>
              <w:bottom w:val="single" w:sz="4" w:space="0" w:color="auto"/>
            </w:tcBorders>
            <w:shd w:val="clear" w:color="auto" w:fill="D9D9D9"/>
          </w:tcPr>
          <w:p w14:paraId="1062491E" w14:textId="77777777" w:rsidR="00341FDB" w:rsidRPr="001F3AFB" w:rsidRDefault="00341FDB" w:rsidP="00586157">
            <w:pPr>
              <w:pStyle w:val="TAL"/>
              <w:keepNext w:val="0"/>
              <w:keepLines w:val="0"/>
              <w:rPr>
                <w:rFonts w:cs="Arial"/>
                <w:b/>
                <w:bCs/>
                <w:sz w:val="16"/>
                <w:szCs w:val="16"/>
              </w:rPr>
            </w:pPr>
          </w:p>
        </w:tc>
      </w:tr>
      <w:tr w:rsidR="00341FDB" w:rsidRPr="001F3AFB" w14:paraId="141BD53B" w14:textId="77777777" w:rsidTr="00586157">
        <w:trPr>
          <w:jc w:val="center"/>
        </w:trPr>
        <w:tc>
          <w:tcPr>
            <w:tcW w:w="1091" w:type="dxa"/>
            <w:tcBorders>
              <w:bottom w:val="single" w:sz="4" w:space="0" w:color="auto"/>
            </w:tcBorders>
            <w:shd w:val="clear" w:color="auto" w:fill="auto"/>
          </w:tcPr>
          <w:p w14:paraId="647FF0E5" w14:textId="77777777" w:rsidR="00341FDB" w:rsidRPr="001F3AFB" w:rsidRDefault="00341FDB" w:rsidP="00586157">
            <w:pPr>
              <w:pStyle w:val="TAL"/>
              <w:keepNext w:val="0"/>
              <w:keepLines w:val="0"/>
              <w:rPr>
                <w:sz w:val="16"/>
                <w:szCs w:val="16"/>
              </w:rPr>
            </w:pPr>
            <w:r w:rsidRPr="001F3AFB">
              <w:rPr>
                <w:sz w:val="16"/>
                <w:szCs w:val="16"/>
              </w:rPr>
              <w:t>8.1.5.3.1</w:t>
            </w:r>
          </w:p>
        </w:tc>
        <w:tc>
          <w:tcPr>
            <w:tcW w:w="3510" w:type="dxa"/>
            <w:tcBorders>
              <w:bottom w:val="single" w:sz="4" w:space="0" w:color="auto"/>
            </w:tcBorders>
            <w:shd w:val="clear" w:color="auto" w:fill="auto"/>
          </w:tcPr>
          <w:p w14:paraId="1B496F57" w14:textId="77777777" w:rsidR="00341FDB" w:rsidRPr="001F3AFB" w:rsidRDefault="00341FDB" w:rsidP="00586157">
            <w:pPr>
              <w:pStyle w:val="TAL"/>
              <w:rPr>
                <w:sz w:val="16"/>
                <w:szCs w:val="16"/>
              </w:rPr>
            </w:pPr>
            <w:r w:rsidRPr="001F3AFB">
              <w:rPr>
                <w:sz w:val="16"/>
                <w:szCs w:val="16"/>
              </w:rPr>
              <w:t>PWS notification / PWS reception in NR RRC_IDLE state</w:t>
            </w:r>
          </w:p>
        </w:tc>
        <w:tc>
          <w:tcPr>
            <w:tcW w:w="810" w:type="dxa"/>
            <w:tcBorders>
              <w:bottom w:val="single" w:sz="4" w:space="0" w:color="auto"/>
            </w:tcBorders>
            <w:shd w:val="clear" w:color="auto" w:fill="auto"/>
          </w:tcPr>
          <w:p w14:paraId="6B411087" w14:textId="77777777" w:rsidR="00341FDB" w:rsidRPr="001F3AFB" w:rsidRDefault="00341FDB" w:rsidP="00586157">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3A240687" w14:textId="77777777" w:rsidR="00341FDB" w:rsidRPr="001F3AFB" w:rsidRDefault="00341FDB" w:rsidP="00586157">
            <w:pPr>
              <w:pStyle w:val="TAC"/>
              <w:keepNext w:val="0"/>
              <w:keepLines w:val="0"/>
              <w:rPr>
                <w:rFonts w:cs="Arial"/>
                <w:sz w:val="16"/>
                <w:szCs w:val="16"/>
              </w:rPr>
            </w:pPr>
            <w:r w:rsidRPr="001F3AFB">
              <w:rPr>
                <w:rFonts w:cs="Arial"/>
                <w:sz w:val="16"/>
                <w:szCs w:val="16"/>
              </w:rPr>
              <w:t>C35</w:t>
            </w:r>
          </w:p>
        </w:tc>
        <w:tc>
          <w:tcPr>
            <w:tcW w:w="3597" w:type="dxa"/>
            <w:tcBorders>
              <w:bottom w:val="single" w:sz="4" w:space="0" w:color="auto"/>
            </w:tcBorders>
            <w:shd w:val="clear" w:color="auto" w:fill="auto"/>
          </w:tcPr>
          <w:p w14:paraId="131B29B6" w14:textId="77777777" w:rsidR="00341FDB" w:rsidRPr="001F3AFB" w:rsidRDefault="00341FDB" w:rsidP="00586157">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341FDB" w:rsidRPr="001F3AFB" w14:paraId="73433185" w14:textId="77777777" w:rsidTr="00586157">
        <w:trPr>
          <w:jc w:val="center"/>
        </w:trPr>
        <w:tc>
          <w:tcPr>
            <w:tcW w:w="1091" w:type="dxa"/>
            <w:tcBorders>
              <w:bottom w:val="single" w:sz="4" w:space="0" w:color="auto"/>
            </w:tcBorders>
            <w:shd w:val="clear" w:color="auto" w:fill="auto"/>
          </w:tcPr>
          <w:p w14:paraId="0ACFEF0F" w14:textId="77777777" w:rsidR="00341FDB" w:rsidRPr="001F3AFB" w:rsidRDefault="00341FDB" w:rsidP="00586157">
            <w:pPr>
              <w:pStyle w:val="TAL"/>
              <w:keepNext w:val="0"/>
              <w:keepLines w:val="0"/>
              <w:rPr>
                <w:sz w:val="16"/>
                <w:szCs w:val="16"/>
              </w:rPr>
            </w:pPr>
            <w:r w:rsidRPr="001F3AFB">
              <w:rPr>
                <w:sz w:val="16"/>
                <w:szCs w:val="16"/>
              </w:rPr>
              <w:t>8.1.5.3.2</w:t>
            </w:r>
          </w:p>
        </w:tc>
        <w:tc>
          <w:tcPr>
            <w:tcW w:w="3510" w:type="dxa"/>
            <w:tcBorders>
              <w:bottom w:val="single" w:sz="4" w:space="0" w:color="auto"/>
            </w:tcBorders>
            <w:shd w:val="clear" w:color="auto" w:fill="auto"/>
          </w:tcPr>
          <w:p w14:paraId="6612D5E2" w14:textId="77777777" w:rsidR="00341FDB" w:rsidRPr="001F3AFB" w:rsidRDefault="00341FDB" w:rsidP="00586157">
            <w:pPr>
              <w:pStyle w:val="TAL"/>
              <w:rPr>
                <w:sz w:val="16"/>
                <w:szCs w:val="16"/>
              </w:rPr>
            </w:pPr>
            <w:r w:rsidRPr="001F3AFB">
              <w:rPr>
                <w:sz w:val="16"/>
                <w:szCs w:val="16"/>
              </w:rPr>
              <w:t>PWS notification / PWS reception in NR RRC_INACTIVE state</w:t>
            </w:r>
          </w:p>
        </w:tc>
        <w:tc>
          <w:tcPr>
            <w:tcW w:w="810" w:type="dxa"/>
            <w:tcBorders>
              <w:bottom w:val="single" w:sz="4" w:space="0" w:color="auto"/>
            </w:tcBorders>
            <w:shd w:val="clear" w:color="auto" w:fill="auto"/>
          </w:tcPr>
          <w:p w14:paraId="7BA42B38" w14:textId="77777777" w:rsidR="00341FDB" w:rsidRPr="001F3AFB" w:rsidRDefault="00341FDB" w:rsidP="00586157">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641B07AA" w14:textId="77777777" w:rsidR="00341FDB" w:rsidRPr="001F3AFB" w:rsidRDefault="00341FDB" w:rsidP="00586157">
            <w:pPr>
              <w:pStyle w:val="TAC"/>
              <w:keepNext w:val="0"/>
              <w:keepLines w:val="0"/>
              <w:rPr>
                <w:rFonts w:cs="Arial"/>
                <w:sz w:val="16"/>
                <w:szCs w:val="16"/>
              </w:rPr>
            </w:pPr>
            <w:r w:rsidRPr="001F3AFB">
              <w:rPr>
                <w:rFonts w:cs="Arial"/>
                <w:sz w:val="16"/>
                <w:szCs w:val="16"/>
              </w:rPr>
              <w:t>C35</w:t>
            </w:r>
          </w:p>
        </w:tc>
        <w:tc>
          <w:tcPr>
            <w:tcW w:w="3597" w:type="dxa"/>
            <w:tcBorders>
              <w:bottom w:val="single" w:sz="4" w:space="0" w:color="auto"/>
            </w:tcBorders>
            <w:shd w:val="clear" w:color="auto" w:fill="auto"/>
          </w:tcPr>
          <w:p w14:paraId="7C01FC91" w14:textId="77777777" w:rsidR="00341FDB" w:rsidRPr="001F3AFB" w:rsidRDefault="00341FDB" w:rsidP="00586157">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341FDB" w:rsidRPr="001F3AFB" w14:paraId="4A808595" w14:textId="77777777" w:rsidTr="00586157">
        <w:trPr>
          <w:jc w:val="center"/>
        </w:trPr>
        <w:tc>
          <w:tcPr>
            <w:tcW w:w="1091" w:type="dxa"/>
            <w:tcBorders>
              <w:bottom w:val="single" w:sz="4" w:space="0" w:color="auto"/>
            </w:tcBorders>
            <w:shd w:val="clear" w:color="auto" w:fill="auto"/>
          </w:tcPr>
          <w:p w14:paraId="73CFBC6A" w14:textId="77777777" w:rsidR="00341FDB" w:rsidRPr="001F3AFB" w:rsidRDefault="00341FDB" w:rsidP="00586157">
            <w:pPr>
              <w:pStyle w:val="TAL"/>
              <w:keepNext w:val="0"/>
              <w:keepLines w:val="0"/>
              <w:rPr>
                <w:sz w:val="16"/>
                <w:szCs w:val="16"/>
              </w:rPr>
            </w:pPr>
            <w:r w:rsidRPr="001F3AFB">
              <w:rPr>
                <w:sz w:val="16"/>
                <w:szCs w:val="16"/>
              </w:rPr>
              <w:t>8.1.5.3.3</w:t>
            </w:r>
          </w:p>
        </w:tc>
        <w:tc>
          <w:tcPr>
            <w:tcW w:w="3510" w:type="dxa"/>
            <w:tcBorders>
              <w:bottom w:val="single" w:sz="4" w:space="0" w:color="auto"/>
            </w:tcBorders>
            <w:shd w:val="clear" w:color="auto" w:fill="auto"/>
          </w:tcPr>
          <w:p w14:paraId="037C2D84" w14:textId="77777777" w:rsidR="00341FDB" w:rsidRPr="001F3AFB" w:rsidRDefault="00341FDB" w:rsidP="00586157">
            <w:pPr>
              <w:pStyle w:val="TAL"/>
              <w:rPr>
                <w:sz w:val="16"/>
                <w:szCs w:val="16"/>
              </w:rPr>
            </w:pPr>
            <w:r w:rsidRPr="001F3AFB">
              <w:rPr>
                <w:sz w:val="16"/>
                <w:szCs w:val="16"/>
              </w:rPr>
              <w:t>PWS notification / PWS reception in NR RRC_CONNECTED state</w:t>
            </w:r>
          </w:p>
        </w:tc>
        <w:tc>
          <w:tcPr>
            <w:tcW w:w="810" w:type="dxa"/>
            <w:tcBorders>
              <w:bottom w:val="single" w:sz="4" w:space="0" w:color="auto"/>
            </w:tcBorders>
            <w:shd w:val="clear" w:color="auto" w:fill="auto"/>
          </w:tcPr>
          <w:p w14:paraId="4DEACFEF" w14:textId="77777777" w:rsidR="00341FDB" w:rsidRPr="001F3AFB" w:rsidRDefault="00341FDB" w:rsidP="00586157">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4437D964" w14:textId="77777777" w:rsidR="00341FDB" w:rsidRPr="001F3AFB" w:rsidRDefault="00341FDB" w:rsidP="00586157">
            <w:pPr>
              <w:pStyle w:val="TAC"/>
              <w:keepNext w:val="0"/>
              <w:keepLines w:val="0"/>
              <w:rPr>
                <w:rFonts w:cs="Arial"/>
                <w:sz w:val="16"/>
                <w:szCs w:val="16"/>
              </w:rPr>
            </w:pPr>
            <w:r w:rsidRPr="001F3AFB">
              <w:rPr>
                <w:rFonts w:cs="Arial"/>
                <w:sz w:val="16"/>
                <w:szCs w:val="16"/>
              </w:rPr>
              <w:t>C35</w:t>
            </w:r>
          </w:p>
        </w:tc>
        <w:tc>
          <w:tcPr>
            <w:tcW w:w="3597" w:type="dxa"/>
            <w:tcBorders>
              <w:bottom w:val="single" w:sz="4" w:space="0" w:color="auto"/>
            </w:tcBorders>
            <w:shd w:val="clear" w:color="auto" w:fill="auto"/>
          </w:tcPr>
          <w:p w14:paraId="2D9BBBCD" w14:textId="77777777" w:rsidR="00341FDB" w:rsidRPr="001F3AFB" w:rsidRDefault="00341FDB" w:rsidP="00586157">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341FDB" w:rsidRPr="001F3AFB" w14:paraId="319F71F0" w14:textId="77777777" w:rsidTr="00586157">
        <w:trPr>
          <w:jc w:val="center"/>
        </w:trPr>
        <w:tc>
          <w:tcPr>
            <w:tcW w:w="1091" w:type="dxa"/>
            <w:tcBorders>
              <w:bottom w:val="single" w:sz="4" w:space="0" w:color="auto"/>
            </w:tcBorders>
            <w:shd w:val="clear" w:color="auto" w:fill="auto"/>
          </w:tcPr>
          <w:p w14:paraId="3F91845D" w14:textId="77777777" w:rsidR="00341FDB" w:rsidRPr="001F3AFB" w:rsidRDefault="00341FDB" w:rsidP="00586157">
            <w:pPr>
              <w:pStyle w:val="TAL"/>
              <w:keepNext w:val="0"/>
              <w:keepLines w:val="0"/>
              <w:rPr>
                <w:sz w:val="16"/>
                <w:szCs w:val="16"/>
              </w:rPr>
            </w:pPr>
            <w:r w:rsidRPr="001F3AFB">
              <w:rPr>
                <w:sz w:val="16"/>
                <w:szCs w:val="16"/>
              </w:rPr>
              <w:t>8.1.5.3.4</w:t>
            </w:r>
          </w:p>
        </w:tc>
        <w:tc>
          <w:tcPr>
            <w:tcW w:w="3510" w:type="dxa"/>
            <w:tcBorders>
              <w:bottom w:val="single" w:sz="4" w:space="0" w:color="auto"/>
            </w:tcBorders>
            <w:shd w:val="clear" w:color="auto" w:fill="auto"/>
          </w:tcPr>
          <w:p w14:paraId="4C8FB874" w14:textId="77777777" w:rsidR="00341FDB" w:rsidRPr="001F3AFB" w:rsidRDefault="00341FDB" w:rsidP="00586157">
            <w:pPr>
              <w:pStyle w:val="TAL"/>
              <w:rPr>
                <w:sz w:val="16"/>
                <w:szCs w:val="16"/>
              </w:rPr>
            </w:pPr>
            <w:r w:rsidRPr="001F3AFB">
              <w:rPr>
                <w:sz w:val="16"/>
                <w:szCs w:val="16"/>
              </w:rPr>
              <w:t>PWS notification / PWS reception using dedicatedSystemInformationDelivery</w:t>
            </w:r>
          </w:p>
        </w:tc>
        <w:tc>
          <w:tcPr>
            <w:tcW w:w="810" w:type="dxa"/>
            <w:tcBorders>
              <w:bottom w:val="single" w:sz="4" w:space="0" w:color="auto"/>
            </w:tcBorders>
            <w:shd w:val="clear" w:color="auto" w:fill="auto"/>
          </w:tcPr>
          <w:p w14:paraId="40A41DB8" w14:textId="77777777" w:rsidR="00341FDB" w:rsidRPr="001F3AFB" w:rsidRDefault="00341FDB" w:rsidP="00586157">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7315050A" w14:textId="77777777" w:rsidR="00341FDB" w:rsidRPr="001F3AFB" w:rsidRDefault="00341FDB" w:rsidP="00586157">
            <w:pPr>
              <w:pStyle w:val="TAC"/>
              <w:keepNext w:val="0"/>
              <w:keepLines w:val="0"/>
              <w:rPr>
                <w:rFonts w:cs="Arial"/>
                <w:sz w:val="16"/>
                <w:szCs w:val="16"/>
              </w:rPr>
            </w:pPr>
            <w:r w:rsidRPr="001F3AFB">
              <w:rPr>
                <w:rFonts w:cs="Arial"/>
                <w:sz w:val="16"/>
                <w:szCs w:val="16"/>
              </w:rPr>
              <w:t>C35</w:t>
            </w:r>
          </w:p>
        </w:tc>
        <w:tc>
          <w:tcPr>
            <w:tcW w:w="3597" w:type="dxa"/>
            <w:tcBorders>
              <w:bottom w:val="single" w:sz="4" w:space="0" w:color="auto"/>
            </w:tcBorders>
            <w:shd w:val="clear" w:color="auto" w:fill="auto"/>
          </w:tcPr>
          <w:p w14:paraId="086F51BD" w14:textId="77777777" w:rsidR="00341FDB" w:rsidRPr="001F3AFB" w:rsidRDefault="00341FDB" w:rsidP="00586157">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341FDB" w:rsidRPr="001F3AFB" w14:paraId="15D4B432" w14:textId="77777777" w:rsidTr="00586157">
        <w:trPr>
          <w:jc w:val="center"/>
        </w:trPr>
        <w:tc>
          <w:tcPr>
            <w:tcW w:w="1091" w:type="dxa"/>
            <w:tcBorders>
              <w:bottom w:val="single" w:sz="4" w:space="0" w:color="auto"/>
            </w:tcBorders>
            <w:shd w:val="clear" w:color="auto" w:fill="D0CECE"/>
          </w:tcPr>
          <w:p w14:paraId="4CE2D975" w14:textId="77777777" w:rsidR="00341FDB" w:rsidRPr="001F3AFB" w:rsidRDefault="00341FDB" w:rsidP="00586157">
            <w:pPr>
              <w:pStyle w:val="TAL"/>
              <w:keepNext w:val="0"/>
              <w:keepLines w:val="0"/>
              <w:rPr>
                <w:b/>
                <w:bCs/>
                <w:sz w:val="16"/>
                <w:szCs w:val="16"/>
              </w:rPr>
            </w:pPr>
            <w:r w:rsidRPr="001F3AFB">
              <w:rPr>
                <w:b/>
                <w:bCs/>
                <w:sz w:val="16"/>
                <w:szCs w:val="16"/>
              </w:rPr>
              <w:t>8.1.5.4</w:t>
            </w:r>
          </w:p>
        </w:tc>
        <w:tc>
          <w:tcPr>
            <w:tcW w:w="3510" w:type="dxa"/>
            <w:tcBorders>
              <w:bottom w:val="single" w:sz="4" w:space="0" w:color="auto"/>
            </w:tcBorders>
            <w:shd w:val="clear" w:color="auto" w:fill="D0CECE"/>
          </w:tcPr>
          <w:p w14:paraId="35BD2C1B" w14:textId="77777777" w:rsidR="00341FDB" w:rsidRPr="001F3AFB" w:rsidRDefault="00341FDB" w:rsidP="00586157">
            <w:pPr>
              <w:pStyle w:val="TAL"/>
              <w:rPr>
                <w:b/>
                <w:bCs/>
                <w:sz w:val="16"/>
                <w:szCs w:val="16"/>
              </w:rPr>
            </w:pPr>
            <w:r w:rsidRPr="001F3AFB">
              <w:rPr>
                <w:b/>
                <w:bCs/>
                <w:sz w:val="16"/>
                <w:szCs w:val="16"/>
              </w:rPr>
              <w:t>Counter check</w:t>
            </w:r>
          </w:p>
        </w:tc>
        <w:tc>
          <w:tcPr>
            <w:tcW w:w="810" w:type="dxa"/>
            <w:tcBorders>
              <w:bottom w:val="single" w:sz="4" w:space="0" w:color="auto"/>
            </w:tcBorders>
            <w:shd w:val="clear" w:color="auto" w:fill="D0CECE"/>
          </w:tcPr>
          <w:p w14:paraId="3551D00A" w14:textId="77777777" w:rsidR="00341FDB" w:rsidRPr="001F3AFB" w:rsidRDefault="00341FDB" w:rsidP="00586157">
            <w:pPr>
              <w:pStyle w:val="TAC"/>
              <w:keepNext w:val="0"/>
              <w:keepLines w:val="0"/>
              <w:rPr>
                <w:rFonts w:cs="Arial"/>
                <w:bCs/>
                <w:sz w:val="16"/>
                <w:szCs w:val="16"/>
              </w:rPr>
            </w:pPr>
          </w:p>
        </w:tc>
        <w:tc>
          <w:tcPr>
            <w:tcW w:w="1170" w:type="dxa"/>
            <w:tcBorders>
              <w:bottom w:val="single" w:sz="4" w:space="0" w:color="auto"/>
            </w:tcBorders>
            <w:shd w:val="clear" w:color="auto" w:fill="D0CECE"/>
          </w:tcPr>
          <w:p w14:paraId="1EA6ED5F" w14:textId="77777777" w:rsidR="00341FDB" w:rsidRPr="001F3AFB" w:rsidRDefault="00341FDB" w:rsidP="00586157">
            <w:pPr>
              <w:pStyle w:val="TAC"/>
              <w:keepNext w:val="0"/>
              <w:keepLines w:val="0"/>
              <w:rPr>
                <w:rFonts w:cs="Arial"/>
                <w:sz w:val="16"/>
                <w:szCs w:val="16"/>
              </w:rPr>
            </w:pPr>
          </w:p>
        </w:tc>
        <w:tc>
          <w:tcPr>
            <w:tcW w:w="3597" w:type="dxa"/>
            <w:tcBorders>
              <w:bottom w:val="single" w:sz="4" w:space="0" w:color="auto"/>
            </w:tcBorders>
            <w:shd w:val="clear" w:color="auto" w:fill="D0CECE"/>
          </w:tcPr>
          <w:p w14:paraId="04ED11E8" w14:textId="77777777" w:rsidR="00341FDB" w:rsidRPr="001F3AFB" w:rsidRDefault="00341FDB" w:rsidP="00586157">
            <w:pPr>
              <w:pStyle w:val="TAL"/>
              <w:keepNext w:val="0"/>
              <w:keepLines w:val="0"/>
              <w:rPr>
                <w:rFonts w:cs="Arial"/>
                <w:bCs/>
                <w:sz w:val="16"/>
                <w:szCs w:val="16"/>
              </w:rPr>
            </w:pPr>
          </w:p>
        </w:tc>
      </w:tr>
      <w:tr w:rsidR="00341FDB" w:rsidRPr="001F3AFB" w14:paraId="2B8112BD" w14:textId="77777777" w:rsidTr="00586157">
        <w:trPr>
          <w:jc w:val="center"/>
        </w:trPr>
        <w:tc>
          <w:tcPr>
            <w:tcW w:w="1091" w:type="dxa"/>
            <w:tcBorders>
              <w:bottom w:val="single" w:sz="4" w:space="0" w:color="auto"/>
            </w:tcBorders>
            <w:shd w:val="clear" w:color="auto" w:fill="auto"/>
          </w:tcPr>
          <w:p w14:paraId="1C119D83" w14:textId="77777777" w:rsidR="00341FDB" w:rsidRPr="001F3AFB" w:rsidRDefault="00341FDB" w:rsidP="00586157">
            <w:pPr>
              <w:pStyle w:val="TAL"/>
              <w:keepNext w:val="0"/>
              <w:keepLines w:val="0"/>
              <w:rPr>
                <w:rFonts w:cs="Arial"/>
                <w:sz w:val="16"/>
                <w:szCs w:val="16"/>
              </w:rPr>
            </w:pPr>
            <w:r w:rsidRPr="001F3AFB">
              <w:rPr>
                <w:rFonts w:cs="Arial"/>
                <w:sz w:val="16"/>
                <w:szCs w:val="16"/>
              </w:rPr>
              <w:t>8.1.5.4.1</w:t>
            </w:r>
          </w:p>
        </w:tc>
        <w:tc>
          <w:tcPr>
            <w:tcW w:w="3510" w:type="dxa"/>
            <w:tcBorders>
              <w:bottom w:val="single" w:sz="4" w:space="0" w:color="auto"/>
            </w:tcBorders>
            <w:shd w:val="clear" w:color="auto" w:fill="auto"/>
          </w:tcPr>
          <w:p w14:paraId="6AD458AB" w14:textId="77777777" w:rsidR="00341FDB" w:rsidRPr="001F3AFB" w:rsidRDefault="00341FDB" w:rsidP="00586157">
            <w:pPr>
              <w:pStyle w:val="TAL"/>
              <w:rPr>
                <w:sz w:val="16"/>
                <w:szCs w:val="16"/>
              </w:rPr>
            </w:pPr>
            <w:r w:rsidRPr="001F3AFB">
              <w:rPr>
                <w:sz w:val="16"/>
                <w:szCs w:val="16"/>
              </w:rPr>
              <w:t>Counter check / Reception of CounterCheck message by the UE</w:t>
            </w:r>
          </w:p>
        </w:tc>
        <w:tc>
          <w:tcPr>
            <w:tcW w:w="810" w:type="dxa"/>
            <w:tcBorders>
              <w:bottom w:val="single" w:sz="4" w:space="0" w:color="auto"/>
            </w:tcBorders>
            <w:shd w:val="clear" w:color="auto" w:fill="auto"/>
          </w:tcPr>
          <w:p w14:paraId="6F5A8D28" w14:textId="77777777" w:rsidR="00341FDB" w:rsidRPr="001F3AFB" w:rsidRDefault="00341FDB" w:rsidP="00586157">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7FE62D3D" w14:textId="77777777" w:rsidR="00341FDB" w:rsidRPr="001F3AFB" w:rsidRDefault="00341FDB" w:rsidP="00586157">
            <w:pPr>
              <w:pStyle w:val="TAC"/>
              <w:keepNext w:val="0"/>
              <w:keepLines w:val="0"/>
              <w:rPr>
                <w:rFonts w:cs="Arial"/>
                <w:sz w:val="16"/>
                <w:szCs w:val="16"/>
              </w:rPr>
            </w:pPr>
            <w:r w:rsidRPr="001F3AFB">
              <w:rPr>
                <w:rFonts w:cs="Arial"/>
                <w:sz w:val="16"/>
                <w:szCs w:val="16"/>
                <w:lang w:eastAsia="zh-CN"/>
              </w:rPr>
              <w:t>C21</w:t>
            </w:r>
          </w:p>
        </w:tc>
        <w:tc>
          <w:tcPr>
            <w:tcW w:w="3597" w:type="dxa"/>
            <w:tcBorders>
              <w:bottom w:val="single" w:sz="4" w:space="0" w:color="auto"/>
            </w:tcBorders>
            <w:shd w:val="clear" w:color="auto" w:fill="auto"/>
          </w:tcPr>
          <w:p w14:paraId="3C628B26" w14:textId="77777777" w:rsidR="00341FDB" w:rsidRPr="001F3AFB" w:rsidRDefault="00341FDB" w:rsidP="00586157">
            <w:pPr>
              <w:pStyle w:val="TAL"/>
              <w:keepNext w:val="0"/>
              <w:keepLines w:val="0"/>
              <w:rPr>
                <w:rFonts w:cs="Arial"/>
                <w:bCs/>
                <w:sz w:val="16"/>
                <w:szCs w:val="16"/>
              </w:rPr>
            </w:pPr>
            <w:r w:rsidRPr="001F3AFB">
              <w:rPr>
                <w:rFonts w:cs="Arial"/>
                <w:bCs/>
                <w:sz w:val="16"/>
                <w:szCs w:val="16"/>
              </w:rPr>
              <w:t>UEs supporting 5G Core</w:t>
            </w:r>
          </w:p>
        </w:tc>
      </w:tr>
      <w:tr w:rsidR="00341FDB" w:rsidRPr="001F3AFB" w14:paraId="348D3331" w14:textId="77777777" w:rsidTr="00586157">
        <w:trPr>
          <w:jc w:val="center"/>
        </w:trPr>
        <w:tc>
          <w:tcPr>
            <w:tcW w:w="1091" w:type="dxa"/>
            <w:tcBorders>
              <w:bottom w:val="single" w:sz="4" w:space="0" w:color="auto"/>
            </w:tcBorders>
            <w:shd w:val="clear" w:color="auto" w:fill="D9D9D9"/>
          </w:tcPr>
          <w:p w14:paraId="11B89FA6" w14:textId="77777777" w:rsidR="00341FDB" w:rsidRPr="001F3AFB" w:rsidRDefault="00341FDB" w:rsidP="00586157">
            <w:pPr>
              <w:pStyle w:val="TAL"/>
              <w:keepNext w:val="0"/>
              <w:keepLines w:val="0"/>
              <w:rPr>
                <w:b/>
                <w:sz w:val="16"/>
                <w:szCs w:val="16"/>
              </w:rPr>
            </w:pPr>
            <w:r w:rsidRPr="001F3AFB">
              <w:rPr>
                <w:b/>
                <w:sz w:val="16"/>
                <w:szCs w:val="16"/>
              </w:rPr>
              <w:t>8.1.5.5</w:t>
            </w:r>
          </w:p>
        </w:tc>
        <w:tc>
          <w:tcPr>
            <w:tcW w:w="3510" w:type="dxa"/>
            <w:tcBorders>
              <w:bottom w:val="single" w:sz="4" w:space="0" w:color="auto"/>
            </w:tcBorders>
            <w:shd w:val="clear" w:color="auto" w:fill="D9D9D9"/>
          </w:tcPr>
          <w:p w14:paraId="72D1659D" w14:textId="77777777" w:rsidR="00341FDB" w:rsidRPr="001F3AFB" w:rsidRDefault="00341FDB" w:rsidP="00586157">
            <w:pPr>
              <w:pStyle w:val="TAL"/>
              <w:rPr>
                <w:b/>
                <w:sz w:val="16"/>
                <w:szCs w:val="16"/>
              </w:rPr>
            </w:pPr>
            <w:r w:rsidRPr="001F3AFB">
              <w:rPr>
                <w:b/>
                <w:sz w:val="16"/>
                <w:szCs w:val="16"/>
              </w:rPr>
              <w:t>Redirection to NR</w:t>
            </w:r>
          </w:p>
        </w:tc>
        <w:tc>
          <w:tcPr>
            <w:tcW w:w="810" w:type="dxa"/>
            <w:tcBorders>
              <w:bottom w:val="single" w:sz="4" w:space="0" w:color="auto"/>
            </w:tcBorders>
            <w:shd w:val="clear" w:color="auto" w:fill="D9D9D9"/>
          </w:tcPr>
          <w:p w14:paraId="66342EB8" w14:textId="77777777" w:rsidR="00341FDB" w:rsidRPr="001F3AFB" w:rsidRDefault="00341FDB" w:rsidP="00586157">
            <w:pPr>
              <w:pStyle w:val="TAC"/>
              <w:keepNext w:val="0"/>
              <w:keepLines w:val="0"/>
              <w:rPr>
                <w:rFonts w:cs="Arial"/>
                <w:bCs/>
                <w:sz w:val="16"/>
                <w:szCs w:val="16"/>
              </w:rPr>
            </w:pPr>
          </w:p>
        </w:tc>
        <w:tc>
          <w:tcPr>
            <w:tcW w:w="1170" w:type="dxa"/>
            <w:tcBorders>
              <w:bottom w:val="single" w:sz="4" w:space="0" w:color="auto"/>
            </w:tcBorders>
            <w:shd w:val="clear" w:color="auto" w:fill="D9D9D9"/>
          </w:tcPr>
          <w:p w14:paraId="7AF13E41" w14:textId="77777777" w:rsidR="00341FDB" w:rsidRPr="001F3AFB" w:rsidRDefault="00341FDB" w:rsidP="00586157">
            <w:pPr>
              <w:pStyle w:val="TAC"/>
              <w:keepNext w:val="0"/>
              <w:keepLines w:val="0"/>
              <w:rPr>
                <w:rFonts w:cs="Arial"/>
                <w:sz w:val="16"/>
                <w:szCs w:val="16"/>
              </w:rPr>
            </w:pPr>
          </w:p>
        </w:tc>
        <w:tc>
          <w:tcPr>
            <w:tcW w:w="3597" w:type="dxa"/>
            <w:tcBorders>
              <w:bottom w:val="single" w:sz="4" w:space="0" w:color="auto"/>
            </w:tcBorders>
            <w:shd w:val="clear" w:color="auto" w:fill="D9D9D9"/>
          </w:tcPr>
          <w:p w14:paraId="13EE35A8" w14:textId="77777777" w:rsidR="00341FDB" w:rsidRPr="001F3AFB" w:rsidRDefault="00341FDB" w:rsidP="00586157">
            <w:pPr>
              <w:pStyle w:val="TAL"/>
              <w:keepNext w:val="0"/>
              <w:keepLines w:val="0"/>
              <w:rPr>
                <w:rFonts w:cs="Arial"/>
                <w:bCs/>
                <w:sz w:val="16"/>
                <w:szCs w:val="16"/>
              </w:rPr>
            </w:pPr>
          </w:p>
        </w:tc>
      </w:tr>
      <w:tr w:rsidR="00341FDB" w:rsidRPr="001F3AFB" w14:paraId="70801264" w14:textId="77777777" w:rsidTr="00586157">
        <w:trPr>
          <w:jc w:val="center"/>
        </w:trPr>
        <w:tc>
          <w:tcPr>
            <w:tcW w:w="1091" w:type="dxa"/>
            <w:tcBorders>
              <w:bottom w:val="single" w:sz="4" w:space="0" w:color="auto"/>
            </w:tcBorders>
            <w:shd w:val="clear" w:color="auto" w:fill="auto"/>
          </w:tcPr>
          <w:p w14:paraId="27F1AB61" w14:textId="77777777" w:rsidR="00341FDB" w:rsidRPr="001F3AFB" w:rsidRDefault="00341FDB" w:rsidP="00586157">
            <w:pPr>
              <w:pStyle w:val="TAL"/>
              <w:keepNext w:val="0"/>
              <w:keepLines w:val="0"/>
              <w:rPr>
                <w:sz w:val="16"/>
                <w:szCs w:val="16"/>
              </w:rPr>
            </w:pPr>
            <w:r w:rsidRPr="001F3AFB">
              <w:rPr>
                <w:sz w:val="16"/>
                <w:szCs w:val="16"/>
              </w:rPr>
              <w:t>8.1.5.5.1</w:t>
            </w:r>
          </w:p>
        </w:tc>
        <w:tc>
          <w:tcPr>
            <w:tcW w:w="3510" w:type="dxa"/>
            <w:tcBorders>
              <w:bottom w:val="single" w:sz="4" w:space="0" w:color="auto"/>
            </w:tcBorders>
            <w:shd w:val="clear" w:color="auto" w:fill="auto"/>
          </w:tcPr>
          <w:p w14:paraId="7D487423" w14:textId="77777777" w:rsidR="00341FDB" w:rsidRPr="001F3AFB" w:rsidRDefault="00341FDB" w:rsidP="00586157">
            <w:pPr>
              <w:pStyle w:val="TAL"/>
              <w:rPr>
                <w:sz w:val="16"/>
                <w:szCs w:val="16"/>
              </w:rPr>
            </w:pPr>
            <w:r w:rsidRPr="001F3AFB">
              <w:rPr>
                <w:sz w:val="16"/>
                <w:szCs w:val="16"/>
              </w:rPr>
              <w:t>Redirection to NR / From E-UTRA / Success</w:t>
            </w:r>
          </w:p>
        </w:tc>
        <w:tc>
          <w:tcPr>
            <w:tcW w:w="810" w:type="dxa"/>
            <w:tcBorders>
              <w:bottom w:val="single" w:sz="4" w:space="0" w:color="auto"/>
            </w:tcBorders>
            <w:shd w:val="clear" w:color="auto" w:fill="auto"/>
          </w:tcPr>
          <w:p w14:paraId="5F9C62FE" w14:textId="77777777" w:rsidR="00341FDB" w:rsidRPr="001F3AFB" w:rsidRDefault="00341FDB" w:rsidP="00586157">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0D8E82EB" w14:textId="77777777" w:rsidR="00341FDB" w:rsidRPr="001F3AFB" w:rsidRDefault="00341FDB" w:rsidP="00586157">
            <w:pPr>
              <w:pStyle w:val="TAC"/>
              <w:keepNext w:val="0"/>
              <w:keepLines w:val="0"/>
              <w:rPr>
                <w:rFonts w:cs="Arial"/>
                <w:sz w:val="16"/>
                <w:szCs w:val="16"/>
              </w:rPr>
            </w:pPr>
            <w:r w:rsidRPr="001F3AFB">
              <w:rPr>
                <w:rFonts w:cs="Arial"/>
                <w:sz w:val="16"/>
                <w:szCs w:val="16"/>
                <w:lang w:eastAsia="zh-CN"/>
              </w:rPr>
              <w:t>C21</w:t>
            </w:r>
          </w:p>
        </w:tc>
        <w:tc>
          <w:tcPr>
            <w:tcW w:w="3597" w:type="dxa"/>
            <w:tcBorders>
              <w:bottom w:val="single" w:sz="4" w:space="0" w:color="auto"/>
            </w:tcBorders>
            <w:shd w:val="clear" w:color="auto" w:fill="auto"/>
          </w:tcPr>
          <w:p w14:paraId="2F412047" w14:textId="77777777" w:rsidR="00341FDB" w:rsidRPr="001F3AFB" w:rsidRDefault="00341FDB" w:rsidP="00586157">
            <w:pPr>
              <w:pStyle w:val="TAL"/>
              <w:keepNext w:val="0"/>
              <w:keepLines w:val="0"/>
              <w:rPr>
                <w:rFonts w:cs="Arial"/>
                <w:bCs/>
                <w:sz w:val="16"/>
                <w:szCs w:val="16"/>
              </w:rPr>
            </w:pPr>
            <w:r w:rsidRPr="001F3AFB">
              <w:rPr>
                <w:rFonts w:cs="Arial"/>
                <w:bCs/>
                <w:sz w:val="16"/>
                <w:szCs w:val="16"/>
              </w:rPr>
              <w:t>UEs supporting 5G Core</w:t>
            </w:r>
          </w:p>
        </w:tc>
      </w:tr>
      <w:tr w:rsidR="00341FDB" w:rsidRPr="001F3AFB" w14:paraId="22B7461A" w14:textId="77777777" w:rsidTr="00586157">
        <w:trPr>
          <w:jc w:val="center"/>
        </w:trPr>
        <w:tc>
          <w:tcPr>
            <w:tcW w:w="1091" w:type="dxa"/>
            <w:tcBorders>
              <w:bottom w:val="single" w:sz="4" w:space="0" w:color="auto"/>
            </w:tcBorders>
            <w:shd w:val="clear" w:color="auto" w:fill="D9D9D9"/>
          </w:tcPr>
          <w:p w14:paraId="7C4E74EB" w14:textId="77777777" w:rsidR="00341FDB" w:rsidRPr="001F3AFB" w:rsidRDefault="00341FDB" w:rsidP="00586157">
            <w:pPr>
              <w:pStyle w:val="TAL"/>
              <w:keepNext w:val="0"/>
              <w:keepLines w:val="0"/>
              <w:rPr>
                <w:sz w:val="16"/>
                <w:szCs w:val="16"/>
              </w:rPr>
            </w:pPr>
            <w:r w:rsidRPr="001F3AFB">
              <w:rPr>
                <w:b/>
                <w:bCs/>
                <w:sz w:val="16"/>
                <w:szCs w:val="16"/>
              </w:rPr>
              <w:t>8.1.5.6</w:t>
            </w:r>
          </w:p>
        </w:tc>
        <w:tc>
          <w:tcPr>
            <w:tcW w:w="3510" w:type="dxa"/>
            <w:tcBorders>
              <w:bottom w:val="single" w:sz="4" w:space="0" w:color="auto"/>
            </w:tcBorders>
            <w:shd w:val="clear" w:color="auto" w:fill="D9D9D9"/>
          </w:tcPr>
          <w:p w14:paraId="68E85F78" w14:textId="77777777" w:rsidR="00341FDB" w:rsidRPr="001F3AFB" w:rsidRDefault="00341FDB" w:rsidP="00586157">
            <w:pPr>
              <w:pStyle w:val="TAL"/>
              <w:rPr>
                <w:sz w:val="16"/>
                <w:szCs w:val="16"/>
              </w:rPr>
            </w:pPr>
            <w:r w:rsidRPr="001F3AFB">
              <w:rPr>
                <w:b/>
                <w:bCs/>
                <w:sz w:val="16"/>
                <w:szCs w:val="16"/>
              </w:rPr>
              <w:t>Radio link failure</w:t>
            </w:r>
          </w:p>
        </w:tc>
        <w:tc>
          <w:tcPr>
            <w:tcW w:w="810" w:type="dxa"/>
            <w:tcBorders>
              <w:bottom w:val="single" w:sz="4" w:space="0" w:color="auto"/>
            </w:tcBorders>
            <w:shd w:val="clear" w:color="auto" w:fill="D9D9D9"/>
          </w:tcPr>
          <w:p w14:paraId="35A3616D" w14:textId="77777777" w:rsidR="00341FDB" w:rsidRPr="001F3AFB" w:rsidRDefault="00341FDB" w:rsidP="00586157">
            <w:pPr>
              <w:pStyle w:val="TAC"/>
              <w:keepNext w:val="0"/>
              <w:keepLines w:val="0"/>
              <w:rPr>
                <w:rFonts w:cs="Arial"/>
                <w:bCs/>
                <w:sz w:val="16"/>
                <w:szCs w:val="16"/>
              </w:rPr>
            </w:pPr>
          </w:p>
        </w:tc>
        <w:tc>
          <w:tcPr>
            <w:tcW w:w="1170" w:type="dxa"/>
            <w:tcBorders>
              <w:bottom w:val="single" w:sz="4" w:space="0" w:color="auto"/>
            </w:tcBorders>
            <w:shd w:val="clear" w:color="auto" w:fill="D9D9D9"/>
          </w:tcPr>
          <w:p w14:paraId="57DD5C7A" w14:textId="77777777" w:rsidR="00341FDB" w:rsidRPr="001F3AFB" w:rsidRDefault="00341FDB" w:rsidP="00586157">
            <w:pPr>
              <w:pStyle w:val="TAC"/>
              <w:keepNext w:val="0"/>
              <w:keepLines w:val="0"/>
              <w:rPr>
                <w:rFonts w:cs="Arial"/>
                <w:sz w:val="16"/>
                <w:szCs w:val="16"/>
              </w:rPr>
            </w:pPr>
          </w:p>
        </w:tc>
        <w:tc>
          <w:tcPr>
            <w:tcW w:w="3597" w:type="dxa"/>
            <w:tcBorders>
              <w:bottom w:val="single" w:sz="4" w:space="0" w:color="auto"/>
            </w:tcBorders>
            <w:shd w:val="clear" w:color="auto" w:fill="D9D9D9"/>
          </w:tcPr>
          <w:p w14:paraId="623191E7" w14:textId="77777777" w:rsidR="00341FDB" w:rsidRPr="001F3AFB" w:rsidRDefault="00341FDB" w:rsidP="00586157">
            <w:pPr>
              <w:pStyle w:val="TAL"/>
              <w:keepNext w:val="0"/>
              <w:keepLines w:val="0"/>
              <w:rPr>
                <w:rFonts w:cs="Arial"/>
                <w:bCs/>
                <w:sz w:val="16"/>
                <w:szCs w:val="16"/>
              </w:rPr>
            </w:pPr>
          </w:p>
        </w:tc>
      </w:tr>
      <w:tr w:rsidR="00341FDB" w:rsidRPr="001F3AFB" w14:paraId="0807E455" w14:textId="77777777" w:rsidTr="00586157">
        <w:trPr>
          <w:jc w:val="center"/>
        </w:trPr>
        <w:tc>
          <w:tcPr>
            <w:tcW w:w="1091" w:type="dxa"/>
            <w:tcBorders>
              <w:bottom w:val="single" w:sz="4" w:space="0" w:color="auto"/>
            </w:tcBorders>
            <w:shd w:val="clear" w:color="auto" w:fill="auto"/>
          </w:tcPr>
          <w:p w14:paraId="6C091E99" w14:textId="77777777" w:rsidR="00341FDB" w:rsidRPr="001F3AFB" w:rsidRDefault="00341FDB" w:rsidP="00586157">
            <w:pPr>
              <w:pStyle w:val="TAL"/>
              <w:keepNext w:val="0"/>
              <w:keepLines w:val="0"/>
              <w:rPr>
                <w:sz w:val="16"/>
                <w:szCs w:val="16"/>
              </w:rPr>
            </w:pPr>
            <w:r w:rsidRPr="001F3AFB">
              <w:rPr>
                <w:sz w:val="16"/>
                <w:szCs w:val="16"/>
              </w:rPr>
              <w:t>8.1.5.6.1</w:t>
            </w:r>
          </w:p>
        </w:tc>
        <w:tc>
          <w:tcPr>
            <w:tcW w:w="3510" w:type="dxa"/>
            <w:tcBorders>
              <w:bottom w:val="single" w:sz="4" w:space="0" w:color="auto"/>
            </w:tcBorders>
            <w:shd w:val="clear" w:color="auto" w:fill="auto"/>
          </w:tcPr>
          <w:p w14:paraId="34E7B48A" w14:textId="77777777" w:rsidR="00341FDB" w:rsidRPr="001F3AFB" w:rsidRDefault="00341FDB" w:rsidP="00586157">
            <w:pPr>
              <w:pStyle w:val="TAL"/>
              <w:rPr>
                <w:sz w:val="16"/>
                <w:szCs w:val="16"/>
              </w:rPr>
            </w:pPr>
            <w:r w:rsidRPr="001F3AFB">
              <w:rPr>
                <w:sz w:val="16"/>
                <w:szCs w:val="16"/>
              </w:rPr>
              <w:t>Radio link failure / RRC connection re-establishment success</w:t>
            </w:r>
          </w:p>
        </w:tc>
        <w:tc>
          <w:tcPr>
            <w:tcW w:w="810" w:type="dxa"/>
            <w:tcBorders>
              <w:bottom w:val="single" w:sz="4" w:space="0" w:color="auto"/>
            </w:tcBorders>
            <w:shd w:val="clear" w:color="auto" w:fill="auto"/>
          </w:tcPr>
          <w:p w14:paraId="3805EDC5" w14:textId="77777777" w:rsidR="00341FDB" w:rsidRPr="001F3AFB" w:rsidRDefault="00341FDB" w:rsidP="00586157">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14:paraId="567F7E06" w14:textId="77777777" w:rsidR="00341FDB" w:rsidRPr="001F3AFB" w:rsidRDefault="00341FDB" w:rsidP="00586157">
            <w:pPr>
              <w:pStyle w:val="TAC"/>
              <w:keepNext w:val="0"/>
              <w:keepLines w:val="0"/>
              <w:rPr>
                <w:sz w:val="16"/>
                <w:szCs w:val="16"/>
              </w:rPr>
            </w:pPr>
            <w:r w:rsidRPr="001F3AFB">
              <w:rPr>
                <w:sz w:val="16"/>
                <w:szCs w:val="16"/>
              </w:rPr>
              <w:t>C21</w:t>
            </w:r>
          </w:p>
        </w:tc>
        <w:tc>
          <w:tcPr>
            <w:tcW w:w="3597" w:type="dxa"/>
            <w:tcBorders>
              <w:bottom w:val="single" w:sz="4" w:space="0" w:color="auto"/>
            </w:tcBorders>
            <w:shd w:val="clear" w:color="auto" w:fill="auto"/>
          </w:tcPr>
          <w:p w14:paraId="741295C0" w14:textId="77777777" w:rsidR="00341FDB" w:rsidRPr="001F3AFB" w:rsidRDefault="00341FDB" w:rsidP="00586157">
            <w:pPr>
              <w:pStyle w:val="TAL"/>
              <w:keepNext w:val="0"/>
              <w:keepLines w:val="0"/>
              <w:rPr>
                <w:sz w:val="16"/>
                <w:szCs w:val="16"/>
              </w:rPr>
            </w:pPr>
            <w:r w:rsidRPr="001F3AFB">
              <w:rPr>
                <w:sz w:val="16"/>
                <w:szCs w:val="16"/>
              </w:rPr>
              <w:t>UEs supporting 5G Core</w:t>
            </w:r>
          </w:p>
        </w:tc>
      </w:tr>
      <w:tr w:rsidR="00341FDB" w:rsidRPr="001F3AFB" w14:paraId="6773118F" w14:textId="77777777" w:rsidTr="00586157">
        <w:trPr>
          <w:jc w:val="center"/>
        </w:trPr>
        <w:tc>
          <w:tcPr>
            <w:tcW w:w="1091" w:type="dxa"/>
            <w:tcBorders>
              <w:bottom w:val="single" w:sz="4" w:space="0" w:color="auto"/>
            </w:tcBorders>
            <w:shd w:val="clear" w:color="auto" w:fill="auto"/>
          </w:tcPr>
          <w:p w14:paraId="31CF54D7" w14:textId="77777777" w:rsidR="00341FDB" w:rsidRPr="001F3AFB" w:rsidRDefault="00341FDB" w:rsidP="00586157">
            <w:pPr>
              <w:pStyle w:val="TAL"/>
              <w:keepNext w:val="0"/>
              <w:keepLines w:val="0"/>
              <w:rPr>
                <w:sz w:val="16"/>
                <w:szCs w:val="16"/>
              </w:rPr>
            </w:pPr>
            <w:r w:rsidRPr="001F3AFB">
              <w:rPr>
                <w:sz w:val="16"/>
                <w:szCs w:val="16"/>
              </w:rPr>
              <w:t>8.1.5.6.2</w:t>
            </w:r>
          </w:p>
        </w:tc>
        <w:tc>
          <w:tcPr>
            <w:tcW w:w="3510" w:type="dxa"/>
            <w:tcBorders>
              <w:bottom w:val="single" w:sz="4" w:space="0" w:color="auto"/>
            </w:tcBorders>
            <w:shd w:val="clear" w:color="auto" w:fill="auto"/>
          </w:tcPr>
          <w:p w14:paraId="79F68C47" w14:textId="77777777" w:rsidR="00341FDB" w:rsidRPr="001F3AFB" w:rsidRDefault="00341FDB" w:rsidP="00586157">
            <w:pPr>
              <w:pStyle w:val="TAL"/>
              <w:rPr>
                <w:sz w:val="16"/>
                <w:szCs w:val="16"/>
              </w:rPr>
            </w:pPr>
            <w:r w:rsidRPr="001F3AFB">
              <w:rPr>
                <w:sz w:val="16"/>
                <w:szCs w:val="16"/>
              </w:rPr>
              <w:t>Void</w:t>
            </w:r>
          </w:p>
        </w:tc>
        <w:tc>
          <w:tcPr>
            <w:tcW w:w="810" w:type="dxa"/>
            <w:tcBorders>
              <w:bottom w:val="single" w:sz="4" w:space="0" w:color="auto"/>
            </w:tcBorders>
            <w:shd w:val="clear" w:color="auto" w:fill="auto"/>
          </w:tcPr>
          <w:p w14:paraId="02706746" w14:textId="77777777" w:rsidR="00341FDB" w:rsidRPr="001F3AFB" w:rsidRDefault="00341FDB" w:rsidP="00586157">
            <w:pPr>
              <w:pStyle w:val="TAC"/>
              <w:keepNext w:val="0"/>
              <w:keepLines w:val="0"/>
              <w:rPr>
                <w:sz w:val="16"/>
                <w:szCs w:val="16"/>
              </w:rPr>
            </w:pPr>
          </w:p>
        </w:tc>
        <w:tc>
          <w:tcPr>
            <w:tcW w:w="1170" w:type="dxa"/>
            <w:tcBorders>
              <w:bottom w:val="single" w:sz="4" w:space="0" w:color="auto"/>
            </w:tcBorders>
            <w:shd w:val="clear" w:color="auto" w:fill="auto"/>
          </w:tcPr>
          <w:p w14:paraId="2D369610" w14:textId="77777777" w:rsidR="00341FDB" w:rsidRPr="001F3AFB" w:rsidRDefault="00341FDB" w:rsidP="00586157">
            <w:pPr>
              <w:pStyle w:val="TAC"/>
              <w:keepNext w:val="0"/>
              <w:keepLines w:val="0"/>
              <w:rPr>
                <w:sz w:val="16"/>
                <w:szCs w:val="16"/>
              </w:rPr>
            </w:pPr>
          </w:p>
        </w:tc>
        <w:tc>
          <w:tcPr>
            <w:tcW w:w="3597" w:type="dxa"/>
            <w:tcBorders>
              <w:bottom w:val="single" w:sz="4" w:space="0" w:color="auto"/>
            </w:tcBorders>
            <w:shd w:val="clear" w:color="auto" w:fill="auto"/>
          </w:tcPr>
          <w:p w14:paraId="2227AF0C" w14:textId="77777777" w:rsidR="00341FDB" w:rsidRPr="001F3AFB" w:rsidRDefault="00341FDB" w:rsidP="00586157">
            <w:pPr>
              <w:pStyle w:val="TAL"/>
              <w:keepNext w:val="0"/>
              <w:keepLines w:val="0"/>
              <w:rPr>
                <w:sz w:val="16"/>
                <w:szCs w:val="16"/>
              </w:rPr>
            </w:pPr>
          </w:p>
        </w:tc>
      </w:tr>
      <w:tr w:rsidR="00341FDB" w:rsidRPr="001F3AFB" w14:paraId="58716668" w14:textId="77777777" w:rsidTr="00586157">
        <w:trPr>
          <w:jc w:val="center"/>
        </w:trPr>
        <w:tc>
          <w:tcPr>
            <w:tcW w:w="1091" w:type="dxa"/>
            <w:tcBorders>
              <w:bottom w:val="single" w:sz="4" w:space="0" w:color="auto"/>
            </w:tcBorders>
            <w:shd w:val="clear" w:color="auto" w:fill="auto"/>
          </w:tcPr>
          <w:p w14:paraId="44758F9D" w14:textId="77777777" w:rsidR="00341FDB" w:rsidRPr="001F3AFB" w:rsidRDefault="00341FDB" w:rsidP="00586157">
            <w:pPr>
              <w:pStyle w:val="TAL"/>
              <w:keepNext w:val="0"/>
              <w:keepLines w:val="0"/>
              <w:rPr>
                <w:sz w:val="16"/>
                <w:szCs w:val="16"/>
              </w:rPr>
            </w:pPr>
            <w:r w:rsidRPr="001F3AFB">
              <w:rPr>
                <w:sz w:val="16"/>
                <w:szCs w:val="16"/>
              </w:rPr>
              <w:t>8.1.5.6.3</w:t>
            </w:r>
          </w:p>
        </w:tc>
        <w:tc>
          <w:tcPr>
            <w:tcW w:w="3510" w:type="dxa"/>
            <w:tcBorders>
              <w:bottom w:val="single" w:sz="4" w:space="0" w:color="auto"/>
            </w:tcBorders>
            <w:shd w:val="clear" w:color="auto" w:fill="auto"/>
          </w:tcPr>
          <w:p w14:paraId="6D134CC1" w14:textId="77777777" w:rsidR="00341FDB" w:rsidRPr="001F3AFB" w:rsidRDefault="00341FDB" w:rsidP="00586157">
            <w:pPr>
              <w:pStyle w:val="TAL"/>
              <w:rPr>
                <w:sz w:val="16"/>
                <w:szCs w:val="16"/>
              </w:rPr>
            </w:pPr>
            <w:r w:rsidRPr="001F3AFB">
              <w:rPr>
                <w:sz w:val="16"/>
                <w:szCs w:val="16"/>
              </w:rPr>
              <w:t>Radio link failure / T311 expiry</w:t>
            </w:r>
          </w:p>
        </w:tc>
        <w:tc>
          <w:tcPr>
            <w:tcW w:w="810" w:type="dxa"/>
            <w:tcBorders>
              <w:bottom w:val="single" w:sz="4" w:space="0" w:color="auto"/>
            </w:tcBorders>
            <w:shd w:val="clear" w:color="auto" w:fill="auto"/>
          </w:tcPr>
          <w:p w14:paraId="18747656" w14:textId="77777777" w:rsidR="00341FDB" w:rsidRPr="001F3AFB" w:rsidRDefault="00341FDB" w:rsidP="00586157">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14:paraId="46EC7C36" w14:textId="77777777" w:rsidR="00341FDB" w:rsidRPr="001F3AFB" w:rsidRDefault="00341FDB" w:rsidP="00586157">
            <w:pPr>
              <w:pStyle w:val="TAC"/>
              <w:keepNext w:val="0"/>
              <w:keepLines w:val="0"/>
              <w:rPr>
                <w:sz w:val="16"/>
                <w:szCs w:val="16"/>
              </w:rPr>
            </w:pPr>
            <w:r w:rsidRPr="001F3AFB">
              <w:rPr>
                <w:sz w:val="16"/>
                <w:szCs w:val="16"/>
              </w:rPr>
              <w:t>C21</w:t>
            </w:r>
          </w:p>
        </w:tc>
        <w:tc>
          <w:tcPr>
            <w:tcW w:w="3597" w:type="dxa"/>
            <w:tcBorders>
              <w:bottom w:val="single" w:sz="4" w:space="0" w:color="auto"/>
            </w:tcBorders>
            <w:shd w:val="clear" w:color="auto" w:fill="auto"/>
          </w:tcPr>
          <w:p w14:paraId="7965FB94" w14:textId="77777777" w:rsidR="00341FDB" w:rsidRPr="001F3AFB" w:rsidRDefault="00341FDB" w:rsidP="00586157">
            <w:pPr>
              <w:pStyle w:val="TAL"/>
              <w:keepNext w:val="0"/>
              <w:keepLines w:val="0"/>
              <w:rPr>
                <w:sz w:val="16"/>
                <w:szCs w:val="16"/>
              </w:rPr>
            </w:pPr>
            <w:r w:rsidRPr="001F3AFB">
              <w:rPr>
                <w:sz w:val="16"/>
                <w:szCs w:val="16"/>
              </w:rPr>
              <w:t>UEs supporting 5G Core</w:t>
            </w:r>
          </w:p>
        </w:tc>
      </w:tr>
      <w:tr w:rsidR="00341FDB" w:rsidRPr="001F3AFB" w14:paraId="222CBC99" w14:textId="77777777" w:rsidTr="00586157">
        <w:trPr>
          <w:jc w:val="center"/>
        </w:trPr>
        <w:tc>
          <w:tcPr>
            <w:tcW w:w="1091" w:type="dxa"/>
            <w:tcBorders>
              <w:bottom w:val="single" w:sz="4" w:space="0" w:color="auto"/>
            </w:tcBorders>
            <w:shd w:val="clear" w:color="auto" w:fill="auto"/>
          </w:tcPr>
          <w:p w14:paraId="1172978C" w14:textId="77777777" w:rsidR="00341FDB" w:rsidRPr="001F3AFB" w:rsidRDefault="00341FDB" w:rsidP="00586157">
            <w:pPr>
              <w:pStyle w:val="TAL"/>
              <w:keepNext w:val="0"/>
              <w:keepLines w:val="0"/>
              <w:rPr>
                <w:sz w:val="16"/>
                <w:szCs w:val="16"/>
              </w:rPr>
            </w:pPr>
            <w:r w:rsidRPr="001F3AFB">
              <w:rPr>
                <w:sz w:val="16"/>
                <w:szCs w:val="16"/>
              </w:rPr>
              <w:t>8.1.5.6.4</w:t>
            </w:r>
          </w:p>
        </w:tc>
        <w:tc>
          <w:tcPr>
            <w:tcW w:w="3510" w:type="dxa"/>
            <w:tcBorders>
              <w:bottom w:val="single" w:sz="4" w:space="0" w:color="auto"/>
            </w:tcBorders>
            <w:shd w:val="clear" w:color="auto" w:fill="auto"/>
          </w:tcPr>
          <w:p w14:paraId="742CA1AF" w14:textId="77777777" w:rsidR="00341FDB" w:rsidRPr="001F3AFB" w:rsidRDefault="00341FDB" w:rsidP="00586157">
            <w:pPr>
              <w:pStyle w:val="TAL"/>
              <w:rPr>
                <w:sz w:val="16"/>
                <w:szCs w:val="16"/>
              </w:rPr>
            </w:pPr>
            <w:r w:rsidRPr="001F3AFB">
              <w:rPr>
                <w:sz w:val="16"/>
                <w:szCs w:val="16"/>
              </w:rPr>
              <w:t>Void</w:t>
            </w:r>
          </w:p>
        </w:tc>
        <w:tc>
          <w:tcPr>
            <w:tcW w:w="810" w:type="dxa"/>
            <w:tcBorders>
              <w:bottom w:val="single" w:sz="4" w:space="0" w:color="auto"/>
            </w:tcBorders>
            <w:shd w:val="clear" w:color="auto" w:fill="auto"/>
          </w:tcPr>
          <w:p w14:paraId="6F43AFE1" w14:textId="77777777" w:rsidR="00341FDB" w:rsidRPr="001F3AFB" w:rsidRDefault="00341FDB" w:rsidP="00586157">
            <w:pPr>
              <w:pStyle w:val="TAC"/>
              <w:keepNext w:val="0"/>
              <w:keepLines w:val="0"/>
              <w:rPr>
                <w:sz w:val="16"/>
                <w:szCs w:val="16"/>
              </w:rPr>
            </w:pPr>
          </w:p>
        </w:tc>
        <w:tc>
          <w:tcPr>
            <w:tcW w:w="1170" w:type="dxa"/>
            <w:tcBorders>
              <w:bottom w:val="single" w:sz="4" w:space="0" w:color="auto"/>
            </w:tcBorders>
            <w:shd w:val="clear" w:color="auto" w:fill="auto"/>
          </w:tcPr>
          <w:p w14:paraId="12BF4DF1" w14:textId="77777777" w:rsidR="00341FDB" w:rsidRPr="001F3AFB" w:rsidRDefault="00341FDB" w:rsidP="00586157">
            <w:pPr>
              <w:pStyle w:val="TAC"/>
              <w:keepNext w:val="0"/>
              <w:keepLines w:val="0"/>
              <w:rPr>
                <w:sz w:val="16"/>
                <w:szCs w:val="16"/>
              </w:rPr>
            </w:pPr>
          </w:p>
        </w:tc>
        <w:tc>
          <w:tcPr>
            <w:tcW w:w="3597" w:type="dxa"/>
            <w:tcBorders>
              <w:bottom w:val="single" w:sz="4" w:space="0" w:color="auto"/>
            </w:tcBorders>
            <w:shd w:val="clear" w:color="auto" w:fill="auto"/>
          </w:tcPr>
          <w:p w14:paraId="501DCC20" w14:textId="77777777" w:rsidR="00341FDB" w:rsidRPr="001F3AFB" w:rsidRDefault="00341FDB" w:rsidP="00586157">
            <w:pPr>
              <w:pStyle w:val="TAL"/>
              <w:keepNext w:val="0"/>
              <w:keepLines w:val="0"/>
              <w:rPr>
                <w:sz w:val="16"/>
                <w:szCs w:val="16"/>
              </w:rPr>
            </w:pPr>
          </w:p>
        </w:tc>
      </w:tr>
      <w:tr w:rsidR="00341FDB" w:rsidRPr="001F3AFB" w14:paraId="75F0D2E6" w14:textId="77777777" w:rsidTr="00586157">
        <w:trPr>
          <w:jc w:val="center"/>
        </w:trPr>
        <w:tc>
          <w:tcPr>
            <w:tcW w:w="1091" w:type="dxa"/>
            <w:tcBorders>
              <w:bottom w:val="single" w:sz="4" w:space="0" w:color="auto"/>
            </w:tcBorders>
            <w:shd w:val="clear" w:color="auto" w:fill="D9D9D9"/>
          </w:tcPr>
          <w:p w14:paraId="294BEC4F" w14:textId="77777777" w:rsidR="00341FDB" w:rsidRPr="001F3AFB" w:rsidRDefault="00341FDB" w:rsidP="00586157">
            <w:pPr>
              <w:pStyle w:val="TAL"/>
              <w:keepNext w:val="0"/>
              <w:keepLines w:val="0"/>
              <w:rPr>
                <w:sz w:val="16"/>
                <w:szCs w:val="16"/>
              </w:rPr>
            </w:pPr>
            <w:r w:rsidRPr="001F3AFB">
              <w:rPr>
                <w:b/>
                <w:bCs/>
                <w:sz w:val="16"/>
                <w:szCs w:val="16"/>
              </w:rPr>
              <w:t>8.1.5.6.5</w:t>
            </w:r>
          </w:p>
        </w:tc>
        <w:tc>
          <w:tcPr>
            <w:tcW w:w="3510" w:type="dxa"/>
            <w:tcBorders>
              <w:bottom w:val="single" w:sz="4" w:space="0" w:color="auto"/>
            </w:tcBorders>
            <w:shd w:val="clear" w:color="auto" w:fill="D9D9D9"/>
          </w:tcPr>
          <w:p w14:paraId="60B56B6A" w14:textId="77777777" w:rsidR="00341FDB" w:rsidRPr="001F3AFB" w:rsidRDefault="00341FDB" w:rsidP="00586157">
            <w:pPr>
              <w:pStyle w:val="TAL"/>
              <w:rPr>
                <w:sz w:val="16"/>
                <w:szCs w:val="16"/>
              </w:rPr>
            </w:pPr>
            <w:r w:rsidRPr="001F3AFB">
              <w:rPr>
                <w:b/>
                <w:bCs/>
                <w:sz w:val="16"/>
                <w:szCs w:val="16"/>
              </w:rPr>
              <w:t>NR CA / No Radio Link Failure on SCell / RRC Connection Continues on Pcell</w:t>
            </w:r>
          </w:p>
        </w:tc>
        <w:tc>
          <w:tcPr>
            <w:tcW w:w="810" w:type="dxa"/>
            <w:tcBorders>
              <w:bottom w:val="single" w:sz="4" w:space="0" w:color="auto"/>
            </w:tcBorders>
            <w:shd w:val="clear" w:color="auto" w:fill="D9D9D9"/>
          </w:tcPr>
          <w:p w14:paraId="2AE69DBF" w14:textId="77777777" w:rsidR="00341FDB" w:rsidRPr="001F3AFB" w:rsidRDefault="00341FDB" w:rsidP="00586157">
            <w:pPr>
              <w:pStyle w:val="TAC"/>
              <w:keepNext w:val="0"/>
              <w:keepLines w:val="0"/>
              <w:rPr>
                <w:rFonts w:cs="Arial"/>
                <w:bCs/>
                <w:sz w:val="16"/>
                <w:szCs w:val="16"/>
              </w:rPr>
            </w:pPr>
          </w:p>
        </w:tc>
        <w:tc>
          <w:tcPr>
            <w:tcW w:w="1170" w:type="dxa"/>
            <w:tcBorders>
              <w:bottom w:val="single" w:sz="4" w:space="0" w:color="auto"/>
            </w:tcBorders>
            <w:shd w:val="clear" w:color="auto" w:fill="D9D9D9"/>
          </w:tcPr>
          <w:p w14:paraId="6C3E72DD" w14:textId="77777777" w:rsidR="00341FDB" w:rsidRPr="001F3AFB" w:rsidRDefault="00341FDB" w:rsidP="00586157">
            <w:pPr>
              <w:pStyle w:val="TAC"/>
              <w:keepNext w:val="0"/>
              <w:keepLines w:val="0"/>
              <w:rPr>
                <w:rFonts w:cs="Arial"/>
                <w:sz w:val="16"/>
                <w:szCs w:val="16"/>
              </w:rPr>
            </w:pPr>
          </w:p>
        </w:tc>
        <w:tc>
          <w:tcPr>
            <w:tcW w:w="3597" w:type="dxa"/>
            <w:tcBorders>
              <w:bottom w:val="single" w:sz="4" w:space="0" w:color="auto"/>
            </w:tcBorders>
            <w:shd w:val="clear" w:color="auto" w:fill="D9D9D9"/>
          </w:tcPr>
          <w:p w14:paraId="32C97741" w14:textId="77777777" w:rsidR="00341FDB" w:rsidRPr="001F3AFB" w:rsidRDefault="00341FDB" w:rsidP="00586157">
            <w:pPr>
              <w:pStyle w:val="TAL"/>
              <w:keepNext w:val="0"/>
              <w:keepLines w:val="0"/>
              <w:rPr>
                <w:rFonts w:cs="Arial"/>
                <w:bCs/>
                <w:sz w:val="16"/>
                <w:szCs w:val="16"/>
              </w:rPr>
            </w:pPr>
          </w:p>
        </w:tc>
      </w:tr>
      <w:tr w:rsidR="00341FDB" w:rsidRPr="001F3AFB" w14:paraId="04165681" w14:textId="77777777" w:rsidTr="00586157">
        <w:trPr>
          <w:jc w:val="center"/>
        </w:trPr>
        <w:tc>
          <w:tcPr>
            <w:tcW w:w="1091" w:type="dxa"/>
            <w:tcBorders>
              <w:bottom w:val="single" w:sz="4" w:space="0" w:color="auto"/>
            </w:tcBorders>
            <w:shd w:val="clear" w:color="auto" w:fill="auto"/>
          </w:tcPr>
          <w:p w14:paraId="32D7BD0A" w14:textId="77777777" w:rsidR="00341FDB" w:rsidRPr="001F3AFB" w:rsidRDefault="00341FDB" w:rsidP="00586157">
            <w:pPr>
              <w:pStyle w:val="TAL"/>
              <w:keepNext w:val="0"/>
              <w:keepLines w:val="0"/>
              <w:rPr>
                <w:sz w:val="16"/>
                <w:szCs w:val="16"/>
              </w:rPr>
            </w:pPr>
            <w:r w:rsidRPr="001F3AFB">
              <w:rPr>
                <w:sz w:val="16"/>
                <w:szCs w:val="16"/>
              </w:rPr>
              <w:t>8.1.5.6.5.1</w:t>
            </w:r>
          </w:p>
        </w:tc>
        <w:tc>
          <w:tcPr>
            <w:tcW w:w="3510" w:type="dxa"/>
            <w:tcBorders>
              <w:bottom w:val="single" w:sz="4" w:space="0" w:color="auto"/>
            </w:tcBorders>
            <w:shd w:val="clear" w:color="auto" w:fill="auto"/>
          </w:tcPr>
          <w:p w14:paraId="197BE94C" w14:textId="77777777" w:rsidR="00341FDB" w:rsidRPr="001F3AFB" w:rsidRDefault="00341FDB" w:rsidP="00586157">
            <w:pPr>
              <w:pStyle w:val="TAL"/>
              <w:rPr>
                <w:sz w:val="16"/>
                <w:szCs w:val="16"/>
              </w:rPr>
            </w:pPr>
            <w:r w:rsidRPr="001F3AFB">
              <w:rPr>
                <w:sz w:val="16"/>
                <w:szCs w:val="16"/>
              </w:rPr>
              <w:t>NR CA / No Radio Link Failure on SCell / RRC Connection Continues on PCell / Intra-band Contiguous CA</w:t>
            </w:r>
          </w:p>
        </w:tc>
        <w:tc>
          <w:tcPr>
            <w:tcW w:w="810" w:type="dxa"/>
            <w:tcBorders>
              <w:bottom w:val="single" w:sz="4" w:space="0" w:color="auto"/>
            </w:tcBorders>
            <w:shd w:val="clear" w:color="auto" w:fill="auto"/>
          </w:tcPr>
          <w:p w14:paraId="41B1D915" w14:textId="77777777" w:rsidR="00341FDB" w:rsidRPr="001F3AFB" w:rsidRDefault="00341FDB" w:rsidP="00586157">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5EE1D79D" w14:textId="77777777" w:rsidR="00341FDB" w:rsidRPr="001F3AFB" w:rsidRDefault="00341FDB" w:rsidP="00586157">
            <w:pPr>
              <w:pStyle w:val="TAC"/>
              <w:keepNext w:val="0"/>
              <w:keepLines w:val="0"/>
              <w:rPr>
                <w:rFonts w:cs="Arial"/>
                <w:sz w:val="16"/>
                <w:szCs w:val="16"/>
              </w:rPr>
            </w:pPr>
            <w:r w:rsidRPr="001F3AFB">
              <w:rPr>
                <w:rFonts w:cs="Arial"/>
                <w:sz w:val="16"/>
                <w:szCs w:val="16"/>
              </w:rPr>
              <w:t>C41</w:t>
            </w:r>
          </w:p>
        </w:tc>
        <w:tc>
          <w:tcPr>
            <w:tcW w:w="3597" w:type="dxa"/>
            <w:tcBorders>
              <w:bottom w:val="single" w:sz="4" w:space="0" w:color="auto"/>
            </w:tcBorders>
            <w:shd w:val="clear" w:color="auto" w:fill="auto"/>
          </w:tcPr>
          <w:p w14:paraId="19198BD6" w14:textId="77777777" w:rsidR="00341FDB" w:rsidRPr="001F3AFB" w:rsidRDefault="00341FDB" w:rsidP="00586157">
            <w:pPr>
              <w:pStyle w:val="TAL"/>
              <w:keepNext w:val="0"/>
              <w:keepLines w:val="0"/>
              <w:rPr>
                <w:rFonts w:cs="Arial"/>
                <w:bCs/>
                <w:sz w:val="16"/>
                <w:szCs w:val="16"/>
              </w:rPr>
            </w:pPr>
            <w:r w:rsidRPr="001F3AFB">
              <w:rPr>
                <w:rFonts w:cs="Arial"/>
                <w:sz w:val="16"/>
                <w:szCs w:val="16"/>
              </w:rPr>
              <w:t>UEs supporting 5G Core and intra-band contiguous CA</w:t>
            </w:r>
          </w:p>
        </w:tc>
      </w:tr>
      <w:tr w:rsidR="00341FDB" w:rsidRPr="001F3AFB" w14:paraId="0A4C5768" w14:textId="77777777" w:rsidTr="00586157">
        <w:trPr>
          <w:jc w:val="center"/>
        </w:trPr>
        <w:tc>
          <w:tcPr>
            <w:tcW w:w="1091" w:type="dxa"/>
            <w:tcBorders>
              <w:bottom w:val="single" w:sz="4" w:space="0" w:color="auto"/>
            </w:tcBorders>
            <w:shd w:val="clear" w:color="auto" w:fill="auto"/>
          </w:tcPr>
          <w:p w14:paraId="68014A75" w14:textId="77777777" w:rsidR="00341FDB" w:rsidRPr="001F3AFB" w:rsidRDefault="00341FDB" w:rsidP="00586157">
            <w:pPr>
              <w:pStyle w:val="TAL"/>
              <w:keepNext w:val="0"/>
              <w:keepLines w:val="0"/>
              <w:rPr>
                <w:sz w:val="16"/>
                <w:szCs w:val="16"/>
              </w:rPr>
            </w:pPr>
            <w:r w:rsidRPr="001F3AFB">
              <w:rPr>
                <w:sz w:val="16"/>
                <w:szCs w:val="16"/>
              </w:rPr>
              <w:t>8.1.5.6.5.2</w:t>
            </w:r>
          </w:p>
        </w:tc>
        <w:tc>
          <w:tcPr>
            <w:tcW w:w="3510" w:type="dxa"/>
            <w:tcBorders>
              <w:bottom w:val="single" w:sz="4" w:space="0" w:color="auto"/>
            </w:tcBorders>
            <w:shd w:val="clear" w:color="auto" w:fill="auto"/>
          </w:tcPr>
          <w:p w14:paraId="1492622B" w14:textId="77777777" w:rsidR="00341FDB" w:rsidRPr="001F3AFB" w:rsidRDefault="00341FDB" w:rsidP="00586157">
            <w:pPr>
              <w:pStyle w:val="TAL"/>
              <w:rPr>
                <w:sz w:val="16"/>
                <w:szCs w:val="16"/>
              </w:rPr>
            </w:pPr>
            <w:r w:rsidRPr="001F3AFB">
              <w:rPr>
                <w:sz w:val="16"/>
                <w:szCs w:val="16"/>
              </w:rPr>
              <w:t>NR CA / No Radio Link Failure on SCell / RRC Connection Continues on PCell / Inter-band CA</w:t>
            </w:r>
          </w:p>
        </w:tc>
        <w:tc>
          <w:tcPr>
            <w:tcW w:w="810" w:type="dxa"/>
            <w:tcBorders>
              <w:bottom w:val="single" w:sz="4" w:space="0" w:color="auto"/>
            </w:tcBorders>
            <w:shd w:val="clear" w:color="auto" w:fill="auto"/>
          </w:tcPr>
          <w:p w14:paraId="4ECCC22B" w14:textId="77777777" w:rsidR="00341FDB" w:rsidRPr="001F3AFB" w:rsidRDefault="00341FDB" w:rsidP="00586157">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2041CE74" w14:textId="77777777" w:rsidR="00341FDB" w:rsidRPr="001F3AFB" w:rsidRDefault="00341FDB" w:rsidP="00586157">
            <w:pPr>
              <w:pStyle w:val="TAC"/>
              <w:keepNext w:val="0"/>
              <w:keepLines w:val="0"/>
              <w:rPr>
                <w:rFonts w:cs="Arial"/>
                <w:sz w:val="16"/>
                <w:szCs w:val="16"/>
              </w:rPr>
            </w:pPr>
            <w:r w:rsidRPr="001F3AFB">
              <w:rPr>
                <w:rFonts w:cs="Arial"/>
                <w:sz w:val="16"/>
                <w:szCs w:val="16"/>
              </w:rPr>
              <w:t>C42</w:t>
            </w:r>
          </w:p>
        </w:tc>
        <w:tc>
          <w:tcPr>
            <w:tcW w:w="3597" w:type="dxa"/>
            <w:tcBorders>
              <w:bottom w:val="single" w:sz="4" w:space="0" w:color="auto"/>
            </w:tcBorders>
            <w:shd w:val="clear" w:color="auto" w:fill="auto"/>
          </w:tcPr>
          <w:p w14:paraId="179A0206" w14:textId="77777777" w:rsidR="00341FDB" w:rsidRPr="001F3AFB" w:rsidRDefault="00341FDB" w:rsidP="00586157">
            <w:pPr>
              <w:pStyle w:val="TAL"/>
              <w:keepNext w:val="0"/>
              <w:keepLines w:val="0"/>
              <w:rPr>
                <w:rFonts w:cs="Arial"/>
                <w:bCs/>
                <w:sz w:val="16"/>
                <w:szCs w:val="16"/>
              </w:rPr>
            </w:pPr>
            <w:r w:rsidRPr="001F3AFB">
              <w:rPr>
                <w:rFonts w:cs="Arial"/>
                <w:sz w:val="16"/>
                <w:szCs w:val="16"/>
              </w:rPr>
              <w:t>UEs supporting 5G Core and inter-band CA</w:t>
            </w:r>
          </w:p>
        </w:tc>
      </w:tr>
      <w:tr w:rsidR="00341FDB" w:rsidRPr="001F3AFB" w14:paraId="134E7787" w14:textId="77777777" w:rsidTr="00586157">
        <w:trPr>
          <w:jc w:val="center"/>
        </w:trPr>
        <w:tc>
          <w:tcPr>
            <w:tcW w:w="1091" w:type="dxa"/>
            <w:tcBorders>
              <w:bottom w:val="single" w:sz="4" w:space="0" w:color="auto"/>
            </w:tcBorders>
            <w:shd w:val="clear" w:color="auto" w:fill="auto"/>
          </w:tcPr>
          <w:p w14:paraId="2DC1DF3D" w14:textId="77777777" w:rsidR="00341FDB" w:rsidRPr="001F3AFB" w:rsidRDefault="00341FDB" w:rsidP="00586157">
            <w:pPr>
              <w:pStyle w:val="TAL"/>
              <w:keepNext w:val="0"/>
              <w:keepLines w:val="0"/>
              <w:rPr>
                <w:sz w:val="16"/>
                <w:szCs w:val="16"/>
              </w:rPr>
            </w:pPr>
            <w:r w:rsidRPr="001F3AFB">
              <w:rPr>
                <w:sz w:val="16"/>
                <w:szCs w:val="16"/>
              </w:rPr>
              <w:t>8.1.5.6.5.3</w:t>
            </w:r>
          </w:p>
        </w:tc>
        <w:tc>
          <w:tcPr>
            <w:tcW w:w="3510" w:type="dxa"/>
            <w:tcBorders>
              <w:bottom w:val="single" w:sz="4" w:space="0" w:color="auto"/>
            </w:tcBorders>
            <w:shd w:val="clear" w:color="auto" w:fill="auto"/>
          </w:tcPr>
          <w:p w14:paraId="019DF251" w14:textId="77777777" w:rsidR="00341FDB" w:rsidRPr="001F3AFB" w:rsidRDefault="00341FDB" w:rsidP="00586157">
            <w:pPr>
              <w:pStyle w:val="TAL"/>
              <w:rPr>
                <w:sz w:val="16"/>
                <w:szCs w:val="16"/>
              </w:rPr>
            </w:pPr>
            <w:r w:rsidRPr="001F3AFB">
              <w:rPr>
                <w:sz w:val="16"/>
                <w:szCs w:val="16"/>
              </w:rPr>
              <w:t>NR CA / No Radio Link Failure on SCell / RRC Connection Continues on PCell / Intra-band non-Contiguous CA</w:t>
            </w:r>
          </w:p>
        </w:tc>
        <w:tc>
          <w:tcPr>
            <w:tcW w:w="810" w:type="dxa"/>
            <w:tcBorders>
              <w:bottom w:val="single" w:sz="4" w:space="0" w:color="auto"/>
            </w:tcBorders>
            <w:shd w:val="clear" w:color="auto" w:fill="auto"/>
          </w:tcPr>
          <w:p w14:paraId="2365C806" w14:textId="77777777" w:rsidR="00341FDB" w:rsidRPr="001F3AFB" w:rsidRDefault="00341FDB" w:rsidP="00586157">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12B7434F" w14:textId="77777777" w:rsidR="00341FDB" w:rsidRPr="001F3AFB" w:rsidRDefault="00341FDB" w:rsidP="00586157">
            <w:pPr>
              <w:pStyle w:val="TAC"/>
              <w:keepNext w:val="0"/>
              <w:keepLines w:val="0"/>
              <w:rPr>
                <w:rFonts w:cs="Arial"/>
                <w:sz w:val="16"/>
                <w:szCs w:val="16"/>
              </w:rPr>
            </w:pPr>
            <w:r w:rsidRPr="001F3AFB">
              <w:rPr>
                <w:rFonts w:cs="Arial"/>
                <w:sz w:val="16"/>
                <w:szCs w:val="16"/>
              </w:rPr>
              <w:t>C43</w:t>
            </w:r>
          </w:p>
        </w:tc>
        <w:tc>
          <w:tcPr>
            <w:tcW w:w="3597" w:type="dxa"/>
            <w:tcBorders>
              <w:bottom w:val="single" w:sz="4" w:space="0" w:color="auto"/>
            </w:tcBorders>
            <w:shd w:val="clear" w:color="auto" w:fill="auto"/>
          </w:tcPr>
          <w:p w14:paraId="1B9DE45D" w14:textId="77777777" w:rsidR="00341FDB" w:rsidRPr="001F3AFB" w:rsidRDefault="00341FDB" w:rsidP="00586157">
            <w:pPr>
              <w:pStyle w:val="TAL"/>
              <w:keepNext w:val="0"/>
              <w:keepLines w:val="0"/>
              <w:rPr>
                <w:rFonts w:cs="Arial"/>
                <w:bCs/>
                <w:sz w:val="16"/>
                <w:szCs w:val="16"/>
              </w:rPr>
            </w:pPr>
            <w:r w:rsidRPr="001F3AFB">
              <w:rPr>
                <w:rFonts w:cs="Arial"/>
                <w:sz w:val="16"/>
                <w:szCs w:val="16"/>
              </w:rPr>
              <w:t>UEs supporting 5G Core and intra-band non-contiguous CA</w:t>
            </w:r>
          </w:p>
        </w:tc>
      </w:tr>
      <w:tr w:rsidR="00341FDB" w:rsidRPr="001F3AFB" w14:paraId="19A0E66F" w14:textId="77777777" w:rsidTr="00586157">
        <w:trPr>
          <w:jc w:val="center"/>
        </w:trPr>
        <w:tc>
          <w:tcPr>
            <w:tcW w:w="1091" w:type="dxa"/>
            <w:tcBorders>
              <w:bottom w:val="single" w:sz="4" w:space="0" w:color="auto"/>
            </w:tcBorders>
            <w:shd w:val="clear" w:color="auto" w:fill="D9D9D9"/>
          </w:tcPr>
          <w:p w14:paraId="444C268F" w14:textId="77777777" w:rsidR="00341FDB" w:rsidRPr="001F3AFB" w:rsidRDefault="00341FDB" w:rsidP="00586157">
            <w:pPr>
              <w:pStyle w:val="TAL"/>
              <w:keepNext w:val="0"/>
              <w:keepLines w:val="0"/>
              <w:rPr>
                <w:sz w:val="16"/>
                <w:szCs w:val="16"/>
              </w:rPr>
            </w:pPr>
            <w:r w:rsidRPr="001F3AFB">
              <w:rPr>
                <w:b/>
                <w:bCs/>
                <w:sz w:val="16"/>
                <w:szCs w:val="16"/>
              </w:rPr>
              <w:t>8.1.5.7</w:t>
            </w:r>
          </w:p>
        </w:tc>
        <w:tc>
          <w:tcPr>
            <w:tcW w:w="3510" w:type="dxa"/>
            <w:tcBorders>
              <w:bottom w:val="single" w:sz="4" w:space="0" w:color="auto"/>
            </w:tcBorders>
            <w:shd w:val="clear" w:color="auto" w:fill="D9D9D9"/>
          </w:tcPr>
          <w:p w14:paraId="38701A19" w14:textId="77777777" w:rsidR="00341FDB" w:rsidRPr="001F3AFB" w:rsidRDefault="00341FDB" w:rsidP="00586157">
            <w:pPr>
              <w:pStyle w:val="TAL"/>
              <w:rPr>
                <w:sz w:val="16"/>
                <w:szCs w:val="16"/>
              </w:rPr>
            </w:pPr>
            <w:r w:rsidRPr="001F3AFB">
              <w:rPr>
                <w:b/>
                <w:bCs/>
                <w:sz w:val="16"/>
                <w:szCs w:val="16"/>
              </w:rPr>
              <w:t>Failure information</w:t>
            </w:r>
          </w:p>
        </w:tc>
        <w:tc>
          <w:tcPr>
            <w:tcW w:w="810" w:type="dxa"/>
            <w:tcBorders>
              <w:bottom w:val="single" w:sz="4" w:space="0" w:color="auto"/>
            </w:tcBorders>
            <w:shd w:val="clear" w:color="auto" w:fill="D9D9D9"/>
          </w:tcPr>
          <w:p w14:paraId="3FA600A8" w14:textId="77777777" w:rsidR="00341FDB" w:rsidRPr="001F3AFB" w:rsidRDefault="00341FDB" w:rsidP="00586157">
            <w:pPr>
              <w:pStyle w:val="TAC"/>
              <w:keepNext w:val="0"/>
              <w:keepLines w:val="0"/>
              <w:rPr>
                <w:rFonts w:cs="Arial"/>
                <w:bCs/>
                <w:sz w:val="16"/>
                <w:szCs w:val="16"/>
              </w:rPr>
            </w:pPr>
          </w:p>
        </w:tc>
        <w:tc>
          <w:tcPr>
            <w:tcW w:w="1170" w:type="dxa"/>
            <w:tcBorders>
              <w:bottom w:val="single" w:sz="4" w:space="0" w:color="auto"/>
            </w:tcBorders>
            <w:shd w:val="clear" w:color="auto" w:fill="D9D9D9"/>
          </w:tcPr>
          <w:p w14:paraId="5E74031F" w14:textId="77777777" w:rsidR="00341FDB" w:rsidRPr="001F3AFB" w:rsidRDefault="00341FDB" w:rsidP="00586157">
            <w:pPr>
              <w:pStyle w:val="TAC"/>
              <w:keepNext w:val="0"/>
              <w:keepLines w:val="0"/>
              <w:rPr>
                <w:rFonts w:cs="Arial"/>
                <w:sz w:val="16"/>
                <w:szCs w:val="16"/>
              </w:rPr>
            </w:pPr>
          </w:p>
        </w:tc>
        <w:tc>
          <w:tcPr>
            <w:tcW w:w="3597" w:type="dxa"/>
            <w:tcBorders>
              <w:bottom w:val="single" w:sz="4" w:space="0" w:color="auto"/>
            </w:tcBorders>
            <w:shd w:val="clear" w:color="auto" w:fill="D9D9D9"/>
          </w:tcPr>
          <w:p w14:paraId="23A8B127" w14:textId="77777777" w:rsidR="00341FDB" w:rsidRPr="001F3AFB" w:rsidRDefault="00341FDB" w:rsidP="00586157">
            <w:pPr>
              <w:pStyle w:val="TAL"/>
              <w:keepNext w:val="0"/>
              <w:keepLines w:val="0"/>
              <w:rPr>
                <w:rFonts w:cs="Arial"/>
                <w:bCs/>
                <w:sz w:val="16"/>
                <w:szCs w:val="16"/>
              </w:rPr>
            </w:pPr>
          </w:p>
        </w:tc>
      </w:tr>
      <w:tr w:rsidR="00341FDB" w:rsidRPr="001F3AFB" w14:paraId="5D315CC7" w14:textId="77777777" w:rsidTr="00586157">
        <w:trPr>
          <w:jc w:val="center"/>
        </w:trPr>
        <w:tc>
          <w:tcPr>
            <w:tcW w:w="1091" w:type="dxa"/>
            <w:tcBorders>
              <w:bottom w:val="single" w:sz="4" w:space="0" w:color="auto"/>
            </w:tcBorders>
            <w:shd w:val="clear" w:color="auto" w:fill="D9D9D9"/>
          </w:tcPr>
          <w:p w14:paraId="4CB4EBD1" w14:textId="77777777" w:rsidR="00341FDB" w:rsidRPr="001F3AFB" w:rsidRDefault="00341FDB" w:rsidP="00586157">
            <w:pPr>
              <w:pStyle w:val="TAL"/>
              <w:keepNext w:val="0"/>
              <w:keepLines w:val="0"/>
              <w:rPr>
                <w:sz w:val="16"/>
                <w:szCs w:val="16"/>
              </w:rPr>
            </w:pPr>
            <w:r w:rsidRPr="001F3AFB">
              <w:rPr>
                <w:b/>
                <w:bCs/>
                <w:sz w:val="16"/>
                <w:szCs w:val="16"/>
              </w:rPr>
              <w:t>8.1.5.7.1</w:t>
            </w:r>
          </w:p>
        </w:tc>
        <w:tc>
          <w:tcPr>
            <w:tcW w:w="3510" w:type="dxa"/>
            <w:tcBorders>
              <w:bottom w:val="single" w:sz="4" w:space="0" w:color="auto"/>
            </w:tcBorders>
            <w:shd w:val="clear" w:color="auto" w:fill="D9D9D9"/>
          </w:tcPr>
          <w:p w14:paraId="53C7934E" w14:textId="77777777" w:rsidR="00341FDB" w:rsidRPr="001F3AFB" w:rsidRDefault="00341FDB" w:rsidP="00586157">
            <w:pPr>
              <w:pStyle w:val="TAL"/>
              <w:rPr>
                <w:sz w:val="16"/>
                <w:szCs w:val="16"/>
              </w:rPr>
            </w:pPr>
            <w:r w:rsidRPr="001F3AFB">
              <w:rPr>
                <w:b/>
                <w:bCs/>
                <w:sz w:val="16"/>
                <w:szCs w:val="16"/>
              </w:rPr>
              <w:t>Failure information / RLC failure / MCG</w:t>
            </w:r>
          </w:p>
        </w:tc>
        <w:tc>
          <w:tcPr>
            <w:tcW w:w="810" w:type="dxa"/>
            <w:tcBorders>
              <w:bottom w:val="single" w:sz="4" w:space="0" w:color="auto"/>
            </w:tcBorders>
            <w:shd w:val="clear" w:color="auto" w:fill="D9D9D9"/>
          </w:tcPr>
          <w:p w14:paraId="2A6B0422" w14:textId="77777777" w:rsidR="00341FDB" w:rsidRPr="001F3AFB" w:rsidRDefault="00341FDB" w:rsidP="00586157">
            <w:pPr>
              <w:pStyle w:val="TAC"/>
              <w:keepNext w:val="0"/>
              <w:keepLines w:val="0"/>
              <w:rPr>
                <w:rFonts w:cs="Arial"/>
                <w:bCs/>
                <w:sz w:val="16"/>
                <w:szCs w:val="16"/>
              </w:rPr>
            </w:pPr>
          </w:p>
        </w:tc>
        <w:tc>
          <w:tcPr>
            <w:tcW w:w="1170" w:type="dxa"/>
            <w:tcBorders>
              <w:bottom w:val="single" w:sz="4" w:space="0" w:color="auto"/>
            </w:tcBorders>
            <w:shd w:val="clear" w:color="auto" w:fill="D9D9D9"/>
          </w:tcPr>
          <w:p w14:paraId="668A5C4C" w14:textId="77777777" w:rsidR="00341FDB" w:rsidRPr="001F3AFB" w:rsidRDefault="00341FDB" w:rsidP="00586157">
            <w:pPr>
              <w:pStyle w:val="TAC"/>
              <w:keepNext w:val="0"/>
              <w:keepLines w:val="0"/>
              <w:rPr>
                <w:rFonts w:cs="Arial"/>
                <w:sz w:val="16"/>
                <w:szCs w:val="16"/>
              </w:rPr>
            </w:pPr>
          </w:p>
        </w:tc>
        <w:tc>
          <w:tcPr>
            <w:tcW w:w="3597" w:type="dxa"/>
            <w:tcBorders>
              <w:bottom w:val="single" w:sz="4" w:space="0" w:color="auto"/>
            </w:tcBorders>
            <w:shd w:val="clear" w:color="auto" w:fill="D9D9D9"/>
          </w:tcPr>
          <w:p w14:paraId="6503C88B" w14:textId="77777777" w:rsidR="00341FDB" w:rsidRPr="001F3AFB" w:rsidRDefault="00341FDB" w:rsidP="00586157">
            <w:pPr>
              <w:pStyle w:val="TAL"/>
              <w:keepNext w:val="0"/>
              <w:keepLines w:val="0"/>
              <w:rPr>
                <w:rFonts w:cs="Arial"/>
                <w:bCs/>
                <w:sz w:val="16"/>
                <w:szCs w:val="16"/>
              </w:rPr>
            </w:pPr>
          </w:p>
        </w:tc>
      </w:tr>
      <w:tr w:rsidR="00341FDB" w:rsidRPr="001F3AFB" w14:paraId="1770F251" w14:textId="77777777" w:rsidTr="00586157">
        <w:trPr>
          <w:jc w:val="center"/>
        </w:trPr>
        <w:tc>
          <w:tcPr>
            <w:tcW w:w="1091" w:type="dxa"/>
            <w:tcBorders>
              <w:bottom w:val="single" w:sz="4" w:space="0" w:color="auto"/>
            </w:tcBorders>
            <w:shd w:val="clear" w:color="auto" w:fill="auto"/>
          </w:tcPr>
          <w:p w14:paraId="49C127CB" w14:textId="77777777" w:rsidR="00341FDB" w:rsidRPr="001F3AFB" w:rsidRDefault="00341FDB" w:rsidP="00586157">
            <w:pPr>
              <w:pStyle w:val="TAL"/>
              <w:keepNext w:val="0"/>
              <w:keepLines w:val="0"/>
              <w:rPr>
                <w:sz w:val="16"/>
                <w:szCs w:val="16"/>
              </w:rPr>
            </w:pPr>
            <w:r w:rsidRPr="001F3AFB">
              <w:rPr>
                <w:sz w:val="16"/>
                <w:szCs w:val="16"/>
              </w:rPr>
              <w:lastRenderedPageBreak/>
              <w:t>8.1.5.7.1.1</w:t>
            </w:r>
          </w:p>
        </w:tc>
        <w:tc>
          <w:tcPr>
            <w:tcW w:w="3510" w:type="dxa"/>
            <w:tcBorders>
              <w:bottom w:val="single" w:sz="4" w:space="0" w:color="auto"/>
            </w:tcBorders>
            <w:shd w:val="clear" w:color="auto" w:fill="auto"/>
          </w:tcPr>
          <w:p w14:paraId="122066FF" w14:textId="77777777" w:rsidR="00341FDB" w:rsidRPr="001F3AFB" w:rsidRDefault="00341FDB" w:rsidP="00586157">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tcBorders>
              <w:bottom w:val="single" w:sz="4" w:space="0" w:color="auto"/>
            </w:tcBorders>
            <w:shd w:val="clear" w:color="auto" w:fill="auto"/>
          </w:tcPr>
          <w:p w14:paraId="001C0CB9" w14:textId="77777777" w:rsidR="00341FDB" w:rsidRPr="001F3AFB" w:rsidRDefault="00341FDB" w:rsidP="00586157">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4F20BEA4" w14:textId="77777777" w:rsidR="00341FDB" w:rsidRPr="001F3AFB" w:rsidRDefault="00341FDB" w:rsidP="00586157">
            <w:pPr>
              <w:pStyle w:val="TAC"/>
              <w:keepNext w:val="0"/>
              <w:keepLines w:val="0"/>
              <w:rPr>
                <w:rFonts w:cs="Arial"/>
                <w:sz w:val="16"/>
                <w:szCs w:val="16"/>
              </w:rPr>
            </w:pPr>
            <w:r w:rsidRPr="001F3AFB">
              <w:rPr>
                <w:sz w:val="16"/>
                <w:szCs w:val="16"/>
                <w:lang w:eastAsia="zh-CN"/>
              </w:rPr>
              <w:t>C72</w:t>
            </w:r>
          </w:p>
        </w:tc>
        <w:tc>
          <w:tcPr>
            <w:tcW w:w="3597" w:type="dxa"/>
            <w:tcBorders>
              <w:bottom w:val="single" w:sz="4" w:space="0" w:color="auto"/>
            </w:tcBorders>
            <w:shd w:val="clear" w:color="auto" w:fill="auto"/>
          </w:tcPr>
          <w:p w14:paraId="363E8494" w14:textId="77777777" w:rsidR="00341FDB" w:rsidRPr="001F3AFB" w:rsidRDefault="00341FDB" w:rsidP="00586157">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341FDB" w:rsidRPr="001F3AFB" w14:paraId="5FC3773A" w14:textId="77777777" w:rsidTr="00586157">
        <w:trPr>
          <w:jc w:val="center"/>
        </w:trPr>
        <w:tc>
          <w:tcPr>
            <w:tcW w:w="1091" w:type="dxa"/>
            <w:tcBorders>
              <w:bottom w:val="single" w:sz="4" w:space="0" w:color="auto"/>
            </w:tcBorders>
            <w:shd w:val="clear" w:color="auto" w:fill="auto"/>
          </w:tcPr>
          <w:p w14:paraId="630CCB04" w14:textId="77777777" w:rsidR="00341FDB" w:rsidRPr="001F3AFB" w:rsidRDefault="00341FDB" w:rsidP="00586157">
            <w:pPr>
              <w:pStyle w:val="TAL"/>
              <w:keepNext w:val="0"/>
              <w:keepLines w:val="0"/>
              <w:rPr>
                <w:sz w:val="16"/>
                <w:szCs w:val="16"/>
              </w:rPr>
            </w:pPr>
            <w:r w:rsidRPr="001F3AFB">
              <w:rPr>
                <w:sz w:val="16"/>
                <w:szCs w:val="16"/>
              </w:rPr>
              <w:t>8.1.5.7.1.2</w:t>
            </w:r>
          </w:p>
        </w:tc>
        <w:tc>
          <w:tcPr>
            <w:tcW w:w="3510" w:type="dxa"/>
            <w:tcBorders>
              <w:bottom w:val="single" w:sz="4" w:space="0" w:color="auto"/>
            </w:tcBorders>
            <w:shd w:val="clear" w:color="auto" w:fill="auto"/>
          </w:tcPr>
          <w:p w14:paraId="7CD53E21" w14:textId="77777777" w:rsidR="00341FDB" w:rsidRPr="001F3AFB" w:rsidRDefault="00341FDB" w:rsidP="00586157">
            <w:pPr>
              <w:pStyle w:val="TAL"/>
              <w:rPr>
                <w:sz w:val="16"/>
                <w:szCs w:val="16"/>
              </w:rPr>
            </w:pPr>
            <w:r w:rsidRPr="001F3AFB">
              <w:rPr>
                <w:sz w:val="16"/>
                <w:szCs w:val="16"/>
              </w:rPr>
              <w:t>Failure information / RLC failure / MCG / Inter-band CA</w:t>
            </w:r>
          </w:p>
        </w:tc>
        <w:tc>
          <w:tcPr>
            <w:tcW w:w="810" w:type="dxa"/>
            <w:tcBorders>
              <w:bottom w:val="single" w:sz="4" w:space="0" w:color="auto"/>
            </w:tcBorders>
            <w:shd w:val="clear" w:color="auto" w:fill="auto"/>
          </w:tcPr>
          <w:p w14:paraId="1BBD647D" w14:textId="77777777" w:rsidR="00341FDB" w:rsidRPr="001F3AFB" w:rsidRDefault="00341FDB" w:rsidP="00586157">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4BC4C37C" w14:textId="77777777" w:rsidR="00341FDB" w:rsidRPr="001F3AFB" w:rsidRDefault="00341FDB" w:rsidP="00586157">
            <w:pPr>
              <w:pStyle w:val="TAC"/>
              <w:keepNext w:val="0"/>
              <w:keepLines w:val="0"/>
              <w:rPr>
                <w:rFonts w:cs="Arial"/>
                <w:sz w:val="16"/>
                <w:szCs w:val="16"/>
              </w:rPr>
            </w:pPr>
            <w:r w:rsidRPr="001F3AFB">
              <w:rPr>
                <w:sz w:val="16"/>
                <w:szCs w:val="16"/>
                <w:lang w:eastAsia="zh-CN"/>
              </w:rPr>
              <w:t>C73</w:t>
            </w:r>
          </w:p>
        </w:tc>
        <w:tc>
          <w:tcPr>
            <w:tcW w:w="3597" w:type="dxa"/>
            <w:tcBorders>
              <w:bottom w:val="single" w:sz="4" w:space="0" w:color="auto"/>
            </w:tcBorders>
            <w:shd w:val="clear" w:color="auto" w:fill="auto"/>
          </w:tcPr>
          <w:p w14:paraId="568C4F1A" w14:textId="77777777" w:rsidR="00341FDB" w:rsidRPr="001F3AFB" w:rsidRDefault="00341FDB" w:rsidP="00586157">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341FDB" w:rsidRPr="001F3AFB" w14:paraId="7697DF7F" w14:textId="77777777" w:rsidTr="00586157">
        <w:trPr>
          <w:jc w:val="center"/>
        </w:trPr>
        <w:tc>
          <w:tcPr>
            <w:tcW w:w="1091" w:type="dxa"/>
            <w:tcBorders>
              <w:bottom w:val="single" w:sz="4" w:space="0" w:color="auto"/>
            </w:tcBorders>
            <w:shd w:val="clear" w:color="auto" w:fill="auto"/>
          </w:tcPr>
          <w:p w14:paraId="68C1E3A7" w14:textId="77777777" w:rsidR="00341FDB" w:rsidRPr="001F3AFB" w:rsidRDefault="00341FDB" w:rsidP="00586157">
            <w:pPr>
              <w:pStyle w:val="TAL"/>
              <w:keepNext w:val="0"/>
              <w:keepLines w:val="0"/>
              <w:rPr>
                <w:sz w:val="16"/>
                <w:szCs w:val="16"/>
              </w:rPr>
            </w:pPr>
            <w:r w:rsidRPr="001F3AFB">
              <w:rPr>
                <w:sz w:val="16"/>
                <w:szCs w:val="16"/>
              </w:rPr>
              <w:t>8.1.5.7.1.3</w:t>
            </w:r>
          </w:p>
        </w:tc>
        <w:tc>
          <w:tcPr>
            <w:tcW w:w="3510" w:type="dxa"/>
            <w:tcBorders>
              <w:bottom w:val="single" w:sz="4" w:space="0" w:color="auto"/>
            </w:tcBorders>
            <w:shd w:val="clear" w:color="auto" w:fill="auto"/>
          </w:tcPr>
          <w:p w14:paraId="714779F9" w14:textId="77777777" w:rsidR="00341FDB" w:rsidRPr="001F3AFB" w:rsidRDefault="00341FDB" w:rsidP="00586157">
            <w:pPr>
              <w:pStyle w:val="TAL"/>
              <w:rPr>
                <w:sz w:val="16"/>
                <w:szCs w:val="16"/>
              </w:rPr>
            </w:pPr>
            <w:r w:rsidRPr="001F3AFB">
              <w:rPr>
                <w:sz w:val="16"/>
                <w:szCs w:val="16"/>
              </w:rPr>
              <w:t>Failure information / RLC failure / MCG / Intra-band non Contiguous CA</w:t>
            </w:r>
          </w:p>
        </w:tc>
        <w:tc>
          <w:tcPr>
            <w:tcW w:w="810" w:type="dxa"/>
            <w:tcBorders>
              <w:bottom w:val="single" w:sz="4" w:space="0" w:color="auto"/>
            </w:tcBorders>
            <w:shd w:val="clear" w:color="auto" w:fill="auto"/>
          </w:tcPr>
          <w:p w14:paraId="5E1F2C68" w14:textId="77777777" w:rsidR="00341FDB" w:rsidRPr="001F3AFB" w:rsidRDefault="00341FDB" w:rsidP="00586157">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6CF781CC" w14:textId="77777777" w:rsidR="00341FDB" w:rsidRPr="001F3AFB" w:rsidRDefault="00341FDB" w:rsidP="00586157">
            <w:pPr>
              <w:pStyle w:val="TAC"/>
              <w:keepNext w:val="0"/>
              <w:keepLines w:val="0"/>
              <w:rPr>
                <w:rFonts w:cs="Arial"/>
                <w:sz w:val="16"/>
                <w:szCs w:val="16"/>
              </w:rPr>
            </w:pPr>
            <w:r w:rsidRPr="001F3AFB">
              <w:rPr>
                <w:sz w:val="16"/>
                <w:szCs w:val="16"/>
                <w:lang w:eastAsia="zh-CN"/>
              </w:rPr>
              <w:t>C74</w:t>
            </w:r>
          </w:p>
        </w:tc>
        <w:tc>
          <w:tcPr>
            <w:tcW w:w="3597" w:type="dxa"/>
            <w:tcBorders>
              <w:bottom w:val="single" w:sz="4" w:space="0" w:color="auto"/>
            </w:tcBorders>
            <w:shd w:val="clear" w:color="auto" w:fill="auto"/>
          </w:tcPr>
          <w:p w14:paraId="6E3B5E27" w14:textId="77777777" w:rsidR="00341FDB" w:rsidRPr="001F3AFB" w:rsidRDefault="00341FDB" w:rsidP="00586157">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341FDB" w:rsidRPr="001F3AFB" w14:paraId="5454EA29" w14:textId="77777777" w:rsidTr="00586157">
        <w:trPr>
          <w:jc w:val="center"/>
        </w:trPr>
        <w:tc>
          <w:tcPr>
            <w:tcW w:w="1091" w:type="dxa"/>
            <w:tcBorders>
              <w:bottom w:val="single" w:sz="4" w:space="0" w:color="auto"/>
            </w:tcBorders>
            <w:shd w:val="clear" w:color="auto" w:fill="D9D9D9"/>
          </w:tcPr>
          <w:p w14:paraId="3B66098B" w14:textId="77777777" w:rsidR="00341FDB" w:rsidRPr="001F3AFB" w:rsidRDefault="00341FDB" w:rsidP="00586157">
            <w:pPr>
              <w:pStyle w:val="TAL"/>
              <w:keepNext w:val="0"/>
              <w:keepLines w:val="0"/>
              <w:rPr>
                <w:sz w:val="16"/>
                <w:szCs w:val="16"/>
              </w:rPr>
            </w:pPr>
            <w:r w:rsidRPr="001F3AFB">
              <w:rPr>
                <w:b/>
                <w:bCs/>
                <w:sz w:val="16"/>
                <w:szCs w:val="16"/>
              </w:rPr>
              <w:t>8.1.5.8</w:t>
            </w:r>
          </w:p>
        </w:tc>
        <w:tc>
          <w:tcPr>
            <w:tcW w:w="3510" w:type="dxa"/>
            <w:tcBorders>
              <w:bottom w:val="single" w:sz="4" w:space="0" w:color="auto"/>
            </w:tcBorders>
            <w:shd w:val="clear" w:color="auto" w:fill="D9D9D9"/>
          </w:tcPr>
          <w:p w14:paraId="5488DD75" w14:textId="77777777" w:rsidR="00341FDB" w:rsidRPr="001F3AFB" w:rsidRDefault="00341FDB" w:rsidP="00586157">
            <w:pPr>
              <w:pStyle w:val="TAL"/>
              <w:rPr>
                <w:sz w:val="16"/>
                <w:szCs w:val="16"/>
              </w:rPr>
            </w:pPr>
            <w:r w:rsidRPr="001F3AFB">
              <w:rPr>
                <w:b/>
                <w:bCs/>
                <w:sz w:val="16"/>
                <w:szCs w:val="16"/>
              </w:rPr>
              <w:t>Processing delay</w:t>
            </w:r>
          </w:p>
        </w:tc>
        <w:tc>
          <w:tcPr>
            <w:tcW w:w="810" w:type="dxa"/>
            <w:tcBorders>
              <w:bottom w:val="single" w:sz="4" w:space="0" w:color="auto"/>
            </w:tcBorders>
            <w:shd w:val="clear" w:color="auto" w:fill="D9D9D9"/>
          </w:tcPr>
          <w:p w14:paraId="21A4A1AE" w14:textId="77777777" w:rsidR="00341FDB" w:rsidRPr="001F3AFB" w:rsidRDefault="00341FDB" w:rsidP="00586157">
            <w:pPr>
              <w:pStyle w:val="TAC"/>
              <w:keepNext w:val="0"/>
              <w:keepLines w:val="0"/>
              <w:rPr>
                <w:rFonts w:cs="Arial"/>
                <w:bCs/>
                <w:sz w:val="16"/>
                <w:szCs w:val="16"/>
              </w:rPr>
            </w:pPr>
          </w:p>
        </w:tc>
        <w:tc>
          <w:tcPr>
            <w:tcW w:w="1170" w:type="dxa"/>
            <w:tcBorders>
              <w:bottom w:val="single" w:sz="4" w:space="0" w:color="auto"/>
            </w:tcBorders>
            <w:shd w:val="clear" w:color="auto" w:fill="D9D9D9"/>
          </w:tcPr>
          <w:p w14:paraId="43DB5153" w14:textId="77777777" w:rsidR="00341FDB" w:rsidRPr="001F3AFB" w:rsidRDefault="00341FDB" w:rsidP="00586157">
            <w:pPr>
              <w:pStyle w:val="TAC"/>
              <w:keepNext w:val="0"/>
              <w:keepLines w:val="0"/>
              <w:rPr>
                <w:rFonts w:cs="Arial"/>
                <w:sz w:val="16"/>
                <w:szCs w:val="16"/>
              </w:rPr>
            </w:pPr>
          </w:p>
        </w:tc>
        <w:tc>
          <w:tcPr>
            <w:tcW w:w="3597" w:type="dxa"/>
            <w:tcBorders>
              <w:bottom w:val="single" w:sz="4" w:space="0" w:color="auto"/>
            </w:tcBorders>
            <w:shd w:val="clear" w:color="auto" w:fill="D9D9D9"/>
          </w:tcPr>
          <w:p w14:paraId="4FCBB112" w14:textId="77777777" w:rsidR="00341FDB" w:rsidRPr="001F3AFB" w:rsidRDefault="00341FDB" w:rsidP="00586157">
            <w:pPr>
              <w:pStyle w:val="TAL"/>
              <w:keepNext w:val="0"/>
              <w:keepLines w:val="0"/>
              <w:rPr>
                <w:rFonts w:cs="Arial"/>
                <w:bCs/>
                <w:sz w:val="16"/>
                <w:szCs w:val="16"/>
              </w:rPr>
            </w:pPr>
          </w:p>
        </w:tc>
      </w:tr>
      <w:tr w:rsidR="00341FDB" w:rsidRPr="001F3AFB" w14:paraId="46483551" w14:textId="77777777" w:rsidTr="00586157">
        <w:trPr>
          <w:jc w:val="center"/>
        </w:trPr>
        <w:tc>
          <w:tcPr>
            <w:tcW w:w="1091" w:type="dxa"/>
            <w:tcBorders>
              <w:bottom w:val="single" w:sz="4" w:space="0" w:color="auto"/>
            </w:tcBorders>
            <w:shd w:val="clear" w:color="auto" w:fill="auto"/>
          </w:tcPr>
          <w:p w14:paraId="58A812F1" w14:textId="77777777" w:rsidR="00341FDB" w:rsidRPr="001F3AFB" w:rsidRDefault="00341FDB" w:rsidP="00586157">
            <w:pPr>
              <w:pStyle w:val="TAL"/>
              <w:keepNext w:val="0"/>
              <w:keepLines w:val="0"/>
              <w:rPr>
                <w:sz w:val="16"/>
                <w:szCs w:val="16"/>
              </w:rPr>
            </w:pPr>
            <w:r w:rsidRPr="001F3AFB">
              <w:rPr>
                <w:sz w:val="16"/>
                <w:szCs w:val="16"/>
              </w:rPr>
              <w:t>8.1.5.8.1</w:t>
            </w:r>
          </w:p>
        </w:tc>
        <w:tc>
          <w:tcPr>
            <w:tcW w:w="3510" w:type="dxa"/>
            <w:tcBorders>
              <w:bottom w:val="single" w:sz="4" w:space="0" w:color="auto"/>
            </w:tcBorders>
            <w:shd w:val="clear" w:color="auto" w:fill="auto"/>
          </w:tcPr>
          <w:p w14:paraId="42EB7E8B" w14:textId="77777777" w:rsidR="00341FDB" w:rsidRPr="001F3AFB" w:rsidRDefault="00341FDB" w:rsidP="00586157">
            <w:pPr>
              <w:pStyle w:val="TAL"/>
              <w:rPr>
                <w:sz w:val="16"/>
                <w:szCs w:val="16"/>
              </w:rPr>
            </w:pPr>
            <w:r w:rsidRPr="001F3AFB">
              <w:rPr>
                <w:sz w:val="16"/>
                <w:szCs w:val="16"/>
              </w:rPr>
              <w:t>Processing delay / RRC_Idle to RRC_Connected / RRC_Inactive to RRC_Connected / Success / Latency check</w:t>
            </w:r>
          </w:p>
        </w:tc>
        <w:tc>
          <w:tcPr>
            <w:tcW w:w="810" w:type="dxa"/>
            <w:tcBorders>
              <w:bottom w:val="single" w:sz="4" w:space="0" w:color="auto"/>
            </w:tcBorders>
            <w:shd w:val="clear" w:color="auto" w:fill="auto"/>
          </w:tcPr>
          <w:p w14:paraId="5F626FEA" w14:textId="77777777" w:rsidR="00341FDB" w:rsidRPr="001F3AFB" w:rsidRDefault="00341FDB" w:rsidP="00586157">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5E6C408B" w14:textId="77777777" w:rsidR="00341FDB" w:rsidRPr="001F3AFB" w:rsidRDefault="00341FDB" w:rsidP="00586157">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14:paraId="79F4FAD8" w14:textId="77777777" w:rsidR="00341FDB" w:rsidRPr="001F3AFB" w:rsidRDefault="00341FDB" w:rsidP="00586157">
            <w:pPr>
              <w:pStyle w:val="TAL"/>
              <w:keepNext w:val="0"/>
              <w:keepLines w:val="0"/>
              <w:rPr>
                <w:rFonts w:cs="Arial"/>
                <w:bCs/>
                <w:sz w:val="16"/>
                <w:szCs w:val="16"/>
              </w:rPr>
            </w:pPr>
            <w:r w:rsidRPr="001F3AFB">
              <w:rPr>
                <w:sz w:val="16"/>
                <w:szCs w:val="16"/>
              </w:rPr>
              <w:t>UEs supporting 5G Core</w:t>
            </w:r>
          </w:p>
        </w:tc>
      </w:tr>
      <w:tr w:rsidR="00341FDB" w:rsidRPr="001F3AFB" w14:paraId="21345587" w14:textId="77777777" w:rsidTr="00586157">
        <w:trPr>
          <w:jc w:val="center"/>
        </w:trPr>
        <w:tc>
          <w:tcPr>
            <w:tcW w:w="1091" w:type="dxa"/>
            <w:tcBorders>
              <w:bottom w:val="single" w:sz="4" w:space="0" w:color="auto"/>
            </w:tcBorders>
            <w:shd w:val="clear" w:color="auto" w:fill="E6E6E6"/>
          </w:tcPr>
          <w:p w14:paraId="5B324036" w14:textId="77777777" w:rsidR="00341FDB" w:rsidRPr="001F3AFB" w:rsidRDefault="00341FDB" w:rsidP="00586157">
            <w:pPr>
              <w:pStyle w:val="TAL"/>
              <w:keepNext w:val="0"/>
              <w:keepLines w:val="0"/>
              <w:rPr>
                <w:rFonts w:cs="Arial"/>
                <w:b/>
                <w:bCs/>
                <w:sz w:val="16"/>
                <w:szCs w:val="16"/>
              </w:rPr>
            </w:pPr>
            <w:r w:rsidRPr="001F3AFB">
              <w:rPr>
                <w:rFonts w:cs="Arial"/>
                <w:b/>
                <w:bCs/>
                <w:sz w:val="16"/>
                <w:szCs w:val="16"/>
              </w:rPr>
              <w:t>8.2.1</w:t>
            </w:r>
          </w:p>
        </w:tc>
        <w:tc>
          <w:tcPr>
            <w:tcW w:w="3510" w:type="dxa"/>
            <w:tcBorders>
              <w:bottom w:val="single" w:sz="4" w:space="0" w:color="auto"/>
            </w:tcBorders>
            <w:shd w:val="clear" w:color="auto" w:fill="E6E6E6"/>
          </w:tcPr>
          <w:p w14:paraId="31D64504" w14:textId="77777777" w:rsidR="00341FDB" w:rsidRPr="001F3AFB" w:rsidRDefault="00341FDB" w:rsidP="00586157">
            <w:pPr>
              <w:pStyle w:val="TAL"/>
              <w:keepNext w:val="0"/>
              <w:keepLines w:val="0"/>
              <w:rPr>
                <w:rFonts w:cs="Arial"/>
                <w:b/>
                <w:bCs/>
                <w:sz w:val="16"/>
                <w:szCs w:val="16"/>
              </w:rPr>
            </w:pPr>
            <w:r w:rsidRPr="001F3AFB">
              <w:rPr>
                <w:rFonts w:cs="Arial"/>
                <w:b/>
                <w:bCs/>
                <w:sz w:val="16"/>
                <w:szCs w:val="16"/>
              </w:rPr>
              <w:t>UE Capability / RRC Others</w:t>
            </w:r>
          </w:p>
        </w:tc>
        <w:tc>
          <w:tcPr>
            <w:tcW w:w="810" w:type="dxa"/>
            <w:tcBorders>
              <w:bottom w:val="single" w:sz="4" w:space="0" w:color="auto"/>
            </w:tcBorders>
            <w:shd w:val="clear" w:color="auto" w:fill="E6E6E6"/>
          </w:tcPr>
          <w:p w14:paraId="0422656D" w14:textId="77777777" w:rsidR="00341FDB" w:rsidRPr="001F3AFB" w:rsidRDefault="00341FDB" w:rsidP="00586157">
            <w:pPr>
              <w:pStyle w:val="TAC"/>
              <w:keepNext w:val="0"/>
              <w:keepLines w:val="0"/>
              <w:rPr>
                <w:rFonts w:cs="Arial"/>
                <w:sz w:val="16"/>
                <w:szCs w:val="16"/>
              </w:rPr>
            </w:pPr>
          </w:p>
        </w:tc>
        <w:tc>
          <w:tcPr>
            <w:tcW w:w="1170" w:type="dxa"/>
            <w:tcBorders>
              <w:bottom w:val="single" w:sz="4" w:space="0" w:color="auto"/>
            </w:tcBorders>
            <w:shd w:val="clear" w:color="auto" w:fill="E6E6E6"/>
          </w:tcPr>
          <w:p w14:paraId="3699B833" w14:textId="77777777" w:rsidR="00341FDB" w:rsidRPr="001F3AFB" w:rsidRDefault="00341FDB" w:rsidP="00586157">
            <w:pPr>
              <w:pStyle w:val="TAC"/>
              <w:keepNext w:val="0"/>
              <w:keepLines w:val="0"/>
              <w:rPr>
                <w:rFonts w:cs="Arial"/>
                <w:sz w:val="16"/>
                <w:szCs w:val="16"/>
              </w:rPr>
            </w:pPr>
          </w:p>
        </w:tc>
        <w:tc>
          <w:tcPr>
            <w:tcW w:w="3597" w:type="dxa"/>
            <w:tcBorders>
              <w:bottom w:val="single" w:sz="4" w:space="0" w:color="auto"/>
            </w:tcBorders>
            <w:shd w:val="clear" w:color="auto" w:fill="E6E6E6"/>
          </w:tcPr>
          <w:p w14:paraId="423C5FCF" w14:textId="77777777" w:rsidR="00341FDB" w:rsidRPr="001F3AFB" w:rsidRDefault="00341FDB" w:rsidP="00586157">
            <w:pPr>
              <w:pStyle w:val="TAL"/>
              <w:keepNext w:val="0"/>
              <w:keepLines w:val="0"/>
              <w:rPr>
                <w:rFonts w:cs="Arial"/>
                <w:sz w:val="16"/>
                <w:szCs w:val="16"/>
              </w:rPr>
            </w:pPr>
          </w:p>
        </w:tc>
      </w:tr>
      <w:tr w:rsidR="00341FDB" w:rsidRPr="001F3AFB" w14:paraId="0B206BBA" w14:textId="77777777" w:rsidTr="00586157">
        <w:trPr>
          <w:jc w:val="center"/>
        </w:trPr>
        <w:tc>
          <w:tcPr>
            <w:tcW w:w="1091" w:type="dxa"/>
            <w:tcBorders>
              <w:bottom w:val="single" w:sz="4" w:space="0" w:color="auto"/>
            </w:tcBorders>
            <w:shd w:val="clear" w:color="auto" w:fill="E6E6E6"/>
          </w:tcPr>
          <w:p w14:paraId="6FC1E0E6" w14:textId="77777777" w:rsidR="00341FDB" w:rsidRPr="001F3AFB" w:rsidRDefault="00341FDB" w:rsidP="00586157">
            <w:pPr>
              <w:pStyle w:val="TAL"/>
              <w:keepNext w:val="0"/>
              <w:keepLines w:val="0"/>
              <w:rPr>
                <w:rFonts w:cs="Arial"/>
                <w:b/>
                <w:bCs/>
                <w:sz w:val="16"/>
                <w:szCs w:val="16"/>
              </w:rPr>
            </w:pPr>
            <w:r w:rsidRPr="001F3AFB">
              <w:rPr>
                <w:rFonts w:cs="Arial"/>
                <w:b/>
                <w:bCs/>
                <w:sz w:val="16"/>
                <w:szCs w:val="16"/>
              </w:rPr>
              <w:t>8.2.1.1</w:t>
            </w:r>
          </w:p>
        </w:tc>
        <w:tc>
          <w:tcPr>
            <w:tcW w:w="3510" w:type="dxa"/>
            <w:tcBorders>
              <w:bottom w:val="single" w:sz="4" w:space="0" w:color="auto"/>
            </w:tcBorders>
            <w:shd w:val="clear" w:color="auto" w:fill="E6E6E6"/>
          </w:tcPr>
          <w:p w14:paraId="7BDDD4FB" w14:textId="77777777" w:rsidR="00341FDB" w:rsidRPr="001F3AFB" w:rsidRDefault="00341FDB" w:rsidP="00586157">
            <w:pPr>
              <w:pStyle w:val="TAL"/>
              <w:keepNext w:val="0"/>
              <w:keepLines w:val="0"/>
              <w:rPr>
                <w:rFonts w:cs="Arial"/>
                <w:b/>
                <w:bCs/>
                <w:sz w:val="16"/>
                <w:szCs w:val="16"/>
              </w:rPr>
            </w:pPr>
            <w:r w:rsidRPr="001F3AFB">
              <w:rPr>
                <w:rFonts w:cs="Arial"/>
                <w:b/>
                <w:bCs/>
                <w:sz w:val="16"/>
                <w:szCs w:val="16"/>
              </w:rPr>
              <w:t>UE capability transfer / Success</w:t>
            </w:r>
          </w:p>
        </w:tc>
        <w:tc>
          <w:tcPr>
            <w:tcW w:w="810" w:type="dxa"/>
            <w:tcBorders>
              <w:bottom w:val="single" w:sz="4" w:space="0" w:color="auto"/>
            </w:tcBorders>
            <w:shd w:val="clear" w:color="auto" w:fill="E6E6E6"/>
          </w:tcPr>
          <w:p w14:paraId="0840A416" w14:textId="77777777" w:rsidR="00341FDB" w:rsidRPr="001F3AFB" w:rsidRDefault="00341FDB" w:rsidP="00586157">
            <w:pPr>
              <w:pStyle w:val="TAC"/>
              <w:keepNext w:val="0"/>
              <w:keepLines w:val="0"/>
              <w:rPr>
                <w:rFonts w:cs="Arial"/>
                <w:sz w:val="16"/>
                <w:szCs w:val="16"/>
              </w:rPr>
            </w:pPr>
          </w:p>
        </w:tc>
        <w:tc>
          <w:tcPr>
            <w:tcW w:w="1170" w:type="dxa"/>
            <w:tcBorders>
              <w:bottom w:val="single" w:sz="4" w:space="0" w:color="auto"/>
            </w:tcBorders>
            <w:shd w:val="clear" w:color="auto" w:fill="E6E6E6"/>
          </w:tcPr>
          <w:p w14:paraId="32E3A00F" w14:textId="77777777" w:rsidR="00341FDB" w:rsidRPr="001F3AFB" w:rsidRDefault="00341FDB" w:rsidP="00586157">
            <w:pPr>
              <w:pStyle w:val="TAC"/>
              <w:keepNext w:val="0"/>
              <w:keepLines w:val="0"/>
              <w:rPr>
                <w:rFonts w:cs="Arial"/>
                <w:sz w:val="16"/>
                <w:szCs w:val="16"/>
              </w:rPr>
            </w:pPr>
          </w:p>
        </w:tc>
        <w:tc>
          <w:tcPr>
            <w:tcW w:w="3597" w:type="dxa"/>
            <w:tcBorders>
              <w:bottom w:val="single" w:sz="4" w:space="0" w:color="auto"/>
            </w:tcBorders>
            <w:shd w:val="clear" w:color="auto" w:fill="E6E6E6"/>
          </w:tcPr>
          <w:p w14:paraId="61801E8A" w14:textId="77777777" w:rsidR="00341FDB" w:rsidRPr="001F3AFB" w:rsidRDefault="00341FDB" w:rsidP="00586157">
            <w:pPr>
              <w:pStyle w:val="TAL"/>
              <w:keepNext w:val="0"/>
              <w:keepLines w:val="0"/>
              <w:rPr>
                <w:rFonts w:cs="Arial"/>
                <w:sz w:val="16"/>
                <w:szCs w:val="16"/>
              </w:rPr>
            </w:pPr>
          </w:p>
        </w:tc>
      </w:tr>
      <w:tr w:rsidR="00341FDB" w:rsidRPr="001F3AFB" w14:paraId="424AAD58" w14:textId="77777777" w:rsidTr="00586157">
        <w:trPr>
          <w:jc w:val="center"/>
        </w:trPr>
        <w:tc>
          <w:tcPr>
            <w:tcW w:w="1091" w:type="dxa"/>
            <w:tcBorders>
              <w:bottom w:val="single" w:sz="4" w:space="0" w:color="auto"/>
            </w:tcBorders>
            <w:shd w:val="clear" w:color="auto" w:fill="auto"/>
          </w:tcPr>
          <w:p w14:paraId="75D17F01" w14:textId="77777777" w:rsidR="00341FDB" w:rsidRPr="001F3AFB" w:rsidRDefault="00341FDB" w:rsidP="00586157">
            <w:pPr>
              <w:pStyle w:val="TAL"/>
              <w:keepNext w:val="0"/>
              <w:keepLines w:val="0"/>
              <w:rPr>
                <w:rFonts w:cs="Arial"/>
                <w:bCs/>
                <w:sz w:val="16"/>
                <w:szCs w:val="16"/>
              </w:rPr>
            </w:pPr>
            <w:r w:rsidRPr="001F3AFB">
              <w:rPr>
                <w:rFonts w:cs="Arial"/>
                <w:bCs/>
                <w:sz w:val="16"/>
                <w:szCs w:val="16"/>
              </w:rPr>
              <w:t>8.2.1.1.1</w:t>
            </w:r>
          </w:p>
        </w:tc>
        <w:tc>
          <w:tcPr>
            <w:tcW w:w="3510" w:type="dxa"/>
            <w:tcBorders>
              <w:bottom w:val="single" w:sz="4" w:space="0" w:color="auto"/>
            </w:tcBorders>
            <w:shd w:val="clear" w:color="auto" w:fill="auto"/>
          </w:tcPr>
          <w:p w14:paraId="010251A9" w14:textId="77777777" w:rsidR="00341FDB" w:rsidRPr="001F3AFB" w:rsidRDefault="00341FDB" w:rsidP="00586157">
            <w:pPr>
              <w:pStyle w:val="TAL"/>
              <w:keepNext w:val="0"/>
              <w:keepLines w:val="0"/>
              <w:rPr>
                <w:rFonts w:cs="Arial"/>
                <w:bCs/>
                <w:sz w:val="16"/>
                <w:szCs w:val="16"/>
              </w:rPr>
            </w:pPr>
            <w:r w:rsidRPr="001F3AFB">
              <w:rPr>
                <w:rFonts w:cs="Arial"/>
                <w:bCs/>
                <w:sz w:val="16"/>
                <w:szCs w:val="16"/>
              </w:rPr>
              <w:t>UE capability transfer / Success / EN-DC</w:t>
            </w:r>
          </w:p>
        </w:tc>
        <w:tc>
          <w:tcPr>
            <w:tcW w:w="810" w:type="dxa"/>
            <w:tcBorders>
              <w:bottom w:val="single" w:sz="4" w:space="0" w:color="auto"/>
            </w:tcBorders>
            <w:shd w:val="clear" w:color="auto" w:fill="auto"/>
          </w:tcPr>
          <w:p w14:paraId="51038374" w14:textId="77777777" w:rsidR="00341FDB" w:rsidRPr="001F3AFB" w:rsidRDefault="00341FDB" w:rsidP="00586157">
            <w:pPr>
              <w:pStyle w:val="TAC"/>
              <w:keepNext w:val="0"/>
              <w:keepLines w:val="0"/>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0ED6E8CA" w14:textId="77777777" w:rsidR="00341FDB" w:rsidRPr="001F3AFB" w:rsidRDefault="00341FDB" w:rsidP="00586157">
            <w:pPr>
              <w:pStyle w:val="TAC"/>
              <w:keepNext w:val="0"/>
              <w:keepLines w:val="0"/>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14:paraId="65AD3EAF"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w:t>
            </w:r>
          </w:p>
        </w:tc>
      </w:tr>
      <w:tr w:rsidR="00341FDB" w:rsidRPr="001F3AFB" w14:paraId="5163CCAF" w14:textId="77777777" w:rsidTr="00586157">
        <w:trPr>
          <w:jc w:val="center"/>
        </w:trPr>
        <w:tc>
          <w:tcPr>
            <w:tcW w:w="1091" w:type="dxa"/>
            <w:tcBorders>
              <w:bottom w:val="single" w:sz="4" w:space="0" w:color="auto"/>
            </w:tcBorders>
            <w:shd w:val="clear" w:color="auto" w:fill="E7E6E6"/>
          </w:tcPr>
          <w:p w14:paraId="45E8E6C7" w14:textId="77777777" w:rsidR="00341FDB" w:rsidRPr="001F3AFB" w:rsidRDefault="00341FDB" w:rsidP="00586157">
            <w:pPr>
              <w:pStyle w:val="TAL"/>
              <w:keepNext w:val="0"/>
              <w:keepLines w:val="0"/>
              <w:rPr>
                <w:rFonts w:cs="Arial"/>
                <w:sz w:val="16"/>
                <w:szCs w:val="16"/>
              </w:rPr>
            </w:pPr>
            <w:r w:rsidRPr="001F3AFB">
              <w:rPr>
                <w:rFonts w:cs="Arial"/>
                <w:b/>
                <w:bCs/>
                <w:sz w:val="16"/>
                <w:szCs w:val="16"/>
              </w:rPr>
              <w:t>8.2.2</w:t>
            </w:r>
          </w:p>
        </w:tc>
        <w:tc>
          <w:tcPr>
            <w:tcW w:w="3510" w:type="dxa"/>
            <w:tcBorders>
              <w:bottom w:val="single" w:sz="4" w:space="0" w:color="auto"/>
            </w:tcBorders>
            <w:shd w:val="clear" w:color="auto" w:fill="E7E6E6"/>
          </w:tcPr>
          <w:p w14:paraId="12EA4A05" w14:textId="77777777" w:rsidR="00341FDB" w:rsidRPr="001F3AFB" w:rsidRDefault="00341FDB" w:rsidP="00586157">
            <w:pPr>
              <w:pStyle w:val="TAL"/>
              <w:keepNext w:val="0"/>
              <w:keepLines w:val="0"/>
              <w:rPr>
                <w:rFonts w:cs="Arial"/>
                <w:sz w:val="16"/>
                <w:szCs w:val="16"/>
              </w:rPr>
            </w:pPr>
            <w:r w:rsidRPr="001F3AFB">
              <w:rPr>
                <w:rFonts w:cs="Arial"/>
                <w:b/>
                <w:sz w:val="16"/>
                <w:szCs w:val="16"/>
              </w:rPr>
              <w:t>Radio Bearer Addition, Modification and Release</w:t>
            </w:r>
          </w:p>
        </w:tc>
        <w:tc>
          <w:tcPr>
            <w:tcW w:w="810" w:type="dxa"/>
            <w:tcBorders>
              <w:bottom w:val="single" w:sz="4" w:space="0" w:color="auto"/>
            </w:tcBorders>
            <w:shd w:val="clear" w:color="auto" w:fill="E7E6E6"/>
          </w:tcPr>
          <w:p w14:paraId="4126609B" w14:textId="77777777" w:rsidR="00341FDB" w:rsidRPr="001F3AFB" w:rsidRDefault="00341FDB" w:rsidP="00586157">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7854FC63" w14:textId="77777777" w:rsidR="00341FDB" w:rsidRPr="001F3AFB" w:rsidRDefault="00341FDB" w:rsidP="00586157">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6F635940" w14:textId="77777777" w:rsidR="00341FDB" w:rsidRPr="001F3AFB" w:rsidRDefault="00341FDB" w:rsidP="00586157">
            <w:pPr>
              <w:pStyle w:val="TAL"/>
              <w:keepNext w:val="0"/>
              <w:keepLines w:val="0"/>
              <w:rPr>
                <w:rFonts w:cs="Arial"/>
                <w:sz w:val="16"/>
                <w:szCs w:val="16"/>
              </w:rPr>
            </w:pPr>
          </w:p>
        </w:tc>
      </w:tr>
      <w:tr w:rsidR="00341FDB" w:rsidRPr="001F3AFB" w14:paraId="0B980179" w14:textId="77777777" w:rsidTr="00586157">
        <w:trPr>
          <w:jc w:val="center"/>
        </w:trPr>
        <w:tc>
          <w:tcPr>
            <w:tcW w:w="1091" w:type="dxa"/>
            <w:tcBorders>
              <w:bottom w:val="single" w:sz="4" w:space="0" w:color="auto"/>
            </w:tcBorders>
            <w:shd w:val="clear" w:color="auto" w:fill="E7E6E6"/>
          </w:tcPr>
          <w:p w14:paraId="7CB026B8" w14:textId="77777777" w:rsidR="00341FDB" w:rsidRPr="001F3AFB" w:rsidRDefault="00341FDB" w:rsidP="00586157">
            <w:pPr>
              <w:pStyle w:val="TAL"/>
              <w:keepNext w:val="0"/>
              <w:keepLines w:val="0"/>
              <w:rPr>
                <w:rFonts w:cs="Arial"/>
                <w:b/>
                <w:bCs/>
                <w:sz w:val="16"/>
                <w:szCs w:val="16"/>
              </w:rPr>
            </w:pPr>
            <w:r w:rsidRPr="001F3AFB">
              <w:rPr>
                <w:rFonts w:cs="Arial"/>
                <w:b/>
                <w:bCs/>
                <w:sz w:val="16"/>
                <w:szCs w:val="16"/>
              </w:rPr>
              <w:t>8.2.2.1</w:t>
            </w:r>
          </w:p>
        </w:tc>
        <w:tc>
          <w:tcPr>
            <w:tcW w:w="3510" w:type="dxa"/>
            <w:tcBorders>
              <w:bottom w:val="single" w:sz="4" w:space="0" w:color="auto"/>
            </w:tcBorders>
            <w:shd w:val="clear" w:color="auto" w:fill="E7E6E6"/>
          </w:tcPr>
          <w:p w14:paraId="0CCA562F" w14:textId="77777777" w:rsidR="00341FDB" w:rsidRPr="001F3AFB" w:rsidRDefault="00341FDB" w:rsidP="00586157">
            <w:pPr>
              <w:pStyle w:val="TAL"/>
              <w:keepNext w:val="0"/>
              <w:keepLines w:val="0"/>
              <w:rPr>
                <w:rFonts w:cs="Arial"/>
                <w:b/>
                <w:sz w:val="16"/>
                <w:szCs w:val="16"/>
              </w:rPr>
            </w:pPr>
            <w:r w:rsidRPr="001F3AFB">
              <w:rPr>
                <w:rFonts w:cs="Arial"/>
                <w:b/>
                <w:sz w:val="16"/>
                <w:szCs w:val="16"/>
              </w:rPr>
              <w:t>SRB3 Establishment, Reconfiguration and Release / NR addition, modification and release</w:t>
            </w:r>
          </w:p>
        </w:tc>
        <w:tc>
          <w:tcPr>
            <w:tcW w:w="810" w:type="dxa"/>
            <w:tcBorders>
              <w:bottom w:val="single" w:sz="4" w:space="0" w:color="auto"/>
            </w:tcBorders>
            <w:shd w:val="clear" w:color="auto" w:fill="E7E6E6"/>
          </w:tcPr>
          <w:p w14:paraId="49590DEF" w14:textId="77777777" w:rsidR="00341FDB" w:rsidRPr="001F3AFB" w:rsidRDefault="00341FDB" w:rsidP="00586157">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787860E3" w14:textId="77777777" w:rsidR="00341FDB" w:rsidRPr="001F3AFB" w:rsidRDefault="00341FDB" w:rsidP="00586157">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3D29E737" w14:textId="77777777" w:rsidR="00341FDB" w:rsidRPr="001F3AFB" w:rsidRDefault="00341FDB" w:rsidP="00586157">
            <w:pPr>
              <w:pStyle w:val="TAL"/>
              <w:keepNext w:val="0"/>
              <w:keepLines w:val="0"/>
              <w:rPr>
                <w:rFonts w:cs="Arial"/>
                <w:sz w:val="16"/>
                <w:szCs w:val="16"/>
              </w:rPr>
            </w:pPr>
          </w:p>
        </w:tc>
      </w:tr>
      <w:tr w:rsidR="00341FDB" w:rsidRPr="001F3AFB" w14:paraId="779A6BF8" w14:textId="77777777" w:rsidTr="00586157">
        <w:trPr>
          <w:jc w:val="center"/>
        </w:trPr>
        <w:tc>
          <w:tcPr>
            <w:tcW w:w="1091" w:type="dxa"/>
            <w:tcBorders>
              <w:bottom w:val="single" w:sz="4" w:space="0" w:color="auto"/>
            </w:tcBorders>
            <w:shd w:val="clear" w:color="auto" w:fill="auto"/>
          </w:tcPr>
          <w:p w14:paraId="617D4649" w14:textId="77777777" w:rsidR="00341FDB" w:rsidRPr="001F3AFB" w:rsidRDefault="00341FDB" w:rsidP="00586157">
            <w:pPr>
              <w:pStyle w:val="TAL"/>
              <w:keepNext w:val="0"/>
              <w:keepLines w:val="0"/>
              <w:rPr>
                <w:rFonts w:cs="Arial"/>
                <w:b/>
                <w:bCs/>
                <w:sz w:val="16"/>
                <w:szCs w:val="16"/>
              </w:rPr>
            </w:pPr>
            <w:r w:rsidRPr="001F3AFB">
              <w:rPr>
                <w:rFonts w:cs="Arial"/>
                <w:bCs/>
                <w:sz w:val="16"/>
                <w:szCs w:val="16"/>
              </w:rPr>
              <w:t>8.2.2.1.1</w:t>
            </w:r>
          </w:p>
        </w:tc>
        <w:tc>
          <w:tcPr>
            <w:tcW w:w="3510" w:type="dxa"/>
            <w:tcBorders>
              <w:bottom w:val="single" w:sz="4" w:space="0" w:color="auto"/>
            </w:tcBorders>
            <w:shd w:val="clear" w:color="auto" w:fill="auto"/>
          </w:tcPr>
          <w:p w14:paraId="1DFE5BBA" w14:textId="77777777" w:rsidR="00341FDB" w:rsidRPr="001F3AFB" w:rsidRDefault="00341FDB" w:rsidP="00586157">
            <w:pPr>
              <w:pStyle w:val="TAL"/>
              <w:keepNext w:val="0"/>
              <w:keepLines w:val="0"/>
              <w:rPr>
                <w:rFonts w:cs="Arial"/>
                <w:b/>
                <w:sz w:val="16"/>
                <w:szCs w:val="16"/>
              </w:rPr>
            </w:pPr>
            <w:r w:rsidRPr="001F3AFB">
              <w:rPr>
                <w:rFonts w:cs="Arial"/>
                <w:sz w:val="16"/>
                <w:szCs w:val="16"/>
              </w:rPr>
              <w:t>SRB3 Establishment, Reconfiguration and Release / NR addition, modification and release / EN-DC</w:t>
            </w:r>
          </w:p>
        </w:tc>
        <w:tc>
          <w:tcPr>
            <w:tcW w:w="810" w:type="dxa"/>
            <w:tcBorders>
              <w:bottom w:val="single" w:sz="4" w:space="0" w:color="auto"/>
            </w:tcBorders>
            <w:shd w:val="clear" w:color="auto" w:fill="auto"/>
          </w:tcPr>
          <w:p w14:paraId="4211B60D"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3C81F580"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C22</w:t>
            </w:r>
          </w:p>
        </w:tc>
        <w:tc>
          <w:tcPr>
            <w:tcW w:w="3597" w:type="dxa"/>
            <w:tcBorders>
              <w:bottom w:val="single" w:sz="4" w:space="0" w:color="auto"/>
            </w:tcBorders>
            <w:shd w:val="clear" w:color="auto" w:fill="auto"/>
          </w:tcPr>
          <w:p w14:paraId="60B4151A"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SRB3</w:t>
            </w:r>
          </w:p>
        </w:tc>
      </w:tr>
      <w:tr w:rsidR="00341FDB" w:rsidRPr="001F3AFB" w14:paraId="0B41D66A" w14:textId="77777777" w:rsidTr="00586157">
        <w:trPr>
          <w:jc w:val="center"/>
        </w:trPr>
        <w:tc>
          <w:tcPr>
            <w:tcW w:w="1091" w:type="dxa"/>
            <w:tcBorders>
              <w:bottom w:val="single" w:sz="4" w:space="0" w:color="auto"/>
            </w:tcBorders>
            <w:shd w:val="clear" w:color="auto" w:fill="auto"/>
          </w:tcPr>
          <w:p w14:paraId="7A2D0E03" w14:textId="77777777" w:rsidR="00341FDB" w:rsidRPr="001F3AFB" w:rsidRDefault="00341FDB" w:rsidP="00586157">
            <w:pPr>
              <w:pStyle w:val="TAL"/>
              <w:keepNext w:val="0"/>
              <w:keepLines w:val="0"/>
              <w:rPr>
                <w:rFonts w:cs="Arial"/>
                <w:bCs/>
                <w:sz w:val="16"/>
                <w:szCs w:val="16"/>
              </w:rPr>
            </w:pPr>
            <w:r w:rsidRPr="001F3AFB">
              <w:rPr>
                <w:rFonts w:cs="Arial"/>
                <w:bCs/>
                <w:sz w:val="16"/>
                <w:szCs w:val="16"/>
              </w:rPr>
              <w:t>8.2.2.1.2</w:t>
            </w:r>
          </w:p>
        </w:tc>
        <w:tc>
          <w:tcPr>
            <w:tcW w:w="3510" w:type="dxa"/>
            <w:tcBorders>
              <w:bottom w:val="single" w:sz="4" w:space="0" w:color="auto"/>
            </w:tcBorders>
            <w:shd w:val="clear" w:color="auto" w:fill="auto"/>
          </w:tcPr>
          <w:p w14:paraId="2D7F9249" w14:textId="77777777" w:rsidR="00341FDB" w:rsidRPr="001F3AFB" w:rsidRDefault="00341FDB" w:rsidP="00586157">
            <w:pPr>
              <w:pStyle w:val="TAL"/>
              <w:keepNext w:val="0"/>
              <w:keepLines w:val="0"/>
              <w:rPr>
                <w:rFonts w:cs="Arial"/>
                <w:sz w:val="16"/>
                <w:szCs w:val="16"/>
              </w:rPr>
            </w:pPr>
            <w:r w:rsidRPr="001F3AFB">
              <w:rPr>
                <w:rFonts w:cs="Arial"/>
                <w:sz w:val="16"/>
                <w:szCs w:val="16"/>
              </w:rPr>
              <w:t>SRB3 Establishment, Reconfiguration and Release / NR addition, modification and release / NR-DC</w:t>
            </w:r>
          </w:p>
        </w:tc>
        <w:tc>
          <w:tcPr>
            <w:tcW w:w="810" w:type="dxa"/>
            <w:tcBorders>
              <w:bottom w:val="single" w:sz="4" w:space="0" w:color="auto"/>
            </w:tcBorders>
            <w:shd w:val="clear" w:color="auto" w:fill="auto"/>
          </w:tcPr>
          <w:p w14:paraId="121BC47A" w14:textId="77777777" w:rsidR="00341FDB" w:rsidRPr="001F3AFB" w:rsidRDefault="00341FDB" w:rsidP="00586157">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14:paraId="4E4D3A83" w14:textId="77777777" w:rsidR="00341FDB" w:rsidRPr="001F3AFB" w:rsidRDefault="00341FDB" w:rsidP="00586157">
            <w:pPr>
              <w:pStyle w:val="TAL"/>
              <w:keepNext w:val="0"/>
              <w:keepLines w:val="0"/>
              <w:jc w:val="center"/>
              <w:rPr>
                <w:rFonts w:cs="Arial"/>
                <w:sz w:val="16"/>
                <w:szCs w:val="16"/>
                <w:lang w:eastAsia="zh-CN"/>
              </w:rPr>
            </w:pPr>
            <w:r w:rsidRPr="001F3AFB">
              <w:rPr>
                <w:rFonts w:cs="Arial"/>
                <w:sz w:val="16"/>
                <w:szCs w:val="16"/>
                <w:lang w:eastAsia="zh-CN"/>
              </w:rPr>
              <w:t>C86</w:t>
            </w:r>
          </w:p>
        </w:tc>
        <w:tc>
          <w:tcPr>
            <w:tcW w:w="3597" w:type="dxa"/>
            <w:tcBorders>
              <w:bottom w:val="single" w:sz="4" w:space="0" w:color="auto"/>
            </w:tcBorders>
            <w:shd w:val="clear" w:color="auto" w:fill="auto"/>
          </w:tcPr>
          <w:p w14:paraId="03CA844B"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lang w:eastAsia="zh-CN"/>
              </w:rPr>
              <w:t>UEs supporting NR-DC and SRB3</w:t>
            </w:r>
          </w:p>
        </w:tc>
      </w:tr>
      <w:tr w:rsidR="00341FDB" w:rsidRPr="001F3AFB" w14:paraId="4152F137" w14:textId="77777777" w:rsidTr="00586157">
        <w:trPr>
          <w:jc w:val="center"/>
        </w:trPr>
        <w:tc>
          <w:tcPr>
            <w:tcW w:w="1091" w:type="dxa"/>
            <w:tcBorders>
              <w:bottom w:val="single" w:sz="4" w:space="0" w:color="auto"/>
            </w:tcBorders>
            <w:shd w:val="clear" w:color="auto" w:fill="D9D9D9"/>
          </w:tcPr>
          <w:p w14:paraId="77CB5794" w14:textId="77777777" w:rsidR="00341FDB" w:rsidRPr="001F3AFB" w:rsidRDefault="00341FDB" w:rsidP="00586157">
            <w:pPr>
              <w:pStyle w:val="TAL"/>
              <w:keepNext w:val="0"/>
              <w:keepLines w:val="0"/>
              <w:rPr>
                <w:rFonts w:cs="Arial"/>
                <w:bCs/>
                <w:sz w:val="16"/>
                <w:szCs w:val="16"/>
              </w:rPr>
            </w:pPr>
            <w:r w:rsidRPr="001F3AFB">
              <w:rPr>
                <w:rFonts w:cs="Arial"/>
                <w:b/>
                <w:bCs/>
                <w:sz w:val="16"/>
                <w:szCs w:val="16"/>
              </w:rPr>
              <w:t>8.2.2.2</w:t>
            </w:r>
          </w:p>
        </w:tc>
        <w:tc>
          <w:tcPr>
            <w:tcW w:w="3510" w:type="dxa"/>
            <w:tcBorders>
              <w:bottom w:val="single" w:sz="4" w:space="0" w:color="auto"/>
            </w:tcBorders>
            <w:shd w:val="clear" w:color="auto" w:fill="D9D9D9"/>
          </w:tcPr>
          <w:p w14:paraId="4EEBB603" w14:textId="77777777" w:rsidR="00341FDB" w:rsidRPr="001F3AFB" w:rsidRDefault="00341FDB" w:rsidP="00586157">
            <w:pPr>
              <w:pStyle w:val="TAL"/>
              <w:keepNext w:val="0"/>
              <w:keepLines w:val="0"/>
              <w:rPr>
                <w:rFonts w:cs="Arial"/>
                <w:sz w:val="16"/>
                <w:szCs w:val="16"/>
              </w:rPr>
            </w:pPr>
            <w:r w:rsidRPr="001F3AFB">
              <w:rPr>
                <w:rFonts w:cs="Arial"/>
                <w:b/>
                <w:sz w:val="16"/>
                <w:szCs w:val="16"/>
              </w:rPr>
              <w:t>Split SRB Establishment and Release</w:t>
            </w:r>
          </w:p>
        </w:tc>
        <w:tc>
          <w:tcPr>
            <w:tcW w:w="810" w:type="dxa"/>
            <w:tcBorders>
              <w:bottom w:val="single" w:sz="4" w:space="0" w:color="auto"/>
            </w:tcBorders>
            <w:shd w:val="clear" w:color="auto" w:fill="D9D9D9"/>
          </w:tcPr>
          <w:p w14:paraId="43B264A3" w14:textId="77777777" w:rsidR="00341FDB" w:rsidRPr="001F3AFB" w:rsidRDefault="00341FDB" w:rsidP="00586157">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2DCB88FF" w14:textId="77777777" w:rsidR="00341FDB" w:rsidRPr="001F3AFB" w:rsidRDefault="00341FDB" w:rsidP="00586157">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745378EC" w14:textId="77777777" w:rsidR="00341FDB" w:rsidRPr="001F3AFB" w:rsidRDefault="00341FDB" w:rsidP="00586157">
            <w:pPr>
              <w:pStyle w:val="TAL"/>
              <w:keepNext w:val="0"/>
              <w:keepLines w:val="0"/>
              <w:rPr>
                <w:rFonts w:cs="Arial"/>
                <w:sz w:val="16"/>
                <w:szCs w:val="16"/>
              </w:rPr>
            </w:pPr>
          </w:p>
        </w:tc>
      </w:tr>
      <w:tr w:rsidR="00341FDB" w:rsidRPr="001F3AFB" w14:paraId="3054C2F4" w14:textId="77777777" w:rsidTr="00586157">
        <w:trPr>
          <w:jc w:val="center"/>
        </w:trPr>
        <w:tc>
          <w:tcPr>
            <w:tcW w:w="1091" w:type="dxa"/>
            <w:tcBorders>
              <w:bottom w:val="single" w:sz="4" w:space="0" w:color="auto"/>
            </w:tcBorders>
            <w:shd w:val="clear" w:color="auto" w:fill="auto"/>
          </w:tcPr>
          <w:p w14:paraId="25FCB202" w14:textId="77777777" w:rsidR="00341FDB" w:rsidRPr="001F3AFB" w:rsidRDefault="00341FDB" w:rsidP="00586157">
            <w:pPr>
              <w:pStyle w:val="TAL"/>
              <w:keepNext w:val="0"/>
              <w:keepLines w:val="0"/>
              <w:rPr>
                <w:rFonts w:cs="Arial"/>
                <w:bCs/>
                <w:sz w:val="16"/>
                <w:szCs w:val="16"/>
              </w:rPr>
            </w:pPr>
            <w:r w:rsidRPr="001F3AFB">
              <w:rPr>
                <w:rFonts w:cs="Arial"/>
                <w:bCs/>
                <w:sz w:val="16"/>
                <w:szCs w:val="16"/>
              </w:rPr>
              <w:t>8.2.2.2.1</w:t>
            </w:r>
          </w:p>
        </w:tc>
        <w:tc>
          <w:tcPr>
            <w:tcW w:w="3510" w:type="dxa"/>
            <w:tcBorders>
              <w:bottom w:val="single" w:sz="4" w:space="0" w:color="auto"/>
            </w:tcBorders>
            <w:shd w:val="clear" w:color="auto" w:fill="auto"/>
          </w:tcPr>
          <w:p w14:paraId="6A45C733" w14:textId="77777777" w:rsidR="00341FDB" w:rsidRPr="001F3AFB" w:rsidRDefault="00341FDB" w:rsidP="00586157">
            <w:pPr>
              <w:pStyle w:val="TAL"/>
              <w:keepNext w:val="0"/>
              <w:keepLines w:val="0"/>
              <w:rPr>
                <w:rFonts w:cs="Arial"/>
                <w:sz w:val="16"/>
                <w:szCs w:val="16"/>
              </w:rPr>
            </w:pPr>
            <w:r w:rsidRPr="001F3AFB">
              <w:rPr>
                <w:rFonts w:cs="Arial"/>
                <w:sz w:val="16"/>
                <w:szCs w:val="16"/>
              </w:rPr>
              <w:t>Split SRB Establishment and Release / EN-DC</w:t>
            </w:r>
          </w:p>
        </w:tc>
        <w:tc>
          <w:tcPr>
            <w:tcW w:w="810" w:type="dxa"/>
            <w:tcBorders>
              <w:bottom w:val="single" w:sz="4" w:space="0" w:color="auto"/>
            </w:tcBorders>
            <w:shd w:val="clear" w:color="auto" w:fill="auto"/>
          </w:tcPr>
          <w:p w14:paraId="11F7CC84"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6A6DA763"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C61</w:t>
            </w:r>
          </w:p>
        </w:tc>
        <w:tc>
          <w:tcPr>
            <w:tcW w:w="3597" w:type="dxa"/>
            <w:tcBorders>
              <w:bottom w:val="single" w:sz="4" w:space="0" w:color="auto"/>
            </w:tcBorders>
            <w:shd w:val="clear" w:color="auto" w:fill="auto"/>
          </w:tcPr>
          <w:p w14:paraId="0BBB6D17"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PDCP duplication over split SRB1/2</w:t>
            </w:r>
          </w:p>
        </w:tc>
      </w:tr>
      <w:tr w:rsidR="00341FDB" w:rsidRPr="001F3AFB" w14:paraId="114AC349" w14:textId="77777777" w:rsidTr="00586157">
        <w:trPr>
          <w:jc w:val="center"/>
        </w:trPr>
        <w:tc>
          <w:tcPr>
            <w:tcW w:w="1091" w:type="dxa"/>
            <w:tcBorders>
              <w:bottom w:val="single" w:sz="4" w:space="0" w:color="auto"/>
            </w:tcBorders>
            <w:shd w:val="clear" w:color="auto" w:fill="D9D9D9"/>
          </w:tcPr>
          <w:p w14:paraId="3EC7DBF0" w14:textId="77777777" w:rsidR="00341FDB" w:rsidRPr="001F3AFB" w:rsidRDefault="00341FDB" w:rsidP="00586157">
            <w:pPr>
              <w:pStyle w:val="TAL"/>
              <w:keepNext w:val="0"/>
              <w:keepLines w:val="0"/>
              <w:rPr>
                <w:rFonts w:cs="Arial"/>
                <w:b/>
                <w:bCs/>
                <w:sz w:val="16"/>
                <w:szCs w:val="16"/>
              </w:rPr>
            </w:pPr>
            <w:r w:rsidRPr="001F3AFB">
              <w:rPr>
                <w:rFonts w:cs="Arial"/>
                <w:b/>
                <w:bCs/>
                <w:sz w:val="16"/>
                <w:szCs w:val="16"/>
              </w:rPr>
              <w:t>8.2.2.3</w:t>
            </w:r>
          </w:p>
        </w:tc>
        <w:tc>
          <w:tcPr>
            <w:tcW w:w="3510" w:type="dxa"/>
            <w:tcBorders>
              <w:bottom w:val="single" w:sz="4" w:space="0" w:color="auto"/>
            </w:tcBorders>
            <w:shd w:val="clear" w:color="auto" w:fill="D9D9D9"/>
          </w:tcPr>
          <w:p w14:paraId="144D631A" w14:textId="77777777" w:rsidR="00341FDB" w:rsidRPr="001F3AFB" w:rsidRDefault="00341FDB" w:rsidP="00586157">
            <w:pPr>
              <w:pStyle w:val="TAL"/>
              <w:keepNext w:val="0"/>
              <w:keepLines w:val="0"/>
              <w:rPr>
                <w:rFonts w:cs="Arial"/>
                <w:b/>
                <w:sz w:val="16"/>
                <w:szCs w:val="16"/>
              </w:rPr>
            </w:pPr>
            <w:r w:rsidRPr="001F3AFB">
              <w:rPr>
                <w:rFonts w:cs="Arial"/>
                <w:b/>
                <w:sz w:val="16"/>
                <w:szCs w:val="16"/>
              </w:rPr>
              <w:t>Simultaneous SRB3 and Split SRB / Sequential message flow on SRB3 and Split SRB with one UL path</w:t>
            </w:r>
          </w:p>
        </w:tc>
        <w:tc>
          <w:tcPr>
            <w:tcW w:w="810" w:type="dxa"/>
            <w:tcBorders>
              <w:bottom w:val="single" w:sz="4" w:space="0" w:color="auto"/>
            </w:tcBorders>
            <w:shd w:val="clear" w:color="auto" w:fill="D9D9D9"/>
          </w:tcPr>
          <w:p w14:paraId="77DF98E9" w14:textId="77777777" w:rsidR="00341FDB" w:rsidRPr="001F3AFB" w:rsidRDefault="00341FDB" w:rsidP="00586157">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57FA12E3" w14:textId="77777777" w:rsidR="00341FDB" w:rsidRPr="001F3AFB" w:rsidRDefault="00341FDB" w:rsidP="00586157">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2FB36C34" w14:textId="77777777" w:rsidR="00341FDB" w:rsidRPr="001F3AFB" w:rsidRDefault="00341FDB" w:rsidP="00586157">
            <w:pPr>
              <w:pStyle w:val="TAL"/>
              <w:keepNext w:val="0"/>
              <w:keepLines w:val="0"/>
              <w:rPr>
                <w:rFonts w:cs="Arial"/>
                <w:sz w:val="16"/>
                <w:szCs w:val="16"/>
              </w:rPr>
            </w:pPr>
          </w:p>
        </w:tc>
      </w:tr>
      <w:tr w:rsidR="00341FDB" w:rsidRPr="001F3AFB" w14:paraId="0506EDCF" w14:textId="77777777" w:rsidTr="00586157">
        <w:trPr>
          <w:jc w:val="center"/>
        </w:trPr>
        <w:tc>
          <w:tcPr>
            <w:tcW w:w="1091" w:type="dxa"/>
            <w:tcBorders>
              <w:bottom w:val="single" w:sz="4" w:space="0" w:color="auto"/>
            </w:tcBorders>
            <w:shd w:val="clear" w:color="auto" w:fill="auto"/>
          </w:tcPr>
          <w:p w14:paraId="7C328A6D" w14:textId="77777777" w:rsidR="00341FDB" w:rsidRPr="001F3AFB" w:rsidRDefault="00341FDB" w:rsidP="00586157">
            <w:pPr>
              <w:pStyle w:val="TAL"/>
              <w:keepNext w:val="0"/>
              <w:keepLines w:val="0"/>
              <w:rPr>
                <w:rFonts w:cs="Arial"/>
                <w:bCs/>
                <w:sz w:val="16"/>
                <w:szCs w:val="16"/>
              </w:rPr>
            </w:pPr>
            <w:r w:rsidRPr="001F3AFB">
              <w:rPr>
                <w:rFonts w:cs="Arial"/>
                <w:bCs/>
                <w:sz w:val="16"/>
                <w:szCs w:val="16"/>
              </w:rPr>
              <w:t>8.2.2.3.1</w:t>
            </w:r>
          </w:p>
        </w:tc>
        <w:tc>
          <w:tcPr>
            <w:tcW w:w="3510" w:type="dxa"/>
            <w:tcBorders>
              <w:bottom w:val="single" w:sz="4" w:space="0" w:color="auto"/>
            </w:tcBorders>
            <w:shd w:val="clear" w:color="auto" w:fill="auto"/>
          </w:tcPr>
          <w:p w14:paraId="39F57FAB" w14:textId="77777777" w:rsidR="00341FDB" w:rsidRPr="001F3AFB" w:rsidRDefault="00341FDB" w:rsidP="00586157">
            <w:pPr>
              <w:pStyle w:val="TAL"/>
              <w:keepNext w:val="0"/>
              <w:keepLines w:val="0"/>
              <w:rPr>
                <w:rFonts w:cs="Arial"/>
                <w:sz w:val="16"/>
                <w:szCs w:val="16"/>
              </w:rPr>
            </w:pPr>
            <w:r w:rsidRPr="001F3AFB">
              <w:rPr>
                <w:rFonts w:cs="Arial"/>
                <w:sz w:val="16"/>
                <w:szCs w:val="16"/>
              </w:rPr>
              <w:t>Simultaneous SRB3 and Split SRB / Sequential message flow on SRB3 and Split SRB with one UL path / EN-DC</w:t>
            </w:r>
          </w:p>
        </w:tc>
        <w:tc>
          <w:tcPr>
            <w:tcW w:w="810" w:type="dxa"/>
            <w:tcBorders>
              <w:bottom w:val="single" w:sz="4" w:space="0" w:color="auto"/>
            </w:tcBorders>
            <w:shd w:val="clear" w:color="auto" w:fill="auto"/>
          </w:tcPr>
          <w:p w14:paraId="1A2F9791"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2ED6645A"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C23</w:t>
            </w:r>
          </w:p>
        </w:tc>
        <w:tc>
          <w:tcPr>
            <w:tcW w:w="3597" w:type="dxa"/>
            <w:tcBorders>
              <w:bottom w:val="single" w:sz="4" w:space="0" w:color="auto"/>
            </w:tcBorders>
            <w:shd w:val="clear" w:color="auto" w:fill="auto"/>
          </w:tcPr>
          <w:p w14:paraId="71D49FE4" w14:textId="77777777" w:rsidR="00341FDB" w:rsidRPr="001F3AFB" w:rsidRDefault="00341FDB" w:rsidP="00586157">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lang w:eastAsia="zh-CN"/>
              </w:rPr>
              <w:t>and (UL transmission via either MCG path or SCG path for the split SRB)</w:t>
            </w:r>
          </w:p>
        </w:tc>
      </w:tr>
      <w:tr w:rsidR="00341FDB" w:rsidRPr="001F3AFB" w14:paraId="6A69270B" w14:textId="77777777" w:rsidTr="00586157">
        <w:trPr>
          <w:jc w:val="center"/>
        </w:trPr>
        <w:tc>
          <w:tcPr>
            <w:tcW w:w="1091" w:type="dxa"/>
            <w:tcBorders>
              <w:bottom w:val="single" w:sz="4" w:space="0" w:color="auto"/>
            </w:tcBorders>
            <w:shd w:val="clear" w:color="auto" w:fill="E7E6E6"/>
          </w:tcPr>
          <w:p w14:paraId="75DDDAF7" w14:textId="77777777" w:rsidR="00341FDB" w:rsidRPr="001F3AFB" w:rsidRDefault="00341FDB" w:rsidP="00586157">
            <w:pPr>
              <w:pStyle w:val="TAL"/>
              <w:keepNext w:val="0"/>
              <w:keepLines w:val="0"/>
              <w:rPr>
                <w:rFonts w:cs="Arial"/>
                <w:sz w:val="16"/>
                <w:szCs w:val="16"/>
              </w:rPr>
            </w:pPr>
            <w:r w:rsidRPr="001F3AFB">
              <w:rPr>
                <w:rFonts w:cs="Arial"/>
                <w:b/>
                <w:bCs/>
                <w:sz w:val="16"/>
                <w:szCs w:val="16"/>
              </w:rPr>
              <w:t>8.2.2.4</w:t>
            </w:r>
          </w:p>
        </w:tc>
        <w:tc>
          <w:tcPr>
            <w:tcW w:w="3510" w:type="dxa"/>
            <w:tcBorders>
              <w:bottom w:val="single" w:sz="4" w:space="0" w:color="auto"/>
            </w:tcBorders>
            <w:shd w:val="clear" w:color="auto" w:fill="E7E6E6"/>
          </w:tcPr>
          <w:p w14:paraId="5B261B7B" w14:textId="77777777" w:rsidR="00341FDB" w:rsidRPr="001F3AFB" w:rsidRDefault="00341FDB" w:rsidP="00586157">
            <w:pPr>
              <w:pStyle w:val="TAL"/>
              <w:keepNext w:val="0"/>
              <w:keepLines w:val="0"/>
              <w:rPr>
                <w:rFonts w:cs="Arial"/>
                <w:b/>
                <w:sz w:val="16"/>
                <w:szCs w:val="16"/>
              </w:rPr>
            </w:pPr>
            <w:r w:rsidRPr="001F3AFB">
              <w:rPr>
                <w:rFonts w:cs="Arial"/>
                <w:b/>
                <w:sz w:val="16"/>
                <w:szCs w:val="16"/>
              </w:rPr>
              <w:t>PSCell Addition, Modification and Release / SCG DRB</w:t>
            </w:r>
          </w:p>
        </w:tc>
        <w:tc>
          <w:tcPr>
            <w:tcW w:w="810" w:type="dxa"/>
            <w:tcBorders>
              <w:bottom w:val="single" w:sz="4" w:space="0" w:color="auto"/>
            </w:tcBorders>
            <w:shd w:val="clear" w:color="auto" w:fill="E7E6E6"/>
          </w:tcPr>
          <w:p w14:paraId="5FF9314C" w14:textId="77777777" w:rsidR="00341FDB" w:rsidRPr="001F3AFB" w:rsidRDefault="00341FDB" w:rsidP="00586157">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75E514DC" w14:textId="77777777" w:rsidR="00341FDB" w:rsidRPr="001F3AFB" w:rsidRDefault="00341FDB" w:rsidP="00586157">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705E3D78" w14:textId="77777777" w:rsidR="00341FDB" w:rsidRPr="001F3AFB" w:rsidRDefault="00341FDB" w:rsidP="00586157">
            <w:pPr>
              <w:pStyle w:val="TAL"/>
              <w:keepNext w:val="0"/>
              <w:keepLines w:val="0"/>
              <w:rPr>
                <w:rFonts w:cs="Arial"/>
                <w:sz w:val="16"/>
                <w:szCs w:val="16"/>
              </w:rPr>
            </w:pPr>
          </w:p>
        </w:tc>
      </w:tr>
      <w:tr w:rsidR="00341FDB" w:rsidRPr="001F3AFB" w14:paraId="60CE27B5" w14:textId="77777777" w:rsidTr="00586157">
        <w:trPr>
          <w:jc w:val="center"/>
        </w:trPr>
        <w:tc>
          <w:tcPr>
            <w:tcW w:w="1091" w:type="dxa"/>
            <w:tcBorders>
              <w:bottom w:val="single" w:sz="4" w:space="0" w:color="auto"/>
            </w:tcBorders>
            <w:shd w:val="clear" w:color="auto" w:fill="auto"/>
          </w:tcPr>
          <w:p w14:paraId="5F0BB3FA" w14:textId="77777777" w:rsidR="00341FDB" w:rsidRPr="001F3AFB" w:rsidRDefault="00341FDB" w:rsidP="00586157">
            <w:pPr>
              <w:pStyle w:val="TAL"/>
              <w:keepNext w:val="0"/>
              <w:keepLines w:val="0"/>
              <w:rPr>
                <w:rFonts w:cs="Arial"/>
                <w:b/>
                <w:bCs/>
                <w:sz w:val="16"/>
                <w:szCs w:val="16"/>
              </w:rPr>
            </w:pPr>
            <w:r w:rsidRPr="001F3AFB">
              <w:rPr>
                <w:rFonts w:cs="Arial"/>
                <w:sz w:val="16"/>
                <w:szCs w:val="16"/>
              </w:rPr>
              <w:t>8.2.2.4.1</w:t>
            </w:r>
          </w:p>
        </w:tc>
        <w:tc>
          <w:tcPr>
            <w:tcW w:w="3510" w:type="dxa"/>
            <w:tcBorders>
              <w:bottom w:val="single" w:sz="4" w:space="0" w:color="auto"/>
            </w:tcBorders>
            <w:shd w:val="clear" w:color="auto" w:fill="auto"/>
          </w:tcPr>
          <w:p w14:paraId="5F0455A2" w14:textId="77777777" w:rsidR="00341FDB" w:rsidRPr="001F3AFB" w:rsidRDefault="00341FDB" w:rsidP="00586157">
            <w:pPr>
              <w:pStyle w:val="TAL"/>
              <w:keepNext w:val="0"/>
              <w:keepLines w:val="0"/>
              <w:rPr>
                <w:rFonts w:cs="Arial"/>
                <w:b/>
                <w:sz w:val="16"/>
                <w:szCs w:val="16"/>
              </w:rPr>
            </w:pPr>
            <w:r w:rsidRPr="001F3AFB">
              <w:rPr>
                <w:rFonts w:cs="Arial"/>
                <w:sz w:val="16"/>
                <w:szCs w:val="16"/>
              </w:rPr>
              <w:t>PSCell addition, modification and release / SCG DRB / EN-DC</w:t>
            </w:r>
          </w:p>
        </w:tc>
        <w:tc>
          <w:tcPr>
            <w:tcW w:w="810" w:type="dxa"/>
            <w:tcBorders>
              <w:bottom w:val="single" w:sz="4" w:space="0" w:color="auto"/>
            </w:tcBorders>
            <w:shd w:val="clear" w:color="auto" w:fill="auto"/>
          </w:tcPr>
          <w:p w14:paraId="4456238F"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379EFA85"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14:paraId="68FD846D"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w:t>
            </w:r>
          </w:p>
        </w:tc>
      </w:tr>
      <w:tr w:rsidR="00341FDB" w:rsidRPr="001F3AFB" w14:paraId="2D8E46FD" w14:textId="77777777" w:rsidTr="00586157">
        <w:trPr>
          <w:jc w:val="center"/>
        </w:trPr>
        <w:tc>
          <w:tcPr>
            <w:tcW w:w="1091" w:type="dxa"/>
            <w:tcBorders>
              <w:bottom w:val="single" w:sz="4" w:space="0" w:color="auto"/>
            </w:tcBorders>
            <w:shd w:val="clear" w:color="auto" w:fill="auto"/>
          </w:tcPr>
          <w:p w14:paraId="5FD629FC" w14:textId="77777777" w:rsidR="00341FDB" w:rsidRPr="001F3AFB" w:rsidRDefault="00341FDB" w:rsidP="00586157">
            <w:pPr>
              <w:pStyle w:val="TAL"/>
              <w:keepNext w:val="0"/>
              <w:keepLines w:val="0"/>
              <w:rPr>
                <w:rFonts w:cs="Arial"/>
                <w:sz w:val="16"/>
                <w:szCs w:val="16"/>
              </w:rPr>
            </w:pPr>
            <w:r w:rsidRPr="001F3AFB">
              <w:rPr>
                <w:rFonts w:cs="Arial"/>
                <w:sz w:val="16"/>
                <w:szCs w:val="16"/>
              </w:rPr>
              <w:t>8.2.2.4.2</w:t>
            </w:r>
          </w:p>
        </w:tc>
        <w:tc>
          <w:tcPr>
            <w:tcW w:w="3510" w:type="dxa"/>
            <w:tcBorders>
              <w:bottom w:val="single" w:sz="4" w:space="0" w:color="auto"/>
            </w:tcBorders>
            <w:shd w:val="clear" w:color="auto" w:fill="auto"/>
          </w:tcPr>
          <w:p w14:paraId="3615A394" w14:textId="77777777" w:rsidR="00341FDB" w:rsidRPr="001F3AFB" w:rsidRDefault="00341FDB" w:rsidP="00586157">
            <w:pPr>
              <w:pStyle w:val="TAL"/>
              <w:keepNext w:val="0"/>
              <w:keepLines w:val="0"/>
              <w:rPr>
                <w:rFonts w:cs="Arial"/>
                <w:sz w:val="16"/>
                <w:szCs w:val="16"/>
              </w:rPr>
            </w:pPr>
            <w:r w:rsidRPr="001F3AFB">
              <w:rPr>
                <w:rFonts w:cs="Arial"/>
                <w:sz w:val="16"/>
                <w:szCs w:val="16"/>
              </w:rPr>
              <w:t>PSCell addition, modification and release / SCG DRB / NR-DC</w:t>
            </w:r>
          </w:p>
        </w:tc>
        <w:tc>
          <w:tcPr>
            <w:tcW w:w="810" w:type="dxa"/>
            <w:tcBorders>
              <w:bottom w:val="single" w:sz="4" w:space="0" w:color="auto"/>
            </w:tcBorders>
            <w:shd w:val="clear" w:color="auto" w:fill="auto"/>
          </w:tcPr>
          <w:p w14:paraId="77314858"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38B1412B"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14:paraId="031DE95D"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NR-DC</w:t>
            </w:r>
          </w:p>
        </w:tc>
      </w:tr>
      <w:tr w:rsidR="00341FDB" w:rsidRPr="001F3AFB" w14:paraId="6EBF0A71" w14:textId="77777777" w:rsidTr="00586157">
        <w:trPr>
          <w:jc w:val="center"/>
        </w:trPr>
        <w:tc>
          <w:tcPr>
            <w:tcW w:w="1091" w:type="dxa"/>
            <w:tcBorders>
              <w:bottom w:val="single" w:sz="4" w:space="0" w:color="auto"/>
            </w:tcBorders>
            <w:shd w:val="clear" w:color="auto" w:fill="D9D9D9"/>
          </w:tcPr>
          <w:p w14:paraId="46462636" w14:textId="77777777" w:rsidR="00341FDB" w:rsidRPr="001F3AFB" w:rsidRDefault="00341FDB" w:rsidP="00586157">
            <w:pPr>
              <w:pStyle w:val="TAL"/>
              <w:keepNext w:val="0"/>
              <w:keepLines w:val="0"/>
              <w:rPr>
                <w:rFonts w:cs="Arial"/>
                <w:sz w:val="16"/>
                <w:szCs w:val="16"/>
              </w:rPr>
            </w:pPr>
            <w:r w:rsidRPr="001F3AFB">
              <w:rPr>
                <w:rFonts w:cs="Arial"/>
                <w:b/>
                <w:bCs/>
                <w:sz w:val="16"/>
                <w:szCs w:val="16"/>
              </w:rPr>
              <w:t>8.2.2.5</w:t>
            </w:r>
          </w:p>
        </w:tc>
        <w:tc>
          <w:tcPr>
            <w:tcW w:w="3510" w:type="dxa"/>
            <w:tcBorders>
              <w:bottom w:val="single" w:sz="4" w:space="0" w:color="auto"/>
            </w:tcBorders>
            <w:shd w:val="clear" w:color="auto" w:fill="D9D9D9"/>
          </w:tcPr>
          <w:p w14:paraId="0C34CF58" w14:textId="77777777" w:rsidR="00341FDB" w:rsidRPr="001F3AFB" w:rsidRDefault="00341FDB" w:rsidP="00586157">
            <w:pPr>
              <w:pStyle w:val="TAL"/>
              <w:keepNext w:val="0"/>
              <w:keepLines w:val="0"/>
              <w:rPr>
                <w:rFonts w:cs="Arial"/>
                <w:sz w:val="16"/>
                <w:szCs w:val="16"/>
              </w:rPr>
            </w:pPr>
            <w:r w:rsidRPr="001F3AFB">
              <w:rPr>
                <w:rFonts w:cs="Arial"/>
                <w:b/>
                <w:sz w:val="16"/>
                <w:szCs w:val="16"/>
              </w:rPr>
              <w:t>PSCell Addition, Modification and Release / Split DRB</w:t>
            </w:r>
          </w:p>
        </w:tc>
        <w:tc>
          <w:tcPr>
            <w:tcW w:w="810" w:type="dxa"/>
            <w:tcBorders>
              <w:bottom w:val="single" w:sz="4" w:space="0" w:color="auto"/>
            </w:tcBorders>
            <w:shd w:val="clear" w:color="auto" w:fill="D9D9D9"/>
          </w:tcPr>
          <w:p w14:paraId="610321C2" w14:textId="77777777" w:rsidR="00341FDB" w:rsidRPr="001F3AFB" w:rsidRDefault="00341FDB" w:rsidP="00586157">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5032F18F" w14:textId="77777777" w:rsidR="00341FDB" w:rsidRPr="001F3AFB" w:rsidRDefault="00341FDB" w:rsidP="00586157">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4D69CBDF" w14:textId="77777777" w:rsidR="00341FDB" w:rsidRPr="001F3AFB" w:rsidRDefault="00341FDB" w:rsidP="00586157">
            <w:pPr>
              <w:pStyle w:val="TAL"/>
              <w:keepNext w:val="0"/>
              <w:keepLines w:val="0"/>
              <w:rPr>
                <w:rFonts w:cs="Arial"/>
                <w:sz w:val="16"/>
                <w:szCs w:val="16"/>
              </w:rPr>
            </w:pPr>
          </w:p>
        </w:tc>
      </w:tr>
      <w:tr w:rsidR="00341FDB" w:rsidRPr="001F3AFB" w14:paraId="444144DD" w14:textId="77777777" w:rsidTr="00586157">
        <w:trPr>
          <w:jc w:val="center"/>
        </w:trPr>
        <w:tc>
          <w:tcPr>
            <w:tcW w:w="1091" w:type="dxa"/>
            <w:tcBorders>
              <w:bottom w:val="single" w:sz="4" w:space="0" w:color="auto"/>
            </w:tcBorders>
            <w:shd w:val="clear" w:color="auto" w:fill="auto"/>
          </w:tcPr>
          <w:p w14:paraId="3200887D" w14:textId="77777777" w:rsidR="00341FDB" w:rsidRPr="001F3AFB" w:rsidRDefault="00341FDB" w:rsidP="00586157">
            <w:pPr>
              <w:pStyle w:val="TAL"/>
              <w:keepNext w:val="0"/>
              <w:keepLines w:val="0"/>
              <w:rPr>
                <w:rFonts w:cs="Arial"/>
                <w:bCs/>
                <w:sz w:val="16"/>
                <w:szCs w:val="16"/>
              </w:rPr>
            </w:pPr>
            <w:r w:rsidRPr="001F3AFB">
              <w:rPr>
                <w:rFonts w:cs="Arial"/>
                <w:bCs/>
                <w:sz w:val="16"/>
                <w:szCs w:val="16"/>
              </w:rPr>
              <w:t>8.2.2.5.1</w:t>
            </w:r>
          </w:p>
        </w:tc>
        <w:tc>
          <w:tcPr>
            <w:tcW w:w="3510" w:type="dxa"/>
            <w:tcBorders>
              <w:bottom w:val="single" w:sz="4" w:space="0" w:color="auto"/>
            </w:tcBorders>
            <w:shd w:val="clear" w:color="auto" w:fill="auto"/>
          </w:tcPr>
          <w:p w14:paraId="5980EB91" w14:textId="77777777" w:rsidR="00341FDB" w:rsidRPr="001F3AFB" w:rsidRDefault="00341FDB" w:rsidP="00586157">
            <w:pPr>
              <w:pStyle w:val="TAL"/>
              <w:keepNext w:val="0"/>
              <w:keepLines w:val="0"/>
              <w:rPr>
                <w:rFonts w:cs="Arial"/>
                <w:sz w:val="16"/>
                <w:szCs w:val="16"/>
              </w:rPr>
            </w:pPr>
            <w:r w:rsidRPr="001F3AFB">
              <w:rPr>
                <w:rFonts w:cs="Arial"/>
                <w:sz w:val="16"/>
                <w:szCs w:val="16"/>
              </w:rPr>
              <w:t>PSCell addition, modification and release / Split DRB / EN-DC</w:t>
            </w:r>
          </w:p>
        </w:tc>
        <w:tc>
          <w:tcPr>
            <w:tcW w:w="810" w:type="dxa"/>
            <w:tcBorders>
              <w:bottom w:val="single" w:sz="4" w:space="0" w:color="auto"/>
            </w:tcBorders>
            <w:shd w:val="clear" w:color="auto" w:fill="auto"/>
          </w:tcPr>
          <w:p w14:paraId="41D9F071"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60EA05ED"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14:paraId="0CF23E00"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w:t>
            </w:r>
          </w:p>
        </w:tc>
      </w:tr>
      <w:tr w:rsidR="00341FDB" w:rsidRPr="001F3AFB" w14:paraId="7D98DCA2" w14:textId="77777777" w:rsidTr="00586157">
        <w:trPr>
          <w:jc w:val="center"/>
        </w:trPr>
        <w:tc>
          <w:tcPr>
            <w:tcW w:w="1091" w:type="dxa"/>
            <w:tcBorders>
              <w:bottom w:val="single" w:sz="4" w:space="0" w:color="auto"/>
            </w:tcBorders>
            <w:shd w:val="clear" w:color="auto" w:fill="auto"/>
          </w:tcPr>
          <w:p w14:paraId="16FBBB56" w14:textId="77777777" w:rsidR="00341FDB" w:rsidRPr="001F3AFB" w:rsidRDefault="00341FDB" w:rsidP="00586157">
            <w:pPr>
              <w:pStyle w:val="TAL"/>
              <w:keepNext w:val="0"/>
              <w:keepLines w:val="0"/>
              <w:rPr>
                <w:rFonts w:cs="Arial"/>
                <w:bCs/>
                <w:sz w:val="16"/>
                <w:szCs w:val="16"/>
              </w:rPr>
            </w:pPr>
            <w:r w:rsidRPr="001F3AFB">
              <w:rPr>
                <w:rFonts w:cs="Arial"/>
                <w:bCs/>
                <w:sz w:val="16"/>
                <w:szCs w:val="16"/>
              </w:rPr>
              <w:t>8.2.2.5.2</w:t>
            </w:r>
          </w:p>
        </w:tc>
        <w:tc>
          <w:tcPr>
            <w:tcW w:w="3510" w:type="dxa"/>
            <w:tcBorders>
              <w:bottom w:val="single" w:sz="4" w:space="0" w:color="auto"/>
            </w:tcBorders>
            <w:shd w:val="clear" w:color="auto" w:fill="auto"/>
          </w:tcPr>
          <w:p w14:paraId="524E9F0B" w14:textId="77777777" w:rsidR="00341FDB" w:rsidRPr="001F3AFB" w:rsidRDefault="00341FDB" w:rsidP="00586157">
            <w:pPr>
              <w:pStyle w:val="TAL"/>
              <w:keepNext w:val="0"/>
              <w:keepLines w:val="0"/>
              <w:rPr>
                <w:rFonts w:cs="Arial"/>
                <w:sz w:val="16"/>
                <w:szCs w:val="16"/>
              </w:rPr>
            </w:pPr>
            <w:r w:rsidRPr="001F3AFB">
              <w:rPr>
                <w:rFonts w:cs="Arial"/>
                <w:sz w:val="16"/>
                <w:szCs w:val="16"/>
              </w:rPr>
              <w:t>PSCell addition, modification and release / Split DRB / NR-DC</w:t>
            </w:r>
          </w:p>
        </w:tc>
        <w:tc>
          <w:tcPr>
            <w:tcW w:w="810" w:type="dxa"/>
            <w:tcBorders>
              <w:bottom w:val="single" w:sz="4" w:space="0" w:color="auto"/>
            </w:tcBorders>
            <w:shd w:val="clear" w:color="auto" w:fill="auto"/>
          </w:tcPr>
          <w:p w14:paraId="2D3849CE"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63743163"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14:paraId="7B977CBA"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NR-DC</w:t>
            </w:r>
          </w:p>
        </w:tc>
      </w:tr>
      <w:tr w:rsidR="00341FDB" w:rsidRPr="001F3AFB" w14:paraId="2924B9DC" w14:textId="77777777" w:rsidTr="00586157">
        <w:trPr>
          <w:jc w:val="center"/>
        </w:trPr>
        <w:tc>
          <w:tcPr>
            <w:tcW w:w="1091" w:type="dxa"/>
            <w:tcBorders>
              <w:bottom w:val="single" w:sz="4" w:space="0" w:color="auto"/>
            </w:tcBorders>
            <w:shd w:val="clear" w:color="auto" w:fill="D9D9D9"/>
          </w:tcPr>
          <w:p w14:paraId="6C5536CC" w14:textId="77777777" w:rsidR="00341FDB" w:rsidRPr="001F3AFB" w:rsidRDefault="00341FDB" w:rsidP="00586157">
            <w:pPr>
              <w:pStyle w:val="TAL"/>
              <w:keepNext w:val="0"/>
              <w:keepLines w:val="0"/>
              <w:rPr>
                <w:rFonts w:cs="Arial"/>
                <w:bCs/>
                <w:sz w:val="16"/>
                <w:szCs w:val="16"/>
              </w:rPr>
            </w:pPr>
            <w:r w:rsidRPr="001F3AFB">
              <w:rPr>
                <w:rFonts w:cs="Arial"/>
                <w:b/>
                <w:bCs/>
                <w:sz w:val="16"/>
                <w:szCs w:val="16"/>
              </w:rPr>
              <w:t>8.2.2.6</w:t>
            </w:r>
          </w:p>
        </w:tc>
        <w:tc>
          <w:tcPr>
            <w:tcW w:w="3510" w:type="dxa"/>
            <w:tcBorders>
              <w:bottom w:val="single" w:sz="4" w:space="0" w:color="auto"/>
            </w:tcBorders>
            <w:shd w:val="clear" w:color="auto" w:fill="D9D9D9"/>
          </w:tcPr>
          <w:p w14:paraId="1C242B5E" w14:textId="77777777" w:rsidR="00341FDB" w:rsidRPr="001F3AFB" w:rsidRDefault="00341FDB" w:rsidP="00586157">
            <w:pPr>
              <w:pStyle w:val="TAL"/>
              <w:keepNext w:val="0"/>
              <w:keepLines w:val="0"/>
              <w:rPr>
                <w:rFonts w:cs="Arial"/>
                <w:sz w:val="16"/>
                <w:szCs w:val="16"/>
              </w:rPr>
            </w:pPr>
            <w:r w:rsidRPr="001F3AFB">
              <w:rPr>
                <w:rFonts w:cs="Arial"/>
                <w:b/>
                <w:sz w:val="16"/>
                <w:szCs w:val="16"/>
              </w:rPr>
              <w:t>Bearer Modification / MCG DRB / SRB / PDCP version change</w:t>
            </w:r>
          </w:p>
        </w:tc>
        <w:tc>
          <w:tcPr>
            <w:tcW w:w="810" w:type="dxa"/>
            <w:tcBorders>
              <w:bottom w:val="single" w:sz="4" w:space="0" w:color="auto"/>
            </w:tcBorders>
            <w:shd w:val="clear" w:color="auto" w:fill="D9D9D9"/>
          </w:tcPr>
          <w:p w14:paraId="32A08759" w14:textId="77777777" w:rsidR="00341FDB" w:rsidRPr="001F3AFB" w:rsidRDefault="00341FDB" w:rsidP="00586157">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53751EC6" w14:textId="77777777" w:rsidR="00341FDB" w:rsidRPr="001F3AFB" w:rsidRDefault="00341FDB" w:rsidP="00586157">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4F2A69AC" w14:textId="77777777" w:rsidR="00341FDB" w:rsidRPr="001F3AFB" w:rsidRDefault="00341FDB" w:rsidP="00586157">
            <w:pPr>
              <w:pStyle w:val="TAL"/>
              <w:keepNext w:val="0"/>
              <w:keepLines w:val="0"/>
              <w:rPr>
                <w:rFonts w:cs="Arial"/>
                <w:sz w:val="16"/>
                <w:szCs w:val="16"/>
              </w:rPr>
            </w:pPr>
          </w:p>
        </w:tc>
      </w:tr>
      <w:tr w:rsidR="00341FDB" w:rsidRPr="001F3AFB" w14:paraId="118E0EDD" w14:textId="77777777" w:rsidTr="00586157">
        <w:trPr>
          <w:jc w:val="center"/>
        </w:trPr>
        <w:tc>
          <w:tcPr>
            <w:tcW w:w="1091" w:type="dxa"/>
            <w:tcBorders>
              <w:bottom w:val="single" w:sz="4" w:space="0" w:color="auto"/>
            </w:tcBorders>
            <w:shd w:val="clear" w:color="auto" w:fill="auto"/>
          </w:tcPr>
          <w:p w14:paraId="00FB069D" w14:textId="77777777" w:rsidR="00341FDB" w:rsidRPr="001F3AFB" w:rsidRDefault="00341FDB" w:rsidP="00586157">
            <w:pPr>
              <w:pStyle w:val="TAL"/>
              <w:keepNext w:val="0"/>
              <w:keepLines w:val="0"/>
              <w:rPr>
                <w:rFonts w:cs="Arial"/>
                <w:bCs/>
                <w:sz w:val="16"/>
                <w:szCs w:val="16"/>
              </w:rPr>
            </w:pPr>
            <w:r w:rsidRPr="001F3AFB">
              <w:rPr>
                <w:rFonts w:cs="Arial"/>
                <w:bCs/>
                <w:sz w:val="16"/>
                <w:szCs w:val="16"/>
              </w:rPr>
              <w:t>8.2.2.6.1</w:t>
            </w:r>
          </w:p>
        </w:tc>
        <w:tc>
          <w:tcPr>
            <w:tcW w:w="3510" w:type="dxa"/>
            <w:tcBorders>
              <w:bottom w:val="single" w:sz="4" w:space="0" w:color="auto"/>
            </w:tcBorders>
            <w:shd w:val="clear" w:color="auto" w:fill="auto"/>
          </w:tcPr>
          <w:p w14:paraId="393978C5" w14:textId="77777777" w:rsidR="00341FDB" w:rsidRPr="001F3AFB" w:rsidRDefault="00341FDB" w:rsidP="00586157">
            <w:pPr>
              <w:pStyle w:val="TAL"/>
              <w:keepNext w:val="0"/>
              <w:keepLines w:val="0"/>
              <w:rPr>
                <w:rFonts w:cs="Arial"/>
                <w:sz w:val="16"/>
                <w:szCs w:val="16"/>
              </w:rPr>
            </w:pPr>
            <w:r w:rsidRPr="001F3AFB">
              <w:rPr>
                <w:rFonts w:cs="Arial"/>
                <w:sz w:val="16"/>
                <w:szCs w:val="16"/>
              </w:rPr>
              <w:t>Bearer Modification / MCG DRB / SRB / PDCP version change / EN-DC</w:t>
            </w:r>
          </w:p>
        </w:tc>
        <w:tc>
          <w:tcPr>
            <w:tcW w:w="810" w:type="dxa"/>
            <w:tcBorders>
              <w:bottom w:val="single" w:sz="4" w:space="0" w:color="auto"/>
            </w:tcBorders>
            <w:shd w:val="clear" w:color="auto" w:fill="auto"/>
          </w:tcPr>
          <w:p w14:paraId="6CDAFF32"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287D2078"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14:paraId="63536672"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w:t>
            </w:r>
          </w:p>
        </w:tc>
      </w:tr>
      <w:tr w:rsidR="00341FDB" w:rsidRPr="001F3AFB" w14:paraId="1B4CB7A2" w14:textId="77777777" w:rsidTr="00586157">
        <w:trPr>
          <w:jc w:val="center"/>
        </w:trPr>
        <w:tc>
          <w:tcPr>
            <w:tcW w:w="1091" w:type="dxa"/>
            <w:tcBorders>
              <w:bottom w:val="single" w:sz="4" w:space="0" w:color="auto"/>
            </w:tcBorders>
            <w:shd w:val="clear" w:color="auto" w:fill="D9D9D9"/>
          </w:tcPr>
          <w:p w14:paraId="11DCF9E6" w14:textId="77777777" w:rsidR="00341FDB" w:rsidRPr="001F3AFB" w:rsidRDefault="00341FDB" w:rsidP="00586157">
            <w:pPr>
              <w:pStyle w:val="TAL"/>
              <w:keepNext w:val="0"/>
              <w:keepLines w:val="0"/>
              <w:rPr>
                <w:rFonts w:cs="Arial"/>
                <w:b/>
                <w:bCs/>
                <w:sz w:val="16"/>
                <w:szCs w:val="16"/>
              </w:rPr>
            </w:pPr>
            <w:r w:rsidRPr="001F3AFB">
              <w:rPr>
                <w:rFonts w:cs="Arial"/>
                <w:b/>
                <w:bCs/>
                <w:sz w:val="16"/>
                <w:szCs w:val="16"/>
              </w:rPr>
              <w:t>8.2.2.7</w:t>
            </w:r>
          </w:p>
        </w:tc>
        <w:tc>
          <w:tcPr>
            <w:tcW w:w="3510" w:type="dxa"/>
            <w:tcBorders>
              <w:bottom w:val="single" w:sz="4" w:space="0" w:color="auto"/>
            </w:tcBorders>
            <w:shd w:val="clear" w:color="auto" w:fill="D9D9D9"/>
          </w:tcPr>
          <w:p w14:paraId="656B9636" w14:textId="77777777" w:rsidR="00341FDB" w:rsidRPr="001F3AFB" w:rsidRDefault="00341FDB" w:rsidP="00586157">
            <w:pPr>
              <w:pStyle w:val="TAL"/>
              <w:keepNext w:val="0"/>
              <w:keepLines w:val="0"/>
              <w:rPr>
                <w:rFonts w:cs="Arial"/>
                <w:b/>
                <w:sz w:val="16"/>
                <w:szCs w:val="16"/>
              </w:rPr>
            </w:pPr>
            <w:r w:rsidRPr="001F3AFB">
              <w:rPr>
                <w:rFonts w:cs="Arial"/>
                <w:b/>
                <w:sz w:val="16"/>
                <w:szCs w:val="16"/>
              </w:rPr>
              <w:t>Bearer Modification / Handling for bearer type change without security key change</w:t>
            </w:r>
          </w:p>
        </w:tc>
        <w:tc>
          <w:tcPr>
            <w:tcW w:w="810" w:type="dxa"/>
            <w:tcBorders>
              <w:bottom w:val="single" w:sz="4" w:space="0" w:color="auto"/>
            </w:tcBorders>
            <w:shd w:val="clear" w:color="auto" w:fill="D9D9D9"/>
          </w:tcPr>
          <w:p w14:paraId="6B6E9584" w14:textId="77777777" w:rsidR="00341FDB" w:rsidRPr="001F3AFB" w:rsidRDefault="00341FDB" w:rsidP="00586157">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0C6AEB7B" w14:textId="77777777" w:rsidR="00341FDB" w:rsidRPr="001F3AFB" w:rsidRDefault="00341FDB" w:rsidP="00586157">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7CD89157" w14:textId="77777777" w:rsidR="00341FDB" w:rsidRPr="001F3AFB" w:rsidRDefault="00341FDB" w:rsidP="00586157">
            <w:pPr>
              <w:pStyle w:val="TAL"/>
              <w:keepNext w:val="0"/>
              <w:keepLines w:val="0"/>
              <w:rPr>
                <w:rFonts w:cs="Arial"/>
                <w:sz w:val="16"/>
                <w:szCs w:val="16"/>
              </w:rPr>
            </w:pPr>
          </w:p>
        </w:tc>
      </w:tr>
      <w:tr w:rsidR="00341FDB" w:rsidRPr="001F3AFB" w14:paraId="7314D9F8" w14:textId="77777777" w:rsidTr="00586157">
        <w:trPr>
          <w:jc w:val="center"/>
        </w:trPr>
        <w:tc>
          <w:tcPr>
            <w:tcW w:w="1091" w:type="dxa"/>
            <w:tcBorders>
              <w:bottom w:val="single" w:sz="4" w:space="0" w:color="auto"/>
            </w:tcBorders>
            <w:shd w:val="clear" w:color="auto" w:fill="auto"/>
          </w:tcPr>
          <w:p w14:paraId="692D9399" w14:textId="77777777" w:rsidR="00341FDB" w:rsidRPr="001F3AFB" w:rsidRDefault="00341FDB" w:rsidP="00586157">
            <w:pPr>
              <w:pStyle w:val="TAL"/>
              <w:keepNext w:val="0"/>
              <w:keepLines w:val="0"/>
              <w:rPr>
                <w:rFonts w:cs="Arial"/>
                <w:bCs/>
                <w:sz w:val="16"/>
                <w:szCs w:val="16"/>
              </w:rPr>
            </w:pPr>
            <w:r w:rsidRPr="001F3AFB">
              <w:rPr>
                <w:rFonts w:cs="Arial"/>
                <w:bCs/>
                <w:sz w:val="16"/>
                <w:szCs w:val="16"/>
              </w:rPr>
              <w:t>8.2.2.7.1</w:t>
            </w:r>
          </w:p>
        </w:tc>
        <w:tc>
          <w:tcPr>
            <w:tcW w:w="3510" w:type="dxa"/>
            <w:tcBorders>
              <w:bottom w:val="single" w:sz="4" w:space="0" w:color="auto"/>
            </w:tcBorders>
            <w:shd w:val="clear" w:color="auto" w:fill="auto"/>
          </w:tcPr>
          <w:p w14:paraId="148434F1" w14:textId="77777777" w:rsidR="00341FDB" w:rsidRPr="001F3AFB" w:rsidRDefault="00341FDB" w:rsidP="00586157">
            <w:pPr>
              <w:pStyle w:val="TAL"/>
              <w:keepNext w:val="0"/>
              <w:keepLines w:val="0"/>
              <w:rPr>
                <w:rFonts w:cs="Arial"/>
                <w:sz w:val="16"/>
                <w:szCs w:val="16"/>
              </w:rPr>
            </w:pPr>
            <w:r w:rsidRPr="001F3AFB">
              <w:rPr>
                <w:rFonts w:cs="Arial"/>
                <w:sz w:val="16"/>
                <w:szCs w:val="16"/>
              </w:rPr>
              <w:t>Bearer Modification / Handling for bearer type change without security key change / EN-DC</w:t>
            </w:r>
          </w:p>
        </w:tc>
        <w:tc>
          <w:tcPr>
            <w:tcW w:w="810" w:type="dxa"/>
            <w:tcBorders>
              <w:bottom w:val="single" w:sz="4" w:space="0" w:color="auto"/>
            </w:tcBorders>
            <w:shd w:val="clear" w:color="auto" w:fill="auto"/>
          </w:tcPr>
          <w:p w14:paraId="2EEFCBA8"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4064B829"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14:paraId="72F9C559"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w:t>
            </w:r>
          </w:p>
        </w:tc>
      </w:tr>
      <w:tr w:rsidR="00341FDB" w:rsidRPr="001F3AFB" w14:paraId="2B5C7249" w14:textId="77777777" w:rsidTr="00586157">
        <w:trPr>
          <w:jc w:val="center"/>
        </w:trPr>
        <w:tc>
          <w:tcPr>
            <w:tcW w:w="1091" w:type="dxa"/>
            <w:tcBorders>
              <w:bottom w:val="single" w:sz="4" w:space="0" w:color="auto"/>
            </w:tcBorders>
            <w:shd w:val="clear" w:color="auto" w:fill="auto"/>
          </w:tcPr>
          <w:p w14:paraId="01FAFC01" w14:textId="77777777" w:rsidR="00341FDB" w:rsidRPr="001F3AFB" w:rsidRDefault="00341FDB" w:rsidP="00586157">
            <w:pPr>
              <w:pStyle w:val="TAL"/>
              <w:keepNext w:val="0"/>
              <w:keepLines w:val="0"/>
              <w:rPr>
                <w:rFonts w:cs="Arial"/>
                <w:bCs/>
                <w:sz w:val="16"/>
                <w:szCs w:val="16"/>
              </w:rPr>
            </w:pPr>
            <w:r>
              <w:rPr>
                <w:rFonts w:cs="Arial"/>
                <w:bCs/>
                <w:sz w:val="16"/>
                <w:szCs w:val="16"/>
              </w:rPr>
              <w:t>8.2.2.7.2</w:t>
            </w:r>
          </w:p>
        </w:tc>
        <w:tc>
          <w:tcPr>
            <w:tcW w:w="3510" w:type="dxa"/>
            <w:tcBorders>
              <w:bottom w:val="single" w:sz="4" w:space="0" w:color="auto"/>
            </w:tcBorders>
            <w:shd w:val="clear" w:color="auto" w:fill="auto"/>
          </w:tcPr>
          <w:p w14:paraId="14A25E0D" w14:textId="77777777" w:rsidR="00341FDB" w:rsidRPr="001F3AFB" w:rsidRDefault="00341FDB" w:rsidP="00586157">
            <w:pPr>
              <w:pStyle w:val="TAL"/>
              <w:keepNext w:val="0"/>
              <w:keepLines w:val="0"/>
              <w:rPr>
                <w:rFonts w:cs="Arial"/>
                <w:sz w:val="16"/>
                <w:szCs w:val="16"/>
              </w:rPr>
            </w:pPr>
            <w:r>
              <w:rPr>
                <w:rFonts w:cs="Arial"/>
                <w:sz w:val="16"/>
                <w:szCs w:val="16"/>
              </w:rPr>
              <w:t>Bearer Modification / Handling for bearer type change without security key change / NR-DC</w:t>
            </w:r>
          </w:p>
        </w:tc>
        <w:tc>
          <w:tcPr>
            <w:tcW w:w="810" w:type="dxa"/>
            <w:tcBorders>
              <w:bottom w:val="single" w:sz="4" w:space="0" w:color="auto"/>
            </w:tcBorders>
            <w:shd w:val="clear" w:color="auto" w:fill="auto"/>
          </w:tcPr>
          <w:p w14:paraId="33FEC83B" w14:textId="77777777" w:rsidR="00341FDB" w:rsidRPr="001F3AFB" w:rsidRDefault="00341FDB" w:rsidP="00586157">
            <w:pPr>
              <w:pStyle w:val="TAL"/>
              <w:keepNext w:val="0"/>
              <w:keepLines w:val="0"/>
              <w:jc w:val="center"/>
              <w:rPr>
                <w:rFonts w:cs="Arial"/>
                <w:sz w:val="16"/>
                <w:szCs w:val="16"/>
              </w:rPr>
            </w:pPr>
            <w:r>
              <w:rPr>
                <w:rFonts w:cs="Arial"/>
                <w:sz w:val="16"/>
                <w:szCs w:val="16"/>
              </w:rPr>
              <w:t>Rel-15</w:t>
            </w:r>
          </w:p>
        </w:tc>
        <w:tc>
          <w:tcPr>
            <w:tcW w:w="1170" w:type="dxa"/>
            <w:tcBorders>
              <w:bottom w:val="single" w:sz="4" w:space="0" w:color="auto"/>
            </w:tcBorders>
            <w:shd w:val="clear" w:color="auto" w:fill="auto"/>
          </w:tcPr>
          <w:p w14:paraId="5054500E" w14:textId="77777777" w:rsidR="00341FDB" w:rsidRPr="001F3AFB" w:rsidRDefault="00341FDB" w:rsidP="00586157">
            <w:pPr>
              <w:pStyle w:val="TAL"/>
              <w:keepNext w:val="0"/>
              <w:keepLines w:val="0"/>
              <w:jc w:val="center"/>
              <w:rPr>
                <w:rFonts w:cs="Arial"/>
                <w:sz w:val="16"/>
                <w:szCs w:val="16"/>
              </w:rPr>
            </w:pPr>
            <w:r>
              <w:rPr>
                <w:rFonts w:cs="Arial"/>
                <w:sz w:val="16"/>
                <w:szCs w:val="16"/>
              </w:rPr>
              <w:t>C80</w:t>
            </w:r>
          </w:p>
        </w:tc>
        <w:tc>
          <w:tcPr>
            <w:tcW w:w="3597" w:type="dxa"/>
            <w:tcBorders>
              <w:bottom w:val="single" w:sz="4" w:space="0" w:color="auto"/>
            </w:tcBorders>
            <w:shd w:val="clear" w:color="auto" w:fill="auto"/>
          </w:tcPr>
          <w:p w14:paraId="4D901402" w14:textId="77777777" w:rsidR="00341FDB" w:rsidRPr="001F3AFB" w:rsidRDefault="00341FDB" w:rsidP="00586157">
            <w:pPr>
              <w:pStyle w:val="TAL"/>
              <w:keepNext w:val="0"/>
              <w:keepLines w:val="0"/>
              <w:rPr>
                <w:rFonts w:cs="Arial"/>
                <w:sz w:val="16"/>
                <w:szCs w:val="16"/>
              </w:rPr>
            </w:pPr>
            <w:r>
              <w:rPr>
                <w:rFonts w:cs="Arial"/>
                <w:sz w:val="16"/>
                <w:szCs w:val="16"/>
              </w:rPr>
              <w:t>UEs supporting NR-DC</w:t>
            </w:r>
          </w:p>
        </w:tc>
      </w:tr>
      <w:tr w:rsidR="00341FDB" w:rsidRPr="001F3AFB" w14:paraId="6D1D9050" w14:textId="77777777" w:rsidTr="00586157">
        <w:trPr>
          <w:jc w:val="center"/>
        </w:trPr>
        <w:tc>
          <w:tcPr>
            <w:tcW w:w="1091" w:type="dxa"/>
            <w:tcBorders>
              <w:bottom w:val="single" w:sz="4" w:space="0" w:color="auto"/>
            </w:tcBorders>
            <w:shd w:val="clear" w:color="auto" w:fill="D9D9D9"/>
          </w:tcPr>
          <w:p w14:paraId="14992108" w14:textId="77777777" w:rsidR="00341FDB" w:rsidRPr="001F3AFB" w:rsidRDefault="00341FDB" w:rsidP="00586157">
            <w:pPr>
              <w:pStyle w:val="TAL"/>
              <w:keepNext w:val="0"/>
              <w:keepLines w:val="0"/>
              <w:rPr>
                <w:rFonts w:cs="Arial"/>
                <w:b/>
                <w:bCs/>
                <w:sz w:val="16"/>
                <w:szCs w:val="16"/>
              </w:rPr>
            </w:pPr>
            <w:r w:rsidRPr="001F3AFB">
              <w:rPr>
                <w:rFonts w:cs="Arial"/>
                <w:b/>
                <w:bCs/>
                <w:sz w:val="16"/>
                <w:szCs w:val="16"/>
              </w:rPr>
              <w:t>8.2.2.8</w:t>
            </w:r>
          </w:p>
        </w:tc>
        <w:tc>
          <w:tcPr>
            <w:tcW w:w="3510" w:type="dxa"/>
            <w:tcBorders>
              <w:bottom w:val="single" w:sz="4" w:space="0" w:color="auto"/>
            </w:tcBorders>
            <w:shd w:val="clear" w:color="auto" w:fill="D9D9D9"/>
          </w:tcPr>
          <w:p w14:paraId="5194E076" w14:textId="77777777" w:rsidR="00341FDB" w:rsidRPr="001F3AFB" w:rsidRDefault="00341FDB" w:rsidP="00586157">
            <w:pPr>
              <w:pStyle w:val="TAL"/>
              <w:keepNext w:val="0"/>
              <w:keepLines w:val="0"/>
              <w:rPr>
                <w:rFonts w:cs="Arial"/>
                <w:b/>
                <w:sz w:val="16"/>
                <w:szCs w:val="16"/>
              </w:rPr>
            </w:pPr>
            <w:r w:rsidRPr="001F3AFB">
              <w:rPr>
                <w:rFonts w:cs="Arial"/>
                <w:b/>
                <w:sz w:val="16"/>
                <w:szCs w:val="16"/>
              </w:rPr>
              <w:t>Bearer Modification / Handling for bearer type change with security key change</w:t>
            </w:r>
          </w:p>
        </w:tc>
        <w:tc>
          <w:tcPr>
            <w:tcW w:w="810" w:type="dxa"/>
            <w:tcBorders>
              <w:bottom w:val="single" w:sz="4" w:space="0" w:color="auto"/>
            </w:tcBorders>
            <w:shd w:val="clear" w:color="auto" w:fill="D9D9D9"/>
          </w:tcPr>
          <w:p w14:paraId="5773DD51" w14:textId="77777777" w:rsidR="00341FDB" w:rsidRPr="001F3AFB" w:rsidRDefault="00341FDB" w:rsidP="00586157">
            <w:pPr>
              <w:pStyle w:val="TAL"/>
              <w:keepNext w:val="0"/>
              <w:keepLines w:val="0"/>
              <w:jc w:val="center"/>
              <w:rPr>
                <w:rFonts w:cs="Arial"/>
                <w:b/>
                <w:sz w:val="16"/>
                <w:szCs w:val="16"/>
              </w:rPr>
            </w:pPr>
          </w:p>
        </w:tc>
        <w:tc>
          <w:tcPr>
            <w:tcW w:w="1170" w:type="dxa"/>
            <w:tcBorders>
              <w:bottom w:val="single" w:sz="4" w:space="0" w:color="auto"/>
            </w:tcBorders>
            <w:shd w:val="clear" w:color="auto" w:fill="D9D9D9"/>
          </w:tcPr>
          <w:p w14:paraId="12FE4D16" w14:textId="77777777" w:rsidR="00341FDB" w:rsidRPr="001F3AFB" w:rsidRDefault="00341FDB" w:rsidP="00586157">
            <w:pPr>
              <w:pStyle w:val="TAL"/>
              <w:keepNext w:val="0"/>
              <w:keepLines w:val="0"/>
              <w:jc w:val="center"/>
              <w:rPr>
                <w:rFonts w:cs="Arial"/>
                <w:b/>
                <w:sz w:val="16"/>
                <w:szCs w:val="16"/>
              </w:rPr>
            </w:pPr>
          </w:p>
        </w:tc>
        <w:tc>
          <w:tcPr>
            <w:tcW w:w="3597" w:type="dxa"/>
            <w:tcBorders>
              <w:bottom w:val="single" w:sz="4" w:space="0" w:color="auto"/>
            </w:tcBorders>
            <w:shd w:val="clear" w:color="auto" w:fill="D9D9D9"/>
          </w:tcPr>
          <w:p w14:paraId="40E0049B" w14:textId="77777777" w:rsidR="00341FDB" w:rsidRPr="001F3AFB" w:rsidRDefault="00341FDB" w:rsidP="00586157">
            <w:pPr>
              <w:pStyle w:val="TAL"/>
              <w:keepNext w:val="0"/>
              <w:keepLines w:val="0"/>
              <w:rPr>
                <w:rFonts w:cs="Arial"/>
                <w:b/>
                <w:sz w:val="16"/>
                <w:szCs w:val="16"/>
              </w:rPr>
            </w:pPr>
          </w:p>
        </w:tc>
      </w:tr>
      <w:tr w:rsidR="00341FDB" w:rsidRPr="001F3AFB" w14:paraId="448BBC1B" w14:textId="77777777" w:rsidTr="00586157">
        <w:trPr>
          <w:jc w:val="center"/>
        </w:trPr>
        <w:tc>
          <w:tcPr>
            <w:tcW w:w="1091" w:type="dxa"/>
            <w:tcBorders>
              <w:bottom w:val="single" w:sz="4" w:space="0" w:color="auto"/>
            </w:tcBorders>
            <w:shd w:val="clear" w:color="auto" w:fill="auto"/>
          </w:tcPr>
          <w:p w14:paraId="22363D62" w14:textId="77777777" w:rsidR="00341FDB" w:rsidRPr="001F3AFB" w:rsidRDefault="00341FDB" w:rsidP="00586157">
            <w:pPr>
              <w:pStyle w:val="TAL"/>
              <w:keepNext w:val="0"/>
              <w:keepLines w:val="0"/>
              <w:rPr>
                <w:rFonts w:cs="Arial"/>
                <w:bCs/>
                <w:sz w:val="16"/>
                <w:szCs w:val="16"/>
              </w:rPr>
            </w:pPr>
            <w:r w:rsidRPr="001F3AFB">
              <w:rPr>
                <w:rFonts w:cs="Arial"/>
                <w:sz w:val="16"/>
                <w:szCs w:val="16"/>
              </w:rPr>
              <w:t>8.2.2.8.1</w:t>
            </w:r>
          </w:p>
        </w:tc>
        <w:tc>
          <w:tcPr>
            <w:tcW w:w="3510" w:type="dxa"/>
            <w:tcBorders>
              <w:bottom w:val="single" w:sz="4" w:space="0" w:color="auto"/>
            </w:tcBorders>
            <w:shd w:val="clear" w:color="auto" w:fill="auto"/>
          </w:tcPr>
          <w:p w14:paraId="15DD96DF" w14:textId="77777777" w:rsidR="00341FDB" w:rsidRPr="001F3AFB" w:rsidRDefault="00341FDB" w:rsidP="00586157">
            <w:pPr>
              <w:pStyle w:val="TAL"/>
              <w:keepNext w:val="0"/>
              <w:keepLines w:val="0"/>
              <w:rPr>
                <w:rFonts w:cs="Arial"/>
                <w:sz w:val="16"/>
                <w:szCs w:val="16"/>
              </w:rPr>
            </w:pPr>
            <w:r w:rsidRPr="001F3AFB">
              <w:rPr>
                <w:rFonts w:cs="Arial"/>
                <w:sz w:val="16"/>
                <w:szCs w:val="16"/>
              </w:rPr>
              <w:t>Bearer Modification / Handling for bearer type change with security key change / EN-DC</w:t>
            </w:r>
          </w:p>
        </w:tc>
        <w:tc>
          <w:tcPr>
            <w:tcW w:w="810" w:type="dxa"/>
            <w:tcBorders>
              <w:bottom w:val="single" w:sz="4" w:space="0" w:color="auto"/>
            </w:tcBorders>
            <w:shd w:val="clear" w:color="auto" w:fill="auto"/>
          </w:tcPr>
          <w:p w14:paraId="70F19A50"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7FB9DCD4"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14:paraId="1859B544"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w:t>
            </w:r>
          </w:p>
        </w:tc>
      </w:tr>
      <w:tr w:rsidR="00341FDB" w:rsidRPr="001F3AFB" w14:paraId="6B5F3900" w14:textId="77777777" w:rsidTr="00586157">
        <w:trPr>
          <w:jc w:val="center"/>
        </w:trPr>
        <w:tc>
          <w:tcPr>
            <w:tcW w:w="1091" w:type="dxa"/>
            <w:tcBorders>
              <w:bottom w:val="single" w:sz="4" w:space="0" w:color="auto"/>
            </w:tcBorders>
            <w:shd w:val="clear" w:color="auto" w:fill="auto"/>
          </w:tcPr>
          <w:p w14:paraId="3FBC3FCF" w14:textId="77777777" w:rsidR="00341FDB" w:rsidRPr="001F3AFB" w:rsidRDefault="00341FDB" w:rsidP="00586157">
            <w:pPr>
              <w:pStyle w:val="TAL"/>
              <w:keepNext w:val="0"/>
              <w:keepLines w:val="0"/>
              <w:rPr>
                <w:rFonts w:cs="Arial"/>
                <w:sz w:val="16"/>
                <w:szCs w:val="16"/>
              </w:rPr>
            </w:pPr>
            <w:r w:rsidRPr="001F3AFB">
              <w:rPr>
                <w:rFonts w:cs="Arial"/>
                <w:sz w:val="16"/>
                <w:szCs w:val="16"/>
              </w:rPr>
              <w:t>8.2.2.8.2</w:t>
            </w:r>
          </w:p>
        </w:tc>
        <w:tc>
          <w:tcPr>
            <w:tcW w:w="3510" w:type="dxa"/>
            <w:tcBorders>
              <w:bottom w:val="single" w:sz="4" w:space="0" w:color="auto"/>
            </w:tcBorders>
            <w:shd w:val="clear" w:color="auto" w:fill="auto"/>
          </w:tcPr>
          <w:p w14:paraId="33E8C689" w14:textId="77777777" w:rsidR="00341FDB" w:rsidRPr="001F3AFB" w:rsidRDefault="00341FDB" w:rsidP="00586157">
            <w:pPr>
              <w:pStyle w:val="TAL"/>
              <w:keepNext w:val="0"/>
              <w:keepLines w:val="0"/>
              <w:rPr>
                <w:rFonts w:cs="Arial"/>
                <w:sz w:val="16"/>
                <w:szCs w:val="16"/>
              </w:rPr>
            </w:pPr>
            <w:r w:rsidRPr="001F3AFB">
              <w:rPr>
                <w:rFonts w:cs="Arial"/>
                <w:sz w:val="16"/>
                <w:szCs w:val="16"/>
              </w:rPr>
              <w:t>Bearer Modification / Handling for bearer type change with security key change / NR-DC</w:t>
            </w:r>
          </w:p>
        </w:tc>
        <w:tc>
          <w:tcPr>
            <w:tcW w:w="810" w:type="dxa"/>
            <w:tcBorders>
              <w:bottom w:val="single" w:sz="4" w:space="0" w:color="auto"/>
            </w:tcBorders>
            <w:shd w:val="clear" w:color="auto" w:fill="auto"/>
          </w:tcPr>
          <w:p w14:paraId="0415438D"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3ECD1A2A"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14:paraId="5D71A1F6"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NR-DC</w:t>
            </w:r>
          </w:p>
        </w:tc>
      </w:tr>
      <w:tr w:rsidR="00341FDB" w:rsidRPr="001F3AFB" w14:paraId="0D11BDD4" w14:textId="77777777" w:rsidTr="00586157">
        <w:trPr>
          <w:jc w:val="center"/>
        </w:trPr>
        <w:tc>
          <w:tcPr>
            <w:tcW w:w="1091" w:type="dxa"/>
            <w:tcBorders>
              <w:bottom w:val="single" w:sz="4" w:space="0" w:color="auto"/>
            </w:tcBorders>
            <w:shd w:val="clear" w:color="auto" w:fill="D9D9D9"/>
          </w:tcPr>
          <w:p w14:paraId="3F1A9EA6" w14:textId="77777777" w:rsidR="00341FDB" w:rsidRPr="001F3AFB" w:rsidRDefault="00341FDB" w:rsidP="00586157">
            <w:pPr>
              <w:pStyle w:val="TAL"/>
              <w:keepNext w:val="0"/>
              <w:keepLines w:val="0"/>
              <w:rPr>
                <w:rFonts w:cs="Arial"/>
                <w:b/>
                <w:sz w:val="16"/>
                <w:szCs w:val="16"/>
              </w:rPr>
            </w:pPr>
            <w:r w:rsidRPr="001F3AFB">
              <w:rPr>
                <w:rFonts w:cs="Arial"/>
                <w:b/>
                <w:sz w:val="16"/>
                <w:szCs w:val="16"/>
              </w:rPr>
              <w:t>8.2.2.9</w:t>
            </w:r>
          </w:p>
        </w:tc>
        <w:tc>
          <w:tcPr>
            <w:tcW w:w="3510" w:type="dxa"/>
            <w:tcBorders>
              <w:bottom w:val="single" w:sz="4" w:space="0" w:color="auto"/>
            </w:tcBorders>
            <w:shd w:val="clear" w:color="auto" w:fill="D9D9D9"/>
          </w:tcPr>
          <w:p w14:paraId="7B4524A3" w14:textId="77777777" w:rsidR="00341FDB" w:rsidRPr="001F3AFB" w:rsidRDefault="00341FDB" w:rsidP="00586157">
            <w:pPr>
              <w:pStyle w:val="TAL"/>
              <w:keepNext w:val="0"/>
              <w:keepLines w:val="0"/>
              <w:rPr>
                <w:rFonts w:cs="Arial"/>
                <w:b/>
                <w:sz w:val="16"/>
                <w:szCs w:val="16"/>
              </w:rPr>
            </w:pPr>
            <w:r w:rsidRPr="001F3AFB">
              <w:rPr>
                <w:rFonts w:cs="Arial"/>
                <w:b/>
                <w:sz w:val="16"/>
                <w:szCs w:val="16"/>
              </w:rPr>
              <w:t>Bearer Modification / Uplink data path / Split DRB Reconfiguration</w:t>
            </w:r>
          </w:p>
        </w:tc>
        <w:tc>
          <w:tcPr>
            <w:tcW w:w="810" w:type="dxa"/>
            <w:tcBorders>
              <w:bottom w:val="single" w:sz="4" w:space="0" w:color="auto"/>
            </w:tcBorders>
            <w:shd w:val="clear" w:color="auto" w:fill="D9D9D9"/>
          </w:tcPr>
          <w:p w14:paraId="269B755B" w14:textId="77777777" w:rsidR="00341FDB" w:rsidRPr="001F3AFB" w:rsidRDefault="00341FDB" w:rsidP="00586157">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34F1EC84" w14:textId="77777777" w:rsidR="00341FDB" w:rsidRPr="001F3AFB" w:rsidRDefault="00341FDB" w:rsidP="00586157">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400B503B" w14:textId="77777777" w:rsidR="00341FDB" w:rsidRPr="001F3AFB" w:rsidRDefault="00341FDB" w:rsidP="00586157">
            <w:pPr>
              <w:pStyle w:val="TAL"/>
              <w:keepNext w:val="0"/>
              <w:keepLines w:val="0"/>
              <w:rPr>
                <w:rFonts w:cs="Arial"/>
                <w:sz w:val="16"/>
                <w:szCs w:val="16"/>
              </w:rPr>
            </w:pPr>
          </w:p>
        </w:tc>
      </w:tr>
      <w:tr w:rsidR="00341FDB" w:rsidRPr="001F3AFB" w14:paraId="64D0DAF0" w14:textId="77777777" w:rsidTr="00586157">
        <w:trPr>
          <w:jc w:val="center"/>
        </w:trPr>
        <w:tc>
          <w:tcPr>
            <w:tcW w:w="1091" w:type="dxa"/>
            <w:tcBorders>
              <w:bottom w:val="single" w:sz="4" w:space="0" w:color="auto"/>
            </w:tcBorders>
            <w:shd w:val="clear" w:color="auto" w:fill="auto"/>
          </w:tcPr>
          <w:p w14:paraId="7CAC320C" w14:textId="77777777" w:rsidR="00341FDB" w:rsidRPr="001F3AFB" w:rsidRDefault="00341FDB" w:rsidP="00586157">
            <w:pPr>
              <w:pStyle w:val="TAL"/>
              <w:keepNext w:val="0"/>
              <w:keepLines w:val="0"/>
              <w:rPr>
                <w:rFonts w:cs="Arial"/>
                <w:bCs/>
                <w:sz w:val="16"/>
                <w:szCs w:val="16"/>
              </w:rPr>
            </w:pPr>
            <w:r w:rsidRPr="001F3AFB">
              <w:rPr>
                <w:rFonts w:cs="Arial"/>
                <w:sz w:val="16"/>
                <w:szCs w:val="16"/>
              </w:rPr>
              <w:t>8.2.2.9.1</w:t>
            </w:r>
          </w:p>
        </w:tc>
        <w:tc>
          <w:tcPr>
            <w:tcW w:w="3510" w:type="dxa"/>
            <w:tcBorders>
              <w:bottom w:val="single" w:sz="4" w:space="0" w:color="auto"/>
            </w:tcBorders>
            <w:shd w:val="clear" w:color="auto" w:fill="auto"/>
          </w:tcPr>
          <w:p w14:paraId="7508F3DD" w14:textId="77777777" w:rsidR="00341FDB" w:rsidRPr="001F3AFB" w:rsidRDefault="00341FDB" w:rsidP="00586157">
            <w:pPr>
              <w:pStyle w:val="TAL"/>
              <w:keepNext w:val="0"/>
              <w:keepLines w:val="0"/>
              <w:rPr>
                <w:rFonts w:cs="Arial"/>
                <w:sz w:val="16"/>
                <w:szCs w:val="16"/>
              </w:rPr>
            </w:pPr>
            <w:r w:rsidRPr="001F3AFB">
              <w:rPr>
                <w:rFonts w:cs="Arial"/>
                <w:sz w:val="16"/>
                <w:szCs w:val="16"/>
              </w:rPr>
              <w:t>Bearer Modification / Uplink data path / Split DRB Reconfiguration / EN-DC</w:t>
            </w:r>
          </w:p>
        </w:tc>
        <w:tc>
          <w:tcPr>
            <w:tcW w:w="810" w:type="dxa"/>
            <w:tcBorders>
              <w:bottom w:val="single" w:sz="4" w:space="0" w:color="auto"/>
            </w:tcBorders>
            <w:shd w:val="clear" w:color="auto" w:fill="auto"/>
          </w:tcPr>
          <w:p w14:paraId="738048B6"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1B726FD2"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14:paraId="10388EF4"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w:t>
            </w:r>
          </w:p>
        </w:tc>
      </w:tr>
      <w:tr w:rsidR="00341FDB" w:rsidRPr="001F3AFB" w14:paraId="38EAF6E0" w14:textId="77777777" w:rsidTr="00586157">
        <w:trPr>
          <w:jc w:val="center"/>
        </w:trPr>
        <w:tc>
          <w:tcPr>
            <w:tcW w:w="1091" w:type="dxa"/>
            <w:tcBorders>
              <w:bottom w:val="single" w:sz="4" w:space="0" w:color="auto"/>
            </w:tcBorders>
            <w:shd w:val="clear" w:color="auto" w:fill="auto"/>
          </w:tcPr>
          <w:p w14:paraId="3B6C2126" w14:textId="77777777" w:rsidR="00341FDB" w:rsidRPr="001F3AFB" w:rsidRDefault="00341FDB" w:rsidP="00586157">
            <w:pPr>
              <w:pStyle w:val="TAL"/>
              <w:keepNext w:val="0"/>
              <w:keepLines w:val="0"/>
              <w:rPr>
                <w:rFonts w:cs="Arial"/>
                <w:sz w:val="16"/>
                <w:szCs w:val="16"/>
              </w:rPr>
            </w:pPr>
            <w:r w:rsidRPr="001F3AFB">
              <w:rPr>
                <w:rFonts w:cs="Arial"/>
                <w:sz w:val="16"/>
                <w:szCs w:val="16"/>
              </w:rPr>
              <w:t>8.2.2.9.2</w:t>
            </w:r>
          </w:p>
        </w:tc>
        <w:tc>
          <w:tcPr>
            <w:tcW w:w="3510" w:type="dxa"/>
            <w:tcBorders>
              <w:bottom w:val="single" w:sz="4" w:space="0" w:color="auto"/>
            </w:tcBorders>
            <w:shd w:val="clear" w:color="auto" w:fill="auto"/>
          </w:tcPr>
          <w:p w14:paraId="3E40813A" w14:textId="77777777" w:rsidR="00341FDB" w:rsidRPr="001F3AFB" w:rsidRDefault="00341FDB" w:rsidP="00586157">
            <w:pPr>
              <w:pStyle w:val="TAL"/>
              <w:keepNext w:val="0"/>
              <w:keepLines w:val="0"/>
              <w:rPr>
                <w:rFonts w:cs="Arial"/>
                <w:sz w:val="16"/>
                <w:szCs w:val="16"/>
              </w:rPr>
            </w:pPr>
            <w:r w:rsidRPr="001F3AFB">
              <w:rPr>
                <w:rFonts w:cs="Arial"/>
                <w:sz w:val="16"/>
                <w:szCs w:val="16"/>
              </w:rPr>
              <w:t>Bearer Modification / Uplink data path / Split DRB Reconfiguration / NR-DC</w:t>
            </w:r>
          </w:p>
        </w:tc>
        <w:tc>
          <w:tcPr>
            <w:tcW w:w="810" w:type="dxa"/>
            <w:tcBorders>
              <w:bottom w:val="single" w:sz="4" w:space="0" w:color="auto"/>
            </w:tcBorders>
            <w:shd w:val="clear" w:color="auto" w:fill="auto"/>
          </w:tcPr>
          <w:p w14:paraId="4BAA606B"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6241B43F"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14:paraId="0DACCAC1"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NR-DC</w:t>
            </w:r>
          </w:p>
        </w:tc>
      </w:tr>
      <w:tr w:rsidR="00341FDB" w:rsidRPr="001F3AFB" w14:paraId="12EC89E8" w14:textId="77777777" w:rsidTr="00586157">
        <w:trPr>
          <w:jc w:val="center"/>
        </w:trPr>
        <w:tc>
          <w:tcPr>
            <w:tcW w:w="1091" w:type="dxa"/>
            <w:tcBorders>
              <w:bottom w:val="single" w:sz="4" w:space="0" w:color="auto"/>
            </w:tcBorders>
            <w:shd w:val="clear" w:color="auto" w:fill="E7E6E6"/>
          </w:tcPr>
          <w:p w14:paraId="290DC206" w14:textId="77777777" w:rsidR="00341FDB" w:rsidRPr="001F3AFB" w:rsidRDefault="00341FDB" w:rsidP="00586157">
            <w:pPr>
              <w:pStyle w:val="TAL"/>
              <w:keepNext w:val="0"/>
              <w:keepLines w:val="0"/>
              <w:rPr>
                <w:rFonts w:cs="Arial"/>
                <w:sz w:val="16"/>
                <w:szCs w:val="16"/>
              </w:rPr>
            </w:pPr>
            <w:r w:rsidRPr="001F3AFB">
              <w:rPr>
                <w:rFonts w:cs="Arial"/>
                <w:b/>
                <w:bCs/>
                <w:sz w:val="16"/>
                <w:szCs w:val="16"/>
              </w:rPr>
              <w:t>8.2.3</w:t>
            </w:r>
          </w:p>
        </w:tc>
        <w:tc>
          <w:tcPr>
            <w:tcW w:w="3510" w:type="dxa"/>
            <w:tcBorders>
              <w:bottom w:val="single" w:sz="4" w:space="0" w:color="auto"/>
            </w:tcBorders>
            <w:shd w:val="clear" w:color="auto" w:fill="E7E6E6"/>
          </w:tcPr>
          <w:p w14:paraId="0FD92112" w14:textId="77777777" w:rsidR="00341FDB" w:rsidRPr="001F3AFB" w:rsidRDefault="00341FDB" w:rsidP="00586157">
            <w:pPr>
              <w:pStyle w:val="TAL"/>
              <w:keepNext w:val="0"/>
              <w:keepLines w:val="0"/>
              <w:rPr>
                <w:rFonts w:cs="Arial"/>
                <w:b/>
                <w:sz w:val="16"/>
                <w:szCs w:val="16"/>
              </w:rPr>
            </w:pPr>
            <w:r w:rsidRPr="001F3AFB">
              <w:rPr>
                <w:rFonts w:cs="Arial"/>
                <w:b/>
                <w:sz w:val="16"/>
                <w:szCs w:val="16"/>
              </w:rPr>
              <w:t>Measurement Configuration Control and Reporting / Handovers</w:t>
            </w:r>
          </w:p>
        </w:tc>
        <w:tc>
          <w:tcPr>
            <w:tcW w:w="810" w:type="dxa"/>
            <w:tcBorders>
              <w:bottom w:val="single" w:sz="4" w:space="0" w:color="auto"/>
            </w:tcBorders>
            <w:shd w:val="clear" w:color="auto" w:fill="E7E6E6"/>
          </w:tcPr>
          <w:p w14:paraId="17D66E8E" w14:textId="77777777" w:rsidR="00341FDB" w:rsidRPr="001F3AFB" w:rsidRDefault="00341FDB" w:rsidP="00586157">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185C0E36" w14:textId="77777777" w:rsidR="00341FDB" w:rsidRPr="001F3AFB" w:rsidRDefault="00341FDB" w:rsidP="00586157">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1E99F22E" w14:textId="77777777" w:rsidR="00341FDB" w:rsidRPr="001F3AFB" w:rsidRDefault="00341FDB" w:rsidP="00586157">
            <w:pPr>
              <w:pStyle w:val="TAL"/>
              <w:keepNext w:val="0"/>
              <w:keepLines w:val="0"/>
              <w:rPr>
                <w:rFonts w:cs="Arial"/>
                <w:sz w:val="16"/>
                <w:szCs w:val="16"/>
              </w:rPr>
            </w:pPr>
          </w:p>
        </w:tc>
      </w:tr>
      <w:tr w:rsidR="00341FDB" w:rsidRPr="001F3AFB" w14:paraId="16FC0ED8" w14:textId="77777777" w:rsidTr="00586157">
        <w:trPr>
          <w:jc w:val="center"/>
        </w:trPr>
        <w:tc>
          <w:tcPr>
            <w:tcW w:w="1091" w:type="dxa"/>
            <w:tcBorders>
              <w:bottom w:val="single" w:sz="4" w:space="0" w:color="auto"/>
            </w:tcBorders>
            <w:shd w:val="clear" w:color="auto" w:fill="E7E6E6"/>
          </w:tcPr>
          <w:p w14:paraId="17734FCB" w14:textId="77777777" w:rsidR="00341FDB" w:rsidRPr="001F3AFB" w:rsidRDefault="00341FDB" w:rsidP="00586157">
            <w:pPr>
              <w:pStyle w:val="TAL"/>
              <w:keepNext w:val="0"/>
              <w:keepLines w:val="0"/>
              <w:rPr>
                <w:rFonts w:cs="Arial"/>
                <w:b/>
                <w:bCs/>
                <w:sz w:val="16"/>
                <w:szCs w:val="16"/>
              </w:rPr>
            </w:pPr>
            <w:r w:rsidRPr="001F3AFB">
              <w:rPr>
                <w:rFonts w:cs="Arial"/>
                <w:b/>
                <w:bCs/>
                <w:sz w:val="16"/>
                <w:szCs w:val="16"/>
              </w:rPr>
              <w:lastRenderedPageBreak/>
              <w:t>8.2.3.1</w:t>
            </w:r>
          </w:p>
        </w:tc>
        <w:tc>
          <w:tcPr>
            <w:tcW w:w="3510" w:type="dxa"/>
            <w:tcBorders>
              <w:bottom w:val="single" w:sz="4" w:space="0" w:color="auto"/>
            </w:tcBorders>
            <w:shd w:val="clear" w:color="auto" w:fill="E7E6E6"/>
          </w:tcPr>
          <w:p w14:paraId="3DC8CF4D" w14:textId="77777777" w:rsidR="00341FDB" w:rsidRPr="001F3AFB" w:rsidRDefault="00341FDB" w:rsidP="00586157">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w:t>
            </w:r>
          </w:p>
        </w:tc>
        <w:tc>
          <w:tcPr>
            <w:tcW w:w="810" w:type="dxa"/>
            <w:tcBorders>
              <w:bottom w:val="single" w:sz="4" w:space="0" w:color="auto"/>
            </w:tcBorders>
            <w:shd w:val="clear" w:color="auto" w:fill="E7E6E6"/>
          </w:tcPr>
          <w:p w14:paraId="5BC58B6C" w14:textId="77777777" w:rsidR="00341FDB" w:rsidRPr="001F3AFB" w:rsidRDefault="00341FDB" w:rsidP="00586157">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44828EE4" w14:textId="77777777" w:rsidR="00341FDB" w:rsidRPr="001F3AFB" w:rsidRDefault="00341FDB" w:rsidP="00586157">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5FB0A6CE" w14:textId="77777777" w:rsidR="00341FDB" w:rsidRPr="001F3AFB" w:rsidRDefault="00341FDB" w:rsidP="00586157">
            <w:pPr>
              <w:pStyle w:val="TAL"/>
              <w:keepNext w:val="0"/>
              <w:keepLines w:val="0"/>
              <w:rPr>
                <w:rFonts w:cs="Arial"/>
                <w:sz w:val="16"/>
                <w:szCs w:val="16"/>
              </w:rPr>
            </w:pPr>
          </w:p>
        </w:tc>
      </w:tr>
      <w:tr w:rsidR="00341FDB" w:rsidRPr="001F3AFB" w14:paraId="6B930FFA" w14:textId="77777777" w:rsidTr="00586157">
        <w:trPr>
          <w:jc w:val="center"/>
        </w:trPr>
        <w:tc>
          <w:tcPr>
            <w:tcW w:w="1091" w:type="dxa"/>
            <w:tcBorders>
              <w:top w:val="single" w:sz="4" w:space="0" w:color="auto"/>
              <w:bottom w:val="single" w:sz="4" w:space="0" w:color="auto"/>
            </w:tcBorders>
            <w:shd w:val="clear" w:color="auto" w:fill="auto"/>
          </w:tcPr>
          <w:p w14:paraId="5ED23E6C" w14:textId="77777777" w:rsidR="00341FDB" w:rsidRPr="001F3AFB" w:rsidRDefault="00341FDB" w:rsidP="00586157">
            <w:pPr>
              <w:keepNext/>
              <w:keepLines/>
              <w:spacing w:after="0"/>
              <w:rPr>
                <w:rFonts w:ascii="Arial" w:hAnsi="Arial" w:cs="Arial"/>
                <w:sz w:val="16"/>
                <w:szCs w:val="16"/>
                <w:lang w:eastAsia="zh-CN"/>
              </w:rPr>
            </w:pPr>
            <w:r w:rsidRPr="001F3AFB">
              <w:rPr>
                <w:rFonts w:ascii="Arial" w:hAnsi="Arial" w:cs="Arial"/>
                <w:sz w:val="16"/>
                <w:szCs w:val="16"/>
              </w:rPr>
              <w:t>8.2.3.1.1</w:t>
            </w:r>
          </w:p>
        </w:tc>
        <w:tc>
          <w:tcPr>
            <w:tcW w:w="3510" w:type="dxa"/>
            <w:tcBorders>
              <w:top w:val="single" w:sz="4" w:space="0" w:color="auto"/>
              <w:bottom w:val="single" w:sz="4" w:space="0" w:color="auto"/>
            </w:tcBorders>
            <w:shd w:val="clear" w:color="auto" w:fill="auto"/>
          </w:tcPr>
          <w:p w14:paraId="42B199CA" w14:textId="77777777" w:rsidR="00341FDB" w:rsidRPr="001F3AFB" w:rsidRDefault="00341FDB" w:rsidP="00586157">
            <w:pPr>
              <w:pStyle w:val="TAL"/>
              <w:keepNext w:val="0"/>
              <w:keepLines w:val="0"/>
              <w:rPr>
                <w:rFonts w:cs="Arial"/>
                <w:sz w:val="16"/>
                <w:szCs w:val="16"/>
              </w:rPr>
            </w:pPr>
            <w:r w:rsidRPr="001F3AFB">
              <w:rPr>
                <w:rFonts w:cs="Arial"/>
                <w:sz w:val="16"/>
                <w:szCs w:val="16"/>
              </w:rPr>
              <w:t>Measurement configuration control and reporting / Inter-RAT measurements / Event B1 / Measurement of NR cells / EN-DC</w:t>
            </w:r>
          </w:p>
        </w:tc>
        <w:tc>
          <w:tcPr>
            <w:tcW w:w="810" w:type="dxa"/>
            <w:tcBorders>
              <w:top w:val="single" w:sz="4" w:space="0" w:color="auto"/>
              <w:bottom w:val="single" w:sz="4" w:space="0" w:color="auto"/>
            </w:tcBorders>
            <w:shd w:val="clear" w:color="auto" w:fill="auto"/>
            <w:vAlign w:val="center"/>
          </w:tcPr>
          <w:p w14:paraId="3265AB15"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1611029" w14:textId="77777777" w:rsidR="00341FDB" w:rsidRPr="001F3AFB" w:rsidDel="00746051" w:rsidRDefault="00341FDB" w:rsidP="00586157">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bottom w:val="single" w:sz="4" w:space="0" w:color="auto"/>
            </w:tcBorders>
            <w:shd w:val="clear" w:color="auto" w:fill="auto"/>
          </w:tcPr>
          <w:p w14:paraId="03B5ABF9"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w:t>
            </w:r>
          </w:p>
        </w:tc>
      </w:tr>
      <w:tr w:rsidR="00341FDB" w:rsidRPr="001F3AFB" w14:paraId="3DBA8F23" w14:textId="77777777" w:rsidTr="00586157">
        <w:trPr>
          <w:jc w:val="center"/>
        </w:trPr>
        <w:tc>
          <w:tcPr>
            <w:tcW w:w="1091" w:type="dxa"/>
            <w:tcBorders>
              <w:top w:val="single" w:sz="4" w:space="0" w:color="auto"/>
              <w:bottom w:val="single" w:sz="4" w:space="0" w:color="auto"/>
            </w:tcBorders>
            <w:shd w:val="clear" w:color="auto" w:fill="D9D9D9"/>
          </w:tcPr>
          <w:p w14:paraId="03D8C8B7" w14:textId="77777777" w:rsidR="00341FDB" w:rsidRPr="001F3AFB" w:rsidRDefault="00341FDB" w:rsidP="00586157">
            <w:pPr>
              <w:pStyle w:val="TAL"/>
              <w:keepNext w:val="0"/>
              <w:keepLines w:val="0"/>
              <w:rPr>
                <w:rFonts w:cs="Arial"/>
                <w:b/>
                <w:sz w:val="16"/>
                <w:szCs w:val="16"/>
              </w:rPr>
            </w:pPr>
            <w:r w:rsidRPr="001F3AFB">
              <w:rPr>
                <w:rFonts w:cs="Arial"/>
                <w:b/>
                <w:sz w:val="16"/>
                <w:szCs w:val="16"/>
              </w:rPr>
              <w:t>8.2.3.2</w:t>
            </w:r>
          </w:p>
        </w:tc>
        <w:tc>
          <w:tcPr>
            <w:tcW w:w="3510" w:type="dxa"/>
            <w:tcBorders>
              <w:top w:val="single" w:sz="4" w:space="0" w:color="auto"/>
              <w:bottom w:val="single" w:sz="4" w:space="0" w:color="auto"/>
            </w:tcBorders>
            <w:shd w:val="clear" w:color="auto" w:fill="D9D9D9"/>
          </w:tcPr>
          <w:p w14:paraId="2E98D572" w14:textId="77777777" w:rsidR="00341FDB" w:rsidRPr="001F3AFB" w:rsidRDefault="00341FDB" w:rsidP="00586157">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 / RSRQ based measurements</w:t>
            </w:r>
          </w:p>
        </w:tc>
        <w:tc>
          <w:tcPr>
            <w:tcW w:w="810" w:type="dxa"/>
            <w:tcBorders>
              <w:top w:val="single" w:sz="4" w:space="0" w:color="auto"/>
              <w:bottom w:val="single" w:sz="4" w:space="0" w:color="auto"/>
            </w:tcBorders>
            <w:shd w:val="clear" w:color="auto" w:fill="D9D9D9"/>
            <w:vAlign w:val="center"/>
          </w:tcPr>
          <w:p w14:paraId="38413C66" w14:textId="77777777" w:rsidR="00341FDB" w:rsidRPr="001F3AFB" w:rsidRDefault="00341FDB" w:rsidP="00586157">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39B6E18F" w14:textId="77777777" w:rsidR="00341FDB" w:rsidRPr="001F3AFB" w:rsidDel="006221A7" w:rsidRDefault="00341FDB" w:rsidP="00586157">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37F7EFE2" w14:textId="77777777" w:rsidR="00341FDB" w:rsidRPr="001F3AFB" w:rsidRDefault="00341FDB" w:rsidP="00586157">
            <w:pPr>
              <w:pStyle w:val="TAL"/>
              <w:keepNext w:val="0"/>
              <w:keepLines w:val="0"/>
              <w:rPr>
                <w:rFonts w:cs="Arial"/>
                <w:b/>
                <w:sz w:val="16"/>
                <w:szCs w:val="16"/>
              </w:rPr>
            </w:pPr>
          </w:p>
        </w:tc>
      </w:tr>
      <w:tr w:rsidR="00341FDB" w:rsidRPr="001F3AFB" w14:paraId="6BAD7294" w14:textId="77777777" w:rsidTr="00586157">
        <w:trPr>
          <w:jc w:val="center"/>
        </w:trPr>
        <w:tc>
          <w:tcPr>
            <w:tcW w:w="1091" w:type="dxa"/>
            <w:tcBorders>
              <w:top w:val="single" w:sz="4" w:space="0" w:color="auto"/>
              <w:bottom w:val="single" w:sz="4" w:space="0" w:color="auto"/>
            </w:tcBorders>
            <w:shd w:val="clear" w:color="auto" w:fill="auto"/>
          </w:tcPr>
          <w:p w14:paraId="391209FB" w14:textId="77777777" w:rsidR="00341FDB" w:rsidRPr="001F3AFB" w:rsidRDefault="00341FDB" w:rsidP="00586157">
            <w:pPr>
              <w:keepNext/>
              <w:keepLines/>
              <w:spacing w:after="0"/>
              <w:rPr>
                <w:rFonts w:ascii="Arial" w:hAnsi="Arial" w:cs="Arial"/>
                <w:sz w:val="16"/>
                <w:szCs w:val="16"/>
                <w:lang w:eastAsia="zh-CN"/>
              </w:rPr>
            </w:pPr>
            <w:r w:rsidRPr="001F3AFB">
              <w:rPr>
                <w:rFonts w:ascii="Arial" w:hAnsi="Arial" w:cs="Arial"/>
                <w:color w:val="000000"/>
                <w:sz w:val="16"/>
                <w:szCs w:val="16"/>
              </w:rPr>
              <w:lastRenderedPageBreak/>
              <w:t>8.2.3.2.1</w:t>
            </w:r>
          </w:p>
        </w:tc>
        <w:tc>
          <w:tcPr>
            <w:tcW w:w="3510" w:type="dxa"/>
            <w:tcBorders>
              <w:top w:val="single" w:sz="4" w:space="0" w:color="auto"/>
              <w:bottom w:val="single" w:sz="4" w:space="0" w:color="auto"/>
            </w:tcBorders>
            <w:shd w:val="clear" w:color="auto" w:fill="auto"/>
            <w:vAlign w:val="center"/>
          </w:tcPr>
          <w:p w14:paraId="0415BAFA" w14:textId="77777777" w:rsidR="00341FDB" w:rsidRPr="001F3AFB" w:rsidRDefault="00341FDB" w:rsidP="00586157">
            <w:pPr>
              <w:pStyle w:val="TAL"/>
              <w:keepNext w:val="0"/>
              <w:keepLines w:val="0"/>
              <w:rPr>
                <w:rFonts w:cs="Arial"/>
                <w:sz w:val="16"/>
                <w:szCs w:val="16"/>
              </w:rPr>
            </w:pPr>
            <w:r w:rsidRPr="001F3AFB">
              <w:rPr>
                <w:rFonts w:cs="Arial"/>
                <w:sz w:val="16"/>
                <w:szCs w:val="16"/>
                <w:lang w:eastAsia="zh-CN"/>
              </w:rPr>
              <w:t>Measurement configuration control and reporting / Inter-RAT measurements / Event B1 / Measurement of NR cells / RSRQ based measurements / EN-DC</w:t>
            </w:r>
          </w:p>
        </w:tc>
        <w:tc>
          <w:tcPr>
            <w:tcW w:w="810" w:type="dxa"/>
            <w:tcBorders>
              <w:top w:val="single" w:sz="4" w:space="0" w:color="auto"/>
              <w:bottom w:val="single" w:sz="4" w:space="0" w:color="auto"/>
            </w:tcBorders>
            <w:shd w:val="clear" w:color="auto" w:fill="auto"/>
            <w:vAlign w:val="center"/>
          </w:tcPr>
          <w:p w14:paraId="50B2C5A9"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7555D11D" w14:textId="77777777" w:rsidR="00341FDB" w:rsidRPr="001F3AFB" w:rsidDel="00746051" w:rsidRDefault="00341FDB" w:rsidP="00586157">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bottom w:val="single" w:sz="4" w:space="0" w:color="auto"/>
            </w:tcBorders>
            <w:shd w:val="clear" w:color="auto" w:fill="auto"/>
          </w:tcPr>
          <w:p w14:paraId="784434E0"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w:t>
            </w:r>
          </w:p>
        </w:tc>
      </w:tr>
      <w:tr w:rsidR="00341FDB" w:rsidRPr="001F3AFB" w14:paraId="3C452800" w14:textId="77777777" w:rsidTr="00586157">
        <w:trPr>
          <w:jc w:val="center"/>
        </w:trPr>
        <w:tc>
          <w:tcPr>
            <w:tcW w:w="1091" w:type="dxa"/>
            <w:tcBorders>
              <w:top w:val="single" w:sz="4" w:space="0" w:color="auto"/>
              <w:bottom w:val="single" w:sz="4" w:space="0" w:color="auto"/>
            </w:tcBorders>
            <w:shd w:val="clear" w:color="auto" w:fill="D9D9D9"/>
          </w:tcPr>
          <w:p w14:paraId="781185AF" w14:textId="77777777" w:rsidR="00341FDB" w:rsidRPr="001F3AFB" w:rsidRDefault="00341FDB" w:rsidP="00586157">
            <w:pPr>
              <w:keepNext/>
              <w:keepLines/>
              <w:spacing w:after="0"/>
              <w:rPr>
                <w:rFonts w:ascii="Arial" w:hAnsi="Arial" w:cs="Arial"/>
                <w:b/>
                <w:color w:val="000000"/>
                <w:sz w:val="16"/>
                <w:szCs w:val="16"/>
              </w:rPr>
            </w:pPr>
            <w:r w:rsidRPr="001F3AFB">
              <w:rPr>
                <w:rFonts w:ascii="Arial" w:hAnsi="Arial" w:cs="Arial"/>
                <w:b/>
                <w:color w:val="000000"/>
                <w:sz w:val="16"/>
                <w:szCs w:val="16"/>
              </w:rPr>
              <w:t>8.2.3.3</w:t>
            </w:r>
          </w:p>
        </w:tc>
        <w:tc>
          <w:tcPr>
            <w:tcW w:w="3510" w:type="dxa"/>
            <w:tcBorders>
              <w:top w:val="single" w:sz="4" w:space="0" w:color="auto"/>
              <w:bottom w:val="single" w:sz="4" w:space="0" w:color="auto"/>
            </w:tcBorders>
            <w:shd w:val="clear" w:color="auto" w:fill="D9D9D9"/>
            <w:vAlign w:val="center"/>
          </w:tcPr>
          <w:p w14:paraId="53427665" w14:textId="77777777" w:rsidR="00341FDB" w:rsidRPr="001F3AFB" w:rsidRDefault="00341FDB" w:rsidP="0058615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Periodic reporting / Measurement of NR cells</w:t>
            </w:r>
          </w:p>
        </w:tc>
        <w:tc>
          <w:tcPr>
            <w:tcW w:w="810" w:type="dxa"/>
            <w:tcBorders>
              <w:top w:val="single" w:sz="4" w:space="0" w:color="auto"/>
              <w:bottom w:val="single" w:sz="4" w:space="0" w:color="auto"/>
            </w:tcBorders>
            <w:shd w:val="clear" w:color="auto" w:fill="D9D9D9"/>
            <w:vAlign w:val="center"/>
          </w:tcPr>
          <w:p w14:paraId="37C4E938" w14:textId="77777777" w:rsidR="00341FDB" w:rsidRPr="001F3AFB" w:rsidRDefault="00341FDB" w:rsidP="00586157">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1833CBBC" w14:textId="77777777" w:rsidR="00341FDB" w:rsidRPr="001F3AFB" w:rsidRDefault="00341FDB" w:rsidP="00586157">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161B9C3A" w14:textId="77777777" w:rsidR="00341FDB" w:rsidRPr="001F3AFB" w:rsidRDefault="00341FDB" w:rsidP="00586157">
            <w:pPr>
              <w:pStyle w:val="TAL"/>
              <w:keepNext w:val="0"/>
              <w:keepLines w:val="0"/>
              <w:rPr>
                <w:rFonts w:cs="Arial"/>
                <w:b/>
                <w:sz w:val="16"/>
                <w:szCs w:val="16"/>
              </w:rPr>
            </w:pPr>
          </w:p>
        </w:tc>
      </w:tr>
      <w:tr w:rsidR="00341FDB" w:rsidRPr="001F3AFB" w14:paraId="511E5643" w14:textId="77777777" w:rsidTr="00586157">
        <w:trPr>
          <w:jc w:val="center"/>
        </w:trPr>
        <w:tc>
          <w:tcPr>
            <w:tcW w:w="1091" w:type="dxa"/>
            <w:tcBorders>
              <w:top w:val="single" w:sz="4" w:space="0" w:color="auto"/>
              <w:bottom w:val="single" w:sz="4" w:space="0" w:color="auto"/>
            </w:tcBorders>
            <w:shd w:val="clear" w:color="auto" w:fill="auto"/>
          </w:tcPr>
          <w:p w14:paraId="441C540D" w14:textId="77777777" w:rsidR="00341FDB" w:rsidRPr="001F3AFB" w:rsidRDefault="00341FDB" w:rsidP="00586157">
            <w:pPr>
              <w:keepNext/>
              <w:keepLines/>
              <w:spacing w:after="0"/>
              <w:rPr>
                <w:rFonts w:ascii="Arial" w:hAnsi="Arial" w:cs="Arial"/>
                <w:sz w:val="16"/>
                <w:szCs w:val="16"/>
                <w:lang w:eastAsia="zh-CN"/>
              </w:rPr>
            </w:pPr>
            <w:r w:rsidRPr="001F3AFB">
              <w:rPr>
                <w:rFonts w:ascii="Arial" w:hAnsi="Arial" w:cs="Arial"/>
                <w:color w:val="000000"/>
                <w:sz w:val="16"/>
                <w:szCs w:val="16"/>
              </w:rPr>
              <w:t>8.2.3.3.1</w:t>
            </w:r>
          </w:p>
        </w:tc>
        <w:tc>
          <w:tcPr>
            <w:tcW w:w="3510" w:type="dxa"/>
            <w:tcBorders>
              <w:top w:val="single" w:sz="4" w:space="0" w:color="auto"/>
              <w:bottom w:val="single" w:sz="4" w:space="0" w:color="auto"/>
            </w:tcBorders>
            <w:shd w:val="clear" w:color="auto" w:fill="auto"/>
            <w:vAlign w:val="center"/>
          </w:tcPr>
          <w:p w14:paraId="0DD15E94" w14:textId="77777777" w:rsidR="00341FDB" w:rsidRPr="001F3AFB" w:rsidRDefault="00341FDB" w:rsidP="00586157">
            <w:pPr>
              <w:pStyle w:val="TAL"/>
              <w:keepNext w:val="0"/>
              <w:keepLines w:val="0"/>
              <w:rPr>
                <w:rFonts w:cs="Arial"/>
                <w:sz w:val="16"/>
                <w:szCs w:val="16"/>
              </w:rPr>
            </w:pPr>
            <w:r w:rsidRPr="001F3AFB">
              <w:rPr>
                <w:rFonts w:cs="Arial"/>
                <w:sz w:val="16"/>
                <w:szCs w:val="16"/>
                <w:lang w:eastAsia="zh-CN"/>
              </w:rPr>
              <w:t>Measurement configuration control and reporting / Inter-RAT measurements / Periodic reporting / Measurement of NR cells / EN-DC</w:t>
            </w:r>
          </w:p>
        </w:tc>
        <w:tc>
          <w:tcPr>
            <w:tcW w:w="810" w:type="dxa"/>
            <w:tcBorders>
              <w:top w:val="single" w:sz="4" w:space="0" w:color="auto"/>
              <w:bottom w:val="single" w:sz="4" w:space="0" w:color="auto"/>
            </w:tcBorders>
            <w:shd w:val="clear" w:color="auto" w:fill="auto"/>
            <w:vAlign w:val="center"/>
          </w:tcPr>
          <w:p w14:paraId="3425FDCD"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3086777E" w14:textId="77777777" w:rsidR="00341FDB" w:rsidRPr="001F3AFB" w:rsidDel="00746051" w:rsidRDefault="00341FDB" w:rsidP="00586157">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bottom w:val="single" w:sz="4" w:space="0" w:color="auto"/>
            </w:tcBorders>
            <w:shd w:val="clear" w:color="auto" w:fill="auto"/>
          </w:tcPr>
          <w:p w14:paraId="31A2E455"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w:t>
            </w:r>
          </w:p>
        </w:tc>
      </w:tr>
      <w:tr w:rsidR="00341FDB" w:rsidRPr="001F3AFB" w14:paraId="1EF80A20" w14:textId="77777777" w:rsidTr="00586157">
        <w:trPr>
          <w:jc w:val="center"/>
        </w:trPr>
        <w:tc>
          <w:tcPr>
            <w:tcW w:w="1091" w:type="dxa"/>
            <w:tcBorders>
              <w:top w:val="single" w:sz="4" w:space="0" w:color="auto"/>
              <w:bottom w:val="single" w:sz="4" w:space="0" w:color="auto"/>
            </w:tcBorders>
            <w:shd w:val="clear" w:color="auto" w:fill="D9D9D9"/>
          </w:tcPr>
          <w:p w14:paraId="13E029D3" w14:textId="77777777" w:rsidR="00341FDB" w:rsidRPr="001F3AFB" w:rsidRDefault="00341FDB" w:rsidP="00586157">
            <w:pPr>
              <w:keepNext/>
              <w:keepLines/>
              <w:spacing w:after="0"/>
              <w:rPr>
                <w:rFonts w:ascii="Arial" w:hAnsi="Arial" w:cs="Arial"/>
                <w:b/>
                <w:color w:val="000000"/>
                <w:sz w:val="16"/>
                <w:szCs w:val="16"/>
              </w:rPr>
            </w:pPr>
            <w:r w:rsidRPr="001F3AFB">
              <w:rPr>
                <w:rFonts w:ascii="Arial" w:hAnsi="Arial" w:cs="Arial"/>
                <w:b/>
                <w:color w:val="000000"/>
                <w:sz w:val="16"/>
                <w:szCs w:val="16"/>
              </w:rPr>
              <w:t>8.2.3.4</w:t>
            </w:r>
          </w:p>
        </w:tc>
        <w:tc>
          <w:tcPr>
            <w:tcW w:w="3510" w:type="dxa"/>
            <w:tcBorders>
              <w:top w:val="single" w:sz="4" w:space="0" w:color="auto"/>
              <w:bottom w:val="single" w:sz="4" w:space="0" w:color="auto"/>
            </w:tcBorders>
            <w:shd w:val="clear" w:color="auto" w:fill="D9D9D9"/>
            <w:vAlign w:val="center"/>
          </w:tcPr>
          <w:p w14:paraId="19B14332" w14:textId="77777777" w:rsidR="00341FDB" w:rsidRPr="001F3AFB" w:rsidRDefault="00341FDB" w:rsidP="0058615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A1 / Measurement of NR PSCell</w:t>
            </w:r>
          </w:p>
        </w:tc>
        <w:tc>
          <w:tcPr>
            <w:tcW w:w="810" w:type="dxa"/>
            <w:tcBorders>
              <w:top w:val="single" w:sz="4" w:space="0" w:color="auto"/>
              <w:bottom w:val="single" w:sz="4" w:space="0" w:color="auto"/>
            </w:tcBorders>
            <w:shd w:val="clear" w:color="auto" w:fill="D9D9D9"/>
            <w:vAlign w:val="center"/>
          </w:tcPr>
          <w:p w14:paraId="406B89D7" w14:textId="77777777" w:rsidR="00341FDB" w:rsidRPr="001F3AFB" w:rsidRDefault="00341FDB" w:rsidP="00586157">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7893CB2D" w14:textId="77777777" w:rsidR="00341FDB" w:rsidRPr="001F3AFB" w:rsidRDefault="00341FDB" w:rsidP="00586157">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58E687E4" w14:textId="77777777" w:rsidR="00341FDB" w:rsidRPr="001F3AFB" w:rsidRDefault="00341FDB" w:rsidP="00586157">
            <w:pPr>
              <w:pStyle w:val="TAL"/>
              <w:keepNext w:val="0"/>
              <w:keepLines w:val="0"/>
              <w:rPr>
                <w:rFonts w:cs="Arial"/>
                <w:b/>
                <w:sz w:val="16"/>
                <w:szCs w:val="16"/>
              </w:rPr>
            </w:pPr>
          </w:p>
        </w:tc>
      </w:tr>
      <w:tr w:rsidR="00341FDB" w:rsidRPr="001F3AFB" w14:paraId="6F2BC84B" w14:textId="77777777" w:rsidTr="00586157">
        <w:trPr>
          <w:jc w:val="center"/>
        </w:trPr>
        <w:tc>
          <w:tcPr>
            <w:tcW w:w="1091" w:type="dxa"/>
            <w:tcBorders>
              <w:top w:val="single" w:sz="4" w:space="0" w:color="auto"/>
              <w:bottom w:val="single" w:sz="4" w:space="0" w:color="auto"/>
            </w:tcBorders>
            <w:shd w:val="clear" w:color="auto" w:fill="auto"/>
          </w:tcPr>
          <w:p w14:paraId="2CA92E5D" w14:textId="77777777" w:rsidR="00341FDB" w:rsidRPr="001F3AFB" w:rsidRDefault="00341FDB" w:rsidP="00586157">
            <w:pPr>
              <w:keepNext/>
              <w:keepLines/>
              <w:spacing w:after="0"/>
              <w:rPr>
                <w:rFonts w:ascii="Arial" w:hAnsi="Arial" w:cs="Arial"/>
                <w:sz w:val="16"/>
                <w:szCs w:val="16"/>
                <w:lang w:eastAsia="zh-CN"/>
              </w:rPr>
            </w:pPr>
            <w:r w:rsidRPr="001F3AFB">
              <w:rPr>
                <w:rFonts w:ascii="Arial" w:hAnsi="Arial" w:cs="Arial"/>
                <w:color w:val="000000"/>
                <w:sz w:val="16"/>
                <w:szCs w:val="16"/>
              </w:rPr>
              <w:t>8.2.3.4.1</w:t>
            </w:r>
          </w:p>
        </w:tc>
        <w:tc>
          <w:tcPr>
            <w:tcW w:w="3510" w:type="dxa"/>
            <w:tcBorders>
              <w:top w:val="single" w:sz="4" w:space="0" w:color="auto"/>
              <w:bottom w:val="single" w:sz="4" w:space="0" w:color="auto"/>
            </w:tcBorders>
            <w:shd w:val="clear" w:color="auto" w:fill="auto"/>
            <w:vAlign w:val="center"/>
          </w:tcPr>
          <w:p w14:paraId="71647D39" w14:textId="77777777" w:rsidR="00341FDB" w:rsidRPr="001F3AFB" w:rsidRDefault="00341FDB" w:rsidP="00586157">
            <w:pPr>
              <w:pStyle w:val="TAL"/>
              <w:keepNext w:val="0"/>
              <w:keepLines w:val="0"/>
              <w:rPr>
                <w:rFonts w:cs="Arial"/>
                <w:sz w:val="16"/>
                <w:szCs w:val="16"/>
              </w:rPr>
            </w:pPr>
            <w:r w:rsidRPr="001F3AFB">
              <w:rPr>
                <w:rFonts w:cs="Arial"/>
                <w:sz w:val="16"/>
                <w:szCs w:val="16"/>
                <w:lang w:eastAsia="zh-CN"/>
              </w:rPr>
              <w:t>Measurement configuration control and reporting / Event A1 / Measurement of NR PSCell / EN-DC</w:t>
            </w:r>
          </w:p>
        </w:tc>
        <w:tc>
          <w:tcPr>
            <w:tcW w:w="810" w:type="dxa"/>
            <w:tcBorders>
              <w:top w:val="single" w:sz="4" w:space="0" w:color="auto"/>
              <w:bottom w:val="single" w:sz="4" w:space="0" w:color="auto"/>
            </w:tcBorders>
            <w:shd w:val="clear" w:color="auto" w:fill="auto"/>
            <w:vAlign w:val="center"/>
          </w:tcPr>
          <w:p w14:paraId="3724F2F0"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1F88A526" w14:textId="77777777" w:rsidR="00341FDB" w:rsidRPr="001F3AFB" w:rsidDel="00746051" w:rsidRDefault="00341FDB" w:rsidP="00586157">
            <w:pPr>
              <w:pStyle w:val="TAL"/>
              <w:keepNext w:val="0"/>
              <w:keepLines w:val="0"/>
              <w:jc w:val="center"/>
              <w:rPr>
                <w:rFonts w:cs="Arial"/>
                <w:sz w:val="16"/>
                <w:szCs w:val="16"/>
              </w:rPr>
            </w:pPr>
            <w:r w:rsidRPr="001F3AFB">
              <w:rPr>
                <w:rFonts w:cs="Arial"/>
                <w:sz w:val="16"/>
                <w:szCs w:val="16"/>
              </w:rPr>
              <w:t>C13</w:t>
            </w:r>
          </w:p>
        </w:tc>
        <w:tc>
          <w:tcPr>
            <w:tcW w:w="3597" w:type="dxa"/>
            <w:tcBorders>
              <w:top w:val="single" w:sz="4" w:space="0" w:color="auto"/>
              <w:bottom w:val="single" w:sz="4" w:space="0" w:color="auto"/>
            </w:tcBorders>
            <w:shd w:val="clear" w:color="auto" w:fill="auto"/>
          </w:tcPr>
          <w:p w14:paraId="583472FA"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NR measurements and Event A triggered reporting</w:t>
            </w:r>
          </w:p>
        </w:tc>
      </w:tr>
      <w:tr w:rsidR="00341FDB" w:rsidRPr="001F3AFB" w14:paraId="389B7F10" w14:textId="77777777" w:rsidTr="00586157">
        <w:trPr>
          <w:jc w:val="center"/>
        </w:trPr>
        <w:tc>
          <w:tcPr>
            <w:tcW w:w="1091" w:type="dxa"/>
            <w:tcBorders>
              <w:top w:val="single" w:sz="4" w:space="0" w:color="auto"/>
              <w:bottom w:val="single" w:sz="4" w:space="0" w:color="auto"/>
            </w:tcBorders>
            <w:shd w:val="clear" w:color="auto" w:fill="D9D9D9"/>
          </w:tcPr>
          <w:p w14:paraId="7DAFDF87" w14:textId="77777777" w:rsidR="00341FDB" w:rsidRPr="001F3AFB" w:rsidRDefault="00341FDB" w:rsidP="00586157">
            <w:pPr>
              <w:keepNext/>
              <w:keepLines/>
              <w:spacing w:after="0"/>
              <w:rPr>
                <w:rFonts w:ascii="Arial" w:hAnsi="Arial" w:cs="Arial"/>
                <w:color w:val="000000"/>
                <w:sz w:val="16"/>
                <w:szCs w:val="16"/>
              </w:rPr>
            </w:pPr>
            <w:r w:rsidRPr="001F3AFB">
              <w:rPr>
                <w:rFonts w:ascii="Arial" w:hAnsi="Arial" w:cs="Arial"/>
                <w:b/>
                <w:color w:val="000000"/>
                <w:sz w:val="16"/>
                <w:szCs w:val="16"/>
              </w:rPr>
              <w:t>8.2.3.5</w:t>
            </w:r>
          </w:p>
        </w:tc>
        <w:tc>
          <w:tcPr>
            <w:tcW w:w="3510" w:type="dxa"/>
            <w:tcBorders>
              <w:top w:val="single" w:sz="4" w:space="0" w:color="auto"/>
              <w:bottom w:val="single" w:sz="4" w:space="0" w:color="auto"/>
            </w:tcBorders>
            <w:shd w:val="clear" w:color="auto" w:fill="D9D9D9"/>
            <w:vAlign w:val="center"/>
          </w:tcPr>
          <w:p w14:paraId="5F1F28AA" w14:textId="77777777" w:rsidR="00341FDB" w:rsidRPr="001F3AFB" w:rsidRDefault="00341FDB" w:rsidP="00586157">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A2 / Measurement of NR PSCell</w:t>
            </w:r>
          </w:p>
        </w:tc>
        <w:tc>
          <w:tcPr>
            <w:tcW w:w="810" w:type="dxa"/>
            <w:tcBorders>
              <w:top w:val="single" w:sz="4" w:space="0" w:color="auto"/>
              <w:bottom w:val="single" w:sz="4" w:space="0" w:color="auto"/>
            </w:tcBorders>
            <w:shd w:val="clear" w:color="auto" w:fill="D9D9D9"/>
            <w:vAlign w:val="center"/>
          </w:tcPr>
          <w:p w14:paraId="4967EDE1" w14:textId="77777777" w:rsidR="00341FDB" w:rsidRPr="001F3AFB" w:rsidRDefault="00341FDB" w:rsidP="00586157">
            <w:pPr>
              <w:keepNext/>
              <w:keepLines/>
              <w:spacing w:after="0"/>
              <w:jc w:val="center"/>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14:paraId="331DAEB3" w14:textId="77777777" w:rsidR="00341FDB" w:rsidRPr="001F3AFB" w:rsidRDefault="00341FDB" w:rsidP="00586157">
            <w:pPr>
              <w:pStyle w:val="TAL"/>
              <w:keepNext w:val="0"/>
              <w:keepLines w:val="0"/>
              <w:jc w:val="center"/>
              <w:rPr>
                <w:rFonts w:cs="Arial"/>
                <w:sz w:val="16"/>
                <w:szCs w:val="16"/>
              </w:rPr>
            </w:pPr>
          </w:p>
        </w:tc>
        <w:tc>
          <w:tcPr>
            <w:tcW w:w="3597" w:type="dxa"/>
            <w:tcBorders>
              <w:top w:val="single" w:sz="4" w:space="0" w:color="auto"/>
              <w:bottom w:val="single" w:sz="4" w:space="0" w:color="auto"/>
            </w:tcBorders>
            <w:shd w:val="clear" w:color="auto" w:fill="D9D9D9"/>
          </w:tcPr>
          <w:p w14:paraId="14C3DA54" w14:textId="77777777" w:rsidR="00341FDB" w:rsidRPr="001F3AFB" w:rsidRDefault="00341FDB" w:rsidP="00586157">
            <w:pPr>
              <w:pStyle w:val="TAL"/>
              <w:keepNext w:val="0"/>
              <w:keepLines w:val="0"/>
              <w:rPr>
                <w:rFonts w:cs="Arial"/>
                <w:sz w:val="16"/>
                <w:szCs w:val="16"/>
              </w:rPr>
            </w:pPr>
          </w:p>
        </w:tc>
      </w:tr>
      <w:tr w:rsidR="00341FDB" w:rsidRPr="001F3AFB" w14:paraId="11094A63" w14:textId="77777777" w:rsidTr="00586157">
        <w:trPr>
          <w:jc w:val="center"/>
        </w:trPr>
        <w:tc>
          <w:tcPr>
            <w:tcW w:w="1091" w:type="dxa"/>
            <w:tcBorders>
              <w:top w:val="single" w:sz="4" w:space="0" w:color="auto"/>
              <w:bottom w:val="single" w:sz="4" w:space="0" w:color="auto"/>
            </w:tcBorders>
            <w:shd w:val="clear" w:color="auto" w:fill="auto"/>
          </w:tcPr>
          <w:p w14:paraId="40666BA5" w14:textId="77777777" w:rsidR="00341FDB" w:rsidRPr="001F3AFB" w:rsidRDefault="00341FDB" w:rsidP="00586157">
            <w:pPr>
              <w:keepNext/>
              <w:keepLines/>
              <w:spacing w:after="0"/>
              <w:rPr>
                <w:rFonts w:ascii="Arial" w:hAnsi="Arial" w:cs="Arial"/>
                <w:sz w:val="16"/>
                <w:szCs w:val="16"/>
                <w:lang w:eastAsia="zh-CN"/>
              </w:rPr>
            </w:pPr>
            <w:r w:rsidRPr="001F3AFB">
              <w:rPr>
                <w:rFonts w:ascii="Arial" w:hAnsi="Arial" w:cs="Arial"/>
                <w:color w:val="000000"/>
                <w:sz w:val="16"/>
                <w:szCs w:val="16"/>
              </w:rPr>
              <w:t>8.2.3.5.1</w:t>
            </w:r>
          </w:p>
        </w:tc>
        <w:tc>
          <w:tcPr>
            <w:tcW w:w="3510" w:type="dxa"/>
            <w:tcBorders>
              <w:top w:val="single" w:sz="4" w:space="0" w:color="auto"/>
              <w:bottom w:val="single" w:sz="4" w:space="0" w:color="auto"/>
            </w:tcBorders>
            <w:shd w:val="clear" w:color="auto" w:fill="auto"/>
            <w:vAlign w:val="center"/>
          </w:tcPr>
          <w:p w14:paraId="343C62D2" w14:textId="77777777" w:rsidR="00341FDB" w:rsidRPr="001F3AFB" w:rsidRDefault="00341FDB" w:rsidP="00586157">
            <w:pPr>
              <w:pStyle w:val="TAL"/>
              <w:keepNext w:val="0"/>
              <w:keepLines w:val="0"/>
              <w:rPr>
                <w:rFonts w:cs="Arial"/>
                <w:sz w:val="16"/>
                <w:szCs w:val="16"/>
              </w:rPr>
            </w:pPr>
            <w:r w:rsidRPr="001F3AFB">
              <w:rPr>
                <w:rFonts w:cs="Arial"/>
                <w:sz w:val="16"/>
                <w:szCs w:val="16"/>
                <w:lang w:eastAsia="zh-CN"/>
              </w:rPr>
              <w:t>Measurement configuration control and reporting / Event A2 / Measurement of NR PSCell / EN-DC</w:t>
            </w:r>
          </w:p>
        </w:tc>
        <w:tc>
          <w:tcPr>
            <w:tcW w:w="810" w:type="dxa"/>
            <w:tcBorders>
              <w:top w:val="single" w:sz="4" w:space="0" w:color="auto"/>
              <w:bottom w:val="single" w:sz="4" w:space="0" w:color="auto"/>
            </w:tcBorders>
            <w:shd w:val="clear" w:color="auto" w:fill="auto"/>
            <w:vAlign w:val="center"/>
          </w:tcPr>
          <w:p w14:paraId="0BA7EFE1"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44AA3932" w14:textId="77777777" w:rsidR="00341FDB" w:rsidRPr="001F3AFB" w:rsidDel="00746051" w:rsidRDefault="00341FDB" w:rsidP="00586157">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14:paraId="5160FE51"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NR-Inter frequency measurements and at least periodical reporting)</w:t>
            </w:r>
          </w:p>
        </w:tc>
      </w:tr>
      <w:tr w:rsidR="00341FDB" w:rsidRPr="001F3AFB" w14:paraId="19AF9274" w14:textId="77777777" w:rsidTr="00586157">
        <w:trPr>
          <w:jc w:val="center"/>
        </w:trPr>
        <w:tc>
          <w:tcPr>
            <w:tcW w:w="1091" w:type="dxa"/>
            <w:tcBorders>
              <w:top w:val="single" w:sz="4" w:space="0" w:color="auto"/>
              <w:bottom w:val="single" w:sz="4" w:space="0" w:color="auto"/>
            </w:tcBorders>
            <w:shd w:val="clear" w:color="auto" w:fill="D9D9D9"/>
          </w:tcPr>
          <w:p w14:paraId="2C776D17" w14:textId="77777777" w:rsidR="00341FDB" w:rsidRPr="001F3AFB" w:rsidRDefault="00341FDB" w:rsidP="00586157">
            <w:pPr>
              <w:keepNext/>
              <w:keepLines/>
              <w:spacing w:after="0"/>
              <w:rPr>
                <w:rFonts w:ascii="Arial" w:hAnsi="Arial" w:cs="Arial"/>
                <w:b/>
                <w:color w:val="000000"/>
                <w:sz w:val="16"/>
                <w:szCs w:val="16"/>
              </w:rPr>
            </w:pPr>
            <w:r w:rsidRPr="001F3AFB">
              <w:rPr>
                <w:rFonts w:ascii="Arial" w:hAnsi="Arial" w:cs="Arial"/>
                <w:b/>
                <w:color w:val="000000"/>
                <w:sz w:val="16"/>
                <w:szCs w:val="16"/>
              </w:rPr>
              <w:t>8.2.3.6</w:t>
            </w:r>
          </w:p>
        </w:tc>
        <w:tc>
          <w:tcPr>
            <w:tcW w:w="3510" w:type="dxa"/>
            <w:tcBorders>
              <w:top w:val="single" w:sz="4" w:space="0" w:color="auto"/>
              <w:bottom w:val="single" w:sz="4" w:space="0" w:color="auto"/>
            </w:tcBorders>
            <w:shd w:val="clear" w:color="auto" w:fill="D9D9D9"/>
            <w:vAlign w:val="center"/>
          </w:tcPr>
          <w:p w14:paraId="7CA0DCE0" w14:textId="77777777" w:rsidR="00341FDB" w:rsidRPr="001F3AFB" w:rsidRDefault="00341FDB" w:rsidP="0058615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A3 / Measurement of Neighbour NR cell</w:t>
            </w:r>
          </w:p>
        </w:tc>
        <w:tc>
          <w:tcPr>
            <w:tcW w:w="810" w:type="dxa"/>
            <w:tcBorders>
              <w:top w:val="single" w:sz="4" w:space="0" w:color="auto"/>
              <w:bottom w:val="single" w:sz="4" w:space="0" w:color="auto"/>
            </w:tcBorders>
            <w:shd w:val="clear" w:color="auto" w:fill="D9D9D9"/>
            <w:vAlign w:val="center"/>
          </w:tcPr>
          <w:p w14:paraId="42466F31" w14:textId="77777777" w:rsidR="00341FDB" w:rsidRPr="001F3AFB" w:rsidRDefault="00341FDB" w:rsidP="00586157">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23248158" w14:textId="77777777" w:rsidR="00341FDB" w:rsidRPr="001F3AFB" w:rsidRDefault="00341FDB" w:rsidP="00586157">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4A82DEF1" w14:textId="77777777" w:rsidR="00341FDB" w:rsidRPr="001F3AFB" w:rsidRDefault="00341FDB" w:rsidP="00586157">
            <w:pPr>
              <w:pStyle w:val="TAL"/>
              <w:keepNext w:val="0"/>
              <w:keepLines w:val="0"/>
              <w:rPr>
                <w:rFonts w:cs="Arial"/>
                <w:b/>
                <w:sz w:val="16"/>
                <w:szCs w:val="16"/>
              </w:rPr>
            </w:pPr>
          </w:p>
        </w:tc>
      </w:tr>
      <w:tr w:rsidR="00341FDB" w:rsidRPr="001F3AFB" w14:paraId="244560AA" w14:textId="77777777" w:rsidTr="00586157">
        <w:trPr>
          <w:jc w:val="center"/>
        </w:trPr>
        <w:tc>
          <w:tcPr>
            <w:tcW w:w="1091" w:type="dxa"/>
            <w:tcBorders>
              <w:top w:val="single" w:sz="4" w:space="0" w:color="auto"/>
              <w:bottom w:val="single" w:sz="4" w:space="0" w:color="auto"/>
            </w:tcBorders>
            <w:shd w:val="clear" w:color="auto" w:fill="auto"/>
          </w:tcPr>
          <w:p w14:paraId="7F9229E1" w14:textId="77777777" w:rsidR="00341FDB" w:rsidRPr="001F3AFB" w:rsidRDefault="00341FDB" w:rsidP="00586157">
            <w:pPr>
              <w:keepNext/>
              <w:keepLines/>
              <w:spacing w:after="0"/>
              <w:rPr>
                <w:rFonts w:ascii="Arial" w:hAnsi="Arial" w:cs="Arial"/>
                <w:sz w:val="16"/>
                <w:szCs w:val="16"/>
                <w:lang w:eastAsia="zh-CN"/>
              </w:rPr>
            </w:pPr>
            <w:r w:rsidRPr="001F3AFB">
              <w:rPr>
                <w:rFonts w:ascii="Arial" w:hAnsi="Arial" w:cs="Arial"/>
                <w:color w:val="000000"/>
                <w:sz w:val="16"/>
                <w:szCs w:val="16"/>
              </w:rPr>
              <w:t>8.2.3.6.1</w:t>
            </w:r>
          </w:p>
        </w:tc>
        <w:tc>
          <w:tcPr>
            <w:tcW w:w="3510" w:type="dxa"/>
            <w:tcBorders>
              <w:top w:val="single" w:sz="4" w:space="0" w:color="auto"/>
              <w:bottom w:val="single" w:sz="4" w:space="0" w:color="auto"/>
            </w:tcBorders>
            <w:shd w:val="clear" w:color="auto" w:fill="auto"/>
            <w:vAlign w:val="center"/>
          </w:tcPr>
          <w:p w14:paraId="255D905B"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14:paraId="1177B107"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37CF1556"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14:paraId="1E725C23"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41FDB" w:rsidRPr="001F3AFB" w14:paraId="5A893A04" w14:textId="77777777" w:rsidTr="00586157">
        <w:trPr>
          <w:jc w:val="center"/>
        </w:trPr>
        <w:tc>
          <w:tcPr>
            <w:tcW w:w="1091" w:type="dxa"/>
            <w:tcBorders>
              <w:top w:val="single" w:sz="4" w:space="0" w:color="auto"/>
              <w:bottom w:val="single" w:sz="4" w:space="0" w:color="auto"/>
            </w:tcBorders>
            <w:shd w:val="clear" w:color="auto" w:fill="auto"/>
          </w:tcPr>
          <w:p w14:paraId="149A2B35" w14:textId="77777777" w:rsidR="00341FDB" w:rsidRPr="001F3AFB" w:rsidRDefault="00341FDB" w:rsidP="00586157">
            <w:pPr>
              <w:keepNext/>
              <w:keepLines/>
              <w:spacing w:after="0"/>
              <w:rPr>
                <w:rFonts w:ascii="Arial" w:hAnsi="Arial" w:cs="Arial"/>
                <w:color w:val="000000"/>
                <w:sz w:val="16"/>
                <w:szCs w:val="16"/>
              </w:rPr>
            </w:pPr>
            <w:r w:rsidRPr="001F3AFB">
              <w:rPr>
                <w:rFonts w:ascii="Arial" w:hAnsi="Arial" w:cs="Arial"/>
                <w:color w:val="000000"/>
                <w:sz w:val="16"/>
                <w:szCs w:val="16"/>
              </w:rPr>
              <w:t>8.2.3.6.1a</w:t>
            </w:r>
          </w:p>
        </w:tc>
        <w:tc>
          <w:tcPr>
            <w:tcW w:w="3510" w:type="dxa"/>
            <w:tcBorders>
              <w:top w:val="single" w:sz="4" w:space="0" w:color="auto"/>
              <w:bottom w:val="single" w:sz="4" w:space="0" w:color="auto"/>
            </w:tcBorders>
            <w:shd w:val="clear" w:color="auto" w:fill="auto"/>
            <w:vAlign w:val="center"/>
          </w:tcPr>
          <w:p w14:paraId="797854BC"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Inter-frequency measurements / EN-DC</w:t>
            </w:r>
          </w:p>
        </w:tc>
        <w:tc>
          <w:tcPr>
            <w:tcW w:w="810" w:type="dxa"/>
            <w:tcBorders>
              <w:top w:val="single" w:sz="4" w:space="0" w:color="auto"/>
              <w:bottom w:val="single" w:sz="4" w:space="0" w:color="auto"/>
            </w:tcBorders>
            <w:shd w:val="clear" w:color="auto" w:fill="auto"/>
            <w:vAlign w:val="center"/>
          </w:tcPr>
          <w:p w14:paraId="1857B140"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7737AEF3"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14:paraId="2E3FA427"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41FDB" w:rsidRPr="001F3AFB" w14:paraId="162E65BB" w14:textId="77777777" w:rsidTr="00586157">
        <w:trPr>
          <w:jc w:val="center"/>
        </w:trPr>
        <w:tc>
          <w:tcPr>
            <w:tcW w:w="1091" w:type="dxa"/>
            <w:tcBorders>
              <w:top w:val="single" w:sz="4" w:space="0" w:color="auto"/>
              <w:bottom w:val="single" w:sz="4" w:space="0" w:color="auto"/>
            </w:tcBorders>
            <w:shd w:val="clear" w:color="auto" w:fill="auto"/>
          </w:tcPr>
          <w:p w14:paraId="5D83A117" w14:textId="77777777" w:rsidR="00341FDB" w:rsidRPr="001F3AFB" w:rsidRDefault="00341FDB" w:rsidP="00586157">
            <w:pPr>
              <w:keepNext/>
              <w:keepLines/>
              <w:spacing w:after="0"/>
              <w:rPr>
                <w:rFonts w:ascii="Arial" w:hAnsi="Arial" w:cs="Arial"/>
                <w:color w:val="000000"/>
                <w:sz w:val="16"/>
                <w:szCs w:val="16"/>
              </w:rPr>
            </w:pPr>
            <w:r w:rsidRPr="001F3AFB">
              <w:rPr>
                <w:rFonts w:ascii="Arial" w:hAnsi="Arial" w:cs="Arial"/>
                <w:color w:val="000000"/>
                <w:sz w:val="16"/>
                <w:szCs w:val="16"/>
              </w:rPr>
              <w:t>8.2.3.6.1b</w:t>
            </w:r>
          </w:p>
        </w:tc>
        <w:tc>
          <w:tcPr>
            <w:tcW w:w="3510" w:type="dxa"/>
            <w:tcBorders>
              <w:top w:val="single" w:sz="4" w:space="0" w:color="auto"/>
              <w:bottom w:val="single" w:sz="4" w:space="0" w:color="auto"/>
            </w:tcBorders>
            <w:shd w:val="clear" w:color="auto" w:fill="auto"/>
            <w:vAlign w:val="center"/>
          </w:tcPr>
          <w:p w14:paraId="1DC7CFF1"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Inter-band measurements / EN-DC</w:t>
            </w:r>
          </w:p>
        </w:tc>
        <w:tc>
          <w:tcPr>
            <w:tcW w:w="810" w:type="dxa"/>
            <w:tcBorders>
              <w:top w:val="single" w:sz="4" w:space="0" w:color="auto"/>
              <w:bottom w:val="single" w:sz="4" w:space="0" w:color="auto"/>
            </w:tcBorders>
            <w:shd w:val="clear" w:color="auto" w:fill="auto"/>
            <w:vAlign w:val="center"/>
          </w:tcPr>
          <w:p w14:paraId="15810933"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124AA94B"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C93</w:t>
            </w:r>
          </w:p>
        </w:tc>
        <w:tc>
          <w:tcPr>
            <w:tcW w:w="3597" w:type="dxa"/>
            <w:tcBorders>
              <w:top w:val="single" w:sz="4" w:space="0" w:color="auto"/>
              <w:bottom w:val="single" w:sz="4" w:space="0" w:color="auto"/>
            </w:tcBorders>
            <w:shd w:val="clear" w:color="auto" w:fill="auto"/>
          </w:tcPr>
          <w:p w14:paraId="554D6BD3" w14:textId="77777777" w:rsidR="00341FDB" w:rsidRPr="001F3AFB" w:rsidRDefault="00341FDB" w:rsidP="00586157">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341FDB" w:rsidRPr="001F3AFB" w14:paraId="334F70C5" w14:textId="77777777" w:rsidTr="00586157">
        <w:trPr>
          <w:jc w:val="center"/>
        </w:trPr>
        <w:tc>
          <w:tcPr>
            <w:tcW w:w="1091" w:type="dxa"/>
            <w:tcBorders>
              <w:top w:val="single" w:sz="4" w:space="0" w:color="auto"/>
              <w:bottom w:val="single" w:sz="4" w:space="0" w:color="auto"/>
            </w:tcBorders>
            <w:shd w:val="clear" w:color="auto" w:fill="D9D9D9"/>
          </w:tcPr>
          <w:p w14:paraId="0D0175E0" w14:textId="77777777" w:rsidR="00341FDB" w:rsidRPr="001F3AFB" w:rsidRDefault="00341FDB" w:rsidP="00586157">
            <w:pPr>
              <w:keepNext/>
              <w:keepLines/>
              <w:spacing w:after="0"/>
              <w:rPr>
                <w:rFonts w:ascii="Arial" w:hAnsi="Arial" w:cs="Arial"/>
                <w:b/>
                <w:color w:val="000000"/>
                <w:sz w:val="16"/>
                <w:szCs w:val="16"/>
              </w:rPr>
            </w:pPr>
            <w:r w:rsidRPr="001F3AFB">
              <w:rPr>
                <w:rFonts w:ascii="Arial" w:hAnsi="Arial" w:cs="Arial"/>
                <w:b/>
                <w:color w:val="000000"/>
                <w:sz w:val="16"/>
                <w:szCs w:val="16"/>
              </w:rPr>
              <w:t>8.2.3.7</w:t>
            </w:r>
          </w:p>
        </w:tc>
        <w:tc>
          <w:tcPr>
            <w:tcW w:w="3510" w:type="dxa"/>
            <w:tcBorders>
              <w:top w:val="single" w:sz="4" w:space="0" w:color="auto"/>
              <w:bottom w:val="single" w:sz="4" w:space="0" w:color="auto"/>
            </w:tcBorders>
            <w:shd w:val="clear" w:color="auto" w:fill="D9D9D9"/>
            <w:vAlign w:val="center"/>
          </w:tcPr>
          <w:p w14:paraId="0C13DC08" w14:textId="77777777" w:rsidR="00341FDB" w:rsidRPr="001F3AFB" w:rsidRDefault="00341FDB" w:rsidP="0058615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A4 / Measurement of Neighbour NR cell</w:t>
            </w:r>
          </w:p>
        </w:tc>
        <w:tc>
          <w:tcPr>
            <w:tcW w:w="810" w:type="dxa"/>
            <w:tcBorders>
              <w:top w:val="single" w:sz="4" w:space="0" w:color="auto"/>
              <w:bottom w:val="single" w:sz="4" w:space="0" w:color="auto"/>
            </w:tcBorders>
            <w:shd w:val="clear" w:color="auto" w:fill="D9D9D9"/>
            <w:vAlign w:val="center"/>
          </w:tcPr>
          <w:p w14:paraId="70ECE796" w14:textId="77777777" w:rsidR="00341FDB" w:rsidRPr="001F3AFB" w:rsidRDefault="00341FDB" w:rsidP="00586157">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4B7D46AC" w14:textId="77777777" w:rsidR="00341FDB" w:rsidRPr="001F3AFB" w:rsidRDefault="00341FDB" w:rsidP="00586157">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200D24F4" w14:textId="77777777" w:rsidR="00341FDB" w:rsidRPr="001F3AFB" w:rsidRDefault="00341FDB" w:rsidP="00586157">
            <w:pPr>
              <w:pStyle w:val="TAL"/>
              <w:keepNext w:val="0"/>
              <w:keepLines w:val="0"/>
              <w:rPr>
                <w:rFonts w:cs="Arial"/>
                <w:b/>
                <w:sz w:val="16"/>
                <w:szCs w:val="16"/>
              </w:rPr>
            </w:pPr>
          </w:p>
        </w:tc>
      </w:tr>
      <w:tr w:rsidR="00341FDB" w:rsidRPr="001F3AFB" w14:paraId="036BF5FF" w14:textId="77777777" w:rsidTr="00586157">
        <w:trPr>
          <w:jc w:val="center"/>
        </w:trPr>
        <w:tc>
          <w:tcPr>
            <w:tcW w:w="1091" w:type="dxa"/>
            <w:tcBorders>
              <w:top w:val="single" w:sz="4" w:space="0" w:color="auto"/>
              <w:bottom w:val="single" w:sz="4" w:space="0" w:color="auto"/>
            </w:tcBorders>
            <w:shd w:val="clear" w:color="auto" w:fill="auto"/>
          </w:tcPr>
          <w:p w14:paraId="09A5FE07" w14:textId="77777777" w:rsidR="00341FDB" w:rsidRPr="001F3AFB" w:rsidRDefault="00341FDB" w:rsidP="00586157">
            <w:pPr>
              <w:keepNext/>
              <w:keepLines/>
              <w:spacing w:after="0"/>
              <w:rPr>
                <w:rFonts w:ascii="Arial" w:hAnsi="Arial" w:cs="Arial"/>
                <w:sz w:val="16"/>
                <w:szCs w:val="16"/>
                <w:lang w:eastAsia="zh-CN"/>
              </w:rPr>
            </w:pPr>
            <w:r w:rsidRPr="001F3AFB">
              <w:rPr>
                <w:rFonts w:ascii="Arial" w:hAnsi="Arial" w:cs="Arial"/>
                <w:color w:val="000000"/>
                <w:sz w:val="16"/>
                <w:szCs w:val="16"/>
              </w:rPr>
              <w:t>8.2.3.7.1</w:t>
            </w:r>
          </w:p>
        </w:tc>
        <w:tc>
          <w:tcPr>
            <w:tcW w:w="3510" w:type="dxa"/>
            <w:tcBorders>
              <w:top w:val="single" w:sz="4" w:space="0" w:color="auto"/>
              <w:bottom w:val="single" w:sz="4" w:space="0" w:color="auto"/>
            </w:tcBorders>
            <w:shd w:val="clear" w:color="auto" w:fill="auto"/>
            <w:vAlign w:val="center"/>
          </w:tcPr>
          <w:p w14:paraId="400EF875"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14:paraId="195E76E6"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58041997"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14:paraId="30568D00"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41FDB" w:rsidRPr="001F3AFB" w14:paraId="54335384" w14:textId="77777777" w:rsidTr="00586157">
        <w:trPr>
          <w:jc w:val="center"/>
        </w:trPr>
        <w:tc>
          <w:tcPr>
            <w:tcW w:w="1091" w:type="dxa"/>
            <w:tcBorders>
              <w:top w:val="single" w:sz="4" w:space="0" w:color="auto"/>
              <w:bottom w:val="single" w:sz="4" w:space="0" w:color="auto"/>
            </w:tcBorders>
            <w:shd w:val="clear" w:color="auto" w:fill="auto"/>
          </w:tcPr>
          <w:p w14:paraId="5FC8E591" w14:textId="77777777" w:rsidR="00341FDB" w:rsidRPr="001F3AFB" w:rsidRDefault="00341FDB" w:rsidP="00586157">
            <w:pPr>
              <w:keepNext/>
              <w:keepLines/>
              <w:spacing w:after="0"/>
              <w:rPr>
                <w:rFonts w:ascii="Arial" w:hAnsi="Arial" w:cs="Arial"/>
                <w:color w:val="000000"/>
                <w:sz w:val="16"/>
                <w:szCs w:val="16"/>
              </w:rPr>
            </w:pPr>
            <w:r w:rsidRPr="001F3AFB">
              <w:rPr>
                <w:rFonts w:ascii="Arial" w:hAnsi="Arial" w:cs="Arial"/>
                <w:color w:val="000000"/>
                <w:sz w:val="16"/>
                <w:szCs w:val="16"/>
              </w:rPr>
              <w:t>8.2.3.7.1a</w:t>
            </w:r>
          </w:p>
        </w:tc>
        <w:tc>
          <w:tcPr>
            <w:tcW w:w="3510" w:type="dxa"/>
            <w:tcBorders>
              <w:top w:val="single" w:sz="4" w:space="0" w:color="auto"/>
              <w:bottom w:val="single" w:sz="4" w:space="0" w:color="auto"/>
            </w:tcBorders>
            <w:shd w:val="clear" w:color="auto" w:fill="auto"/>
            <w:vAlign w:val="center"/>
          </w:tcPr>
          <w:p w14:paraId="391BD2C7"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Inter-frequency measurements / EN-DC</w:t>
            </w:r>
          </w:p>
        </w:tc>
        <w:tc>
          <w:tcPr>
            <w:tcW w:w="810" w:type="dxa"/>
            <w:tcBorders>
              <w:top w:val="single" w:sz="4" w:space="0" w:color="auto"/>
              <w:bottom w:val="single" w:sz="4" w:space="0" w:color="auto"/>
            </w:tcBorders>
            <w:shd w:val="clear" w:color="auto" w:fill="auto"/>
          </w:tcPr>
          <w:p w14:paraId="7B71F3BB"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5DA04C29"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14:paraId="6996AB37"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41FDB" w:rsidRPr="001F3AFB" w14:paraId="78893DA6" w14:textId="77777777" w:rsidTr="00586157">
        <w:trPr>
          <w:jc w:val="center"/>
        </w:trPr>
        <w:tc>
          <w:tcPr>
            <w:tcW w:w="1091" w:type="dxa"/>
            <w:tcBorders>
              <w:top w:val="single" w:sz="4" w:space="0" w:color="auto"/>
              <w:bottom w:val="single" w:sz="4" w:space="0" w:color="auto"/>
            </w:tcBorders>
            <w:shd w:val="clear" w:color="auto" w:fill="auto"/>
          </w:tcPr>
          <w:p w14:paraId="5017D66E" w14:textId="77777777" w:rsidR="00341FDB" w:rsidRPr="001F3AFB" w:rsidRDefault="00341FDB" w:rsidP="00586157">
            <w:pPr>
              <w:keepNext/>
              <w:keepLines/>
              <w:spacing w:after="0"/>
              <w:rPr>
                <w:rFonts w:ascii="Arial" w:hAnsi="Arial" w:cs="Arial"/>
                <w:color w:val="000000"/>
                <w:sz w:val="16"/>
                <w:szCs w:val="16"/>
              </w:rPr>
            </w:pPr>
            <w:r w:rsidRPr="001F3AFB">
              <w:rPr>
                <w:rFonts w:ascii="Arial" w:hAnsi="Arial" w:cs="Arial"/>
                <w:color w:val="000000"/>
                <w:sz w:val="16"/>
                <w:szCs w:val="16"/>
              </w:rPr>
              <w:t>8.2.3.7.1b</w:t>
            </w:r>
          </w:p>
        </w:tc>
        <w:tc>
          <w:tcPr>
            <w:tcW w:w="3510" w:type="dxa"/>
            <w:tcBorders>
              <w:top w:val="single" w:sz="4" w:space="0" w:color="auto"/>
              <w:bottom w:val="single" w:sz="4" w:space="0" w:color="auto"/>
            </w:tcBorders>
            <w:shd w:val="clear" w:color="auto" w:fill="auto"/>
            <w:vAlign w:val="center"/>
          </w:tcPr>
          <w:p w14:paraId="3D8A0DE2"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Inter-band measurements / EN-DC</w:t>
            </w:r>
          </w:p>
        </w:tc>
        <w:tc>
          <w:tcPr>
            <w:tcW w:w="810" w:type="dxa"/>
            <w:tcBorders>
              <w:top w:val="single" w:sz="4" w:space="0" w:color="auto"/>
              <w:bottom w:val="single" w:sz="4" w:space="0" w:color="auto"/>
            </w:tcBorders>
            <w:shd w:val="clear" w:color="auto" w:fill="auto"/>
          </w:tcPr>
          <w:p w14:paraId="74435B5C"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5714C478"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C93</w:t>
            </w:r>
          </w:p>
        </w:tc>
        <w:tc>
          <w:tcPr>
            <w:tcW w:w="3597" w:type="dxa"/>
            <w:tcBorders>
              <w:top w:val="single" w:sz="4" w:space="0" w:color="auto"/>
              <w:bottom w:val="single" w:sz="4" w:space="0" w:color="auto"/>
            </w:tcBorders>
            <w:shd w:val="clear" w:color="auto" w:fill="auto"/>
          </w:tcPr>
          <w:p w14:paraId="52C206BC" w14:textId="77777777" w:rsidR="00341FDB" w:rsidRPr="001F3AFB" w:rsidRDefault="00341FDB" w:rsidP="00586157">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341FDB" w:rsidRPr="001F3AFB" w14:paraId="7BB0BAA5" w14:textId="77777777" w:rsidTr="00586157">
        <w:trPr>
          <w:jc w:val="center"/>
        </w:trPr>
        <w:tc>
          <w:tcPr>
            <w:tcW w:w="1091" w:type="dxa"/>
            <w:tcBorders>
              <w:top w:val="single" w:sz="4" w:space="0" w:color="auto"/>
              <w:bottom w:val="single" w:sz="4" w:space="0" w:color="auto"/>
            </w:tcBorders>
            <w:shd w:val="clear" w:color="auto" w:fill="D9D9D9"/>
          </w:tcPr>
          <w:p w14:paraId="440F03F6" w14:textId="77777777" w:rsidR="00341FDB" w:rsidRPr="001F3AFB" w:rsidRDefault="00341FDB" w:rsidP="00586157">
            <w:pPr>
              <w:keepNext/>
              <w:keepLines/>
              <w:spacing w:after="0"/>
              <w:rPr>
                <w:rFonts w:ascii="Arial" w:hAnsi="Arial" w:cs="Arial"/>
                <w:color w:val="000000"/>
                <w:sz w:val="16"/>
                <w:szCs w:val="16"/>
              </w:rPr>
            </w:pPr>
            <w:r w:rsidRPr="001F3AFB">
              <w:rPr>
                <w:rFonts w:ascii="Arial" w:hAnsi="Arial" w:cs="Arial"/>
                <w:b/>
                <w:color w:val="000000"/>
                <w:sz w:val="16"/>
                <w:szCs w:val="16"/>
              </w:rPr>
              <w:t>8.2.3.8</w:t>
            </w:r>
          </w:p>
        </w:tc>
        <w:tc>
          <w:tcPr>
            <w:tcW w:w="3510" w:type="dxa"/>
            <w:tcBorders>
              <w:top w:val="single" w:sz="4" w:space="0" w:color="auto"/>
              <w:bottom w:val="single" w:sz="4" w:space="0" w:color="auto"/>
            </w:tcBorders>
            <w:shd w:val="clear" w:color="auto" w:fill="D9D9D9"/>
            <w:vAlign w:val="center"/>
          </w:tcPr>
          <w:p w14:paraId="0F17DB8C" w14:textId="77777777" w:rsidR="00341FDB" w:rsidRPr="001F3AFB" w:rsidRDefault="00341FDB" w:rsidP="00586157">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A5 (intra-frequency, inter-frequency and inter-band measurements) / Measurement of Neighbour NR cell</w:t>
            </w:r>
          </w:p>
        </w:tc>
        <w:tc>
          <w:tcPr>
            <w:tcW w:w="810" w:type="dxa"/>
            <w:tcBorders>
              <w:top w:val="single" w:sz="4" w:space="0" w:color="auto"/>
              <w:bottom w:val="single" w:sz="4" w:space="0" w:color="auto"/>
            </w:tcBorders>
            <w:shd w:val="clear" w:color="auto" w:fill="D9D9D9"/>
            <w:vAlign w:val="center"/>
          </w:tcPr>
          <w:p w14:paraId="214E41E8" w14:textId="77777777" w:rsidR="00341FDB" w:rsidRPr="001F3AFB" w:rsidRDefault="00341FDB" w:rsidP="00586157">
            <w:pPr>
              <w:keepNext/>
              <w:keepLines/>
              <w:spacing w:after="0"/>
              <w:jc w:val="center"/>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14:paraId="52433606" w14:textId="77777777" w:rsidR="00341FDB" w:rsidRPr="001F3AFB" w:rsidRDefault="00341FDB" w:rsidP="00586157">
            <w:pPr>
              <w:pStyle w:val="TAL"/>
              <w:keepNext w:val="0"/>
              <w:keepLines w:val="0"/>
              <w:jc w:val="center"/>
              <w:rPr>
                <w:rFonts w:cs="Arial"/>
                <w:sz w:val="16"/>
                <w:szCs w:val="16"/>
              </w:rPr>
            </w:pPr>
          </w:p>
        </w:tc>
        <w:tc>
          <w:tcPr>
            <w:tcW w:w="3597" w:type="dxa"/>
            <w:tcBorders>
              <w:top w:val="single" w:sz="4" w:space="0" w:color="auto"/>
              <w:bottom w:val="single" w:sz="4" w:space="0" w:color="auto"/>
            </w:tcBorders>
            <w:shd w:val="clear" w:color="auto" w:fill="D9D9D9"/>
          </w:tcPr>
          <w:p w14:paraId="777C6EBA" w14:textId="77777777" w:rsidR="00341FDB" w:rsidRPr="001F3AFB" w:rsidRDefault="00341FDB" w:rsidP="00586157">
            <w:pPr>
              <w:pStyle w:val="TAL"/>
              <w:keepNext w:val="0"/>
              <w:keepLines w:val="0"/>
              <w:rPr>
                <w:rFonts w:cs="Arial"/>
                <w:sz w:val="16"/>
                <w:szCs w:val="16"/>
              </w:rPr>
            </w:pPr>
          </w:p>
        </w:tc>
      </w:tr>
      <w:tr w:rsidR="00341FDB" w:rsidRPr="001F3AFB" w14:paraId="09562B19" w14:textId="77777777" w:rsidTr="00586157">
        <w:trPr>
          <w:jc w:val="center"/>
        </w:trPr>
        <w:tc>
          <w:tcPr>
            <w:tcW w:w="1091" w:type="dxa"/>
            <w:tcBorders>
              <w:top w:val="single" w:sz="4" w:space="0" w:color="auto"/>
              <w:bottom w:val="single" w:sz="4" w:space="0" w:color="auto"/>
            </w:tcBorders>
            <w:shd w:val="clear" w:color="auto" w:fill="auto"/>
          </w:tcPr>
          <w:p w14:paraId="45F54D7E" w14:textId="77777777" w:rsidR="00341FDB" w:rsidRPr="001F3AFB" w:rsidRDefault="00341FDB" w:rsidP="00586157">
            <w:pPr>
              <w:keepNext/>
              <w:keepLines/>
              <w:spacing w:after="0"/>
              <w:rPr>
                <w:rFonts w:ascii="Arial" w:hAnsi="Arial" w:cs="Arial"/>
                <w:color w:val="000000"/>
                <w:sz w:val="16"/>
                <w:szCs w:val="16"/>
              </w:rPr>
            </w:pPr>
            <w:r w:rsidRPr="001F3AFB">
              <w:rPr>
                <w:rFonts w:ascii="Arial" w:hAnsi="Arial" w:cs="Arial"/>
                <w:color w:val="000000"/>
                <w:sz w:val="16"/>
                <w:szCs w:val="16"/>
              </w:rPr>
              <w:t>8.2.3.8.1</w:t>
            </w:r>
          </w:p>
        </w:tc>
        <w:tc>
          <w:tcPr>
            <w:tcW w:w="3510" w:type="dxa"/>
            <w:tcBorders>
              <w:top w:val="single" w:sz="4" w:space="0" w:color="auto"/>
              <w:bottom w:val="single" w:sz="4" w:space="0" w:color="auto"/>
            </w:tcBorders>
            <w:shd w:val="clear" w:color="auto" w:fill="auto"/>
            <w:vAlign w:val="center"/>
          </w:tcPr>
          <w:p w14:paraId="6EAAB6DC"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14:paraId="2635F8D4"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7F97ADDC"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14:paraId="78F5D0BF"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41FDB" w:rsidRPr="001F3AFB" w14:paraId="18E497A2" w14:textId="77777777" w:rsidTr="00586157">
        <w:trPr>
          <w:jc w:val="center"/>
        </w:trPr>
        <w:tc>
          <w:tcPr>
            <w:tcW w:w="1091" w:type="dxa"/>
            <w:tcBorders>
              <w:top w:val="single" w:sz="4" w:space="0" w:color="auto"/>
              <w:bottom w:val="single" w:sz="4" w:space="0" w:color="auto"/>
            </w:tcBorders>
            <w:shd w:val="clear" w:color="auto" w:fill="auto"/>
          </w:tcPr>
          <w:p w14:paraId="49C00D5D" w14:textId="77777777" w:rsidR="00341FDB" w:rsidRPr="001F3AFB" w:rsidRDefault="00341FDB" w:rsidP="00586157">
            <w:pPr>
              <w:keepNext/>
              <w:keepLines/>
              <w:spacing w:after="0"/>
              <w:rPr>
                <w:rFonts w:ascii="Arial" w:hAnsi="Arial" w:cs="Arial"/>
                <w:color w:val="000000"/>
                <w:sz w:val="16"/>
                <w:szCs w:val="16"/>
              </w:rPr>
            </w:pPr>
            <w:r w:rsidRPr="001F3AFB">
              <w:rPr>
                <w:rFonts w:ascii="Arial" w:hAnsi="Arial" w:cs="Arial"/>
                <w:color w:val="000000"/>
                <w:sz w:val="16"/>
                <w:szCs w:val="16"/>
              </w:rPr>
              <w:t>8.2.3.8.1a</w:t>
            </w:r>
          </w:p>
        </w:tc>
        <w:tc>
          <w:tcPr>
            <w:tcW w:w="3510" w:type="dxa"/>
            <w:tcBorders>
              <w:top w:val="single" w:sz="4" w:space="0" w:color="auto"/>
              <w:bottom w:val="single" w:sz="4" w:space="0" w:color="auto"/>
            </w:tcBorders>
            <w:shd w:val="clear" w:color="auto" w:fill="auto"/>
            <w:vAlign w:val="center"/>
          </w:tcPr>
          <w:p w14:paraId="67CD73DC"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Inter-frequency measurements / EN-DC</w:t>
            </w:r>
          </w:p>
        </w:tc>
        <w:tc>
          <w:tcPr>
            <w:tcW w:w="810" w:type="dxa"/>
            <w:tcBorders>
              <w:top w:val="single" w:sz="4" w:space="0" w:color="auto"/>
              <w:bottom w:val="single" w:sz="4" w:space="0" w:color="auto"/>
            </w:tcBorders>
            <w:shd w:val="clear" w:color="auto" w:fill="auto"/>
            <w:vAlign w:val="center"/>
          </w:tcPr>
          <w:p w14:paraId="4FE2BF46"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48D0C00A"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14:paraId="0B6410C9"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41FDB" w:rsidRPr="001F3AFB" w14:paraId="35B18A04" w14:textId="77777777" w:rsidTr="00586157">
        <w:trPr>
          <w:jc w:val="center"/>
        </w:trPr>
        <w:tc>
          <w:tcPr>
            <w:tcW w:w="1091" w:type="dxa"/>
            <w:tcBorders>
              <w:top w:val="single" w:sz="4" w:space="0" w:color="auto"/>
              <w:bottom w:val="single" w:sz="4" w:space="0" w:color="auto"/>
            </w:tcBorders>
            <w:shd w:val="clear" w:color="auto" w:fill="auto"/>
          </w:tcPr>
          <w:p w14:paraId="1499E690" w14:textId="77777777" w:rsidR="00341FDB" w:rsidRPr="001F3AFB" w:rsidRDefault="00341FDB" w:rsidP="00586157">
            <w:pPr>
              <w:keepNext/>
              <w:keepLines/>
              <w:spacing w:after="0"/>
              <w:rPr>
                <w:rFonts w:ascii="Arial" w:hAnsi="Arial" w:cs="Arial"/>
                <w:color w:val="000000"/>
                <w:sz w:val="16"/>
                <w:szCs w:val="16"/>
              </w:rPr>
            </w:pPr>
            <w:r w:rsidRPr="001F3AFB">
              <w:rPr>
                <w:rFonts w:ascii="Arial" w:hAnsi="Arial" w:cs="Arial"/>
                <w:color w:val="000000"/>
                <w:sz w:val="16"/>
                <w:szCs w:val="16"/>
              </w:rPr>
              <w:t>8.2.3.8.1b</w:t>
            </w:r>
          </w:p>
        </w:tc>
        <w:tc>
          <w:tcPr>
            <w:tcW w:w="3510" w:type="dxa"/>
            <w:tcBorders>
              <w:top w:val="single" w:sz="4" w:space="0" w:color="auto"/>
              <w:bottom w:val="single" w:sz="4" w:space="0" w:color="auto"/>
            </w:tcBorders>
            <w:shd w:val="clear" w:color="auto" w:fill="auto"/>
            <w:vAlign w:val="center"/>
          </w:tcPr>
          <w:p w14:paraId="6F2EEB71"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Inter-band measurements / EN-DC</w:t>
            </w:r>
          </w:p>
        </w:tc>
        <w:tc>
          <w:tcPr>
            <w:tcW w:w="810" w:type="dxa"/>
            <w:tcBorders>
              <w:top w:val="single" w:sz="4" w:space="0" w:color="auto"/>
              <w:bottom w:val="single" w:sz="4" w:space="0" w:color="auto"/>
            </w:tcBorders>
            <w:shd w:val="clear" w:color="auto" w:fill="auto"/>
            <w:vAlign w:val="center"/>
          </w:tcPr>
          <w:p w14:paraId="760B32AD"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26A414F4"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C93</w:t>
            </w:r>
          </w:p>
        </w:tc>
        <w:tc>
          <w:tcPr>
            <w:tcW w:w="3597" w:type="dxa"/>
            <w:tcBorders>
              <w:top w:val="single" w:sz="4" w:space="0" w:color="auto"/>
              <w:bottom w:val="single" w:sz="4" w:space="0" w:color="auto"/>
            </w:tcBorders>
            <w:shd w:val="clear" w:color="auto" w:fill="auto"/>
          </w:tcPr>
          <w:p w14:paraId="7FC4A316" w14:textId="77777777" w:rsidR="00341FDB" w:rsidRPr="001F3AFB" w:rsidRDefault="00341FDB" w:rsidP="00586157">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341FDB" w:rsidRPr="001F3AFB" w14:paraId="7D80EC79" w14:textId="77777777" w:rsidTr="00586157">
        <w:trPr>
          <w:jc w:val="center"/>
        </w:trPr>
        <w:tc>
          <w:tcPr>
            <w:tcW w:w="1091" w:type="dxa"/>
            <w:tcBorders>
              <w:top w:val="single" w:sz="4" w:space="0" w:color="auto"/>
              <w:bottom w:val="single" w:sz="4" w:space="0" w:color="auto"/>
            </w:tcBorders>
            <w:shd w:val="clear" w:color="auto" w:fill="D9D9D9"/>
          </w:tcPr>
          <w:p w14:paraId="77087B37" w14:textId="77777777" w:rsidR="00341FDB" w:rsidRPr="001F3AFB" w:rsidRDefault="00341FDB" w:rsidP="00586157">
            <w:pPr>
              <w:keepNext/>
              <w:keepLines/>
              <w:spacing w:after="0"/>
              <w:rPr>
                <w:rFonts w:ascii="Arial" w:hAnsi="Arial" w:cs="Arial"/>
                <w:b/>
                <w:color w:val="000000"/>
                <w:sz w:val="16"/>
                <w:szCs w:val="16"/>
              </w:rPr>
            </w:pPr>
            <w:r w:rsidRPr="001F3AFB">
              <w:rPr>
                <w:rFonts w:ascii="Arial" w:hAnsi="Arial" w:cs="Arial"/>
                <w:b/>
                <w:color w:val="000000"/>
                <w:sz w:val="16"/>
                <w:szCs w:val="16"/>
              </w:rPr>
              <w:lastRenderedPageBreak/>
              <w:t>8.2.3.9</w:t>
            </w:r>
          </w:p>
        </w:tc>
        <w:tc>
          <w:tcPr>
            <w:tcW w:w="3510" w:type="dxa"/>
            <w:tcBorders>
              <w:top w:val="single" w:sz="4" w:space="0" w:color="auto"/>
              <w:bottom w:val="single" w:sz="4" w:space="0" w:color="auto"/>
            </w:tcBorders>
            <w:shd w:val="clear" w:color="auto" w:fill="D9D9D9"/>
            <w:vAlign w:val="center"/>
          </w:tcPr>
          <w:p w14:paraId="1B6BDCED" w14:textId="77777777" w:rsidR="00341FDB" w:rsidRPr="001F3AFB" w:rsidRDefault="00341FDB" w:rsidP="0058615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intra-frequency measurements / Measurement of Neighbour NR cell</w:t>
            </w:r>
          </w:p>
        </w:tc>
        <w:tc>
          <w:tcPr>
            <w:tcW w:w="810" w:type="dxa"/>
            <w:tcBorders>
              <w:top w:val="single" w:sz="4" w:space="0" w:color="auto"/>
              <w:bottom w:val="single" w:sz="4" w:space="0" w:color="auto"/>
            </w:tcBorders>
            <w:shd w:val="clear" w:color="auto" w:fill="D9D9D9"/>
            <w:vAlign w:val="center"/>
          </w:tcPr>
          <w:p w14:paraId="140731F6" w14:textId="77777777" w:rsidR="00341FDB" w:rsidRPr="001F3AFB" w:rsidRDefault="00341FDB" w:rsidP="00586157">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7314773E" w14:textId="77777777" w:rsidR="00341FDB" w:rsidRPr="001F3AFB" w:rsidRDefault="00341FDB" w:rsidP="00586157">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732F6D4C" w14:textId="77777777" w:rsidR="00341FDB" w:rsidRPr="001F3AFB" w:rsidRDefault="00341FDB" w:rsidP="00586157">
            <w:pPr>
              <w:pStyle w:val="TAL"/>
              <w:keepNext w:val="0"/>
              <w:keepLines w:val="0"/>
              <w:rPr>
                <w:rFonts w:cs="Arial"/>
                <w:b/>
                <w:sz w:val="16"/>
                <w:szCs w:val="16"/>
              </w:rPr>
            </w:pPr>
          </w:p>
        </w:tc>
      </w:tr>
      <w:tr w:rsidR="00341FDB" w:rsidRPr="001F3AFB" w14:paraId="52403129" w14:textId="77777777" w:rsidTr="00586157">
        <w:trPr>
          <w:jc w:val="center"/>
        </w:trPr>
        <w:tc>
          <w:tcPr>
            <w:tcW w:w="1091" w:type="dxa"/>
            <w:tcBorders>
              <w:top w:val="single" w:sz="4" w:space="0" w:color="auto"/>
              <w:bottom w:val="single" w:sz="4" w:space="0" w:color="auto"/>
            </w:tcBorders>
            <w:shd w:val="clear" w:color="auto" w:fill="auto"/>
          </w:tcPr>
          <w:p w14:paraId="55FCE580" w14:textId="77777777" w:rsidR="00341FDB" w:rsidRPr="001F3AFB" w:rsidRDefault="00341FDB" w:rsidP="00586157">
            <w:pPr>
              <w:keepNext/>
              <w:keepLines/>
              <w:spacing w:after="0"/>
              <w:rPr>
                <w:rFonts w:ascii="Arial" w:hAnsi="Arial" w:cs="Arial"/>
                <w:sz w:val="16"/>
                <w:szCs w:val="16"/>
                <w:lang w:eastAsia="zh-CN"/>
              </w:rPr>
            </w:pPr>
            <w:r w:rsidRPr="001F3AFB">
              <w:rPr>
                <w:rFonts w:ascii="Arial" w:hAnsi="Arial" w:cs="Arial"/>
                <w:color w:val="000000"/>
                <w:sz w:val="16"/>
                <w:szCs w:val="16"/>
              </w:rPr>
              <w:t>8.2.3.9.1</w:t>
            </w:r>
          </w:p>
        </w:tc>
        <w:tc>
          <w:tcPr>
            <w:tcW w:w="3510" w:type="dxa"/>
            <w:tcBorders>
              <w:top w:val="single" w:sz="4" w:space="0" w:color="auto"/>
              <w:bottom w:val="single" w:sz="4" w:space="0" w:color="auto"/>
            </w:tcBorders>
            <w:shd w:val="clear" w:color="auto" w:fill="auto"/>
            <w:vAlign w:val="center"/>
          </w:tcPr>
          <w:p w14:paraId="61FD4FF7"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lang w:eastAsia="zh-CN"/>
              </w:rPr>
              <w:t>Measurement configuration control and reporting / SS/PBCH block based / CSI-RS based intra-frequency measurements / Measurement of Neighbour NR Cell / EN-DC</w:t>
            </w:r>
          </w:p>
        </w:tc>
        <w:tc>
          <w:tcPr>
            <w:tcW w:w="810" w:type="dxa"/>
            <w:tcBorders>
              <w:top w:val="single" w:sz="4" w:space="0" w:color="auto"/>
              <w:bottom w:val="single" w:sz="4" w:space="0" w:color="auto"/>
            </w:tcBorders>
            <w:shd w:val="clear" w:color="auto" w:fill="auto"/>
            <w:vAlign w:val="center"/>
          </w:tcPr>
          <w:p w14:paraId="4DF1A938"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4AF5B82A"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C15</w:t>
            </w:r>
          </w:p>
        </w:tc>
        <w:tc>
          <w:tcPr>
            <w:tcW w:w="3597" w:type="dxa"/>
            <w:tcBorders>
              <w:top w:val="single" w:sz="4" w:space="0" w:color="auto"/>
              <w:bottom w:val="single" w:sz="4" w:space="0" w:color="auto"/>
            </w:tcBorders>
            <w:shd w:val="clear" w:color="auto" w:fill="auto"/>
          </w:tcPr>
          <w:p w14:paraId="4FA6EF89"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41FDB" w:rsidRPr="001F3AFB" w14:paraId="6628645F" w14:textId="77777777" w:rsidTr="00586157">
        <w:trPr>
          <w:jc w:val="center"/>
        </w:trPr>
        <w:tc>
          <w:tcPr>
            <w:tcW w:w="1091" w:type="dxa"/>
            <w:tcBorders>
              <w:top w:val="single" w:sz="4" w:space="0" w:color="auto"/>
              <w:bottom w:val="single" w:sz="4" w:space="0" w:color="auto"/>
            </w:tcBorders>
            <w:shd w:val="clear" w:color="auto" w:fill="D9D9D9"/>
          </w:tcPr>
          <w:p w14:paraId="03AADC4C" w14:textId="77777777" w:rsidR="00341FDB" w:rsidRPr="001F3AFB" w:rsidRDefault="00341FDB" w:rsidP="00586157">
            <w:pPr>
              <w:keepNext/>
              <w:keepLines/>
              <w:spacing w:after="0"/>
              <w:rPr>
                <w:rFonts w:ascii="Arial" w:hAnsi="Arial" w:cs="Arial"/>
                <w:b/>
                <w:color w:val="000000"/>
                <w:sz w:val="16"/>
                <w:szCs w:val="16"/>
              </w:rPr>
            </w:pPr>
            <w:r w:rsidRPr="001F3AFB">
              <w:rPr>
                <w:rFonts w:ascii="Arial" w:hAnsi="Arial" w:cs="Arial"/>
                <w:b/>
                <w:color w:val="000000"/>
                <w:sz w:val="16"/>
                <w:szCs w:val="16"/>
              </w:rPr>
              <w:t>8.2.3.10</w:t>
            </w:r>
          </w:p>
        </w:tc>
        <w:tc>
          <w:tcPr>
            <w:tcW w:w="3510" w:type="dxa"/>
            <w:tcBorders>
              <w:top w:val="single" w:sz="4" w:space="0" w:color="auto"/>
              <w:bottom w:val="single" w:sz="4" w:space="0" w:color="auto"/>
            </w:tcBorders>
            <w:shd w:val="clear" w:color="auto" w:fill="D9D9D9"/>
            <w:vAlign w:val="center"/>
          </w:tcPr>
          <w:p w14:paraId="4CD20063" w14:textId="77777777" w:rsidR="00341FDB" w:rsidRPr="001F3AFB" w:rsidRDefault="00341FDB" w:rsidP="0058615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bottom w:val="single" w:sz="4" w:space="0" w:color="auto"/>
            </w:tcBorders>
            <w:shd w:val="clear" w:color="auto" w:fill="D9D9D9"/>
            <w:vAlign w:val="center"/>
          </w:tcPr>
          <w:p w14:paraId="2F65B952" w14:textId="77777777" w:rsidR="00341FDB" w:rsidRPr="001F3AFB" w:rsidRDefault="00341FDB" w:rsidP="00586157">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6C835315" w14:textId="77777777" w:rsidR="00341FDB" w:rsidRPr="001F3AFB" w:rsidRDefault="00341FDB" w:rsidP="00586157">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051733BC" w14:textId="77777777" w:rsidR="00341FDB" w:rsidRPr="001F3AFB" w:rsidRDefault="00341FDB" w:rsidP="00586157">
            <w:pPr>
              <w:pStyle w:val="TAL"/>
              <w:keepNext w:val="0"/>
              <w:keepLines w:val="0"/>
              <w:rPr>
                <w:rFonts w:cs="Arial"/>
                <w:b/>
                <w:sz w:val="16"/>
                <w:szCs w:val="16"/>
              </w:rPr>
            </w:pPr>
          </w:p>
        </w:tc>
      </w:tr>
      <w:tr w:rsidR="00341FDB" w:rsidRPr="001F3AFB" w14:paraId="438ECC82"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69F8FBE" w14:textId="77777777" w:rsidR="00341FDB" w:rsidRPr="001F3AFB" w:rsidRDefault="00341FDB" w:rsidP="00586157">
            <w:pPr>
              <w:pStyle w:val="TAL"/>
              <w:keepNext w:val="0"/>
              <w:keepLines w:val="0"/>
              <w:rPr>
                <w:rFonts w:cs="Arial"/>
                <w:sz w:val="16"/>
                <w:szCs w:val="16"/>
              </w:rPr>
            </w:pPr>
            <w:r w:rsidRPr="001F3AFB">
              <w:rPr>
                <w:rFonts w:cs="Arial"/>
                <w:color w:val="000000"/>
                <w:sz w:val="16"/>
                <w:szCs w:val="16"/>
              </w:rPr>
              <w:t>8.2.3.10.1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25A2FD6" w14:textId="77777777" w:rsidR="00341FDB" w:rsidRPr="001F3AFB" w:rsidRDefault="00341FDB" w:rsidP="00586157">
            <w:pPr>
              <w:pStyle w:val="TAL"/>
              <w:keepNext w:val="0"/>
              <w:keepLines w:val="0"/>
              <w:rPr>
                <w:rFonts w:cs="Arial"/>
                <w:sz w:val="16"/>
                <w:szCs w:val="16"/>
              </w:rPr>
            </w:pPr>
            <w:r w:rsidRPr="001F3AFB">
              <w:rPr>
                <w:rFonts w:cs="Arial"/>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8E9E6FA"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4EF48A"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C15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0082561"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CSI-RSRP and CSI-RSRQ measurement</w:t>
            </w:r>
          </w:p>
        </w:tc>
      </w:tr>
      <w:tr w:rsidR="00341FDB" w:rsidRPr="001F3AFB" w14:paraId="4E90987D"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58488200" w14:textId="77777777" w:rsidR="00341FDB" w:rsidRPr="001F3AFB" w:rsidRDefault="00341FDB" w:rsidP="00586157">
            <w:pPr>
              <w:pStyle w:val="TAL"/>
              <w:keepNext w:val="0"/>
              <w:keepLines w:val="0"/>
              <w:rPr>
                <w:rFonts w:cs="Arial"/>
                <w:b/>
                <w:color w:val="000000"/>
                <w:sz w:val="16"/>
                <w:szCs w:val="16"/>
              </w:rPr>
            </w:pPr>
            <w:r w:rsidRPr="001F3AFB">
              <w:rPr>
                <w:rFonts w:cs="Arial"/>
                <w:b/>
                <w:color w:val="000000"/>
                <w:sz w:val="16"/>
                <w:szCs w:val="16"/>
              </w:rPr>
              <w:t>8.2.3.11</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70B00D9E" w14:textId="77777777" w:rsidR="00341FDB" w:rsidRPr="001F3AFB" w:rsidRDefault="00341FDB" w:rsidP="00586157">
            <w:pPr>
              <w:pStyle w:val="TAL"/>
              <w:keepNext w:val="0"/>
              <w:keepLines w:val="0"/>
              <w:rPr>
                <w:rFonts w:cs="Arial"/>
                <w:b/>
                <w:sz w:val="16"/>
                <w:szCs w:val="16"/>
                <w:lang w:eastAsia="zh-CN"/>
              </w:rPr>
            </w:pPr>
            <w:r w:rsidRPr="001F3AFB">
              <w:rPr>
                <w:rFonts w:cs="Arial"/>
                <w:b/>
                <w:sz w:val="16"/>
                <w:szCs w:val="16"/>
                <w:lang w:eastAsia="zh-CN"/>
              </w:rPr>
              <w:t>Measurement Gaps patterns Related</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D075B83" w14:textId="77777777" w:rsidR="00341FDB" w:rsidRPr="001F3AFB" w:rsidRDefault="00341FDB" w:rsidP="00586157">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E4E86D6" w14:textId="77777777" w:rsidR="00341FDB" w:rsidRPr="001F3AFB" w:rsidRDefault="00341FDB" w:rsidP="00586157">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59775D6" w14:textId="77777777" w:rsidR="00341FDB" w:rsidRPr="001F3AFB" w:rsidRDefault="00341FDB" w:rsidP="00586157">
            <w:pPr>
              <w:pStyle w:val="TAL"/>
              <w:keepNext w:val="0"/>
              <w:keepLines w:val="0"/>
              <w:rPr>
                <w:rFonts w:cs="Arial"/>
                <w:b/>
                <w:sz w:val="16"/>
                <w:szCs w:val="16"/>
              </w:rPr>
            </w:pPr>
          </w:p>
        </w:tc>
      </w:tr>
      <w:tr w:rsidR="00341FDB" w:rsidRPr="001F3AFB" w14:paraId="49BC3A1B"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C36D618" w14:textId="77777777" w:rsidR="00341FDB" w:rsidRPr="001F3AFB" w:rsidRDefault="00341FDB" w:rsidP="00586157">
            <w:pPr>
              <w:pStyle w:val="TAL"/>
              <w:keepNext w:val="0"/>
              <w:keepLines w:val="0"/>
              <w:rPr>
                <w:rFonts w:cs="Arial"/>
                <w:color w:val="000000"/>
                <w:sz w:val="16"/>
                <w:szCs w:val="16"/>
              </w:rPr>
            </w:pPr>
            <w:r w:rsidRPr="001F3AFB">
              <w:rPr>
                <w:rFonts w:cs="Arial"/>
                <w:color w:val="000000"/>
                <w:sz w:val="16"/>
                <w:szCs w:val="16"/>
              </w:rPr>
              <w:t>8.2.3.11.1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EC012A8"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lang w:eastAsia="zh-CN"/>
              </w:rPr>
              <w:t>Measurement configuration control and reporting / Measurement Gaps / NR FR1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8C339"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8635D9"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C24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BCCC55D"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341FDB" w:rsidRPr="001F3AFB" w14:paraId="54CC1ED6"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50DF5EC" w14:textId="77777777" w:rsidR="00341FDB" w:rsidRPr="001F3AFB" w:rsidRDefault="00341FDB" w:rsidP="00586157">
            <w:pPr>
              <w:pStyle w:val="TAL"/>
              <w:keepNext w:val="0"/>
              <w:keepLines w:val="0"/>
              <w:rPr>
                <w:rFonts w:cs="Arial"/>
                <w:color w:val="000000"/>
                <w:sz w:val="16"/>
                <w:szCs w:val="16"/>
              </w:rPr>
            </w:pPr>
            <w:r w:rsidRPr="001F3AFB">
              <w:rPr>
                <w:rFonts w:cs="Arial"/>
                <w:color w:val="000000"/>
                <w:sz w:val="16"/>
                <w:szCs w:val="16"/>
              </w:rPr>
              <w:t>8.2.3.11.2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3A04FF4"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lang w:eastAsia="zh-CN"/>
              </w:rPr>
              <w:t>Measurement Gaps patterns Related / LTE / NR FR2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2808BA"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E38D2F"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C25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EABEDBB"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41FDB" w:rsidRPr="001F3AFB" w14:paraId="44927E10"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35C7EAE8" w14:textId="77777777" w:rsidR="00341FDB" w:rsidRPr="001F3AFB" w:rsidRDefault="00341FDB" w:rsidP="00586157">
            <w:pPr>
              <w:pStyle w:val="TAL"/>
              <w:keepNext w:val="0"/>
              <w:keepLines w:val="0"/>
              <w:rPr>
                <w:rFonts w:cs="Arial"/>
                <w:b/>
                <w:color w:val="000000"/>
                <w:sz w:val="16"/>
                <w:szCs w:val="16"/>
              </w:rPr>
            </w:pPr>
            <w:r w:rsidRPr="001F3AFB">
              <w:rPr>
                <w:rFonts w:cs="Arial"/>
                <w:b/>
                <w:color w:val="000000"/>
                <w:sz w:val="16"/>
                <w:szCs w:val="16"/>
              </w:rPr>
              <w:t>8.2.3.12</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518BA716" w14:textId="77777777" w:rsidR="00341FDB" w:rsidRPr="001F3AFB" w:rsidRDefault="00341FDB" w:rsidP="0058615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Event B2 / Measurement of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7595EAE7" w14:textId="77777777" w:rsidR="00341FDB" w:rsidRPr="001F3AFB" w:rsidRDefault="00341FDB" w:rsidP="00586157">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361A00C" w14:textId="77777777" w:rsidR="00341FDB" w:rsidRPr="001F3AFB" w:rsidRDefault="00341FDB" w:rsidP="00586157">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345B737" w14:textId="77777777" w:rsidR="00341FDB" w:rsidRPr="001F3AFB" w:rsidRDefault="00341FDB" w:rsidP="00586157">
            <w:pPr>
              <w:pStyle w:val="TAL"/>
              <w:keepNext w:val="0"/>
              <w:keepLines w:val="0"/>
              <w:rPr>
                <w:rFonts w:cs="Arial"/>
                <w:b/>
                <w:sz w:val="16"/>
                <w:szCs w:val="16"/>
              </w:rPr>
            </w:pPr>
          </w:p>
        </w:tc>
      </w:tr>
      <w:tr w:rsidR="00341FDB" w:rsidRPr="001F3AFB" w14:paraId="6719D3B5"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2FB17C9" w14:textId="77777777" w:rsidR="00341FDB" w:rsidRPr="001F3AFB" w:rsidRDefault="00341FDB" w:rsidP="00586157">
            <w:pPr>
              <w:pStyle w:val="TAL"/>
              <w:keepNext w:val="0"/>
              <w:keepLines w:val="0"/>
              <w:rPr>
                <w:rFonts w:cs="Arial"/>
                <w:color w:val="000000"/>
                <w:sz w:val="16"/>
                <w:szCs w:val="16"/>
              </w:rPr>
            </w:pPr>
            <w:r w:rsidRPr="001F3AFB">
              <w:rPr>
                <w:rFonts w:cs="Arial"/>
                <w:color w:val="000000"/>
                <w:sz w:val="16"/>
                <w:szCs w:val="16"/>
              </w:rPr>
              <w:t>8.2.3.12.1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5CC4A0B"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lang w:eastAsia="zh-CN"/>
              </w:rPr>
              <w:t>Measurement configuration control and reporting / Inter-RAT measurements / Event B2 / Measurement of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416188"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47A0EE"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2F5B47C"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w:t>
            </w:r>
          </w:p>
        </w:tc>
      </w:tr>
      <w:tr w:rsidR="00341FDB" w:rsidRPr="001F3AFB" w14:paraId="7684521C"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64DBBEB6" w14:textId="77777777" w:rsidR="00341FDB" w:rsidRPr="001F3AFB" w:rsidRDefault="00341FDB" w:rsidP="00586157">
            <w:pPr>
              <w:pStyle w:val="TAL"/>
              <w:keepNext w:val="0"/>
              <w:keepLines w:val="0"/>
              <w:rPr>
                <w:rFonts w:cs="Arial"/>
                <w:b/>
                <w:color w:val="000000"/>
                <w:sz w:val="16"/>
                <w:szCs w:val="16"/>
              </w:rPr>
            </w:pPr>
            <w:r w:rsidRPr="001F3AFB">
              <w:rPr>
                <w:rFonts w:cs="Arial"/>
                <w:b/>
                <w:color w:val="000000"/>
                <w:sz w:val="16"/>
                <w:szCs w:val="16"/>
              </w:rPr>
              <w:t>8.2.3.13</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5D3044E6" w14:textId="77777777" w:rsidR="00341FDB" w:rsidRPr="001F3AFB" w:rsidRDefault="00341FDB" w:rsidP="00586157">
            <w:pPr>
              <w:pStyle w:val="TAL"/>
              <w:keepNext w:val="0"/>
              <w:keepLines w:val="0"/>
              <w:rPr>
                <w:rFonts w:cs="Arial"/>
                <w:b/>
                <w:sz w:val="16"/>
                <w:szCs w:val="16"/>
                <w:lang w:eastAsia="zh-CN"/>
              </w:rPr>
            </w:pPr>
            <w:r w:rsidRPr="001F3AFB">
              <w:rPr>
                <w:rFonts w:cs="Arial"/>
                <w:b/>
                <w:sz w:val="16"/>
                <w:szCs w:val="16"/>
                <w:lang w:eastAsia="zh-CN"/>
              </w:rPr>
              <w:t>PSCell Handover with SCG change / Reconfiguration with sync / SCG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FD02444" w14:textId="77777777" w:rsidR="00341FDB" w:rsidRPr="001F3AFB" w:rsidRDefault="00341FDB" w:rsidP="00586157">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0C1016" w14:textId="77777777" w:rsidR="00341FDB" w:rsidRPr="001F3AFB" w:rsidRDefault="00341FDB" w:rsidP="00586157">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CD1C520" w14:textId="77777777" w:rsidR="00341FDB" w:rsidRPr="001F3AFB" w:rsidRDefault="00341FDB" w:rsidP="00586157">
            <w:pPr>
              <w:pStyle w:val="TAL"/>
              <w:keepNext w:val="0"/>
              <w:keepLines w:val="0"/>
              <w:rPr>
                <w:rFonts w:cs="Arial"/>
                <w:b/>
                <w:sz w:val="16"/>
                <w:szCs w:val="16"/>
              </w:rPr>
            </w:pPr>
          </w:p>
        </w:tc>
      </w:tr>
      <w:tr w:rsidR="00341FDB" w:rsidRPr="001F3AFB" w14:paraId="3A59DA3B"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D4EF52E" w14:textId="77777777" w:rsidR="00341FDB" w:rsidRPr="001F3AFB" w:rsidRDefault="00341FDB" w:rsidP="00586157">
            <w:pPr>
              <w:pStyle w:val="TAL"/>
              <w:keepNext w:val="0"/>
              <w:keepLines w:val="0"/>
              <w:rPr>
                <w:rFonts w:cs="Arial"/>
                <w:color w:val="000000"/>
                <w:sz w:val="16"/>
                <w:szCs w:val="16"/>
              </w:rPr>
            </w:pPr>
            <w:r w:rsidRPr="001F3AFB">
              <w:rPr>
                <w:rFonts w:cs="Arial"/>
                <w:color w:val="000000"/>
                <w:sz w:val="16"/>
                <w:szCs w:val="16"/>
              </w:rPr>
              <w:t>8.2.3.13.1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920CD09"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lang w:eastAsia="zh-CN"/>
              </w:rPr>
              <w:t>PSCell Handover with SCG change / Reconfiguration with sync / SCG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66BE9E"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AB7FE6"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85685DA"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w:t>
            </w:r>
          </w:p>
        </w:tc>
      </w:tr>
      <w:tr w:rsidR="00341FDB" w:rsidRPr="001F3AFB" w14:paraId="27B747ED"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2415E1B3" w14:textId="77777777" w:rsidR="00341FDB" w:rsidRPr="001F3AFB" w:rsidRDefault="00341FDB" w:rsidP="00586157">
            <w:pPr>
              <w:pStyle w:val="TAL"/>
              <w:keepNext w:val="0"/>
              <w:keepLines w:val="0"/>
              <w:rPr>
                <w:rFonts w:cs="Arial"/>
                <w:b/>
                <w:color w:val="000000"/>
                <w:sz w:val="16"/>
                <w:szCs w:val="16"/>
              </w:rPr>
            </w:pPr>
            <w:r w:rsidRPr="001F3AFB">
              <w:rPr>
                <w:rFonts w:cs="Arial"/>
                <w:b/>
                <w:color w:val="000000"/>
                <w:sz w:val="16"/>
                <w:szCs w:val="16"/>
              </w:rPr>
              <w:t>8.2.3.14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768068D0" w14:textId="77777777" w:rsidR="00341FDB" w:rsidRPr="001F3AFB" w:rsidRDefault="00341FDB" w:rsidP="00586157">
            <w:pPr>
              <w:pStyle w:val="TAL"/>
              <w:keepNext w:val="0"/>
              <w:keepLines w:val="0"/>
              <w:rPr>
                <w:rFonts w:cs="Arial"/>
                <w:b/>
                <w:sz w:val="16"/>
                <w:szCs w:val="16"/>
                <w:lang w:eastAsia="zh-CN"/>
              </w:rPr>
            </w:pPr>
            <w:r w:rsidRPr="001F3AFB">
              <w:rPr>
                <w:rFonts w:cs="Arial"/>
                <w:b/>
                <w:sz w:val="16"/>
                <w:szCs w:val="16"/>
                <w:lang w:eastAsia="zh-CN"/>
              </w:rPr>
              <w:t>SCG change / Reconfiguration with sync / Split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741FD22" w14:textId="77777777" w:rsidR="00341FDB" w:rsidRPr="001F3AFB" w:rsidRDefault="00341FDB" w:rsidP="00586157">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998C7B5" w14:textId="77777777" w:rsidR="00341FDB" w:rsidRPr="001F3AFB" w:rsidRDefault="00341FDB" w:rsidP="00586157">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5325A18" w14:textId="77777777" w:rsidR="00341FDB" w:rsidRPr="001F3AFB" w:rsidRDefault="00341FDB" w:rsidP="00586157">
            <w:pPr>
              <w:pStyle w:val="TAL"/>
              <w:keepNext w:val="0"/>
              <w:keepLines w:val="0"/>
              <w:rPr>
                <w:rFonts w:cs="Arial"/>
                <w:b/>
                <w:sz w:val="16"/>
                <w:szCs w:val="16"/>
              </w:rPr>
            </w:pPr>
          </w:p>
        </w:tc>
      </w:tr>
      <w:tr w:rsidR="00341FDB" w:rsidRPr="001F3AFB" w14:paraId="035D5606"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D4F16A8" w14:textId="77777777" w:rsidR="00341FDB" w:rsidRPr="001F3AFB" w:rsidRDefault="00341FDB" w:rsidP="00586157">
            <w:pPr>
              <w:pStyle w:val="TAL"/>
              <w:keepNext w:val="0"/>
              <w:keepLines w:val="0"/>
              <w:rPr>
                <w:rFonts w:cs="Arial"/>
                <w:color w:val="000000"/>
                <w:sz w:val="16"/>
                <w:szCs w:val="16"/>
              </w:rPr>
            </w:pPr>
            <w:r w:rsidRPr="001F3AFB">
              <w:rPr>
                <w:rFonts w:cs="Arial"/>
                <w:color w:val="000000"/>
                <w:sz w:val="16"/>
                <w:szCs w:val="16"/>
              </w:rPr>
              <w:t>8.2.3.14.1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E24F06B" w14:textId="77777777" w:rsidR="00341FDB" w:rsidRPr="001F3AFB" w:rsidRDefault="00341FDB" w:rsidP="00586157">
            <w:pPr>
              <w:pStyle w:val="TAL"/>
              <w:keepNext w:val="0"/>
              <w:keepLines w:val="0"/>
              <w:rPr>
                <w:rFonts w:cs="Arial"/>
                <w:sz w:val="16"/>
                <w:szCs w:val="16"/>
                <w:lang w:eastAsia="zh-CN"/>
              </w:rPr>
            </w:pPr>
            <w:r w:rsidRPr="001F3AFB">
              <w:rPr>
                <w:rFonts w:eastAsia="宋体" w:cs="Arial"/>
                <w:sz w:val="16"/>
                <w:szCs w:val="16"/>
                <w:lang w:eastAsia="zh-CN"/>
              </w:rPr>
              <w:t>SCG change / Reconfiguration with sync / Split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27F3FE"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C816D0"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C20049A"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w:t>
            </w:r>
          </w:p>
        </w:tc>
      </w:tr>
      <w:tr w:rsidR="00341FDB" w:rsidRPr="001F3AFB" w14:paraId="5D180CA0"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EB9E1FF" w14:textId="77777777" w:rsidR="00341FDB" w:rsidRPr="001F3AFB" w:rsidRDefault="00341FDB" w:rsidP="00586157">
            <w:pPr>
              <w:pStyle w:val="TAL"/>
              <w:keepNext w:val="0"/>
              <w:keepLines w:val="0"/>
              <w:rPr>
                <w:rFonts w:cs="Arial"/>
                <w:color w:val="000000"/>
                <w:sz w:val="16"/>
                <w:szCs w:val="16"/>
              </w:rPr>
            </w:pPr>
            <w:r w:rsidRPr="001F3AFB">
              <w:rPr>
                <w:rFonts w:cs="Arial"/>
                <w:color w:val="000000"/>
                <w:sz w:val="16"/>
                <w:szCs w:val="16"/>
              </w:rPr>
              <w:t>8.2.3.14.2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C1FC7DC" w14:textId="77777777" w:rsidR="00341FDB" w:rsidRPr="001F3AFB" w:rsidRDefault="00341FDB" w:rsidP="00586157">
            <w:pPr>
              <w:pStyle w:val="TAL"/>
              <w:keepNext w:val="0"/>
              <w:keepLines w:val="0"/>
              <w:rPr>
                <w:rFonts w:eastAsia="宋体" w:cs="Arial"/>
                <w:sz w:val="16"/>
                <w:szCs w:val="16"/>
                <w:lang w:eastAsia="zh-CN"/>
              </w:rPr>
            </w:pPr>
            <w:r w:rsidRPr="001F3AFB">
              <w:rPr>
                <w:rFonts w:eastAsia="宋体" w:cs="Arial"/>
                <w:sz w:val="16"/>
                <w:szCs w:val="16"/>
                <w:lang w:eastAsia="zh-CN"/>
              </w:rPr>
              <w:t>SCG change / Reconfiguration with sync / Split DRB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42FCB1"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E4EDDD"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7860FC7"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NR-DC</w:t>
            </w:r>
          </w:p>
        </w:tc>
      </w:tr>
      <w:tr w:rsidR="00341FDB" w:rsidRPr="001F3AFB" w14:paraId="66B6ECD2"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7EA92CF7" w14:textId="77777777" w:rsidR="00341FDB" w:rsidRPr="001F3AFB" w:rsidRDefault="00341FDB" w:rsidP="00586157">
            <w:pPr>
              <w:pStyle w:val="TAL"/>
              <w:keepNext w:val="0"/>
              <w:keepLines w:val="0"/>
              <w:rPr>
                <w:rFonts w:cs="Arial"/>
                <w:color w:val="000000"/>
                <w:sz w:val="16"/>
                <w:szCs w:val="16"/>
              </w:rPr>
            </w:pPr>
            <w:r w:rsidRPr="001F3AFB">
              <w:rPr>
                <w:rFonts w:cs="Arial"/>
                <w:b/>
                <w:color w:val="000000"/>
                <w:sz w:val="16"/>
                <w:szCs w:val="16"/>
              </w:rPr>
              <w:t>8.2.3.15</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3B2EED93" w14:textId="77777777" w:rsidR="00341FDB" w:rsidRPr="001F3AFB" w:rsidRDefault="00341FDB" w:rsidP="00586157">
            <w:pPr>
              <w:pStyle w:val="TAL"/>
              <w:keepNext w:val="0"/>
              <w:keepLines w:val="0"/>
              <w:rPr>
                <w:rFonts w:eastAsia="宋体" w:cs="Arial"/>
                <w:sz w:val="16"/>
                <w:szCs w:val="16"/>
                <w:lang w:eastAsia="zh-CN"/>
              </w:rPr>
            </w:pPr>
            <w:r w:rsidRPr="001F3AFB">
              <w:rPr>
                <w:rFonts w:cs="Arial"/>
                <w:b/>
                <w:sz w:val="16"/>
                <w:szCs w:val="16"/>
                <w:lang w:eastAsia="zh-CN"/>
              </w:rPr>
              <w:t>Measurement configuration control and reporting / Two simultaneous events A2 and A3 (intra-frequency measurements) / Measurement of Neighbour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25D0555" w14:textId="77777777" w:rsidR="00341FDB" w:rsidRPr="001F3AFB" w:rsidRDefault="00341FDB" w:rsidP="00586157">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5A25B0F" w14:textId="77777777" w:rsidR="00341FDB" w:rsidRPr="001F3AFB" w:rsidRDefault="00341FDB" w:rsidP="00586157">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08C0560" w14:textId="77777777" w:rsidR="00341FDB" w:rsidRPr="001F3AFB" w:rsidRDefault="00341FDB" w:rsidP="00586157">
            <w:pPr>
              <w:pStyle w:val="TAL"/>
              <w:keepNext w:val="0"/>
              <w:keepLines w:val="0"/>
              <w:rPr>
                <w:rFonts w:cs="Arial"/>
                <w:sz w:val="16"/>
                <w:szCs w:val="16"/>
              </w:rPr>
            </w:pPr>
          </w:p>
        </w:tc>
      </w:tr>
      <w:tr w:rsidR="00341FDB" w:rsidRPr="001F3AFB" w14:paraId="52558B62"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2A80FEE" w14:textId="77777777" w:rsidR="00341FDB" w:rsidRPr="001F3AFB" w:rsidRDefault="00341FDB" w:rsidP="00586157">
            <w:pPr>
              <w:pStyle w:val="TAL"/>
              <w:keepNext w:val="0"/>
              <w:keepLines w:val="0"/>
              <w:rPr>
                <w:rFonts w:cs="Arial"/>
                <w:color w:val="000000"/>
                <w:sz w:val="16"/>
                <w:szCs w:val="16"/>
              </w:rPr>
            </w:pPr>
            <w:r w:rsidRPr="001F3AFB">
              <w:rPr>
                <w:rFonts w:cs="Arial"/>
                <w:color w:val="000000"/>
                <w:sz w:val="16"/>
                <w:szCs w:val="16"/>
              </w:rPr>
              <w:t>8.2.3.15.1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477D68E" w14:textId="77777777" w:rsidR="00341FDB" w:rsidRPr="001F3AFB" w:rsidRDefault="00341FDB" w:rsidP="00586157">
            <w:pPr>
              <w:pStyle w:val="TAL"/>
              <w:keepNext w:val="0"/>
              <w:keepLines w:val="0"/>
              <w:rPr>
                <w:rFonts w:eastAsia="宋体" w:cs="Arial"/>
                <w:sz w:val="16"/>
                <w:szCs w:val="16"/>
                <w:lang w:eastAsia="zh-CN"/>
              </w:rPr>
            </w:pPr>
            <w:r w:rsidRPr="001F3AFB">
              <w:rPr>
                <w:rFonts w:eastAsia="宋体" w:cs="Arial"/>
                <w:sz w:val="16"/>
                <w:szCs w:val="16"/>
                <w:lang w:eastAsia="zh-CN"/>
              </w:rPr>
              <w:t>Measurement configuration control and reporting / Two simultaneous events A2 and A3 (intra-frequency measurements) / Measurement of Neighbour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6EEF2A"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D9CF1C" w14:textId="77777777" w:rsidR="00341FDB" w:rsidRPr="001F3AFB" w:rsidRDefault="00341FDB" w:rsidP="00586157">
            <w:pPr>
              <w:pStyle w:val="TAL"/>
              <w:keepNext w:val="0"/>
              <w:keepLines w:val="0"/>
              <w:jc w:val="center"/>
              <w:rPr>
                <w:rFonts w:cs="Arial"/>
                <w:sz w:val="16"/>
                <w:szCs w:val="16"/>
              </w:rPr>
            </w:pPr>
            <w:r w:rsidRPr="001F3AFB">
              <w:rPr>
                <w:sz w:val="16"/>
                <w:szCs w:val="16"/>
              </w:rPr>
              <w:t>C14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4EB4F80" w14:textId="77777777" w:rsidR="00341FDB" w:rsidRPr="001F3AFB" w:rsidRDefault="00341FDB" w:rsidP="00586157">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w:t>
            </w:r>
          </w:p>
        </w:tc>
      </w:tr>
      <w:tr w:rsidR="00341FDB" w:rsidRPr="001F3AFB" w14:paraId="52BBA0E4"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36D11D0C" w14:textId="77777777" w:rsidR="00341FDB" w:rsidRPr="001F3AFB" w:rsidRDefault="00341FDB" w:rsidP="00586157">
            <w:pPr>
              <w:pStyle w:val="TAL"/>
              <w:keepNext w:val="0"/>
              <w:keepLines w:val="0"/>
              <w:rPr>
                <w:rFonts w:cs="Arial"/>
                <w:color w:val="000000"/>
                <w:sz w:val="16"/>
                <w:szCs w:val="16"/>
              </w:rPr>
            </w:pPr>
            <w:r w:rsidRPr="001F3AFB">
              <w:rPr>
                <w:rFonts w:cs="Arial"/>
                <w:b/>
                <w:color w:val="000000"/>
                <w:sz w:val="16"/>
                <w:szCs w:val="16"/>
              </w:rPr>
              <w:t>8.2.3.16</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0F542529" w14:textId="77777777" w:rsidR="00341FDB" w:rsidRPr="001F3AFB" w:rsidRDefault="00341FDB" w:rsidP="00586157">
            <w:pPr>
              <w:pStyle w:val="TAL"/>
              <w:keepNext w:val="0"/>
              <w:keepLines w:val="0"/>
              <w:rPr>
                <w:rFonts w:cs="Arial"/>
                <w:sz w:val="16"/>
                <w:szCs w:val="16"/>
                <w:lang w:eastAsia="zh-CN"/>
              </w:rPr>
            </w:pPr>
            <w:r w:rsidRPr="001F3AFB">
              <w:rPr>
                <w:rFonts w:cs="Arial"/>
                <w:b/>
                <w:color w:val="000000"/>
                <w:sz w:val="16"/>
                <w:szCs w:val="16"/>
              </w:rPr>
              <w:t>Measurement configuration control and reporting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A225A88" w14:textId="77777777" w:rsidR="00341FDB" w:rsidRPr="001F3AFB" w:rsidRDefault="00341FDB" w:rsidP="00586157">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tcPr>
          <w:p w14:paraId="02F7D592" w14:textId="77777777" w:rsidR="00341FDB" w:rsidRPr="001F3AFB" w:rsidRDefault="00341FDB" w:rsidP="00586157">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vAlign w:val="center"/>
          </w:tcPr>
          <w:p w14:paraId="78C9046C" w14:textId="77777777" w:rsidR="00341FDB" w:rsidRPr="001F3AFB" w:rsidRDefault="00341FDB" w:rsidP="00586157">
            <w:pPr>
              <w:pStyle w:val="TAL"/>
              <w:keepNext w:val="0"/>
              <w:keepLines w:val="0"/>
              <w:jc w:val="both"/>
              <w:rPr>
                <w:rFonts w:cs="Arial"/>
                <w:sz w:val="16"/>
                <w:szCs w:val="16"/>
              </w:rPr>
            </w:pPr>
          </w:p>
        </w:tc>
      </w:tr>
      <w:tr w:rsidR="00341FDB" w:rsidRPr="001F3AFB" w14:paraId="1672B1A5"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3182CC3" w14:textId="77777777" w:rsidR="00341FDB" w:rsidRPr="001F3AFB" w:rsidRDefault="00341FDB" w:rsidP="00586157">
            <w:pPr>
              <w:pStyle w:val="TAL"/>
              <w:keepNext w:val="0"/>
              <w:keepLines w:val="0"/>
              <w:rPr>
                <w:rFonts w:cs="Arial"/>
                <w:color w:val="000000"/>
                <w:sz w:val="16"/>
                <w:szCs w:val="16"/>
              </w:rPr>
            </w:pPr>
            <w:r w:rsidRPr="001F3AFB">
              <w:rPr>
                <w:rFonts w:cs="Arial"/>
                <w:color w:val="000000"/>
                <w:sz w:val="16"/>
                <w:szCs w:val="16"/>
              </w:rPr>
              <w:t>8.2.3.16.1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179F7D3"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254254"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36E77D7" w14:textId="77777777" w:rsidR="00341FDB" w:rsidRPr="001F3AFB" w:rsidRDefault="00341FDB" w:rsidP="00586157">
            <w:pPr>
              <w:pStyle w:val="TAL"/>
              <w:keepNext w:val="0"/>
              <w:keepLines w:val="0"/>
              <w:jc w:val="center"/>
              <w:rPr>
                <w:rFonts w:cs="Arial"/>
                <w:sz w:val="16"/>
                <w:szCs w:val="16"/>
              </w:rPr>
            </w:pPr>
            <w:r w:rsidRPr="001F3AFB">
              <w:rPr>
                <w:sz w:val="16"/>
                <w:szCs w:val="16"/>
              </w:rPr>
              <w:t>C71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FF85F74"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SRB3 and NR intra-frequency and inter-frequency measurements and at least periodical reporting</w:t>
            </w:r>
          </w:p>
        </w:tc>
      </w:tr>
      <w:tr w:rsidR="00341FDB" w:rsidRPr="001F3AFB" w14:paraId="402D0344"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915CBE0" w14:textId="77777777" w:rsidR="00341FDB" w:rsidRPr="001F3AFB" w:rsidRDefault="00341FDB" w:rsidP="00586157">
            <w:pPr>
              <w:pStyle w:val="TAL"/>
              <w:keepNext w:val="0"/>
              <w:keepLines w:val="0"/>
              <w:rPr>
                <w:rFonts w:cs="Arial"/>
                <w:color w:val="000000"/>
                <w:sz w:val="16"/>
                <w:szCs w:val="16"/>
                <w:lang w:eastAsia="zh-CN"/>
              </w:rPr>
            </w:pPr>
            <w:r w:rsidRPr="001F3AFB">
              <w:rPr>
                <w:rFonts w:cs="Arial"/>
                <w:color w:val="000000"/>
                <w:sz w:val="16"/>
                <w:szCs w:val="16"/>
                <w:lang w:eastAsia="zh-CN"/>
              </w:rPr>
              <w:t>8.2.3.16.2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43B2E68"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704A69"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7E376EF" w14:textId="77777777" w:rsidR="00341FDB" w:rsidRPr="001F3AFB" w:rsidRDefault="00341FDB" w:rsidP="00586157">
            <w:pPr>
              <w:pStyle w:val="TAL"/>
              <w:keepNext w:val="0"/>
              <w:keepLines w:val="0"/>
              <w:jc w:val="center"/>
              <w:rPr>
                <w:sz w:val="16"/>
                <w:szCs w:val="16"/>
                <w:lang w:eastAsia="zh-CN"/>
              </w:rPr>
            </w:pPr>
            <w:r w:rsidRPr="001F3AFB">
              <w:rPr>
                <w:sz w:val="16"/>
                <w:szCs w:val="16"/>
                <w:lang w:eastAsia="zh-CN"/>
              </w:rPr>
              <w:t>C87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C569208"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NR-DC and SRB3 and NR intra-frequency and inter-frequency measurements and at least periodical reporting</w:t>
            </w:r>
          </w:p>
        </w:tc>
      </w:tr>
      <w:tr w:rsidR="00341FDB" w:rsidRPr="001F3AFB" w14:paraId="16DD48BE" w14:textId="77777777" w:rsidTr="00586157">
        <w:trPr>
          <w:jc w:val="center"/>
        </w:trPr>
        <w:tc>
          <w:tcPr>
            <w:tcW w:w="1091" w:type="dxa"/>
            <w:tcBorders>
              <w:bottom w:val="single" w:sz="4" w:space="0" w:color="auto"/>
            </w:tcBorders>
            <w:shd w:val="clear" w:color="auto" w:fill="E7E6E6"/>
          </w:tcPr>
          <w:p w14:paraId="19E310B0" w14:textId="77777777" w:rsidR="00341FDB" w:rsidRPr="001F3AFB" w:rsidRDefault="00341FDB" w:rsidP="00586157">
            <w:pPr>
              <w:pStyle w:val="TAL"/>
              <w:keepNext w:val="0"/>
              <w:keepLines w:val="0"/>
              <w:rPr>
                <w:rFonts w:cs="Arial"/>
                <w:sz w:val="16"/>
                <w:szCs w:val="16"/>
              </w:rPr>
            </w:pPr>
            <w:r w:rsidRPr="001F3AFB">
              <w:rPr>
                <w:rFonts w:cs="Arial"/>
                <w:b/>
                <w:bCs/>
                <w:sz w:val="16"/>
                <w:szCs w:val="16"/>
              </w:rPr>
              <w:t>8.2.4</w:t>
            </w:r>
          </w:p>
        </w:tc>
        <w:tc>
          <w:tcPr>
            <w:tcW w:w="3510" w:type="dxa"/>
            <w:tcBorders>
              <w:bottom w:val="single" w:sz="4" w:space="0" w:color="auto"/>
            </w:tcBorders>
            <w:shd w:val="clear" w:color="auto" w:fill="E7E6E6"/>
          </w:tcPr>
          <w:p w14:paraId="3703E044" w14:textId="77777777" w:rsidR="00341FDB" w:rsidRPr="001F3AFB" w:rsidRDefault="00341FDB" w:rsidP="00586157">
            <w:pPr>
              <w:pStyle w:val="TAL"/>
              <w:keepNext w:val="0"/>
              <w:keepLines w:val="0"/>
              <w:rPr>
                <w:rFonts w:cs="Arial"/>
                <w:b/>
                <w:sz w:val="16"/>
                <w:szCs w:val="16"/>
              </w:rPr>
            </w:pPr>
            <w:r w:rsidRPr="001F3AFB">
              <w:rPr>
                <w:rFonts w:cs="Arial"/>
                <w:b/>
                <w:sz w:val="16"/>
                <w:szCs w:val="16"/>
              </w:rPr>
              <w:t>Carrier Aggregation</w:t>
            </w:r>
          </w:p>
        </w:tc>
        <w:tc>
          <w:tcPr>
            <w:tcW w:w="810" w:type="dxa"/>
            <w:tcBorders>
              <w:bottom w:val="single" w:sz="4" w:space="0" w:color="auto"/>
            </w:tcBorders>
            <w:shd w:val="clear" w:color="auto" w:fill="E7E6E6"/>
          </w:tcPr>
          <w:p w14:paraId="2ABF709D" w14:textId="77777777" w:rsidR="00341FDB" w:rsidRPr="001F3AFB" w:rsidRDefault="00341FDB" w:rsidP="00586157">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0D4FFDB2" w14:textId="77777777" w:rsidR="00341FDB" w:rsidRPr="001F3AFB" w:rsidRDefault="00341FDB" w:rsidP="00586157">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50C45427" w14:textId="77777777" w:rsidR="00341FDB" w:rsidRPr="001F3AFB" w:rsidRDefault="00341FDB" w:rsidP="00586157">
            <w:pPr>
              <w:pStyle w:val="TAL"/>
              <w:keepNext w:val="0"/>
              <w:keepLines w:val="0"/>
              <w:rPr>
                <w:rFonts w:cs="Arial"/>
                <w:sz w:val="16"/>
                <w:szCs w:val="16"/>
              </w:rPr>
            </w:pPr>
          </w:p>
        </w:tc>
      </w:tr>
      <w:tr w:rsidR="00341FDB" w:rsidRPr="001F3AFB" w14:paraId="7C9F74EC" w14:textId="77777777" w:rsidTr="00586157">
        <w:trPr>
          <w:jc w:val="center"/>
        </w:trPr>
        <w:tc>
          <w:tcPr>
            <w:tcW w:w="1091" w:type="dxa"/>
            <w:tcBorders>
              <w:bottom w:val="single" w:sz="4" w:space="0" w:color="auto"/>
            </w:tcBorders>
            <w:shd w:val="clear" w:color="auto" w:fill="E7E6E6"/>
          </w:tcPr>
          <w:p w14:paraId="423C5C11" w14:textId="77777777" w:rsidR="00341FDB" w:rsidRPr="001F3AFB" w:rsidRDefault="00341FDB" w:rsidP="00586157">
            <w:pPr>
              <w:pStyle w:val="TAL"/>
              <w:keepNext w:val="0"/>
              <w:keepLines w:val="0"/>
              <w:rPr>
                <w:rFonts w:cs="Arial"/>
                <w:b/>
                <w:bCs/>
                <w:sz w:val="16"/>
                <w:szCs w:val="16"/>
              </w:rPr>
            </w:pPr>
            <w:r w:rsidRPr="001F3AFB">
              <w:rPr>
                <w:rFonts w:cs="Arial"/>
                <w:b/>
                <w:bCs/>
                <w:sz w:val="16"/>
                <w:szCs w:val="16"/>
              </w:rPr>
              <w:t>8.2.4.1</w:t>
            </w:r>
          </w:p>
        </w:tc>
        <w:tc>
          <w:tcPr>
            <w:tcW w:w="3510" w:type="dxa"/>
            <w:tcBorders>
              <w:bottom w:val="single" w:sz="4" w:space="0" w:color="auto"/>
            </w:tcBorders>
            <w:shd w:val="clear" w:color="auto" w:fill="E7E6E6"/>
          </w:tcPr>
          <w:p w14:paraId="20A4D71D" w14:textId="77777777" w:rsidR="00341FDB" w:rsidRPr="001F3AFB" w:rsidRDefault="00341FDB" w:rsidP="00586157">
            <w:pPr>
              <w:pStyle w:val="TAL"/>
              <w:keepNext w:val="0"/>
              <w:keepLines w:val="0"/>
              <w:rPr>
                <w:rFonts w:cs="Arial"/>
                <w:b/>
                <w:sz w:val="16"/>
                <w:szCs w:val="16"/>
              </w:rPr>
            </w:pPr>
            <w:r w:rsidRPr="001F3AFB">
              <w:rPr>
                <w:rFonts w:cs="Arial"/>
                <w:b/>
                <w:sz w:val="16"/>
                <w:szCs w:val="16"/>
              </w:rPr>
              <w:t>NR CA / NR SCell addition / modification / release / Success</w:t>
            </w:r>
          </w:p>
        </w:tc>
        <w:tc>
          <w:tcPr>
            <w:tcW w:w="810" w:type="dxa"/>
            <w:tcBorders>
              <w:bottom w:val="single" w:sz="4" w:space="0" w:color="auto"/>
            </w:tcBorders>
            <w:shd w:val="clear" w:color="auto" w:fill="E7E6E6"/>
          </w:tcPr>
          <w:p w14:paraId="6EDD2C54" w14:textId="77777777" w:rsidR="00341FDB" w:rsidRPr="001F3AFB" w:rsidRDefault="00341FDB" w:rsidP="00586157">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35FA8695" w14:textId="77777777" w:rsidR="00341FDB" w:rsidRPr="001F3AFB" w:rsidRDefault="00341FDB" w:rsidP="00586157">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6709C38A" w14:textId="77777777" w:rsidR="00341FDB" w:rsidRPr="001F3AFB" w:rsidRDefault="00341FDB" w:rsidP="00586157">
            <w:pPr>
              <w:pStyle w:val="TAL"/>
              <w:keepNext w:val="0"/>
              <w:keepLines w:val="0"/>
              <w:rPr>
                <w:rFonts w:cs="Arial"/>
                <w:sz w:val="16"/>
                <w:szCs w:val="16"/>
              </w:rPr>
            </w:pPr>
          </w:p>
        </w:tc>
      </w:tr>
      <w:tr w:rsidR="00341FDB" w:rsidRPr="001F3AFB" w14:paraId="7D4B6EA6" w14:textId="77777777" w:rsidTr="00586157">
        <w:trPr>
          <w:jc w:val="center"/>
        </w:trPr>
        <w:tc>
          <w:tcPr>
            <w:tcW w:w="1091" w:type="dxa"/>
            <w:tcBorders>
              <w:bottom w:val="single" w:sz="4" w:space="0" w:color="auto"/>
            </w:tcBorders>
            <w:shd w:val="clear" w:color="auto" w:fill="E7E6E6"/>
          </w:tcPr>
          <w:p w14:paraId="0C55823D" w14:textId="77777777" w:rsidR="00341FDB" w:rsidRPr="001F3AFB" w:rsidRDefault="00341FDB" w:rsidP="00586157">
            <w:pPr>
              <w:pStyle w:val="TAL"/>
              <w:keepNext w:val="0"/>
              <w:keepLines w:val="0"/>
              <w:rPr>
                <w:rFonts w:cs="Arial"/>
                <w:b/>
                <w:bCs/>
                <w:sz w:val="16"/>
                <w:szCs w:val="16"/>
              </w:rPr>
            </w:pPr>
            <w:r w:rsidRPr="001F3AFB">
              <w:rPr>
                <w:rFonts w:cs="Arial"/>
                <w:b/>
                <w:bCs/>
                <w:sz w:val="16"/>
                <w:szCs w:val="16"/>
              </w:rPr>
              <w:t>8.2.4.1.1</w:t>
            </w:r>
          </w:p>
        </w:tc>
        <w:tc>
          <w:tcPr>
            <w:tcW w:w="3510" w:type="dxa"/>
            <w:tcBorders>
              <w:bottom w:val="single" w:sz="4" w:space="0" w:color="auto"/>
            </w:tcBorders>
            <w:shd w:val="clear" w:color="auto" w:fill="E7E6E6"/>
          </w:tcPr>
          <w:p w14:paraId="4772256B" w14:textId="77777777" w:rsidR="00341FDB" w:rsidRPr="001F3AFB" w:rsidRDefault="00341FDB" w:rsidP="00586157">
            <w:pPr>
              <w:pStyle w:val="TAL"/>
              <w:keepNext w:val="0"/>
              <w:keepLines w:val="0"/>
              <w:rPr>
                <w:rFonts w:cs="Arial"/>
                <w:b/>
                <w:sz w:val="16"/>
                <w:szCs w:val="16"/>
              </w:rPr>
            </w:pPr>
            <w:r w:rsidRPr="001F3AFB">
              <w:rPr>
                <w:rFonts w:cs="Arial"/>
                <w:b/>
                <w:sz w:val="16"/>
                <w:szCs w:val="16"/>
              </w:rPr>
              <w:t>NR CA / NR SCell addition / modification / release / Success / EN-DC</w:t>
            </w:r>
          </w:p>
        </w:tc>
        <w:tc>
          <w:tcPr>
            <w:tcW w:w="810" w:type="dxa"/>
            <w:tcBorders>
              <w:bottom w:val="single" w:sz="4" w:space="0" w:color="auto"/>
            </w:tcBorders>
            <w:shd w:val="clear" w:color="auto" w:fill="E7E6E6"/>
          </w:tcPr>
          <w:p w14:paraId="011249C0" w14:textId="77777777" w:rsidR="00341FDB" w:rsidRPr="001F3AFB" w:rsidRDefault="00341FDB" w:rsidP="00586157">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35A3EFFE" w14:textId="77777777" w:rsidR="00341FDB" w:rsidRPr="001F3AFB" w:rsidRDefault="00341FDB" w:rsidP="00586157">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6D3AA150" w14:textId="77777777" w:rsidR="00341FDB" w:rsidRPr="001F3AFB" w:rsidRDefault="00341FDB" w:rsidP="00586157">
            <w:pPr>
              <w:pStyle w:val="TAL"/>
              <w:keepNext w:val="0"/>
              <w:keepLines w:val="0"/>
              <w:rPr>
                <w:rFonts w:cs="Arial"/>
                <w:sz w:val="16"/>
                <w:szCs w:val="16"/>
              </w:rPr>
            </w:pPr>
          </w:p>
        </w:tc>
      </w:tr>
      <w:tr w:rsidR="00341FDB" w:rsidRPr="001F3AFB" w14:paraId="71EDB850" w14:textId="77777777" w:rsidTr="00586157">
        <w:trPr>
          <w:jc w:val="center"/>
        </w:trPr>
        <w:tc>
          <w:tcPr>
            <w:tcW w:w="1091" w:type="dxa"/>
            <w:tcBorders>
              <w:bottom w:val="single" w:sz="4" w:space="0" w:color="auto"/>
            </w:tcBorders>
            <w:shd w:val="clear" w:color="auto" w:fill="auto"/>
          </w:tcPr>
          <w:p w14:paraId="51E0C86B" w14:textId="77777777" w:rsidR="00341FDB" w:rsidRPr="001F3AFB" w:rsidRDefault="00341FDB" w:rsidP="00586157">
            <w:pPr>
              <w:pStyle w:val="TAL"/>
              <w:keepNext w:val="0"/>
              <w:keepLines w:val="0"/>
              <w:rPr>
                <w:rFonts w:cs="Arial"/>
                <w:sz w:val="16"/>
                <w:szCs w:val="16"/>
              </w:rPr>
            </w:pPr>
            <w:r w:rsidRPr="001F3AFB">
              <w:rPr>
                <w:rFonts w:cs="Arial"/>
                <w:sz w:val="16"/>
                <w:szCs w:val="16"/>
              </w:rPr>
              <w:t>8.2.4.1.1.1</w:t>
            </w:r>
          </w:p>
        </w:tc>
        <w:tc>
          <w:tcPr>
            <w:tcW w:w="3510" w:type="dxa"/>
            <w:tcBorders>
              <w:bottom w:val="single" w:sz="4" w:space="0" w:color="auto"/>
            </w:tcBorders>
            <w:shd w:val="clear" w:color="auto" w:fill="auto"/>
          </w:tcPr>
          <w:p w14:paraId="3775A34A" w14:textId="77777777" w:rsidR="00341FDB" w:rsidRPr="001F3AFB" w:rsidRDefault="00341FDB" w:rsidP="00586157">
            <w:pPr>
              <w:pStyle w:val="TAL"/>
              <w:keepNext w:val="0"/>
              <w:keepLines w:val="0"/>
              <w:rPr>
                <w:rFonts w:cs="Arial"/>
                <w:sz w:val="16"/>
                <w:szCs w:val="16"/>
              </w:rPr>
            </w:pPr>
            <w:r w:rsidRPr="001F3AFB">
              <w:rPr>
                <w:rFonts w:cs="Arial"/>
                <w:sz w:val="16"/>
                <w:szCs w:val="16"/>
              </w:rPr>
              <w:t>NR CA / NR SCell addition / modification / release / Success / EN-DC / Intra-band Contiguous CA</w:t>
            </w:r>
          </w:p>
        </w:tc>
        <w:tc>
          <w:tcPr>
            <w:tcW w:w="810" w:type="dxa"/>
            <w:tcBorders>
              <w:bottom w:val="single" w:sz="4" w:space="0" w:color="auto"/>
            </w:tcBorders>
            <w:shd w:val="clear" w:color="auto" w:fill="auto"/>
            <w:vAlign w:val="center"/>
          </w:tcPr>
          <w:p w14:paraId="37060F5F"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lang w:eastAsia="zh-CN"/>
              </w:rPr>
              <w:t>Rel-15</w:t>
            </w:r>
          </w:p>
        </w:tc>
        <w:tc>
          <w:tcPr>
            <w:tcW w:w="1170" w:type="dxa"/>
            <w:tcBorders>
              <w:bottom w:val="single" w:sz="4" w:space="0" w:color="auto"/>
            </w:tcBorders>
            <w:shd w:val="clear" w:color="auto" w:fill="auto"/>
          </w:tcPr>
          <w:p w14:paraId="7E887FE8"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C67</w:t>
            </w:r>
          </w:p>
        </w:tc>
        <w:tc>
          <w:tcPr>
            <w:tcW w:w="3597" w:type="dxa"/>
            <w:tcBorders>
              <w:bottom w:val="single" w:sz="4" w:space="0" w:color="auto"/>
            </w:tcBorders>
            <w:shd w:val="clear" w:color="auto" w:fill="auto"/>
          </w:tcPr>
          <w:p w14:paraId="559FE3A9"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Intra-Band Contiguous CA</w:t>
            </w:r>
            <w:r w:rsidRPr="001F3AFB" w:rsidDel="00BE4622">
              <w:rPr>
                <w:rFonts w:cs="Arial"/>
                <w:sz w:val="16"/>
                <w:szCs w:val="16"/>
              </w:rPr>
              <w:t xml:space="preserve"> </w:t>
            </w:r>
          </w:p>
        </w:tc>
      </w:tr>
      <w:tr w:rsidR="00341FDB" w:rsidRPr="001F3AFB" w14:paraId="6B9FAA3C" w14:textId="77777777" w:rsidTr="00586157">
        <w:trPr>
          <w:jc w:val="center"/>
        </w:trPr>
        <w:tc>
          <w:tcPr>
            <w:tcW w:w="1091" w:type="dxa"/>
            <w:tcBorders>
              <w:bottom w:val="single" w:sz="4" w:space="0" w:color="auto"/>
            </w:tcBorders>
            <w:shd w:val="clear" w:color="auto" w:fill="auto"/>
          </w:tcPr>
          <w:p w14:paraId="47C4C0CF" w14:textId="77777777" w:rsidR="00341FDB" w:rsidRPr="001F3AFB" w:rsidRDefault="00341FDB" w:rsidP="00586157">
            <w:pPr>
              <w:pStyle w:val="TAL"/>
              <w:keepNext w:val="0"/>
              <w:keepLines w:val="0"/>
              <w:rPr>
                <w:rFonts w:cs="Arial"/>
                <w:sz w:val="16"/>
                <w:szCs w:val="16"/>
              </w:rPr>
            </w:pPr>
            <w:r w:rsidRPr="001F3AFB">
              <w:rPr>
                <w:rFonts w:cs="Arial"/>
                <w:sz w:val="16"/>
                <w:szCs w:val="16"/>
              </w:rPr>
              <w:t>8.2.4.1.1.2</w:t>
            </w:r>
          </w:p>
        </w:tc>
        <w:tc>
          <w:tcPr>
            <w:tcW w:w="3510" w:type="dxa"/>
            <w:tcBorders>
              <w:bottom w:val="single" w:sz="4" w:space="0" w:color="auto"/>
            </w:tcBorders>
            <w:shd w:val="clear" w:color="auto" w:fill="auto"/>
          </w:tcPr>
          <w:p w14:paraId="6225A6D4" w14:textId="77777777" w:rsidR="00341FDB" w:rsidRPr="001F3AFB" w:rsidRDefault="00341FDB" w:rsidP="00586157">
            <w:pPr>
              <w:pStyle w:val="TAL"/>
              <w:keepNext w:val="0"/>
              <w:keepLines w:val="0"/>
              <w:rPr>
                <w:rFonts w:cs="Arial"/>
                <w:sz w:val="16"/>
                <w:szCs w:val="16"/>
              </w:rPr>
            </w:pPr>
            <w:r w:rsidRPr="001F3AFB">
              <w:rPr>
                <w:rFonts w:cs="Arial"/>
                <w:sz w:val="16"/>
                <w:szCs w:val="16"/>
              </w:rPr>
              <w:t>NR CA / NR SCell addition / modification / release / Success / EN-DC / Intra-band non-Contiguous CA</w:t>
            </w:r>
          </w:p>
        </w:tc>
        <w:tc>
          <w:tcPr>
            <w:tcW w:w="810" w:type="dxa"/>
            <w:tcBorders>
              <w:bottom w:val="single" w:sz="4" w:space="0" w:color="auto"/>
            </w:tcBorders>
            <w:shd w:val="clear" w:color="auto" w:fill="auto"/>
            <w:vAlign w:val="center"/>
          </w:tcPr>
          <w:p w14:paraId="597E06DB"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lang w:eastAsia="zh-CN"/>
              </w:rPr>
              <w:t>Rel-15</w:t>
            </w:r>
          </w:p>
        </w:tc>
        <w:tc>
          <w:tcPr>
            <w:tcW w:w="1170" w:type="dxa"/>
            <w:tcBorders>
              <w:bottom w:val="single" w:sz="4" w:space="0" w:color="auto"/>
            </w:tcBorders>
            <w:shd w:val="clear" w:color="auto" w:fill="auto"/>
          </w:tcPr>
          <w:p w14:paraId="52D9D25B"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C68</w:t>
            </w:r>
          </w:p>
        </w:tc>
        <w:tc>
          <w:tcPr>
            <w:tcW w:w="3597" w:type="dxa"/>
            <w:tcBorders>
              <w:bottom w:val="single" w:sz="4" w:space="0" w:color="auto"/>
            </w:tcBorders>
            <w:shd w:val="clear" w:color="auto" w:fill="auto"/>
          </w:tcPr>
          <w:p w14:paraId="0967BBE3"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Intra-Band Non-Contiguous CA</w:t>
            </w:r>
            <w:r w:rsidRPr="001F3AFB" w:rsidDel="00BE4622">
              <w:rPr>
                <w:rFonts w:cs="Arial"/>
                <w:sz w:val="16"/>
                <w:szCs w:val="16"/>
              </w:rPr>
              <w:t xml:space="preserve"> </w:t>
            </w:r>
          </w:p>
        </w:tc>
      </w:tr>
      <w:tr w:rsidR="00341FDB" w:rsidRPr="001F3AFB" w14:paraId="3EA2AF19" w14:textId="77777777" w:rsidTr="00586157">
        <w:trPr>
          <w:jc w:val="center"/>
        </w:trPr>
        <w:tc>
          <w:tcPr>
            <w:tcW w:w="1091" w:type="dxa"/>
            <w:tcBorders>
              <w:bottom w:val="single" w:sz="4" w:space="0" w:color="auto"/>
            </w:tcBorders>
            <w:shd w:val="clear" w:color="auto" w:fill="auto"/>
          </w:tcPr>
          <w:p w14:paraId="6752B788" w14:textId="77777777" w:rsidR="00341FDB" w:rsidRPr="001F3AFB" w:rsidRDefault="00341FDB" w:rsidP="00586157">
            <w:pPr>
              <w:pStyle w:val="TAL"/>
              <w:keepNext w:val="0"/>
              <w:keepLines w:val="0"/>
              <w:rPr>
                <w:rFonts w:cs="Arial"/>
                <w:sz w:val="16"/>
                <w:szCs w:val="16"/>
              </w:rPr>
            </w:pPr>
            <w:r w:rsidRPr="001F3AFB">
              <w:rPr>
                <w:rFonts w:cs="Arial"/>
                <w:sz w:val="16"/>
                <w:szCs w:val="16"/>
              </w:rPr>
              <w:t>8.2.4.1.1.3</w:t>
            </w:r>
          </w:p>
        </w:tc>
        <w:tc>
          <w:tcPr>
            <w:tcW w:w="3510" w:type="dxa"/>
            <w:tcBorders>
              <w:bottom w:val="single" w:sz="4" w:space="0" w:color="auto"/>
            </w:tcBorders>
            <w:shd w:val="clear" w:color="auto" w:fill="auto"/>
          </w:tcPr>
          <w:p w14:paraId="6B57C06F" w14:textId="77777777" w:rsidR="00341FDB" w:rsidRPr="001F3AFB" w:rsidRDefault="00341FDB" w:rsidP="00586157">
            <w:pPr>
              <w:pStyle w:val="TAL"/>
              <w:keepNext w:val="0"/>
              <w:keepLines w:val="0"/>
              <w:rPr>
                <w:rFonts w:cs="Arial"/>
                <w:sz w:val="16"/>
                <w:szCs w:val="16"/>
              </w:rPr>
            </w:pPr>
            <w:r w:rsidRPr="001F3AFB">
              <w:rPr>
                <w:rFonts w:cs="Arial"/>
                <w:sz w:val="16"/>
                <w:szCs w:val="16"/>
              </w:rPr>
              <w:t>NR CA / NR SCell addition / modification / release / Success / EN-DC / Inter-band CA</w:t>
            </w:r>
          </w:p>
        </w:tc>
        <w:tc>
          <w:tcPr>
            <w:tcW w:w="810" w:type="dxa"/>
            <w:tcBorders>
              <w:bottom w:val="single" w:sz="4" w:space="0" w:color="auto"/>
            </w:tcBorders>
            <w:shd w:val="clear" w:color="auto" w:fill="auto"/>
            <w:vAlign w:val="center"/>
          </w:tcPr>
          <w:p w14:paraId="207E4EF9"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lang w:eastAsia="zh-CN"/>
              </w:rPr>
              <w:t>Rel-15</w:t>
            </w:r>
          </w:p>
        </w:tc>
        <w:tc>
          <w:tcPr>
            <w:tcW w:w="1170" w:type="dxa"/>
            <w:tcBorders>
              <w:bottom w:val="single" w:sz="4" w:space="0" w:color="auto"/>
            </w:tcBorders>
            <w:shd w:val="clear" w:color="auto" w:fill="auto"/>
          </w:tcPr>
          <w:p w14:paraId="28A8689F"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C69</w:t>
            </w:r>
          </w:p>
        </w:tc>
        <w:tc>
          <w:tcPr>
            <w:tcW w:w="3597" w:type="dxa"/>
            <w:tcBorders>
              <w:bottom w:val="single" w:sz="4" w:space="0" w:color="auto"/>
            </w:tcBorders>
            <w:shd w:val="clear" w:color="auto" w:fill="auto"/>
          </w:tcPr>
          <w:p w14:paraId="5FC25E26"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Inter-Band CA</w:t>
            </w:r>
            <w:r w:rsidRPr="001F3AFB" w:rsidDel="00BE4622">
              <w:rPr>
                <w:rFonts w:cs="Arial"/>
                <w:sz w:val="16"/>
                <w:szCs w:val="16"/>
              </w:rPr>
              <w:t xml:space="preserve"> </w:t>
            </w:r>
          </w:p>
        </w:tc>
      </w:tr>
      <w:tr w:rsidR="00341FDB" w:rsidRPr="001F3AFB" w14:paraId="2674E88B" w14:textId="77777777" w:rsidTr="00586157">
        <w:trPr>
          <w:jc w:val="center"/>
        </w:trPr>
        <w:tc>
          <w:tcPr>
            <w:tcW w:w="1091" w:type="dxa"/>
            <w:tcBorders>
              <w:bottom w:val="single" w:sz="4" w:space="0" w:color="auto"/>
            </w:tcBorders>
            <w:shd w:val="clear" w:color="auto" w:fill="D9D9D9"/>
          </w:tcPr>
          <w:p w14:paraId="02241D04" w14:textId="77777777" w:rsidR="00341FDB" w:rsidRPr="001F3AFB" w:rsidRDefault="00341FDB" w:rsidP="00586157">
            <w:pPr>
              <w:pStyle w:val="TAL"/>
              <w:keepNext w:val="0"/>
              <w:keepLines w:val="0"/>
              <w:rPr>
                <w:rFonts w:cs="Arial"/>
                <w:sz w:val="16"/>
                <w:szCs w:val="16"/>
              </w:rPr>
            </w:pPr>
            <w:r w:rsidRPr="001F3AFB">
              <w:rPr>
                <w:rFonts w:cs="Arial"/>
                <w:b/>
                <w:bCs/>
                <w:sz w:val="16"/>
                <w:szCs w:val="16"/>
              </w:rPr>
              <w:lastRenderedPageBreak/>
              <w:t>8.2.4.2</w:t>
            </w:r>
          </w:p>
        </w:tc>
        <w:tc>
          <w:tcPr>
            <w:tcW w:w="3510" w:type="dxa"/>
            <w:tcBorders>
              <w:bottom w:val="single" w:sz="4" w:space="0" w:color="auto"/>
            </w:tcBorders>
            <w:shd w:val="clear" w:color="auto" w:fill="D9D9D9"/>
          </w:tcPr>
          <w:p w14:paraId="3E79C824" w14:textId="77777777" w:rsidR="00341FDB" w:rsidRPr="001F3AFB" w:rsidRDefault="00341FDB" w:rsidP="00586157">
            <w:pPr>
              <w:pStyle w:val="TAL"/>
              <w:keepNext w:val="0"/>
              <w:keepLines w:val="0"/>
              <w:rPr>
                <w:rFonts w:cs="Arial"/>
                <w:sz w:val="16"/>
                <w:szCs w:val="16"/>
              </w:rPr>
            </w:pPr>
            <w:r w:rsidRPr="001F3AFB">
              <w:rPr>
                <w:rFonts w:cs="Arial"/>
                <w:b/>
                <w:sz w:val="16"/>
                <w:szCs w:val="16"/>
              </w:rPr>
              <w:t>NR CA / Simultaneous PSCell and SCell addition / PSCell and SCell change / CA Release</w:t>
            </w:r>
          </w:p>
        </w:tc>
        <w:tc>
          <w:tcPr>
            <w:tcW w:w="810" w:type="dxa"/>
            <w:tcBorders>
              <w:bottom w:val="single" w:sz="4" w:space="0" w:color="auto"/>
            </w:tcBorders>
            <w:shd w:val="clear" w:color="auto" w:fill="D9D9D9"/>
            <w:vAlign w:val="center"/>
          </w:tcPr>
          <w:p w14:paraId="60FFF4EE" w14:textId="77777777" w:rsidR="00341FDB" w:rsidRPr="001F3AFB" w:rsidRDefault="00341FDB" w:rsidP="00586157">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14:paraId="566435DC" w14:textId="77777777" w:rsidR="00341FDB" w:rsidRPr="001F3AFB" w:rsidRDefault="00341FDB" w:rsidP="00586157">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5D732C3C" w14:textId="77777777" w:rsidR="00341FDB" w:rsidRPr="001F3AFB" w:rsidRDefault="00341FDB" w:rsidP="00586157">
            <w:pPr>
              <w:pStyle w:val="TAL"/>
              <w:keepNext w:val="0"/>
              <w:keepLines w:val="0"/>
              <w:rPr>
                <w:rFonts w:cs="Arial"/>
                <w:sz w:val="16"/>
                <w:szCs w:val="16"/>
              </w:rPr>
            </w:pPr>
          </w:p>
        </w:tc>
      </w:tr>
      <w:tr w:rsidR="00341FDB" w:rsidRPr="001F3AFB" w14:paraId="547C8E42" w14:textId="77777777" w:rsidTr="00586157">
        <w:trPr>
          <w:jc w:val="center"/>
        </w:trPr>
        <w:tc>
          <w:tcPr>
            <w:tcW w:w="1091" w:type="dxa"/>
            <w:tcBorders>
              <w:bottom w:val="single" w:sz="4" w:space="0" w:color="auto"/>
            </w:tcBorders>
            <w:shd w:val="clear" w:color="auto" w:fill="D9D9D9"/>
          </w:tcPr>
          <w:p w14:paraId="6E09E1CD" w14:textId="77777777" w:rsidR="00341FDB" w:rsidRPr="001F3AFB" w:rsidRDefault="00341FDB" w:rsidP="00586157">
            <w:pPr>
              <w:pStyle w:val="TAL"/>
              <w:keepNext w:val="0"/>
              <w:keepLines w:val="0"/>
              <w:rPr>
                <w:rFonts w:cs="Arial"/>
                <w:sz w:val="16"/>
                <w:szCs w:val="16"/>
              </w:rPr>
            </w:pPr>
            <w:r w:rsidRPr="001F3AFB">
              <w:rPr>
                <w:rFonts w:cs="Arial"/>
                <w:b/>
                <w:bCs/>
                <w:sz w:val="16"/>
                <w:szCs w:val="16"/>
              </w:rPr>
              <w:t>8.2.4.2.1</w:t>
            </w:r>
          </w:p>
        </w:tc>
        <w:tc>
          <w:tcPr>
            <w:tcW w:w="3510" w:type="dxa"/>
            <w:tcBorders>
              <w:bottom w:val="single" w:sz="4" w:space="0" w:color="auto"/>
            </w:tcBorders>
            <w:shd w:val="clear" w:color="auto" w:fill="D9D9D9"/>
          </w:tcPr>
          <w:p w14:paraId="0C28765A" w14:textId="77777777" w:rsidR="00341FDB" w:rsidRPr="001F3AFB" w:rsidRDefault="00341FDB" w:rsidP="00586157">
            <w:pPr>
              <w:pStyle w:val="TAL"/>
              <w:keepNext w:val="0"/>
              <w:keepLines w:val="0"/>
              <w:rPr>
                <w:rFonts w:cs="Arial"/>
                <w:sz w:val="16"/>
                <w:szCs w:val="16"/>
              </w:rPr>
            </w:pPr>
            <w:r w:rsidRPr="001F3AFB">
              <w:rPr>
                <w:rFonts w:cs="Arial"/>
                <w:b/>
                <w:sz w:val="16"/>
                <w:szCs w:val="16"/>
              </w:rPr>
              <w:t>NR CA / Simultaneous PSCell and SCell addition / PSCell and SCell change / CA Release / EN-DC</w:t>
            </w:r>
          </w:p>
        </w:tc>
        <w:tc>
          <w:tcPr>
            <w:tcW w:w="810" w:type="dxa"/>
            <w:tcBorders>
              <w:bottom w:val="single" w:sz="4" w:space="0" w:color="auto"/>
            </w:tcBorders>
            <w:shd w:val="clear" w:color="auto" w:fill="D9D9D9"/>
            <w:vAlign w:val="center"/>
          </w:tcPr>
          <w:p w14:paraId="07511E5C" w14:textId="77777777" w:rsidR="00341FDB" w:rsidRPr="001F3AFB" w:rsidRDefault="00341FDB" w:rsidP="00586157">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14:paraId="4E0663B9" w14:textId="77777777" w:rsidR="00341FDB" w:rsidRPr="001F3AFB" w:rsidRDefault="00341FDB" w:rsidP="00586157">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662C81CD" w14:textId="77777777" w:rsidR="00341FDB" w:rsidRPr="001F3AFB" w:rsidRDefault="00341FDB" w:rsidP="00586157">
            <w:pPr>
              <w:pStyle w:val="TAL"/>
              <w:keepNext w:val="0"/>
              <w:keepLines w:val="0"/>
              <w:rPr>
                <w:rFonts w:cs="Arial"/>
                <w:sz w:val="16"/>
                <w:szCs w:val="16"/>
              </w:rPr>
            </w:pPr>
          </w:p>
        </w:tc>
      </w:tr>
      <w:tr w:rsidR="00341FDB" w:rsidRPr="001F3AFB" w14:paraId="2B74E6ED" w14:textId="77777777" w:rsidTr="00586157">
        <w:trPr>
          <w:jc w:val="center"/>
        </w:trPr>
        <w:tc>
          <w:tcPr>
            <w:tcW w:w="1091" w:type="dxa"/>
            <w:tcBorders>
              <w:bottom w:val="single" w:sz="4" w:space="0" w:color="auto"/>
            </w:tcBorders>
            <w:shd w:val="clear" w:color="auto" w:fill="auto"/>
          </w:tcPr>
          <w:p w14:paraId="496A4C53" w14:textId="77777777" w:rsidR="00341FDB" w:rsidRPr="001F3AFB" w:rsidRDefault="00341FDB" w:rsidP="00586157">
            <w:pPr>
              <w:pStyle w:val="TAL"/>
              <w:keepNext w:val="0"/>
              <w:keepLines w:val="0"/>
              <w:rPr>
                <w:rFonts w:cs="Arial"/>
                <w:sz w:val="16"/>
                <w:szCs w:val="16"/>
              </w:rPr>
            </w:pPr>
            <w:r w:rsidRPr="001F3AFB">
              <w:rPr>
                <w:rFonts w:cs="Arial"/>
                <w:sz w:val="16"/>
                <w:szCs w:val="16"/>
              </w:rPr>
              <w:t>8.2.4.2.1.1</w:t>
            </w:r>
          </w:p>
        </w:tc>
        <w:tc>
          <w:tcPr>
            <w:tcW w:w="3510" w:type="dxa"/>
            <w:tcBorders>
              <w:bottom w:val="single" w:sz="4" w:space="0" w:color="auto"/>
            </w:tcBorders>
            <w:shd w:val="clear" w:color="auto" w:fill="auto"/>
          </w:tcPr>
          <w:p w14:paraId="0DFED789" w14:textId="77777777" w:rsidR="00341FDB" w:rsidRPr="001F3AFB" w:rsidRDefault="00341FDB" w:rsidP="00586157">
            <w:pPr>
              <w:pStyle w:val="TAL"/>
              <w:keepNext w:val="0"/>
              <w:keepLines w:val="0"/>
              <w:rPr>
                <w:rFonts w:cs="Arial"/>
                <w:sz w:val="16"/>
                <w:szCs w:val="16"/>
              </w:rPr>
            </w:pPr>
            <w:r w:rsidRPr="001F3AFB">
              <w:rPr>
                <w:rFonts w:cs="Arial"/>
                <w:sz w:val="16"/>
                <w:szCs w:val="16"/>
              </w:rPr>
              <w:t>NR CA / Simultaneous PSCell and SCell addition / PSCell and SCell change / CA Release / EN-DC / Intra-band Contiguous CA</w:t>
            </w:r>
          </w:p>
        </w:tc>
        <w:tc>
          <w:tcPr>
            <w:tcW w:w="810" w:type="dxa"/>
            <w:tcBorders>
              <w:bottom w:val="single" w:sz="4" w:space="0" w:color="auto"/>
            </w:tcBorders>
            <w:shd w:val="clear" w:color="auto" w:fill="auto"/>
            <w:vAlign w:val="center"/>
          </w:tcPr>
          <w:p w14:paraId="049F4BE9" w14:textId="77777777" w:rsidR="00341FDB" w:rsidRPr="001F3AFB" w:rsidRDefault="00341FDB" w:rsidP="00586157">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14:paraId="6E2FD267"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C67</w:t>
            </w:r>
          </w:p>
        </w:tc>
        <w:tc>
          <w:tcPr>
            <w:tcW w:w="3597" w:type="dxa"/>
            <w:tcBorders>
              <w:bottom w:val="single" w:sz="4" w:space="0" w:color="auto"/>
            </w:tcBorders>
            <w:shd w:val="clear" w:color="auto" w:fill="auto"/>
          </w:tcPr>
          <w:p w14:paraId="3BA7B26E"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Intra-Band Contiguous CA</w:t>
            </w:r>
          </w:p>
        </w:tc>
      </w:tr>
      <w:tr w:rsidR="00341FDB" w:rsidRPr="001F3AFB" w14:paraId="1CAE5FFD" w14:textId="77777777" w:rsidTr="00586157">
        <w:trPr>
          <w:jc w:val="center"/>
        </w:trPr>
        <w:tc>
          <w:tcPr>
            <w:tcW w:w="1091" w:type="dxa"/>
            <w:tcBorders>
              <w:bottom w:val="single" w:sz="4" w:space="0" w:color="auto"/>
            </w:tcBorders>
            <w:shd w:val="clear" w:color="auto" w:fill="auto"/>
          </w:tcPr>
          <w:p w14:paraId="3ECBD815" w14:textId="77777777" w:rsidR="00341FDB" w:rsidRPr="001F3AFB" w:rsidRDefault="00341FDB" w:rsidP="00586157">
            <w:pPr>
              <w:pStyle w:val="TAL"/>
              <w:keepNext w:val="0"/>
              <w:keepLines w:val="0"/>
              <w:rPr>
                <w:rFonts w:cs="Arial"/>
                <w:sz w:val="16"/>
                <w:szCs w:val="16"/>
              </w:rPr>
            </w:pPr>
            <w:r w:rsidRPr="001F3AFB">
              <w:rPr>
                <w:rFonts w:cs="Arial"/>
                <w:sz w:val="16"/>
                <w:szCs w:val="16"/>
              </w:rPr>
              <w:t>8.2.4.2.1.2</w:t>
            </w:r>
          </w:p>
        </w:tc>
        <w:tc>
          <w:tcPr>
            <w:tcW w:w="3510" w:type="dxa"/>
            <w:tcBorders>
              <w:bottom w:val="single" w:sz="4" w:space="0" w:color="auto"/>
            </w:tcBorders>
            <w:shd w:val="clear" w:color="auto" w:fill="auto"/>
          </w:tcPr>
          <w:p w14:paraId="2D2D6A22" w14:textId="77777777" w:rsidR="00341FDB" w:rsidRPr="001F3AFB" w:rsidRDefault="00341FDB" w:rsidP="00586157">
            <w:pPr>
              <w:pStyle w:val="TAL"/>
              <w:keepNext w:val="0"/>
              <w:keepLines w:val="0"/>
              <w:rPr>
                <w:rFonts w:cs="Arial"/>
                <w:sz w:val="16"/>
                <w:szCs w:val="16"/>
              </w:rPr>
            </w:pPr>
            <w:r w:rsidRPr="001F3AFB">
              <w:rPr>
                <w:rFonts w:cs="Arial"/>
                <w:sz w:val="16"/>
                <w:szCs w:val="16"/>
              </w:rPr>
              <w:t>NR CA / Simultaneous PSCell and SCell addition / PSCell and SCell change / CA Release / EN-DC / Intra-band non-Contiguous CA</w:t>
            </w:r>
          </w:p>
        </w:tc>
        <w:tc>
          <w:tcPr>
            <w:tcW w:w="810" w:type="dxa"/>
            <w:tcBorders>
              <w:bottom w:val="single" w:sz="4" w:space="0" w:color="auto"/>
            </w:tcBorders>
            <w:shd w:val="clear" w:color="auto" w:fill="auto"/>
            <w:vAlign w:val="center"/>
          </w:tcPr>
          <w:p w14:paraId="424D5F49" w14:textId="77777777" w:rsidR="00341FDB" w:rsidRPr="001F3AFB" w:rsidRDefault="00341FDB" w:rsidP="00586157">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14:paraId="2D4D518E"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C68</w:t>
            </w:r>
          </w:p>
        </w:tc>
        <w:tc>
          <w:tcPr>
            <w:tcW w:w="3597" w:type="dxa"/>
            <w:tcBorders>
              <w:bottom w:val="single" w:sz="4" w:space="0" w:color="auto"/>
            </w:tcBorders>
            <w:shd w:val="clear" w:color="auto" w:fill="auto"/>
          </w:tcPr>
          <w:p w14:paraId="0A3E8CDB"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Intra-Band Non-Contiguous CA</w:t>
            </w:r>
          </w:p>
        </w:tc>
      </w:tr>
      <w:tr w:rsidR="00341FDB" w:rsidRPr="001F3AFB" w14:paraId="023C4FF7" w14:textId="77777777" w:rsidTr="00586157">
        <w:trPr>
          <w:jc w:val="center"/>
        </w:trPr>
        <w:tc>
          <w:tcPr>
            <w:tcW w:w="1091" w:type="dxa"/>
            <w:tcBorders>
              <w:bottom w:val="single" w:sz="4" w:space="0" w:color="auto"/>
            </w:tcBorders>
            <w:shd w:val="clear" w:color="auto" w:fill="auto"/>
          </w:tcPr>
          <w:p w14:paraId="68A529C0" w14:textId="77777777" w:rsidR="00341FDB" w:rsidRPr="001F3AFB" w:rsidRDefault="00341FDB" w:rsidP="00586157">
            <w:pPr>
              <w:pStyle w:val="TAL"/>
              <w:keepNext w:val="0"/>
              <w:keepLines w:val="0"/>
              <w:rPr>
                <w:rFonts w:cs="Arial"/>
                <w:sz w:val="16"/>
                <w:szCs w:val="16"/>
              </w:rPr>
            </w:pPr>
            <w:r w:rsidRPr="001F3AFB">
              <w:rPr>
                <w:rFonts w:cs="Arial"/>
                <w:sz w:val="16"/>
                <w:szCs w:val="16"/>
              </w:rPr>
              <w:t>8.2.4.2.1.3</w:t>
            </w:r>
          </w:p>
        </w:tc>
        <w:tc>
          <w:tcPr>
            <w:tcW w:w="3510" w:type="dxa"/>
            <w:tcBorders>
              <w:bottom w:val="single" w:sz="4" w:space="0" w:color="auto"/>
            </w:tcBorders>
            <w:shd w:val="clear" w:color="auto" w:fill="auto"/>
          </w:tcPr>
          <w:p w14:paraId="233F9779" w14:textId="77777777" w:rsidR="00341FDB" w:rsidRPr="001F3AFB" w:rsidRDefault="00341FDB" w:rsidP="00586157">
            <w:pPr>
              <w:pStyle w:val="TAL"/>
              <w:keepNext w:val="0"/>
              <w:keepLines w:val="0"/>
              <w:rPr>
                <w:rFonts w:cs="Arial"/>
                <w:sz w:val="16"/>
                <w:szCs w:val="16"/>
              </w:rPr>
            </w:pPr>
            <w:r w:rsidRPr="001F3AFB">
              <w:rPr>
                <w:rFonts w:cs="Arial"/>
                <w:sz w:val="16"/>
                <w:szCs w:val="16"/>
              </w:rPr>
              <w:t>NR CA / Simultaneous PSCell and SCell addition / PSCell and SCell change / CA Release / EN-DC / Inter-band CA</w:t>
            </w:r>
          </w:p>
        </w:tc>
        <w:tc>
          <w:tcPr>
            <w:tcW w:w="810" w:type="dxa"/>
            <w:tcBorders>
              <w:bottom w:val="single" w:sz="4" w:space="0" w:color="auto"/>
            </w:tcBorders>
            <w:shd w:val="clear" w:color="auto" w:fill="auto"/>
            <w:vAlign w:val="center"/>
          </w:tcPr>
          <w:p w14:paraId="59A2C5F0" w14:textId="77777777" w:rsidR="00341FDB" w:rsidRPr="001F3AFB" w:rsidRDefault="00341FDB" w:rsidP="00586157">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14:paraId="54905EE1"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C69</w:t>
            </w:r>
          </w:p>
        </w:tc>
        <w:tc>
          <w:tcPr>
            <w:tcW w:w="3597" w:type="dxa"/>
            <w:tcBorders>
              <w:bottom w:val="single" w:sz="4" w:space="0" w:color="auto"/>
            </w:tcBorders>
            <w:shd w:val="clear" w:color="auto" w:fill="auto"/>
          </w:tcPr>
          <w:p w14:paraId="4194BDA6"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Inter-Band CA</w:t>
            </w:r>
          </w:p>
        </w:tc>
      </w:tr>
      <w:tr w:rsidR="00341FDB" w:rsidRPr="001F3AFB" w14:paraId="5243CD91" w14:textId="77777777" w:rsidTr="00586157">
        <w:trPr>
          <w:jc w:val="center"/>
        </w:trPr>
        <w:tc>
          <w:tcPr>
            <w:tcW w:w="1091" w:type="dxa"/>
            <w:tcBorders>
              <w:bottom w:val="single" w:sz="4" w:space="0" w:color="auto"/>
            </w:tcBorders>
            <w:shd w:val="clear" w:color="auto" w:fill="E7E6E6"/>
          </w:tcPr>
          <w:p w14:paraId="5ED47538" w14:textId="77777777" w:rsidR="00341FDB" w:rsidRPr="001F3AFB" w:rsidRDefault="00341FDB" w:rsidP="00586157">
            <w:pPr>
              <w:pStyle w:val="TAL"/>
              <w:keepNext w:val="0"/>
              <w:keepLines w:val="0"/>
              <w:rPr>
                <w:rFonts w:cs="Arial"/>
                <w:b/>
                <w:bCs/>
                <w:sz w:val="16"/>
                <w:szCs w:val="16"/>
              </w:rPr>
            </w:pPr>
            <w:r w:rsidRPr="001F3AFB">
              <w:rPr>
                <w:rFonts w:cs="Arial"/>
                <w:b/>
                <w:bCs/>
                <w:sz w:val="16"/>
                <w:szCs w:val="16"/>
              </w:rPr>
              <w:t>8.2.4.3</w:t>
            </w:r>
          </w:p>
        </w:tc>
        <w:tc>
          <w:tcPr>
            <w:tcW w:w="3510" w:type="dxa"/>
            <w:tcBorders>
              <w:bottom w:val="single" w:sz="4" w:space="0" w:color="auto"/>
            </w:tcBorders>
            <w:shd w:val="clear" w:color="auto" w:fill="E7E6E6"/>
          </w:tcPr>
          <w:p w14:paraId="17A1D1EC" w14:textId="77777777" w:rsidR="00341FDB" w:rsidRPr="001F3AFB" w:rsidRDefault="00341FDB" w:rsidP="00586157">
            <w:pPr>
              <w:pStyle w:val="TAL"/>
              <w:keepNext w:val="0"/>
              <w:keepLines w:val="0"/>
              <w:rPr>
                <w:rFonts w:cs="Arial"/>
                <w:b/>
                <w:sz w:val="16"/>
                <w:szCs w:val="16"/>
              </w:rPr>
            </w:pPr>
            <w:r w:rsidRPr="001F3AFB">
              <w:rPr>
                <w:rFonts w:cs="Arial"/>
                <w:b/>
                <w:sz w:val="16"/>
                <w:szCs w:val="16"/>
              </w:rPr>
              <w:t>NR CA / SCell change / Intra-NR measurement event A6 / SRB3</w:t>
            </w:r>
          </w:p>
        </w:tc>
        <w:tc>
          <w:tcPr>
            <w:tcW w:w="810" w:type="dxa"/>
            <w:tcBorders>
              <w:bottom w:val="single" w:sz="4" w:space="0" w:color="auto"/>
            </w:tcBorders>
            <w:shd w:val="clear" w:color="auto" w:fill="E7E6E6"/>
          </w:tcPr>
          <w:p w14:paraId="35FEF66B" w14:textId="77777777" w:rsidR="00341FDB" w:rsidRPr="001F3AFB" w:rsidRDefault="00341FDB" w:rsidP="00586157">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11403CBE" w14:textId="77777777" w:rsidR="00341FDB" w:rsidRPr="001F3AFB" w:rsidRDefault="00341FDB" w:rsidP="00586157">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6866FEA4" w14:textId="77777777" w:rsidR="00341FDB" w:rsidRPr="001F3AFB" w:rsidRDefault="00341FDB" w:rsidP="00586157">
            <w:pPr>
              <w:pStyle w:val="TAL"/>
              <w:keepNext w:val="0"/>
              <w:keepLines w:val="0"/>
              <w:rPr>
                <w:rFonts w:cs="Arial"/>
                <w:sz w:val="16"/>
                <w:szCs w:val="16"/>
              </w:rPr>
            </w:pPr>
          </w:p>
        </w:tc>
      </w:tr>
      <w:tr w:rsidR="00341FDB" w:rsidRPr="001F3AFB" w14:paraId="7C177399" w14:textId="77777777" w:rsidTr="00586157">
        <w:trPr>
          <w:jc w:val="center"/>
        </w:trPr>
        <w:tc>
          <w:tcPr>
            <w:tcW w:w="1091" w:type="dxa"/>
            <w:tcBorders>
              <w:bottom w:val="single" w:sz="4" w:space="0" w:color="auto"/>
            </w:tcBorders>
            <w:shd w:val="clear" w:color="auto" w:fill="E7E6E6"/>
          </w:tcPr>
          <w:p w14:paraId="0E321469" w14:textId="77777777" w:rsidR="00341FDB" w:rsidRPr="001F3AFB" w:rsidRDefault="00341FDB" w:rsidP="00586157">
            <w:pPr>
              <w:pStyle w:val="TAL"/>
              <w:keepNext w:val="0"/>
              <w:keepLines w:val="0"/>
              <w:rPr>
                <w:rFonts w:cs="Arial"/>
                <w:b/>
                <w:bCs/>
                <w:sz w:val="16"/>
                <w:szCs w:val="16"/>
              </w:rPr>
            </w:pPr>
            <w:r w:rsidRPr="001F3AFB">
              <w:rPr>
                <w:rFonts w:cs="Arial"/>
                <w:b/>
                <w:bCs/>
                <w:sz w:val="16"/>
                <w:szCs w:val="16"/>
              </w:rPr>
              <w:t>8.2.4.3.1</w:t>
            </w:r>
          </w:p>
        </w:tc>
        <w:tc>
          <w:tcPr>
            <w:tcW w:w="3510" w:type="dxa"/>
            <w:tcBorders>
              <w:bottom w:val="single" w:sz="4" w:space="0" w:color="auto"/>
            </w:tcBorders>
            <w:shd w:val="clear" w:color="auto" w:fill="E7E6E6"/>
          </w:tcPr>
          <w:p w14:paraId="3245C6BA" w14:textId="77777777" w:rsidR="00341FDB" w:rsidRPr="001F3AFB" w:rsidRDefault="00341FDB" w:rsidP="00586157">
            <w:pPr>
              <w:pStyle w:val="TAL"/>
              <w:keepNext w:val="0"/>
              <w:keepLines w:val="0"/>
              <w:rPr>
                <w:rFonts w:cs="Arial"/>
                <w:b/>
                <w:sz w:val="16"/>
                <w:szCs w:val="16"/>
              </w:rPr>
            </w:pPr>
            <w:r w:rsidRPr="001F3AFB">
              <w:rPr>
                <w:rFonts w:cs="Arial"/>
                <w:b/>
                <w:sz w:val="16"/>
                <w:szCs w:val="16"/>
              </w:rPr>
              <w:t>NR CA / SCell change / Intra-NR measurement event A6 / SRB3 / EN-DC</w:t>
            </w:r>
          </w:p>
        </w:tc>
        <w:tc>
          <w:tcPr>
            <w:tcW w:w="810" w:type="dxa"/>
            <w:tcBorders>
              <w:bottom w:val="single" w:sz="4" w:space="0" w:color="auto"/>
            </w:tcBorders>
            <w:shd w:val="clear" w:color="auto" w:fill="E7E6E6"/>
          </w:tcPr>
          <w:p w14:paraId="39E5AB75" w14:textId="77777777" w:rsidR="00341FDB" w:rsidRPr="001F3AFB" w:rsidRDefault="00341FDB" w:rsidP="00586157">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3AEF71D5" w14:textId="77777777" w:rsidR="00341FDB" w:rsidRPr="001F3AFB" w:rsidRDefault="00341FDB" w:rsidP="00586157">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0EEED96A" w14:textId="77777777" w:rsidR="00341FDB" w:rsidRPr="001F3AFB" w:rsidRDefault="00341FDB" w:rsidP="00586157">
            <w:pPr>
              <w:pStyle w:val="TAL"/>
              <w:keepNext w:val="0"/>
              <w:keepLines w:val="0"/>
              <w:rPr>
                <w:rFonts w:cs="Arial"/>
                <w:sz w:val="16"/>
                <w:szCs w:val="16"/>
              </w:rPr>
            </w:pPr>
          </w:p>
        </w:tc>
      </w:tr>
      <w:tr w:rsidR="00341FDB" w:rsidRPr="001F3AFB" w14:paraId="06E863FE" w14:textId="77777777" w:rsidTr="00586157">
        <w:trPr>
          <w:jc w:val="center"/>
        </w:trPr>
        <w:tc>
          <w:tcPr>
            <w:tcW w:w="1091" w:type="dxa"/>
            <w:tcBorders>
              <w:top w:val="single" w:sz="4" w:space="0" w:color="auto"/>
              <w:bottom w:val="single" w:sz="4" w:space="0" w:color="auto"/>
            </w:tcBorders>
            <w:shd w:val="clear" w:color="auto" w:fill="auto"/>
          </w:tcPr>
          <w:p w14:paraId="2ABAA859" w14:textId="77777777" w:rsidR="00341FDB" w:rsidRPr="001F3AFB" w:rsidRDefault="00341FDB" w:rsidP="00586157">
            <w:pPr>
              <w:keepNext/>
              <w:keepLines/>
              <w:spacing w:after="0"/>
              <w:rPr>
                <w:rFonts w:ascii="Arial" w:hAnsi="Arial" w:cs="Arial"/>
                <w:sz w:val="16"/>
                <w:szCs w:val="16"/>
                <w:lang w:eastAsia="zh-CN"/>
              </w:rPr>
            </w:pPr>
            <w:r w:rsidRPr="001F3AFB">
              <w:rPr>
                <w:rFonts w:ascii="Arial" w:hAnsi="Arial" w:cs="Arial"/>
                <w:color w:val="000000"/>
                <w:sz w:val="16"/>
                <w:szCs w:val="16"/>
              </w:rPr>
              <w:t>8.2.4.3.1.1</w:t>
            </w:r>
          </w:p>
        </w:tc>
        <w:tc>
          <w:tcPr>
            <w:tcW w:w="3510" w:type="dxa"/>
            <w:tcBorders>
              <w:top w:val="single" w:sz="4" w:space="0" w:color="auto"/>
              <w:bottom w:val="single" w:sz="4" w:space="0" w:color="auto"/>
            </w:tcBorders>
            <w:shd w:val="clear" w:color="auto" w:fill="auto"/>
            <w:vAlign w:val="center"/>
          </w:tcPr>
          <w:p w14:paraId="55D92A3C" w14:textId="77777777" w:rsidR="00341FDB" w:rsidRPr="001F3AFB" w:rsidRDefault="00341FDB" w:rsidP="00586157">
            <w:pPr>
              <w:pStyle w:val="TAL"/>
              <w:keepNext w:val="0"/>
              <w:keepLines w:val="0"/>
              <w:rPr>
                <w:rFonts w:cs="Arial"/>
                <w:sz w:val="16"/>
                <w:szCs w:val="16"/>
              </w:rPr>
            </w:pPr>
            <w:r w:rsidRPr="001F3AFB">
              <w:rPr>
                <w:rFonts w:cs="Arial"/>
                <w:sz w:val="16"/>
                <w:szCs w:val="16"/>
                <w:lang w:eastAsia="zh-CN"/>
              </w:rPr>
              <w:t>NR CA / SCell change / Intra-NR measurement event A6 / SRB3 / EN-DC / Intra-band Contiguous CA</w:t>
            </w:r>
          </w:p>
        </w:tc>
        <w:tc>
          <w:tcPr>
            <w:tcW w:w="810" w:type="dxa"/>
            <w:tcBorders>
              <w:top w:val="single" w:sz="4" w:space="0" w:color="auto"/>
              <w:bottom w:val="single" w:sz="4" w:space="0" w:color="auto"/>
            </w:tcBorders>
            <w:shd w:val="clear" w:color="auto" w:fill="auto"/>
            <w:vAlign w:val="center"/>
          </w:tcPr>
          <w:p w14:paraId="073619B7"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418533C2" w14:textId="77777777" w:rsidR="00341FDB" w:rsidRPr="001F3AFB" w:rsidDel="00746051" w:rsidRDefault="00341FDB" w:rsidP="00586157">
            <w:pPr>
              <w:pStyle w:val="TAL"/>
              <w:keepNext w:val="0"/>
              <w:keepLines w:val="0"/>
              <w:jc w:val="center"/>
              <w:rPr>
                <w:rFonts w:cs="Arial"/>
                <w:sz w:val="16"/>
                <w:szCs w:val="16"/>
              </w:rPr>
            </w:pPr>
            <w:r w:rsidRPr="001F3AFB">
              <w:rPr>
                <w:rFonts w:cs="Arial"/>
                <w:sz w:val="16"/>
                <w:szCs w:val="16"/>
              </w:rPr>
              <w:t>C55</w:t>
            </w:r>
          </w:p>
        </w:tc>
        <w:tc>
          <w:tcPr>
            <w:tcW w:w="3597" w:type="dxa"/>
            <w:tcBorders>
              <w:top w:val="single" w:sz="4" w:space="0" w:color="auto"/>
              <w:bottom w:val="single" w:sz="4" w:space="0" w:color="auto"/>
            </w:tcBorders>
            <w:shd w:val="clear" w:color="auto" w:fill="auto"/>
          </w:tcPr>
          <w:p w14:paraId="2E1F6EBF"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NR measurements and Event A triggered reporting and intra-band contiguous CA</w:t>
            </w:r>
          </w:p>
        </w:tc>
      </w:tr>
      <w:tr w:rsidR="00341FDB" w:rsidRPr="001F3AFB" w14:paraId="15DE6DBE" w14:textId="77777777" w:rsidTr="00586157">
        <w:trPr>
          <w:jc w:val="center"/>
        </w:trPr>
        <w:tc>
          <w:tcPr>
            <w:tcW w:w="1091" w:type="dxa"/>
            <w:tcBorders>
              <w:top w:val="single" w:sz="4" w:space="0" w:color="auto"/>
              <w:bottom w:val="single" w:sz="4" w:space="0" w:color="auto"/>
            </w:tcBorders>
            <w:shd w:val="clear" w:color="auto" w:fill="auto"/>
          </w:tcPr>
          <w:p w14:paraId="1C50A925" w14:textId="77777777" w:rsidR="00341FDB" w:rsidRPr="001F3AFB" w:rsidRDefault="00341FDB" w:rsidP="00586157">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8.2.4.3.1.2</w:t>
            </w:r>
          </w:p>
        </w:tc>
        <w:tc>
          <w:tcPr>
            <w:tcW w:w="3510" w:type="dxa"/>
            <w:tcBorders>
              <w:top w:val="single" w:sz="4" w:space="0" w:color="auto"/>
              <w:bottom w:val="single" w:sz="4" w:space="0" w:color="auto"/>
            </w:tcBorders>
            <w:shd w:val="clear" w:color="auto" w:fill="auto"/>
            <w:vAlign w:val="center"/>
          </w:tcPr>
          <w:p w14:paraId="5D75A7D0"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lang w:eastAsia="zh-CN"/>
              </w:rPr>
              <w:t>NR CA / SCell change / Intra-NR measurement event A6 / SRB3 / EN-DC / Intra-band non-Contiguous CA</w:t>
            </w:r>
          </w:p>
        </w:tc>
        <w:tc>
          <w:tcPr>
            <w:tcW w:w="810" w:type="dxa"/>
            <w:tcBorders>
              <w:top w:val="single" w:sz="4" w:space="0" w:color="auto"/>
              <w:bottom w:val="single" w:sz="4" w:space="0" w:color="auto"/>
            </w:tcBorders>
            <w:shd w:val="clear" w:color="auto" w:fill="auto"/>
            <w:vAlign w:val="center"/>
          </w:tcPr>
          <w:p w14:paraId="05B3B952"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14:paraId="5AD941B3"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C57</w:t>
            </w:r>
          </w:p>
        </w:tc>
        <w:tc>
          <w:tcPr>
            <w:tcW w:w="3597" w:type="dxa"/>
            <w:tcBorders>
              <w:top w:val="single" w:sz="4" w:space="0" w:color="auto"/>
              <w:bottom w:val="single" w:sz="4" w:space="0" w:color="auto"/>
            </w:tcBorders>
            <w:shd w:val="clear" w:color="auto" w:fill="auto"/>
          </w:tcPr>
          <w:p w14:paraId="5BBA51BC" w14:textId="77777777" w:rsidR="00341FDB" w:rsidRPr="001F3AFB" w:rsidRDefault="00341FDB" w:rsidP="00586157">
            <w:pPr>
              <w:pStyle w:val="TAL"/>
              <w:keepNext w:val="0"/>
              <w:keepLines w:val="0"/>
              <w:rPr>
                <w:rFonts w:cs="Arial"/>
                <w:sz w:val="16"/>
                <w:szCs w:val="16"/>
              </w:rPr>
            </w:pPr>
            <w:r w:rsidRPr="001F3AFB">
              <w:rPr>
                <w:rFonts w:cs="Arial"/>
                <w:sz w:val="16"/>
                <w:szCs w:val="16"/>
              </w:rPr>
              <w:t xml:space="preserve">UEs supporting EN-DC and NR measurements and Event A triggered reporting and intra-band non-contiguous CA </w:t>
            </w:r>
          </w:p>
        </w:tc>
      </w:tr>
      <w:tr w:rsidR="00341FDB" w:rsidRPr="001F3AFB" w14:paraId="2371AB8B" w14:textId="77777777" w:rsidTr="00586157">
        <w:trPr>
          <w:jc w:val="center"/>
        </w:trPr>
        <w:tc>
          <w:tcPr>
            <w:tcW w:w="1091" w:type="dxa"/>
            <w:tcBorders>
              <w:top w:val="single" w:sz="4" w:space="0" w:color="auto"/>
              <w:bottom w:val="single" w:sz="4" w:space="0" w:color="auto"/>
            </w:tcBorders>
            <w:shd w:val="clear" w:color="auto" w:fill="auto"/>
          </w:tcPr>
          <w:p w14:paraId="1124E0B4" w14:textId="77777777" w:rsidR="00341FDB" w:rsidRPr="001F3AFB" w:rsidRDefault="00341FDB" w:rsidP="00586157">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8.2.4.3.1.3</w:t>
            </w:r>
          </w:p>
        </w:tc>
        <w:tc>
          <w:tcPr>
            <w:tcW w:w="3510" w:type="dxa"/>
            <w:tcBorders>
              <w:top w:val="single" w:sz="4" w:space="0" w:color="auto"/>
              <w:bottom w:val="single" w:sz="4" w:space="0" w:color="auto"/>
            </w:tcBorders>
            <w:shd w:val="clear" w:color="auto" w:fill="auto"/>
            <w:vAlign w:val="center"/>
          </w:tcPr>
          <w:p w14:paraId="4ECD023A"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lang w:eastAsia="zh-CN"/>
              </w:rPr>
              <w:t>NR CA / SCell change / Intra-NR measurement event A6 / SRB3 / EN-DC / Inter-band CA</w:t>
            </w:r>
          </w:p>
        </w:tc>
        <w:tc>
          <w:tcPr>
            <w:tcW w:w="810" w:type="dxa"/>
            <w:tcBorders>
              <w:top w:val="single" w:sz="4" w:space="0" w:color="auto"/>
              <w:bottom w:val="single" w:sz="4" w:space="0" w:color="auto"/>
            </w:tcBorders>
            <w:shd w:val="clear" w:color="auto" w:fill="auto"/>
            <w:vAlign w:val="center"/>
          </w:tcPr>
          <w:p w14:paraId="29DB44B0"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14:paraId="5BE6D0B4"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C56</w:t>
            </w:r>
          </w:p>
        </w:tc>
        <w:tc>
          <w:tcPr>
            <w:tcW w:w="3597" w:type="dxa"/>
            <w:tcBorders>
              <w:top w:val="single" w:sz="4" w:space="0" w:color="auto"/>
              <w:bottom w:val="single" w:sz="4" w:space="0" w:color="auto"/>
            </w:tcBorders>
            <w:shd w:val="clear" w:color="auto" w:fill="auto"/>
          </w:tcPr>
          <w:p w14:paraId="40E16F25"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 and NR measurements and Event A triggered reporting and inter-band CA</w:t>
            </w:r>
          </w:p>
        </w:tc>
      </w:tr>
      <w:tr w:rsidR="00341FDB" w:rsidRPr="001F3AFB" w14:paraId="694BCCE3" w14:textId="77777777" w:rsidTr="00586157">
        <w:trPr>
          <w:jc w:val="center"/>
        </w:trPr>
        <w:tc>
          <w:tcPr>
            <w:tcW w:w="1091" w:type="dxa"/>
            <w:tcBorders>
              <w:bottom w:val="single" w:sz="4" w:space="0" w:color="auto"/>
            </w:tcBorders>
            <w:shd w:val="clear" w:color="auto" w:fill="E7E6E6"/>
          </w:tcPr>
          <w:p w14:paraId="5ACEC9D0" w14:textId="77777777" w:rsidR="00341FDB" w:rsidRPr="001F3AFB" w:rsidRDefault="00341FDB" w:rsidP="00586157">
            <w:pPr>
              <w:pStyle w:val="TAL"/>
              <w:keepNext w:val="0"/>
              <w:keepLines w:val="0"/>
              <w:rPr>
                <w:rFonts w:cs="Arial"/>
                <w:sz w:val="16"/>
                <w:szCs w:val="16"/>
              </w:rPr>
            </w:pPr>
            <w:r w:rsidRPr="001F3AFB">
              <w:rPr>
                <w:rFonts w:cs="Arial"/>
                <w:b/>
                <w:bCs/>
                <w:sz w:val="16"/>
                <w:szCs w:val="16"/>
              </w:rPr>
              <w:t>8.2.5</w:t>
            </w:r>
          </w:p>
        </w:tc>
        <w:tc>
          <w:tcPr>
            <w:tcW w:w="3510" w:type="dxa"/>
            <w:tcBorders>
              <w:bottom w:val="single" w:sz="4" w:space="0" w:color="auto"/>
            </w:tcBorders>
            <w:shd w:val="clear" w:color="auto" w:fill="E7E6E6"/>
          </w:tcPr>
          <w:p w14:paraId="4A2113FE" w14:textId="77777777" w:rsidR="00341FDB" w:rsidRPr="001F3AFB" w:rsidRDefault="00341FDB" w:rsidP="00586157">
            <w:pPr>
              <w:pStyle w:val="TAL"/>
              <w:keepNext w:val="0"/>
              <w:keepLines w:val="0"/>
              <w:rPr>
                <w:rFonts w:cs="Arial"/>
                <w:b/>
                <w:sz w:val="16"/>
                <w:szCs w:val="16"/>
              </w:rPr>
            </w:pPr>
            <w:r w:rsidRPr="001F3AFB">
              <w:rPr>
                <w:rFonts w:cs="Arial"/>
                <w:b/>
                <w:sz w:val="16"/>
                <w:szCs w:val="16"/>
              </w:rPr>
              <w:t>Reconfiguration Failure / Radio link failure</w:t>
            </w:r>
          </w:p>
        </w:tc>
        <w:tc>
          <w:tcPr>
            <w:tcW w:w="810" w:type="dxa"/>
            <w:tcBorders>
              <w:bottom w:val="single" w:sz="4" w:space="0" w:color="auto"/>
            </w:tcBorders>
            <w:shd w:val="clear" w:color="auto" w:fill="E7E6E6"/>
          </w:tcPr>
          <w:p w14:paraId="7208D289" w14:textId="77777777" w:rsidR="00341FDB" w:rsidRPr="001F3AFB" w:rsidRDefault="00341FDB" w:rsidP="00586157">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5781B4C0" w14:textId="77777777" w:rsidR="00341FDB" w:rsidRPr="001F3AFB" w:rsidRDefault="00341FDB" w:rsidP="00586157">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260001A5" w14:textId="77777777" w:rsidR="00341FDB" w:rsidRPr="001F3AFB" w:rsidRDefault="00341FDB" w:rsidP="00586157">
            <w:pPr>
              <w:pStyle w:val="TAL"/>
              <w:keepNext w:val="0"/>
              <w:keepLines w:val="0"/>
              <w:rPr>
                <w:rFonts w:cs="Arial"/>
                <w:sz w:val="16"/>
                <w:szCs w:val="16"/>
              </w:rPr>
            </w:pPr>
          </w:p>
        </w:tc>
      </w:tr>
      <w:tr w:rsidR="00341FDB" w:rsidRPr="001F3AFB" w14:paraId="53F481DE" w14:textId="77777777" w:rsidTr="00586157">
        <w:trPr>
          <w:jc w:val="center"/>
        </w:trPr>
        <w:tc>
          <w:tcPr>
            <w:tcW w:w="1091" w:type="dxa"/>
            <w:tcBorders>
              <w:bottom w:val="single" w:sz="4" w:space="0" w:color="auto"/>
            </w:tcBorders>
            <w:shd w:val="clear" w:color="auto" w:fill="E7E6E6"/>
          </w:tcPr>
          <w:p w14:paraId="1C001847" w14:textId="77777777" w:rsidR="00341FDB" w:rsidRPr="001F3AFB" w:rsidRDefault="00341FDB" w:rsidP="00586157">
            <w:pPr>
              <w:pStyle w:val="TAL"/>
              <w:keepNext w:val="0"/>
              <w:keepLines w:val="0"/>
              <w:rPr>
                <w:rFonts w:cs="Arial"/>
                <w:b/>
                <w:bCs/>
                <w:sz w:val="16"/>
                <w:szCs w:val="16"/>
              </w:rPr>
            </w:pPr>
            <w:r w:rsidRPr="001F3AFB">
              <w:rPr>
                <w:rFonts w:cs="Arial"/>
                <w:b/>
                <w:bCs/>
                <w:sz w:val="16"/>
                <w:szCs w:val="16"/>
              </w:rPr>
              <w:t>8.2.5.1</w:t>
            </w:r>
          </w:p>
        </w:tc>
        <w:tc>
          <w:tcPr>
            <w:tcW w:w="3510" w:type="dxa"/>
            <w:tcBorders>
              <w:bottom w:val="single" w:sz="4" w:space="0" w:color="auto"/>
            </w:tcBorders>
            <w:shd w:val="clear" w:color="auto" w:fill="E7E6E6"/>
          </w:tcPr>
          <w:p w14:paraId="4AB02047" w14:textId="77777777" w:rsidR="00341FDB" w:rsidRPr="001F3AFB" w:rsidRDefault="00341FDB" w:rsidP="00586157">
            <w:pPr>
              <w:pStyle w:val="TAL"/>
              <w:keepNext w:val="0"/>
              <w:keepLines w:val="0"/>
              <w:rPr>
                <w:rFonts w:cs="Arial"/>
                <w:b/>
                <w:sz w:val="16"/>
                <w:szCs w:val="16"/>
              </w:rPr>
            </w:pPr>
            <w:r w:rsidRPr="001F3AFB">
              <w:rPr>
                <w:rFonts w:cs="Arial"/>
                <w:b/>
                <w:sz w:val="16"/>
                <w:szCs w:val="16"/>
              </w:rPr>
              <w:t>Radio link failure / PSCell addition failure</w:t>
            </w:r>
          </w:p>
        </w:tc>
        <w:tc>
          <w:tcPr>
            <w:tcW w:w="810" w:type="dxa"/>
            <w:tcBorders>
              <w:bottom w:val="single" w:sz="4" w:space="0" w:color="auto"/>
            </w:tcBorders>
            <w:shd w:val="clear" w:color="auto" w:fill="E7E6E6"/>
          </w:tcPr>
          <w:p w14:paraId="61D31E61" w14:textId="77777777" w:rsidR="00341FDB" w:rsidRPr="001F3AFB" w:rsidRDefault="00341FDB" w:rsidP="00586157">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7B41603A" w14:textId="77777777" w:rsidR="00341FDB" w:rsidRPr="001F3AFB" w:rsidRDefault="00341FDB" w:rsidP="00586157">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16158DFB" w14:textId="77777777" w:rsidR="00341FDB" w:rsidRPr="001F3AFB" w:rsidRDefault="00341FDB" w:rsidP="00586157">
            <w:pPr>
              <w:pStyle w:val="TAL"/>
              <w:keepNext w:val="0"/>
              <w:keepLines w:val="0"/>
              <w:rPr>
                <w:rFonts w:cs="Arial"/>
                <w:sz w:val="16"/>
                <w:szCs w:val="16"/>
              </w:rPr>
            </w:pPr>
          </w:p>
        </w:tc>
      </w:tr>
      <w:tr w:rsidR="00341FDB" w:rsidRPr="001F3AFB" w14:paraId="3EECB9B0"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626F784" w14:textId="77777777" w:rsidR="00341FDB" w:rsidRPr="001F3AFB" w:rsidRDefault="00341FDB" w:rsidP="00586157">
            <w:pPr>
              <w:pStyle w:val="TAL"/>
              <w:keepNext w:val="0"/>
              <w:keepLines w:val="0"/>
              <w:rPr>
                <w:rFonts w:cs="Arial"/>
                <w:color w:val="000000"/>
                <w:sz w:val="16"/>
                <w:szCs w:val="16"/>
              </w:rPr>
            </w:pPr>
            <w:r w:rsidRPr="001F3AFB">
              <w:rPr>
                <w:rFonts w:cs="Arial"/>
                <w:sz w:val="16"/>
                <w:szCs w:val="16"/>
              </w:rPr>
              <w:t>8.2.5.1.1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FF262EF"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rPr>
              <w:t xml:space="preserve">Radio link failure / PSCell addition failure </w:t>
            </w:r>
            <w:r w:rsidRPr="001F3AFB">
              <w:rPr>
                <w:rFonts w:cs="Arial"/>
                <w:bCs/>
                <w:sz w:val="16"/>
                <w:szCs w:val="16"/>
              </w:rPr>
              <w:t xml:space="preserve">- random access problem </w:t>
            </w:r>
            <w:r w:rsidRPr="001F3AFB">
              <w:rPr>
                <w:rFonts w:cs="Arial"/>
                <w:sz w:val="16"/>
                <w:szCs w:val="16"/>
              </w:rPr>
              <w:t>/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CA5ED1"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A4324C"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C2A5431"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w:t>
            </w:r>
          </w:p>
        </w:tc>
      </w:tr>
      <w:tr w:rsidR="00341FDB" w:rsidRPr="001F3AFB" w14:paraId="05A76163"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A9C5F45" w14:textId="77777777" w:rsidR="00341FDB" w:rsidRPr="001F3AFB" w:rsidRDefault="00341FDB" w:rsidP="00586157">
            <w:pPr>
              <w:pStyle w:val="TAL"/>
              <w:keepNext w:val="0"/>
              <w:keepLines w:val="0"/>
              <w:rPr>
                <w:rFonts w:cs="Arial"/>
                <w:sz w:val="16"/>
                <w:szCs w:val="16"/>
              </w:rPr>
            </w:pPr>
            <w:r>
              <w:rPr>
                <w:rFonts w:cs="Arial"/>
                <w:sz w:val="16"/>
                <w:szCs w:val="16"/>
              </w:rPr>
              <w:t>8.2.5.1.2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BFF94BB" w14:textId="77777777" w:rsidR="00341FDB" w:rsidRPr="001F3AFB" w:rsidRDefault="00341FDB" w:rsidP="00586157">
            <w:pPr>
              <w:pStyle w:val="TAL"/>
              <w:keepNext w:val="0"/>
              <w:keepLines w:val="0"/>
              <w:rPr>
                <w:rFonts w:cs="Arial"/>
                <w:sz w:val="16"/>
                <w:szCs w:val="16"/>
              </w:rPr>
            </w:pPr>
            <w:r>
              <w:rPr>
                <w:rFonts w:cs="Arial"/>
                <w:sz w:val="16"/>
                <w:szCs w:val="16"/>
              </w:rPr>
              <w:t>Radio link failure / Random access problem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F9D2C1" w14:textId="77777777" w:rsidR="00341FDB" w:rsidRPr="001F3AFB" w:rsidRDefault="00341FDB" w:rsidP="00586157">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1703AB" w14:textId="77777777" w:rsidR="00341FDB" w:rsidRPr="001F3AFB" w:rsidRDefault="00341FDB" w:rsidP="00586157">
            <w:pPr>
              <w:pStyle w:val="TAL"/>
              <w:keepNext w:val="0"/>
              <w:keepLines w:val="0"/>
              <w:jc w:val="center"/>
              <w:rPr>
                <w:rFonts w:cs="Arial"/>
                <w:sz w:val="16"/>
                <w:szCs w:val="16"/>
              </w:rPr>
            </w:pPr>
            <w:r>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2F46A85" w14:textId="77777777" w:rsidR="00341FDB" w:rsidRPr="001F3AFB" w:rsidRDefault="00341FDB" w:rsidP="00586157">
            <w:pPr>
              <w:pStyle w:val="TAL"/>
              <w:keepNext w:val="0"/>
              <w:keepLines w:val="0"/>
              <w:rPr>
                <w:rFonts w:cs="Arial"/>
                <w:sz w:val="16"/>
                <w:szCs w:val="16"/>
              </w:rPr>
            </w:pPr>
            <w:r>
              <w:rPr>
                <w:sz w:val="16"/>
                <w:szCs w:val="16"/>
              </w:rPr>
              <w:t>UEs supporting NR-DC</w:t>
            </w:r>
          </w:p>
        </w:tc>
      </w:tr>
      <w:tr w:rsidR="00341FDB" w:rsidRPr="001F3AFB" w14:paraId="6DAE2931"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014FCA1E" w14:textId="77777777" w:rsidR="00341FDB" w:rsidRPr="001F3AFB" w:rsidRDefault="00341FDB" w:rsidP="00586157">
            <w:pPr>
              <w:pStyle w:val="TAL"/>
              <w:keepNext w:val="0"/>
              <w:keepLines w:val="0"/>
              <w:rPr>
                <w:rFonts w:cs="Arial"/>
                <w:b/>
                <w:sz w:val="16"/>
                <w:szCs w:val="16"/>
              </w:rPr>
            </w:pPr>
            <w:r w:rsidRPr="001F3AFB">
              <w:rPr>
                <w:rFonts w:cs="Arial"/>
                <w:b/>
                <w:sz w:val="16"/>
                <w:szCs w:val="16"/>
              </w:rPr>
              <w:t>8.2.5.2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D098862" w14:textId="77777777" w:rsidR="00341FDB" w:rsidRPr="001F3AFB" w:rsidRDefault="00341FDB" w:rsidP="00586157">
            <w:pPr>
              <w:pStyle w:val="TAL"/>
              <w:keepNext w:val="0"/>
              <w:keepLines w:val="0"/>
              <w:rPr>
                <w:rFonts w:cs="Arial"/>
                <w:b/>
                <w:sz w:val="16"/>
                <w:szCs w:val="16"/>
              </w:rPr>
            </w:pPr>
            <w:r w:rsidRPr="001F3AFB">
              <w:rPr>
                <w:rFonts w:cs="Arial"/>
                <w:b/>
                <w:sz w:val="16"/>
                <w:szCs w:val="16"/>
              </w:rPr>
              <w:t>Radio link failure / PSCell out of sync indication</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1C20D3E" w14:textId="77777777" w:rsidR="00341FDB" w:rsidRPr="001F3AFB" w:rsidRDefault="00341FDB" w:rsidP="00586157">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C82C948" w14:textId="77777777" w:rsidR="00341FDB" w:rsidRPr="001F3AFB" w:rsidDel="006221A7" w:rsidRDefault="00341FDB" w:rsidP="00586157">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070AD1E" w14:textId="77777777" w:rsidR="00341FDB" w:rsidRPr="001F3AFB" w:rsidRDefault="00341FDB" w:rsidP="00586157">
            <w:pPr>
              <w:pStyle w:val="TAL"/>
              <w:keepNext w:val="0"/>
              <w:keepLines w:val="0"/>
              <w:rPr>
                <w:rFonts w:cs="Arial"/>
                <w:b/>
                <w:sz w:val="16"/>
                <w:szCs w:val="16"/>
              </w:rPr>
            </w:pPr>
          </w:p>
        </w:tc>
      </w:tr>
      <w:tr w:rsidR="00341FDB" w:rsidRPr="001F3AFB" w14:paraId="0E35C1F8"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D6F4013" w14:textId="77777777" w:rsidR="00341FDB" w:rsidRPr="001F3AFB" w:rsidRDefault="00341FDB" w:rsidP="00586157">
            <w:pPr>
              <w:pStyle w:val="TAL"/>
              <w:keepNext w:val="0"/>
              <w:keepLines w:val="0"/>
              <w:rPr>
                <w:rFonts w:cs="Arial"/>
                <w:b/>
                <w:sz w:val="16"/>
                <w:szCs w:val="16"/>
              </w:rPr>
            </w:pPr>
            <w:r w:rsidRPr="001F3AFB">
              <w:rPr>
                <w:rFonts w:cs="Arial"/>
                <w:color w:val="000000"/>
                <w:sz w:val="16"/>
                <w:szCs w:val="16"/>
              </w:rPr>
              <w:t>8.2.5.2.1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FF9FBBC" w14:textId="77777777" w:rsidR="00341FDB" w:rsidRPr="001F3AFB" w:rsidRDefault="00341FDB" w:rsidP="00586157">
            <w:pPr>
              <w:pStyle w:val="TAL"/>
              <w:keepNext w:val="0"/>
              <w:keepLines w:val="0"/>
              <w:rPr>
                <w:rFonts w:cs="Arial"/>
                <w:b/>
                <w:sz w:val="16"/>
                <w:szCs w:val="16"/>
              </w:rPr>
            </w:pPr>
            <w:r w:rsidRPr="001F3AFB">
              <w:rPr>
                <w:rFonts w:eastAsia="宋体" w:cs="Arial"/>
                <w:sz w:val="16"/>
                <w:szCs w:val="16"/>
                <w:lang w:eastAsia="zh-CN"/>
              </w:rPr>
              <w:t>Radio link failure / PSCell out of sync indication / Radio link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3B252C" w14:textId="77777777" w:rsidR="00341FDB" w:rsidRPr="001F3AFB" w:rsidRDefault="00341FDB" w:rsidP="00586157">
            <w:pPr>
              <w:keepNext/>
              <w:keepLines/>
              <w:spacing w:after="0"/>
              <w:jc w:val="center"/>
              <w:rPr>
                <w:rFonts w:ascii="Arial" w:hAnsi="Arial" w:cs="Arial"/>
                <w:b/>
                <w:sz w:val="16"/>
                <w:szCs w:val="16"/>
                <w:lang w:eastAsia="zh-CN"/>
              </w:rPr>
            </w:pPr>
            <w:r w:rsidRPr="001F3AFB">
              <w:rPr>
                <w:rFonts w:ascii="Arial" w:eastAsia="宋体"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0E0CF0" w14:textId="77777777" w:rsidR="00341FDB" w:rsidRPr="001F3AFB" w:rsidDel="006221A7" w:rsidRDefault="00341FDB" w:rsidP="00586157">
            <w:pPr>
              <w:pStyle w:val="TAL"/>
              <w:keepNext w:val="0"/>
              <w:keepLines w:val="0"/>
              <w:jc w:val="center"/>
              <w:rPr>
                <w:rFonts w:cs="Arial"/>
                <w:b/>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21301B7" w14:textId="77777777" w:rsidR="00341FDB" w:rsidRPr="001F3AFB" w:rsidRDefault="00341FDB" w:rsidP="00586157">
            <w:pPr>
              <w:pStyle w:val="TAL"/>
              <w:keepNext w:val="0"/>
              <w:keepLines w:val="0"/>
              <w:rPr>
                <w:rFonts w:cs="Arial"/>
                <w:b/>
                <w:sz w:val="16"/>
                <w:szCs w:val="16"/>
              </w:rPr>
            </w:pPr>
            <w:r w:rsidRPr="001F3AFB">
              <w:rPr>
                <w:rFonts w:cs="Arial"/>
                <w:sz w:val="16"/>
                <w:szCs w:val="16"/>
              </w:rPr>
              <w:t>UEs supporting EN-DC</w:t>
            </w:r>
          </w:p>
        </w:tc>
      </w:tr>
      <w:tr w:rsidR="00341FDB" w:rsidRPr="001F3AFB" w14:paraId="79839A6C"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F5EFD91" w14:textId="77777777" w:rsidR="00341FDB" w:rsidRPr="001F3AFB" w:rsidRDefault="00341FDB" w:rsidP="00586157">
            <w:pPr>
              <w:pStyle w:val="TAL"/>
              <w:keepNext w:val="0"/>
              <w:keepLines w:val="0"/>
              <w:rPr>
                <w:rFonts w:cs="Arial"/>
                <w:color w:val="000000"/>
                <w:sz w:val="16"/>
                <w:szCs w:val="16"/>
              </w:rPr>
            </w:pPr>
            <w:r>
              <w:rPr>
                <w:rFonts w:cs="Arial"/>
                <w:color w:val="000000"/>
                <w:sz w:val="16"/>
                <w:szCs w:val="16"/>
              </w:rPr>
              <w:t>8.2.5.2.2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A327F8A" w14:textId="77777777" w:rsidR="00341FDB" w:rsidRPr="001F3AFB" w:rsidRDefault="00341FDB" w:rsidP="00586157">
            <w:pPr>
              <w:pStyle w:val="TAL"/>
              <w:keepNext w:val="0"/>
              <w:keepLines w:val="0"/>
              <w:rPr>
                <w:rFonts w:eastAsia="宋体" w:cs="Arial"/>
                <w:sz w:val="16"/>
                <w:szCs w:val="16"/>
                <w:lang w:eastAsia="zh-CN"/>
              </w:rPr>
            </w:pPr>
            <w:r>
              <w:rPr>
                <w:rFonts w:eastAsia="宋体" w:cs="Arial"/>
                <w:sz w:val="16"/>
                <w:szCs w:val="16"/>
                <w:lang w:eastAsia="zh-CN"/>
              </w:rPr>
              <w:t>Radio link failure / PSCell out of sync indication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539F22" w14:textId="77777777" w:rsidR="00341FDB" w:rsidRPr="001F3AFB" w:rsidRDefault="00341FDB" w:rsidP="00586157">
            <w:pPr>
              <w:keepNext/>
              <w:keepLines/>
              <w:spacing w:after="0"/>
              <w:jc w:val="center"/>
              <w:rPr>
                <w:rFonts w:ascii="Arial" w:eastAsia="宋体" w:hAnsi="Arial" w:cs="Arial"/>
                <w:sz w:val="16"/>
                <w:szCs w:val="16"/>
                <w:lang w:eastAsia="zh-CN"/>
              </w:rPr>
            </w:pPr>
            <w:r>
              <w:rPr>
                <w:rFonts w:ascii="Arial" w:eastAsia="宋体"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0CB890" w14:textId="77777777" w:rsidR="00341FDB" w:rsidRPr="001F3AFB" w:rsidRDefault="00341FDB" w:rsidP="00586157">
            <w:pPr>
              <w:pStyle w:val="TAL"/>
              <w:keepNext w:val="0"/>
              <w:keepLines w:val="0"/>
              <w:jc w:val="center"/>
              <w:rPr>
                <w:rFonts w:cs="Arial"/>
                <w:sz w:val="16"/>
                <w:szCs w:val="16"/>
              </w:rPr>
            </w:pPr>
            <w:r>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81144A7" w14:textId="77777777" w:rsidR="00341FDB" w:rsidRPr="001F3AFB" w:rsidRDefault="00341FDB" w:rsidP="00586157">
            <w:pPr>
              <w:pStyle w:val="TAL"/>
              <w:keepNext w:val="0"/>
              <w:keepLines w:val="0"/>
              <w:rPr>
                <w:rFonts w:cs="Arial"/>
                <w:sz w:val="16"/>
                <w:szCs w:val="16"/>
              </w:rPr>
            </w:pPr>
            <w:r>
              <w:rPr>
                <w:sz w:val="16"/>
                <w:szCs w:val="16"/>
              </w:rPr>
              <w:t>UEs supporting NR-DC</w:t>
            </w:r>
          </w:p>
        </w:tc>
      </w:tr>
      <w:tr w:rsidR="00341FDB" w:rsidRPr="001F3AFB" w14:paraId="33E84C83"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48C826AE" w14:textId="77777777" w:rsidR="00341FDB" w:rsidRPr="001F3AFB" w:rsidRDefault="00341FDB" w:rsidP="00586157">
            <w:pPr>
              <w:pStyle w:val="TAL"/>
              <w:keepNext w:val="0"/>
              <w:keepLines w:val="0"/>
              <w:rPr>
                <w:rFonts w:cs="Arial"/>
                <w:b/>
                <w:sz w:val="16"/>
                <w:szCs w:val="16"/>
              </w:rPr>
            </w:pPr>
            <w:r w:rsidRPr="001F3AFB">
              <w:rPr>
                <w:rFonts w:cs="Arial"/>
                <w:b/>
                <w:sz w:val="16"/>
                <w:szCs w:val="16"/>
              </w:rPr>
              <w:t>8.2.5.3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180CE62" w14:textId="77777777" w:rsidR="00341FDB" w:rsidRPr="001F3AFB" w:rsidRDefault="00341FDB" w:rsidP="00586157">
            <w:pPr>
              <w:pStyle w:val="TAL"/>
              <w:keepNext w:val="0"/>
              <w:keepLines w:val="0"/>
              <w:rPr>
                <w:rFonts w:cs="Arial"/>
                <w:b/>
                <w:sz w:val="16"/>
                <w:szCs w:val="16"/>
              </w:rPr>
            </w:pPr>
            <w:r w:rsidRPr="001F3AFB">
              <w:rPr>
                <w:rFonts w:cs="Arial"/>
                <w:b/>
                <w:sz w:val="16"/>
                <w:szCs w:val="16"/>
              </w:rPr>
              <w:t>Radio link failure / rlc-MaxNumRetx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57A5208" w14:textId="77777777" w:rsidR="00341FDB" w:rsidRPr="001F3AFB" w:rsidRDefault="00341FDB" w:rsidP="00586157">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0A9BADF" w14:textId="77777777" w:rsidR="00341FDB" w:rsidRPr="001F3AFB" w:rsidDel="006221A7" w:rsidRDefault="00341FDB" w:rsidP="00586157">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A72DF2B" w14:textId="77777777" w:rsidR="00341FDB" w:rsidRPr="001F3AFB" w:rsidRDefault="00341FDB" w:rsidP="00586157">
            <w:pPr>
              <w:pStyle w:val="TAL"/>
              <w:keepNext w:val="0"/>
              <w:keepLines w:val="0"/>
              <w:rPr>
                <w:rFonts w:cs="Arial"/>
                <w:b/>
                <w:sz w:val="16"/>
                <w:szCs w:val="16"/>
              </w:rPr>
            </w:pPr>
          </w:p>
        </w:tc>
      </w:tr>
      <w:tr w:rsidR="00341FDB" w:rsidRPr="001F3AFB" w14:paraId="4BC15DF5"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1CC19E6" w14:textId="77777777" w:rsidR="00341FDB" w:rsidRPr="001F3AFB" w:rsidRDefault="00341FDB" w:rsidP="00586157">
            <w:pPr>
              <w:pStyle w:val="TAL"/>
              <w:keepNext w:val="0"/>
              <w:keepLines w:val="0"/>
              <w:rPr>
                <w:rFonts w:cs="Arial"/>
                <w:color w:val="000000"/>
                <w:sz w:val="16"/>
                <w:szCs w:val="16"/>
              </w:rPr>
            </w:pPr>
            <w:r w:rsidRPr="001F3AFB">
              <w:rPr>
                <w:rFonts w:cs="Arial"/>
                <w:sz w:val="16"/>
                <w:szCs w:val="16"/>
              </w:rPr>
              <w:t>8.2.5.3.1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E0A845E"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rPr>
              <w:t>Radio link failure / rlc-MaxNumRetx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84CEB5"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FAD74F" w14:textId="77777777" w:rsidR="00341FDB" w:rsidRPr="001F3AFB" w:rsidRDefault="00341FDB" w:rsidP="00586157">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322DE91"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w:t>
            </w:r>
          </w:p>
        </w:tc>
      </w:tr>
      <w:tr w:rsidR="00341FDB" w:rsidRPr="001F3AFB" w14:paraId="7F6E7215"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543E4E74" w14:textId="77777777" w:rsidR="00341FDB" w:rsidRPr="001F3AFB" w:rsidRDefault="00341FDB" w:rsidP="00586157">
            <w:pPr>
              <w:pStyle w:val="TAL"/>
              <w:keepNext w:val="0"/>
              <w:keepLines w:val="0"/>
              <w:rPr>
                <w:rFonts w:cs="Arial"/>
                <w:b/>
                <w:sz w:val="16"/>
                <w:szCs w:val="16"/>
              </w:rPr>
            </w:pPr>
            <w:r w:rsidRPr="001F3AFB">
              <w:rPr>
                <w:rFonts w:cs="Arial"/>
                <w:b/>
                <w:sz w:val="16"/>
                <w:szCs w:val="16"/>
              </w:rPr>
              <w:t>8.2.5.4</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55498CC" w14:textId="77777777" w:rsidR="00341FDB" w:rsidRPr="001F3AFB" w:rsidRDefault="00341FDB" w:rsidP="00586157">
            <w:pPr>
              <w:pStyle w:val="TAL"/>
              <w:keepNext w:val="0"/>
              <w:keepLines w:val="0"/>
              <w:rPr>
                <w:rFonts w:cs="Arial"/>
                <w:b/>
                <w:sz w:val="16"/>
                <w:szCs w:val="16"/>
              </w:rPr>
            </w:pPr>
            <w:r w:rsidRPr="001F3AFB">
              <w:rPr>
                <w:rFonts w:cs="Arial"/>
                <w:b/>
                <w:sz w:val="16"/>
                <w:szCs w:val="16"/>
              </w:rPr>
              <w:t>Reconfiguration failure / SCG change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4976B016" w14:textId="77777777" w:rsidR="00341FDB" w:rsidRPr="001F3AFB" w:rsidRDefault="00341FDB" w:rsidP="00586157">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94E1E12" w14:textId="77777777" w:rsidR="00341FDB" w:rsidRPr="001F3AFB" w:rsidDel="006221A7" w:rsidRDefault="00341FDB" w:rsidP="00586157">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4E48FD2" w14:textId="77777777" w:rsidR="00341FDB" w:rsidRPr="001F3AFB" w:rsidRDefault="00341FDB" w:rsidP="00586157">
            <w:pPr>
              <w:pStyle w:val="TAL"/>
              <w:keepNext w:val="0"/>
              <w:keepLines w:val="0"/>
              <w:rPr>
                <w:rFonts w:cs="Arial"/>
                <w:sz w:val="16"/>
                <w:szCs w:val="16"/>
              </w:rPr>
            </w:pPr>
          </w:p>
        </w:tc>
      </w:tr>
      <w:tr w:rsidR="00341FDB" w:rsidRPr="001F3AFB" w14:paraId="101DE334"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B1B8724" w14:textId="77777777" w:rsidR="00341FDB" w:rsidRPr="001F3AFB" w:rsidRDefault="00341FDB" w:rsidP="00586157">
            <w:pPr>
              <w:pStyle w:val="TAL"/>
              <w:keepNext w:val="0"/>
              <w:keepLines w:val="0"/>
              <w:rPr>
                <w:rFonts w:cs="Arial"/>
                <w:b/>
                <w:sz w:val="16"/>
                <w:szCs w:val="16"/>
              </w:rPr>
            </w:pPr>
            <w:r w:rsidRPr="001F3AFB">
              <w:rPr>
                <w:rFonts w:cs="Arial"/>
                <w:color w:val="000000"/>
                <w:sz w:val="16"/>
                <w:szCs w:val="16"/>
              </w:rPr>
              <w:t>8.2.5.4.1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A1C3F20" w14:textId="77777777" w:rsidR="00341FDB" w:rsidRPr="001F3AFB" w:rsidRDefault="00341FDB" w:rsidP="00586157">
            <w:pPr>
              <w:pStyle w:val="TAL"/>
              <w:keepNext w:val="0"/>
              <w:keepLines w:val="0"/>
              <w:rPr>
                <w:rFonts w:cs="Arial"/>
                <w:b/>
                <w:sz w:val="16"/>
                <w:szCs w:val="16"/>
              </w:rPr>
            </w:pPr>
            <w:r w:rsidRPr="001F3AFB">
              <w:rPr>
                <w:rFonts w:eastAsia="宋体" w:cs="Arial"/>
                <w:sz w:val="16"/>
                <w:szCs w:val="16"/>
                <w:lang w:eastAsia="zh-CN"/>
              </w:rPr>
              <w:t>Reconfiguration failure / SCG change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AEA0AB" w14:textId="77777777" w:rsidR="00341FDB" w:rsidRPr="001F3AFB" w:rsidRDefault="00341FDB" w:rsidP="00586157">
            <w:pPr>
              <w:keepNext/>
              <w:keepLines/>
              <w:spacing w:after="0"/>
              <w:jc w:val="center"/>
              <w:rPr>
                <w:rFonts w:ascii="Arial" w:hAnsi="Arial" w:cs="Arial"/>
                <w:sz w:val="16"/>
                <w:szCs w:val="16"/>
                <w:lang w:eastAsia="zh-CN"/>
              </w:rPr>
            </w:pPr>
            <w:r w:rsidRPr="001F3AFB">
              <w:rPr>
                <w:rFonts w:ascii="Arial" w:eastAsia="宋体"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568548" w14:textId="77777777" w:rsidR="00341FDB" w:rsidRPr="001F3AFB" w:rsidDel="006221A7" w:rsidRDefault="00341FDB" w:rsidP="00586157">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843E7BB" w14:textId="77777777" w:rsidR="00341FDB" w:rsidRPr="001F3AFB" w:rsidRDefault="00341FDB" w:rsidP="00586157">
            <w:pPr>
              <w:pStyle w:val="TAL"/>
              <w:keepNext w:val="0"/>
              <w:keepLines w:val="0"/>
              <w:rPr>
                <w:rFonts w:cs="Arial"/>
                <w:sz w:val="16"/>
                <w:szCs w:val="16"/>
              </w:rPr>
            </w:pPr>
            <w:r w:rsidRPr="001F3AFB">
              <w:rPr>
                <w:rFonts w:cs="Arial"/>
                <w:sz w:val="16"/>
                <w:szCs w:val="16"/>
              </w:rPr>
              <w:t>UEs supporting EN-DC</w:t>
            </w:r>
          </w:p>
        </w:tc>
      </w:tr>
      <w:tr w:rsidR="00341FDB" w:rsidRPr="001F3AFB" w14:paraId="50C767F0"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65A1F570" w14:textId="77777777" w:rsidR="00341FDB" w:rsidRPr="001F3AFB" w:rsidRDefault="00341FDB" w:rsidP="00586157">
            <w:pPr>
              <w:pStyle w:val="TAL"/>
              <w:keepNext w:val="0"/>
              <w:keepLines w:val="0"/>
              <w:rPr>
                <w:rFonts w:cs="Arial"/>
                <w:b/>
                <w:sz w:val="16"/>
                <w:szCs w:val="16"/>
              </w:rPr>
            </w:pPr>
            <w:r w:rsidRPr="001F3AFB">
              <w:rPr>
                <w:rFonts w:cs="Arial"/>
                <w:b/>
                <w:sz w:val="16"/>
                <w:szCs w:val="16"/>
              </w:rPr>
              <w:t>8.2.5.5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151C8B2" w14:textId="77777777" w:rsidR="00341FDB" w:rsidRPr="001F3AFB" w:rsidRDefault="00341FDB" w:rsidP="00586157">
            <w:pPr>
              <w:pStyle w:val="TAL"/>
              <w:keepNext w:val="0"/>
              <w:keepLines w:val="0"/>
              <w:rPr>
                <w:rFonts w:cs="Arial"/>
                <w:b/>
                <w:sz w:val="16"/>
                <w:szCs w:val="16"/>
              </w:rPr>
            </w:pPr>
            <w:r w:rsidRPr="001F3AFB">
              <w:rPr>
                <w:rFonts w:cs="Arial"/>
                <w:b/>
                <w:sz w:val="16"/>
                <w:szCs w:val="16"/>
              </w:rPr>
              <w:t>Reconfiguration failure / SCG Reconfiguration failure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98D0393" w14:textId="77777777" w:rsidR="00341FDB" w:rsidRPr="001F3AFB" w:rsidRDefault="00341FDB" w:rsidP="00586157">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1CEC6A5" w14:textId="77777777" w:rsidR="00341FDB" w:rsidRPr="001F3AFB" w:rsidDel="006221A7" w:rsidRDefault="00341FDB" w:rsidP="00586157">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4A749CE" w14:textId="77777777" w:rsidR="00341FDB" w:rsidRPr="001F3AFB" w:rsidRDefault="00341FDB" w:rsidP="00586157">
            <w:pPr>
              <w:pStyle w:val="TAL"/>
              <w:keepNext w:val="0"/>
              <w:keepLines w:val="0"/>
              <w:rPr>
                <w:rFonts w:cs="Arial"/>
                <w:sz w:val="16"/>
                <w:szCs w:val="16"/>
              </w:rPr>
            </w:pPr>
          </w:p>
        </w:tc>
      </w:tr>
      <w:tr w:rsidR="00341FDB" w:rsidRPr="001F3AFB" w14:paraId="549F3188"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CEB3596" w14:textId="77777777" w:rsidR="00341FDB" w:rsidRPr="001F3AFB" w:rsidRDefault="00341FDB" w:rsidP="00586157">
            <w:pPr>
              <w:pStyle w:val="TAL"/>
              <w:keepNext w:val="0"/>
              <w:keepLines w:val="0"/>
              <w:rPr>
                <w:rFonts w:cs="Arial"/>
                <w:color w:val="000000"/>
                <w:sz w:val="16"/>
                <w:szCs w:val="16"/>
              </w:rPr>
            </w:pPr>
            <w:r w:rsidRPr="001F3AFB">
              <w:rPr>
                <w:rFonts w:cs="Arial"/>
                <w:sz w:val="16"/>
                <w:szCs w:val="16"/>
              </w:rPr>
              <w:t>8.2.5.5.1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6737556"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6946C7" w14:textId="77777777" w:rsidR="00341FDB" w:rsidRPr="001F3AFB" w:rsidRDefault="00341FDB" w:rsidP="00586157">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CCEE4D" w14:textId="77777777" w:rsidR="00341FDB" w:rsidRPr="001F3AFB" w:rsidRDefault="00341FDB" w:rsidP="00586157">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3DEC7AE" w14:textId="77777777" w:rsidR="00341FDB" w:rsidRPr="001F3AFB" w:rsidRDefault="00341FDB" w:rsidP="00586157">
            <w:pPr>
              <w:pStyle w:val="TAL"/>
              <w:keepNext w:val="0"/>
              <w:keepLines w:val="0"/>
              <w:rPr>
                <w:rFonts w:cs="Arial"/>
                <w:sz w:val="16"/>
                <w:szCs w:val="16"/>
              </w:rPr>
            </w:pPr>
          </w:p>
        </w:tc>
      </w:tr>
      <w:tr w:rsidR="00341FDB" w:rsidRPr="001F3AFB" w14:paraId="687CCE5F"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7A3C07A5" w14:textId="77777777" w:rsidR="00341FDB" w:rsidRPr="001F3AFB" w:rsidRDefault="00341FDB" w:rsidP="00586157">
            <w:pPr>
              <w:pStyle w:val="TAL"/>
              <w:keepNext w:val="0"/>
              <w:keepLines w:val="0"/>
              <w:rPr>
                <w:rFonts w:cs="Arial"/>
                <w:b/>
                <w:sz w:val="16"/>
                <w:szCs w:val="16"/>
              </w:rPr>
            </w:pPr>
            <w:r w:rsidRPr="001F3AFB">
              <w:rPr>
                <w:rFonts w:cs="Arial"/>
                <w:b/>
                <w:sz w:val="16"/>
                <w:szCs w:val="16"/>
              </w:rPr>
              <w:t>8.2.5.6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BFE2B97" w14:textId="77777777" w:rsidR="00341FDB" w:rsidRPr="001F3AFB" w:rsidRDefault="00341FDB" w:rsidP="00586157">
            <w:pPr>
              <w:pStyle w:val="TAL"/>
              <w:keepNext w:val="0"/>
              <w:keepLines w:val="0"/>
              <w:rPr>
                <w:rFonts w:cs="Arial"/>
                <w:b/>
                <w:sz w:val="16"/>
                <w:szCs w:val="16"/>
              </w:rPr>
            </w:pPr>
            <w:r w:rsidRPr="001F3AFB">
              <w:rPr>
                <w:rFonts w:cs="Arial"/>
                <w:b/>
                <w:sz w:val="16"/>
                <w:szCs w:val="16"/>
              </w:rPr>
              <w:t>Reconfiguration failure / SCG Reconfiguration failure / SRB1</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0DB3A5E" w14:textId="77777777" w:rsidR="00341FDB" w:rsidRPr="001F3AFB" w:rsidRDefault="00341FDB" w:rsidP="00586157">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55ADB06" w14:textId="77777777" w:rsidR="00341FDB" w:rsidRPr="001F3AFB" w:rsidDel="006221A7" w:rsidRDefault="00341FDB" w:rsidP="00586157">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9915BD5" w14:textId="77777777" w:rsidR="00341FDB" w:rsidRPr="001F3AFB" w:rsidRDefault="00341FDB" w:rsidP="00586157">
            <w:pPr>
              <w:pStyle w:val="TAL"/>
              <w:keepNext w:val="0"/>
              <w:keepLines w:val="0"/>
              <w:rPr>
                <w:rFonts w:cs="Arial"/>
                <w:b/>
                <w:sz w:val="16"/>
                <w:szCs w:val="16"/>
              </w:rPr>
            </w:pPr>
          </w:p>
        </w:tc>
      </w:tr>
      <w:tr w:rsidR="00341FDB" w:rsidRPr="001F3AFB" w14:paraId="2D39958A"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706041B" w14:textId="77777777" w:rsidR="00341FDB" w:rsidRPr="001F3AFB" w:rsidRDefault="00341FDB" w:rsidP="00586157">
            <w:pPr>
              <w:pStyle w:val="TAL"/>
              <w:keepNext w:val="0"/>
              <w:keepLines w:val="0"/>
              <w:rPr>
                <w:rFonts w:cs="Arial"/>
                <w:color w:val="000000"/>
                <w:sz w:val="16"/>
                <w:szCs w:val="16"/>
              </w:rPr>
            </w:pPr>
            <w:r w:rsidRPr="001F3AFB">
              <w:rPr>
                <w:rFonts w:cs="Arial"/>
                <w:sz w:val="16"/>
                <w:szCs w:val="16"/>
              </w:rPr>
              <w:t>8.2.5.6.1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CD8415F" w14:textId="77777777" w:rsidR="00341FDB" w:rsidRPr="001F3AFB" w:rsidRDefault="00341FDB" w:rsidP="00586157">
            <w:pPr>
              <w:pStyle w:val="TAL"/>
              <w:keepNext w:val="0"/>
              <w:keepLines w:val="0"/>
              <w:rPr>
                <w:rFonts w:cs="Arial"/>
                <w:sz w:val="16"/>
                <w:szCs w:val="16"/>
                <w:lang w:eastAsia="zh-CN"/>
              </w:rPr>
            </w:pPr>
            <w:r w:rsidRPr="001F3AFB">
              <w:rPr>
                <w:rFonts w:cs="Arial"/>
                <w:sz w:val="16"/>
                <w:szCs w:val="16"/>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50B0E0" w14:textId="77777777" w:rsidR="00341FDB" w:rsidRPr="001F3AFB" w:rsidRDefault="00341FDB" w:rsidP="00586157">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9E79A4" w14:textId="77777777" w:rsidR="00341FDB" w:rsidRPr="001F3AFB" w:rsidRDefault="00341FDB" w:rsidP="00586157">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BAD2A39" w14:textId="77777777" w:rsidR="00341FDB" w:rsidRPr="001F3AFB" w:rsidRDefault="00341FDB" w:rsidP="00586157">
            <w:pPr>
              <w:pStyle w:val="TAL"/>
              <w:keepNext w:val="0"/>
              <w:keepLines w:val="0"/>
              <w:rPr>
                <w:rFonts w:cs="Arial"/>
                <w:sz w:val="16"/>
                <w:szCs w:val="16"/>
              </w:rPr>
            </w:pPr>
          </w:p>
        </w:tc>
      </w:tr>
      <w:tr w:rsidR="00341FDB" w:rsidRPr="001F3AFB" w14:paraId="611BA8DB" w14:textId="77777777" w:rsidTr="00586157">
        <w:trPr>
          <w:jc w:val="center"/>
        </w:trPr>
        <w:tc>
          <w:tcPr>
            <w:tcW w:w="1091" w:type="dxa"/>
            <w:tcBorders>
              <w:bottom w:val="single" w:sz="4" w:space="0" w:color="auto"/>
            </w:tcBorders>
            <w:shd w:val="clear" w:color="auto" w:fill="E7E6E6"/>
          </w:tcPr>
          <w:p w14:paraId="152A97E4" w14:textId="77777777" w:rsidR="00341FDB" w:rsidRPr="001F3AFB" w:rsidRDefault="00341FDB" w:rsidP="00586157">
            <w:pPr>
              <w:spacing w:after="0"/>
              <w:rPr>
                <w:rFonts w:ascii="Arial" w:hAnsi="Arial" w:cs="Arial"/>
                <w:sz w:val="16"/>
                <w:szCs w:val="16"/>
              </w:rPr>
            </w:pPr>
            <w:r w:rsidRPr="001F3AFB">
              <w:rPr>
                <w:rFonts w:ascii="Arial" w:hAnsi="Arial" w:cs="Arial"/>
                <w:b/>
                <w:bCs/>
                <w:sz w:val="16"/>
                <w:szCs w:val="16"/>
              </w:rPr>
              <w:t>8.2.6</w:t>
            </w:r>
          </w:p>
        </w:tc>
        <w:tc>
          <w:tcPr>
            <w:tcW w:w="3510" w:type="dxa"/>
            <w:tcBorders>
              <w:bottom w:val="single" w:sz="4" w:space="0" w:color="auto"/>
            </w:tcBorders>
            <w:shd w:val="clear" w:color="auto" w:fill="E7E6E6"/>
          </w:tcPr>
          <w:p w14:paraId="1E11C79E" w14:textId="77777777" w:rsidR="00341FDB" w:rsidRPr="001F3AFB" w:rsidRDefault="00341FDB" w:rsidP="00586157">
            <w:pPr>
              <w:spacing w:after="0"/>
              <w:rPr>
                <w:rFonts w:ascii="Arial" w:hAnsi="Arial" w:cs="Arial"/>
                <w:b/>
                <w:sz w:val="16"/>
                <w:szCs w:val="16"/>
              </w:rPr>
            </w:pPr>
            <w:r w:rsidRPr="001F3AFB">
              <w:rPr>
                <w:rFonts w:ascii="Arial" w:hAnsi="Arial" w:cs="Arial"/>
                <w:b/>
                <w:sz w:val="16"/>
                <w:szCs w:val="16"/>
              </w:rPr>
              <w:t>MR-DC RRC others</w:t>
            </w:r>
          </w:p>
        </w:tc>
        <w:tc>
          <w:tcPr>
            <w:tcW w:w="810" w:type="dxa"/>
            <w:tcBorders>
              <w:bottom w:val="single" w:sz="4" w:space="0" w:color="auto"/>
            </w:tcBorders>
            <w:shd w:val="clear" w:color="auto" w:fill="E7E6E6"/>
          </w:tcPr>
          <w:p w14:paraId="2B23BE4F" w14:textId="77777777" w:rsidR="00341FDB" w:rsidRPr="001F3AFB" w:rsidRDefault="00341FDB" w:rsidP="00586157">
            <w:pPr>
              <w:spacing w:after="0"/>
              <w:jc w:val="center"/>
              <w:rPr>
                <w:rFonts w:ascii="Arial" w:hAnsi="Arial" w:cs="Arial"/>
                <w:sz w:val="16"/>
                <w:szCs w:val="16"/>
              </w:rPr>
            </w:pPr>
          </w:p>
        </w:tc>
        <w:tc>
          <w:tcPr>
            <w:tcW w:w="1170" w:type="dxa"/>
            <w:tcBorders>
              <w:bottom w:val="single" w:sz="4" w:space="0" w:color="auto"/>
            </w:tcBorders>
            <w:shd w:val="clear" w:color="auto" w:fill="E7E6E6"/>
          </w:tcPr>
          <w:p w14:paraId="1548A23C" w14:textId="77777777" w:rsidR="00341FDB" w:rsidRPr="001F3AFB" w:rsidRDefault="00341FDB" w:rsidP="00586157">
            <w:pPr>
              <w:spacing w:after="0"/>
              <w:jc w:val="center"/>
              <w:rPr>
                <w:rFonts w:ascii="Arial" w:hAnsi="Arial" w:cs="Arial"/>
                <w:sz w:val="16"/>
                <w:szCs w:val="16"/>
              </w:rPr>
            </w:pPr>
          </w:p>
        </w:tc>
        <w:tc>
          <w:tcPr>
            <w:tcW w:w="3597" w:type="dxa"/>
            <w:tcBorders>
              <w:bottom w:val="single" w:sz="4" w:space="0" w:color="auto"/>
            </w:tcBorders>
            <w:shd w:val="clear" w:color="auto" w:fill="E7E6E6"/>
          </w:tcPr>
          <w:p w14:paraId="1E84A0DB" w14:textId="77777777" w:rsidR="00341FDB" w:rsidRPr="001F3AFB" w:rsidRDefault="00341FDB" w:rsidP="00586157">
            <w:pPr>
              <w:spacing w:after="0"/>
              <w:rPr>
                <w:rFonts w:ascii="Arial" w:hAnsi="Arial" w:cs="Arial"/>
                <w:sz w:val="16"/>
                <w:szCs w:val="16"/>
              </w:rPr>
            </w:pPr>
          </w:p>
        </w:tc>
      </w:tr>
      <w:tr w:rsidR="00341FDB" w:rsidRPr="001F3AFB" w14:paraId="0C727DBF" w14:textId="77777777" w:rsidTr="00586157">
        <w:trPr>
          <w:jc w:val="center"/>
        </w:trPr>
        <w:tc>
          <w:tcPr>
            <w:tcW w:w="1091" w:type="dxa"/>
            <w:tcBorders>
              <w:bottom w:val="single" w:sz="4" w:space="0" w:color="auto"/>
            </w:tcBorders>
            <w:shd w:val="clear" w:color="auto" w:fill="E7E6E6"/>
          </w:tcPr>
          <w:p w14:paraId="7D29B558"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8.2.6.1</w:t>
            </w:r>
          </w:p>
        </w:tc>
        <w:tc>
          <w:tcPr>
            <w:tcW w:w="3510" w:type="dxa"/>
            <w:tcBorders>
              <w:bottom w:val="single" w:sz="4" w:space="0" w:color="auto"/>
            </w:tcBorders>
            <w:shd w:val="clear" w:color="auto" w:fill="E7E6E6"/>
          </w:tcPr>
          <w:p w14:paraId="441EDE5D" w14:textId="77777777" w:rsidR="00341FDB" w:rsidRPr="001F3AFB" w:rsidRDefault="00341FDB" w:rsidP="00586157">
            <w:pPr>
              <w:spacing w:after="0"/>
              <w:rPr>
                <w:rFonts w:ascii="Arial" w:hAnsi="Arial" w:cs="Arial"/>
                <w:b/>
                <w:sz w:val="16"/>
                <w:szCs w:val="16"/>
              </w:rPr>
            </w:pPr>
            <w:r w:rsidRPr="001F3AFB">
              <w:rPr>
                <w:rFonts w:ascii="Arial" w:hAnsi="Arial" w:cs="Arial"/>
                <w:b/>
                <w:sz w:val="16"/>
                <w:szCs w:val="16"/>
              </w:rPr>
              <w:t>Failure information / RLC failure / SCG</w:t>
            </w:r>
          </w:p>
        </w:tc>
        <w:tc>
          <w:tcPr>
            <w:tcW w:w="810" w:type="dxa"/>
            <w:tcBorders>
              <w:bottom w:val="single" w:sz="4" w:space="0" w:color="auto"/>
            </w:tcBorders>
            <w:shd w:val="clear" w:color="auto" w:fill="E7E6E6"/>
          </w:tcPr>
          <w:p w14:paraId="6F45771D" w14:textId="77777777" w:rsidR="00341FDB" w:rsidRPr="001F3AFB" w:rsidRDefault="00341FDB" w:rsidP="00586157">
            <w:pPr>
              <w:spacing w:after="0"/>
              <w:jc w:val="center"/>
              <w:rPr>
                <w:rFonts w:ascii="Arial" w:hAnsi="Arial" w:cs="Arial"/>
                <w:sz w:val="16"/>
                <w:szCs w:val="16"/>
              </w:rPr>
            </w:pPr>
          </w:p>
        </w:tc>
        <w:tc>
          <w:tcPr>
            <w:tcW w:w="1170" w:type="dxa"/>
            <w:tcBorders>
              <w:bottom w:val="single" w:sz="4" w:space="0" w:color="auto"/>
            </w:tcBorders>
            <w:shd w:val="clear" w:color="auto" w:fill="E7E6E6"/>
          </w:tcPr>
          <w:p w14:paraId="56F791DD" w14:textId="77777777" w:rsidR="00341FDB" w:rsidRPr="001F3AFB" w:rsidRDefault="00341FDB" w:rsidP="00586157">
            <w:pPr>
              <w:spacing w:after="0"/>
              <w:jc w:val="center"/>
              <w:rPr>
                <w:rFonts w:ascii="Arial" w:hAnsi="Arial" w:cs="Arial"/>
                <w:sz w:val="16"/>
                <w:szCs w:val="16"/>
              </w:rPr>
            </w:pPr>
          </w:p>
        </w:tc>
        <w:tc>
          <w:tcPr>
            <w:tcW w:w="3597" w:type="dxa"/>
            <w:tcBorders>
              <w:bottom w:val="single" w:sz="4" w:space="0" w:color="auto"/>
            </w:tcBorders>
            <w:shd w:val="clear" w:color="auto" w:fill="E7E6E6"/>
          </w:tcPr>
          <w:p w14:paraId="72A3AEB6" w14:textId="77777777" w:rsidR="00341FDB" w:rsidRPr="001F3AFB" w:rsidRDefault="00341FDB" w:rsidP="00586157">
            <w:pPr>
              <w:spacing w:after="0"/>
              <w:rPr>
                <w:rFonts w:ascii="Arial" w:hAnsi="Arial" w:cs="Arial"/>
                <w:sz w:val="16"/>
                <w:szCs w:val="16"/>
              </w:rPr>
            </w:pPr>
          </w:p>
        </w:tc>
      </w:tr>
      <w:tr w:rsidR="00341FDB" w:rsidRPr="001F3AFB" w14:paraId="09F49501" w14:textId="77777777" w:rsidTr="00586157">
        <w:trPr>
          <w:jc w:val="center"/>
        </w:trPr>
        <w:tc>
          <w:tcPr>
            <w:tcW w:w="1091" w:type="dxa"/>
            <w:tcBorders>
              <w:bottom w:val="single" w:sz="4" w:space="0" w:color="auto"/>
            </w:tcBorders>
            <w:shd w:val="clear" w:color="auto" w:fill="D0CECE"/>
          </w:tcPr>
          <w:p w14:paraId="1F4EC528"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8.2.6.1.1</w:t>
            </w:r>
          </w:p>
        </w:tc>
        <w:tc>
          <w:tcPr>
            <w:tcW w:w="3510" w:type="dxa"/>
            <w:tcBorders>
              <w:bottom w:val="single" w:sz="4" w:space="0" w:color="auto"/>
            </w:tcBorders>
            <w:shd w:val="clear" w:color="auto" w:fill="D0CECE"/>
          </w:tcPr>
          <w:p w14:paraId="2BEE4EEC"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Failure information / RLC failure / SCG / EN-DC</w:t>
            </w:r>
          </w:p>
        </w:tc>
        <w:tc>
          <w:tcPr>
            <w:tcW w:w="810" w:type="dxa"/>
            <w:tcBorders>
              <w:bottom w:val="single" w:sz="4" w:space="0" w:color="auto"/>
            </w:tcBorders>
            <w:shd w:val="clear" w:color="auto" w:fill="D0CECE"/>
          </w:tcPr>
          <w:p w14:paraId="705680D5" w14:textId="77777777" w:rsidR="00341FDB" w:rsidRPr="001F3AFB" w:rsidRDefault="00341FDB" w:rsidP="00586157">
            <w:pPr>
              <w:spacing w:after="0"/>
              <w:jc w:val="center"/>
              <w:rPr>
                <w:rFonts w:ascii="Arial" w:hAnsi="Arial" w:cs="Arial"/>
                <w:b/>
                <w:bCs/>
                <w:sz w:val="16"/>
                <w:szCs w:val="16"/>
              </w:rPr>
            </w:pPr>
          </w:p>
        </w:tc>
        <w:tc>
          <w:tcPr>
            <w:tcW w:w="1170" w:type="dxa"/>
            <w:tcBorders>
              <w:bottom w:val="single" w:sz="4" w:space="0" w:color="auto"/>
            </w:tcBorders>
            <w:shd w:val="clear" w:color="auto" w:fill="D0CECE"/>
          </w:tcPr>
          <w:p w14:paraId="4199680F" w14:textId="77777777" w:rsidR="00341FDB" w:rsidRPr="001F3AFB" w:rsidRDefault="00341FDB" w:rsidP="00586157">
            <w:pPr>
              <w:spacing w:after="0"/>
              <w:jc w:val="center"/>
              <w:rPr>
                <w:rFonts w:ascii="Arial" w:hAnsi="Arial" w:cs="Arial"/>
                <w:b/>
                <w:bCs/>
                <w:sz w:val="16"/>
                <w:szCs w:val="16"/>
              </w:rPr>
            </w:pPr>
          </w:p>
        </w:tc>
        <w:tc>
          <w:tcPr>
            <w:tcW w:w="3597" w:type="dxa"/>
            <w:tcBorders>
              <w:bottom w:val="single" w:sz="4" w:space="0" w:color="auto"/>
            </w:tcBorders>
            <w:shd w:val="clear" w:color="auto" w:fill="D0CECE"/>
          </w:tcPr>
          <w:p w14:paraId="3539EAE1" w14:textId="77777777" w:rsidR="00341FDB" w:rsidRPr="001F3AFB" w:rsidRDefault="00341FDB" w:rsidP="00586157">
            <w:pPr>
              <w:spacing w:after="0"/>
              <w:rPr>
                <w:rFonts w:ascii="Arial" w:hAnsi="Arial" w:cs="Arial"/>
                <w:b/>
                <w:bCs/>
                <w:sz w:val="16"/>
                <w:szCs w:val="16"/>
              </w:rPr>
            </w:pPr>
          </w:p>
        </w:tc>
      </w:tr>
      <w:tr w:rsidR="00341FDB" w:rsidRPr="001F3AFB" w14:paraId="1B11B461"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70503FC" w14:textId="77777777" w:rsidR="00341FDB" w:rsidRPr="001F3AFB" w:rsidRDefault="00341FDB" w:rsidP="00586157">
            <w:pPr>
              <w:pStyle w:val="TAL"/>
              <w:keepNext w:val="0"/>
              <w:keepLines w:val="0"/>
              <w:rPr>
                <w:bCs/>
                <w:sz w:val="16"/>
                <w:szCs w:val="16"/>
              </w:rPr>
            </w:pPr>
            <w:r w:rsidRPr="001F3AFB">
              <w:rPr>
                <w:bCs/>
                <w:sz w:val="16"/>
                <w:szCs w:val="16"/>
              </w:rPr>
              <w:t>8.2.6.1.1.1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6768BFF" w14:textId="77777777" w:rsidR="00341FDB" w:rsidRPr="001F3AFB" w:rsidRDefault="00341FDB" w:rsidP="00586157">
            <w:pPr>
              <w:pStyle w:val="TAL"/>
              <w:keepNext w:val="0"/>
              <w:keepLines w:val="0"/>
              <w:rPr>
                <w:bCs/>
                <w:sz w:val="16"/>
                <w:szCs w:val="16"/>
              </w:rPr>
            </w:pPr>
            <w:r w:rsidRPr="001F3AFB">
              <w:rPr>
                <w:bCs/>
                <w:sz w:val="16"/>
                <w:szCs w:val="16"/>
              </w:rPr>
              <w:t xml:space="preserve">Failure information / RLC failure / SCG / EN-DC / </w:t>
            </w:r>
            <w:r w:rsidRPr="001F3AFB">
              <w:rPr>
                <w:sz w:val="16"/>
                <w:szCs w:val="16"/>
              </w:rPr>
              <w:t>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E5B157"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2D15289"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C75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3583C64" w14:textId="77777777" w:rsidR="00341FDB" w:rsidRPr="001F3AFB" w:rsidRDefault="00341FDB" w:rsidP="00586157">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contiguous CA</w:t>
            </w:r>
            <w:r w:rsidRPr="001F3AFB">
              <w:rPr>
                <w:sz w:val="16"/>
                <w:szCs w:val="16"/>
              </w:rPr>
              <w:t xml:space="preserve"> and CA-based PDCP duplication over MCG or SCG DRB</w:t>
            </w:r>
          </w:p>
        </w:tc>
      </w:tr>
      <w:tr w:rsidR="00341FDB" w:rsidRPr="001F3AFB" w14:paraId="0E24B9CB"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1419E05" w14:textId="77777777" w:rsidR="00341FDB" w:rsidRPr="001F3AFB" w:rsidRDefault="00341FDB" w:rsidP="00586157">
            <w:pPr>
              <w:pStyle w:val="TAL"/>
              <w:keepNext w:val="0"/>
              <w:keepLines w:val="0"/>
              <w:rPr>
                <w:bCs/>
                <w:sz w:val="16"/>
                <w:szCs w:val="16"/>
              </w:rPr>
            </w:pPr>
            <w:r w:rsidRPr="001F3AFB">
              <w:rPr>
                <w:bCs/>
                <w:sz w:val="16"/>
                <w:szCs w:val="16"/>
              </w:rPr>
              <w:t>8.2.6.1.1.2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D57E2CF" w14:textId="77777777" w:rsidR="00341FDB" w:rsidRPr="001F3AFB" w:rsidRDefault="00341FDB" w:rsidP="00586157">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A4F37E"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61E0FE1"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C76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A53DBD1" w14:textId="77777777" w:rsidR="00341FDB" w:rsidRPr="001F3AFB" w:rsidRDefault="00341FDB" w:rsidP="00586157">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inter-band CA</w:t>
            </w:r>
            <w:r w:rsidRPr="001F3AFB">
              <w:rPr>
                <w:sz w:val="16"/>
                <w:szCs w:val="16"/>
              </w:rPr>
              <w:t xml:space="preserve"> and CA-based PDCP duplication over MCG or SCG DRB</w:t>
            </w:r>
          </w:p>
        </w:tc>
      </w:tr>
      <w:tr w:rsidR="00341FDB" w:rsidRPr="001F3AFB" w14:paraId="5CEEC360"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1F8648F" w14:textId="77777777" w:rsidR="00341FDB" w:rsidRPr="001F3AFB" w:rsidRDefault="00341FDB" w:rsidP="00586157">
            <w:pPr>
              <w:pStyle w:val="TAL"/>
              <w:keepNext w:val="0"/>
              <w:keepLines w:val="0"/>
              <w:rPr>
                <w:bCs/>
                <w:sz w:val="16"/>
                <w:szCs w:val="16"/>
              </w:rPr>
            </w:pPr>
            <w:r w:rsidRPr="001F3AFB">
              <w:rPr>
                <w:bCs/>
                <w:sz w:val="16"/>
                <w:szCs w:val="16"/>
              </w:rPr>
              <w:t>8.2.6.1.1.3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1368430" w14:textId="77777777" w:rsidR="00341FDB" w:rsidRPr="001F3AFB" w:rsidRDefault="00341FDB" w:rsidP="00586157">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79EECB"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7CAB4EB"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C77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68B66AC" w14:textId="77777777" w:rsidR="00341FDB" w:rsidRPr="001F3AFB" w:rsidRDefault="00341FDB" w:rsidP="00586157">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non-contiguous CA</w:t>
            </w:r>
            <w:r w:rsidRPr="001F3AFB">
              <w:rPr>
                <w:sz w:val="16"/>
                <w:szCs w:val="16"/>
              </w:rPr>
              <w:t xml:space="preserve"> and CA-based PDCP duplication over MCG or SCG DRB</w:t>
            </w:r>
          </w:p>
        </w:tc>
      </w:tr>
      <w:tr w:rsidR="00341FDB" w:rsidRPr="001F3AFB" w14:paraId="7BAB69C0"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D0CECE"/>
          </w:tcPr>
          <w:p w14:paraId="4ECA337C" w14:textId="77777777" w:rsidR="00341FDB" w:rsidRPr="001F3AFB" w:rsidRDefault="00341FDB" w:rsidP="00586157">
            <w:pPr>
              <w:spacing w:after="0"/>
              <w:rPr>
                <w:rFonts w:ascii="Arial" w:eastAsia="宋体" w:hAnsi="Arial" w:cs="Arial"/>
                <w:b/>
                <w:bCs/>
                <w:sz w:val="16"/>
                <w:szCs w:val="16"/>
              </w:rPr>
            </w:pPr>
            <w:r w:rsidRPr="001F3AFB">
              <w:rPr>
                <w:rFonts w:ascii="Arial" w:eastAsia="宋体" w:hAnsi="Arial" w:cs="Arial"/>
                <w:b/>
                <w:bCs/>
                <w:sz w:val="16"/>
                <w:szCs w:val="16"/>
              </w:rPr>
              <w:t>8.2.6.1.2</w:t>
            </w:r>
          </w:p>
        </w:tc>
        <w:tc>
          <w:tcPr>
            <w:tcW w:w="3510" w:type="dxa"/>
            <w:tcBorders>
              <w:top w:val="single" w:sz="4" w:space="0" w:color="auto"/>
              <w:left w:val="single" w:sz="4" w:space="0" w:color="auto"/>
              <w:bottom w:val="single" w:sz="4" w:space="0" w:color="auto"/>
              <w:right w:val="single" w:sz="4" w:space="0" w:color="auto"/>
            </w:tcBorders>
            <w:shd w:val="clear" w:color="auto" w:fill="D0CECE"/>
          </w:tcPr>
          <w:p w14:paraId="3E25EE52" w14:textId="77777777" w:rsidR="00341FDB" w:rsidRPr="001F3AFB" w:rsidRDefault="00341FDB" w:rsidP="00586157">
            <w:pPr>
              <w:spacing w:after="0"/>
              <w:rPr>
                <w:rFonts w:ascii="Arial" w:eastAsia="宋体" w:hAnsi="Arial" w:cs="Arial"/>
                <w:b/>
                <w:bCs/>
                <w:sz w:val="16"/>
                <w:szCs w:val="16"/>
              </w:rPr>
            </w:pPr>
            <w:r w:rsidRPr="001F3AFB">
              <w:rPr>
                <w:rFonts w:ascii="Arial" w:eastAsia="宋体" w:hAnsi="Arial" w:cs="Arial"/>
                <w:b/>
                <w:bCs/>
                <w:sz w:val="16"/>
                <w:szCs w:val="16"/>
              </w:rPr>
              <w:t>Failure information / RLC failure / SCG / NR-DC</w:t>
            </w:r>
          </w:p>
        </w:tc>
        <w:tc>
          <w:tcPr>
            <w:tcW w:w="810" w:type="dxa"/>
            <w:tcBorders>
              <w:top w:val="single" w:sz="4" w:space="0" w:color="auto"/>
              <w:left w:val="single" w:sz="4" w:space="0" w:color="auto"/>
              <w:bottom w:val="single" w:sz="4" w:space="0" w:color="auto"/>
              <w:right w:val="single" w:sz="4" w:space="0" w:color="auto"/>
            </w:tcBorders>
            <w:shd w:val="clear" w:color="auto" w:fill="D0CECE"/>
            <w:vAlign w:val="center"/>
          </w:tcPr>
          <w:p w14:paraId="50348433" w14:textId="77777777" w:rsidR="00341FDB" w:rsidRPr="001F3AFB" w:rsidRDefault="00341FDB" w:rsidP="00586157">
            <w:pPr>
              <w:spacing w:after="0"/>
              <w:rPr>
                <w:rFonts w:ascii="Arial" w:eastAsia="宋体" w:hAnsi="Arial"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0CECE"/>
          </w:tcPr>
          <w:p w14:paraId="09C06C27" w14:textId="77777777" w:rsidR="00341FDB" w:rsidRPr="001F3AFB" w:rsidRDefault="00341FDB" w:rsidP="00586157">
            <w:pPr>
              <w:spacing w:after="0"/>
              <w:rPr>
                <w:rFonts w:ascii="Arial" w:eastAsia="宋体" w:hAnsi="Arial" w:cs="Arial"/>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0CECE"/>
          </w:tcPr>
          <w:p w14:paraId="3601BC8E" w14:textId="77777777" w:rsidR="00341FDB" w:rsidRPr="001F3AFB" w:rsidRDefault="00341FDB" w:rsidP="00586157">
            <w:pPr>
              <w:spacing w:after="0"/>
              <w:rPr>
                <w:rFonts w:ascii="Arial" w:eastAsia="宋体" w:hAnsi="Arial" w:cs="Arial"/>
                <w:b/>
                <w:bCs/>
                <w:sz w:val="16"/>
                <w:szCs w:val="16"/>
              </w:rPr>
            </w:pPr>
          </w:p>
        </w:tc>
      </w:tr>
      <w:tr w:rsidR="00341FDB" w:rsidRPr="001F3AFB" w14:paraId="390EA7E5"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A04E69A" w14:textId="77777777" w:rsidR="00341FDB" w:rsidRPr="001F3AFB" w:rsidRDefault="00341FDB" w:rsidP="00586157">
            <w:pPr>
              <w:spacing w:after="0"/>
              <w:rPr>
                <w:rFonts w:ascii="Arial" w:eastAsia="宋体" w:hAnsi="Arial"/>
                <w:bCs/>
                <w:sz w:val="16"/>
                <w:szCs w:val="16"/>
              </w:rPr>
            </w:pPr>
            <w:r w:rsidRPr="001F3AFB">
              <w:rPr>
                <w:rFonts w:ascii="Arial" w:eastAsia="宋体" w:hAnsi="Arial"/>
                <w:bCs/>
                <w:sz w:val="16"/>
                <w:szCs w:val="16"/>
              </w:rPr>
              <w:t>8.2.6.1.2.1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90FABE4" w14:textId="77777777" w:rsidR="00341FDB" w:rsidRPr="001F3AFB" w:rsidRDefault="00341FDB" w:rsidP="00586157">
            <w:pPr>
              <w:spacing w:after="0"/>
              <w:rPr>
                <w:rFonts w:ascii="Arial" w:eastAsia="宋体" w:hAnsi="Arial"/>
                <w:bCs/>
                <w:sz w:val="16"/>
                <w:szCs w:val="16"/>
              </w:rPr>
            </w:pPr>
            <w:r w:rsidRPr="001F3AFB">
              <w:rPr>
                <w:rFonts w:ascii="Arial" w:eastAsia="宋体" w:hAnsi="Arial"/>
                <w:bCs/>
                <w:sz w:val="16"/>
                <w:szCs w:val="16"/>
              </w:rPr>
              <w:t>Failure information / RLC failure / SCG / NR-DC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420CBD" w14:textId="77777777" w:rsidR="00341FDB" w:rsidRPr="001F3AFB" w:rsidRDefault="00341FDB" w:rsidP="00586157">
            <w:pPr>
              <w:spacing w:after="0"/>
              <w:jc w:val="center"/>
              <w:rPr>
                <w:rFonts w:ascii="Arial" w:eastAsia="宋体" w:hAnsi="Arial" w:cs="Arial"/>
                <w:sz w:val="16"/>
                <w:szCs w:val="16"/>
                <w:lang w:eastAsia="zh-CN"/>
              </w:rPr>
            </w:pPr>
            <w:r w:rsidRPr="001F3AFB">
              <w:rPr>
                <w:rFonts w:ascii="Arial" w:eastAsia="宋体"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5EF905E" w14:textId="77777777" w:rsidR="00341FDB" w:rsidRPr="001F3AFB" w:rsidRDefault="00341FDB" w:rsidP="00586157">
            <w:pPr>
              <w:spacing w:after="0"/>
              <w:jc w:val="center"/>
              <w:rPr>
                <w:rFonts w:ascii="Arial" w:eastAsia="宋体" w:hAnsi="Arial" w:cs="Arial"/>
                <w:sz w:val="16"/>
                <w:szCs w:val="16"/>
              </w:rPr>
            </w:pPr>
            <w:r w:rsidRPr="001F3AFB">
              <w:rPr>
                <w:rFonts w:ascii="Arial" w:eastAsia="宋体" w:hAnsi="Arial" w:cs="Arial"/>
                <w:sz w:val="16"/>
                <w:szCs w:val="16"/>
                <w:lang w:eastAsia="zh-CN"/>
              </w:rPr>
              <w:t>C88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2823A97" w14:textId="77777777" w:rsidR="00341FDB" w:rsidRPr="001F3AFB" w:rsidRDefault="00341FDB" w:rsidP="00586157">
            <w:pPr>
              <w:spacing w:after="0"/>
              <w:rPr>
                <w:rFonts w:ascii="Arial" w:eastAsia="宋体" w:hAnsi="Arial" w:cs="Arial"/>
                <w:sz w:val="16"/>
                <w:szCs w:val="16"/>
              </w:rPr>
            </w:pPr>
            <w:r w:rsidRPr="001F3AFB">
              <w:rPr>
                <w:rFonts w:ascii="Arial" w:eastAsia="宋体" w:hAnsi="Arial" w:cs="Arial"/>
                <w:sz w:val="16"/>
                <w:szCs w:val="16"/>
              </w:rPr>
              <w:t xml:space="preserve">UEs supporting NR-DC and SRB3 </w:t>
            </w:r>
            <w:r w:rsidRPr="001F3AFB">
              <w:rPr>
                <w:rFonts w:ascii="Arial" w:eastAsia="宋体" w:hAnsi="Arial"/>
                <w:sz w:val="16"/>
                <w:szCs w:val="16"/>
              </w:rPr>
              <w:t xml:space="preserve">and </w:t>
            </w:r>
            <w:r w:rsidRPr="001F3AFB">
              <w:rPr>
                <w:rFonts w:ascii="Arial" w:eastAsia="宋体" w:hAnsi="Arial" w:cs="Arial"/>
                <w:sz w:val="16"/>
                <w:szCs w:val="16"/>
              </w:rPr>
              <w:t>intra-band contiguous CA</w:t>
            </w:r>
            <w:r w:rsidRPr="001F3AFB">
              <w:rPr>
                <w:rFonts w:ascii="Arial" w:eastAsia="宋体" w:hAnsi="Arial"/>
                <w:sz w:val="16"/>
                <w:szCs w:val="16"/>
              </w:rPr>
              <w:t xml:space="preserve"> and CA-based PDCP duplication over MCG or SCG DRB</w:t>
            </w:r>
          </w:p>
        </w:tc>
      </w:tr>
      <w:tr w:rsidR="00341FDB" w:rsidRPr="001F3AFB" w14:paraId="45E6DA21"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24BCB65" w14:textId="77777777" w:rsidR="00341FDB" w:rsidRPr="001F3AFB" w:rsidRDefault="00341FDB" w:rsidP="00586157">
            <w:pPr>
              <w:spacing w:after="0"/>
              <w:rPr>
                <w:rFonts w:ascii="Arial" w:eastAsia="宋体" w:hAnsi="Arial"/>
                <w:bCs/>
                <w:sz w:val="16"/>
                <w:szCs w:val="16"/>
              </w:rPr>
            </w:pPr>
            <w:r w:rsidRPr="001F3AFB">
              <w:rPr>
                <w:rFonts w:ascii="Arial" w:eastAsia="宋体" w:hAnsi="Arial"/>
                <w:bCs/>
                <w:sz w:val="16"/>
                <w:szCs w:val="16"/>
              </w:rPr>
              <w:lastRenderedPageBreak/>
              <w:t>8.2.6.1.2.2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0C694F2" w14:textId="77777777" w:rsidR="00341FDB" w:rsidRPr="001F3AFB" w:rsidRDefault="00341FDB" w:rsidP="00586157">
            <w:pPr>
              <w:spacing w:after="0"/>
              <w:rPr>
                <w:rFonts w:ascii="Arial" w:eastAsia="宋体" w:hAnsi="Arial"/>
                <w:bCs/>
                <w:sz w:val="16"/>
                <w:szCs w:val="16"/>
              </w:rPr>
            </w:pPr>
            <w:r w:rsidRPr="001F3AFB">
              <w:rPr>
                <w:rFonts w:ascii="Arial" w:eastAsia="宋体" w:hAnsi="Arial"/>
                <w:bCs/>
                <w:sz w:val="16"/>
                <w:szCs w:val="16"/>
              </w:rPr>
              <w:t>Failure information / RLC failure / SCG / NR-DC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4CC4AF" w14:textId="77777777" w:rsidR="00341FDB" w:rsidRPr="001F3AFB" w:rsidRDefault="00341FDB" w:rsidP="00586157">
            <w:pPr>
              <w:spacing w:after="0"/>
              <w:jc w:val="center"/>
              <w:rPr>
                <w:rFonts w:ascii="Arial" w:eastAsia="宋体" w:hAnsi="Arial" w:cs="Arial"/>
                <w:sz w:val="16"/>
                <w:szCs w:val="16"/>
                <w:lang w:eastAsia="zh-CN"/>
              </w:rPr>
            </w:pPr>
            <w:r w:rsidRPr="001F3AFB">
              <w:rPr>
                <w:rFonts w:ascii="Arial" w:eastAsia="宋体"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52243F8" w14:textId="77777777" w:rsidR="00341FDB" w:rsidRPr="001F3AFB" w:rsidRDefault="00341FDB" w:rsidP="00586157">
            <w:pPr>
              <w:spacing w:after="0"/>
              <w:jc w:val="center"/>
              <w:rPr>
                <w:rFonts w:ascii="Arial" w:eastAsia="宋体" w:hAnsi="Arial" w:cs="Arial"/>
                <w:sz w:val="16"/>
                <w:szCs w:val="16"/>
                <w:lang w:eastAsia="zh-CN"/>
              </w:rPr>
            </w:pPr>
            <w:r w:rsidRPr="001F3AFB">
              <w:rPr>
                <w:rFonts w:ascii="Arial" w:eastAsia="宋体" w:hAnsi="Arial" w:cs="Arial"/>
                <w:sz w:val="16"/>
                <w:szCs w:val="16"/>
                <w:lang w:eastAsia="zh-CN"/>
              </w:rPr>
              <w:t>C89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E964521" w14:textId="77777777" w:rsidR="00341FDB" w:rsidRPr="001F3AFB" w:rsidRDefault="00341FDB" w:rsidP="00586157">
            <w:pPr>
              <w:spacing w:after="0"/>
              <w:rPr>
                <w:rFonts w:ascii="Arial" w:eastAsia="宋体" w:hAnsi="Arial" w:cs="Arial"/>
                <w:sz w:val="16"/>
                <w:szCs w:val="16"/>
              </w:rPr>
            </w:pPr>
            <w:r w:rsidRPr="001F3AFB">
              <w:rPr>
                <w:rFonts w:ascii="Arial" w:eastAsia="宋体" w:hAnsi="Arial" w:cs="Arial"/>
                <w:sz w:val="16"/>
                <w:szCs w:val="16"/>
              </w:rPr>
              <w:t xml:space="preserve">UEs supporting NR-DC and SRB3 </w:t>
            </w:r>
            <w:r w:rsidRPr="001F3AFB">
              <w:rPr>
                <w:rFonts w:ascii="Arial" w:eastAsia="宋体" w:hAnsi="Arial"/>
                <w:sz w:val="16"/>
                <w:szCs w:val="16"/>
              </w:rPr>
              <w:t xml:space="preserve">and </w:t>
            </w:r>
            <w:r w:rsidRPr="001F3AFB">
              <w:rPr>
                <w:rFonts w:ascii="Arial" w:eastAsia="宋体" w:hAnsi="Arial" w:cs="Arial"/>
                <w:sz w:val="16"/>
                <w:szCs w:val="16"/>
              </w:rPr>
              <w:t>inter-band CA</w:t>
            </w:r>
            <w:r w:rsidRPr="001F3AFB">
              <w:rPr>
                <w:rFonts w:ascii="Arial" w:eastAsia="宋体" w:hAnsi="Arial"/>
                <w:sz w:val="16"/>
                <w:szCs w:val="16"/>
              </w:rPr>
              <w:t xml:space="preserve"> and CA-based PDCP duplication over MCG or SCG DRB</w:t>
            </w:r>
          </w:p>
        </w:tc>
      </w:tr>
      <w:tr w:rsidR="00341FDB" w:rsidRPr="001F3AFB" w14:paraId="6E03D363"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44B0758" w14:textId="77777777" w:rsidR="00341FDB" w:rsidRPr="001F3AFB" w:rsidRDefault="00341FDB" w:rsidP="00586157">
            <w:pPr>
              <w:spacing w:after="0"/>
              <w:rPr>
                <w:rFonts w:ascii="Arial" w:eastAsia="宋体" w:hAnsi="Arial"/>
                <w:bCs/>
                <w:sz w:val="16"/>
                <w:szCs w:val="16"/>
              </w:rPr>
            </w:pPr>
            <w:r w:rsidRPr="001F3AFB">
              <w:rPr>
                <w:rFonts w:ascii="Arial" w:eastAsia="宋体" w:hAnsi="Arial"/>
                <w:bCs/>
                <w:sz w:val="16"/>
                <w:szCs w:val="16"/>
              </w:rPr>
              <w:t>8.2.6.1.2.3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D658F44" w14:textId="77777777" w:rsidR="00341FDB" w:rsidRPr="001F3AFB" w:rsidRDefault="00341FDB" w:rsidP="00586157">
            <w:pPr>
              <w:spacing w:after="0"/>
              <w:rPr>
                <w:rFonts w:ascii="Arial" w:eastAsia="宋体" w:hAnsi="Arial"/>
                <w:bCs/>
                <w:sz w:val="16"/>
                <w:szCs w:val="16"/>
              </w:rPr>
            </w:pPr>
            <w:r w:rsidRPr="001F3AFB">
              <w:rPr>
                <w:rFonts w:ascii="Arial" w:eastAsia="宋体" w:hAnsi="Arial"/>
                <w:bCs/>
                <w:sz w:val="16"/>
                <w:szCs w:val="16"/>
              </w:rPr>
              <w:t>Failure information / RLC failure / SCG / NR-DC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35E472" w14:textId="77777777" w:rsidR="00341FDB" w:rsidRPr="001F3AFB" w:rsidRDefault="00341FDB" w:rsidP="00586157">
            <w:pPr>
              <w:spacing w:after="0"/>
              <w:jc w:val="center"/>
              <w:rPr>
                <w:rFonts w:ascii="Arial" w:eastAsia="宋体" w:hAnsi="Arial" w:cs="Arial"/>
                <w:sz w:val="16"/>
                <w:szCs w:val="16"/>
                <w:lang w:eastAsia="zh-CN"/>
              </w:rPr>
            </w:pPr>
            <w:r w:rsidRPr="001F3AFB">
              <w:rPr>
                <w:rFonts w:ascii="Arial" w:eastAsia="宋体"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A899A7F" w14:textId="77777777" w:rsidR="00341FDB" w:rsidRPr="001F3AFB" w:rsidRDefault="00341FDB" w:rsidP="00586157">
            <w:pPr>
              <w:spacing w:after="0"/>
              <w:jc w:val="center"/>
              <w:rPr>
                <w:rFonts w:ascii="Arial" w:eastAsia="宋体" w:hAnsi="Arial" w:cs="Arial"/>
                <w:sz w:val="16"/>
                <w:szCs w:val="16"/>
              </w:rPr>
            </w:pPr>
            <w:r w:rsidRPr="001F3AFB">
              <w:rPr>
                <w:rFonts w:ascii="Arial" w:eastAsia="宋体" w:hAnsi="Arial" w:cs="Arial"/>
                <w:sz w:val="16"/>
                <w:szCs w:val="16"/>
                <w:lang w:eastAsia="zh-CN"/>
              </w:rPr>
              <w:t>C90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BF8ACA3" w14:textId="77777777" w:rsidR="00341FDB" w:rsidRPr="001F3AFB" w:rsidRDefault="00341FDB" w:rsidP="00586157">
            <w:pPr>
              <w:spacing w:after="0"/>
              <w:rPr>
                <w:rFonts w:ascii="Arial" w:eastAsia="宋体" w:hAnsi="Arial" w:cs="Arial"/>
                <w:sz w:val="16"/>
                <w:szCs w:val="16"/>
              </w:rPr>
            </w:pPr>
            <w:r w:rsidRPr="001F3AFB">
              <w:rPr>
                <w:rFonts w:ascii="Arial" w:eastAsia="宋体" w:hAnsi="Arial" w:cs="Arial"/>
                <w:sz w:val="16"/>
                <w:szCs w:val="16"/>
              </w:rPr>
              <w:t xml:space="preserve">UEs supporting NR-DC and SRB3 </w:t>
            </w:r>
            <w:r w:rsidRPr="001F3AFB">
              <w:rPr>
                <w:rFonts w:ascii="Arial" w:eastAsia="宋体" w:hAnsi="Arial"/>
                <w:sz w:val="16"/>
                <w:szCs w:val="16"/>
              </w:rPr>
              <w:t xml:space="preserve">and </w:t>
            </w:r>
            <w:r w:rsidRPr="001F3AFB">
              <w:rPr>
                <w:rFonts w:ascii="Arial" w:eastAsia="宋体" w:hAnsi="Arial" w:cs="Arial"/>
                <w:sz w:val="16"/>
                <w:szCs w:val="16"/>
              </w:rPr>
              <w:t>intra-band non-contiguous CA</w:t>
            </w:r>
            <w:r w:rsidRPr="001F3AFB">
              <w:rPr>
                <w:rFonts w:ascii="Arial" w:eastAsia="宋体" w:hAnsi="Arial"/>
                <w:sz w:val="16"/>
                <w:szCs w:val="16"/>
              </w:rPr>
              <w:t xml:space="preserve"> and CA-based PDCP duplication over MCG or SCG DRB</w:t>
            </w:r>
          </w:p>
        </w:tc>
      </w:tr>
      <w:tr w:rsidR="00341FDB" w:rsidRPr="001F3AFB" w14:paraId="469E1649" w14:textId="77777777" w:rsidTr="00586157">
        <w:trPr>
          <w:jc w:val="center"/>
        </w:trPr>
        <w:tc>
          <w:tcPr>
            <w:tcW w:w="1091" w:type="dxa"/>
            <w:tcBorders>
              <w:bottom w:val="single" w:sz="4" w:space="0" w:color="auto"/>
            </w:tcBorders>
            <w:shd w:val="clear" w:color="auto" w:fill="E7E6E6"/>
          </w:tcPr>
          <w:p w14:paraId="23D16591" w14:textId="77777777" w:rsidR="00341FDB" w:rsidRPr="001F3AFB" w:rsidRDefault="00341FDB" w:rsidP="00586157">
            <w:pPr>
              <w:spacing w:after="0"/>
              <w:rPr>
                <w:rFonts w:ascii="Arial" w:hAnsi="Arial" w:cs="Arial"/>
                <w:b/>
                <w:bCs/>
                <w:sz w:val="16"/>
                <w:szCs w:val="16"/>
              </w:rPr>
            </w:pPr>
            <w:r w:rsidRPr="001F3AFB">
              <w:rPr>
                <w:rFonts w:ascii="Arial" w:hAnsi="Arial" w:cs="Arial"/>
                <w:b/>
                <w:bCs/>
                <w:sz w:val="16"/>
                <w:szCs w:val="16"/>
              </w:rPr>
              <w:t>8.2.6.2</w:t>
            </w:r>
          </w:p>
        </w:tc>
        <w:tc>
          <w:tcPr>
            <w:tcW w:w="3510" w:type="dxa"/>
            <w:tcBorders>
              <w:bottom w:val="single" w:sz="4" w:space="0" w:color="auto"/>
            </w:tcBorders>
            <w:shd w:val="clear" w:color="auto" w:fill="E7E6E6"/>
          </w:tcPr>
          <w:p w14:paraId="33323508" w14:textId="77777777" w:rsidR="00341FDB" w:rsidRPr="001F3AFB" w:rsidRDefault="00341FDB" w:rsidP="00586157">
            <w:pPr>
              <w:spacing w:after="0"/>
              <w:rPr>
                <w:rFonts w:ascii="Arial" w:hAnsi="Arial" w:cs="Arial"/>
                <w:b/>
                <w:sz w:val="16"/>
                <w:szCs w:val="16"/>
              </w:rPr>
            </w:pPr>
            <w:r w:rsidRPr="001F3AFB">
              <w:rPr>
                <w:rFonts w:ascii="Arial" w:hAnsi="Arial" w:cs="Arial"/>
                <w:b/>
                <w:sz w:val="16"/>
                <w:szCs w:val="16"/>
              </w:rPr>
              <w:t>Processing delay</w:t>
            </w:r>
          </w:p>
        </w:tc>
        <w:tc>
          <w:tcPr>
            <w:tcW w:w="810" w:type="dxa"/>
            <w:tcBorders>
              <w:bottom w:val="single" w:sz="4" w:space="0" w:color="auto"/>
            </w:tcBorders>
            <w:shd w:val="clear" w:color="auto" w:fill="E7E6E6"/>
          </w:tcPr>
          <w:p w14:paraId="28294714" w14:textId="77777777" w:rsidR="00341FDB" w:rsidRPr="001F3AFB" w:rsidRDefault="00341FDB" w:rsidP="00586157">
            <w:pPr>
              <w:spacing w:after="0"/>
              <w:jc w:val="center"/>
              <w:rPr>
                <w:rFonts w:ascii="Arial" w:hAnsi="Arial" w:cs="Arial"/>
                <w:sz w:val="16"/>
                <w:szCs w:val="16"/>
              </w:rPr>
            </w:pPr>
          </w:p>
        </w:tc>
        <w:tc>
          <w:tcPr>
            <w:tcW w:w="1170" w:type="dxa"/>
            <w:tcBorders>
              <w:bottom w:val="single" w:sz="4" w:space="0" w:color="auto"/>
            </w:tcBorders>
            <w:shd w:val="clear" w:color="auto" w:fill="E7E6E6"/>
          </w:tcPr>
          <w:p w14:paraId="52989591" w14:textId="77777777" w:rsidR="00341FDB" w:rsidRPr="001F3AFB" w:rsidRDefault="00341FDB" w:rsidP="00586157">
            <w:pPr>
              <w:spacing w:after="0"/>
              <w:jc w:val="center"/>
              <w:rPr>
                <w:rFonts w:ascii="Arial" w:hAnsi="Arial" w:cs="Arial"/>
                <w:sz w:val="16"/>
                <w:szCs w:val="16"/>
              </w:rPr>
            </w:pPr>
          </w:p>
        </w:tc>
        <w:tc>
          <w:tcPr>
            <w:tcW w:w="3597" w:type="dxa"/>
            <w:tcBorders>
              <w:bottom w:val="single" w:sz="4" w:space="0" w:color="auto"/>
            </w:tcBorders>
            <w:shd w:val="clear" w:color="auto" w:fill="E7E6E6"/>
          </w:tcPr>
          <w:p w14:paraId="42AECA92" w14:textId="77777777" w:rsidR="00341FDB" w:rsidRPr="001F3AFB" w:rsidRDefault="00341FDB" w:rsidP="00586157">
            <w:pPr>
              <w:spacing w:after="0"/>
              <w:rPr>
                <w:rFonts w:ascii="Arial" w:hAnsi="Arial" w:cs="Arial"/>
                <w:sz w:val="16"/>
                <w:szCs w:val="16"/>
              </w:rPr>
            </w:pPr>
          </w:p>
        </w:tc>
      </w:tr>
      <w:tr w:rsidR="00341FDB" w:rsidRPr="001F3AFB" w14:paraId="06807C80" w14:textId="77777777" w:rsidTr="00586157">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9C9C0CB" w14:textId="77777777" w:rsidR="00341FDB" w:rsidRPr="001F3AFB" w:rsidRDefault="00341FDB" w:rsidP="00586157">
            <w:pPr>
              <w:pStyle w:val="TAL"/>
              <w:keepNext w:val="0"/>
              <w:keepLines w:val="0"/>
              <w:rPr>
                <w:bCs/>
                <w:sz w:val="16"/>
                <w:szCs w:val="16"/>
              </w:rPr>
            </w:pPr>
            <w:r w:rsidRPr="001F3AFB">
              <w:rPr>
                <w:bCs/>
                <w:sz w:val="16"/>
                <w:szCs w:val="16"/>
              </w:rPr>
              <w:t>8.2.6.2.1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BF5F029" w14:textId="77777777" w:rsidR="00341FDB" w:rsidRPr="001F3AFB" w:rsidRDefault="00341FDB" w:rsidP="00586157">
            <w:pPr>
              <w:pStyle w:val="TAL"/>
              <w:keepNext w:val="0"/>
              <w:keepLines w:val="0"/>
              <w:rPr>
                <w:bCs/>
                <w:sz w:val="16"/>
                <w:szCs w:val="16"/>
              </w:rPr>
            </w:pPr>
            <w:r w:rsidRPr="001F3AFB">
              <w:rPr>
                <w:bCs/>
                <w:sz w:val="16"/>
                <w:szCs w:val="16"/>
              </w:rPr>
              <w:t>Processing delay / PSCell addition / SCG DRB / Success / Latency check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0B0226" w14:textId="77777777" w:rsidR="00341FDB" w:rsidRPr="001F3AFB" w:rsidRDefault="00341FDB" w:rsidP="0058615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5E60EB" w14:textId="77777777" w:rsidR="00341FDB" w:rsidRPr="001F3AFB" w:rsidRDefault="00341FDB" w:rsidP="00586157">
            <w:pPr>
              <w:spacing w:after="0"/>
              <w:jc w:val="center"/>
              <w:rPr>
                <w:rFonts w:ascii="Arial" w:hAnsi="Arial" w:cs="Arial"/>
                <w:sz w:val="16"/>
                <w:szCs w:val="16"/>
              </w:rPr>
            </w:pPr>
            <w:r w:rsidRPr="001F3AFB">
              <w:rPr>
                <w:rFonts w:ascii="Arial" w:hAnsi="Arial"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9B8ED9D" w14:textId="77777777" w:rsidR="00341FDB" w:rsidRPr="001F3AFB" w:rsidRDefault="00341FDB" w:rsidP="00586157">
            <w:pPr>
              <w:pStyle w:val="TAL"/>
              <w:keepNext w:val="0"/>
              <w:keepLines w:val="0"/>
              <w:rPr>
                <w:rFonts w:cs="Arial"/>
                <w:sz w:val="16"/>
                <w:szCs w:val="16"/>
              </w:rPr>
            </w:pPr>
            <w:r w:rsidRPr="001F3AFB">
              <w:rPr>
                <w:bCs/>
                <w:sz w:val="16"/>
                <w:szCs w:val="16"/>
              </w:rPr>
              <w:t>UEs supporting EN-DC</w:t>
            </w:r>
          </w:p>
        </w:tc>
      </w:tr>
    </w:tbl>
    <w:p w14:paraId="453D2674" w14:textId="77777777" w:rsidR="00CF6A44" w:rsidRDefault="00CF6A44" w:rsidP="00341FDB"/>
    <w:p w14:paraId="6EDD449D" w14:textId="73F626D8" w:rsidR="00341FDB" w:rsidRPr="00CF6A44" w:rsidRDefault="00CF6A44" w:rsidP="00341FDB">
      <w:pPr>
        <w:rPr>
          <w:rFonts w:ascii="Arial" w:hAnsi="Arial" w:cs="Arial"/>
          <w:color w:val="00B0F0"/>
          <w:sz w:val="28"/>
          <w:szCs w:val="28"/>
        </w:rPr>
      </w:pPr>
      <w:r w:rsidRPr="00CF6A44">
        <w:rPr>
          <w:rFonts w:ascii="Arial" w:hAnsi="Arial" w:cs="Arial"/>
          <w:color w:val="00B0F0"/>
          <w:sz w:val="28"/>
          <w:szCs w:val="28"/>
        </w:rPr>
        <w:t>[Skip unchanged text]</w:t>
      </w:r>
    </w:p>
    <w:p w14:paraId="399E29A1" w14:textId="77777777" w:rsidR="00341FDB" w:rsidRPr="001F3AFB" w:rsidRDefault="00341FDB" w:rsidP="00341FDB">
      <w:pPr>
        <w:pStyle w:val="2"/>
      </w:pPr>
      <w:bookmarkStart w:id="9" w:name="_Toc27419192"/>
      <w:bookmarkStart w:id="10" w:name="_Toc36040068"/>
      <w:bookmarkStart w:id="11" w:name="_Toc43900800"/>
      <w:bookmarkStart w:id="12" w:name="_Toc51768023"/>
      <w:bookmarkStart w:id="13" w:name="_Toc58241946"/>
      <w:r w:rsidRPr="001F3AFB">
        <w:lastRenderedPageBreak/>
        <w:t>4.2</w:t>
      </w:r>
      <w:r w:rsidRPr="001F3AFB">
        <w:tab/>
        <w:t>Protocol conformance test cases</w:t>
      </w:r>
      <w:r w:rsidRPr="001F3AFB" w:rsidDel="00062F2A">
        <w:t xml:space="preserve"> </w:t>
      </w:r>
      <w:r w:rsidRPr="001F3AFB">
        <w:t>Applicability Condition</w:t>
      </w:r>
      <w:bookmarkEnd w:id="9"/>
      <w:bookmarkEnd w:id="10"/>
      <w:bookmarkEnd w:id="11"/>
      <w:bookmarkEnd w:id="12"/>
      <w:bookmarkEnd w:id="13"/>
    </w:p>
    <w:p w14:paraId="03AFE33A" w14:textId="77777777" w:rsidR="00341FDB" w:rsidRPr="001F3AFB" w:rsidRDefault="00341FDB" w:rsidP="00341FDB">
      <w:pPr>
        <w:pStyle w:val="TH"/>
        <w:rPr>
          <w:rFonts w:eastAsia="宋体"/>
        </w:rPr>
      </w:pPr>
      <w:r w:rsidRPr="001F3AFB">
        <w:rPr>
          <w:rFonts w:eastAsia="宋体"/>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341FDB" w:rsidRPr="001F3AFB" w14:paraId="32F02D77" w14:textId="77777777" w:rsidTr="00586157">
        <w:trPr>
          <w:tblHeader/>
          <w:jc w:val="center"/>
        </w:trPr>
        <w:tc>
          <w:tcPr>
            <w:tcW w:w="990" w:type="dxa"/>
            <w:tcBorders>
              <w:bottom w:val="single" w:sz="4" w:space="0" w:color="auto"/>
            </w:tcBorders>
          </w:tcPr>
          <w:p w14:paraId="0DACE477" w14:textId="77777777" w:rsidR="00341FDB" w:rsidRPr="001F3AFB" w:rsidRDefault="00341FDB" w:rsidP="00586157">
            <w:pPr>
              <w:pStyle w:val="TAH"/>
              <w:keepNext w:val="0"/>
              <w:keepLines w:val="0"/>
              <w:rPr>
                <w:sz w:val="16"/>
                <w:szCs w:val="16"/>
              </w:rPr>
            </w:pPr>
            <w:r w:rsidRPr="001F3AFB">
              <w:rPr>
                <w:sz w:val="16"/>
                <w:szCs w:val="16"/>
              </w:rPr>
              <w:lastRenderedPageBreak/>
              <w:t>Condition</w:t>
            </w:r>
          </w:p>
        </w:tc>
        <w:tc>
          <w:tcPr>
            <w:tcW w:w="4414" w:type="dxa"/>
            <w:tcBorders>
              <w:bottom w:val="single" w:sz="4" w:space="0" w:color="auto"/>
            </w:tcBorders>
          </w:tcPr>
          <w:p w14:paraId="3CC56C24" w14:textId="77777777" w:rsidR="00341FDB" w:rsidRPr="001F3AFB" w:rsidRDefault="00341FDB" w:rsidP="00586157">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14:paraId="7CD282C8" w14:textId="77777777" w:rsidR="00341FDB" w:rsidRPr="001F3AFB" w:rsidRDefault="00341FDB" w:rsidP="00586157">
            <w:pPr>
              <w:pStyle w:val="TAH"/>
              <w:keepNext w:val="0"/>
              <w:keepLines w:val="0"/>
              <w:rPr>
                <w:sz w:val="16"/>
                <w:szCs w:val="16"/>
              </w:rPr>
            </w:pPr>
            <w:r w:rsidRPr="001F3AFB">
              <w:rPr>
                <w:sz w:val="16"/>
                <w:szCs w:val="16"/>
              </w:rPr>
              <w:t>Comment</w:t>
            </w:r>
          </w:p>
        </w:tc>
      </w:tr>
      <w:tr w:rsidR="00341FDB" w:rsidRPr="001F3AFB" w14:paraId="6A7415F1" w14:textId="77777777" w:rsidTr="00586157">
        <w:trPr>
          <w:jc w:val="center"/>
        </w:trPr>
        <w:tc>
          <w:tcPr>
            <w:tcW w:w="990" w:type="dxa"/>
            <w:tcBorders>
              <w:bottom w:val="single" w:sz="4" w:space="0" w:color="auto"/>
            </w:tcBorders>
          </w:tcPr>
          <w:p w14:paraId="430CFCFB" w14:textId="77777777" w:rsidR="00341FDB" w:rsidRPr="001F3AFB" w:rsidRDefault="00341FDB" w:rsidP="00586157">
            <w:pPr>
              <w:pStyle w:val="TAL"/>
              <w:rPr>
                <w:sz w:val="16"/>
                <w:szCs w:val="16"/>
              </w:rPr>
            </w:pPr>
            <w:r w:rsidRPr="001F3AFB">
              <w:rPr>
                <w:sz w:val="16"/>
                <w:szCs w:val="16"/>
              </w:rPr>
              <w:t>C01</w:t>
            </w:r>
          </w:p>
        </w:tc>
        <w:tc>
          <w:tcPr>
            <w:tcW w:w="4414" w:type="dxa"/>
            <w:tcBorders>
              <w:bottom w:val="single" w:sz="4" w:space="0" w:color="auto"/>
            </w:tcBorders>
          </w:tcPr>
          <w:p w14:paraId="6451FF59" w14:textId="77777777" w:rsidR="00341FDB" w:rsidRPr="001F3AFB" w:rsidRDefault="00341FDB" w:rsidP="00586157">
            <w:pPr>
              <w:pStyle w:val="TAL"/>
              <w:rPr>
                <w:sz w:val="16"/>
                <w:szCs w:val="16"/>
              </w:rPr>
            </w:pPr>
            <w:r w:rsidRPr="001F3AFB">
              <w:rPr>
                <w:sz w:val="16"/>
                <w:szCs w:val="16"/>
              </w:rPr>
              <w:t>IF A.4.1-3/2 THEN R ELSE N/A</w:t>
            </w:r>
          </w:p>
        </w:tc>
        <w:tc>
          <w:tcPr>
            <w:tcW w:w="4841" w:type="dxa"/>
            <w:tcBorders>
              <w:bottom w:val="single" w:sz="4" w:space="0" w:color="auto"/>
            </w:tcBorders>
          </w:tcPr>
          <w:p w14:paraId="38BDF530" w14:textId="77777777" w:rsidR="00341FDB" w:rsidRPr="001F3AFB" w:rsidRDefault="00341FDB" w:rsidP="00586157">
            <w:pPr>
              <w:pStyle w:val="TAL"/>
              <w:rPr>
                <w:sz w:val="16"/>
                <w:szCs w:val="16"/>
              </w:rPr>
            </w:pPr>
            <w:r w:rsidRPr="001F3AFB">
              <w:rPr>
                <w:sz w:val="16"/>
                <w:szCs w:val="16"/>
              </w:rPr>
              <w:t>UEs supporting EN-DC</w:t>
            </w:r>
          </w:p>
        </w:tc>
      </w:tr>
      <w:tr w:rsidR="00341FDB" w:rsidRPr="001F3AFB" w14:paraId="656F8344" w14:textId="77777777" w:rsidTr="00586157">
        <w:trPr>
          <w:jc w:val="center"/>
        </w:trPr>
        <w:tc>
          <w:tcPr>
            <w:tcW w:w="990" w:type="dxa"/>
            <w:shd w:val="clear" w:color="auto" w:fill="auto"/>
          </w:tcPr>
          <w:p w14:paraId="027AA0C9" w14:textId="77777777" w:rsidR="00341FDB" w:rsidRPr="001F3AFB" w:rsidRDefault="00341FDB" w:rsidP="00586157">
            <w:pPr>
              <w:pStyle w:val="TAL"/>
              <w:rPr>
                <w:sz w:val="16"/>
                <w:szCs w:val="16"/>
              </w:rPr>
            </w:pPr>
            <w:r w:rsidRPr="001F3AFB">
              <w:rPr>
                <w:sz w:val="16"/>
                <w:szCs w:val="16"/>
              </w:rPr>
              <w:t>C02</w:t>
            </w:r>
          </w:p>
        </w:tc>
        <w:tc>
          <w:tcPr>
            <w:tcW w:w="4414" w:type="dxa"/>
            <w:shd w:val="clear" w:color="auto" w:fill="auto"/>
          </w:tcPr>
          <w:p w14:paraId="3576F784" w14:textId="77777777" w:rsidR="00341FDB" w:rsidRPr="001F3AFB" w:rsidRDefault="00341FDB" w:rsidP="00586157">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14:paraId="30025B26" w14:textId="77777777" w:rsidR="00341FDB" w:rsidRPr="001F3AFB" w:rsidRDefault="00341FDB" w:rsidP="00586157">
            <w:pPr>
              <w:pStyle w:val="TAL"/>
              <w:rPr>
                <w:sz w:val="16"/>
                <w:szCs w:val="16"/>
              </w:rPr>
            </w:pPr>
            <w:r w:rsidRPr="001F3AFB">
              <w:rPr>
                <w:sz w:val="16"/>
                <w:szCs w:val="16"/>
              </w:rPr>
              <w:t>UEs supporting 5GS and RLC UM Mode</w:t>
            </w:r>
          </w:p>
        </w:tc>
      </w:tr>
      <w:tr w:rsidR="00341FDB" w:rsidRPr="001F3AFB" w14:paraId="62C38E48" w14:textId="77777777" w:rsidTr="00586157">
        <w:trPr>
          <w:jc w:val="center"/>
        </w:trPr>
        <w:tc>
          <w:tcPr>
            <w:tcW w:w="990" w:type="dxa"/>
            <w:shd w:val="clear" w:color="auto" w:fill="auto"/>
          </w:tcPr>
          <w:p w14:paraId="020BA5F8" w14:textId="77777777" w:rsidR="00341FDB" w:rsidRPr="001F3AFB" w:rsidRDefault="00341FDB" w:rsidP="00586157">
            <w:pPr>
              <w:pStyle w:val="TAL"/>
              <w:rPr>
                <w:sz w:val="16"/>
                <w:szCs w:val="16"/>
              </w:rPr>
            </w:pPr>
            <w:r w:rsidRPr="001F3AFB">
              <w:rPr>
                <w:sz w:val="16"/>
                <w:szCs w:val="16"/>
              </w:rPr>
              <w:t>C03</w:t>
            </w:r>
          </w:p>
        </w:tc>
        <w:tc>
          <w:tcPr>
            <w:tcW w:w="4414" w:type="dxa"/>
            <w:shd w:val="clear" w:color="auto" w:fill="auto"/>
          </w:tcPr>
          <w:p w14:paraId="13EABB8A" w14:textId="77777777" w:rsidR="00341FDB" w:rsidRPr="001F3AFB" w:rsidRDefault="00341FDB" w:rsidP="00586157">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14:paraId="2F296990" w14:textId="77777777" w:rsidR="00341FDB" w:rsidRPr="001F3AFB" w:rsidRDefault="00341FDB" w:rsidP="00586157">
            <w:pPr>
              <w:pStyle w:val="TAL"/>
              <w:rPr>
                <w:sz w:val="16"/>
                <w:szCs w:val="16"/>
              </w:rPr>
            </w:pPr>
            <w:r w:rsidRPr="001F3AFB">
              <w:rPr>
                <w:sz w:val="16"/>
                <w:szCs w:val="16"/>
              </w:rPr>
              <w:t>UEs supporting 5GS and Long DRX Cycle</w:t>
            </w:r>
          </w:p>
        </w:tc>
      </w:tr>
      <w:tr w:rsidR="00341FDB" w:rsidRPr="001F3AFB" w14:paraId="63BD8A8E" w14:textId="77777777" w:rsidTr="00586157">
        <w:trPr>
          <w:jc w:val="center"/>
        </w:trPr>
        <w:tc>
          <w:tcPr>
            <w:tcW w:w="990" w:type="dxa"/>
            <w:shd w:val="clear" w:color="auto" w:fill="auto"/>
          </w:tcPr>
          <w:p w14:paraId="03363940" w14:textId="77777777" w:rsidR="00341FDB" w:rsidRPr="001F3AFB" w:rsidRDefault="00341FDB" w:rsidP="00586157">
            <w:pPr>
              <w:pStyle w:val="TAL"/>
              <w:rPr>
                <w:sz w:val="16"/>
                <w:szCs w:val="16"/>
              </w:rPr>
            </w:pPr>
            <w:r w:rsidRPr="001F3AFB">
              <w:rPr>
                <w:sz w:val="16"/>
                <w:szCs w:val="16"/>
              </w:rPr>
              <w:t>C04</w:t>
            </w:r>
          </w:p>
        </w:tc>
        <w:tc>
          <w:tcPr>
            <w:tcW w:w="4414" w:type="dxa"/>
            <w:shd w:val="clear" w:color="auto" w:fill="auto"/>
          </w:tcPr>
          <w:p w14:paraId="523EFE9A" w14:textId="77777777" w:rsidR="00341FDB" w:rsidRPr="001F3AFB" w:rsidRDefault="00341FDB" w:rsidP="00586157">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14:paraId="55BA362F" w14:textId="77777777" w:rsidR="00341FDB" w:rsidRPr="001F3AFB" w:rsidRDefault="00341FDB" w:rsidP="00586157">
            <w:pPr>
              <w:pStyle w:val="TAL"/>
              <w:rPr>
                <w:sz w:val="16"/>
                <w:szCs w:val="16"/>
              </w:rPr>
            </w:pPr>
            <w:r w:rsidRPr="001F3AFB">
              <w:rPr>
                <w:sz w:val="16"/>
                <w:szCs w:val="16"/>
              </w:rPr>
              <w:t>UEs supporting 5GS and short DRX cycle</w:t>
            </w:r>
          </w:p>
        </w:tc>
      </w:tr>
      <w:tr w:rsidR="00341FDB" w:rsidRPr="001F3AFB" w14:paraId="3411053F" w14:textId="77777777" w:rsidTr="00586157">
        <w:trPr>
          <w:jc w:val="center"/>
        </w:trPr>
        <w:tc>
          <w:tcPr>
            <w:tcW w:w="990" w:type="dxa"/>
            <w:shd w:val="clear" w:color="auto" w:fill="auto"/>
          </w:tcPr>
          <w:p w14:paraId="79794F7C" w14:textId="77777777" w:rsidR="00341FDB" w:rsidRPr="001F3AFB" w:rsidRDefault="00341FDB" w:rsidP="00586157">
            <w:pPr>
              <w:pStyle w:val="TAL"/>
              <w:rPr>
                <w:sz w:val="16"/>
                <w:szCs w:val="16"/>
              </w:rPr>
            </w:pPr>
            <w:r w:rsidRPr="001F3AFB">
              <w:rPr>
                <w:sz w:val="16"/>
                <w:szCs w:val="16"/>
              </w:rPr>
              <w:t>C05</w:t>
            </w:r>
          </w:p>
        </w:tc>
        <w:tc>
          <w:tcPr>
            <w:tcW w:w="4414" w:type="dxa"/>
            <w:shd w:val="clear" w:color="auto" w:fill="auto"/>
          </w:tcPr>
          <w:p w14:paraId="3DEB4973" w14:textId="77777777" w:rsidR="00341FDB" w:rsidRPr="001F3AFB" w:rsidRDefault="00341FDB" w:rsidP="00586157">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14:paraId="066D8EEE" w14:textId="77777777" w:rsidR="00341FDB" w:rsidRPr="001F3AFB" w:rsidRDefault="00341FDB" w:rsidP="00586157">
            <w:pPr>
              <w:pStyle w:val="TAL"/>
              <w:rPr>
                <w:sz w:val="16"/>
                <w:szCs w:val="16"/>
              </w:rPr>
            </w:pPr>
            <w:r w:rsidRPr="001F3AFB">
              <w:rPr>
                <w:sz w:val="16"/>
                <w:szCs w:val="16"/>
              </w:rPr>
              <w:t>UEs supporting 5GS and RLC UM with 6-bit length of RLC sequence number</w:t>
            </w:r>
          </w:p>
        </w:tc>
      </w:tr>
      <w:tr w:rsidR="00341FDB" w:rsidRPr="001F3AFB" w14:paraId="65735BF2" w14:textId="77777777" w:rsidTr="00586157">
        <w:trPr>
          <w:jc w:val="center"/>
        </w:trPr>
        <w:tc>
          <w:tcPr>
            <w:tcW w:w="990" w:type="dxa"/>
            <w:shd w:val="clear" w:color="auto" w:fill="auto"/>
          </w:tcPr>
          <w:p w14:paraId="0C0311FD" w14:textId="77777777" w:rsidR="00341FDB" w:rsidRPr="001F3AFB" w:rsidRDefault="00341FDB" w:rsidP="00586157">
            <w:pPr>
              <w:pStyle w:val="TAL"/>
              <w:rPr>
                <w:sz w:val="16"/>
                <w:szCs w:val="16"/>
              </w:rPr>
            </w:pPr>
            <w:r w:rsidRPr="001F3AFB">
              <w:rPr>
                <w:sz w:val="16"/>
                <w:szCs w:val="16"/>
              </w:rPr>
              <w:t>C06</w:t>
            </w:r>
          </w:p>
        </w:tc>
        <w:tc>
          <w:tcPr>
            <w:tcW w:w="4414" w:type="dxa"/>
            <w:shd w:val="clear" w:color="auto" w:fill="auto"/>
          </w:tcPr>
          <w:p w14:paraId="6CD5D10D" w14:textId="77777777" w:rsidR="00341FDB" w:rsidRPr="001F3AFB" w:rsidRDefault="00341FDB" w:rsidP="00586157">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14:paraId="61C1DE20" w14:textId="77777777" w:rsidR="00341FDB" w:rsidRPr="001F3AFB" w:rsidRDefault="00341FDB" w:rsidP="00586157">
            <w:pPr>
              <w:pStyle w:val="TAL"/>
              <w:rPr>
                <w:sz w:val="16"/>
                <w:szCs w:val="16"/>
              </w:rPr>
            </w:pPr>
            <w:r w:rsidRPr="001F3AFB">
              <w:rPr>
                <w:sz w:val="16"/>
                <w:szCs w:val="16"/>
              </w:rPr>
              <w:t>UEs supporting 5GS and RLC UM with 12-bit length of RLC sequence number</w:t>
            </w:r>
          </w:p>
        </w:tc>
      </w:tr>
      <w:tr w:rsidR="00341FDB" w:rsidRPr="001F3AFB" w14:paraId="5B6AE107" w14:textId="77777777" w:rsidTr="00586157">
        <w:trPr>
          <w:jc w:val="center"/>
        </w:trPr>
        <w:tc>
          <w:tcPr>
            <w:tcW w:w="990" w:type="dxa"/>
            <w:shd w:val="clear" w:color="auto" w:fill="auto"/>
          </w:tcPr>
          <w:p w14:paraId="159B4974" w14:textId="77777777" w:rsidR="00341FDB" w:rsidRPr="001F3AFB" w:rsidRDefault="00341FDB" w:rsidP="00586157">
            <w:pPr>
              <w:pStyle w:val="TAL"/>
              <w:rPr>
                <w:sz w:val="16"/>
                <w:szCs w:val="16"/>
              </w:rPr>
            </w:pPr>
            <w:r w:rsidRPr="001F3AFB">
              <w:rPr>
                <w:sz w:val="16"/>
                <w:szCs w:val="16"/>
              </w:rPr>
              <w:t>C07</w:t>
            </w:r>
          </w:p>
        </w:tc>
        <w:tc>
          <w:tcPr>
            <w:tcW w:w="4414" w:type="dxa"/>
            <w:shd w:val="clear" w:color="auto" w:fill="auto"/>
          </w:tcPr>
          <w:p w14:paraId="015DA842" w14:textId="77777777" w:rsidR="00341FDB" w:rsidRPr="001F3AFB" w:rsidRDefault="00341FDB" w:rsidP="00586157">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14:paraId="010C998A" w14:textId="77777777" w:rsidR="00341FDB" w:rsidRPr="001F3AFB" w:rsidRDefault="00341FDB" w:rsidP="00586157">
            <w:pPr>
              <w:pStyle w:val="TAL"/>
              <w:rPr>
                <w:sz w:val="16"/>
                <w:szCs w:val="16"/>
              </w:rPr>
            </w:pPr>
            <w:r w:rsidRPr="001F3AFB">
              <w:rPr>
                <w:sz w:val="16"/>
                <w:szCs w:val="16"/>
              </w:rPr>
              <w:t>UEs supporting 5GS and RLC AM with 12-bit length of RLC sequence number</w:t>
            </w:r>
          </w:p>
        </w:tc>
      </w:tr>
      <w:tr w:rsidR="00341FDB" w:rsidRPr="001F3AFB" w14:paraId="4B626D6C" w14:textId="77777777" w:rsidTr="00586157">
        <w:trPr>
          <w:jc w:val="center"/>
        </w:trPr>
        <w:tc>
          <w:tcPr>
            <w:tcW w:w="990" w:type="dxa"/>
            <w:shd w:val="clear" w:color="auto" w:fill="auto"/>
          </w:tcPr>
          <w:p w14:paraId="2E47C117" w14:textId="77777777" w:rsidR="00341FDB" w:rsidRPr="001F3AFB" w:rsidRDefault="00341FDB" w:rsidP="00586157">
            <w:pPr>
              <w:pStyle w:val="TAL"/>
              <w:rPr>
                <w:sz w:val="16"/>
                <w:szCs w:val="16"/>
              </w:rPr>
            </w:pPr>
            <w:r w:rsidRPr="001F3AFB">
              <w:rPr>
                <w:sz w:val="16"/>
                <w:szCs w:val="16"/>
              </w:rPr>
              <w:t>C08</w:t>
            </w:r>
          </w:p>
        </w:tc>
        <w:tc>
          <w:tcPr>
            <w:tcW w:w="4414" w:type="dxa"/>
            <w:shd w:val="clear" w:color="auto" w:fill="auto"/>
          </w:tcPr>
          <w:p w14:paraId="11C75E09" w14:textId="77777777" w:rsidR="00341FDB" w:rsidRPr="001F3AFB" w:rsidRDefault="00341FDB" w:rsidP="00586157">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14:paraId="286F281B" w14:textId="77777777" w:rsidR="00341FDB" w:rsidRPr="001F3AFB" w:rsidRDefault="00341FDB" w:rsidP="00586157">
            <w:pPr>
              <w:pStyle w:val="TAL"/>
              <w:rPr>
                <w:sz w:val="16"/>
                <w:szCs w:val="16"/>
              </w:rPr>
            </w:pPr>
            <w:r w:rsidRPr="001F3AFB">
              <w:rPr>
                <w:sz w:val="16"/>
                <w:szCs w:val="16"/>
              </w:rPr>
              <w:t>UEs supporting 5GS and 12-bit length of PDCP sequence number</w:t>
            </w:r>
          </w:p>
        </w:tc>
      </w:tr>
      <w:tr w:rsidR="00341FDB" w:rsidRPr="001F3AFB" w14:paraId="49AB1730" w14:textId="77777777" w:rsidTr="00586157">
        <w:trPr>
          <w:jc w:val="center"/>
        </w:trPr>
        <w:tc>
          <w:tcPr>
            <w:tcW w:w="990" w:type="dxa"/>
            <w:shd w:val="clear" w:color="auto" w:fill="auto"/>
          </w:tcPr>
          <w:p w14:paraId="1A0CAB5E" w14:textId="77777777" w:rsidR="00341FDB" w:rsidRPr="001F3AFB" w:rsidRDefault="00341FDB" w:rsidP="00586157">
            <w:pPr>
              <w:pStyle w:val="TAL"/>
              <w:rPr>
                <w:sz w:val="16"/>
                <w:szCs w:val="16"/>
              </w:rPr>
            </w:pPr>
            <w:r w:rsidRPr="001F3AFB">
              <w:rPr>
                <w:sz w:val="16"/>
                <w:szCs w:val="16"/>
              </w:rPr>
              <w:t>C09</w:t>
            </w:r>
          </w:p>
        </w:tc>
        <w:tc>
          <w:tcPr>
            <w:tcW w:w="4414" w:type="dxa"/>
            <w:shd w:val="clear" w:color="auto" w:fill="auto"/>
          </w:tcPr>
          <w:p w14:paraId="7316F489" w14:textId="77777777" w:rsidR="00341FDB" w:rsidRPr="001F3AFB" w:rsidRDefault="00341FDB" w:rsidP="00586157">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14:paraId="52B01F3C" w14:textId="77777777" w:rsidR="00341FDB" w:rsidRPr="001F3AFB" w:rsidRDefault="00341FDB" w:rsidP="00586157">
            <w:pPr>
              <w:pStyle w:val="TAL"/>
              <w:rPr>
                <w:sz w:val="16"/>
                <w:szCs w:val="16"/>
              </w:rPr>
            </w:pPr>
            <w:r w:rsidRPr="001F3AFB">
              <w:rPr>
                <w:sz w:val="16"/>
                <w:szCs w:val="16"/>
              </w:rPr>
              <w:t>UEs supporting 5GS and ZUC Algorithm</w:t>
            </w:r>
          </w:p>
        </w:tc>
      </w:tr>
      <w:tr w:rsidR="00341FDB" w:rsidRPr="001F3AFB" w14:paraId="59B5EFCC" w14:textId="77777777" w:rsidTr="00586157">
        <w:trPr>
          <w:jc w:val="center"/>
        </w:trPr>
        <w:tc>
          <w:tcPr>
            <w:tcW w:w="990" w:type="dxa"/>
            <w:shd w:val="clear" w:color="auto" w:fill="auto"/>
          </w:tcPr>
          <w:p w14:paraId="43A576D6" w14:textId="77777777" w:rsidR="00341FDB" w:rsidRPr="001F3AFB" w:rsidRDefault="00341FDB" w:rsidP="00586157">
            <w:pPr>
              <w:pStyle w:val="TAL"/>
              <w:rPr>
                <w:sz w:val="16"/>
                <w:szCs w:val="16"/>
              </w:rPr>
            </w:pPr>
            <w:r w:rsidRPr="001F3AFB">
              <w:rPr>
                <w:sz w:val="16"/>
                <w:szCs w:val="16"/>
              </w:rPr>
              <w:t>C10</w:t>
            </w:r>
          </w:p>
        </w:tc>
        <w:tc>
          <w:tcPr>
            <w:tcW w:w="4414" w:type="dxa"/>
            <w:shd w:val="clear" w:color="auto" w:fill="auto"/>
          </w:tcPr>
          <w:p w14:paraId="3DCCC6E2" w14:textId="77777777" w:rsidR="00341FDB" w:rsidRPr="001F3AFB" w:rsidRDefault="00341FDB" w:rsidP="00586157">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14:paraId="73F6AF74" w14:textId="77777777" w:rsidR="00341FDB" w:rsidRPr="001F3AFB" w:rsidRDefault="00341FDB" w:rsidP="00586157">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341FDB" w:rsidRPr="001F3AFB" w14:paraId="43661271" w14:textId="77777777" w:rsidTr="00586157">
        <w:trPr>
          <w:jc w:val="center"/>
        </w:trPr>
        <w:tc>
          <w:tcPr>
            <w:tcW w:w="990" w:type="dxa"/>
            <w:shd w:val="clear" w:color="auto" w:fill="auto"/>
          </w:tcPr>
          <w:p w14:paraId="33BD4C49" w14:textId="77777777" w:rsidR="00341FDB" w:rsidRPr="001F3AFB" w:rsidRDefault="00341FDB" w:rsidP="00586157">
            <w:pPr>
              <w:pStyle w:val="TAL"/>
              <w:rPr>
                <w:sz w:val="16"/>
                <w:szCs w:val="16"/>
              </w:rPr>
            </w:pPr>
            <w:r w:rsidRPr="001F3AFB">
              <w:rPr>
                <w:sz w:val="16"/>
                <w:szCs w:val="16"/>
              </w:rPr>
              <w:t>C11</w:t>
            </w:r>
          </w:p>
        </w:tc>
        <w:tc>
          <w:tcPr>
            <w:tcW w:w="4414" w:type="dxa"/>
            <w:shd w:val="clear" w:color="auto" w:fill="auto"/>
          </w:tcPr>
          <w:p w14:paraId="00246AEF" w14:textId="77777777" w:rsidR="00341FDB" w:rsidRPr="001F3AFB" w:rsidRDefault="00341FDB" w:rsidP="00586157">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14:paraId="10270135" w14:textId="77777777" w:rsidR="00341FDB" w:rsidRPr="001F3AFB" w:rsidRDefault="00341FDB" w:rsidP="00586157">
            <w:pPr>
              <w:pStyle w:val="TAL"/>
              <w:rPr>
                <w:sz w:val="16"/>
                <w:szCs w:val="16"/>
              </w:rPr>
            </w:pPr>
            <w:r w:rsidRPr="001F3AFB">
              <w:rPr>
                <w:sz w:val="16"/>
                <w:szCs w:val="16"/>
              </w:rPr>
              <w:t>UEs supporting 5GS and 256QAM for PDSCH for FR1/FR2</w:t>
            </w:r>
          </w:p>
        </w:tc>
      </w:tr>
      <w:tr w:rsidR="00341FDB" w:rsidRPr="001F3AFB" w14:paraId="08443E02" w14:textId="77777777" w:rsidTr="00586157">
        <w:trPr>
          <w:jc w:val="center"/>
        </w:trPr>
        <w:tc>
          <w:tcPr>
            <w:tcW w:w="990" w:type="dxa"/>
            <w:tcBorders>
              <w:bottom w:val="single" w:sz="4" w:space="0" w:color="auto"/>
            </w:tcBorders>
            <w:shd w:val="clear" w:color="auto" w:fill="auto"/>
          </w:tcPr>
          <w:p w14:paraId="3DDE4622" w14:textId="77777777" w:rsidR="00341FDB" w:rsidRPr="001F3AFB" w:rsidRDefault="00341FDB" w:rsidP="00586157">
            <w:pPr>
              <w:pStyle w:val="TAL"/>
              <w:rPr>
                <w:sz w:val="16"/>
                <w:szCs w:val="16"/>
              </w:rPr>
            </w:pPr>
            <w:r w:rsidRPr="001F3AFB">
              <w:rPr>
                <w:sz w:val="16"/>
                <w:szCs w:val="16"/>
              </w:rPr>
              <w:t>C12</w:t>
            </w:r>
          </w:p>
        </w:tc>
        <w:tc>
          <w:tcPr>
            <w:tcW w:w="4414" w:type="dxa"/>
            <w:tcBorders>
              <w:bottom w:val="single" w:sz="4" w:space="0" w:color="auto"/>
            </w:tcBorders>
            <w:shd w:val="clear" w:color="auto" w:fill="auto"/>
          </w:tcPr>
          <w:p w14:paraId="1335648A" w14:textId="77777777" w:rsidR="00341FDB" w:rsidRPr="001F3AFB" w:rsidRDefault="00341FDB" w:rsidP="00586157">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14:paraId="025EC1FA" w14:textId="77777777" w:rsidR="00341FDB" w:rsidRPr="001F3AFB" w:rsidRDefault="00341FDB" w:rsidP="00586157">
            <w:pPr>
              <w:pStyle w:val="TAL"/>
              <w:rPr>
                <w:sz w:val="16"/>
                <w:szCs w:val="16"/>
              </w:rPr>
            </w:pPr>
            <w:r w:rsidRPr="001F3AFB">
              <w:rPr>
                <w:sz w:val="16"/>
                <w:szCs w:val="16"/>
              </w:rPr>
              <w:t>UEs supporting 5GS and 256QAM for PUSCH</w:t>
            </w:r>
          </w:p>
        </w:tc>
      </w:tr>
      <w:tr w:rsidR="00341FDB" w:rsidRPr="001F3AFB" w14:paraId="0300E150" w14:textId="77777777" w:rsidTr="00586157">
        <w:trPr>
          <w:jc w:val="center"/>
        </w:trPr>
        <w:tc>
          <w:tcPr>
            <w:tcW w:w="990" w:type="dxa"/>
            <w:shd w:val="clear" w:color="auto" w:fill="auto"/>
          </w:tcPr>
          <w:p w14:paraId="3D0B9052" w14:textId="77777777" w:rsidR="00341FDB" w:rsidRPr="001F3AFB" w:rsidRDefault="00341FDB" w:rsidP="00586157">
            <w:pPr>
              <w:pStyle w:val="TAL"/>
              <w:rPr>
                <w:sz w:val="16"/>
                <w:szCs w:val="16"/>
              </w:rPr>
            </w:pPr>
            <w:r w:rsidRPr="001F3AFB">
              <w:rPr>
                <w:sz w:val="16"/>
                <w:szCs w:val="16"/>
              </w:rPr>
              <w:t>C13</w:t>
            </w:r>
          </w:p>
        </w:tc>
        <w:tc>
          <w:tcPr>
            <w:tcW w:w="4414" w:type="dxa"/>
            <w:shd w:val="clear" w:color="auto" w:fill="auto"/>
          </w:tcPr>
          <w:p w14:paraId="7FAC7018" w14:textId="77777777" w:rsidR="00341FDB" w:rsidRPr="001F3AFB" w:rsidRDefault="00341FDB" w:rsidP="00586157">
            <w:pPr>
              <w:pStyle w:val="TAL"/>
              <w:rPr>
                <w:sz w:val="16"/>
                <w:szCs w:val="16"/>
              </w:rPr>
            </w:pPr>
            <w:r w:rsidRPr="001F3AFB">
              <w:rPr>
                <w:sz w:val="16"/>
                <w:szCs w:val="16"/>
              </w:rPr>
              <w:t>IF A.4.1-3/2 AND A.4.3.6-1/1 THEN R ELSE N/A</w:t>
            </w:r>
          </w:p>
        </w:tc>
        <w:tc>
          <w:tcPr>
            <w:tcW w:w="4841" w:type="dxa"/>
            <w:shd w:val="clear" w:color="auto" w:fill="auto"/>
          </w:tcPr>
          <w:p w14:paraId="1555433B" w14:textId="77777777" w:rsidR="00341FDB" w:rsidRPr="001F3AFB" w:rsidRDefault="00341FDB" w:rsidP="00586157">
            <w:pPr>
              <w:pStyle w:val="TAL"/>
              <w:rPr>
                <w:sz w:val="16"/>
                <w:szCs w:val="16"/>
              </w:rPr>
            </w:pPr>
            <w:r w:rsidRPr="001F3AFB">
              <w:rPr>
                <w:sz w:val="16"/>
                <w:szCs w:val="16"/>
              </w:rPr>
              <w:t>UEs supporting EN-DC and NR measurements and Event A triggered reporting</w:t>
            </w:r>
          </w:p>
        </w:tc>
      </w:tr>
      <w:tr w:rsidR="00341FDB" w:rsidRPr="001F3AFB" w14:paraId="46FD3A57" w14:textId="77777777" w:rsidTr="00586157">
        <w:trPr>
          <w:jc w:val="center"/>
        </w:trPr>
        <w:tc>
          <w:tcPr>
            <w:tcW w:w="990" w:type="dxa"/>
            <w:tcBorders>
              <w:bottom w:val="single" w:sz="4" w:space="0" w:color="auto"/>
            </w:tcBorders>
            <w:shd w:val="clear" w:color="auto" w:fill="auto"/>
          </w:tcPr>
          <w:p w14:paraId="53D07A5A" w14:textId="77777777" w:rsidR="00341FDB" w:rsidRPr="001F3AFB" w:rsidRDefault="00341FDB" w:rsidP="00586157">
            <w:pPr>
              <w:pStyle w:val="TAL"/>
              <w:rPr>
                <w:sz w:val="16"/>
                <w:szCs w:val="16"/>
              </w:rPr>
            </w:pPr>
            <w:r w:rsidRPr="001F3AFB">
              <w:rPr>
                <w:sz w:val="16"/>
                <w:szCs w:val="16"/>
              </w:rPr>
              <w:t>C14</w:t>
            </w:r>
          </w:p>
        </w:tc>
        <w:tc>
          <w:tcPr>
            <w:tcW w:w="4414" w:type="dxa"/>
            <w:tcBorders>
              <w:bottom w:val="single" w:sz="4" w:space="0" w:color="auto"/>
            </w:tcBorders>
            <w:shd w:val="clear" w:color="auto" w:fill="auto"/>
          </w:tcPr>
          <w:p w14:paraId="7FF2A2B0" w14:textId="77777777" w:rsidR="00341FDB" w:rsidRPr="001F3AFB" w:rsidRDefault="00341FDB" w:rsidP="00586157">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14:paraId="1A584289" w14:textId="77777777" w:rsidR="00341FDB" w:rsidRPr="001F3AFB" w:rsidRDefault="00341FDB" w:rsidP="00586157">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341FDB" w:rsidRPr="001F3AFB" w14:paraId="67953517" w14:textId="77777777" w:rsidTr="00586157">
        <w:trPr>
          <w:trHeight w:val="128"/>
          <w:jc w:val="center"/>
        </w:trPr>
        <w:tc>
          <w:tcPr>
            <w:tcW w:w="990" w:type="dxa"/>
            <w:shd w:val="clear" w:color="auto" w:fill="auto"/>
          </w:tcPr>
          <w:p w14:paraId="7BB3FAC3" w14:textId="77777777" w:rsidR="00341FDB" w:rsidRPr="001F3AFB" w:rsidRDefault="00341FDB" w:rsidP="00586157">
            <w:pPr>
              <w:pStyle w:val="TAL"/>
              <w:rPr>
                <w:sz w:val="16"/>
                <w:szCs w:val="16"/>
              </w:rPr>
            </w:pPr>
            <w:r w:rsidRPr="001F3AFB">
              <w:rPr>
                <w:sz w:val="16"/>
                <w:szCs w:val="16"/>
              </w:rPr>
              <w:t>C15</w:t>
            </w:r>
          </w:p>
        </w:tc>
        <w:tc>
          <w:tcPr>
            <w:tcW w:w="4414" w:type="dxa"/>
            <w:shd w:val="clear" w:color="auto" w:fill="auto"/>
          </w:tcPr>
          <w:p w14:paraId="42A7FEE7" w14:textId="77777777" w:rsidR="00341FDB" w:rsidRPr="001F3AFB" w:rsidRDefault="00341FDB" w:rsidP="00586157">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14:paraId="41EACBB2" w14:textId="77777777" w:rsidR="00341FDB" w:rsidRPr="001F3AFB" w:rsidRDefault="00341FDB" w:rsidP="00586157">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41FDB" w:rsidRPr="001F3AFB" w14:paraId="1D30B635" w14:textId="77777777" w:rsidTr="00586157">
        <w:trPr>
          <w:jc w:val="center"/>
        </w:trPr>
        <w:tc>
          <w:tcPr>
            <w:tcW w:w="990" w:type="dxa"/>
            <w:tcBorders>
              <w:bottom w:val="single" w:sz="4" w:space="0" w:color="auto"/>
            </w:tcBorders>
            <w:shd w:val="clear" w:color="auto" w:fill="auto"/>
          </w:tcPr>
          <w:p w14:paraId="6222B3DB" w14:textId="77777777" w:rsidR="00341FDB" w:rsidRPr="001F3AFB" w:rsidRDefault="00341FDB" w:rsidP="00586157">
            <w:pPr>
              <w:pStyle w:val="TAL"/>
              <w:rPr>
                <w:sz w:val="16"/>
                <w:szCs w:val="16"/>
              </w:rPr>
            </w:pPr>
            <w:r w:rsidRPr="001F3AFB">
              <w:rPr>
                <w:sz w:val="16"/>
                <w:szCs w:val="16"/>
              </w:rPr>
              <w:t>C16</w:t>
            </w:r>
          </w:p>
        </w:tc>
        <w:tc>
          <w:tcPr>
            <w:tcW w:w="4414" w:type="dxa"/>
            <w:tcBorders>
              <w:bottom w:val="single" w:sz="4" w:space="0" w:color="auto"/>
            </w:tcBorders>
            <w:shd w:val="clear" w:color="auto" w:fill="auto"/>
          </w:tcPr>
          <w:p w14:paraId="685AC61A" w14:textId="77777777" w:rsidR="00341FDB" w:rsidRPr="001F3AFB" w:rsidRDefault="00341FDB" w:rsidP="00586157">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14:paraId="7D6EC2B6" w14:textId="77777777" w:rsidR="00341FDB" w:rsidRPr="001F3AFB" w:rsidRDefault="00341FDB" w:rsidP="00586157">
            <w:pPr>
              <w:pStyle w:val="TAL"/>
              <w:rPr>
                <w:sz w:val="16"/>
                <w:szCs w:val="16"/>
              </w:rPr>
            </w:pPr>
            <w:r w:rsidRPr="001F3AFB">
              <w:rPr>
                <w:sz w:val="16"/>
                <w:szCs w:val="16"/>
              </w:rPr>
              <w:t>UEs supporting EN-DC and UE requested bearer resource allocation and modification procedures</w:t>
            </w:r>
          </w:p>
        </w:tc>
      </w:tr>
      <w:tr w:rsidR="00341FDB" w:rsidRPr="001F3AFB" w14:paraId="76F67C91" w14:textId="77777777" w:rsidTr="00586157">
        <w:trPr>
          <w:jc w:val="center"/>
        </w:trPr>
        <w:tc>
          <w:tcPr>
            <w:tcW w:w="990" w:type="dxa"/>
            <w:shd w:val="clear" w:color="auto" w:fill="auto"/>
          </w:tcPr>
          <w:p w14:paraId="70CACCEB" w14:textId="77777777" w:rsidR="00341FDB" w:rsidRPr="001F3AFB" w:rsidRDefault="00341FDB" w:rsidP="00586157">
            <w:pPr>
              <w:pStyle w:val="TAL"/>
              <w:rPr>
                <w:sz w:val="16"/>
                <w:szCs w:val="16"/>
              </w:rPr>
            </w:pPr>
            <w:r w:rsidRPr="001F3AFB">
              <w:rPr>
                <w:sz w:val="16"/>
                <w:szCs w:val="16"/>
              </w:rPr>
              <w:t>C17</w:t>
            </w:r>
          </w:p>
        </w:tc>
        <w:tc>
          <w:tcPr>
            <w:tcW w:w="4414" w:type="dxa"/>
            <w:shd w:val="clear" w:color="auto" w:fill="auto"/>
          </w:tcPr>
          <w:p w14:paraId="2F244005" w14:textId="77777777" w:rsidR="00341FDB" w:rsidRPr="001F3AFB" w:rsidRDefault="00341FDB" w:rsidP="00586157">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14:paraId="1CB8C1FB" w14:textId="77777777" w:rsidR="00341FDB" w:rsidRPr="001F3AFB" w:rsidRDefault="00341FDB" w:rsidP="00586157">
            <w:pPr>
              <w:pStyle w:val="TAL"/>
              <w:rPr>
                <w:sz w:val="16"/>
                <w:szCs w:val="16"/>
              </w:rPr>
            </w:pPr>
            <w:r w:rsidRPr="001F3AFB">
              <w:rPr>
                <w:sz w:val="16"/>
                <w:szCs w:val="16"/>
              </w:rPr>
              <w:t>UEs supporting 5GS and PDSCH reception based on semi-persistent scheduling</w:t>
            </w:r>
          </w:p>
        </w:tc>
      </w:tr>
      <w:tr w:rsidR="00341FDB" w:rsidRPr="001F3AFB" w14:paraId="5C90A8FE" w14:textId="77777777" w:rsidTr="00586157">
        <w:trPr>
          <w:jc w:val="center"/>
        </w:trPr>
        <w:tc>
          <w:tcPr>
            <w:tcW w:w="990" w:type="dxa"/>
            <w:shd w:val="clear" w:color="auto" w:fill="auto"/>
          </w:tcPr>
          <w:p w14:paraId="6915C454" w14:textId="77777777" w:rsidR="00341FDB" w:rsidRPr="001F3AFB" w:rsidRDefault="00341FDB" w:rsidP="00586157">
            <w:pPr>
              <w:pStyle w:val="TAL"/>
              <w:rPr>
                <w:sz w:val="16"/>
                <w:szCs w:val="16"/>
              </w:rPr>
            </w:pPr>
            <w:r w:rsidRPr="001F3AFB">
              <w:rPr>
                <w:sz w:val="16"/>
                <w:szCs w:val="16"/>
              </w:rPr>
              <w:t>C18</w:t>
            </w:r>
          </w:p>
        </w:tc>
        <w:tc>
          <w:tcPr>
            <w:tcW w:w="4414" w:type="dxa"/>
            <w:shd w:val="clear" w:color="auto" w:fill="auto"/>
          </w:tcPr>
          <w:p w14:paraId="0319BBE3" w14:textId="77777777" w:rsidR="00341FDB" w:rsidRPr="001F3AFB" w:rsidRDefault="00341FDB" w:rsidP="00586157">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14:paraId="0D49A020" w14:textId="77777777" w:rsidR="00341FDB" w:rsidRPr="001F3AFB" w:rsidRDefault="00341FDB" w:rsidP="00586157">
            <w:pPr>
              <w:pStyle w:val="TAL"/>
              <w:rPr>
                <w:sz w:val="16"/>
                <w:szCs w:val="16"/>
              </w:rPr>
            </w:pPr>
            <w:r w:rsidRPr="001F3AFB">
              <w:rPr>
                <w:sz w:val="16"/>
                <w:szCs w:val="16"/>
              </w:rPr>
              <w:t>UEs supporting 5GS and Type 1 PUSCH transmissions with configured grant</w:t>
            </w:r>
          </w:p>
        </w:tc>
      </w:tr>
      <w:tr w:rsidR="00341FDB" w:rsidRPr="001F3AFB" w14:paraId="2858F226" w14:textId="77777777" w:rsidTr="00586157">
        <w:trPr>
          <w:jc w:val="center"/>
        </w:trPr>
        <w:tc>
          <w:tcPr>
            <w:tcW w:w="990" w:type="dxa"/>
            <w:shd w:val="clear" w:color="auto" w:fill="auto"/>
          </w:tcPr>
          <w:p w14:paraId="34B0000A" w14:textId="77777777" w:rsidR="00341FDB" w:rsidRPr="001F3AFB" w:rsidRDefault="00341FDB" w:rsidP="00586157">
            <w:pPr>
              <w:pStyle w:val="TAL"/>
              <w:rPr>
                <w:sz w:val="16"/>
                <w:szCs w:val="16"/>
              </w:rPr>
            </w:pPr>
            <w:r w:rsidRPr="001F3AFB">
              <w:rPr>
                <w:sz w:val="16"/>
                <w:szCs w:val="16"/>
              </w:rPr>
              <w:t>C19</w:t>
            </w:r>
          </w:p>
        </w:tc>
        <w:tc>
          <w:tcPr>
            <w:tcW w:w="4414" w:type="dxa"/>
            <w:shd w:val="clear" w:color="auto" w:fill="auto"/>
          </w:tcPr>
          <w:p w14:paraId="5EFE6024" w14:textId="77777777" w:rsidR="00341FDB" w:rsidRPr="001F3AFB" w:rsidRDefault="00341FDB" w:rsidP="00586157">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14:paraId="5FBB1D1E" w14:textId="77777777" w:rsidR="00341FDB" w:rsidRPr="001F3AFB" w:rsidRDefault="00341FDB" w:rsidP="00586157">
            <w:pPr>
              <w:pStyle w:val="TAL"/>
              <w:rPr>
                <w:sz w:val="16"/>
                <w:szCs w:val="16"/>
              </w:rPr>
            </w:pPr>
            <w:r w:rsidRPr="001F3AFB">
              <w:rPr>
                <w:sz w:val="16"/>
                <w:szCs w:val="16"/>
              </w:rPr>
              <w:t>UEs supporting 5GS and Type 2 PUSCH transmissions with configured grant</w:t>
            </w:r>
          </w:p>
        </w:tc>
      </w:tr>
      <w:tr w:rsidR="00341FDB" w:rsidRPr="001F3AFB" w14:paraId="4D6FE2CF" w14:textId="77777777" w:rsidTr="00586157">
        <w:trPr>
          <w:jc w:val="center"/>
        </w:trPr>
        <w:tc>
          <w:tcPr>
            <w:tcW w:w="990" w:type="dxa"/>
            <w:shd w:val="clear" w:color="auto" w:fill="auto"/>
          </w:tcPr>
          <w:p w14:paraId="774E6502" w14:textId="77777777" w:rsidR="00341FDB" w:rsidRPr="001F3AFB" w:rsidRDefault="00341FDB" w:rsidP="00586157">
            <w:pPr>
              <w:pStyle w:val="TAL"/>
              <w:rPr>
                <w:sz w:val="16"/>
                <w:szCs w:val="16"/>
              </w:rPr>
            </w:pPr>
            <w:r w:rsidRPr="001F3AFB">
              <w:rPr>
                <w:sz w:val="16"/>
                <w:szCs w:val="16"/>
              </w:rPr>
              <w:t>C20</w:t>
            </w:r>
          </w:p>
        </w:tc>
        <w:tc>
          <w:tcPr>
            <w:tcW w:w="4414" w:type="dxa"/>
            <w:shd w:val="clear" w:color="auto" w:fill="auto"/>
          </w:tcPr>
          <w:p w14:paraId="1585E954" w14:textId="77777777" w:rsidR="00341FDB" w:rsidRPr="001F3AFB" w:rsidRDefault="00341FDB" w:rsidP="00586157">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14:paraId="4D54E8B2" w14:textId="77777777" w:rsidR="00341FDB" w:rsidRPr="001F3AFB" w:rsidRDefault="00341FDB" w:rsidP="00586157">
            <w:pPr>
              <w:pStyle w:val="TAL"/>
              <w:rPr>
                <w:sz w:val="16"/>
                <w:szCs w:val="16"/>
              </w:rPr>
            </w:pPr>
            <w:r w:rsidRPr="001F3AFB">
              <w:rPr>
                <w:sz w:val="16"/>
                <w:szCs w:val="16"/>
              </w:rPr>
              <w:t>UEs supporting 5GS and PDSCH aggregation</w:t>
            </w:r>
          </w:p>
        </w:tc>
      </w:tr>
      <w:tr w:rsidR="00341FDB" w:rsidRPr="001F3AFB" w14:paraId="0195CA05" w14:textId="77777777" w:rsidTr="00586157">
        <w:trPr>
          <w:jc w:val="center"/>
        </w:trPr>
        <w:tc>
          <w:tcPr>
            <w:tcW w:w="990" w:type="dxa"/>
            <w:tcBorders>
              <w:bottom w:val="single" w:sz="4" w:space="0" w:color="auto"/>
            </w:tcBorders>
            <w:shd w:val="clear" w:color="auto" w:fill="auto"/>
          </w:tcPr>
          <w:p w14:paraId="585CF97D" w14:textId="77777777" w:rsidR="00341FDB" w:rsidRPr="001F3AFB" w:rsidRDefault="00341FDB" w:rsidP="00586157">
            <w:pPr>
              <w:pStyle w:val="TAL"/>
              <w:rPr>
                <w:sz w:val="16"/>
                <w:szCs w:val="16"/>
              </w:rPr>
            </w:pPr>
            <w:r w:rsidRPr="001F3AFB">
              <w:rPr>
                <w:sz w:val="16"/>
                <w:szCs w:val="16"/>
              </w:rPr>
              <w:t>C21</w:t>
            </w:r>
          </w:p>
        </w:tc>
        <w:tc>
          <w:tcPr>
            <w:tcW w:w="4414" w:type="dxa"/>
            <w:tcBorders>
              <w:bottom w:val="single" w:sz="4" w:space="0" w:color="auto"/>
            </w:tcBorders>
            <w:shd w:val="clear" w:color="auto" w:fill="auto"/>
          </w:tcPr>
          <w:p w14:paraId="01DC0588" w14:textId="77777777" w:rsidR="00341FDB" w:rsidRPr="001F3AFB" w:rsidRDefault="00341FDB" w:rsidP="00586157">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14:paraId="70CCF311" w14:textId="77777777" w:rsidR="00341FDB" w:rsidRPr="001F3AFB" w:rsidRDefault="00341FDB" w:rsidP="00586157">
            <w:pPr>
              <w:pStyle w:val="TAL"/>
              <w:rPr>
                <w:sz w:val="16"/>
                <w:szCs w:val="16"/>
              </w:rPr>
            </w:pPr>
            <w:r w:rsidRPr="001F3AFB">
              <w:rPr>
                <w:sz w:val="16"/>
                <w:szCs w:val="16"/>
              </w:rPr>
              <w:t>UEs supporting 5G Core</w:t>
            </w:r>
          </w:p>
        </w:tc>
      </w:tr>
      <w:tr w:rsidR="00341FDB" w:rsidRPr="001F3AFB" w14:paraId="2551096F" w14:textId="77777777" w:rsidTr="00586157">
        <w:trPr>
          <w:jc w:val="center"/>
        </w:trPr>
        <w:tc>
          <w:tcPr>
            <w:tcW w:w="990" w:type="dxa"/>
            <w:tcBorders>
              <w:bottom w:val="single" w:sz="4" w:space="0" w:color="auto"/>
            </w:tcBorders>
            <w:shd w:val="clear" w:color="auto" w:fill="auto"/>
          </w:tcPr>
          <w:p w14:paraId="6A73C927" w14:textId="77777777" w:rsidR="00341FDB" w:rsidRPr="001F3AFB" w:rsidRDefault="00341FDB" w:rsidP="00586157">
            <w:pPr>
              <w:pStyle w:val="TAL"/>
              <w:rPr>
                <w:sz w:val="16"/>
                <w:szCs w:val="16"/>
              </w:rPr>
            </w:pPr>
            <w:r w:rsidRPr="001F3AFB">
              <w:rPr>
                <w:sz w:val="16"/>
                <w:szCs w:val="16"/>
              </w:rPr>
              <w:t>C21A</w:t>
            </w:r>
          </w:p>
        </w:tc>
        <w:tc>
          <w:tcPr>
            <w:tcW w:w="4414" w:type="dxa"/>
            <w:tcBorders>
              <w:bottom w:val="single" w:sz="4" w:space="0" w:color="auto"/>
            </w:tcBorders>
            <w:shd w:val="clear" w:color="auto" w:fill="auto"/>
          </w:tcPr>
          <w:p w14:paraId="76F8C4DE" w14:textId="77777777" w:rsidR="00341FDB" w:rsidRPr="001F3AFB" w:rsidRDefault="00341FDB" w:rsidP="00586157">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40A56CF0" w14:textId="77777777" w:rsidR="00341FDB" w:rsidRPr="001F3AFB" w:rsidRDefault="00341FDB" w:rsidP="00586157">
            <w:pPr>
              <w:pStyle w:val="TAL"/>
              <w:rPr>
                <w:sz w:val="16"/>
                <w:szCs w:val="16"/>
              </w:rPr>
            </w:pPr>
            <w:r w:rsidRPr="001F3AFB">
              <w:rPr>
                <w:sz w:val="16"/>
                <w:szCs w:val="16"/>
              </w:rPr>
              <w:t>UEs supporting 5G Core and reflective QoS</w:t>
            </w:r>
          </w:p>
        </w:tc>
      </w:tr>
      <w:tr w:rsidR="00341FDB" w:rsidRPr="001F3AFB" w14:paraId="41F560B3" w14:textId="77777777" w:rsidTr="0058615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E39D6C" w14:textId="77777777" w:rsidR="00341FDB" w:rsidRPr="001F3AFB" w:rsidRDefault="00341FDB" w:rsidP="00586157">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1B179F" w14:textId="77777777" w:rsidR="00341FDB" w:rsidRPr="001F3AFB" w:rsidRDefault="00341FDB" w:rsidP="00586157">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65EB01" w14:textId="77777777" w:rsidR="00341FDB" w:rsidRPr="001F3AFB" w:rsidRDefault="00341FDB" w:rsidP="00586157">
            <w:pPr>
              <w:pStyle w:val="TAL"/>
              <w:rPr>
                <w:sz w:val="16"/>
                <w:szCs w:val="16"/>
              </w:rPr>
            </w:pPr>
            <w:r w:rsidRPr="001F3AFB">
              <w:rPr>
                <w:sz w:val="16"/>
                <w:szCs w:val="16"/>
              </w:rPr>
              <w:t>UEs supporting EN-DC and SRB3</w:t>
            </w:r>
          </w:p>
        </w:tc>
      </w:tr>
      <w:tr w:rsidR="00341FDB" w:rsidRPr="001F3AFB" w14:paraId="1808A77B" w14:textId="77777777" w:rsidTr="0058615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8B9CF9" w14:textId="77777777" w:rsidR="00341FDB" w:rsidRPr="001F3AFB" w:rsidRDefault="00341FDB" w:rsidP="00586157">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11F683" w14:textId="77777777" w:rsidR="00341FDB" w:rsidRPr="001F3AFB" w:rsidRDefault="00341FDB" w:rsidP="00586157">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C2AFBBE" w14:textId="77777777" w:rsidR="00341FDB" w:rsidRPr="001F3AFB" w:rsidRDefault="00341FDB" w:rsidP="00586157">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341FDB" w:rsidRPr="001F3AFB" w14:paraId="1058E2A4" w14:textId="77777777" w:rsidTr="00586157">
        <w:trPr>
          <w:jc w:val="center"/>
        </w:trPr>
        <w:tc>
          <w:tcPr>
            <w:tcW w:w="990" w:type="dxa"/>
            <w:shd w:val="clear" w:color="auto" w:fill="auto"/>
          </w:tcPr>
          <w:p w14:paraId="1F0DCC1D" w14:textId="77777777" w:rsidR="00341FDB" w:rsidRPr="001F3AFB" w:rsidRDefault="00341FDB" w:rsidP="00586157">
            <w:pPr>
              <w:pStyle w:val="TAL"/>
              <w:rPr>
                <w:sz w:val="16"/>
                <w:szCs w:val="16"/>
              </w:rPr>
            </w:pPr>
            <w:r w:rsidRPr="001F3AFB">
              <w:rPr>
                <w:sz w:val="16"/>
                <w:szCs w:val="16"/>
              </w:rPr>
              <w:t>C24</w:t>
            </w:r>
          </w:p>
        </w:tc>
        <w:tc>
          <w:tcPr>
            <w:tcW w:w="4414" w:type="dxa"/>
            <w:shd w:val="clear" w:color="auto" w:fill="auto"/>
          </w:tcPr>
          <w:p w14:paraId="6F5C3160" w14:textId="77777777" w:rsidR="00341FDB" w:rsidRPr="001F3AFB" w:rsidRDefault="00341FDB" w:rsidP="00586157">
            <w:pPr>
              <w:pStyle w:val="TAL"/>
              <w:rPr>
                <w:sz w:val="16"/>
                <w:szCs w:val="16"/>
              </w:rPr>
            </w:pPr>
            <w:r w:rsidRPr="001F3AFB">
              <w:rPr>
                <w:sz w:val="16"/>
                <w:szCs w:val="16"/>
              </w:rPr>
              <w:t>IF A.4.1-3/2 AND A.4.3.6-1/3 AND A.4.3.6-1/2 AND A.4.1-4/3 THEN R ELSE N/A</w:t>
            </w:r>
          </w:p>
        </w:tc>
        <w:tc>
          <w:tcPr>
            <w:tcW w:w="4841" w:type="dxa"/>
            <w:shd w:val="clear" w:color="auto" w:fill="auto"/>
          </w:tcPr>
          <w:p w14:paraId="3EDF1C99" w14:textId="77777777" w:rsidR="00341FDB" w:rsidRPr="001F3AFB" w:rsidRDefault="00341FDB" w:rsidP="00586157">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341FDB" w:rsidRPr="001F3AFB" w14:paraId="39A70B37" w14:textId="77777777" w:rsidTr="00586157">
        <w:trPr>
          <w:jc w:val="center"/>
        </w:trPr>
        <w:tc>
          <w:tcPr>
            <w:tcW w:w="990" w:type="dxa"/>
            <w:shd w:val="clear" w:color="auto" w:fill="auto"/>
          </w:tcPr>
          <w:p w14:paraId="3CFB64E0" w14:textId="77777777" w:rsidR="00341FDB" w:rsidRPr="001F3AFB" w:rsidRDefault="00341FDB" w:rsidP="00586157">
            <w:pPr>
              <w:pStyle w:val="TAL"/>
              <w:rPr>
                <w:sz w:val="16"/>
                <w:szCs w:val="16"/>
              </w:rPr>
            </w:pPr>
            <w:r w:rsidRPr="001F3AFB">
              <w:rPr>
                <w:sz w:val="16"/>
                <w:szCs w:val="16"/>
              </w:rPr>
              <w:t>C25</w:t>
            </w:r>
          </w:p>
        </w:tc>
        <w:tc>
          <w:tcPr>
            <w:tcW w:w="4414" w:type="dxa"/>
            <w:shd w:val="clear" w:color="auto" w:fill="auto"/>
          </w:tcPr>
          <w:p w14:paraId="1359C12A" w14:textId="77777777" w:rsidR="00341FDB" w:rsidRPr="001F3AFB" w:rsidRDefault="00341FDB" w:rsidP="00586157">
            <w:pPr>
              <w:pStyle w:val="TAL"/>
              <w:rPr>
                <w:sz w:val="16"/>
                <w:szCs w:val="16"/>
              </w:rPr>
            </w:pPr>
            <w:r w:rsidRPr="001F3AFB">
              <w:rPr>
                <w:sz w:val="16"/>
                <w:szCs w:val="16"/>
              </w:rPr>
              <w:t>IF A.4.1-3/2 AND A.4.3.6-1/3 AND A.4.3.6-1/2 AND A.4.1-4/4 THEN R ELSE N/A</w:t>
            </w:r>
          </w:p>
        </w:tc>
        <w:tc>
          <w:tcPr>
            <w:tcW w:w="4841" w:type="dxa"/>
            <w:shd w:val="clear" w:color="auto" w:fill="auto"/>
          </w:tcPr>
          <w:p w14:paraId="75542F49" w14:textId="77777777" w:rsidR="00341FDB" w:rsidRPr="001F3AFB" w:rsidRDefault="00341FDB" w:rsidP="00586157">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41FDB" w:rsidRPr="001F3AFB" w14:paraId="29EE38D6" w14:textId="77777777" w:rsidTr="00586157">
        <w:trPr>
          <w:jc w:val="center"/>
        </w:trPr>
        <w:tc>
          <w:tcPr>
            <w:tcW w:w="990" w:type="dxa"/>
            <w:shd w:val="clear" w:color="auto" w:fill="auto"/>
          </w:tcPr>
          <w:p w14:paraId="58661505" w14:textId="77777777" w:rsidR="00341FDB" w:rsidRPr="001F3AFB" w:rsidRDefault="00341FDB" w:rsidP="00586157">
            <w:pPr>
              <w:pStyle w:val="TAL"/>
              <w:rPr>
                <w:sz w:val="16"/>
                <w:szCs w:val="16"/>
              </w:rPr>
            </w:pPr>
            <w:r w:rsidRPr="001F3AFB">
              <w:rPr>
                <w:sz w:val="16"/>
                <w:szCs w:val="16"/>
              </w:rPr>
              <w:t>C26</w:t>
            </w:r>
          </w:p>
        </w:tc>
        <w:tc>
          <w:tcPr>
            <w:tcW w:w="4414" w:type="dxa"/>
            <w:shd w:val="clear" w:color="auto" w:fill="auto"/>
          </w:tcPr>
          <w:p w14:paraId="5F414B10" w14:textId="77777777" w:rsidR="00341FDB" w:rsidRPr="001F3AFB" w:rsidRDefault="00341FDB" w:rsidP="00586157">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14:paraId="66E99461" w14:textId="77777777" w:rsidR="00341FDB" w:rsidRPr="001F3AFB" w:rsidRDefault="00341FDB" w:rsidP="00586157">
            <w:pPr>
              <w:pStyle w:val="TAL"/>
              <w:rPr>
                <w:rFonts w:cs="Arial"/>
                <w:sz w:val="16"/>
                <w:szCs w:val="16"/>
              </w:rPr>
            </w:pPr>
            <w:r w:rsidRPr="001F3AFB">
              <w:rPr>
                <w:sz w:val="16"/>
                <w:szCs w:val="16"/>
              </w:rPr>
              <w:t>UEs supporting 5GS and E-UTRA</w:t>
            </w:r>
          </w:p>
        </w:tc>
      </w:tr>
      <w:tr w:rsidR="00341FDB" w:rsidRPr="001F3AFB" w14:paraId="1CE2A47B" w14:textId="77777777" w:rsidTr="00586157">
        <w:trPr>
          <w:jc w:val="center"/>
        </w:trPr>
        <w:tc>
          <w:tcPr>
            <w:tcW w:w="990" w:type="dxa"/>
            <w:shd w:val="clear" w:color="auto" w:fill="auto"/>
          </w:tcPr>
          <w:p w14:paraId="33073D4A" w14:textId="77777777" w:rsidR="00341FDB" w:rsidRPr="001F3AFB" w:rsidRDefault="00341FDB" w:rsidP="00586157">
            <w:pPr>
              <w:pStyle w:val="TAL"/>
              <w:rPr>
                <w:sz w:val="16"/>
                <w:szCs w:val="16"/>
              </w:rPr>
            </w:pPr>
            <w:r w:rsidRPr="001F3AFB">
              <w:rPr>
                <w:sz w:val="16"/>
                <w:szCs w:val="16"/>
              </w:rPr>
              <w:t>C27</w:t>
            </w:r>
          </w:p>
        </w:tc>
        <w:tc>
          <w:tcPr>
            <w:tcW w:w="4414" w:type="dxa"/>
            <w:shd w:val="clear" w:color="auto" w:fill="auto"/>
          </w:tcPr>
          <w:p w14:paraId="37C707AA" w14:textId="77777777" w:rsidR="00341FDB" w:rsidRPr="001F3AFB" w:rsidRDefault="00341FDB" w:rsidP="00586157">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14:paraId="697DDF0B" w14:textId="77777777" w:rsidR="00341FDB" w:rsidRPr="001F3AFB" w:rsidRDefault="00341FDB" w:rsidP="00586157">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341FDB" w:rsidRPr="001F3AFB" w14:paraId="4DBEF62A" w14:textId="77777777" w:rsidTr="00586157">
        <w:trPr>
          <w:jc w:val="center"/>
        </w:trPr>
        <w:tc>
          <w:tcPr>
            <w:tcW w:w="990" w:type="dxa"/>
            <w:tcBorders>
              <w:bottom w:val="single" w:sz="4" w:space="0" w:color="auto"/>
            </w:tcBorders>
            <w:shd w:val="clear" w:color="auto" w:fill="auto"/>
          </w:tcPr>
          <w:p w14:paraId="3DCCC359" w14:textId="77777777" w:rsidR="00341FDB" w:rsidRPr="001F3AFB" w:rsidRDefault="00341FDB" w:rsidP="00586157">
            <w:pPr>
              <w:pStyle w:val="TAL"/>
              <w:rPr>
                <w:sz w:val="16"/>
                <w:szCs w:val="16"/>
              </w:rPr>
            </w:pPr>
            <w:r w:rsidRPr="001F3AFB">
              <w:rPr>
                <w:sz w:val="16"/>
                <w:szCs w:val="16"/>
              </w:rPr>
              <w:t>C28</w:t>
            </w:r>
          </w:p>
        </w:tc>
        <w:tc>
          <w:tcPr>
            <w:tcW w:w="4414" w:type="dxa"/>
            <w:tcBorders>
              <w:bottom w:val="single" w:sz="4" w:space="0" w:color="auto"/>
            </w:tcBorders>
            <w:shd w:val="clear" w:color="auto" w:fill="auto"/>
          </w:tcPr>
          <w:p w14:paraId="736EFDCD" w14:textId="77777777" w:rsidR="00341FDB" w:rsidRPr="001F3AFB" w:rsidRDefault="00341FDB" w:rsidP="00586157">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14:paraId="040BA4D3" w14:textId="77777777" w:rsidR="00341FDB" w:rsidRPr="001F3AFB" w:rsidRDefault="00341FDB" w:rsidP="00586157">
            <w:pPr>
              <w:pStyle w:val="TAL"/>
              <w:rPr>
                <w:sz w:val="16"/>
                <w:szCs w:val="16"/>
              </w:rPr>
            </w:pPr>
            <w:r w:rsidRPr="001F3AFB">
              <w:rPr>
                <w:sz w:val="16"/>
                <w:szCs w:val="16"/>
              </w:rPr>
              <w:t>UEs supporting 5GS and supplemental uplink with dynamic switch</w:t>
            </w:r>
          </w:p>
        </w:tc>
      </w:tr>
      <w:tr w:rsidR="00341FDB" w:rsidRPr="001F3AFB" w14:paraId="5ED97F9A" w14:textId="77777777" w:rsidTr="00586157">
        <w:trPr>
          <w:jc w:val="center"/>
        </w:trPr>
        <w:tc>
          <w:tcPr>
            <w:tcW w:w="990" w:type="dxa"/>
            <w:tcBorders>
              <w:bottom w:val="single" w:sz="4" w:space="0" w:color="auto"/>
            </w:tcBorders>
            <w:shd w:val="clear" w:color="auto" w:fill="auto"/>
          </w:tcPr>
          <w:p w14:paraId="31F675FC" w14:textId="77777777" w:rsidR="00341FDB" w:rsidRPr="001F3AFB" w:rsidRDefault="00341FDB" w:rsidP="00586157">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57191E63" w14:textId="77777777" w:rsidR="00341FDB" w:rsidRPr="001F3AFB" w:rsidRDefault="00341FDB" w:rsidP="00586157">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79AF8DA2" w14:textId="77777777" w:rsidR="00341FDB" w:rsidRPr="001F3AFB" w:rsidRDefault="00341FDB" w:rsidP="00586157">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341FDB" w:rsidRPr="001F3AFB" w14:paraId="46B2C01E" w14:textId="77777777" w:rsidTr="00586157">
        <w:trPr>
          <w:jc w:val="center"/>
        </w:trPr>
        <w:tc>
          <w:tcPr>
            <w:tcW w:w="990" w:type="dxa"/>
            <w:tcBorders>
              <w:bottom w:val="single" w:sz="4" w:space="0" w:color="auto"/>
            </w:tcBorders>
            <w:shd w:val="clear" w:color="auto" w:fill="auto"/>
          </w:tcPr>
          <w:p w14:paraId="59012B9C" w14:textId="77777777" w:rsidR="00341FDB" w:rsidRPr="001F3AFB" w:rsidRDefault="00341FDB" w:rsidP="00586157">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1CF2D265" w14:textId="77777777" w:rsidR="00341FDB" w:rsidRPr="001F3AFB" w:rsidRDefault="00341FDB" w:rsidP="00586157">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2A7E348D" w14:textId="77777777" w:rsidR="00341FDB" w:rsidRPr="001F3AFB" w:rsidRDefault="00341FDB" w:rsidP="00586157">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341FDB" w:rsidRPr="001F3AFB" w14:paraId="08A0675E" w14:textId="77777777" w:rsidTr="00586157">
        <w:trPr>
          <w:jc w:val="center"/>
        </w:trPr>
        <w:tc>
          <w:tcPr>
            <w:tcW w:w="990" w:type="dxa"/>
            <w:tcBorders>
              <w:bottom w:val="single" w:sz="4" w:space="0" w:color="auto"/>
            </w:tcBorders>
            <w:shd w:val="clear" w:color="auto" w:fill="auto"/>
          </w:tcPr>
          <w:p w14:paraId="52810FE5" w14:textId="77777777" w:rsidR="00341FDB" w:rsidRPr="001F3AFB" w:rsidRDefault="00341FDB" w:rsidP="00586157">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3C4BAB98" w14:textId="77777777" w:rsidR="00341FDB" w:rsidRPr="001F3AFB" w:rsidRDefault="00341FDB" w:rsidP="00586157">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3E02B32C" w14:textId="77777777" w:rsidR="00341FDB" w:rsidRPr="001F3AFB" w:rsidRDefault="00341FDB" w:rsidP="00586157">
            <w:pPr>
              <w:pStyle w:val="TAL"/>
              <w:rPr>
                <w:sz w:val="16"/>
                <w:szCs w:val="16"/>
              </w:rPr>
            </w:pPr>
            <w:r w:rsidRPr="001F3AFB">
              <w:rPr>
                <w:sz w:val="16"/>
                <w:szCs w:val="16"/>
              </w:rPr>
              <w:t>UEs supporting 5G Core and Inter-RAT E-UTRA measurements and Event B triggered reporting</w:t>
            </w:r>
          </w:p>
        </w:tc>
      </w:tr>
      <w:tr w:rsidR="00341FDB" w:rsidRPr="001F3AFB" w14:paraId="7F6FD30E" w14:textId="77777777" w:rsidTr="00586157">
        <w:trPr>
          <w:jc w:val="center"/>
        </w:trPr>
        <w:tc>
          <w:tcPr>
            <w:tcW w:w="990" w:type="dxa"/>
            <w:tcBorders>
              <w:bottom w:val="single" w:sz="4" w:space="0" w:color="auto"/>
            </w:tcBorders>
            <w:shd w:val="clear" w:color="auto" w:fill="auto"/>
          </w:tcPr>
          <w:p w14:paraId="0CAA4676" w14:textId="77777777" w:rsidR="00341FDB" w:rsidRPr="001F3AFB" w:rsidRDefault="00341FDB" w:rsidP="00586157">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7B5DD104" w14:textId="77777777" w:rsidR="00341FDB" w:rsidRPr="001F3AFB" w:rsidRDefault="00341FDB" w:rsidP="00586157">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5928707A" w14:textId="77777777" w:rsidR="00341FDB" w:rsidRPr="001F3AFB" w:rsidRDefault="00341FDB" w:rsidP="00586157">
            <w:pPr>
              <w:pStyle w:val="TAL"/>
              <w:rPr>
                <w:sz w:val="16"/>
                <w:szCs w:val="16"/>
              </w:rPr>
            </w:pPr>
            <w:r w:rsidRPr="001F3AFB">
              <w:rPr>
                <w:sz w:val="16"/>
                <w:szCs w:val="16"/>
              </w:rPr>
              <w:t>UEs supporting 5G Core and E-UTRA</w:t>
            </w:r>
          </w:p>
        </w:tc>
      </w:tr>
      <w:tr w:rsidR="00341FDB" w:rsidRPr="001F3AFB" w14:paraId="05E45B2C" w14:textId="77777777" w:rsidTr="00586157">
        <w:trPr>
          <w:jc w:val="center"/>
        </w:trPr>
        <w:tc>
          <w:tcPr>
            <w:tcW w:w="990" w:type="dxa"/>
            <w:tcBorders>
              <w:bottom w:val="single" w:sz="4" w:space="0" w:color="auto"/>
            </w:tcBorders>
            <w:shd w:val="clear" w:color="auto" w:fill="auto"/>
          </w:tcPr>
          <w:p w14:paraId="0000BF05" w14:textId="77777777" w:rsidR="00341FDB" w:rsidRPr="001F3AFB" w:rsidRDefault="00341FDB" w:rsidP="00586157">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37ACCAE7" w14:textId="77777777" w:rsidR="00341FDB" w:rsidRPr="001F3AFB" w:rsidRDefault="00341FDB" w:rsidP="00586157">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7AF0E093" w14:textId="77777777" w:rsidR="00341FDB" w:rsidRPr="001F3AFB" w:rsidRDefault="00341FDB" w:rsidP="00586157">
            <w:pPr>
              <w:pStyle w:val="TAL"/>
              <w:rPr>
                <w:sz w:val="16"/>
                <w:szCs w:val="16"/>
              </w:rPr>
            </w:pPr>
            <w:r w:rsidRPr="001F3AFB">
              <w:rPr>
                <w:sz w:val="16"/>
                <w:szCs w:val="16"/>
              </w:rPr>
              <w:t>UEs supporting 5G Core and SMS over NAS and UE configured to not use SMSoIP</w:t>
            </w:r>
          </w:p>
        </w:tc>
      </w:tr>
      <w:tr w:rsidR="00341FDB" w:rsidRPr="001F3AFB" w14:paraId="555CEA30" w14:textId="77777777" w:rsidTr="00586157">
        <w:trPr>
          <w:jc w:val="center"/>
        </w:trPr>
        <w:tc>
          <w:tcPr>
            <w:tcW w:w="990" w:type="dxa"/>
            <w:tcBorders>
              <w:bottom w:val="single" w:sz="4" w:space="0" w:color="auto"/>
            </w:tcBorders>
            <w:shd w:val="clear" w:color="auto" w:fill="auto"/>
          </w:tcPr>
          <w:p w14:paraId="248A4C87" w14:textId="77777777" w:rsidR="00341FDB" w:rsidRPr="001F3AFB" w:rsidRDefault="00341FDB" w:rsidP="00586157">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68A68A97" w14:textId="77777777" w:rsidR="00341FDB" w:rsidRPr="001F3AFB" w:rsidRDefault="00341FDB" w:rsidP="00586157">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581FC1DC" w14:textId="77777777" w:rsidR="00341FDB" w:rsidRPr="001F3AFB" w:rsidRDefault="00341FDB" w:rsidP="00586157">
            <w:pPr>
              <w:pStyle w:val="TAL"/>
              <w:rPr>
                <w:sz w:val="16"/>
                <w:szCs w:val="16"/>
              </w:rPr>
            </w:pPr>
            <w:r w:rsidRPr="001F3AFB">
              <w:rPr>
                <w:sz w:val="16"/>
                <w:szCs w:val="16"/>
              </w:rPr>
              <w:t>UEs supporting 5G Core and MinimumPeriodicSearchTimer</w:t>
            </w:r>
          </w:p>
        </w:tc>
      </w:tr>
      <w:tr w:rsidR="00341FDB" w:rsidRPr="001F3AFB" w14:paraId="22D05F64" w14:textId="77777777" w:rsidTr="00586157">
        <w:trPr>
          <w:jc w:val="center"/>
        </w:trPr>
        <w:tc>
          <w:tcPr>
            <w:tcW w:w="990" w:type="dxa"/>
            <w:tcBorders>
              <w:bottom w:val="single" w:sz="4" w:space="0" w:color="auto"/>
            </w:tcBorders>
            <w:shd w:val="clear" w:color="auto" w:fill="auto"/>
          </w:tcPr>
          <w:p w14:paraId="68912866" w14:textId="77777777" w:rsidR="00341FDB" w:rsidRPr="001F3AFB" w:rsidRDefault="00341FDB" w:rsidP="00586157">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23C7BFA7" w14:textId="77777777" w:rsidR="00341FDB" w:rsidRPr="001F3AFB" w:rsidRDefault="00341FDB" w:rsidP="00586157">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4110210A" w14:textId="77777777" w:rsidR="00341FDB" w:rsidRPr="001F3AFB" w:rsidRDefault="00341FDB" w:rsidP="00586157">
            <w:pPr>
              <w:pStyle w:val="TAL"/>
              <w:rPr>
                <w:sz w:val="16"/>
                <w:szCs w:val="16"/>
              </w:rPr>
            </w:pPr>
            <w:r w:rsidRPr="001F3AFB">
              <w:rPr>
                <w:rFonts w:cs="Arial"/>
                <w:bCs/>
                <w:sz w:val="16"/>
                <w:szCs w:val="16"/>
              </w:rPr>
              <w:t>UEs supporting 5G Core and (ETWS reception or CMAS reception)</w:t>
            </w:r>
          </w:p>
        </w:tc>
      </w:tr>
      <w:tr w:rsidR="00341FDB" w:rsidRPr="001F3AFB" w14:paraId="5799B364" w14:textId="77777777" w:rsidTr="00586157">
        <w:trPr>
          <w:jc w:val="center"/>
        </w:trPr>
        <w:tc>
          <w:tcPr>
            <w:tcW w:w="990" w:type="dxa"/>
            <w:tcBorders>
              <w:bottom w:val="single" w:sz="4" w:space="0" w:color="auto"/>
            </w:tcBorders>
            <w:shd w:val="clear" w:color="auto" w:fill="auto"/>
          </w:tcPr>
          <w:p w14:paraId="2EE8423E" w14:textId="77777777" w:rsidR="00341FDB" w:rsidRPr="001F3AFB" w:rsidRDefault="00341FDB" w:rsidP="00586157">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1F41FFDE" w14:textId="77777777" w:rsidR="00341FDB" w:rsidRPr="001F3AFB" w:rsidRDefault="00341FDB" w:rsidP="00586157">
            <w:pPr>
              <w:pStyle w:val="TAL"/>
              <w:rPr>
                <w:sz w:val="16"/>
                <w:szCs w:val="16"/>
              </w:rPr>
            </w:pPr>
            <w:r w:rsidRPr="001F3AFB">
              <w:rPr>
                <w:sz w:val="16"/>
                <w:szCs w:val="16"/>
              </w:rPr>
              <w:t xml:space="preserve">IF A.4.1-5/1 AND A.4.3.7-1/7 </w:t>
            </w:r>
            <w:r w:rsidRPr="001F3AFB">
              <w:rPr>
                <w:sz w:val="16"/>
                <w:szCs w:val="16"/>
                <w:lang w:eastAsia="zh-CN"/>
              </w:rPr>
              <w:t>THEN R ELSE N/A</w:t>
            </w:r>
          </w:p>
        </w:tc>
        <w:tc>
          <w:tcPr>
            <w:tcW w:w="4841" w:type="dxa"/>
            <w:tcBorders>
              <w:bottom w:val="single" w:sz="4" w:space="0" w:color="auto"/>
            </w:tcBorders>
            <w:shd w:val="clear" w:color="auto" w:fill="auto"/>
          </w:tcPr>
          <w:p w14:paraId="4201BC18" w14:textId="77777777" w:rsidR="00341FDB" w:rsidRPr="001F3AFB" w:rsidRDefault="00341FDB" w:rsidP="00586157">
            <w:pPr>
              <w:pStyle w:val="TAL"/>
              <w:rPr>
                <w:rFonts w:cs="Arial"/>
                <w:bCs/>
                <w:sz w:val="16"/>
                <w:szCs w:val="16"/>
              </w:rPr>
            </w:pPr>
            <w:r w:rsidRPr="001F3AFB">
              <w:rPr>
                <w:sz w:val="16"/>
                <w:szCs w:val="16"/>
              </w:rPr>
              <w:t>UEs supporting 5G Core and user initiated PLMN reselection in automatic mode on NR</w:t>
            </w:r>
          </w:p>
        </w:tc>
      </w:tr>
      <w:tr w:rsidR="00341FDB" w:rsidRPr="001F3AFB" w14:paraId="26471077" w14:textId="77777777" w:rsidTr="00586157">
        <w:trPr>
          <w:jc w:val="center"/>
        </w:trPr>
        <w:tc>
          <w:tcPr>
            <w:tcW w:w="990" w:type="dxa"/>
            <w:tcBorders>
              <w:bottom w:val="single" w:sz="4" w:space="0" w:color="auto"/>
            </w:tcBorders>
            <w:shd w:val="clear" w:color="auto" w:fill="auto"/>
          </w:tcPr>
          <w:p w14:paraId="3E83F8E4" w14:textId="77777777" w:rsidR="00341FDB" w:rsidRPr="001F3AFB" w:rsidRDefault="00341FDB" w:rsidP="00586157">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67F01C71" w14:textId="77777777" w:rsidR="00341FDB" w:rsidRPr="001F3AFB" w:rsidRDefault="00341FDB" w:rsidP="00586157">
            <w:pPr>
              <w:pStyle w:val="TAL"/>
              <w:rPr>
                <w:sz w:val="16"/>
                <w:szCs w:val="16"/>
              </w:rPr>
            </w:pPr>
            <w:r w:rsidRPr="001F3AFB">
              <w:rPr>
                <w:sz w:val="16"/>
                <w:szCs w:val="16"/>
              </w:rPr>
              <w:t xml:space="preserve">IF A.4.1-5/1 AND </w:t>
            </w:r>
            <w:r w:rsidRPr="001F3AFB">
              <w:rPr>
                <w:rFonts w:eastAsia="宋体"/>
                <w:sz w:val="16"/>
                <w:szCs w:val="16"/>
                <w:lang w:eastAsia="zh-CN"/>
              </w:rPr>
              <w:t>(</w:t>
            </w:r>
            <w:r w:rsidRPr="001F3AFB">
              <w:rPr>
                <w:sz w:val="16"/>
                <w:szCs w:val="16"/>
              </w:rPr>
              <w:t>A.4.1-2/1 OR A.4.1-2/2</w:t>
            </w:r>
            <w:r w:rsidRPr="001F3AFB">
              <w:rPr>
                <w:rFonts w:eastAsia="宋体"/>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017FFE2F" w14:textId="77777777" w:rsidR="00341FDB" w:rsidRPr="001F3AFB" w:rsidRDefault="00341FDB" w:rsidP="00586157">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341FDB" w:rsidRPr="001F3AFB" w14:paraId="406202D0" w14:textId="77777777" w:rsidTr="00586157">
        <w:trPr>
          <w:jc w:val="center"/>
        </w:trPr>
        <w:tc>
          <w:tcPr>
            <w:tcW w:w="990" w:type="dxa"/>
            <w:tcBorders>
              <w:bottom w:val="single" w:sz="4" w:space="0" w:color="auto"/>
            </w:tcBorders>
            <w:shd w:val="clear" w:color="auto" w:fill="auto"/>
          </w:tcPr>
          <w:p w14:paraId="0F4F7256" w14:textId="77777777" w:rsidR="00341FDB" w:rsidRPr="001F3AFB" w:rsidRDefault="00341FDB" w:rsidP="00586157">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75E208B2" w14:textId="77777777" w:rsidR="00341FDB" w:rsidRPr="001F3AFB" w:rsidRDefault="00341FDB" w:rsidP="00586157">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7B7486BD" w14:textId="77777777" w:rsidR="00341FDB" w:rsidRPr="001F3AFB" w:rsidRDefault="00341FDB" w:rsidP="00586157">
            <w:pPr>
              <w:pStyle w:val="TAL"/>
              <w:rPr>
                <w:rFonts w:cs="Arial"/>
                <w:bCs/>
                <w:sz w:val="16"/>
                <w:szCs w:val="16"/>
              </w:rPr>
            </w:pPr>
            <w:r w:rsidRPr="001F3AFB">
              <w:rPr>
                <w:sz w:val="16"/>
                <w:szCs w:val="16"/>
              </w:rPr>
              <w:t>UEs supporting 5G Core and NR FDD and NR TDD</w:t>
            </w:r>
          </w:p>
        </w:tc>
      </w:tr>
      <w:tr w:rsidR="00341FDB" w:rsidRPr="001F3AFB" w14:paraId="10721DEC" w14:textId="77777777" w:rsidTr="00586157">
        <w:trPr>
          <w:jc w:val="center"/>
        </w:trPr>
        <w:tc>
          <w:tcPr>
            <w:tcW w:w="990" w:type="dxa"/>
            <w:tcBorders>
              <w:bottom w:val="single" w:sz="4" w:space="0" w:color="auto"/>
            </w:tcBorders>
            <w:shd w:val="clear" w:color="auto" w:fill="auto"/>
          </w:tcPr>
          <w:p w14:paraId="0B12ACAC" w14:textId="77777777" w:rsidR="00341FDB" w:rsidRPr="001F3AFB" w:rsidRDefault="00341FDB" w:rsidP="00586157">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6677046B" w14:textId="77777777" w:rsidR="00341FDB" w:rsidRPr="001F3AFB" w:rsidRDefault="00341FDB" w:rsidP="00586157">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7EF17713" w14:textId="77777777" w:rsidR="00341FDB" w:rsidRPr="001F3AFB" w:rsidRDefault="00341FDB" w:rsidP="00586157">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341FDB" w:rsidRPr="001F3AFB" w14:paraId="77546B8E" w14:textId="77777777" w:rsidTr="00586157">
        <w:trPr>
          <w:jc w:val="center"/>
        </w:trPr>
        <w:tc>
          <w:tcPr>
            <w:tcW w:w="990" w:type="dxa"/>
            <w:tcBorders>
              <w:bottom w:val="single" w:sz="4" w:space="0" w:color="auto"/>
            </w:tcBorders>
            <w:shd w:val="clear" w:color="auto" w:fill="auto"/>
          </w:tcPr>
          <w:p w14:paraId="04F2B0B1" w14:textId="77777777" w:rsidR="00341FDB" w:rsidRPr="001F3AFB" w:rsidRDefault="00341FDB" w:rsidP="00586157">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6D71347D" w14:textId="77777777" w:rsidR="00341FDB" w:rsidRPr="001F3AFB" w:rsidRDefault="00341FDB" w:rsidP="00586157">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2AF79679" w14:textId="77777777" w:rsidR="00341FDB" w:rsidRPr="001F3AFB" w:rsidRDefault="00341FDB" w:rsidP="00586157">
            <w:pPr>
              <w:pStyle w:val="TAL"/>
              <w:rPr>
                <w:bCs/>
                <w:sz w:val="16"/>
                <w:szCs w:val="16"/>
              </w:rPr>
            </w:pPr>
            <w:r w:rsidRPr="001F3AFB">
              <w:rPr>
                <w:sz w:val="16"/>
                <w:szCs w:val="16"/>
              </w:rPr>
              <w:t>UEs supporting 5G Core and SS-SINR measurements</w:t>
            </w:r>
          </w:p>
        </w:tc>
      </w:tr>
      <w:tr w:rsidR="00341FDB" w:rsidRPr="001F3AFB" w14:paraId="5D6FDA01" w14:textId="77777777" w:rsidTr="00586157">
        <w:trPr>
          <w:jc w:val="center"/>
        </w:trPr>
        <w:tc>
          <w:tcPr>
            <w:tcW w:w="990" w:type="dxa"/>
            <w:tcBorders>
              <w:bottom w:val="single" w:sz="4" w:space="0" w:color="auto"/>
            </w:tcBorders>
            <w:shd w:val="clear" w:color="auto" w:fill="auto"/>
          </w:tcPr>
          <w:p w14:paraId="7CAF315A" w14:textId="77777777" w:rsidR="00341FDB" w:rsidRPr="001F3AFB" w:rsidRDefault="00341FDB" w:rsidP="00586157">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680532D1" w14:textId="77777777" w:rsidR="00341FDB" w:rsidRPr="001F3AFB" w:rsidRDefault="00341FDB" w:rsidP="00586157">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2A7B7623" w14:textId="77777777" w:rsidR="00341FDB" w:rsidRPr="001F3AFB" w:rsidRDefault="00341FDB" w:rsidP="00586157">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341FDB" w:rsidRPr="001F3AFB" w14:paraId="004F331F" w14:textId="77777777" w:rsidTr="00586157">
        <w:trPr>
          <w:jc w:val="center"/>
        </w:trPr>
        <w:tc>
          <w:tcPr>
            <w:tcW w:w="990" w:type="dxa"/>
            <w:tcBorders>
              <w:bottom w:val="single" w:sz="4" w:space="0" w:color="auto"/>
            </w:tcBorders>
            <w:shd w:val="clear" w:color="auto" w:fill="auto"/>
          </w:tcPr>
          <w:p w14:paraId="270B4888" w14:textId="77777777" w:rsidR="00341FDB" w:rsidRPr="001F3AFB" w:rsidRDefault="00341FDB" w:rsidP="00586157">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76EA6005" w14:textId="77777777" w:rsidR="00341FDB" w:rsidRPr="001F3AFB" w:rsidRDefault="00341FDB" w:rsidP="00586157">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18729F1F" w14:textId="77777777" w:rsidR="00341FDB" w:rsidRPr="001F3AFB" w:rsidRDefault="00341FDB" w:rsidP="00586157">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341FDB" w:rsidRPr="001F3AFB" w14:paraId="5964412A" w14:textId="77777777" w:rsidTr="00586157">
        <w:trPr>
          <w:jc w:val="center"/>
        </w:trPr>
        <w:tc>
          <w:tcPr>
            <w:tcW w:w="990" w:type="dxa"/>
            <w:tcBorders>
              <w:bottom w:val="single" w:sz="4" w:space="0" w:color="auto"/>
            </w:tcBorders>
            <w:shd w:val="clear" w:color="auto" w:fill="auto"/>
          </w:tcPr>
          <w:p w14:paraId="7968CAFB" w14:textId="77777777" w:rsidR="00341FDB" w:rsidRPr="001F3AFB" w:rsidRDefault="00341FDB" w:rsidP="00586157">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443FEB28" w14:textId="77777777" w:rsidR="00341FDB" w:rsidRPr="001F3AFB" w:rsidRDefault="00341FDB" w:rsidP="00586157">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632D3C04" w14:textId="77777777" w:rsidR="00341FDB" w:rsidRPr="001F3AFB" w:rsidRDefault="00341FDB" w:rsidP="00586157">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341FDB" w:rsidRPr="001F3AFB" w14:paraId="2D3DEFF9" w14:textId="77777777" w:rsidTr="00586157">
        <w:trPr>
          <w:jc w:val="center"/>
        </w:trPr>
        <w:tc>
          <w:tcPr>
            <w:tcW w:w="990" w:type="dxa"/>
            <w:tcBorders>
              <w:bottom w:val="single" w:sz="4" w:space="0" w:color="auto"/>
            </w:tcBorders>
            <w:shd w:val="clear" w:color="auto" w:fill="auto"/>
          </w:tcPr>
          <w:p w14:paraId="7624CEAF" w14:textId="77777777" w:rsidR="00341FDB" w:rsidRPr="001F3AFB" w:rsidRDefault="00341FDB" w:rsidP="00586157">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7D19F506" w14:textId="77777777" w:rsidR="00341FDB" w:rsidRPr="001F3AFB" w:rsidRDefault="00341FDB" w:rsidP="00586157">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14:paraId="67D9E548" w14:textId="77777777" w:rsidR="00341FDB" w:rsidRPr="001F3AFB" w:rsidRDefault="00341FDB" w:rsidP="00586157">
            <w:pPr>
              <w:pStyle w:val="TAL"/>
              <w:rPr>
                <w:sz w:val="16"/>
                <w:szCs w:val="16"/>
              </w:rPr>
            </w:pPr>
            <w:r w:rsidRPr="001F3AFB">
              <w:rPr>
                <w:rFonts w:cs="Arial"/>
                <w:sz w:val="16"/>
                <w:szCs w:val="16"/>
              </w:rPr>
              <w:t>UEs supporting 5GS and intra-band contiguous CA</w:t>
            </w:r>
          </w:p>
        </w:tc>
      </w:tr>
      <w:tr w:rsidR="00341FDB" w:rsidRPr="001F3AFB" w14:paraId="4A10A8B8" w14:textId="77777777" w:rsidTr="00586157">
        <w:trPr>
          <w:jc w:val="center"/>
        </w:trPr>
        <w:tc>
          <w:tcPr>
            <w:tcW w:w="990" w:type="dxa"/>
            <w:tcBorders>
              <w:bottom w:val="single" w:sz="4" w:space="0" w:color="auto"/>
            </w:tcBorders>
            <w:shd w:val="clear" w:color="auto" w:fill="auto"/>
          </w:tcPr>
          <w:p w14:paraId="3C2BDDC0" w14:textId="77777777" w:rsidR="00341FDB" w:rsidRPr="001F3AFB" w:rsidRDefault="00341FDB" w:rsidP="00586157">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79E6F4B9" w14:textId="77777777" w:rsidR="00341FDB" w:rsidRPr="001F3AFB" w:rsidRDefault="00341FDB" w:rsidP="00586157">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2C476594" w14:textId="77777777" w:rsidR="00341FDB" w:rsidRPr="001F3AFB" w:rsidRDefault="00341FDB" w:rsidP="00586157">
            <w:pPr>
              <w:pStyle w:val="TAL"/>
              <w:rPr>
                <w:sz w:val="16"/>
                <w:szCs w:val="16"/>
              </w:rPr>
            </w:pPr>
            <w:r w:rsidRPr="001F3AFB">
              <w:rPr>
                <w:rFonts w:cs="Arial"/>
                <w:sz w:val="16"/>
                <w:szCs w:val="16"/>
              </w:rPr>
              <w:t>UEs supporting 5GS and inter-band CA</w:t>
            </w:r>
          </w:p>
        </w:tc>
      </w:tr>
      <w:tr w:rsidR="00341FDB" w:rsidRPr="001F3AFB" w14:paraId="3DF1E7E3" w14:textId="77777777" w:rsidTr="00586157">
        <w:trPr>
          <w:jc w:val="center"/>
        </w:trPr>
        <w:tc>
          <w:tcPr>
            <w:tcW w:w="990" w:type="dxa"/>
            <w:tcBorders>
              <w:bottom w:val="single" w:sz="4" w:space="0" w:color="auto"/>
            </w:tcBorders>
            <w:shd w:val="clear" w:color="auto" w:fill="auto"/>
          </w:tcPr>
          <w:p w14:paraId="7C257F65" w14:textId="77777777" w:rsidR="00341FDB" w:rsidRPr="001F3AFB" w:rsidRDefault="00341FDB" w:rsidP="00586157">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45953CC1" w14:textId="77777777" w:rsidR="00341FDB" w:rsidRPr="001F3AFB" w:rsidRDefault="00341FDB" w:rsidP="00586157">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14:paraId="094883B8" w14:textId="77777777" w:rsidR="00341FDB" w:rsidRPr="001F3AFB" w:rsidRDefault="00341FDB" w:rsidP="00586157">
            <w:pPr>
              <w:pStyle w:val="TAL"/>
              <w:rPr>
                <w:sz w:val="16"/>
                <w:szCs w:val="16"/>
              </w:rPr>
            </w:pPr>
            <w:r w:rsidRPr="001F3AFB">
              <w:rPr>
                <w:rFonts w:cs="Arial"/>
                <w:sz w:val="16"/>
                <w:szCs w:val="16"/>
              </w:rPr>
              <w:t>UEs supporting 5GS and intra-band non-contiguous CA</w:t>
            </w:r>
          </w:p>
        </w:tc>
      </w:tr>
      <w:tr w:rsidR="00341FDB" w:rsidRPr="001F3AFB" w14:paraId="2CAC9BAD" w14:textId="77777777" w:rsidTr="00586157">
        <w:trPr>
          <w:jc w:val="center"/>
        </w:trPr>
        <w:tc>
          <w:tcPr>
            <w:tcW w:w="990" w:type="dxa"/>
            <w:tcBorders>
              <w:bottom w:val="single" w:sz="4" w:space="0" w:color="auto"/>
            </w:tcBorders>
            <w:shd w:val="clear" w:color="auto" w:fill="auto"/>
          </w:tcPr>
          <w:p w14:paraId="0459B23B" w14:textId="77777777" w:rsidR="00341FDB" w:rsidRPr="001F3AFB" w:rsidRDefault="00341FDB" w:rsidP="00586157">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00172ED8" w14:textId="77777777" w:rsidR="00341FDB" w:rsidRPr="001F3AFB" w:rsidRDefault="00341FDB" w:rsidP="00586157">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146CCACB" w14:textId="77777777" w:rsidR="00341FDB" w:rsidRPr="001F3AFB" w:rsidRDefault="00341FDB" w:rsidP="00586157">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in NR connected to 5GCN</w:t>
            </w:r>
          </w:p>
        </w:tc>
      </w:tr>
      <w:tr w:rsidR="00341FDB" w:rsidRPr="001F3AFB" w14:paraId="1E1614D8" w14:textId="77777777" w:rsidTr="00586157">
        <w:trPr>
          <w:jc w:val="center"/>
        </w:trPr>
        <w:tc>
          <w:tcPr>
            <w:tcW w:w="990" w:type="dxa"/>
            <w:tcBorders>
              <w:bottom w:val="single" w:sz="4" w:space="0" w:color="auto"/>
            </w:tcBorders>
            <w:shd w:val="clear" w:color="auto" w:fill="auto"/>
          </w:tcPr>
          <w:p w14:paraId="74DCF961" w14:textId="77777777" w:rsidR="00341FDB" w:rsidRPr="001F3AFB" w:rsidRDefault="00341FDB" w:rsidP="00586157">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14:paraId="5C57FB71" w14:textId="77777777" w:rsidR="00341FDB" w:rsidRPr="001F3AFB" w:rsidRDefault="00341FDB" w:rsidP="00586157">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14:paraId="36560BF9" w14:textId="77777777" w:rsidR="00341FDB" w:rsidRPr="001F3AFB" w:rsidRDefault="00341FDB" w:rsidP="00586157">
            <w:pPr>
              <w:pStyle w:val="TAL"/>
              <w:rPr>
                <w:sz w:val="16"/>
                <w:szCs w:val="16"/>
              </w:rPr>
            </w:pPr>
            <w:r w:rsidRPr="001F3AFB">
              <w:rPr>
                <w:rFonts w:cs="Arial"/>
                <w:sz w:val="16"/>
                <w:szCs w:val="16"/>
              </w:rPr>
              <w:t>UEs supporting 5G Core and Number of UE-requested PDU session establishments after REGISTRATION</w:t>
            </w:r>
          </w:p>
        </w:tc>
      </w:tr>
      <w:tr w:rsidR="00341FDB" w:rsidRPr="001F3AFB" w14:paraId="7903EE01" w14:textId="77777777" w:rsidTr="00586157">
        <w:trPr>
          <w:jc w:val="center"/>
        </w:trPr>
        <w:tc>
          <w:tcPr>
            <w:tcW w:w="990" w:type="dxa"/>
            <w:tcBorders>
              <w:bottom w:val="single" w:sz="4" w:space="0" w:color="auto"/>
            </w:tcBorders>
            <w:shd w:val="clear" w:color="auto" w:fill="auto"/>
          </w:tcPr>
          <w:p w14:paraId="502A5D96" w14:textId="77777777" w:rsidR="00341FDB" w:rsidRPr="001F3AFB" w:rsidRDefault="00341FDB" w:rsidP="00586157">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04552966" w14:textId="77777777" w:rsidR="00341FDB" w:rsidRPr="001F3AFB" w:rsidRDefault="00341FDB" w:rsidP="00586157">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5221E2BA" w14:textId="77777777" w:rsidR="00341FDB" w:rsidRPr="001F3AFB" w:rsidRDefault="00341FDB" w:rsidP="00586157">
            <w:pPr>
              <w:pStyle w:val="TAL"/>
              <w:rPr>
                <w:rFonts w:cs="Arial"/>
                <w:sz w:val="16"/>
                <w:szCs w:val="16"/>
              </w:rPr>
            </w:pPr>
            <w:r w:rsidRPr="001F3AFB">
              <w:rPr>
                <w:rFonts w:cs="Arial"/>
                <w:sz w:val="16"/>
                <w:szCs w:val="16"/>
              </w:rPr>
              <w:t>UE supporting 5G Core and two independent measurement gap configurations for FR1 and FR2</w:t>
            </w:r>
          </w:p>
        </w:tc>
      </w:tr>
      <w:tr w:rsidR="00D22A23" w:rsidRPr="001F3AFB" w14:paraId="04B42188" w14:textId="77777777" w:rsidTr="00586157">
        <w:trPr>
          <w:jc w:val="center"/>
          <w:ins w:id="14" w:author="Daiwei Zhou (周代卫)" w:date="2021-02-05T10:19:00Z"/>
        </w:trPr>
        <w:tc>
          <w:tcPr>
            <w:tcW w:w="990" w:type="dxa"/>
            <w:tcBorders>
              <w:bottom w:val="single" w:sz="4" w:space="0" w:color="auto"/>
            </w:tcBorders>
            <w:shd w:val="clear" w:color="auto" w:fill="auto"/>
          </w:tcPr>
          <w:p w14:paraId="23C17595" w14:textId="0D771F26" w:rsidR="00D22A23" w:rsidRPr="001F3AFB" w:rsidRDefault="00D22A23" w:rsidP="00D22A23">
            <w:pPr>
              <w:pStyle w:val="TAL"/>
              <w:rPr>
                <w:ins w:id="15" w:author="Daiwei Zhou (周代卫)" w:date="2021-02-05T10:19:00Z"/>
                <w:rFonts w:cs="Arial"/>
                <w:sz w:val="16"/>
                <w:szCs w:val="16"/>
              </w:rPr>
            </w:pPr>
            <w:ins w:id="16" w:author="Daiwei Zhou (周代卫)" w:date="2021-02-05T10:19:00Z">
              <w:r>
                <w:rPr>
                  <w:rFonts w:cs="Arial"/>
                  <w:sz w:val="16"/>
                  <w:szCs w:val="16"/>
                </w:rPr>
                <w:t>C49A</w:t>
              </w:r>
            </w:ins>
          </w:p>
        </w:tc>
        <w:tc>
          <w:tcPr>
            <w:tcW w:w="4414" w:type="dxa"/>
            <w:tcBorders>
              <w:bottom w:val="single" w:sz="4" w:space="0" w:color="auto"/>
            </w:tcBorders>
            <w:shd w:val="clear" w:color="auto" w:fill="auto"/>
          </w:tcPr>
          <w:p w14:paraId="4FC8AC45" w14:textId="0037CF16" w:rsidR="00D22A23" w:rsidRPr="001F3AFB" w:rsidRDefault="00D22A23" w:rsidP="00D22A23">
            <w:pPr>
              <w:pStyle w:val="TAL"/>
              <w:rPr>
                <w:ins w:id="17" w:author="Daiwei Zhou (周代卫)" w:date="2021-02-05T10:19:00Z"/>
                <w:rFonts w:cs="Arial"/>
                <w:sz w:val="16"/>
                <w:szCs w:val="16"/>
              </w:rPr>
            </w:pPr>
            <w:ins w:id="18" w:author="Daiwei Zhou (周代卫)" w:date="2021-02-05T10:19:00Z">
              <w:r w:rsidRPr="001F3AFB">
                <w:rPr>
                  <w:rFonts w:cs="Arial"/>
                  <w:sz w:val="16"/>
                  <w:szCs w:val="16"/>
                </w:rPr>
                <w:t xml:space="preserve">IF A.4.1-5/1 AND </w:t>
              </w:r>
            </w:ins>
            <w:ins w:id="19" w:author="Daiwei Zhou (周代卫)" w:date="2021-02-05T10:20:00Z">
              <w:r>
                <w:rPr>
                  <w:rFonts w:cs="Arial"/>
                  <w:sz w:val="16"/>
                  <w:szCs w:val="16"/>
                </w:rPr>
                <w:t xml:space="preserve">A.4.1-2/8 AND </w:t>
              </w:r>
            </w:ins>
            <w:ins w:id="20" w:author="Daiwei Zhou (周代卫)" w:date="2021-02-05T10:19:00Z">
              <w:r w:rsidRPr="001F3AFB">
                <w:rPr>
                  <w:rFonts w:cs="Arial"/>
                  <w:sz w:val="16"/>
                  <w:szCs w:val="16"/>
                </w:rPr>
                <w:t>A.4.3.6-1/2 THEN R ELSE N/A</w:t>
              </w:r>
            </w:ins>
          </w:p>
        </w:tc>
        <w:tc>
          <w:tcPr>
            <w:tcW w:w="4841" w:type="dxa"/>
            <w:tcBorders>
              <w:bottom w:val="single" w:sz="4" w:space="0" w:color="auto"/>
            </w:tcBorders>
            <w:shd w:val="clear" w:color="auto" w:fill="auto"/>
          </w:tcPr>
          <w:p w14:paraId="6085B66B" w14:textId="54EA8E57" w:rsidR="00D22A23" w:rsidRPr="001F3AFB" w:rsidRDefault="00D22A23" w:rsidP="00D22A23">
            <w:pPr>
              <w:pStyle w:val="TAL"/>
              <w:rPr>
                <w:ins w:id="21" w:author="Daiwei Zhou (周代卫)" w:date="2021-02-05T10:19:00Z"/>
                <w:rFonts w:cs="Arial"/>
                <w:sz w:val="16"/>
                <w:szCs w:val="16"/>
              </w:rPr>
            </w:pPr>
            <w:ins w:id="22" w:author="Daiwei Zhou (周代卫)" w:date="2021-02-05T10:19:00Z">
              <w:r w:rsidRPr="001F3AFB">
                <w:rPr>
                  <w:rFonts w:cs="Arial"/>
                  <w:sz w:val="16"/>
                  <w:szCs w:val="16"/>
                </w:rPr>
                <w:t xml:space="preserve">UE supporting 5G Core and </w:t>
              </w:r>
              <w:r>
                <w:rPr>
                  <w:rFonts w:cs="Arial"/>
                  <w:sz w:val="16"/>
                  <w:szCs w:val="16"/>
                </w:rPr>
                <w:t xml:space="preserve">FR2 and </w:t>
              </w:r>
              <w:r w:rsidRPr="001F3AFB">
                <w:rPr>
                  <w:rFonts w:cs="Arial"/>
                  <w:sz w:val="16"/>
                  <w:szCs w:val="16"/>
                </w:rPr>
                <w:t>two independent measurement gap configurations for FR1 and FR2</w:t>
              </w:r>
            </w:ins>
          </w:p>
        </w:tc>
      </w:tr>
      <w:tr w:rsidR="00D22A23" w:rsidRPr="001F3AFB" w14:paraId="0F74384F" w14:textId="77777777" w:rsidTr="00586157">
        <w:trPr>
          <w:jc w:val="center"/>
        </w:trPr>
        <w:tc>
          <w:tcPr>
            <w:tcW w:w="990" w:type="dxa"/>
            <w:tcBorders>
              <w:bottom w:val="single" w:sz="4" w:space="0" w:color="auto"/>
            </w:tcBorders>
            <w:shd w:val="clear" w:color="auto" w:fill="auto"/>
          </w:tcPr>
          <w:p w14:paraId="26CEA6E8" w14:textId="77777777" w:rsidR="00D22A23" w:rsidRPr="001F3AFB" w:rsidRDefault="00D22A23" w:rsidP="00D22A23">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60E5E693" w14:textId="77777777" w:rsidR="00D22A23" w:rsidRPr="001F3AFB" w:rsidRDefault="00D22A23" w:rsidP="00D22A23">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6ECB7C80" w14:textId="77777777" w:rsidR="00D22A23" w:rsidRPr="001F3AFB" w:rsidRDefault="00D22A23" w:rsidP="00D22A23">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D22A23" w:rsidRPr="001F3AFB" w14:paraId="418DCBCA" w14:textId="77777777" w:rsidTr="00586157">
        <w:trPr>
          <w:jc w:val="center"/>
        </w:trPr>
        <w:tc>
          <w:tcPr>
            <w:tcW w:w="990" w:type="dxa"/>
            <w:tcBorders>
              <w:bottom w:val="single" w:sz="4" w:space="0" w:color="auto"/>
            </w:tcBorders>
            <w:shd w:val="clear" w:color="auto" w:fill="auto"/>
          </w:tcPr>
          <w:p w14:paraId="78A0E146" w14:textId="77777777" w:rsidR="00D22A23" w:rsidRPr="001F3AFB" w:rsidRDefault="00D22A23" w:rsidP="00D22A23">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4EEF2B92" w14:textId="77777777" w:rsidR="00D22A23" w:rsidRPr="001F3AFB" w:rsidRDefault="00D22A23" w:rsidP="00D22A23">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486764AB" w14:textId="77777777" w:rsidR="00D22A23" w:rsidRPr="001F3AFB" w:rsidRDefault="00D22A23" w:rsidP="00D22A23">
            <w:pPr>
              <w:pStyle w:val="TAL"/>
              <w:rPr>
                <w:rFonts w:cs="Arial"/>
                <w:sz w:val="16"/>
                <w:szCs w:val="16"/>
              </w:rPr>
            </w:pPr>
            <w:r w:rsidRPr="001F3AFB">
              <w:rPr>
                <w:rFonts w:cs="Arial"/>
                <w:sz w:val="16"/>
                <w:szCs w:val="16"/>
              </w:rPr>
              <w:t>UEs supporting 5GS and PUSCH aggregation</w:t>
            </w:r>
          </w:p>
        </w:tc>
      </w:tr>
      <w:tr w:rsidR="00D22A23" w:rsidRPr="001F3AFB" w14:paraId="3C7F08E9" w14:textId="77777777" w:rsidTr="00586157">
        <w:trPr>
          <w:jc w:val="center"/>
        </w:trPr>
        <w:tc>
          <w:tcPr>
            <w:tcW w:w="990" w:type="dxa"/>
            <w:tcBorders>
              <w:bottom w:val="single" w:sz="4" w:space="0" w:color="auto"/>
            </w:tcBorders>
            <w:shd w:val="clear" w:color="auto" w:fill="auto"/>
          </w:tcPr>
          <w:p w14:paraId="77CFCBC9" w14:textId="77777777" w:rsidR="00D22A23" w:rsidRPr="001F3AFB" w:rsidRDefault="00D22A23" w:rsidP="00D22A23">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79C9E231" w14:textId="77777777" w:rsidR="00D22A23" w:rsidRPr="001F3AFB" w:rsidRDefault="00D22A23" w:rsidP="00D22A23">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50F75B86" w14:textId="77777777" w:rsidR="00D22A23" w:rsidRPr="001F3AFB" w:rsidRDefault="00D22A23" w:rsidP="00D22A23">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D22A23" w:rsidRPr="001F3AFB" w14:paraId="76A48B3C" w14:textId="77777777" w:rsidTr="00586157">
        <w:trPr>
          <w:jc w:val="center"/>
        </w:trPr>
        <w:tc>
          <w:tcPr>
            <w:tcW w:w="990" w:type="dxa"/>
            <w:tcBorders>
              <w:bottom w:val="single" w:sz="4" w:space="0" w:color="auto"/>
            </w:tcBorders>
            <w:shd w:val="clear" w:color="auto" w:fill="auto"/>
          </w:tcPr>
          <w:p w14:paraId="70859554" w14:textId="77777777" w:rsidR="00D22A23" w:rsidRPr="001F3AFB" w:rsidRDefault="00D22A23" w:rsidP="00D22A23">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4FBEAAAE" w14:textId="77777777" w:rsidR="00D22A23" w:rsidRPr="001F3AFB" w:rsidRDefault="00D22A23" w:rsidP="00D22A23">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60A6B617" w14:textId="77777777" w:rsidR="00D22A23" w:rsidRPr="001F3AFB" w:rsidRDefault="00D22A23" w:rsidP="00D22A23">
            <w:pPr>
              <w:pStyle w:val="TAL"/>
              <w:rPr>
                <w:rFonts w:cs="Arial"/>
                <w:sz w:val="16"/>
                <w:szCs w:val="16"/>
              </w:rPr>
            </w:pPr>
            <w:r w:rsidRPr="001F3AFB">
              <w:rPr>
                <w:rFonts w:cs="Arial"/>
                <w:sz w:val="16"/>
                <w:szCs w:val="16"/>
              </w:rPr>
              <w:t>UEs supporting 5GS and Logical Channel SR-Delay Timer</w:t>
            </w:r>
          </w:p>
        </w:tc>
      </w:tr>
      <w:tr w:rsidR="00D22A23" w:rsidRPr="001F3AFB" w14:paraId="0BE28B24" w14:textId="77777777" w:rsidTr="00586157">
        <w:trPr>
          <w:jc w:val="center"/>
        </w:trPr>
        <w:tc>
          <w:tcPr>
            <w:tcW w:w="990" w:type="dxa"/>
            <w:tcBorders>
              <w:bottom w:val="single" w:sz="4" w:space="0" w:color="auto"/>
            </w:tcBorders>
            <w:shd w:val="clear" w:color="auto" w:fill="auto"/>
          </w:tcPr>
          <w:p w14:paraId="217E78CE" w14:textId="77777777" w:rsidR="00D22A23" w:rsidRPr="001F3AFB" w:rsidRDefault="00D22A23" w:rsidP="00D22A23">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0BED41FE" w14:textId="77777777" w:rsidR="00D22A23" w:rsidRPr="001F3AFB" w:rsidRDefault="00D22A23" w:rsidP="00D22A23">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280967DF" w14:textId="77777777" w:rsidR="00D22A23" w:rsidRPr="001F3AFB" w:rsidRDefault="00D22A23" w:rsidP="00D22A23">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D22A23" w:rsidRPr="001F3AFB" w14:paraId="318A5ADE" w14:textId="77777777" w:rsidTr="00586157">
        <w:trPr>
          <w:jc w:val="center"/>
        </w:trPr>
        <w:tc>
          <w:tcPr>
            <w:tcW w:w="990" w:type="dxa"/>
            <w:tcBorders>
              <w:bottom w:val="single" w:sz="4" w:space="0" w:color="auto"/>
            </w:tcBorders>
            <w:shd w:val="clear" w:color="auto" w:fill="auto"/>
          </w:tcPr>
          <w:p w14:paraId="0D008F3E" w14:textId="77777777" w:rsidR="00D22A23" w:rsidRPr="001F3AFB" w:rsidRDefault="00D22A23" w:rsidP="00D22A23">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6983E29C" w14:textId="77777777" w:rsidR="00D22A23" w:rsidRPr="001F3AFB" w:rsidRDefault="00D22A23" w:rsidP="00D22A23">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03997782" w14:textId="77777777" w:rsidR="00D22A23" w:rsidRPr="001F3AFB" w:rsidRDefault="00D22A23" w:rsidP="00D22A23">
            <w:pPr>
              <w:pStyle w:val="TAL"/>
              <w:rPr>
                <w:rFonts w:cs="Arial"/>
                <w:sz w:val="16"/>
                <w:szCs w:val="16"/>
              </w:rPr>
            </w:pPr>
            <w:r w:rsidRPr="001F3AFB">
              <w:rPr>
                <w:rFonts w:cs="Arial"/>
                <w:sz w:val="16"/>
                <w:szCs w:val="16"/>
              </w:rPr>
              <w:t>UEs supporting EN-DC and NR measurements and Event A triggered reporting and intra-band contiguous CA</w:t>
            </w:r>
          </w:p>
        </w:tc>
      </w:tr>
      <w:tr w:rsidR="00D22A23" w:rsidRPr="001F3AFB" w14:paraId="12F57398" w14:textId="77777777" w:rsidTr="00586157">
        <w:trPr>
          <w:jc w:val="center"/>
        </w:trPr>
        <w:tc>
          <w:tcPr>
            <w:tcW w:w="990" w:type="dxa"/>
            <w:tcBorders>
              <w:bottom w:val="single" w:sz="4" w:space="0" w:color="auto"/>
            </w:tcBorders>
            <w:shd w:val="clear" w:color="auto" w:fill="auto"/>
          </w:tcPr>
          <w:p w14:paraId="23CCC9AC" w14:textId="77777777" w:rsidR="00D22A23" w:rsidRPr="001F3AFB" w:rsidRDefault="00D22A23" w:rsidP="00D22A23">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026188DB" w14:textId="77777777" w:rsidR="00D22A23" w:rsidRPr="001F3AFB" w:rsidRDefault="00D22A23" w:rsidP="00D22A23">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72CBE3F7" w14:textId="77777777" w:rsidR="00D22A23" w:rsidRPr="001F3AFB" w:rsidRDefault="00D22A23" w:rsidP="00D22A23">
            <w:pPr>
              <w:pStyle w:val="TAL"/>
              <w:rPr>
                <w:rFonts w:cs="Arial"/>
                <w:sz w:val="16"/>
                <w:szCs w:val="16"/>
              </w:rPr>
            </w:pPr>
            <w:r w:rsidRPr="001F3AFB">
              <w:rPr>
                <w:rFonts w:cs="Arial"/>
                <w:sz w:val="16"/>
                <w:szCs w:val="16"/>
              </w:rPr>
              <w:t>UEs supporting EN-DC and NR measurements and Event A triggered reporting and inter-band CA</w:t>
            </w:r>
          </w:p>
        </w:tc>
      </w:tr>
      <w:tr w:rsidR="00D22A23" w:rsidRPr="001F3AFB" w14:paraId="078B50A7" w14:textId="77777777" w:rsidTr="00586157">
        <w:trPr>
          <w:jc w:val="center"/>
        </w:trPr>
        <w:tc>
          <w:tcPr>
            <w:tcW w:w="990" w:type="dxa"/>
            <w:tcBorders>
              <w:bottom w:val="single" w:sz="4" w:space="0" w:color="auto"/>
            </w:tcBorders>
            <w:shd w:val="clear" w:color="auto" w:fill="auto"/>
          </w:tcPr>
          <w:p w14:paraId="6D60582C" w14:textId="77777777" w:rsidR="00D22A23" w:rsidRPr="001F3AFB" w:rsidRDefault="00D22A23" w:rsidP="00D22A23">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2423748A" w14:textId="77777777" w:rsidR="00D22A23" w:rsidRPr="001F3AFB" w:rsidRDefault="00D22A23" w:rsidP="00D22A23">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7F3AA2FA" w14:textId="77777777" w:rsidR="00D22A23" w:rsidRPr="001F3AFB" w:rsidRDefault="00D22A23" w:rsidP="00D22A23">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D22A23" w:rsidRPr="001F3AFB" w14:paraId="6FDF4A27" w14:textId="77777777" w:rsidTr="00586157">
        <w:trPr>
          <w:jc w:val="center"/>
        </w:trPr>
        <w:tc>
          <w:tcPr>
            <w:tcW w:w="990" w:type="dxa"/>
            <w:tcBorders>
              <w:bottom w:val="single" w:sz="4" w:space="0" w:color="auto"/>
            </w:tcBorders>
            <w:shd w:val="clear" w:color="auto" w:fill="auto"/>
          </w:tcPr>
          <w:p w14:paraId="06A1C5A7" w14:textId="77777777" w:rsidR="00D22A23" w:rsidRPr="001F3AFB" w:rsidRDefault="00D22A23" w:rsidP="00D22A23">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072846E0" w14:textId="77777777" w:rsidR="00D22A23" w:rsidRPr="001F3AFB" w:rsidRDefault="00D22A23" w:rsidP="00D22A23">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2F33C37C" w14:textId="77777777" w:rsidR="00D22A23" w:rsidRPr="001F3AFB" w:rsidRDefault="00D22A23" w:rsidP="00D22A23">
            <w:pPr>
              <w:pStyle w:val="TAL"/>
              <w:rPr>
                <w:rFonts w:cs="Arial"/>
                <w:sz w:val="16"/>
                <w:szCs w:val="16"/>
              </w:rPr>
            </w:pPr>
            <w:r w:rsidRPr="001F3AFB">
              <w:rPr>
                <w:rFonts w:cs="Arial"/>
                <w:sz w:val="16"/>
                <w:szCs w:val="16"/>
              </w:rPr>
              <w:t>UEs supporting 5G core over non-3GPP Access Network ,WLAN and (ICMP or ICMP IPv6)</w:t>
            </w:r>
          </w:p>
        </w:tc>
      </w:tr>
      <w:tr w:rsidR="00D22A23" w:rsidRPr="001F3AFB" w14:paraId="28B10FF2" w14:textId="77777777" w:rsidTr="00586157">
        <w:trPr>
          <w:jc w:val="center"/>
        </w:trPr>
        <w:tc>
          <w:tcPr>
            <w:tcW w:w="990" w:type="dxa"/>
            <w:tcBorders>
              <w:bottom w:val="single" w:sz="4" w:space="0" w:color="auto"/>
            </w:tcBorders>
            <w:shd w:val="clear" w:color="auto" w:fill="auto"/>
          </w:tcPr>
          <w:p w14:paraId="642CBFC3" w14:textId="77777777" w:rsidR="00D22A23" w:rsidRPr="001F3AFB" w:rsidRDefault="00D22A23" w:rsidP="00D22A23">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23C596F3" w14:textId="77777777" w:rsidR="00D22A23" w:rsidRPr="001F3AFB" w:rsidRDefault="00D22A23" w:rsidP="00D22A23">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6E3CAC76" w14:textId="77777777" w:rsidR="00D22A23" w:rsidRPr="001F3AFB" w:rsidRDefault="00D22A23" w:rsidP="00D22A23">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22A23" w:rsidRPr="001F3AFB" w14:paraId="60687B05" w14:textId="77777777" w:rsidTr="00586157">
        <w:trPr>
          <w:jc w:val="center"/>
        </w:trPr>
        <w:tc>
          <w:tcPr>
            <w:tcW w:w="990" w:type="dxa"/>
            <w:tcBorders>
              <w:bottom w:val="single" w:sz="4" w:space="0" w:color="auto"/>
            </w:tcBorders>
            <w:shd w:val="clear" w:color="auto" w:fill="auto"/>
          </w:tcPr>
          <w:p w14:paraId="2BBD921A" w14:textId="77777777" w:rsidR="00D22A23" w:rsidRPr="001F3AFB" w:rsidRDefault="00D22A23" w:rsidP="00D22A23">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229ACB76" w14:textId="77777777" w:rsidR="00D22A23" w:rsidRPr="001F3AFB" w:rsidRDefault="00D22A23" w:rsidP="00D22A23">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277C2371" w14:textId="77777777" w:rsidR="00D22A23" w:rsidRPr="001F3AFB" w:rsidRDefault="00D22A23" w:rsidP="00D22A23">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22A23" w:rsidRPr="001F3AFB" w14:paraId="00C2C4DC" w14:textId="77777777" w:rsidTr="00586157">
        <w:trPr>
          <w:jc w:val="center"/>
        </w:trPr>
        <w:tc>
          <w:tcPr>
            <w:tcW w:w="990" w:type="dxa"/>
            <w:tcBorders>
              <w:bottom w:val="single" w:sz="4" w:space="0" w:color="auto"/>
            </w:tcBorders>
            <w:shd w:val="clear" w:color="auto" w:fill="auto"/>
          </w:tcPr>
          <w:p w14:paraId="234447E9" w14:textId="77777777" w:rsidR="00D22A23" w:rsidRPr="001F3AFB" w:rsidRDefault="00D22A23" w:rsidP="00D22A23">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0D876800" w14:textId="77777777" w:rsidR="00D22A23" w:rsidRPr="001F3AFB" w:rsidRDefault="00D22A23" w:rsidP="00D22A23">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1EAD7DE0" w14:textId="77777777" w:rsidR="00D22A23" w:rsidRPr="001F3AFB" w:rsidRDefault="00D22A23" w:rsidP="00D22A23">
            <w:pPr>
              <w:pStyle w:val="TAL"/>
              <w:rPr>
                <w:rFonts w:cs="Arial"/>
                <w:sz w:val="16"/>
                <w:szCs w:val="16"/>
              </w:rPr>
            </w:pPr>
            <w:r w:rsidRPr="001F3AFB">
              <w:rPr>
                <w:rFonts w:cs="Arial"/>
                <w:sz w:val="16"/>
                <w:szCs w:val="16"/>
              </w:rPr>
              <w:t>UEs supporting EN-DC and PDCP duplication over split SRB1/2</w:t>
            </w:r>
          </w:p>
        </w:tc>
      </w:tr>
      <w:tr w:rsidR="00D22A23" w:rsidRPr="001F3AFB" w14:paraId="2011062C" w14:textId="77777777" w:rsidTr="00586157">
        <w:trPr>
          <w:jc w:val="center"/>
        </w:trPr>
        <w:tc>
          <w:tcPr>
            <w:tcW w:w="990" w:type="dxa"/>
            <w:tcBorders>
              <w:bottom w:val="single" w:sz="4" w:space="0" w:color="auto"/>
            </w:tcBorders>
            <w:shd w:val="clear" w:color="auto" w:fill="auto"/>
          </w:tcPr>
          <w:p w14:paraId="4B06CE2A" w14:textId="77777777" w:rsidR="00D22A23" w:rsidRPr="001F3AFB" w:rsidRDefault="00D22A23" w:rsidP="00D22A23">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5F1FFB79" w14:textId="77777777" w:rsidR="00D22A23" w:rsidRPr="001F3AFB" w:rsidRDefault="00D22A23" w:rsidP="00D22A23">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68FF2A92" w14:textId="77777777" w:rsidR="00D22A23" w:rsidRPr="001F3AFB" w:rsidRDefault="00D22A23" w:rsidP="00D22A23">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D22A23" w:rsidRPr="001F3AFB" w14:paraId="7E799B24" w14:textId="77777777" w:rsidTr="00586157">
        <w:trPr>
          <w:jc w:val="center"/>
        </w:trPr>
        <w:tc>
          <w:tcPr>
            <w:tcW w:w="990" w:type="dxa"/>
            <w:tcBorders>
              <w:bottom w:val="single" w:sz="4" w:space="0" w:color="auto"/>
            </w:tcBorders>
            <w:shd w:val="clear" w:color="auto" w:fill="auto"/>
          </w:tcPr>
          <w:p w14:paraId="48268560" w14:textId="77777777" w:rsidR="00D22A23" w:rsidRPr="001F3AFB" w:rsidRDefault="00D22A23" w:rsidP="00D22A23">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08D780FB" w14:textId="77777777" w:rsidR="00D22A23" w:rsidRPr="001F3AFB" w:rsidRDefault="00D22A23" w:rsidP="00D22A23">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4E7BCD23" w14:textId="77777777" w:rsidR="00D22A23" w:rsidRPr="001F3AFB" w:rsidRDefault="00D22A23" w:rsidP="00D22A23">
            <w:pPr>
              <w:pStyle w:val="TAL"/>
              <w:rPr>
                <w:rFonts w:cs="Arial"/>
                <w:sz w:val="16"/>
                <w:szCs w:val="16"/>
              </w:rPr>
            </w:pPr>
            <w:r w:rsidRPr="001F3AFB">
              <w:rPr>
                <w:rFonts w:cs="Arial"/>
                <w:sz w:val="16"/>
                <w:szCs w:val="16"/>
              </w:rPr>
              <w:t>UEs supporting 5G Core and UE requested PDU session modification procedure</w:t>
            </w:r>
          </w:p>
        </w:tc>
      </w:tr>
      <w:tr w:rsidR="00D22A23" w:rsidRPr="001F3AFB" w14:paraId="40DCC8A4" w14:textId="77777777" w:rsidTr="00586157">
        <w:trPr>
          <w:jc w:val="center"/>
        </w:trPr>
        <w:tc>
          <w:tcPr>
            <w:tcW w:w="990" w:type="dxa"/>
            <w:tcBorders>
              <w:bottom w:val="single" w:sz="4" w:space="0" w:color="auto"/>
            </w:tcBorders>
            <w:shd w:val="clear" w:color="auto" w:fill="auto"/>
          </w:tcPr>
          <w:p w14:paraId="1A41B5B5" w14:textId="77777777" w:rsidR="00D22A23" w:rsidRPr="001F3AFB" w:rsidRDefault="00D22A23" w:rsidP="00D22A23">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65E49D85" w14:textId="77777777" w:rsidR="00D22A23" w:rsidRPr="001F3AFB" w:rsidRDefault="00D22A23" w:rsidP="00D22A23">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0E7BDD13" w14:textId="77777777" w:rsidR="00D22A23" w:rsidRPr="001F3AFB" w:rsidRDefault="00D22A23" w:rsidP="00D22A23">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22A23" w:rsidRPr="001F3AFB" w14:paraId="7C4C6507" w14:textId="77777777" w:rsidTr="00586157">
        <w:trPr>
          <w:jc w:val="center"/>
        </w:trPr>
        <w:tc>
          <w:tcPr>
            <w:tcW w:w="990" w:type="dxa"/>
            <w:tcBorders>
              <w:bottom w:val="single" w:sz="4" w:space="0" w:color="auto"/>
            </w:tcBorders>
            <w:shd w:val="clear" w:color="auto" w:fill="auto"/>
          </w:tcPr>
          <w:p w14:paraId="710A11E5" w14:textId="77777777" w:rsidR="00D22A23" w:rsidRPr="001F3AFB" w:rsidRDefault="00D22A23" w:rsidP="00D22A23">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2A5D619F" w14:textId="77777777" w:rsidR="00D22A23" w:rsidRPr="001F3AFB" w:rsidRDefault="00D22A23" w:rsidP="00D22A23">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5B76EC19" w14:textId="77777777" w:rsidR="00D22A23" w:rsidRPr="001F3AFB" w:rsidRDefault="00D22A23" w:rsidP="00D22A23">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22A23" w:rsidRPr="001F3AFB" w14:paraId="03ABE199" w14:textId="77777777" w:rsidTr="00586157">
        <w:trPr>
          <w:jc w:val="center"/>
        </w:trPr>
        <w:tc>
          <w:tcPr>
            <w:tcW w:w="990" w:type="dxa"/>
            <w:tcBorders>
              <w:bottom w:val="single" w:sz="4" w:space="0" w:color="auto"/>
            </w:tcBorders>
            <w:shd w:val="clear" w:color="auto" w:fill="auto"/>
          </w:tcPr>
          <w:p w14:paraId="19CCB79B" w14:textId="77777777" w:rsidR="00D22A23" w:rsidRPr="001F3AFB" w:rsidRDefault="00D22A23" w:rsidP="00D22A23">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5DAC64BD" w14:textId="77777777" w:rsidR="00D22A23" w:rsidRPr="001F3AFB" w:rsidRDefault="00D22A23" w:rsidP="00D22A23">
            <w:pPr>
              <w:pStyle w:val="TAL"/>
              <w:rPr>
                <w:rFonts w:cs="Arial"/>
                <w:sz w:val="16"/>
                <w:szCs w:val="16"/>
              </w:rPr>
            </w:pPr>
            <w:r w:rsidRPr="001F3AFB">
              <w:rPr>
                <w:rFonts w:cs="Arial"/>
                <w:sz w:val="16"/>
                <w:szCs w:val="16"/>
              </w:rPr>
              <w:t>IF A.4.3.2-1/24 THEN R ELSE N/A</w:t>
            </w:r>
          </w:p>
        </w:tc>
        <w:tc>
          <w:tcPr>
            <w:tcW w:w="4841" w:type="dxa"/>
            <w:tcBorders>
              <w:bottom w:val="single" w:sz="4" w:space="0" w:color="auto"/>
            </w:tcBorders>
            <w:shd w:val="clear" w:color="auto" w:fill="auto"/>
          </w:tcPr>
          <w:p w14:paraId="39A17FAD" w14:textId="77777777" w:rsidR="00D22A23" w:rsidRPr="001F3AFB" w:rsidRDefault="00D22A23" w:rsidP="00D22A23">
            <w:pPr>
              <w:pStyle w:val="TAL"/>
              <w:rPr>
                <w:rFonts w:cs="Arial"/>
                <w:sz w:val="16"/>
                <w:szCs w:val="16"/>
              </w:rPr>
            </w:pPr>
            <w:r w:rsidRPr="001F3AFB">
              <w:rPr>
                <w:rFonts w:cs="Arial"/>
                <w:sz w:val="16"/>
                <w:szCs w:val="16"/>
              </w:rPr>
              <w:t>UEs supporting 5GS and DCI and timer based active BWP switching delay type1 or type2</w:t>
            </w:r>
          </w:p>
        </w:tc>
      </w:tr>
      <w:tr w:rsidR="00D22A23" w:rsidRPr="001F3AFB" w14:paraId="0CDBEB68" w14:textId="77777777" w:rsidTr="00586157">
        <w:trPr>
          <w:jc w:val="center"/>
        </w:trPr>
        <w:tc>
          <w:tcPr>
            <w:tcW w:w="990" w:type="dxa"/>
            <w:tcBorders>
              <w:bottom w:val="single" w:sz="4" w:space="0" w:color="auto"/>
            </w:tcBorders>
            <w:shd w:val="clear" w:color="auto" w:fill="auto"/>
          </w:tcPr>
          <w:p w14:paraId="73FA6493" w14:textId="77777777" w:rsidR="00D22A23" w:rsidRPr="001F3AFB" w:rsidRDefault="00D22A23" w:rsidP="00D22A23">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67F14BDE" w14:textId="77777777" w:rsidR="00D22A23" w:rsidRPr="001F3AFB" w:rsidRDefault="00D22A23" w:rsidP="00D22A23">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2EF87637" w14:textId="77777777" w:rsidR="00D22A23" w:rsidRPr="001F3AFB" w:rsidRDefault="00D22A23" w:rsidP="00D22A23">
            <w:pPr>
              <w:pStyle w:val="TAL"/>
              <w:rPr>
                <w:rFonts w:cs="Arial"/>
                <w:sz w:val="16"/>
                <w:szCs w:val="16"/>
              </w:rPr>
            </w:pPr>
            <w:r w:rsidRPr="001F3AFB">
              <w:rPr>
                <w:rFonts w:cs="Arial"/>
                <w:sz w:val="16"/>
                <w:szCs w:val="16"/>
              </w:rPr>
              <w:t>UEs supporting EN-DC and Intra-Band Contiguous CA</w:t>
            </w:r>
          </w:p>
        </w:tc>
      </w:tr>
      <w:tr w:rsidR="00D22A23" w:rsidRPr="001F3AFB" w14:paraId="59C04CAB" w14:textId="77777777" w:rsidTr="00586157">
        <w:trPr>
          <w:jc w:val="center"/>
        </w:trPr>
        <w:tc>
          <w:tcPr>
            <w:tcW w:w="990" w:type="dxa"/>
            <w:tcBorders>
              <w:bottom w:val="single" w:sz="4" w:space="0" w:color="auto"/>
            </w:tcBorders>
            <w:shd w:val="clear" w:color="auto" w:fill="auto"/>
          </w:tcPr>
          <w:p w14:paraId="6BE2BCEF" w14:textId="77777777" w:rsidR="00D22A23" w:rsidRPr="001F3AFB" w:rsidRDefault="00D22A23" w:rsidP="00D22A23">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747719F4" w14:textId="77777777" w:rsidR="00D22A23" w:rsidRPr="001F3AFB" w:rsidRDefault="00D22A23" w:rsidP="00D22A23">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182B8CAB" w14:textId="77777777" w:rsidR="00D22A23" w:rsidRPr="001F3AFB" w:rsidRDefault="00D22A23" w:rsidP="00D22A23">
            <w:pPr>
              <w:pStyle w:val="TAL"/>
              <w:rPr>
                <w:rFonts w:cs="Arial"/>
                <w:sz w:val="16"/>
                <w:szCs w:val="16"/>
              </w:rPr>
            </w:pPr>
            <w:r w:rsidRPr="001F3AFB">
              <w:rPr>
                <w:rFonts w:cs="Arial"/>
                <w:sz w:val="16"/>
                <w:szCs w:val="16"/>
              </w:rPr>
              <w:t>UEs supporting EN-DC and Intra-Band Non-Contiguous CA</w:t>
            </w:r>
          </w:p>
        </w:tc>
      </w:tr>
      <w:tr w:rsidR="00D22A23" w:rsidRPr="001F3AFB" w14:paraId="5CC824C7" w14:textId="77777777" w:rsidTr="00586157">
        <w:trPr>
          <w:jc w:val="center"/>
        </w:trPr>
        <w:tc>
          <w:tcPr>
            <w:tcW w:w="990" w:type="dxa"/>
            <w:tcBorders>
              <w:bottom w:val="single" w:sz="4" w:space="0" w:color="auto"/>
            </w:tcBorders>
            <w:shd w:val="clear" w:color="auto" w:fill="auto"/>
          </w:tcPr>
          <w:p w14:paraId="414A2013" w14:textId="77777777" w:rsidR="00D22A23" w:rsidRPr="001F3AFB" w:rsidRDefault="00D22A23" w:rsidP="00D22A23">
            <w:pPr>
              <w:pStyle w:val="TAL"/>
              <w:rPr>
                <w:rFonts w:cs="Arial"/>
                <w:sz w:val="16"/>
                <w:szCs w:val="16"/>
              </w:rPr>
            </w:pPr>
            <w:r w:rsidRPr="001F3AFB">
              <w:rPr>
                <w:rFonts w:cs="Arial"/>
                <w:sz w:val="16"/>
                <w:szCs w:val="16"/>
              </w:rPr>
              <w:lastRenderedPageBreak/>
              <w:t>C69</w:t>
            </w:r>
          </w:p>
        </w:tc>
        <w:tc>
          <w:tcPr>
            <w:tcW w:w="4414" w:type="dxa"/>
            <w:tcBorders>
              <w:bottom w:val="single" w:sz="4" w:space="0" w:color="auto"/>
            </w:tcBorders>
            <w:shd w:val="clear" w:color="auto" w:fill="auto"/>
          </w:tcPr>
          <w:p w14:paraId="53BD5E94" w14:textId="77777777" w:rsidR="00D22A23" w:rsidRPr="001F3AFB" w:rsidRDefault="00D22A23" w:rsidP="00D22A23">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22E24044" w14:textId="77777777" w:rsidR="00D22A23" w:rsidRPr="001F3AFB" w:rsidRDefault="00D22A23" w:rsidP="00D22A23">
            <w:pPr>
              <w:pStyle w:val="TAL"/>
              <w:rPr>
                <w:rFonts w:cs="Arial"/>
                <w:sz w:val="16"/>
                <w:szCs w:val="16"/>
              </w:rPr>
            </w:pPr>
            <w:r w:rsidRPr="001F3AFB">
              <w:rPr>
                <w:rFonts w:cs="Arial"/>
                <w:sz w:val="16"/>
                <w:szCs w:val="16"/>
              </w:rPr>
              <w:t>UEs supporting EN-DC and Inter-Band CA</w:t>
            </w:r>
          </w:p>
        </w:tc>
      </w:tr>
      <w:tr w:rsidR="00D22A23" w:rsidRPr="001F3AFB" w14:paraId="080F1535" w14:textId="77777777" w:rsidTr="00586157">
        <w:trPr>
          <w:jc w:val="center"/>
        </w:trPr>
        <w:tc>
          <w:tcPr>
            <w:tcW w:w="990" w:type="dxa"/>
            <w:tcBorders>
              <w:bottom w:val="single" w:sz="4" w:space="0" w:color="auto"/>
            </w:tcBorders>
            <w:shd w:val="clear" w:color="auto" w:fill="auto"/>
          </w:tcPr>
          <w:p w14:paraId="0537C95A" w14:textId="77777777" w:rsidR="00D22A23" w:rsidRPr="001F3AFB" w:rsidRDefault="00D22A23" w:rsidP="00D22A23">
            <w:pPr>
              <w:pStyle w:val="TAL"/>
              <w:rPr>
                <w:rFonts w:cs="Arial"/>
                <w:sz w:val="16"/>
                <w:szCs w:val="16"/>
                <w:lang w:eastAsia="ja-JP"/>
              </w:rPr>
            </w:pPr>
            <w:r w:rsidRPr="001F3AFB">
              <w:rPr>
                <w:rFonts w:cs="Arial"/>
                <w:sz w:val="16"/>
                <w:szCs w:val="16"/>
                <w:lang w:eastAsia="ja-JP"/>
              </w:rPr>
              <w:t>C70</w:t>
            </w:r>
          </w:p>
        </w:tc>
        <w:tc>
          <w:tcPr>
            <w:tcW w:w="4414" w:type="dxa"/>
            <w:tcBorders>
              <w:bottom w:val="single" w:sz="4" w:space="0" w:color="auto"/>
            </w:tcBorders>
            <w:shd w:val="clear" w:color="auto" w:fill="auto"/>
          </w:tcPr>
          <w:p w14:paraId="48343A1E" w14:textId="77777777" w:rsidR="00D22A23" w:rsidRPr="001F3AFB" w:rsidRDefault="00D22A23" w:rsidP="00D22A23">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14:paraId="16A66220" w14:textId="77777777" w:rsidR="00D22A23" w:rsidRPr="001F3AFB" w:rsidRDefault="00D22A23" w:rsidP="00D22A23">
            <w:pPr>
              <w:pStyle w:val="TAL"/>
              <w:rPr>
                <w:rFonts w:cs="Arial"/>
                <w:sz w:val="16"/>
                <w:szCs w:val="16"/>
              </w:rPr>
            </w:pPr>
            <w:r w:rsidRPr="001F3AFB">
              <w:rPr>
                <w:rFonts w:cs="Arial"/>
                <w:sz w:val="16"/>
                <w:szCs w:val="16"/>
              </w:rPr>
              <w:t>UEs supporting 5GS and Long DRX Cycle and Short DRX Cycle</w:t>
            </w:r>
          </w:p>
        </w:tc>
      </w:tr>
      <w:tr w:rsidR="00D22A23" w:rsidRPr="001F3AFB" w14:paraId="0F5583BD" w14:textId="77777777" w:rsidTr="00586157">
        <w:trPr>
          <w:jc w:val="center"/>
        </w:trPr>
        <w:tc>
          <w:tcPr>
            <w:tcW w:w="990" w:type="dxa"/>
            <w:tcBorders>
              <w:bottom w:val="single" w:sz="4" w:space="0" w:color="auto"/>
            </w:tcBorders>
            <w:shd w:val="clear" w:color="auto" w:fill="auto"/>
          </w:tcPr>
          <w:p w14:paraId="45AD52D8" w14:textId="77777777" w:rsidR="00D22A23" w:rsidRPr="001F3AFB" w:rsidRDefault="00D22A23" w:rsidP="00D22A23">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14:paraId="254FF1FA" w14:textId="77777777" w:rsidR="00D22A23" w:rsidRPr="001F3AFB" w:rsidRDefault="00D22A23" w:rsidP="00D22A23">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0702BE91" w14:textId="77777777" w:rsidR="00D22A23" w:rsidRPr="001F3AFB" w:rsidRDefault="00D22A23" w:rsidP="00D22A23">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D22A23" w:rsidRPr="001F3AFB" w14:paraId="29E2D04A" w14:textId="77777777" w:rsidTr="00586157">
        <w:trPr>
          <w:jc w:val="center"/>
        </w:trPr>
        <w:tc>
          <w:tcPr>
            <w:tcW w:w="990" w:type="dxa"/>
            <w:tcBorders>
              <w:bottom w:val="single" w:sz="4" w:space="0" w:color="auto"/>
            </w:tcBorders>
            <w:shd w:val="clear" w:color="auto" w:fill="auto"/>
          </w:tcPr>
          <w:p w14:paraId="5EABB2F0" w14:textId="77777777" w:rsidR="00D22A23" w:rsidRPr="001F3AFB" w:rsidRDefault="00D22A23" w:rsidP="00D22A23">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14:paraId="7BFC93C0" w14:textId="77777777" w:rsidR="00D22A23" w:rsidRPr="001F3AFB" w:rsidRDefault="00D22A23" w:rsidP="00D22A23">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23BD228A" w14:textId="77777777" w:rsidR="00D22A23" w:rsidRPr="001F3AFB" w:rsidRDefault="00D22A23" w:rsidP="00D22A23">
            <w:pPr>
              <w:pStyle w:val="TAL"/>
              <w:rPr>
                <w:rFonts w:cs="Arial"/>
                <w:sz w:val="16"/>
                <w:szCs w:val="16"/>
              </w:rPr>
            </w:pPr>
            <w:r w:rsidRPr="001F3AFB">
              <w:rPr>
                <w:rFonts w:cs="Arial"/>
                <w:sz w:val="16"/>
                <w:szCs w:val="16"/>
              </w:rPr>
              <w:t>UEs supporting 5G Core and intra-band contiguous CA and CA-based PDCP duplication over MCG or SCG DRB</w:t>
            </w:r>
          </w:p>
        </w:tc>
      </w:tr>
      <w:tr w:rsidR="00D22A23" w:rsidRPr="001F3AFB" w14:paraId="12D64EC6" w14:textId="77777777" w:rsidTr="00586157">
        <w:trPr>
          <w:jc w:val="center"/>
        </w:trPr>
        <w:tc>
          <w:tcPr>
            <w:tcW w:w="990" w:type="dxa"/>
            <w:tcBorders>
              <w:bottom w:val="single" w:sz="4" w:space="0" w:color="auto"/>
            </w:tcBorders>
            <w:shd w:val="clear" w:color="auto" w:fill="auto"/>
          </w:tcPr>
          <w:p w14:paraId="7D5D7DA5" w14:textId="77777777" w:rsidR="00D22A23" w:rsidRPr="001F3AFB" w:rsidRDefault="00D22A23" w:rsidP="00D22A23">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14:paraId="06AA302F" w14:textId="77777777" w:rsidR="00D22A23" w:rsidRPr="001F3AFB" w:rsidRDefault="00D22A23" w:rsidP="00D22A23">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4A073DAF" w14:textId="77777777" w:rsidR="00D22A23" w:rsidRPr="001F3AFB" w:rsidRDefault="00D22A23" w:rsidP="00D22A23">
            <w:pPr>
              <w:pStyle w:val="TAL"/>
              <w:rPr>
                <w:rFonts w:cs="Arial"/>
                <w:sz w:val="16"/>
                <w:szCs w:val="16"/>
              </w:rPr>
            </w:pPr>
            <w:r w:rsidRPr="001F3AFB">
              <w:rPr>
                <w:rFonts w:cs="Arial"/>
                <w:sz w:val="16"/>
                <w:szCs w:val="16"/>
              </w:rPr>
              <w:t>UEs supporting 5G Core and inter-band contiguous CA and CA-based PDCP duplication over MCG or SCG DRB</w:t>
            </w:r>
          </w:p>
        </w:tc>
      </w:tr>
      <w:tr w:rsidR="00D22A23" w:rsidRPr="001F3AFB" w14:paraId="3DB864B7" w14:textId="77777777" w:rsidTr="00586157">
        <w:trPr>
          <w:jc w:val="center"/>
        </w:trPr>
        <w:tc>
          <w:tcPr>
            <w:tcW w:w="990" w:type="dxa"/>
            <w:tcBorders>
              <w:bottom w:val="single" w:sz="4" w:space="0" w:color="auto"/>
            </w:tcBorders>
            <w:shd w:val="clear" w:color="auto" w:fill="auto"/>
          </w:tcPr>
          <w:p w14:paraId="4298C07F" w14:textId="77777777" w:rsidR="00D22A23" w:rsidRPr="001F3AFB" w:rsidRDefault="00D22A23" w:rsidP="00D22A23">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14:paraId="791D954F" w14:textId="77777777" w:rsidR="00D22A23" w:rsidRPr="001F3AFB" w:rsidRDefault="00D22A23" w:rsidP="00D22A23">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7EF5FB58" w14:textId="77777777" w:rsidR="00D22A23" w:rsidRPr="001F3AFB" w:rsidRDefault="00D22A23" w:rsidP="00D22A23">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D22A23" w:rsidRPr="001F3AFB" w14:paraId="3B6F4721" w14:textId="77777777" w:rsidTr="00586157">
        <w:trPr>
          <w:jc w:val="center"/>
        </w:trPr>
        <w:tc>
          <w:tcPr>
            <w:tcW w:w="990" w:type="dxa"/>
            <w:tcBorders>
              <w:bottom w:val="single" w:sz="4" w:space="0" w:color="auto"/>
            </w:tcBorders>
            <w:shd w:val="clear" w:color="auto" w:fill="auto"/>
          </w:tcPr>
          <w:p w14:paraId="65FCA329" w14:textId="77777777" w:rsidR="00D22A23" w:rsidRPr="001F3AFB" w:rsidRDefault="00D22A23" w:rsidP="00D22A23">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14:paraId="280C3E34" w14:textId="77777777" w:rsidR="00D22A23" w:rsidRPr="001F3AFB" w:rsidRDefault="00D22A23" w:rsidP="00D22A23">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78BB105A" w14:textId="77777777" w:rsidR="00D22A23" w:rsidRPr="001F3AFB" w:rsidRDefault="00D22A23" w:rsidP="00D22A23">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D22A23" w:rsidRPr="001F3AFB" w14:paraId="161A7978" w14:textId="77777777" w:rsidTr="00586157">
        <w:trPr>
          <w:jc w:val="center"/>
        </w:trPr>
        <w:tc>
          <w:tcPr>
            <w:tcW w:w="990" w:type="dxa"/>
            <w:tcBorders>
              <w:bottom w:val="single" w:sz="4" w:space="0" w:color="auto"/>
            </w:tcBorders>
            <w:shd w:val="clear" w:color="auto" w:fill="auto"/>
          </w:tcPr>
          <w:p w14:paraId="37088F56" w14:textId="77777777" w:rsidR="00D22A23" w:rsidRPr="001F3AFB" w:rsidRDefault="00D22A23" w:rsidP="00D22A23">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14:paraId="5E6FA19E" w14:textId="77777777" w:rsidR="00D22A23" w:rsidRPr="001F3AFB" w:rsidRDefault="00D22A23" w:rsidP="00D22A23">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7B982042" w14:textId="77777777" w:rsidR="00D22A23" w:rsidRPr="001F3AFB" w:rsidRDefault="00D22A23" w:rsidP="00D22A23">
            <w:pPr>
              <w:pStyle w:val="TAL"/>
              <w:rPr>
                <w:rFonts w:cs="Arial"/>
                <w:sz w:val="16"/>
                <w:szCs w:val="16"/>
              </w:rPr>
            </w:pPr>
            <w:r w:rsidRPr="001F3AFB">
              <w:rPr>
                <w:rFonts w:cs="Arial"/>
                <w:sz w:val="16"/>
                <w:szCs w:val="16"/>
              </w:rPr>
              <w:t>UEs supporting EN-DC and SRB3 and inter-band CA and CA-based PDCP duplication over MCG or SCG DRB</w:t>
            </w:r>
          </w:p>
        </w:tc>
      </w:tr>
      <w:tr w:rsidR="00D22A23" w:rsidRPr="001F3AFB" w14:paraId="10106C7D" w14:textId="77777777" w:rsidTr="00586157">
        <w:trPr>
          <w:jc w:val="center"/>
        </w:trPr>
        <w:tc>
          <w:tcPr>
            <w:tcW w:w="990" w:type="dxa"/>
            <w:tcBorders>
              <w:bottom w:val="single" w:sz="4" w:space="0" w:color="auto"/>
            </w:tcBorders>
            <w:shd w:val="clear" w:color="auto" w:fill="auto"/>
          </w:tcPr>
          <w:p w14:paraId="10B29CE1" w14:textId="77777777" w:rsidR="00D22A23" w:rsidRPr="001F3AFB" w:rsidRDefault="00D22A23" w:rsidP="00D22A23">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14:paraId="2F3924A1" w14:textId="77777777" w:rsidR="00D22A23" w:rsidRPr="001F3AFB" w:rsidRDefault="00D22A23" w:rsidP="00D22A23">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3E3EF381" w14:textId="77777777" w:rsidR="00D22A23" w:rsidRPr="001F3AFB" w:rsidRDefault="00D22A23" w:rsidP="00D22A23">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D22A23" w:rsidRPr="001F3AFB" w14:paraId="1E585857" w14:textId="77777777" w:rsidTr="00586157">
        <w:trPr>
          <w:jc w:val="center"/>
        </w:trPr>
        <w:tc>
          <w:tcPr>
            <w:tcW w:w="990" w:type="dxa"/>
            <w:tcBorders>
              <w:bottom w:val="single" w:sz="4" w:space="0" w:color="auto"/>
            </w:tcBorders>
            <w:shd w:val="clear" w:color="auto" w:fill="auto"/>
          </w:tcPr>
          <w:p w14:paraId="611EBBF8" w14:textId="77777777" w:rsidR="00D22A23" w:rsidRPr="001F3AFB" w:rsidRDefault="00D22A23" w:rsidP="00D22A23">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731DFAA6" w14:textId="77777777" w:rsidR="00D22A23" w:rsidRPr="001F3AFB" w:rsidRDefault="00D22A23" w:rsidP="00D22A23">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60259F2D" w14:textId="77777777" w:rsidR="00D22A23" w:rsidRPr="001F3AFB" w:rsidRDefault="00D22A23" w:rsidP="00D22A23">
            <w:pPr>
              <w:pStyle w:val="TAL"/>
              <w:rPr>
                <w:rFonts w:cs="Arial"/>
                <w:sz w:val="16"/>
                <w:szCs w:val="16"/>
              </w:rPr>
            </w:pPr>
            <w:r w:rsidRPr="001F3AFB">
              <w:rPr>
                <w:rFonts w:cs="Arial"/>
                <w:sz w:val="16"/>
                <w:szCs w:val="16"/>
              </w:rPr>
              <w:t>UEs supporting 5G Core and Initiating session and MTSI speech and SMS over IP</w:t>
            </w:r>
          </w:p>
        </w:tc>
      </w:tr>
      <w:tr w:rsidR="00D22A23" w:rsidRPr="001F3AFB" w14:paraId="75471903" w14:textId="77777777" w:rsidTr="00586157">
        <w:trPr>
          <w:jc w:val="center"/>
        </w:trPr>
        <w:tc>
          <w:tcPr>
            <w:tcW w:w="990" w:type="dxa"/>
            <w:tcBorders>
              <w:bottom w:val="single" w:sz="4" w:space="0" w:color="auto"/>
            </w:tcBorders>
            <w:shd w:val="clear" w:color="auto" w:fill="auto"/>
          </w:tcPr>
          <w:p w14:paraId="3E41D706" w14:textId="77777777" w:rsidR="00D22A23" w:rsidRPr="001F3AFB" w:rsidRDefault="00D22A23" w:rsidP="00D22A23">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7EE2DDB6" w14:textId="77777777" w:rsidR="00D22A23" w:rsidRPr="001F3AFB" w:rsidRDefault="00D22A23" w:rsidP="00D22A23">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60609BD5" w14:textId="77777777" w:rsidR="00D22A23" w:rsidRPr="001F3AFB" w:rsidRDefault="00D22A23" w:rsidP="00D22A23">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D22A23" w:rsidRPr="001F3AFB" w14:paraId="604103D0" w14:textId="77777777" w:rsidTr="00586157">
        <w:trPr>
          <w:jc w:val="center"/>
        </w:trPr>
        <w:tc>
          <w:tcPr>
            <w:tcW w:w="990" w:type="dxa"/>
            <w:tcBorders>
              <w:bottom w:val="single" w:sz="4" w:space="0" w:color="auto"/>
            </w:tcBorders>
            <w:shd w:val="clear" w:color="auto" w:fill="auto"/>
          </w:tcPr>
          <w:p w14:paraId="439771BD" w14:textId="77777777" w:rsidR="00D22A23" w:rsidRPr="001F3AFB" w:rsidRDefault="00D22A23" w:rsidP="00D22A23">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23F33DFF" w14:textId="77777777" w:rsidR="00D22A23" w:rsidRPr="001F3AFB" w:rsidRDefault="00D22A23" w:rsidP="00D22A23">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459E2D6A" w14:textId="77777777" w:rsidR="00D22A23" w:rsidRPr="001F3AFB" w:rsidRDefault="00D22A23" w:rsidP="00D22A23">
            <w:pPr>
              <w:pStyle w:val="TAL"/>
              <w:rPr>
                <w:rFonts w:cs="Arial"/>
                <w:sz w:val="16"/>
                <w:szCs w:val="16"/>
              </w:rPr>
            </w:pPr>
            <w:r w:rsidRPr="001F3AFB">
              <w:rPr>
                <w:rFonts w:cs="Arial"/>
                <w:sz w:val="16"/>
                <w:szCs w:val="16"/>
              </w:rPr>
              <w:t>UEs supporting NR-DC</w:t>
            </w:r>
          </w:p>
        </w:tc>
      </w:tr>
      <w:tr w:rsidR="00D22A23" w:rsidRPr="001F3AFB" w14:paraId="05A8AF04" w14:textId="77777777" w:rsidTr="00586157">
        <w:trPr>
          <w:jc w:val="center"/>
        </w:trPr>
        <w:tc>
          <w:tcPr>
            <w:tcW w:w="990" w:type="dxa"/>
            <w:tcBorders>
              <w:bottom w:val="single" w:sz="4" w:space="0" w:color="auto"/>
            </w:tcBorders>
            <w:shd w:val="clear" w:color="auto" w:fill="auto"/>
          </w:tcPr>
          <w:p w14:paraId="393C2744" w14:textId="77777777" w:rsidR="00D22A23" w:rsidRPr="001F3AFB" w:rsidRDefault="00D22A23" w:rsidP="00D22A23">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53BB3A56" w14:textId="77777777" w:rsidR="00D22A23" w:rsidRPr="001F3AFB" w:rsidRDefault="00D22A23" w:rsidP="00D22A23">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50B9DEE4" w14:textId="77777777" w:rsidR="00D22A23" w:rsidRPr="001F3AFB" w:rsidRDefault="00D22A23" w:rsidP="00D22A23">
            <w:pPr>
              <w:pStyle w:val="TAL"/>
              <w:rPr>
                <w:rFonts w:cs="Arial"/>
                <w:sz w:val="16"/>
                <w:szCs w:val="16"/>
              </w:rPr>
            </w:pPr>
            <w:r w:rsidRPr="001F3AFB">
              <w:rPr>
                <w:rFonts w:cs="Arial"/>
                <w:sz w:val="16"/>
                <w:szCs w:val="16"/>
              </w:rPr>
              <w:t>UEs supporting 5GS and intra-band contiguous CA and UL NR CA with 2 carriers</w:t>
            </w:r>
          </w:p>
        </w:tc>
      </w:tr>
      <w:tr w:rsidR="00D22A23" w:rsidRPr="001F3AFB" w14:paraId="4F033CDB" w14:textId="77777777" w:rsidTr="00586157">
        <w:trPr>
          <w:jc w:val="center"/>
        </w:trPr>
        <w:tc>
          <w:tcPr>
            <w:tcW w:w="990" w:type="dxa"/>
            <w:tcBorders>
              <w:bottom w:val="single" w:sz="4" w:space="0" w:color="auto"/>
            </w:tcBorders>
            <w:shd w:val="clear" w:color="auto" w:fill="auto"/>
          </w:tcPr>
          <w:p w14:paraId="334EEC4B" w14:textId="77777777" w:rsidR="00D22A23" w:rsidRPr="001F3AFB" w:rsidRDefault="00D22A23" w:rsidP="00D22A23">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75CBC9CB" w14:textId="77777777" w:rsidR="00D22A23" w:rsidRPr="001F3AFB" w:rsidRDefault="00D22A23" w:rsidP="00D22A23">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260954B4" w14:textId="77777777" w:rsidR="00D22A23" w:rsidRPr="001F3AFB" w:rsidRDefault="00D22A23" w:rsidP="00D22A23">
            <w:pPr>
              <w:pStyle w:val="TAL"/>
              <w:rPr>
                <w:rFonts w:cs="Arial"/>
                <w:sz w:val="16"/>
                <w:szCs w:val="16"/>
              </w:rPr>
            </w:pPr>
            <w:r w:rsidRPr="001F3AFB">
              <w:rPr>
                <w:rFonts w:cs="Arial"/>
                <w:sz w:val="16"/>
                <w:szCs w:val="16"/>
              </w:rPr>
              <w:t>UEs supporting 5GS and inter-band CA and UL NR CA with 2 carriers</w:t>
            </w:r>
          </w:p>
        </w:tc>
      </w:tr>
      <w:tr w:rsidR="00D22A23" w:rsidRPr="001F3AFB" w14:paraId="69DF20FA" w14:textId="77777777" w:rsidTr="00586157">
        <w:trPr>
          <w:jc w:val="center"/>
        </w:trPr>
        <w:tc>
          <w:tcPr>
            <w:tcW w:w="990" w:type="dxa"/>
            <w:tcBorders>
              <w:bottom w:val="single" w:sz="4" w:space="0" w:color="auto"/>
            </w:tcBorders>
            <w:shd w:val="clear" w:color="auto" w:fill="auto"/>
          </w:tcPr>
          <w:p w14:paraId="4A4271A1" w14:textId="77777777" w:rsidR="00D22A23" w:rsidRPr="001F3AFB" w:rsidRDefault="00D22A23" w:rsidP="00D22A23">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720DFFAF" w14:textId="77777777" w:rsidR="00D22A23" w:rsidRPr="001F3AFB" w:rsidRDefault="00D22A23" w:rsidP="00D22A23">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1E16C062" w14:textId="77777777" w:rsidR="00D22A23" w:rsidRPr="001F3AFB" w:rsidRDefault="00D22A23" w:rsidP="00D22A23">
            <w:pPr>
              <w:pStyle w:val="TAL"/>
              <w:rPr>
                <w:rFonts w:cs="Arial"/>
                <w:sz w:val="16"/>
                <w:szCs w:val="16"/>
              </w:rPr>
            </w:pPr>
            <w:r w:rsidRPr="001F3AFB">
              <w:rPr>
                <w:rFonts w:cs="Arial"/>
                <w:sz w:val="16"/>
                <w:szCs w:val="16"/>
              </w:rPr>
              <w:t>UEs supporting 5GS and intra-band non-contiguous CA and UL NR CA with 2 carriers</w:t>
            </w:r>
          </w:p>
        </w:tc>
      </w:tr>
      <w:tr w:rsidR="00D22A23" w:rsidRPr="001F3AFB" w14:paraId="69856FB1" w14:textId="77777777" w:rsidTr="00586157">
        <w:trPr>
          <w:jc w:val="center"/>
        </w:trPr>
        <w:tc>
          <w:tcPr>
            <w:tcW w:w="990" w:type="dxa"/>
            <w:tcBorders>
              <w:bottom w:val="single" w:sz="4" w:space="0" w:color="auto"/>
            </w:tcBorders>
            <w:shd w:val="clear" w:color="auto" w:fill="auto"/>
          </w:tcPr>
          <w:p w14:paraId="30010B8F" w14:textId="77777777" w:rsidR="00D22A23" w:rsidRPr="001F3AFB" w:rsidRDefault="00D22A23" w:rsidP="00D22A23">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332546A4" w14:textId="77777777" w:rsidR="00D22A23" w:rsidRPr="001F3AFB" w:rsidRDefault="00D22A23" w:rsidP="00D22A23">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3813C550" w14:textId="77777777" w:rsidR="00D22A23" w:rsidRPr="001F3AFB" w:rsidRDefault="00D22A23" w:rsidP="00D22A23">
            <w:pPr>
              <w:pStyle w:val="TAL"/>
              <w:rPr>
                <w:rFonts w:cs="Arial"/>
                <w:sz w:val="16"/>
                <w:szCs w:val="16"/>
              </w:rPr>
            </w:pPr>
            <w:r w:rsidRPr="001F3AFB">
              <w:rPr>
                <w:rFonts w:cs="Arial"/>
                <w:sz w:val="16"/>
                <w:szCs w:val="16"/>
              </w:rPr>
              <w:t>UEs supporting 5G Core and ZUC algorithm</w:t>
            </w:r>
          </w:p>
        </w:tc>
      </w:tr>
      <w:tr w:rsidR="00D22A23" w:rsidRPr="001F3AFB" w14:paraId="3CC391AB" w14:textId="77777777" w:rsidTr="00586157">
        <w:trPr>
          <w:jc w:val="center"/>
        </w:trPr>
        <w:tc>
          <w:tcPr>
            <w:tcW w:w="990" w:type="dxa"/>
            <w:tcBorders>
              <w:bottom w:val="single" w:sz="4" w:space="0" w:color="auto"/>
            </w:tcBorders>
            <w:shd w:val="clear" w:color="auto" w:fill="auto"/>
          </w:tcPr>
          <w:p w14:paraId="3F1ACD24" w14:textId="77777777" w:rsidR="00D22A23" w:rsidRPr="001F3AFB" w:rsidRDefault="00D22A23" w:rsidP="00D22A23">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023CB0E1" w14:textId="77777777" w:rsidR="00D22A23" w:rsidRPr="001F3AFB" w:rsidRDefault="00D22A23" w:rsidP="00D22A23">
            <w:pPr>
              <w:keepNext/>
              <w:keepLines/>
              <w:spacing w:after="0"/>
              <w:rPr>
                <w:rFonts w:ascii="Arial" w:hAnsi="Arial"/>
                <w:sz w:val="16"/>
                <w:szCs w:val="16"/>
              </w:rPr>
            </w:pPr>
            <w:r w:rsidRPr="001F3AFB">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14:paraId="6D5A5032" w14:textId="77777777" w:rsidR="00D22A23" w:rsidRPr="001F3AFB" w:rsidRDefault="00D22A23" w:rsidP="00D22A23">
            <w:pPr>
              <w:keepNext/>
              <w:keepLines/>
              <w:spacing w:after="0"/>
              <w:rPr>
                <w:rFonts w:ascii="Arial" w:hAnsi="Arial"/>
                <w:sz w:val="16"/>
                <w:szCs w:val="16"/>
              </w:rPr>
            </w:pPr>
            <w:r w:rsidRPr="001F3AFB">
              <w:rPr>
                <w:rFonts w:ascii="Arial" w:hAnsi="Arial" w:cs="Arial"/>
                <w:sz w:val="16"/>
                <w:szCs w:val="16"/>
              </w:rPr>
              <w:t>UEs supporting 5G core and E-UTRA and EPS IMS emergency call</w:t>
            </w:r>
            <w:r w:rsidRPr="001F3AFB">
              <w:rPr>
                <w:rFonts w:ascii="Arial" w:hAnsi="Arial"/>
                <w:sz w:val="16"/>
                <w:szCs w:val="16"/>
              </w:rPr>
              <w:t xml:space="preserve"> (VoLTE in GSMA PRD IR.92: "IMS Profile for Voice and SMS")</w:t>
            </w:r>
          </w:p>
        </w:tc>
      </w:tr>
      <w:tr w:rsidR="00D22A23" w:rsidRPr="001F3AFB" w14:paraId="4D2C8E00" w14:textId="77777777" w:rsidTr="00586157">
        <w:trPr>
          <w:jc w:val="center"/>
        </w:trPr>
        <w:tc>
          <w:tcPr>
            <w:tcW w:w="990" w:type="dxa"/>
            <w:tcBorders>
              <w:bottom w:val="single" w:sz="4" w:space="0" w:color="auto"/>
            </w:tcBorders>
            <w:shd w:val="clear" w:color="auto" w:fill="auto"/>
          </w:tcPr>
          <w:p w14:paraId="35B80F22"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71296629"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5C4138CA"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rPr>
              <w:t>UEs supporting NR-DC and SRB3</w:t>
            </w:r>
          </w:p>
        </w:tc>
      </w:tr>
      <w:tr w:rsidR="00D22A23" w:rsidRPr="001F3AFB" w14:paraId="40395368" w14:textId="77777777" w:rsidTr="00586157">
        <w:trPr>
          <w:jc w:val="center"/>
        </w:trPr>
        <w:tc>
          <w:tcPr>
            <w:tcW w:w="990" w:type="dxa"/>
            <w:tcBorders>
              <w:bottom w:val="single" w:sz="4" w:space="0" w:color="auto"/>
            </w:tcBorders>
            <w:shd w:val="clear" w:color="auto" w:fill="auto"/>
          </w:tcPr>
          <w:p w14:paraId="41507010"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45E7FC64"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6FCA555A"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D22A23" w:rsidRPr="001F3AFB" w14:paraId="470DC9C2" w14:textId="77777777" w:rsidTr="00586157">
        <w:trPr>
          <w:jc w:val="center"/>
        </w:trPr>
        <w:tc>
          <w:tcPr>
            <w:tcW w:w="990" w:type="dxa"/>
            <w:tcBorders>
              <w:bottom w:val="single" w:sz="4" w:space="0" w:color="auto"/>
            </w:tcBorders>
            <w:shd w:val="clear" w:color="auto" w:fill="auto"/>
          </w:tcPr>
          <w:p w14:paraId="7241A468"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5B4D0BA3"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35C44EBF"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D22A23" w:rsidRPr="001F3AFB" w14:paraId="415D691D" w14:textId="77777777" w:rsidTr="00586157">
        <w:trPr>
          <w:jc w:val="center"/>
        </w:trPr>
        <w:tc>
          <w:tcPr>
            <w:tcW w:w="990" w:type="dxa"/>
            <w:tcBorders>
              <w:bottom w:val="single" w:sz="4" w:space="0" w:color="auto"/>
            </w:tcBorders>
            <w:shd w:val="clear" w:color="auto" w:fill="auto"/>
          </w:tcPr>
          <w:p w14:paraId="7701DF2E"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1DDBE166"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1762B8EF"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D22A23" w:rsidRPr="001F3AFB" w14:paraId="633F80A8" w14:textId="77777777" w:rsidTr="00586157">
        <w:trPr>
          <w:jc w:val="center"/>
        </w:trPr>
        <w:tc>
          <w:tcPr>
            <w:tcW w:w="990" w:type="dxa"/>
            <w:tcBorders>
              <w:bottom w:val="single" w:sz="4" w:space="0" w:color="auto"/>
            </w:tcBorders>
            <w:shd w:val="clear" w:color="auto" w:fill="auto"/>
          </w:tcPr>
          <w:p w14:paraId="37965188"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1CC299A3"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708CC3C6"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D22A23" w:rsidRPr="001F3AFB" w14:paraId="060DE8C3" w14:textId="77777777" w:rsidTr="00586157">
        <w:trPr>
          <w:jc w:val="center"/>
        </w:trPr>
        <w:tc>
          <w:tcPr>
            <w:tcW w:w="990" w:type="dxa"/>
            <w:tcBorders>
              <w:bottom w:val="single" w:sz="4" w:space="0" w:color="auto"/>
            </w:tcBorders>
            <w:shd w:val="clear" w:color="auto" w:fill="auto"/>
          </w:tcPr>
          <w:p w14:paraId="1637A572" w14:textId="77777777" w:rsidR="00D22A23" w:rsidRPr="001F3AFB" w:rsidRDefault="00D22A23" w:rsidP="00D22A23">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6FD2B5EA"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0199D85C"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rPr>
              <w:t>UEs supporting 5G Core and ManualModeNetworkSelectionException</w:t>
            </w:r>
          </w:p>
        </w:tc>
      </w:tr>
      <w:tr w:rsidR="00D22A23" w:rsidRPr="001F3AFB" w14:paraId="358E7C41" w14:textId="77777777" w:rsidTr="00586157">
        <w:trPr>
          <w:jc w:val="center"/>
        </w:trPr>
        <w:tc>
          <w:tcPr>
            <w:tcW w:w="990" w:type="dxa"/>
            <w:tcBorders>
              <w:bottom w:val="single" w:sz="4" w:space="0" w:color="auto"/>
            </w:tcBorders>
            <w:shd w:val="clear" w:color="auto" w:fill="auto"/>
          </w:tcPr>
          <w:p w14:paraId="5EA7422D" w14:textId="77777777" w:rsidR="00D22A23" w:rsidRPr="001F3AFB" w:rsidRDefault="00D22A23" w:rsidP="00D22A23">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51A2ACAB"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68C7016C"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D22A23" w:rsidRPr="001F3AFB" w14:paraId="62804E6E" w14:textId="77777777" w:rsidTr="00586157">
        <w:trPr>
          <w:jc w:val="center"/>
        </w:trPr>
        <w:tc>
          <w:tcPr>
            <w:tcW w:w="990" w:type="dxa"/>
            <w:tcBorders>
              <w:bottom w:val="single" w:sz="4" w:space="0" w:color="auto"/>
            </w:tcBorders>
            <w:shd w:val="clear" w:color="auto" w:fill="auto"/>
          </w:tcPr>
          <w:p w14:paraId="3641924B"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0C96286E"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7799CDFD"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D22A23" w:rsidRPr="001F3AFB" w14:paraId="3B0FC27A" w14:textId="77777777" w:rsidTr="00586157">
        <w:trPr>
          <w:jc w:val="center"/>
        </w:trPr>
        <w:tc>
          <w:tcPr>
            <w:tcW w:w="990" w:type="dxa"/>
            <w:tcBorders>
              <w:bottom w:val="single" w:sz="4" w:space="0" w:color="auto"/>
            </w:tcBorders>
            <w:shd w:val="clear" w:color="auto" w:fill="auto"/>
          </w:tcPr>
          <w:p w14:paraId="6F4DC4F9"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158A7DB2"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7D04C53D"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D22A23" w:rsidRPr="001F3AFB" w14:paraId="4ACBA49A" w14:textId="77777777" w:rsidTr="00586157">
        <w:trPr>
          <w:jc w:val="center"/>
        </w:trPr>
        <w:tc>
          <w:tcPr>
            <w:tcW w:w="990" w:type="dxa"/>
            <w:tcBorders>
              <w:bottom w:val="single" w:sz="4" w:space="0" w:color="auto"/>
            </w:tcBorders>
            <w:shd w:val="clear" w:color="auto" w:fill="auto"/>
          </w:tcPr>
          <w:p w14:paraId="66A48BF9"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519ABE80"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lang w:eastAsia="zh-CN"/>
              </w:rPr>
              <w:t>IF A.4.1-5/1 AND ([10] A.4.1-1/1 OR [10] A.4.1-1/2) AND [10] A.4.4-1/33 AND A.4.3.7-1/12 AND A.4.4.7/15 THEN R ELSE N/A</w:t>
            </w:r>
          </w:p>
        </w:tc>
        <w:tc>
          <w:tcPr>
            <w:tcW w:w="4841" w:type="dxa"/>
            <w:tcBorders>
              <w:bottom w:val="single" w:sz="4" w:space="0" w:color="auto"/>
            </w:tcBorders>
            <w:shd w:val="clear" w:color="auto" w:fill="auto"/>
          </w:tcPr>
          <w:p w14:paraId="388B15AF" w14:textId="77777777" w:rsidR="00D22A23" w:rsidRPr="001F3AFB" w:rsidRDefault="00D22A23" w:rsidP="00D22A23">
            <w:pPr>
              <w:keepNext/>
              <w:keepLines/>
              <w:spacing w:after="0"/>
              <w:rPr>
                <w:rFonts w:ascii="Arial" w:hAnsi="Arial" w:cs="Arial"/>
                <w:sz w:val="16"/>
                <w:szCs w:val="16"/>
              </w:rPr>
            </w:pPr>
            <w:r w:rsidRPr="001F3AFB">
              <w:rPr>
                <w:rFonts w:ascii="Arial" w:hAnsi="Arial" w:cs="Arial"/>
                <w:sz w:val="16"/>
                <w:szCs w:val="16"/>
              </w:rPr>
              <w:t>UEs supporting 5G Core and E-UTRA and EPS IMS Voice (VoLTE in GSMA PRD IR.92: "IMS Profile for Voice and SMS") and EPS fallback and voiceFallbackIndication</w:t>
            </w:r>
          </w:p>
        </w:tc>
      </w:tr>
      <w:tr w:rsidR="00D22A23" w:rsidRPr="001F3AFB" w14:paraId="61E7C7D7" w14:textId="77777777" w:rsidTr="0058615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769379" w14:textId="77777777" w:rsidR="00D22A23" w:rsidRPr="001F3AFB" w:rsidRDefault="00D22A23" w:rsidP="00D22A23">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042F2C" w14:textId="5B1FD332" w:rsidR="00D22A23" w:rsidRPr="001F3AFB" w:rsidRDefault="00D22A23" w:rsidP="00D22A23">
            <w:pPr>
              <w:rPr>
                <w:rFonts w:ascii="Arial" w:hAnsi="Arial" w:cs="Arial"/>
                <w:sz w:val="16"/>
                <w:szCs w:val="16"/>
                <w:lang w:eastAsia="zh-CN"/>
              </w:rPr>
            </w:pPr>
            <w:r w:rsidRPr="001F3AFB">
              <w:rPr>
                <w:rFonts w:ascii="Arial" w:hAnsi="Arial" w:cs="Arial"/>
                <w:sz w:val="16"/>
                <w:szCs w:val="16"/>
                <w:lang w:eastAsia="zh-CN"/>
              </w:rPr>
              <w:t>IF A.4.1-5/1 AND A.4.1-3/2 AND</w:t>
            </w:r>
            <w:del w:id="23" w:author="Daiwei Zhou (周代卫)" w:date="2021-02-05T10:24:00Z">
              <w:r w:rsidRPr="001F3AFB" w:rsidDel="00CF6A44">
                <w:rPr>
                  <w:rFonts w:ascii="Arial" w:hAnsi="Arial" w:cs="Arial"/>
                  <w:sz w:val="16"/>
                  <w:szCs w:val="16"/>
                  <w:lang w:eastAsia="zh-CN"/>
                </w:rPr>
                <w:delText xml:space="preserve"> A4.3.8/6 </w:delText>
              </w:r>
              <w:r w:rsidRPr="00095F02" w:rsidDel="00CF6A44">
                <w:rPr>
                  <w:rFonts w:ascii="Arial" w:hAnsi="Arial" w:cs="Arial"/>
                  <w:sz w:val="16"/>
                  <w:szCs w:val="16"/>
                  <w:lang w:eastAsia="zh-CN"/>
                </w:rPr>
                <w:delText>AND [5]</w:delText>
              </w:r>
            </w:del>
            <w:r w:rsidRPr="00095F02">
              <w:rPr>
                <w:rFonts w:ascii="Arial" w:hAnsi="Arial" w:cs="Arial"/>
                <w:sz w:val="16"/>
                <w:szCs w:val="16"/>
                <w:lang w:eastAsia="zh-CN"/>
              </w:rPr>
              <w:t xml:space="preserve"> A.4.3.8-1/</w:t>
            </w:r>
            <w:ins w:id="24" w:author="Daiwei Zhou (周代卫)" w:date="2021-02-05T10:26:00Z">
              <w:r w:rsidR="00CF6A44">
                <w:rPr>
                  <w:rFonts w:ascii="Arial" w:hAnsi="Arial" w:cs="Arial"/>
                  <w:sz w:val="16"/>
                  <w:szCs w:val="16"/>
                  <w:lang w:eastAsia="zh-CN"/>
                </w:rPr>
                <w:t>10</w:t>
              </w:r>
            </w:ins>
            <w:del w:id="25" w:author="Daiwei Zhou (周代卫)" w:date="2021-02-05T10:26:00Z">
              <w:r w:rsidRPr="00095F02" w:rsidDel="00CF6A44">
                <w:rPr>
                  <w:rFonts w:ascii="Arial" w:hAnsi="Arial" w:cs="Arial"/>
                  <w:sz w:val="16"/>
                  <w:szCs w:val="16"/>
                  <w:lang w:eastAsia="zh-CN"/>
                </w:rPr>
                <w:delText>6</w:delText>
              </w:r>
            </w:del>
            <w:r>
              <w:rPr>
                <w:rFonts w:ascii="Arial" w:hAnsi="Arial" w:cs="Arial"/>
                <w:sz w:val="16"/>
                <w:szCs w:val="16"/>
                <w:lang w:eastAsia="zh-CN"/>
              </w:rPr>
              <w:t xml:space="preserve">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9276E3" w14:textId="33AB1A4F" w:rsidR="00D22A23" w:rsidRPr="001F3AFB" w:rsidRDefault="00D22A23" w:rsidP="00D22A23">
            <w:pPr>
              <w:rPr>
                <w:rFonts w:ascii="Arial" w:hAnsi="Arial" w:cs="Arial"/>
                <w:sz w:val="16"/>
                <w:szCs w:val="16"/>
              </w:rPr>
            </w:pPr>
            <w:r w:rsidRPr="001F3AFB">
              <w:rPr>
                <w:rFonts w:ascii="Arial" w:hAnsi="Arial" w:cs="Arial"/>
                <w:sz w:val="16"/>
                <w:szCs w:val="16"/>
              </w:rPr>
              <w:t xml:space="preserve">UEs supporting 5G Core and EN-DC and </w:t>
            </w:r>
            <w:ins w:id="26" w:author="Daiwei Zhou (周代卫)" w:date="2021-02-05T10:26:00Z">
              <w:r w:rsidR="00CF6A44" w:rsidRPr="00CE1F02">
                <w:rPr>
                  <w:rFonts w:ascii="Arial" w:hAnsi="Arial" w:cs="Arial"/>
                  <w:sz w:val="16"/>
                  <w:szCs w:val="16"/>
                </w:rPr>
                <w:t>inter-RAT Handover from NR to EN-DC</w:t>
              </w:r>
            </w:ins>
            <w:del w:id="27" w:author="Daiwei Zhou (周代卫)" w:date="2021-02-05T10:26:00Z">
              <w:r w:rsidRPr="001F3AFB" w:rsidDel="00CF6A44">
                <w:rPr>
                  <w:rFonts w:ascii="Arial" w:hAnsi="Arial" w:cs="Arial"/>
                  <w:sz w:val="16"/>
                  <w:szCs w:val="16"/>
                </w:rPr>
                <w:delText>nr-HO-ToEN-DC-r16</w:delText>
              </w:r>
            </w:del>
          </w:p>
        </w:tc>
      </w:tr>
      <w:tr w:rsidR="00D22A23" w14:paraId="48C9FB34" w14:textId="77777777" w:rsidTr="0058615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EA7A18" w14:textId="77777777" w:rsidR="00D22A23" w:rsidRDefault="00D22A23" w:rsidP="00D22A23">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55AAF48" w14:textId="77777777" w:rsidR="00D22A23" w:rsidRDefault="00D22A23" w:rsidP="00D22A23">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03185A" w14:textId="77777777" w:rsidR="00D22A23" w:rsidRDefault="00D22A23" w:rsidP="00D22A23">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D22A23" w14:paraId="18AA3E59" w14:textId="77777777" w:rsidTr="0058615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B6D0D0" w14:textId="77777777" w:rsidR="00D22A23" w:rsidRDefault="00D22A23" w:rsidP="00D22A23">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7563A7" w14:textId="77777777" w:rsidR="00D22A23" w:rsidRDefault="00D22A23" w:rsidP="00D22A23">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7CB7F7" w14:textId="77777777" w:rsidR="00D22A23" w:rsidRDefault="00D22A23" w:rsidP="00D22A23">
            <w:pPr>
              <w:rPr>
                <w:rFonts w:ascii="Arial" w:hAnsi="Arial" w:cs="Arial"/>
                <w:sz w:val="16"/>
                <w:szCs w:val="16"/>
              </w:rPr>
            </w:pPr>
            <w:r>
              <w:rPr>
                <w:rFonts w:ascii="Arial" w:hAnsi="Arial" w:cs="Arial"/>
                <w:sz w:val="16"/>
                <w:szCs w:val="16"/>
              </w:rPr>
              <w:t>UEs supporting NR-DC and PDCP duplication over split DRB</w:t>
            </w:r>
          </w:p>
        </w:tc>
      </w:tr>
      <w:tr w:rsidR="00D22A23" w14:paraId="4862E8BF" w14:textId="77777777" w:rsidTr="0058615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2697F9" w14:textId="77777777" w:rsidR="00D22A23" w:rsidRDefault="00D22A23" w:rsidP="00D22A23">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1A11BC7" w14:textId="77777777" w:rsidR="00D22A23" w:rsidRDefault="00D22A23" w:rsidP="00D22A23">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B35F7C" w14:textId="77777777" w:rsidR="00D22A23" w:rsidRDefault="00D22A23" w:rsidP="00D22A23">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D22A23" w14:paraId="55A77B01" w14:textId="77777777" w:rsidTr="0058615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87B2EB" w14:textId="77777777" w:rsidR="00D22A23" w:rsidRDefault="00D22A23" w:rsidP="00D22A23">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E79872" w14:textId="77777777" w:rsidR="00D22A23" w:rsidRDefault="00D22A23" w:rsidP="00D22A23">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CD0144B" w14:textId="77777777" w:rsidR="00D22A23" w:rsidRDefault="00D22A23" w:rsidP="00D22A23">
            <w:pPr>
              <w:rPr>
                <w:rFonts w:ascii="Arial" w:hAnsi="Arial" w:cs="Arial"/>
                <w:sz w:val="16"/>
                <w:szCs w:val="16"/>
              </w:rPr>
            </w:pPr>
            <w:r>
              <w:rPr>
                <w:rFonts w:ascii="Arial" w:hAnsi="Arial" w:cs="Arial"/>
                <w:sz w:val="16"/>
                <w:szCs w:val="16"/>
              </w:rPr>
              <w:t>UEs supporting 5G Core and MTSI speech</w:t>
            </w:r>
          </w:p>
        </w:tc>
      </w:tr>
      <w:tr w:rsidR="00D22A23" w14:paraId="6C4E390D" w14:textId="77777777" w:rsidTr="0058615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26B5A6" w14:textId="77777777" w:rsidR="00D22A23" w:rsidRDefault="00D22A23" w:rsidP="00D22A23">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9136472" w14:textId="77777777" w:rsidR="00D22A23" w:rsidRDefault="00D22A23" w:rsidP="00D22A23">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01134C" w14:textId="77777777" w:rsidR="00D22A23" w:rsidRDefault="00D22A23" w:rsidP="00D22A23">
            <w:pPr>
              <w:rPr>
                <w:rFonts w:ascii="Arial" w:hAnsi="Arial" w:cs="Arial"/>
                <w:sz w:val="16"/>
                <w:szCs w:val="16"/>
              </w:rPr>
            </w:pPr>
            <w:r>
              <w:rPr>
                <w:rFonts w:ascii="Arial" w:hAnsi="Arial" w:cs="Arial"/>
                <w:sz w:val="16"/>
                <w:szCs w:val="16"/>
              </w:rPr>
              <w:t>UEs supporting 5G Core and intra-frequency DAPS handover</w:t>
            </w:r>
          </w:p>
        </w:tc>
      </w:tr>
      <w:tr w:rsidR="00D22A23" w14:paraId="19B819F4" w14:textId="77777777" w:rsidTr="0058615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EF9DE3" w14:textId="77777777" w:rsidR="00D22A23" w:rsidRDefault="00D22A23" w:rsidP="00D22A23">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88D22C" w14:textId="77777777" w:rsidR="00D22A23" w:rsidRDefault="00D22A23" w:rsidP="00D22A23">
            <w:pPr>
              <w:rPr>
                <w:rFonts w:ascii="Arial" w:hAnsi="Arial" w:cs="Arial"/>
                <w:sz w:val="16"/>
                <w:szCs w:val="16"/>
                <w:lang w:eastAsia="zh-CN"/>
              </w:rPr>
            </w:pPr>
            <w:r>
              <w:rPr>
                <w:rFonts w:ascii="Arial" w:hAnsi="Arial" w:cs="Arial"/>
                <w:sz w:val="16"/>
                <w:szCs w:val="16"/>
                <w:lang w:eastAsia="zh-CN"/>
              </w:rPr>
              <w:t>IF A.4.3.2-1/XX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F3D179" w14:textId="77777777" w:rsidR="00D22A23" w:rsidRDefault="00D22A23" w:rsidP="00D22A23">
            <w:pPr>
              <w:rPr>
                <w:rFonts w:ascii="Arial" w:hAnsi="Arial" w:cs="Arial"/>
                <w:sz w:val="16"/>
                <w:szCs w:val="16"/>
              </w:rPr>
            </w:pPr>
            <w:r>
              <w:rPr>
                <w:rFonts w:ascii="Arial" w:hAnsi="Arial" w:cs="Arial"/>
                <w:sz w:val="16"/>
                <w:szCs w:val="16"/>
              </w:rPr>
              <w:t xml:space="preserve">UEs supporting 5GS and cross slot scheduling </w:t>
            </w:r>
          </w:p>
        </w:tc>
      </w:tr>
      <w:tr w:rsidR="00D22A23" w14:paraId="3D17A382" w14:textId="77777777" w:rsidTr="0058615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C85705" w14:textId="77777777" w:rsidR="00D22A23" w:rsidRDefault="00D22A23" w:rsidP="00D22A23">
            <w:pPr>
              <w:rPr>
                <w:rFonts w:ascii="Arial" w:hAnsi="Arial" w:cs="Arial"/>
                <w:sz w:val="16"/>
                <w:szCs w:val="16"/>
              </w:rPr>
            </w:pPr>
            <w:r>
              <w:rPr>
                <w:rFonts w:ascii="Arial" w:hAnsi="Arial" w:cs="Arial"/>
                <w:sz w:val="16"/>
                <w:szCs w:val="16"/>
              </w:rPr>
              <w:lastRenderedPageBreak/>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BF2932" w14:textId="77777777" w:rsidR="00D22A23" w:rsidRDefault="00D22A23" w:rsidP="00D22A23">
            <w:pPr>
              <w:rPr>
                <w:rFonts w:ascii="Arial" w:hAnsi="Arial" w:cs="Arial"/>
                <w:sz w:val="16"/>
                <w:szCs w:val="16"/>
                <w:lang w:eastAsia="zh-CN"/>
              </w:rPr>
            </w:pPr>
            <w:r>
              <w:rPr>
                <w:rFonts w:ascii="Arial" w:hAnsi="Arial" w:cs="Arial"/>
                <w:sz w:val="16"/>
                <w:szCs w:val="16"/>
                <w:lang w:eastAsia="zh-CN"/>
              </w:rPr>
              <w:t>IF A.4.3.5-1/1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9C167D" w14:textId="77777777" w:rsidR="00D22A23" w:rsidRDefault="00D22A23" w:rsidP="00D22A23">
            <w:pPr>
              <w:rPr>
                <w:rFonts w:ascii="Arial" w:hAnsi="Arial" w:cs="Arial"/>
                <w:sz w:val="16"/>
                <w:szCs w:val="16"/>
              </w:rPr>
            </w:pPr>
            <w:r>
              <w:rPr>
                <w:rFonts w:ascii="Arial" w:hAnsi="Arial" w:cs="Arial"/>
                <w:sz w:val="16"/>
                <w:szCs w:val="16"/>
              </w:rPr>
              <w:t xml:space="preserve">UEs supporting 5GS and Long DRX Cycle and DRX adaptation </w:t>
            </w:r>
          </w:p>
        </w:tc>
      </w:tr>
      <w:tr w:rsidR="00D22A23" w:rsidRPr="00CE1F02" w14:paraId="2328D506" w14:textId="77777777" w:rsidTr="0058615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E893DC" w14:textId="77777777" w:rsidR="00D22A23" w:rsidRDefault="00D22A23" w:rsidP="00D22A23">
            <w:pPr>
              <w:rPr>
                <w:rFonts w:ascii="Arial" w:hAnsi="Arial" w:cs="Arial"/>
                <w:sz w:val="16"/>
                <w:szCs w:val="16"/>
              </w:rPr>
            </w:pPr>
            <w:r>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7D2C66" w14:textId="77777777" w:rsidR="00D22A23" w:rsidRDefault="00D22A23" w:rsidP="00D22A23">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1D17DA" w14:textId="77777777" w:rsidR="00D22A23" w:rsidRPr="00F11EDA" w:rsidRDefault="00D22A23" w:rsidP="00D22A23">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D22A23" w14:paraId="5620E98B" w14:textId="77777777" w:rsidTr="0058615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80FDF3" w14:textId="77777777" w:rsidR="00D22A23" w:rsidRPr="00F11EDA" w:rsidRDefault="00D22A23" w:rsidP="00D22A23">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9B4B04" w14:textId="77777777" w:rsidR="00D22A23" w:rsidRPr="00F11EDA" w:rsidRDefault="00D22A23" w:rsidP="00D22A23">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99961F" w14:textId="77777777" w:rsidR="00D22A23" w:rsidRPr="00F11EDA" w:rsidRDefault="00D22A23" w:rsidP="00D22A23">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D22A23" w14:paraId="155CD39F" w14:textId="77777777" w:rsidTr="0058615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AC61DF" w14:textId="77777777" w:rsidR="00D22A23" w:rsidRDefault="00D22A23" w:rsidP="00D22A23">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3382D3" w14:textId="77777777" w:rsidR="00D22A23" w:rsidRDefault="00D22A23" w:rsidP="00D22A23">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2EB830" w14:textId="77777777" w:rsidR="00D22A23" w:rsidRDefault="00D22A23" w:rsidP="00D22A23">
            <w:pPr>
              <w:rPr>
                <w:rFonts w:ascii="Arial" w:hAnsi="Arial" w:cs="Arial"/>
                <w:sz w:val="16"/>
                <w:szCs w:val="16"/>
              </w:rPr>
            </w:pPr>
            <w:r>
              <w:rPr>
                <w:rFonts w:ascii="Arial" w:hAnsi="Arial" w:cs="Arial"/>
                <w:sz w:val="16"/>
                <w:szCs w:val="16"/>
              </w:rPr>
              <w:t>UE supporting 5G core and NR sidelink mode 1 transmission</w:t>
            </w:r>
          </w:p>
        </w:tc>
      </w:tr>
      <w:tr w:rsidR="00D22A23" w14:paraId="3BAB988B" w14:textId="77777777" w:rsidTr="00586157">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2F277F" w14:textId="77777777" w:rsidR="00D22A23" w:rsidRDefault="00D22A23" w:rsidP="00D22A23">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0AF779" w14:textId="77777777" w:rsidR="00D22A23" w:rsidRDefault="00D22A23" w:rsidP="00D22A23">
            <w:pPr>
              <w:rPr>
                <w:rFonts w:ascii="Arial" w:hAnsi="Arial" w:cs="Arial"/>
                <w:sz w:val="16"/>
                <w:szCs w:val="16"/>
                <w:lang w:eastAsia="zh-CN"/>
              </w:rPr>
            </w:pPr>
            <w:r>
              <w:rPr>
                <w:rFonts w:ascii="Arial" w:hAnsi="Arial" w:cs="Arial"/>
                <w:sz w:val="16"/>
                <w:szCs w:val="16"/>
                <w:lang w:eastAsia="zh-CN"/>
              </w:rPr>
              <w:t>IF A.4.3.2-1/XX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C4A99C" w14:textId="77777777" w:rsidR="00D22A23" w:rsidRDefault="00D22A23" w:rsidP="00D22A23">
            <w:pPr>
              <w:rPr>
                <w:rFonts w:ascii="Arial" w:hAnsi="Arial" w:cs="Arial"/>
                <w:sz w:val="16"/>
                <w:szCs w:val="16"/>
              </w:rPr>
            </w:pPr>
            <w:r>
              <w:rPr>
                <w:rFonts w:ascii="Arial" w:hAnsi="Arial" w:cs="Arial"/>
                <w:sz w:val="16"/>
                <w:szCs w:val="16"/>
              </w:rPr>
              <w:t>UE’s supporting multi-DCI based multi-TRP</w:t>
            </w:r>
          </w:p>
        </w:tc>
      </w:tr>
    </w:tbl>
    <w:p w14:paraId="30636B99" w14:textId="77777777" w:rsidR="00256716" w:rsidRDefault="00256716">
      <w:pPr>
        <w:rPr>
          <w:noProof/>
        </w:rPr>
      </w:pPr>
    </w:p>
    <w:p w14:paraId="7123924D" w14:textId="3D58D31C" w:rsidR="00256716" w:rsidRPr="005F788F" w:rsidRDefault="00256716">
      <w:pPr>
        <w:rPr>
          <w:rFonts w:ascii="Arial" w:hAnsi="Arial" w:cs="Arial"/>
          <w:noProof/>
          <w:color w:val="00B0F0"/>
          <w:sz w:val="28"/>
        </w:rPr>
      </w:pPr>
      <w:r w:rsidRPr="005F788F">
        <w:rPr>
          <w:rFonts w:ascii="Arial" w:hAnsi="Arial" w:cs="Arial"/>
          <w:noProof/>
          <w:color w:val="00B0F0"/>
          <w:sz w:val="28"/>
        </w:rPr>
        <w:t>[End of change]</w:t>
      </w:r>
    </w:p>
    <w:sectPr w:rsidR="00256716" w:rsidRPr="005F788F" w:rsidSect="004E551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D2329" w14:textId="77777777" w:rsidR="000023FE" w:rsidRDefault="000023FE">
      <w:r>
        <w:separator/>
      </w:r>
    </w:p>
  </w:endnote>
  <w:endnote w:type="continuationSeparator" w:id="0">
    <w:p w14:paraId="0F1349C7" w14:textId="77777777" w:rsidR="000023FE" w:rsidRDefault="00002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E2C90" w14:textId="77777777" w:rsidR="000023FE" w:rsidRDefault="000023FE">
      <w:r>
        <w:separator/>
      </w:r>
    </w:p>
  </w:footnote>
  <w:footnote w:type="continuationSeparator" w:id="0">
    <w:p w14:paraId="4D231337" w14:textId="77777777" w:rsidR="000023FE" w:rsidRDefault="00002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FE"/>
    <w:rsid w:val="00022E4A"/>
    <w:rsid w:val="00073DED"/>
    <w:rsid w:val="000A6394"/>
    <w:rsid w:val="000B7FED"/>
    <w:rsid w:val="000C038A"/>
    <w:rsid w:val="000C6598"/>
    <w:rsid w:val="000D44B3"/>
    <w:rsid w:val="00145D43"/>
    <w:rsid w:val="00192C46"/>
    <w:rsid w:val="001A08B3"/>
    <w:rsid w:val="001A7B60"/>
    <w:rsid w:val="001B52F0"/>
    <w:rsid w:val="001B7A65"/>
    <w:rsid w:val="001E41F3"/>
    <w:rsid w:val="00256716"/>
    <w:rsid w:val="0026004D"/>
    <w:rsid w:val="002640DD"/>
    <w:rsid w:val="00275D12"/>
    <w:rsid w:val="00284FEB"/>
    <w:rsid w:val="002860C4"/>
    <w:rsid w:val="002876C2"/>
    <w:rsid w:val="002B5741"/>
    <w:rsid w:val="002E472E"/>
    <w:rsid w:val="00305409"/>
    <w:rsid w:val="00341FDB"/>
    <w:rsid w:val="003503E5"/>
    <w:rsid w:val="003609EF"/>
    <w:rsid w:val="0036231A"/>
    <w:rsid w:val="00374DD4"/>
    <w:rsid w:val="003E1A36"/>
    <w:rsid w:val="00410371"/>
    <w:rsid w:val="004242F1"/>
    <w:rsid w:val="004B75B7"/>
    <w:rsid w:val="004E551F"/>
    <w:rsid w:val="0051580D"/>
    <w:rsid w:val="00547111"/>
    <w:rsid w:val="00592D74"/>
    <w:rsid w:val="005E2C44"/>
    <w:rsid w:val="005F788F"/>
    <w:rsid w:val="00621188"/>
    <w:rsid w:val="006257ED"/>
    <w:rsid w:val="00665C47"/>
    <w:rsid w:val="00695808"/>
    <w:rsid w:val="006A2A54"/>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0E0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6890"/>
    <w:rsid w:val="00C66BA2"/>
    <w:rsid w:val="00C85043"/>
    <w:rsid w:val="00C95985"/>
    <w:rsid w:val="00CC5026"/>
    <w:rsid w:val="00CC68D0"/>
    <w:rsid w:val="00CF6A44"/>
    <w:rsid w:val="00D03F9A"/>
    <w:rsid w:val="00D06D51"/>
    <w:rsid w:val="00D22A23"/>
    <w:rsid w:val="00D24991"/>
    <w:rsid w:val="00D50255"/>
    <w:rsid w:val="00D66520"/>
    <w:rsid w:val="00DE34CF"/>
    <w:rsid w:val="00DF3EA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TAJ">
    <w:name w:val="TAJ"/>
    <w:basedOn w:val="TH"/>
    <w:rsid w:val="00341FDB"/>
    <w:pPr>
      <w:overflowPunct w:val="0"/>
      <w:autoSpaceDE w:val="0"/>
      <w:autoSpaceDN w:val="0"/>
      <w:adjustRightInd w:val="0"/>
      <w:textAlignment w:val="baseline"/>
    </w:pPr>
    <w:rPr>
      <w:lang w:eastAsia="en-GB"/>
    </w:rPr>
  </w:style>
  <w:style w:type="paragraph" w:customStyle="1" w:styleId="Guidance">
    <w:name w:val="Guidance"/>
    <w:basedOn w:val="a"/>
    <w:rsid w:val="00341FDB"/>
    <w:pPr>
      <w:overflowPunct w:val="0"/>
      <w:autoSpaceDE w:val="0"/>
      <w:autoSpaceDN w:val="0"/>
      <w:adjustRightInd w:val="0"/>
      <w:textAlignment w:val="baseline"/>
    </w:pPr>
    <w:rPr>
      <w:i/>
      <w:color w:val="0000FF"/>
      <w:lang w:eastAsia="en-GB"/>
    </w:rPr>
  </w:style>
  <w:style w:type="character" w:customStyle="1" w:styleId="Char1">
    <w:name w:val="批注框文本 Char"/>
    <w:link w:val="ae"/>
    <w:rsid w:val="00341FDB"/>
    <w:rPr>
      <w:rFonts w:ascii="Tahoma" w:hAnsi="Tahoma" w:cs="Tahoma"/>
      <w:sz w:val="16"/>
      <w:szCs w:val="16"/>
      <w:lang w:val="en-GB" w:eastAsia="en-US"/>
    </w:rPr>
  </w:style>
  <w:style w:type="character" w:customStyle="1" w:styleId="B1Char">
    <w:name w:val="B1 Char"/>
    <w:link w:val="B1"/>
    <w:locked/>
    <w:rsid w:val="00341FDB"/>
    <w:rPr>
      <w:rFonts w:ascii="Times New Roman" w:hAnsi="Times New Roman"/>
      <w:lang w:val="en-GB" w:eastAsia="en-US"/>
    </w:rPr>
  </w:style>
  <w:style w:type="character" w:customStyle="1" w:styleId="EXCar">
    <w:name w:val="EX Car"/>
    <w:link w:val="EX"/>
    <w:locked/>
    <w:rsid w:val="00341FDB"/>
    <w:rPr>
      <w:rFonts w:ascii="Times New Roman" w:hAnsi="Times New Roman"/>
      <w:lang w:val="en-GB" w:eastAsia="en-US"/>
    </w:rPr>
  </w:style>
  <w:style w:type="character" w:customStyle="1" w:styleId="H6Char">
    <w:name w:val="H6 Char"/>
    <w:link w:val="H6"/>
    <w:rsid w:val="00341FDB"/>
    <w:rPr>
      <w:rFonts w:ascii="Arial" w:hAnsi="Arial"/>
      <w:lang w:val="en-GB" w:eastAsia="en-US"/>
    </w:rPr>
  </w:style>
  <w:style w:type="character" w:customStyle="1" w:styleId="NOChar">
    <w:name w:val="NO Char"/>
    <w:link w:val="NO"/>
    <w:qFormat/>
    <w:rsid w:val="00341FDB"/>
    <w:rPr>
      <w:rFonts w:ascii="Times New Roman" w:hAnsi="Times New Roman"/>
      <w:lang w:val="en-GB" w:eastAsia="en-US"/>
    </w:rPr>
  </w:style>
  <w:style w:type="character" w:customStyle="1" w:styleId="TALChar">
    <w:name w:val="TAL Char"/>
    <w:link w:val="TAL"/>
    <w:qFormat/>
    <w:rsid w:val="00341FDB"/>
    <w:rPr>
      <w:rFonts w:ascii="Arial" w:hAnsi="Arial"/>
      <w:sz w:val="18"/>
      <w:lang w:val="en-GB" w:eastAsia="en-US"/>
    </w:rPr>
  </w:style>
  <w:style w:type="character" w:customStyle="1" w:styleId="TACCar">
    <w:name w:val="TAC Car"/>
    <w:link w:val="TAC"/>
    <w:qFormat/>
    <w:rsid w:val="00341FDB"/>
    <w:rPr>
      <w:rFonts w:ascii="Arial" w:hAnsi="Arial"/>
      <w:sz w:val="18"/>
      <w:lang w:val="en-GB" w:eastAsia="en-US"/>
    </w:rPr>
  </w:style>
  <w:style w:type="character" w:customStyle="1" w:styleId="TAHCar">
    <w:name w:val="TAH Car"/>
    <w:link w:val="TAH"/>
    <w:qFormat/>
    <w:rsid w:val="00341FDB"/>
    <w:rPr>
      <w:rFonts w:ascii="Arial" w:hAnsi="Arial"/>
      <w:b/>
      <w:sz w:val="18"/>
      <w:lang w:val="en-GB" w:eastAsia="en-US"/>
    </w:rPr>
  </w:style>
  <w:style w:type="character" w:customStyle="1" w:styleId="Char">
    <w:name w:val="脚注文本 Char"/>
    <w:link w:val="a6"/>
    <w:rsid w:val="00341FDB"/>
    <w:rPr>
      <w:rFonts w:ascii="Times New Roman" w:hAnsi="Times New Roman"/>
      <w:sz w:val="16"/>
      <w:lang w:val="en-GB" w:eastAsia="en-US"/>
    </w:rPr>
  </w:style>
  <w:style w:type="character" w:customStyle="1" w:styleId="Char0">
    <w:name w:val="批注文字 Char"/>
    <w:link w:val="ac"/>
    <w:rsid w:val="00341FDB"/>
    <w:rPr>
      <w:rFonts w:ascii="Times New Roman" w:hAnsi="Times New Roman"/>
      <w:lang w:val="en-GB" w:eastAsia="en-US"/>
    </w:rPr>
  </w:style>
  <w:style w:type="character" w:customStyle="1" w:styleId="Char2">
    <w:name w:val="批注主题 Char"/>
    <w:link w:val="af"/>
    <w:rsid w:val="00341FDB"/>
    <w:rPr>
      <w:rFonts w:ascii="Times New Roman" w:hAnsi="Times New Roman"/>
      <w:b/>
      <w:bCs/>
      <w:lang w:val="en-GB" w:eastAsia="en-US"/>
    </w:rPr>
  </w:style>
  <w:style w:type="character" w:customStyle="1" w:styleId="Char3">
    <w:name w:val="文档结构图 Char"/>
    <w:link w:val="af0"/>
    <w:rsid w:val="00341FDB"/>
    <w:rPr>
      <w:rFonts w:ascii="Tahoma" w:hAnsi="Tahoma" w:cs="Tahoma"/>
      <w:shd w:val="clear" w:color="auto" w:fill="000080"/>
      <w:lang w:val="en-GB" w:eastAsia="en-US"/>
    </w:rPr>
  </w:style>
  <w:style w:type="character" w:customStyle="1" w:styleId="PLChar">
    <w:name w:val="PL Char"/>
    <w:link w:val="PL"/>
    <w:rsid w:val="00341FDB"/>
    <w:rPr>
      <w:rFonts w:ascii="Courier New" w:hAnsi="Courier New"/>
      <w:noProof/>
      <w:sz w:val="16"/>
      <w:lang w:val="en-GB" w:eastAsia="en-US"/>
    </w:rPr>
  </w:style>
  <w:style w:type="character" w:customStyle="1" w:styleId="B2Char">
    <w:name w:val="B2 Char"/>
    <w:link w:val="B2"/>
    <w:qFormat/>
    <w:rsid w:val="00341FDB"/>
    <w:rPr>
      <w:rFonts w:ascii="Times New Roman" w:hAnsi="Times New Roman"/>
      <w:lang w:val="en-GB" w:eastAsia="en-US"/>
    </w:rPr>
  </w:style>
  <w:style w:type="character" w:customStyle="1" w:styleId="B3Char">
    <w:name w:val="B3 Char"/>
    <w:link w:val="B3"/>
    <w:rsid w:val="00341FDB"/>
    <w:rPr>
      <w:rFonts w:ascii="Times New Roman" w:hAnsi="Times New Roman"/>
      <w:lang w:val="en-GB" w:eastAsia="en-US"/>
    </w:rPr>
  </w:style>
  <w:style w:type="character" w:customStyle="1" w:styleId="THChar">
    <w:name w:val="TH Char"/>
    <w:link w:val="TH"/>
    <w:qFormat/>
    <w:rsid w:val="00341FDB"/>
    <w:rPr>
      <w:rFonts w:ascii="Arial" w:hAnsi="Arial"/>
      <w:b/>
      <w:lang w:val="en-GB" w:eastAsia="en-US"/>
    </w:rPr>
  </w:style>
  <w:style w:type="character" w:customStyle="1" w:styleId="TANChar">
    <w:name w:val="TAN Char"/>
    <w:link w:val="TAN"/>
    <w:rsid w:val="00341FDB"/>
    <w:rPr>
      <w:rFonts w:ascii="Arial" w:hAnsi="Arial"/>
      <w:sz w:val="18"/>
      <w:lang w:val="en-GB" w:eastAsia="en-US"/>
    </w:rPr>
  </w:style>
  <w:style w:type="character" w:customStyle="1" w:styleId="TFZchn">
    <w:name w:val="TF Zchn"/>
    <w:link w:val="TF"/>
    <w:locked/>
    <w:rsid w:val="00341FDB"/>
    <w:rPr>
      <w:rFonts w:ascii="Arial" w:hAnsi="Arial"/>
      <w:b/>
      <w:lang w:val="en-GB" w:eastAsia="en-US"/>
    </w:rPr>
  </w:style>
  <w:style w:type="character" w:customStyle="1" w:styleId="B2Car">
    <w:name w:val="B2 Car"/>
    <w:basedOn w:val="a0"/>
    <w:rsid w:val="00341FDB"/>
  </w:style>
  <w:style w:type="character" w:customStyle="1" w:styleId="B1Char1">
    <w:name w:val="B1 Char1"/>
    <w:qFormat/>
    <w:rsid w:val="00341FDB"/>
    <w:rPr>
      <w:rFonts w:ascii="Times New Roman" w:eastAsia="Times New Roman" w:hAnsi="Times New Roman"/>
    </w:rPr>
  </w:style>
  <w:style w:type="character" w:customStyle="1" w:styleId="B3Char2">
    <w:name w:val="B3 Char2"/>
    <w:qFormat/>
    <w:rsid w:val="00341FDB"/>
    <w:rPr>
      <w:rFonts w:ascii="Times New Roman" w:eastAsia="Times New Roman" w:hAnsi="Times New Roman"/>
    </w:rPr>
  </w:style>
  <w:style w:type="character" w:customStyle="1" w:styleId="EditorsNoteChar">
    <w:name w:val="Editor's Note Char"/>
    <w:link w:val="EditorsNote"/>
    <w:rsid w:val="00341FDB"/>
    <w:rPr>
      <w:rFonts w:ascii="Times New Roman" w:hAnsi="Times New Roman"/>
      <w:color w:val="FF0000"/>
      <w:lang w:val="en-GB" w:eastAsia="en-US"/>
    </w:rPr>
  </w:style>
  <w:style w:type="character" w:customStyle="1" w:styleId="B4Char">
    <w:name w:val="B4 Char"/>
    <w:link w:val="B4"/>
    <w:rsid w:val="00341FDB"/>
    <w:rPr>
      <w:rFonts w:ascii="Times New Roman" w:hAnsi="Times New Roman"/>
      <w:lang w:val="en-GB" w:eastAsia="en-US"/>
    </w:rPr>
  </w:style>
  <w:style w:type="paragraph" w:styleId="af1">
    <w:name w:val="Plain Text"/>
    <w:basedOn w:val="a"/>
    <w:link w:val="Char4"/>
    <w:uiPriority w:val="99"/>
    <w:unhideWhenUsed/>
    <w:rsid w:val="00341FDB"/>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4">
    <w:name w:val="纯文本 Char"/>
    <w:basedOn w:val="a0"/>
    <w:link w:val="af1"/>
    <w:uiPriority w:val="99"/>
    <w:rsid w:val="00341FDB"/>
    <w:rPr>
      <w:rFonts w:ascii="Calibri" w:hAnsi="Calibri" w:cs="Calibri"/>
      <w:sz w:val="22"/>
      <w:szCs w:val="21"/>
      <w:lang w:val="en-US" w:eastAsia="en-GB"/>
    </w:rPr>
  </w:style>
  <w:style w:type="paragraph" w:styleId="af2">
    <w:name w:val="Revision"/>
    <w:hidden/>
    <w:uiPriority w:val="99"/>
    <w:semiHidden/>
    <w:rsid w:val="00341FDB"/>
    <w:rPr>
      <w:rFonts w:ascii="Times New Roman" w:hAnsi="Times New Roman"/>
      <w:lang w:val="en-GB" w:eastAsia="en-US"/>
    </w:rPr>
  </w:style>
  <w:style w:type="character" w:customStyle="1" w:styleId="TAL0">
    <w:name w:val="TAL (文字)"/>
    <w:rsid w:val="00341FDB"/>
    <w:rPr>
      <w:rFonts w:ascii="Arial" w:eastAsia="Times New Roman" w:hAnsi="Arial"/>
      <w:sz w:val="18"/>
    </w:rPr>
  </w:style>
  <w:style w:type="character" w:customStyle="1" w:styleId="TACChar">
    <w:name w:val="TAC Char"/>
    <w:qFormat/>
    <w:rsid w:val="00341FDB"/>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B7F9A-5DE7-4DDE-83EA-860335B69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16</Pages>
  <Words>7708</Words>
  <Characters>43938</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2021-02-06T08:35:00Z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R5-210184</vt:lpwstr>
  </property>
  <property fmtid="{D5CDD505-2E9C-101B-9397-08002B2CF9AE}" pid="10" name="Spec#">
    <vt:lpwstr>38.523-2</vt:lpwstr>
  </property>
  <property fmtid="{D5CDD505-2E9C-101B-9397-08002B2CF9AE}" pid="11" name="Cr#">
    <vt:lpwstr>0114</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applicability for RRC TC 8.1.3.1.21 and 8.1.4.2.1.2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2021-01-31</vt:lpwstr>
  </property>
  <property fmtid="{D5CDD505-2E9C-101B-9397-08002B2CF9AE}" pid="20" name="Release">
    <vt:lpwstr>Rel-16</vt:lpwstr>
  </property>
</Properties>
</file>