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R5-210183</w:t>
        </w:r>
      </w:fldSimple>
    </w:p>
    <w:p w14:paraId="7CB45193" w14:textId="77777777" w:rsidR="001E41F3" w:rsidRDefault="007D22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22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22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22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2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2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prach-ConfigurationIndex for FR1 PRACH configuration 4 in A.7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2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A76F" w:rsidR="001E41F3" w:rsidRDefault="002C3C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7D22BD">
              <w:fldChar w:fldCharType="begin"/>
            </w:r>
            <w:r w:rsidR="007D22BD">
              <w:instrText xml:space="preserve"> DOCPROPERTY  SourceIfTsg  \* MERGEFORMAT </w:instrText>
            </w:r>
            <w:r w:rsidR="007D22B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2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2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2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2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E8129" w14:textId="77777777" w:rsidR="00E3428A" w:rsidRDefault="00E3428A" w:rsidP="0084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BFR tests, D1 was assumed to be BFD evaluation period + 10 ms PRACH periodicity. On the other hand, </w:t>
            </w:r>
            <w:r w:rsidRPr="008468C3">
              <w:rPr>
                <w:noProof/>
              </w:rPr>
              <w:t xml:space="preserve">ra-OccasionList of </w:t>
            </w:r>
            <w:r>
              <w:rPr>
                <w:noProof/>
              </w:rPr>
              <w:t>1 (i.e. indicating the 2</w:t>
            </w:r>
            <w:r w:rsidRPr="008468C3">
              <w:rPr>
                <w:noProof/>
              </w:rPr>
              <w:t>nd</w:t>
            </w:r>
            <w:r>
              <w:rPr>
                <w:noProof/>
              </w:rPr>
              <w:t xml:space="preserve"> ROs) has been applied in tests. </w:t>
            </w:r>
          </w:p>
          <w:p w14:paraId="77FDEF70" w14:textId="77777777" w:rsidR="00E3428A" w:rsidRPr="00AD22AB" w:rsidRDefault="00E3428A" w:rsidP="008468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D78AF4" w14:textId="77777777" w:rsidR="00E3428A" w:rsidRDefault="00E3428A" w:rsidP="0084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can only provide 1 RO every 10 ms with PRACH index of 8, which has been only applied for FR1 PRACH RMC for CSI-RS based BFR </w:t>
            </w:r>
            <w:r>
              <w:rPr>
                <w:rFonts w:hint="eastAsia"/>
                <w:noProof/>
              </w:rPr>
              <w:t>(A.3.8.2.4)</w:t>
            </w:r>
            <w:r>
              <w:rPr>
                <w:noProof/>
              </w:rPr>
              <w:t>.</w:t>
            </w:r>
            <w:r>
              <w:rPr>
                <w:rFonts w:hint="eastAsia"/>
                <w:noProof/>
              </w:rPr>
              <w:t xml:space="preserve"> </w:t>
            </w:r>
            <w:r>
              <w:rPr>
                <w:noProof/>
              </w:rPr>
              <w:t>As a result, with PRACH index of 8, D1 will be insufficient and it should be 2 times PRACH periodicity (i.e. 20 ms) + BFD evaluation period.</w:t>
            </w:r>
          </w:p>
          <w:p w14:paraId="5EFAA8CD" w14:textId="77777777" w:rsidR="00E3428A" w:rsidRDefault="00E3428A" w:rsidP="008468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D01031E" w:rsidR="001E41F3" w:rsidRDefault="00E3428A" w:rsidP="008468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changing the value of D1</w:t>
            </w:r>
            <w:r>
              <w:rPr>
                <w:rFonts w:hint="eastAsia"/>
                <w:noProof/>
              </w:rPr>
              <w:t xml:space="preserve">, it proposes to </w:t>
            </w:r>
            <w:r>
              <w:rPr>
                <w:noProof/>
              </w:rPr>
              <w:t>change</w:t>
            </w:r>
            <w:r>
              <w:rPr>
                <w:rFonts w:hint="eastAsia"/>
                <w:noProof/>
              </w:rPr>
              <w:t xml:space="preserve"> PRACH index </w:t>
            </w:r>
            <w:r>
              <w:rPr>
                <w:noProof/>
              </w:rPr>
              <w:t xml:space="preserve">to be 102, which has been applied </w:t>
            </w:r>
            <w:r>
              <w:rPr>
                <w:rFonts w:hint="eastAsia"/>
                <w:noProof/>
              </w:rPr>
              <w:t>in other</w:t>
            </w:r>
            <w:r>
              <w:rPr>
                <w:noProof/>
              </w:rPr>
              <w:t xml:space="preserve"> FR1 PRACH RMCs and the 2</w:t>
            </w:r>
            <w:r w:rsidRPr="008468C3">
              <w:rPr>
                <w:noProof/>
              </w:rPr>
              <w:t>nd</w:t>
            </w:r>
            <w:r>
              <w:rPr>
                <w:noProof/>
              </w:rPr>
              <w:t xml:space="preserve"> RO can be provided within 10 ms.</w:t>
            </w:r>
            <w:r>
              <w:rPr>
                <w:lang w:eastAsia="zh-TW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D91ED4" w:rsidR="001E41F3" w:rsidRDefault="00E3428A" w:rsidP="00E3428A">
            <w:pPr>
              <w:pStyle w:val="CRCoverPage"/>
              <w:spacing w:after="0"/>
              <w:ind w:left="100"/>
              <w:rPr>
                <w:noProof/>
              </w:rPr>
            </w:pPr>
            <w:r w:rsidRPr="00003673">
              <w:rPr>
                <w:rFonts w:cs="Arial"/>
                <w:i/>
              </w:rPr>
              <w:t>prach-ConfigurationIndex</w:t>
            </w:r>
            <w:r>
              <w:rPr>
                <w:noProof/>
              </w:rPr>
              <w:t xml:space="preserve"> was changed to 102 for </w:t>
            </w:r>
            <w:r w:rsidRPr="00003673">
              <w:rPr>
                <w:rFonts w:cs="Arial"/>
              </w:rPr>
              <w:t>PRACH.</w:t>
            </w:r>
            <w:r w:rsidRPr="00003673">
              <w:rPr>
                <w:rFonts w:cs="Arial"/>
                <w:lang w:eastAsia="ja-JP"/>
              </w:rPr>
              <w:t>4</w:t>
            </w:r>
            <w:r w:rsidRPr="00003673">
              <w:rPr>
                <w:rFonts w:cs="Arial"/>
              </w:rPr>
              <w:t xml:space="preserve"> FR1</w:t>
            </w:r>
            <w:r>
              <w:rPr>
                <w:rFonts w:cs="Arial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D98B0" w:rsidR="001E41F3" w:rsidRDefault="00E3428A" w:rsidP="00F02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parameters for </w:t>
            </w:r>
            <w:r>
              <w:t xml:space="preserve">FR1 CSI-RS based BFR </w:t>
            </w:r>
            <w:r w:rsidR="00F02D62">
              <w:t>will be</w:t>
            </w:r>
            <w: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805CB2" w:rsidR="001E41F3" w:rsidRDefault="00E34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B8D131" w:rsidR="001E41F3" w:rsidRDefault="00D117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58821F" w:rsidR="001E41F3" w:rsidRDefault="00145D43" w:rsidP="00D117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11791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D11791">
              <w:rPr>
                <w:noProof/>
              </w:rPr>
              <w:t>1518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3FC58D" w14:textId="77777777" w:rsidR="00DA5153" w:rsidRPr="005F788F" w:rsidRDefault="00DA5153" w:rsidP="00DA5153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FDF2FAF" w14:textId="77777777" w:rsidR="00EB2BCC" w:rsidRPr="00003673" w:rsidRDefault="00EB2BCC" w:rsidP="00EB2BCC">
      <w:pPr>
        <w:pStyle w:val="2"/>
      </w:pPr>
      <w:r w:rsidRPr="00003673">
        <w:t>A.7.1</w:t>
      </w:r>
      <w:r w:rsidRPr="00003673">
        <w:tab/>
        <w:t>PRACH configurations for FR1</w:t>
      </w:r>
    </w:p>
    <w:p w14:paraId="10352F1C" w14:textId="77777777" w:rsidR="00EB2BCC" w:rsidRPr="00003673" w:rsidRDefault="00EB2BCC" w:rsidP="00EB2BCC">
      <w:r w:rsidRPr="00003673">
        <w:t>Table A.7.1-1 defines the PRACH configurations for FR1. Each of the PRACH configurations defined in Table A.7.1-1 have different applicabilities:</w:t>
      </w:r>
    </w:p>
    <w:p w14:paraId="635CF32D" w14:textId="77777777" w:rsidR="00EB2BCC" w:rsidRPr="00003673" w:rsidRDefault="00EB2BCC" w:rsidP="00EB2BCC">
      <w:pPr>
        <w:pStyle w:val="B1"/>
      </w:pPr>
      <w:r w:rsidRPr="00003673">
        <w:t>-</w:t>
      </w:r>
      <w:r w:rsidRPr="00003673">
        <w:tab/>
        <w:t>PRACH.1 FR1 for SSB-based contention based random access in FR1.</w:t>
      </w:r>
    </w:p>
    <w:p w14:paraId="7FE9F36A" w14:textId="77777777" w:rsidR="00EB2BCC" w:rsidRPr="00003673" w:rsidRDefault="00EB2BCC" w:rsidP="00EB2BCC">
      <w:pPr>
        <w:pStyle w:val="B1"/>
      </w:pPr>
      <w:r w:rsidRPr="00003673">
        <w:t>-</w:t>
      </w:r>
      <w:r w:rsidRPr="00003673">
        <w:tab/>
        <w:t>PRACH.2 FR1 for SSB-based non-contention based random access in FR1.</w:t>
      </w:r>
    </w:p>
    <w:p w14:paraId="4D2C2331" w14:textId="77777777" w:rsidR="00EB2BCC" w:rsidRPr="00003673" w:rsidRDefault="00EB2BCC" w:rsidP="00EB2BCC">
      <w:pPr>
        <w:pStyle w:val="B1"/>
      </w:pPr>
      <w:r w:rsidRPr="00003673">
        <w:t>-</w:t>
      </w:r>
      <w:r w:rsidRPr="00003673">
        <w:tab/>
        <w:t>PRACH.3 FR1 for CSI-RS based non-contention based random access in FR1.</w:t>
      </w:r>
    </w:p>
    <w:p w14:paraId="314EE80B" w14:textId="77777777" w:rsidR="00EB2BCC" w:rsidRPr="00003673" w:rsidRDefault="00EB2BCC" w:rsidP="00EB2BCC">
      <w:pPr>
        <w:pStyle w:val="B1"/>
      </w:pPr>
      <w:r w:rsidRPr="00003673">
        <w:t>-</w:t>
      </w:r>
      <w:r w:rsidRPr="00003673">
        <w:tab/>
        <w:t>PRACH.4 FR1 for CSI-RS based non-contention based random access in FR1 to convey BFR.</w:t>
      </w:r>
    </w:p>
    <w:p w14:paraId="3B28AE49" w14:textId="77777777" w:rsidR="00EB2BCC" w:rsidRPr="00003673" w:rsidRDefault="00EB2BCC" w:rsidP="00EB2BCC">
      <w:pPr>
        <w:pStyle w:val="TH"/>
      </w:pPr>
      <w:r w:rsidRPr="00003673">
        <w:lastRenderedPageBreak/>
        <w:t>Table A.7.1-1 Parameters for PRACH Configurations for FR1</w:t>
      </w:r>
      <w:bookmarkStart w:id="1" w:name="_GoBack"/>
      <w:bookmarkEnd w:id="1"/>
    </w:p>
    <w:tbl>
      <w:tblPr>
        <w:tblW w:w="101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199"/>
        <w:gridCol w:w="1134"/>
        <w:gridCol w:w="1134"/>
        <w:gridCol w:w="1138"/>
        <w:gridCol w:w="3065"/>
      </w:tblGrid>
      <w:tr w:rsidR="00EB2BCC" w:rsidRPr="00003673" w14:paraId="7687AD94" w14:textId="77777777" w:rsidTr="00586157">
        <w:trPr>
          <w:cantSplit/>
          <w:trHeight w:val="380"/>
          <w:jc w:val="center"/>
        </w:trPr>
        <w:tc>
          <w:tcPr>
            <w:tcW w:w="2437" w:type="dxa"/>
            <w:vAlign w:val="center"/>
          </w:tcPr>
          <w:p w14:paraId="22B2FA84" w14:textId="77777777" w:rsidR="00EB2BCC" w:rsidRPr="00003673" w:rsidRDefault="00EB2BCC" w:rsidP="00586157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Field</w:t>
            </w:r>
          </w:p>
        </w:tc>
        <w:tc>
          <w:tcPr>
            <w:tcW w:w="4605" w:type="dxa"/>
            <w:gridSpan w:val="4"/>
            <w:vAlign w:val="center"/>
          </w:tcPr>
          <w:p w14:paraId="4741652E" w14:textId="77777777" w:rsidR="00EB2BCC" w:rsidRPr="00003673" w:rsidRDefault="00EB2BCC" w:rsidP="00586157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Value</w:t>
            </w:r>
          </w:p>
        </w:tc>
        <w:tc>
          <w:tcPr>
            <w:tcW w:w="3065" w:type="dxa"/>
            <w:vAlign w:val="center"/>
          </w:tcPr>
          <w:p w14:paraId="32D37DA3" w14:textId="77777777" w:rsidR="00EB2BCC" w:rsidRPr="00003673" w:rsidRDefault="00EB2BCC" w:rsidP="00586157">
            <w:pPr>
              <w:pStyle w:val="TAH"/>
              <w:rPr>
                <w:rFonts w:cs="Arial"/>
              </w:rPr>
            </w:pPr>
            <w:r w:rsidRPr="00003673">
              <w:rPr>
                <w:rFonts w:cs="Arial"/>
              </w:rPr>
              <w:t>Comment</w:t>
            </w:r>
          </w:p>
        </w:tc>
      </w:tr>
      <w:tr w:rsidR="00EB2BCC" w:rsidRPr="00003673" w14:paraId="410D52E4" w14:textId="77777777" w:rsidTr="00586157">
        <w:trPr>
          <w:cantSplit/>
          <w:jc w:val="center"/>
        </w:trPr>
        <w:tc>
          <w:tcPr>
            <w:tcW w:w="2437" w:type="dxa"/>
          </w:tcPr>
          <w:p w14:paraId="4E1AFF06" w14:textId="77777777" w:rsidR="00EB2BCC" w:rsidRPr="00003673" w:rsidRDefault="00EB2BCC" w:rsidP="00586157">
            <w:pPr>
              <w:pStyle w:val="TAL"/>
              <w:rPr>
                <w:rFonts w:cs="Arial"/>
              </w:rPr>
            </w:pPr>
            <w:r w:rsidRPr="00003673">
              <w:rPr>
                <w:rFonts w:cs="Arial"/>
              </w:rPr>
              <w:t>PRACH Configuration</w:t>
            </w:r>
          </w:p>
        </w:tc>
        <w:tc>
          <w:tcPr>
            <w:tcW w:w="1199" w:type="dxa"/>
          </w:tcPr>
          <w:p w14:paraId="7CB6778C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PRACH.1 FR1</w:t>
            </w:r>
          </w:p>
        </w:tc>
        <w:tc>
          <w:tcPr>
            <w:tcW w:w="1134" w:type="dxa"/>
          </w:tcPr>
          <w:p w14:paraId="7F15250D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PRACH.2 FR1</w:t>
            </w:r>
          </w:p>
        </w:tc>
        <w:tc>
          <w:tcPr>
            <w:tcW w:w="1134" w:type="dxa"/>
          </w:tcPr>
          <w:p w14:paraId="693B52D7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PRACH.3 FR1</w:t>
            </w:r>
          </w:p>
        </w:tc>
        <w:tc>
          <w:tcPr>
            <w:tcW w:w="1138" w:type="dxa"/>
          </w:tcPr>
          <w:p w14:paraId="23E5EA55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PRACH.</w:t>
            </w:r>
            <w:r w:rsidRPr="00003673">
              <w:rPr>
                <w:rFonts w:cs="Arial"/>
                <w:lang w:eastAsia="ja-JP"/>
              </w:rPr>
              <w:t>4</w:t>
            </w:r>
            <w:r w:rsidRPr="00003673">
              <w:rPr>
                <w:rFonts w:cs="Arial"/>
              </w:rPr>
              <w:t xml:space="preserve"> FR1</w:t>
            </w:r>
          </w:p>
        </w:tc>
        <w:tc>
          <w:tcPr>
            <w:tcW w:w="3065" w:type="dxa"/>
          </w:tcPr>
          <w:p w14:paraId="465B8BC1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</w:p>
        </w:tc>
      </w:tr>
      <w:tr w:rsidR="00EB2BCC" w:rsidRPr="00003673" w14:paraId="5FB1C51E" w14:textId="77777777" w:rsidTr="00586157">
        <w:trPr>
          <w:cantSplit/>
          <w:jc w:val="center"/>
        </w:trPr>
        <w:tc>
          <w:tcPr>
            <w:tcW w:w="2437" w:type="dxa"/>
          </w:tcPr>
          <w:p w14:paraId="3731BE42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prach-ConfigurationIndex</w:t>
            </w:r>
          </w:p>
        </w:tc>
        <w:tc>
          <w:tcPr>
            <w:tcW w:w="1199" w:type="dxa"/>
          </w:tcPr>
          <w:p w14:paraId="0A5CC41E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102</w:t>
            </w:r>
          </w:p>
        </w:tc>
        <w:tc>
          <w:tcPr>
            <w:tcW w:w="1134" w:type="dxa"/>
          </w:tcPr>
          <w:p w14:paraId="23DC7A15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102</w:t>
            </w:r>
          </w:p>
        </w:tc>
        <w:tc>
          <w:tcPr>
            <w:tcW w:w="1134" w:type="dxa"/>
          </w:tcPr>
          <w:p w14:paraId="5C444088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102</w:t>
            </w:r>
          </w:p>
        </w:tc>
        <w:tc>
          <w:tcPr>
            <w:tcW w:w="1138" w:type="dxa"/>
          </w:tcPr>
          <w:p w14:paraId="416C977E" w14:textId="6C0AB0C8" w:rsidR="00EB2BCC" w:rsidRPr="00003673" w:rsidRDefault="007A5DCC" w:rsidP="00586157">
            <w:pPr>
              <w:pStyle w:val="TAC"/>
              <w:rPr>
                <w:rFonts w:cs="Arial"/>
              </w:rPr>
            </w:pPr>
            <w:ins w:id="2" w:author="Daiwei Zhou (周代卫)" w:date="2021-02-05T10:41:00Z">
              <w:r>
                <w:rPr>
                  <w:rFonts w:cs="Arial"/>
                  <w:lang w:eastAsia="ja-JP"/>
                </w:rPr>
                <w:t>102</w:t>
              </w:r>
            </w:ins>
            <w:del w:id="3" w:author="Daiwei Zhou (周代卫)" w:date="2021-02-05T10:41:00Z">
              <w:r w:rsidR="00EB2BCC" w:rsidRPr="00003673" w:rsidDel="007A5DCC">
                <w:rPr>
                  <w:rFonts w:cs="Arial"/>
                  <w:lang w:eastAsia="ja-JP"/>
                </w:rPr>
                <w:delText>8</w:delText>
              </w:r>
            </w:del>
          </w:p>
        </w:tc>
        <w:tc>
          <w:tcPr>
            <w:tcW w:w="3065" w:type="dxa"/>
          </w:tcPr>
          <w:p w14:paraId="7DFCA0CD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10ms PRACH periodicity and other detailed configuration defined in table 6.3.3.2-2 in TS 38.211 [7].</w:t>
            </w:r>
          </w:p>
        </w:tc>
      </w:tr>
      <w:tr w:rsidR="00EB2BCC" w:rsidRPr="00003673" w14:paraId="10128A21" w14:textId="77777777" w:rsidTr="00586157">
        <w:trPr>
          <w:cantSplit/>
          <w:jc w:val="center"/>
        </w:trPr>
        <w:tc>
          <w:tcPr>
            <w:tcW w:w="2437" w:type="dxa"/>
          </w:tcPr>
          <w:p w14:paraId="41E3F86C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msg1-SubcarrierSpacing</w:t>
            </w:r>
          </w:p>
        </w:tc>
        <w:tc>
          <w:tcPr>
            <w:tcW w:w="1199" w:type="dxa"/>
          </w:tcPr>
          <w:p w14:paraId="61BE2FFB" w14:textId="77777777" w:rsidR="00EB2BCC" w:rsidRPr="00003673" w:rsidRDefault="00EB2BCC" w:rsidP="00586157">
            <w:pPr>
              <w:pStyle w:val="TAC"/>
            </w:pPr>
            <w:r w:rsidRPr="00003673">
              <w:t>Same as UL carrier SCS</w:t>
            </w:r>
          </w:p>
        </w:tc>
        <w:tc>
          <w:tcPr>
            <w:tcW w:w="1134" w:type="dxa"/>
          </w:tcPr>
          <w:p w14:paraId="5843ADD6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Same as UL carrier SCS</w:t>
            </w:r>
          </w:p>
        </w:tc>
        <w:tc>
          <w:tcPr>
            <w:tcW w:w="1134" w:type="dxa"/>
          </w:tcPr>
          <w:p w14:paraId="3770DC09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Same as UL carrier SCS</w:t>
            </w:r>
          </w:p>
        </w:tc>
        <w:tc>
          <w:tcPr>
            <w:tcW w:w="1138" w:type="dxa"/>
          </w:tcPr>
          <w:p w14:paraId="7FB61151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Same as UL carrier SCS</w:t>
            </w:r>
          </w:p>
        </w:tc>
        <w:tc>
          <w:tcPr>
            <w:tcW w:w="3065" w:type="dxa"/>
          </w:tcPr>
          <w:p w14:paraId="06C35EA5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</w:p>
        </w:tc>
      </w:tr>
      <w:tr w:rsidR="00EB2BCC" w:rsidRPr="00003673" w14:paraId="63DC87B7" w14:textId="77777777" w:rsidTr="00586157">
        <w:trPr>
          <w:cantSplit/>
          <w:jc w:val="center"/>
        </w:trPr>
        <w:tc>
          <w:tcPr>
            <w:tcW w:w="2437" w:type="dxa"/>
          </w:tcPr>
          <w:p w14:paraId="3249D195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totalNumberOfRA-Preambles</w:t>
            </w:r>
          </w:p>
        </w:tc>
        <w:tc>
          <w:tcPr>
            <w:tcW w:w="1199" w:type="dxa"/>
          </w:tcPr>
          <w:p w14:paraId="54FA0071" w14:textId="77777777" w:rsidR="00EB2BCC" w:rsidRPr="00003673" w:rsidRDefault="00EB2BCC" w:rsidP="00586157">
            <w:pPr>
              <w:pStyle w:val="TAC"/>
            </w:pPr>
            <w:r w:rsidRPr="00003673">
              <w:t>48</w:t>
            </w:r>
          </w:p>
        </w:tc>
        <w:tc>
          <w:tcPr>
            <w:tcW w:w="1134" w:type="dxa"/>
          </w:tcPr>
          <w:p w14:paraId="15EFDB8D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48</w:t>
            </w:r>
          </w:p>
        </w:tc>
        <w:tc>
          <w:tcPr>
            <w:tcW w:w="1134" w:type="dxa"/>
          </w:tcPr>
          <w:p w14:paraId="2DC6644D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48</w:t>
            </w:r>
          </w:p>
        </w:tc>
        <w:tc>
          <w:tcPr>
            <w:tcW w:w="1138" w:type="dxa"/>
          </w:tcPr>
          <w:p w14:paraId="2F029AA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48</w:t>
            </w:r>
          </w:p>
        </w:tc>
        <w:tc>
          <w:tcPr>
            <w:tcW w:w="3065" w:type="dxa"/>
          </w:tcPr>
          <w:p w14:paraId="11F44A8C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Total number of preambles used for contention based and contention free random acces</w:t>
            </w:r>
            <w:r w:rsidRPr="00003673">
              <w:rPr>
                <w:rFonts w:cs="Arial"/>
                <w:lang w:eastAsia="ja-JP"/>
              </w:rPr>
              <w:t>s</w:t>
            </w:r>
          </w:p>
        </w:tc>
      </w:tr>
      <w:tr w:rsidR="00EB2BCC" w:rsidRPr="00003673" w14:paraId="5487E04D" w14:textId="77777777" w:rsidTr="00586157">
        <w:trPr>
          <w:cantSplit/>
          <w:jc w:val="center"/>
        </w:trPr>
        <w:tc>
          <w:tcPr>
            <w:tcW w:w="2437" w:type="dxa"/>
          </w:tcPr>
          <w:p w14:paraId="1E4F73CA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i/>
              </w:rPr>
              <w:t>numberOfRA-PreamblesGroupA</w:t>
            </w:r>
          </w:p>
        </w:tc>
        <w:tc>
          <w:tcPr>
            <w:tcW w:w="1199" w:type="dxa"/>
          </w:tcPr>
          <w:p w14:paraId="6919CCF8" w14:textId="77777777" w:rsidR="00EB2BCC" w:rsidRPr="00003673" w:rsidRDefault="00EB2BCC" w:rsidP="00586157">
            <w:pPr>
              <w:pStyle w:val="TAC"/>
            </w:pPr>
            <w:r w:rsidRPr="00003673">
              <w:t>48</w:t>
            </w:r>
          </w:p>
        </w:tc>
        <w:tc>
          <w:tcPr>
            <w:tcW w:w="1134" w:type="dxa"/>
          </w:tcPr>
          <w:p w14:paraId="1DD935F7" w14:textId="77777777" w:rsidR="00EB2BCC" w:rsidRPr="00003673" w:rsidRDefault="00EB2BCC" w:rsidP="00586157">
            <w:pPr>
              <w:pStyle w:val="TAC"/>
              <w:rPr>
                <w:rFonts w:cs="v3.7.0"/>
              </w:rPr>
            </w:pPr>
            <w:r w:rsidRPr="00003673">
              <w:t>48</w:t>
            </w:r>
          </w:p>
        </w:tc>
        <w:tc>
          <w:tcPr>
            <w:tcW w:w="1134" w:type="dxa"/>
          </w:tcPr>
          <w:p w14:paraId="30F7FF7A" w14:textId="77777777" w:rsidR="00EB2BCC" w:rsidRPr="00003673" w:rsidRDefault="00EB2BCC" w:rsidP="00586157">
            <w:pPr>
              <w:pStyle w:val="TAC"/>
              <w:rPr>
                <w:rFonts w:cs="v3.7.0"/>
              </w:rPr>
            </w:pPr>
            <w:r w:rsidRPr="00003673">
              <w:t>48</w:t>
            </w:r>
          </w:p>
        </w:tc>
        <w:tc>
          <w:tcPr>
            <w:tcW w:w="1138" w:type="dxa"/>
          </w:tcPr>
          <w:p w14:paraId="3510AE62" w14:textId="77777777" w:rsidR="00EB2BCC" w:rsidRPr="00003673" w:rsidRDefault="00EB2BCC" w:rsidP="00586157">
            <w:pPr>
              <w:pStyle w:val="TAC"/>
              <w:rPr>
                <w:rFonts w:cs="v3.7.0"/>
              </w:rPr>
            </w:pPr>
            <w:r w:rsidRPr="00003673">
              <w:t>48</w:t>
            </w:r>
          </w:p>
        </w:tc>
        <w:tc>
          <w:tcPr>
            <w:tcW w:w="3065" w:type="dxa"/>
          </w:tcPr>
          <w:p w14:paraId="5BFEAEE1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v3.7.0"/>
              </w:rPr>
              <w:t>No group B.</w:t>
            </w:r>
          </w:p>
        </w:tc>
      </w:tr>
      <w:tr w:rsidR="00EB2BCC" w:rsidRPr="00003673" w14:paraId="7682D868" w14:textId="77777777" w:rsidTr="00586157">
        <w:trPr>
          <w:cantSplit/>
          <w:jc w:val="center"/>
        </w:trPr>
        <w:tc>
          <w:tcPr>
            <w:tcW w:w="2437" w:type="dxa"/>
          </w:tcPr>
          <w:p w14:paraId="7BB4DFC2" w14:textId="77777777" w:rsidR="00EB2BCC" w:rsidRPr="00003673" w:rsidRDefault="00EB2BCC" w:rsidP="00586157">
            <w:pPr>
              <w:pStyle w:val="TAL"/>
              <w:rPr>
                <w:i/>
              </w:rPr>
            </w:pPr>
            <w:r w:rsidRPr="00003673">
              <w:rPr>
                <w:i/>
              </w:rPr>
              <w:t>prach-RootSequenceIndex</w:t>
            </w:r>
          </w:p>
        </w:tc>
        <w:tc>
          <w:tcPr>
            <w:tcW w:w="1199" w:type="dxa"/>
          </w:tcPr>
          <w:p w14:paraId="64F903FE" w14:textId="77777777" w:rsidR="00EB2BCC" w:rsidRPr="00003673" w:rsidRDefault="00EB2BCC" w:rsidP="00586157">
            <w:pPr>
              <w:pStyle w:val="TAC"/>
            </w:pPr>
            <w:r w:rsidRPr="00003673">
              <w:t>0</w:t>
            </w:r>
          </w:p>
        </w:tc>
        <w:tc>
          <w:tcPr>
            <w:tcW w:w="1134" w:type="dxa"/>
          </w:tcPr>
          <w:p w14:paraId="401B247B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0</w:t>
            </w:r>
          </w:p>
        </w:tc>
        <w:tc>
          <w:tcPr>
            <w:tcW w:w="1134" w:type="dxa"/>
          </w:tcPr>
          <w:p w14:paraId="6C534A2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0</w:t>
            </w:r>
          </w:p>
        </w:tc>
        <w:tc>
          <w:tcPr>
            <w:tcW w:w="1138" w:type="dxa"/>
          </w:tcPr>
          <w:p w14:paraId="52511209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0</w:t>
            </w:r>
          </w:p>
        </w:tc>
        <w:tc>
          <w:tcPr>
            <w:tcW w:w="3065" w:type="dxa"/>
          </w:tcPr>
          <w:p w14:paraId="0B2DC8F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 xml:space="preserve">Logic </w:t>
            </w:r>
            <w:r w:rsidRPr="00003673">
              <w:rPr>
                <w:rFonts w:cs="Arial"/>
                <w:lang w:eastAsia="ja-JP"/>
              </w:rPr>
              <w:t>s</w:t>
            </w:r>
            <w:r w:rsidRPr="00003673">
              <w:rPr>
                <w:rFonts w:cs="Arial"/>
              </w:rPr>
              <w:t>equence index = 0, resulting in root sequence = 1.</w:t>
            </w:r>
          </w:p>
        </w:tc>
      </w:tr>
      <w:tr w:rsidR="00EB2BCC" w:rsidRPr="00003673" w14:paraId="210EE854" w14:textId="77777777" w:rsidTr="00586157">
        <w:trPr>
          <w:cantSplit/>
          <w:jc w:val="center"/>
        </w:trPr>
        <w:tc>
          <w:tcPr>
            <w:tcW w:w="2437" w:type="dxa"/>
          </w:tcPr>
          <w:p w14:paraId="14B50E96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ssb-perRACH-OccasionAndCB-PreamblesPerSSB</w:t>
            </w:r>
          </w:p>
        </w:tc>
        <w:tc>
          <w:tcPr>
            <w:tcW w:w="1199" w:type="dxa"/>
          </w:tcPr>
          <w:p w14:paraId="00FD4D4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oneFourth, n48</w:t>
            </w:r>
          </w:p>
        </w:tc>
        <w:tc>
          <w:tcPr>
            <w:tcW w:w="1134" w:type="dxa"/>
          </w:tcPr>
          <w:p w14:paraId="1089C2BB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4" w:type="dxa"/>
          </w:tcPr>
          <w:p w14:paraId="10004D0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8" w:type="dxa"/>
          </w:tcPr>
          <w:p w14:paraId="76983416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-</w:t>
            </w:r>
          </w:p>
        </w:tc>
        <w:tc>
          <w:tcPr>
            <w:tcW w:w="3065" w:type="dxa"/>
          </w:tcPr>
          <w:p w14:paraId="48132212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OneFourth: 1 SSB associated with 4 RACH occasions</w:t>
            </w:r>
            <w:r w:rsidRPr="00003673">
              <w:rPr>
                <w:rFonts w:cs="Arial"/>
              </w:rPr>
              <w:br/>
              <w:t>n48: 48 contention based preambles per SSB</w:t>
            </w:r>
          </w:p>
        </w:tc>
      </w:tr>
      <w:tr w:rsidR="00EB2BCC" w:rsidRPr="00003673" w14:paraId="02589271" w14:textId="77777777" w:rsidTr="00586157">
        <w:trPr>
          <w:cantSplit/>
          <w:jc w:val="center"/>
        </w:trPr>
        <w:tc>
          <w:tcPr>
            <w:tcW w:w="2437" w:type="dxa"/>
          </w:tcPr>
          <w:p w14:paraId="53F3A58C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ssb-perRACH-Occasion</w:t>
            </w:r>
          </w:p>
        </w:tc>
        <w:tc>
          <w:tcPr>
            <w:tcW w:w="1199" w:type="dxa"/>
          </w:tcPr>
          <w:p w14:paraId="4522CD31" w14:textId="77777777" w:rsidR="00EB2BCC" w:rsidRPr="00003673" w:rsidRDefault="00EB2BCC" w:rsidP="00586157">
            <w:pPr>
              <w:pStyle w:val="TAC"/>
            </w:pPr>
            <w:r w:rsidRPr="00003673">
              <w:t>-</w:t>
            </w:r>
          </w:p>
        </w:tc>
        <w:tc>
          <w:tcPr>
            <w:tcW w:w="1134" w:type="dxa"/>
          </w:tcPr>
          <w:p w14:paraId="6326A8C4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oneFourth</w:t>
            </w:r>
          </w:p>
        </w:tc>
        <w:tc>
          <w:tcPr>
            <w:tcW w:w="1134" w:type="dxa"/>
          </w:tcPr>
          <w:p w14:paraId="5D254A7B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oneFourth</w:t>
            </w:r>
          </w:p>
        </w:tc>
        <w:tc>
          <w:tcPr>
            <w:tcW w:w="1138" w:type="dxa"/>
          </w:tcPr>
          <w:p w14:paraId="7AA7445F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t>oneFourth</w:t>
            </w:r>
          </w:p>
        </w:tc>
        <w:tc>
          <w:tcPr>
            <w:tcW w:w="3065" w:type="dxa"/>
          </w:tcPr>
          <w:p w14:paraId="7DF6DBBB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OneFourth: 1 SSB associated with 4 RACH occasions</w:t>
            </w:r>
          </w:p>
        </w:tc>
      </w:tr>
      <w:tr w:rsidR="00EB2BCC" w:rsidRPr="00003673" w14:paraId="6D7CEB8E" w14:textId="77777777" w:rsidTr="00586157">
        <w:trPr>
          <w:cantSplit/>
          <w:jc w:val="center"/>
        </w:trPr>
        <w:tc>
          <w:tcPr>
            <w:tcW w:w="2437" w:type="dxa"/>
          </w:tcPr>
          <w:p w14:paraId="1AF6B61F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i/>
              </w:rPr>
              <w:t>msg1-FDM</w:t>
            </w:r>
          </w:p>
        </w:tc>
        <w:tc>
          <w:tcPr>
            <w:tcW w:w="1199" w:type="dxa"/>
          </w:tcPr>
          <w:p w14:paraId="05B5782B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One</w:t>
            </w:r>
          </w:p>
        </w:tc>
        <w:tc>
          <w:tcPr>
            <w:tcW w:w="1134" w:type="dxa"/>
          </w:tcPr>
          <w:p w14:paraId="1DCFB6E1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One</w:t>
            </w:r>
          </w:p>
        </w:tc>
        <w:tc>
          <w:tcPr>
            <w:tcW w:w="1134" w:type="dxa"/>
          </w:tcPr>
          <w:p w14:paraId="44A7A47D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One</w:t>
            </w:r>
          </w:p>
        </w:tc>
        <w:tc>
          <w:tcPr>
            <w:tcW w:w="1138" w:type="dxa"/>
          </w:tcPr>
          <w:p w14:paraId="6E5E259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One</w:t>
            </w:r>
          </w:p>
        </w:tc>
        <w:tc>
          <w:tcPr>
            <w:tcW w:w="3065" w:type="dxa"/>
          </w:tcPr>
          <w:p w14:paraId="2CD4744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One PRACH transmission occasions FDMed in one time instance.</w:t>
            </w:r>
          </w:p>
        </w:tc>
      </w:tr>
      <w:tr w:rsidR="00EB2BCC" w:rsidRPr="00003673" w14:paraId="64F4D9EC" w14:textId="77777777" w:rsidTr="00586157">
        <w:trPr>
          <w:cantSplit/>
          <w:jc w:val="center"/>
        </w:trPr>
        <w:tc>
          <w:tcPr>
            <w:tcW w:w="2437" w:type="dxa"/>
          </w:tcPr>
          <w:p w14:paraId="6C658FC8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rsrp-ThresholdSSB</w:t>
            </w:r>
          </w:p>
        </w:tc>
        <w:tc>
          <w:tcPr>
            <w:tcW w:w="1199" w:type="dxa"/>
          </w:tcPr>
          <w:p w14:paraId="0F49ECC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RSRP_51</w:t>
            </w:r>
          </w:p>
        </w:tc>
        <w:tc>
          <w:tcPr>
            <w:tcW w:w="1134" w:type="dxa"/>
          </w:tcPr>
          <w:p w14:paraId="220CA71E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t>RSRP_51</w:t>
            </w:r>
          </w:p>
        </w:tc>
        <w:tc>
          <w:tcPr>
            <w:tcW w:w="1134" w:type="dxa"/>
          </w:tcPr>
          <w:p w14:paraId="5A73FF2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8" w:type="dxa"/>
          </w:tcPr>
          <w:p w14:paraId="2F10E339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t>RSRP_51</w:t>
            </w:r>
          </w:p>
        </w:tc>
        <w:tc>
          <w:tcPr>
            <w:tcW w:w="3065" w:type="dxa"/>
            <w:vMerge w:val="restart"/>
          </w:tcPr>
          <w:p w14:paraId="35E9C9F0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The actual value of the threshold is -105dBm, as defined in TS 38.331 [13].</w:t>
            </w:r>
          </w:p>
        </w:tc>
      </w:tr>
      <w:tr w:rsidR="00EB2BCC" w:rsidRPr="00003673" w14:paraId="00076EE0" w14:textId="77777777" w:rsidTr="00586157">
        <w:trPr>
          <w:cantSplit/>
          <w:jc w:val="center"/>
        </w:trPr>
        <w:tc>
          <w:tcPr>
            <w:tcW w:w="2437" w:type="dxa"/>
          </w:tcPr>
          <w:p w14:paraId="2059157E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i/>
              </w:rPr>
              <w:t>rsrp-ThresholdCSI-RS</w:t>
            </w:r>
          </w:p>
        </w:tc>
        <w:tc>
          <w:tcPr>
            <w:tcW w:w="1199" w:type="dxa"/>
          </w:tcPr>
          <w:p w14:paraId="149A45B0" w14:textId="77777777" w:rsidR="00EB2BCC" w:rsidRPr="00003673" w:rsidRDefault="00EB2BCC" w:rsidP="00586157">
            <w:pPr>
              <w:pStyle w:val="TAC"/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14:paraId="7D702C47" w14:textId="77777777" w:rsidR="00EB2BCC" w:rsidRPr="00003673" w:rsidRDefault="00EB2BCC" w:rsidP="00586157">
            <w:pPr>
              <w:pStyle w:val="TAC"/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14:paraId="535F9A99" w14:textId="77777777" w:rsidR="00EB2BCC" w:rsidRPr="00003673" w:rsidRDefault="00EB2BCC" w:rsidP="00586157">
            <w:pPr>
              <w:pStyle w:val="TAC"/>
            </w:pPr>
            <w:r w:rsidRPr="00003673">
              <w:t>RSRP_51</w:t>
            </w:r>
          </w:p>
        </w:tc>
        <w:tc>
          <w:tcPr>
            <w:tcW w:w="1138" w:type="dxa"/>
          </w:tcPr>
          <w:p w14:paraId="15BAD4B3" w14:textId="77777777" w:rsidR="00EB2BCC" w:rsidRPr="00003673" w:rsidRDefault="00EB2BCC" w:rsidP="00586157">
            <w:pPr>
              <w:pStyle w:val="TAC"/>
              <w:rPr>
                <w:lang w:eastAsia="ja-JP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3065" w:type="dxa"/>
            <w:vMerge/>
          </w:tcPr>
          <w:p w14:paraId="3B7E86D5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</w:p>
        </w:tc>
      </w:tr>
      <w:tr w:rsidR="00EB2BCC" w:rsidRPr="00003673" w14:paraId="720EBFC9" w14:textId="77777777" w:rsidTr="00586157">
        <w:trPr>
          <w:cantSplit/>
          <w:jc w:val="center"/>
        </w:trPr>
        <w:tc>
          <w:tcPr>
            <w:tcW w:w="2437" w:type="dxa"/>
          </w:tcPr>
          <w:p w14:paraId="38354484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i/>
              </w:rPr>
              <w:t>ra-ContentionResolutionTimer</w:t>
            </w:r>
          </w:p>
        </w:tc>
        <w:tc>
          <w:tcPr>
            <w:tcW w:w="1199" w:type="dxa"/>
          </w:tcPr>
          <w:p w14:paraId="6E925E2F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sf48</w:t>
            </w:r>
          </w:p>
        </w:tc>
        <w:tc>
          <w:tcPr>
            <w:tcW w:w="1134" w:type="dxa"/>
          </w:tcPr>
          <w:p w14:paraId="00341D9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4" w:type="dxa"/>
          </w:tcPr>
          <w:p w14:paraId="6A5F447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8" w:type="dxa"/>
          </w:tcPr>
          <w:p w14:paraId="63D2DF60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-</w:t>
            </w:r>
          </w:p>
        </w:tc>
        <w:tc>
          <w:tcPr>
            <w:tcW w:w="3065" w:type="dxa"/>
          </w:tcPr>
          <w:p w14:paraId="2BD0530C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48 sub-frames</w:t>
            </w:r>
          </w:p>
        </w:tc>
      </w:tr>
      <w:tr w:rsidR="00EB2BCC" w:rsidRPr="00003673" w14:paraId="576A1942" w14:textId="77777777" w:rsidTr="00586157">
        <w:trPr>
          <w:cantSplit/>
          <w:jc w:val="center"/>
        </w:trPr>
        <w:tc>
          <w:tcPr>
            <w:tcW w:w="2437" w:type="dxa"/>
          </w:tcPr>
          <w:p w14:paraId="3AE06659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powerRampingStep</w:t>
            </w:r>
          </w:p>
        </w:tc>
        <w:tc>
          <w:tcPr>
            <w:tcW w:w="1199" w:type="dxa"/>
          </w:tcPr>
          <w:p w14:paraId="4DC34690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dB2</w:t>
            </w:r>
          </w:p>
        </w:tc>
        <w:tc>
          <w:tcPr>
            <w:tcW w:w="1134" w:type="dxa"/>
          </w:tcPr>
          <w:p w14:paraId="5776E12C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dB2</w:t>
            </w:r>
          </w:p>
        </w:tc>
        <w:tc>
          <w:tcPr>
            <w:tcW w:w="1134" w:type="dxa"/>
          </w:tcPr>
          <w:p w14:paraId="06A92D2E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dB2</w:t>
            </w:r>
          </w:p>
        </w:tc>
        <w:tc>
          <w:tcPr>
            <w:tcW w:w="1138" w:type="dxa"/>
          </w:tcPr>
          <w:p w14:paraId="2336E92C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dB2</w:t>
            </w:r>
          </w:p>
        </w:tc>
        <w:tc>
          <w:tcPr>
            <w:tcW w:w="3065" w:type="dxa"/>
          </w:tcPr>
          <w:p w14:paraId="0C9BFDF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</w:p>
        </w:tc>
      </w:tr>
      <w:tr w:rsidR="00EB2BCC" w:rsidRPr="00003673" w14:paraId="76A47272" w14:textId="77777777" w:rsidTr="00586157">
        <w:trPr>
          <w:cantSplit/>
          <w:jc w:val="center"/>
        </w:trPr>
        <w:tc>
          <w:tcPr>
            <w:tcW w:w="2437" w:type="dxa"/>
          </w:tcPr>
          <w:p w14:paraId="1C57EBD8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i/>
              </w:rPr>
              <w:t>preambleReceivedTargetPower</w:t>
            </w:r>
          </w:p>
        </w:tc>
        <w:tc>
          <w:tcPr>
            <w:tcW w:w="1199" w:type="dxa"/>
          </w:tcPr>
          <w:p w14:paraId="73FF8266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dBm-120</w:t>
            </w:r>
          </w:p>
        </w:tc>
        <w:tc>
          <w:tcPr>
            <w:tcW w:w="1134" w:type="dxa"/>
          </w:tcPr>
          <w:p w14:paraId="2C3A8774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dBm-120</w:t>
            </w:r>
          </w:p>
        </w:tc>
        <w:tc>
          <w:tcPr>
            <w:tcW w:w="1134" w:type="dxa"/>
          </w:tcPr>
          <w:p w14:paraId="5C6B457B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dBm-120</w:t>
            </w:r>
          </w:p>
        </w:tc>
        <w:tc>
          <w:tcPr>
            <w:tcW w:w="1138" w:type="dxa"/>
          </w:tcPr>
          <w:p w14:paraId="1A555F72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dBm-120</w:t>
            </w:r>
          </w:p>
        </w:tc>
        <w:tc>
          <w:tcPr>
            <w:tcW w:w="3065" w:type="dxa"/>
          </w:tcPr>
          <w:p w14:paraId="583B5122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</w:p>
        </w:tc>
      </w:tr>
      <w:tr w:rsidR="00EB2BCC" w:rsidRPr="00003673" w14:paraId="636EF791" w14:textId="77777777" w:rsidTr="00586157">
        <w:trPr>
          <w:cantSplit/>
          <w:jc w:val="center"/>
        </w:trPr>
        <w:tc>
          <w:tcPr>
            <w:tcW w:w="2437" w:type="dxa"/>
          </w:tcPr>
          <w:p w14:paraId="1DC76B3D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i/>
              </w:rPr>
              <w:t>preambleTransMax</w:t>
            </w:r>
          </w:p>
        </w:tc>
        <w:tc>
          <w:tcPr>
            <w:tcW w:w="1199" w:type="dxa"/>
          </w:tcPr>
          <w:p w14:paraId="0669C55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n6</w:t>
            </w:r>
          </w:p>
        </w:tc>
        <w:tc>
          <w:tcPr>
            <w:tcW w:w="1134" w:type="dxa"/>
          </w:tcPr>
          <w:p w14:paraId="22C3C38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n6</w:t>
            </w:r>
          </w:p>
        </w:tc>
        <w:tc>
          <w:tcPr>
            <w:tcW w:w="1134" w:type="dxa"/>
          </w:tcPr>
          <w:p w14:paraId="4B315C6D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n6</w:t>
            </w:r>
          </w:p>
        </w:tc>
        <w:tc>
          <w:tcPr>
            <w:tcW w:w="1138" w:type="dxa"/>
          </w:tcPr>
          <w:p w14:paraId="3FB38C87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n200</w:t>
            </w:r>
          </w:p>
        </w:tc>
        <w:tc>
          <w:tcPr>
            <w:tcW w:w="3065" w:type="dxa"/>
          </w:tcPr>
          <w:p w14:paraId="6622E318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Max number of RA preamble transmission performed before declaring a failure is 6</w:t>
            </w:r>
          </w:p>
        </w:tc>
      </w:tr>
      <w:tr w:rsidR="00EB2BCC" w:rsidRPr="00003673" w14:paraId="3F0FC7C2" w14:textId="77777777" w:rsidTr="00586157">
        <w:trPr>
          <w:cantSplit/>
          <w:jc w:val="center"/>
        </w:trPr>
        <w:tc>
          <w:tcPr>
            <w:tcW w:w="2437" w:type="dxa"/>
          </w:tcPr>
          <w:p w14:paraId="331C6C70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ra-ResponseWindow</w:t>
            </w:r>
          </w:p>
        </w:tc>
        <w:tc>
          <w:tcPr>
            <w:tcW w:w="1199" w:type="dxa"/>
          </w:tcPr>
          <w:p w14:paraId="6478DAB4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sl10</w:t>
            </w:r>
          </w:p>
        </w:tc>
        <w:tc>
          <w:tcPr>
            <w:tcW w:w="1134" w:type="dxa"/>
          </w:tcPr>
          <w:p w14:paraId="0B6B1950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sl10</w:t>
            </w:r>
          </w:p>
        </w:tc>
        <w:tc>
          <w:tcPr>
            <w:tcW w:w="1134" w:type="dxa"/>
          </w:tcPr>
          <w:p w14:paraId="26B6D77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sl10</w:t>
            </w:r>
          </w:p>
        </w:tc>
        <w:tc>
          <w:tcPr>
            <w:tcW w:w="1138" w:type="dxa"/>
          </w:tcPr>
          <w:p w14:paraId="4F7411E5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sl1</w:t>
            </w:r>
          </w:p>
        </w:tc>
        <w:tc>
          <w:tcPr>
            <w:tcW w:w="3065" w:type="dxa"/>
          </w:tcPr>
          <w:p w14:paraId="32DF6418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10 slots</w:t>
            </w:r>
          </w:p>
        </w:tc>
      </w:tr>
      <w:tr w:rsidR="00EB2BCC" w:rsidRPr="00003673" w14:paraId="3242D0CC" w14:textId="77777777" w:rsidTr="00586157">
        <w:trPr>
          <w:cantSplit/>
          <w:jc w:val="center"/>
        </w:trPr>
        <w:tc>
          <w:tcPr>
            <w:tcW w:w="2437" w:type="dxa"/>
          </w:tcPr>
          <w:p w14:paraId="5B6F2B8D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zeroCorrelationZoneConfig</w:t>
            </w:r>
          </w:p>
        </w:tc>
        <w:tc>
          <w:tcPr>
            <w:tcW w:w="1199" w:type="dxa"/>
          </w:tcPr>
          <w:p w14:paraId="52E6A467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11</w:t>
            </w:r>
          </w:p>
        </w:tc>
        <w:tc>
          <w:tcPr>
            <w:tcW w:w="1134" w:type="dxa"/>
          </w:tcPr>
          <w:p w14:paraId="753DD7A2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11</w:t>
            </w:r>
          </w:p>
        </w:tc>
        <w:tc>
          <w:tcPr>
            <w:tcW w:w="1134" w:type="dxa"/>
          </w:tcPr>
          <w:p w14:paraId="60866859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11</w:t>
            </w:r>
          </w:p>
        </w:tc>
        <w:tc>
          <w:tcPr>
            <w:tcW w:w="1138" w:type="dxa"/>
          </w:tcPr>
          <w:p w14:paraId="1F5DF9F9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11</w:t>
            </w:r>
          </w:p>
        </w:tc>
        <w:tc>
          <w:tcPr>
            <w:tcW w:w="3065" w:type="dxa"/>
          </w:tcPr>
          <w:p w14:paraId="734B7E8D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N-CS configuration, N</w:t>
            </w:r>
            <w:r w:rsidRPr="00003673">
              <w:rPr>
                <w:rFonts w:cs="Arial"/>
                <w:vertAlign w:val="subscript"/>
              </w:rPr>
              <w:t>CS</w:t>
            </w:r>
            <w:r w:rsidRPr="00003673">
              <w:rPr>
                <w:rFonts w:cs="Arial"/>
              </w:rPr>
              <w:t xml:space="preserve"> = </w:t>
            </w:r>
            <w:r w:rsidRPr="00003673">
              <w:rPr>
                <w:rFonts w:eastAsia="Batang"/>
              </w:rPr>
              <w:t>23</w:t>
            </w:r>
          </w:p>
        </w:tc>
      </w:tr>
      <w:tr w:rsidR="00EB2BCC" w:rsidRPr="00003673" w14:paraId="157B6182" w14:textId="77777777" w:rsidTr="00586157">
        <w:trPr>
          <w:cantSplit/>
          <w:jc w:val="center"/>
        </w:trPr>
        <w:tc>
          <w:tcPr>
            <w:tcW w:w="2437" w:type="dxa"/>
          </w:tcPr>
          <w:p w14:paraId="4850F967" w14:textId="77777777" w:rsidR="00EB2BCC" w:rsidRPr="00003673" w:rsidRDefault="00EB2BCC" w:rsidP="00586157">
            <w:pPr>
              <w:pStyle w:val="TAL"/>
              <w:rPr>
                <w:i/>
              </w:rPr>
            </w:pPr>
            <w:r w:rsidRPr="00003673">
              <w:rPr>
                <w:lang w:eastAsia="ko-KR"/>
              </w:rPr>
              <w:t>Backoff Parameter</w:t>
            </w:r>
            <w:r w:rsidRPr="00003673">
              <w:t xml:space="preserve"> Index</w:t>
            </w:r>
          </w:p>
        </w:tc>
        <w:tc>
          <w:tcPr>
            <w:tcW w:w="1199" w:type="dxa"/>
          </w:tcPr>
          <w:p w14:paraId="657CAF58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B5FB562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1BE5874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2</w:t>
            </w:r>
          </w:p>
        </w:tc>
        <w:tc>
          <w:tcPr>
            <w:tcW w:w="1138" w:type="dxa"/>
          </w:tcPr>
          <w:p w14:paraId="1E542AB1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2</w:t>
            </w:r>
          </w:p>
        </w:tc>
        <w:tc>
          <w:tcPr>
            <w:tcW w:w="3065" w:type="dxa"/>
          </w:tcPr>
          <w:p w14:paraId="1DF685E5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20ms, as defined in table 7.2-1 in TS 38.321 [12].</w:t>
            </w:r>
          </w:p>
        </w:tc>
      </w:tr>
      <w:tr w:rsidR="00EB2BCC" w:rsidRPr="00003673" w14:paraId="38AAB349" w14:textId="77777777" w:rsidTr="00586157">
        <w:trPr>
          <w:cantSplit/>
          <w:jc w:val="center"/>
        </w:trPr>
        <w:tc>
          <w:tcPr>
            <w:tcW w:w="2437" w:type="dxa"/>
          </w:tcPr>
          <w:p w14:paraId="39587E5C" w14:textId="77777777" w:rsidR="00EB2BCC" w:rsidRPr="00003673" w:rsidRDefault="00EB2BCC" w:rsidP="00586157">
            <w:pPr>
              <w:pStyle w:val="TAL"/>
              <w:rPr>
                <w:lang w:eastAsia="ko-KR"/>
              </w:rPr>
            </w:pPr>
            <w:r w:rsidRPr="00003673">
              <w:rPr>
                <w:rFonts w:cs="Arial"/>
                <w:i/>
              </w:rPr>
              <w:t>ssb-ResourceList</w:t>
            </w:r>
          </w:p>
        </w:tc>
        <w:tc>
          <w:tcPr>
            <w:tcW w:w="1199" w:type="dxa"/>
          </w:tcPr>
          <w:p w14:paraId="12F469DD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4" w:type="dxa"/>
          </w:tcPr>
          <w:p w14:paraId="458DFFF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present</w:t>
            </w:r>
          </w:p>
        </w:tc>
        <w:tc>
          <w:tcPr>
            <w:tcW w:w="1134" w:type="dxa"/>
          </w:tcPr>
          <w:p w14:paraId="73A1F89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8" w:type="dxa"/>
          </w:tcPr>
          <w:p w14:paraId="27CB2388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3065" w:type="dxa"/>
          </w:tcPr>
          <w:p w14:paraId="371EEE5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Associated with SSB index 0</w:t>
            </w:r>
          </w:p>
        </w:tc>
      </w:tr>
      <w:tr w:rsidR="00EB2BCC" w:rsidRPr="00003673" w14:paraId="1AEE9890" w14:textId="77777777" w:rsidTr="00586157">
        <w:trPr>
          <w:cantSplit/>
          <w:jc w:val="center"/>
        </w:trPr>
        <w:tc>
          <w:tcPr>
            <w:tcW w:w="2437" w:type="dxa"/>
          </w:tcPr>
          <w:p w14:paraId="07ACC107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 xml:space="preserve">   </w:t>
            </w:r>
            <w:r w:rsidRPr="00003673">
              <w:rPr>
                <w:rFonts w:cs="Arial"/>
              </w:rPr>
              <w:t>ra-PreambleIndex</w:t>
            </w:r>
          </w:p>
        </w:tc>
        <w:tc>
          <w:tcPr>
            <w:tcW w:w="1199" w:type="dxa"/>
          </w:tcPr>
          <w:p w14:paraId="0975E44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4" w:type="dxa"/>
          </w:tcPr>
          <w:p w14:paraId="0AC3ADF2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50</w:t>
            </w:r>
          </w:p>
        </w:tc>
        <w:tc>
          <w:tcPr>
            <w:tcW w:w="1134" w:type="dxa"/>
          </w:tcPr>
          <w:p w14:paraId="0FF4E632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8" w:type="dxa"/>
          </w:tcPr>
          <w:p w14:paraId="412FD85E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3065" w:type="dxa"/>
          </w:tcPr>
          <w:p w14:paraId="638C5D92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Associated with SSB index 0</w:t>
            </w:r>
            <w:r w:rsidRPr="00003673">
              <w:rPr>
                <w:rFonts w:cs="Arial"/>
                <w:lang w:eastAsia="ja-JP"/>
              </w:rPr>
              <w:t>.</w:t>
            </w:r>
            <w:r w:rsidRPr="00003673">
              <w:rPr>
                <w:rFonts w:cs="Arial"/>
              </w:rPr>
              <w:t xml:space="preserve"> UE doesn’t use ssb-ResourceList and BFR-SSB-Resource IEs at the same time. UE doesn’t use this field if is transmitting CFRA to convey BFR.</w:t>
            </w:r>
          </w:p>
        </w:tc>
      </w:tr>
      <w:tr w:rsidR="00EB2BCC" w:rsidRPr="00003673" w14:paraId="1251A8DB" w14:textId="77777777" w:rsidTr="00586157">
        <w:trPr>
          <w:cantSplit/>
          <w:jc w:val="center"/>
        </w:trPr>
        <w:tc>
          <w:tcPr>
            <w:tcW w:w="2437" w:type="dxa"/>
          </w:tcPr>
          <w:p w14:paraId="4E5F7CB7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BFR-SSB-Resource</w:t>
            </w:r>
          </w:p>
        </w:tc>
        <w:tc>
          <w:tcPr>
            <w:tcW w:w="1199" w:type="dxa"/>
          </w:tcPr>
          <w:p w14:paraId="40405F5B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-</w:t>
            </w:r>
          </w:p>
        </w:tc>
        <w:tc>
          <w:tcPr>
            <w:tcW w:w="1134" w:type="dxa"/>
          </w:tcPr>
          <w:p w14:paraId="00970EF6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present</w:t>
            </w:r>
          </w:p>
        </w:tc>
        <w:tc>
          <w:tcPr>
            <w:tcW w:w="1134" w:type="dxa"/>
          </w:tcPr>
          <w:p w14:paraId="3E25B23C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8" w:type="dxa"/>
          </w:tcPr>
          <w:p w14:paraId="47336A7C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3065" w:type="dxa"/>
          </w:tcPr>
          <w:p w14:paraId="1A88EF51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Associated with SSB index 0</w:t>
            </w:r>
          </w:p>
        </w:tc>
      </w:tr>
      <w:tr w:rsidR="00EB2BCC" w:rsidRPr="00003673" w14:paraId="65B5F181" w14:textId="77777777" w:rsidTr="00586157">
        <w:trPr>
          <w:cantSplit/>
          <w:jc w:val="center"/>
        </w:trPr>
        <w:tc>
          <w:tcPr>
            <w:tcW w:w="2437" w:type="dxa"/>
          </w:tcPr>
          <w:p w14:paraId="61C79666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 xml:space="preserve">   </w:t>
            </w:r>
            <w:r w:rsidRPr="00003673">
              <w:rPr>
                <w:rFonts w:cs="Arial"/>
              </w:rPr>
              <w:t>ra-PreambleIndex</w:t>
            </w:r>
          </w:p>
        </w:tc>
        <w:tc>
          <w:tcPr>
            <w:tcW w:w="1199" w:type="dxa"/>
          </w:tcPr>
          <w:p w14:paraId="40E1B3C7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4" w:type="dxa"/>
          </w:tcPr>
          <w:p w14:paraId="2DBAA246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50</w:t>
            </w:r>
          </w:p>
        </w:tc>
        <w:tc>
          <w:tcPr>
            <w:tcW w:w="1134" w:type="dxa"/>
          </w:tcPr>
          <w:p w14:paraId="6BF02E1F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8" w:type="dxa"/>
          </w:tcPr>
          <w:p w14:paraId="78263B2B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3065" w:type="dxa"/>
          </w:tcPr>
          <w:p w14:paraId="6DB8CDA4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</w:rPr>
              <w:t>Associated with SSB index 0</w:t>
            </w:r>
            <w:r w:rsidRPr="00003673">
              <w:rPr>
                <w:rFonts w:cs="Arial"/>
                <w:lang w:eastAsia="ja-JP"/>
              </w:rPr>
              <w:t xml:space="preserve">. </w:t>
            </w:r>
            <w:r w:rsidRPr="00003673">
              <w:rPr>
                <w:rFonts w:cs="Arial"/>
              </w:rPr>
              <w:t>UE doesn’t use ssb-ResourceList and BFR-SSB-Resource IEs at the same time. UE uses this field only if is transmitting CFRA to convey BFR</w:t>
            </w:r>
          </w:p>
        </w:tc>
      </w:tr>
      <w:tr w:rsidR="00EB2BCC" w:rsidRPr="00003673" w14:paraId="0C9BD1F6" w14:textId="77777777" w:rsidTr="00586157">
        <w:trPr>
          <w:cantSplit/>
          <w:jc w:val="center"/>
        </w:trPr>
        <w:tc>
          <w:tcPr>
            <w:tcW w:w="2437" w:type="dxa"/>
          </w:tcPr>
          <w:p w14:paraId="0FFED57B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csirs-ResourceList</w:t>
            </w:r>
          </w:p>
        </w:tc>
        <w:tc>
          <w:tcPr>
            <w:tcW w:w="1199" w:type="dxa"/>
          </w:tcPr>
          <w:p w14:paraId="3E508D9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14:paraId="33541B97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14:paraId="3CB34BDE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present</w:t>
            </w:r>
          </w:p>
        </w:tc>
        <w:tc>
          <w:tcPr>
            <w:tcW w:w="1138" w:type="dxa"/>
          </w:tcPr>
          <w:p w14:paraId="45725F96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presnt</w:t>
            </w:r>
          </w:p>
        </w:tc>
        <w:tc>
          <w:tcPr>
            <w:tcW w:w="3065" w:type="dxa"/>
          </w:tcPr>
          <w:p w14:paraId="4FC9D276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Assoc</w:t>
            </w:r>
            <w:r w:rsidRPr="00003673">
              <w:rPr>
                <w:rFonts w:cs="Arial"/>
                <w:lang w:eastAsia="ja-JP"/>
              </w:rPr>
              <w:t>i</w:t>
            </w:r>
            <w:r w:rsidRPr="00003673">
              <w:rPr>
                <w:rFonts w:cs="Arial"/>
              </w:rPr>
              <w:t>ated with CSI-RS configured</w:t>
            </w:r>
          </w:p>
        </w:tc>
      </w:tr>
      <w:tr w:rsidR="00EB2BCC" w:rsidRPr="00003673" w14:paraId="61A19005" w14:textId="77777777" w:rsidTr="00586157">
        <w:trPr>
          <w:cantSplit/>
          <w:jc w:val="center"/>
        </w:trPr>
        <w:tc>
          <w:tcPr>
            <w:tcW w:w="2437" w:type="dxa"/>
          </w:tcPr>
          <w:p w14:paraId="50D27CB8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 xml:space="preserve">   </w:t>
            </w:r>
            <w:r w:rsidRPr="00003673">
              <w:rPr>
                <w:rFonts w:cs="Arial"/>
              </w:rPr>
              <w:t>ra-PreambleIndex</w:t>
            </w:r>
          </w:p>
        </w:tc>
        <w:tc>
          <w:tcPr>
            <w:tcW w:w="1199" w:type="dxa"/>
          </w:tcPr>
          <w:p w14:paraId="36077B15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14:paraId="58099F1B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4" w:type="dxa"/>
          </w:tcPr>
          <w:p w14:paraId="0429BDC8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50</w:t>
            </w:r>
          </w:p>
        </w:tc>
        <w:tc>
          <w:tcPr>
            <w:tcW w:w="1138" w:type="dxa"/>
          </w:tcPr>
          <w:p w14:paraId="50625582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50</w:t>
            </w:r>
          </w:p>
        </w:tc>
        <w:tc>
          <w:tcPr>
            <w:tcW w:w="3065" w:type="dxa"/>
          </w:tcPr>
          <w:p w14:paraId="67772A60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Assoc</w:t>
            </w:r>
            <w:r w:rsidRPr="00003673">
              <w:rPr>
                <w:rFonts w:cs="Arial"/>
                <w:lang w:eastAsia="ja-JP"/>
              </w:rPr>
              <w:t>i</w:t>
            </w:r>
            <w:r w:rsidRPr="00003673">
              <w:rPr>
                <w:rFonts w:cs="Arial"/>
              </w:rPr>
              <w:t>ated with CSI-RS configured</w:t>
            </w:r>
          </w:p>
        </w:tc>
      </w:tr>
      <w:tr w:rsidR="00EB2BCC" w:rsidRPr="00003673" w14:paraId="17EF14A8" w14:textId="77777777" w:rsidTr="00586157">
        <w:trPr>
          <w:cantSplit/>
          <w:jc w:val="center"/>
        </w:trPr>
        <w:tc>
          <w:tcPr>
            <w:tcW w:w="2437" w:type="dxa"/>
          </w:tcPr>
          <w:p w14:paraId="0E1F0648" w14:textId="77777777" w:rsidR="00EB2BCC" w:rsidRPr="00003673" w:rsidRDefault="00EB2BCC" w:rsidP="00586157">
            <w:pPr>
              <w:pStyle w:val="TAL"/>
              <w:rPr>
                <w:rFonts w:cs="Arial"/>
                <w:i/>
              </w:rPr>
            </w:pPr>
            <w:r w:rsidRPr="00003673">
              <w:rPr>
                <w:rFonts w:cs="Arial"/>
                <w:i/>
              </w:rPr>
              <w:t>ra-OccasionList</w:t>
            </w:r>
          </w:p>
        </w:tc>
        <w:tc>
          <w:tcPr>
            <w:tcW w:w="1199" w:type="dxa"/>
          </w:tcPr>
          <w:p w14:paraId="5740B24D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4" w:type="dxa"/>
          </w:tcPr>
          <w:p w14:paraId="68050C03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4" w:type="dxa"/>
          </w:tcPr>
          <w:p w14:paraId="24AAB957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1</w:t>
            </w:r>
          </w:p>
        </w:tc>
        <w:tc>
          <w:tcPr>
            <w:tcW w:w="1138" w:type="dxa"/>
          </w:tcPr>
          <w:p w14:paraId="449507CF" w14:textId="77777777" w:rsidR="00EB2BCC" w:rsidRPr="00003673" w:rsidRDefault="00EB2BCC" w:rsidP="00586157">
            <w:pPr>
              <w:pStyle w:val="TAC"/>
              <w:rPr>
                <w:rFonts w:cs="Arial"/>
                <w:lang w:eastAsia="ja-JP"/>
              </w:rPr>
            </w:pPr>
            <w:r w:rsidRPr="00003673">
              <w:rPr>
                <w:rFonts w:cs="Arial"/>
                <w:lang w:eastAsia="ja-JP"/>
              </w:rPr>
              <w:t>1</w:t>
            </w:r>
          </w:p>
        </w:tc>
        <w:tc>
          <w:tcPr>
            <w:tcW w:w="3065" w:type="dxa"/>
          </w:tcPr>
          <w:p w14:paraId="24597BCC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RA occasions allowed corresponding to CSI-RS</w:t>
            </w:r>
          </w:p>
        </w:tc>
      </w:tr>
      <w:tr w:rsidR="00EB2BCC" w:rsidRPr="00003673" w14:paraId="5D39A2CC" w14:textId="77777777" w:rsidTr="00586157">
        <w:trPr>
          <w:cantSplit/>
          <w:jc w:val="center"/>
        </w:trPr>
        <w:tc>
          <w:tcPr>
            <w:tcW w:w="2437" w:type="dxa"/>
          </w:tcPr>
          <w:p w14:paraId="49F838D0" w14:textId="77777777" w:rsidR="00EB2BCC" w:rsidRPr="00003673" w:rsidRDefault="00EB2BCC" w:rsidP="00586157">
            <w:pPr>
              <w:pStyle w:val="TAL"/>
              <w:rPr>
                <w:lang w:eastAsia="ko-KR"/>
              </w:rPr>
            </w:pPr>
            <w:r w:rsidRPr="00003673">
              <w:rPr>
                <w:rFonts w:cs="Arial"/>
                <w:i/>
              </w:rPr>
              <w:t>ra-ssb-OccasionMaskIndex</w:t>
            </w:r>
          </w:p>
        </w:tc>
        <w:tc>
          <w:tcPr>
            <w:tcW w:w="1199" w:type="dxa"/>
          </w:tcPr>
          <w:p w14:paraId="52A85DDA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-</w:t>
            </w:r>
          </w:p>
        </w:tc>
        <w:tc>
          <w:tcPr>
            <w:tcW w:w="1134" w:type="dxa"/>
          </w:tcPr>
          <w:p w14:paraId="20254951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1</w:t>
            </w:r>
          </w:p>
        </w:tc>
        <w:tc>
          <w:tcPr>
            <w:tcW w:w="1134" w:type="dxa"/>
          </w:tcPr>
          <w:p w14:paraId="517A6917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1138" w:type="dxa"/>
          </w:tcPr>
          <w:p w14:paraId="601E67D4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N/A</w:t>
            </w:r>
          </w:p>
        </w:tc>
        <w:tc>
          <w:tcPr>
            <w:tcW w:w="3065" w:type="dxa"/>
          </w:tcPr>
          <w:p w14:paraId="09820D01" w14:textId="77777777" w:rsidR="00EB2BCC" w:rsidRPr="00003673" w:rsidRDefault="00EB2BCC" w:rsidP="00586157">
            <w:pPr>
              <w:pStyle w:val="TAC"/>
              <w:rPr>
                <w:rFonts w:cs="Arial"/>
              </w:rPr>
            </w:pPr>
            <w:r w:rsidRPr="00003673">
              <w:rPr>
                <w:rFonts w:cs="Arial"/>
              </w:rPr>
              <w:t>PRACH occasion index 1 is allowed</w:t>
            </w:r>
          </w:p>
        </w:tc>
      </w:tr>
      <w:tr w:rsidR="00EB2BCC" w:rsidRPr="00003673" w14:paraId="0B70AD66" w14:textId="77777777" w:rsidTr="00586157">
        <w:trPr>
          <w:jc w:val="center"/>
        </w:trPr>
        <w:tc>
          <w:tcPr>
            <w:tcW w:w="10107" w:type="dxa"/>
            <w:gridSpan w:val="6"/>
          </w:tcPr>
          <w:p w14:paraId="0727583C" w14:textId="77777777" w:rsidR="00EB2BCC" w:rsidRPr="00003673" w:rsidRDefault="00EB2BCC" w:rsidP="00586157">
            <w:pPr>
              <w:pStyle w:val="TAC"/>
              <w:jc w:val="left"/>
              <w:rPr>
                <w:rFonts w:cs="Arial"/>
              </w:rPr>
            </w:pPr>
            <w:r w:rsidRPr="00003673">
              <w:rPr>
                <w:rFonts w:cs="Arial"/>
              </w:rPr>
              <w:t>Note: For further information see Clause 6.3.2 in TS 38.331 [13].</w:t>
            </w:r>
          </w:p>
        </w:tc>
      </w:tr>
    </w:tbl>
    <w:p w14:paraId="6844103E" w14:textId="77777777" w:rsidR="00DA5153" w:rsidRDefault="00DA5153" w:rsidP="00DA5153"/>
    <w:p w14:paraId="68C9CD36" w14:textId="4C4ABC97" w:rsidR="001E41F3" w:rsidRDefault="00DA5153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AF46AA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786943" w14:textId="77777777" w:rsidR="00110E7B" w:rsidRDefault="00110E7B">
      <w:r>
        <w:separator/>
      </w:r>
    </w:p>
  </w:endnote>
  <w:endnote w:type="continuationSeparator" w:id="0">
    <w:p w14:paraId="5BDC62F5" w14:textId="77777777" w:rsidR="00110E7B" w:rsidRDefault="00110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35CE0" w14:textId="77777777" w:rsidR="00110E7B" w:rsidRDefault="00110E7B">
      <w:r>
        <w:separator/>
      </w:r>
    </w:p>
  </w:footnote>
  <w:footnote w:type="continuationSeparator" w:id="0">
    <w:p w14:paraId="56F3FE0D" w14:textId="77777777" w:rsidR="00110E7B" w:rsidRDefault="00110E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0E7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3C5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CC"/>
    <w:rsid w:val="007B512A"/>
    <w:rsid w:val="007C2097"/>
    <w:rsid w:val="007D22BD"/>
    <w:rsid w:val="007D6A07"/>
    <w:rsid w:val="007F7259"/>
    <w:rsid w:val="008040A8"/>
    <w:rsid w:val="008279FA"/>
    <w:rsid w:val="008468C3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46A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791"/>
    <w:rsid w:val="00D24991"/>
    <w:rsid w:val="00D50255"/>
    <w:rsid w:val="00D66520"/>
    <w:rsid w:val="00DA5153"/>
    <w:rsid w:val="00DE34CF"/>
    <w:rsid w:val="00E13F3D"/>
    <w:rsid w:val="00E3428A"/>
    <w:rsid w:val="00E34898"/>
    <w:rsid w:val="00EB09B7"/>
    <w:rsid w:val="00EB2BCC"/>
    <w:rsid w:val="00EE7D7C"/>
    <w:rsid w:val="00F02D62"/>
    <w:rsid w:val="00F2324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EB2B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BC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BC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B2BC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B2BCC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E342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687EB-CE66-45BE-9FAB-B48DE9C57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928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1899-12-31T23:00:00Z</cp:lastPrinted>
  <dcterms:created xsi:type="dcterms:W3CDTF">2020-02-03T08:32:00Z</dcterms:created>
  <dcterms:modified xsi:type="dcterms:W3CDTF">2021-02-06T08:34:00Z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R5-210183</vt:lpwstr>
  </property>
  <property fmtid="{D5CDD505-2E9C-101B-9397-08002B2CF9AE}" pid="10" name="Spec#">
    <vt:lpwstr>38.533</vt:lpwstr>
  </property>
  <property fmtid="{D5CDD505-2E9C-101B-9397-08002B2CF9AE}" pid="11" name="Cr#">
    <vt:lpwstr>1016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Update of prach-ConfigurationIndex for FR1 PRACH configuration 4 in A.7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2021-01-31</vt:lpwstr>
  </property>
  <property fmtid="{D5CDD505-2E9C-101B-9397-08002B2CF9AE}" pid="20" name="Release">
    <vt:lpwstr>Rel-16</vt:lpwstr>
  </property>
</Properties>
</file>