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84909">
        <w:fldChar w:fldCharType="begin"/>
      </w:r>
      <w:r w:rsidR="00484909">
        <w:instrText xml:space="preserve"> DOCPROPERTY  TSG/WGRef  \* MERGEFORMAT </w:instrText>
      </w:r>
      <w:r w:rsidR="00484909">
        <w:fldChar w:fldCharType="separate"/>
      </w:r>
      <w:r w:rsidR="003609EF">
        <w:rPr>
          <w:b/>
          <w:noProof/>
          <w:sz w:val="24"/>
        </w:rPr>
        <w:t>RAN5</w:t>
      </w:r>
      <w:r w:rsidR="004849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84909">
        <w:fldChar w:fldCharType="begin"/>
      </w:r>
      <w:r w:rsidR="00484909">
        <w:instrText xml:space="preserve"> DOCPROPERTY  MtgSeq  \* MERGEFORMAT </w:instrText>
      </w:r>
      <w:r w:rsidR="00484909">
        <w:fldChar w:fldCharType="separate"/>
      </w:r>
      <w:r w:rsidR="00EB09B7" w:rsidRPr="00EB09B7">
        <w:rPr>
          <w:b/>
          <w:noProof/>
          <w:sz w:val="24"/>
        </w:rPr>
        <w:t>90</w:t>
      </w:r>
      <w:r w:rsidR="00484909">
        <w:rPr>
          <w:b/>
          <w:noProof/>
          <w:sz w:val="24"/>
        </w:rPr>
        <w:fldChar w:fldCharType="end"/>
      </w:r>
      <w:r w:rsidR="00484909">
        <w:fldChar w:fldCharType="begin"/>
      </w:r>
      <w:r w:rsidR="00484909">
        <w:instrText xml:space="preserve"> DOCPROPERTY  MtgTitle  \* MERGEFORMAT </w:instrText>
      </w:r>
      <w:r w:rsidR="00484909">
        <w:fldChar w:fldCharType="separate"/>
      </w:r>
      <w:r w:rsidR="00EB09B7">
        <w:rPr>
          <w:b/>
          <w:noProof/>
          <w:sz w:val="24"/>
        </w:rPr>
        <w:t>-e</w:t>
      </w:r>
      <w:r w:rsidR="004849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84909">
        <w:fldChar w:fldCharType="begin"/>
      </w:r>
      <w:r w:rsidR="00484909">
        <w:instrText xml:space="preserve"> DOCPROPERTY  Tdoc#  \* MERGEFORMAT </w:instrText>
      </w:r>
      <w:r w:rsidR="00484909">
        <w:fldChar w:fldCharType="separate"/>
      </w:r>
      <w:r w:rsidR="00E13F3D" w:rsidRPr="00E13F3D">
        <w:rPr>
          <w:b/>
          <w:i/>
          <w:noProof/>
          <w:sz w:val="28"/>
        </w:rPr>
        <w:t>R5-210182</w:t>
      </w:r>
      <w:r w:rsidR="00484909">
        <w:rPr>
          <w:b/>
          <w:i/>
          <w:noProof/>
          <w:sz w:val="28"/>
        </w:rPr>
        <w:fldChar w:fldCharType="end"/>
      </w:r>
    </w:p>
    <w:p w14:paraId="7CB45193" w14:textId="77777777" w:rsidR="001E41F3" w:rsidRDefault="0048490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37209">
        <w:fldChar w:fldCharType="begin"/>
      </w:r>
      <w:r w:rsidR="00937209">
        <w:instrText xml:space="preserve"> DOCPROPERTY  Country  \* MERGEFORMAT </w:instrText>
      </w:r>
      <w:r w:rsidR="0093720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849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849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849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849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8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PRACH configuration for SA TC 7.5.5.x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8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4EF240" w:rsidR="001E41F3" w:rsidRDefault="00123B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7209">
              <w:fldChar w:fldCharType="begin"/>
            </w:r>
            <w:r w:rsidR="00937209">
              <w:instrText xml:space="preserve"> DOCPROPERTY  SourceIfTsg  \* MERGEFORMAT </w:instrText>
            </w:r>
            <w:r w:rsidR="0093720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8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8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849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849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7308B1" w14:textId="77777777" w:rsidR="00986FA7" w:rsidRDefault="00986FA7" w:rsidP="00986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7.5.5.1 and 7.5.5.2, the used </w:t>
            </w: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 xml:space="preserve"> are </w:t>
            </w:r>
            <w:r w:rsidRPr="00986FA7">
              <w:rPr>
                <w:noProof/>
              </w:rPr>
              <w:t>CSI-RS based</w:t>
            </w:r>
            <w:r>
              <w:rPr>
                <w:noProof/>
              </w:rPr>
              <w:t xml:space="preserve"> BFR, but these two cases are </w:t>
            </w:r>
            <w:r w:rsidRPr="00986FA7">
              <w:rPr>
                <w:noProof/>
              </w:rPr>
              <w:t>SSB-based</w:t>
            </w:r>
            <w:r>
              <w:rPr>
                <w:noProof/>
              </w:rPr>
              <w:t xml:space="preserve"> BFR.</w:t>
            </w:r>
          </w:p>
          <w:p w14:paraId="708AA7DE" w14:textId="0CBA56F1" w:rsidR="00986FA7" w:rsidRDefault="00986FA7" w:rsidP="001E0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TC 7.5.5.5, the </w:t>
            </w: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 xml:space="preserve"> is missing.</w:t>
            </w:r>
          </w:p>
        </w:tc>
        <w:bookmarkStart w:id="1" w:name="_GoBack"/>
        <w:bookmarkEnd w:id="1"/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96BC7" w:rsidR="001E41F3" w:rsidRDefault="00DD3E06">
            <w:pPr>
              <w:pStyle w:val="CRCoverPage"/>
              <w:spacing w:after="0"/>
              <w:ind w:left="100"/>
              <w:rPr>
                <w:noProof/>
              </w:rPr>
            </w:pPr>
            <w:r w:rsidRPr="00986FA7">
              <w:rPr>
                <w:noProof/>
              </w:rPr>
              <w:t>PRACH configuration</w:t>
            </w:r>
            <w:r>
              <w:rPr>
                <w:noProof/>
              </w:rPr>
              <w:t>s were updated or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470D6" w:rsidR="001E41F3" w:rsidRDefault="00EE7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PRACH configuration</w:t>
            </w:r>
            <w:r w:rsidR="00DD3E06">
              <w:rPr>
                <w:noProof/>
              </w:rPr>
              <w:t>s</w:t>
            </w:r>
            <w:r>
              <w:rPr>
                <w:noProof/>
              </w:rPr>
              <w:t xml:space="preserve"> will be used or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603797" w:rsidR="001E41F3" w:rsidRDefault="001E060B" w:rsidP="001E0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7.5.5.1.4.1, 7.5.5.2.4.1 </w:t>
            </w:r>
            <w:r w:rsidR="00641FB6">
              <w:rPr>
                <w:noProof/>
              </w:rPr>
              <w:t>and 7.5.5.5.4.1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2DBDAD" w:rsidR="001E41F3" w:rsidRDefault="00123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E3B8B" w:rsidR="001E41F3" w:rsidRDefault="00145D43" w:rsidP="00123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23B73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123B73">
              <w:rPr>
                <w:noProof/>
              </w:rPr>
              <w:t>1515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F24C5" w14:textId="77777777" w:rsidR="00CF11FA" w:rsidRPr="005F788F" w:rsidRDefault="00CF11FA" w:rsidP="00CF11F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E694E61" w14:textId="77777777" w:rsidR="00763538" w:rsidRPr="00003673" w:rsidRDefault="00763538" w:rsidP="00763538">
      <w:pPr>
        <w:pStyle w:val="H6"/>
      </w:pPr>
      <w:r w:rsidRPr="00003673">
        <w:t>7.5.5.1.4.1</w:t>
      </w:r>
      <w:r w:rsidRPr="00003673">
        <w:tab/>
        <w:t>Initial conditions</w:t>
      </w:r>
    </w:p>
    <w:p w14:paraId="68F0BF12" w14:textId="77777777" w:rsidR="00763538" w:rsidRPr="00003673" w:rsidRDefault="00763538" w:rsidP="00763538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7.5.5.1.4.1-1.</w:t>
      </w:r>
    </w:p>
    <w:p w14:paraId="76DEFB97" w14:textId="77777777" w:rsidR="00763538" w:rsidRPr="00003673" w:rsidRDefault="00763538" w:rsidP="00763538">
      <w:pPr>
        <w:pStyle w:val="TH"/>
      </w:pPr>
      <w:r w:rsidRPr="00003673">
        <w:t>Table 7.5.5.1.4.1-1: Supported test configurations for NR SA FR2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763538" w:rsidRPr="00003673" w14:paraId="4618A16B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6366B8D4" w14:textId="77777777" w:rsidR="00763538" w:rsidRPr="00003673" w:rsidRDefault="00763538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6CD8949" w14:textId="77777777" w:rsidR="00763538" w:rsidRPr="00003673" w:rsidRDefault="00763538" w:rsidP="00586157">
            <w:pPr>
              <w:pStyle w:val="TAH"/>
            </w:pPr>
            <w:r w:rsidRPr="00003673">
              <w:t>Description</w:t>
            </w:r>
          </w:p>
        </w:tc>
      </w:tr>
      <w:tr w:rsidR="00763538" w:rsidRPr="00003673" w14:paraId="78536943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39F54EED" w14:textId="77777777" w:rsidR="00763538" w:rsidRPr="00003673" w:rsidRDefault="00763538" w:rsidP="00586157">
            <w:pPr>
              <w:pStyle w:val="TAL"/>
            </w:pPr>
            <w:r w:rsidRPr="00003673">
              <w:t>1</w:t>
            </w:r>
          </w:p>
        </w:tc>
        <w:tc>
          <w:tcPr>
            <w:tcW w:w="6905" w:type="dxa"/>
            <w:shd w:val="clear" w:color="auto" w:fill="auto"/>
          </w:tcPr>
          <w:p w14:paraId="12E1B7C3" w14:textId="77777777" w:rsidR="00763538" w:rsidRPr="00003673" w:rsidRDefault="00763538" w:rsidP="00586157">
            <w:pPr>
              <w:pStyle w:val="TAL"/>
            </w:pPr>
            <w:r w:rsidRPr="00003673">
              <w:t>TDD duplex mode, 120 kHz SSB SCS, 100MHz bandwidth</w:t>
            </w:r>
          </w:p>
        </w:tc>
      </w:tr>
      <w:tr w:rsidR="00763538" w:rsidRPr="00003673" w14:paraId="2208AD75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2FA1CBC" w14:textId="77777777" w:rsidR="00763538" w:rsidRPr="00003673" w:rsidRDefault="00763538" w:rsidP="00586157">
            <w:pPr>
              <w:pStyle w:val="TAL"/>
            </w:pPr>
            <w:r w:rsidRPr="00003673">
              <w:t>2</w:t>
            </w:r>
          </w:p>
        </w:tc>
        <w:tc>
          <w:tcPr>
            <w:tcW w:w="6905" w:type="dxa"/>
            <w:shd w:val="clear" w:color="auto" w:fill="auto"/>
          </w:tcPr>
          <w:p w14:paraId="402D39A1" w14:textId="77777777" w:rsidR="00763538" w:rsidRPr="00003673" w:rsidRDefault="00763538" w:rsidP="00586157">
            <w:pPr>
              <w:pStyle w:val="TAL"/>
            </w:pPr>
            <w:r w:rsidRPr="00003673">
              <w:t>TDD duplex mode, 240 kHz SSB SCS, 100MHz bandwidth</w:t>
            </w:r>
          </w:p>
        </w:tc>
      </w:tr>
      <w:tr w:rsidR="00763538" w:rsidRPr="00003673" w14:paraId="26E2E290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41F31E6C" w14:textId="77777777" w:rsidR="00763538" w:rsidRPr="00003673" w:rsidRDefault="00763538" w:rsidP="00586157">
            <w:pPr>
              <w:pStyle w:val="TAN"/>
            </w:pPr>
            <w:r w:rsidRPr="00003673">
              <w:t>Note:</w:t>
            </w:r>
            <w:r w:rsidRPr="00003673">
              <w:tab/>
              <w:t>The UE is only required to pass in one of the supported test configurations in FR2</w:t>
            </w:r>
          </w:p>
        </w:tc>
      </w:tr>
    </w:tbl>
    <w:p w14:paraId="691A732B" w14:textId="77777777" w:rsidR="00763538" w:rsidRPr="00003673" w:rsidRDefault="00763538" w:rsidP="00763538">
      <w:pPr>
        <w:rPr>
          <w:lang w:eastAsia="sv-SE"/>
        </w:rPr>
      </w:pPr>
    </w:p>
    <w:p w14:paraId="36C1360D" w14:textId="77777777" w:rsidR="00763538" w:rsidRPr="00003673" w:rsidRDefault="00763538" w:rsidP="00763538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7.5.5.1.4.1-2.</w:t>
      </w:r>
    </w:p>
    <w:p w14:paraId="2D436D1C" w14:textId="77777777" w:rsidR="00763538" w:rsidRPr="00003673" w:rsidRDefault="00763538" w:rsidP="00763538">
      <w:pPr>
        <w:pStyle w:val="TH"/>
      </w:pPr>
      <w:r w:rsidRPr="00003673">
        <w:t>Table 7.5.5.1.4.1-2: Initial conditions for NR SA FR2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763538" w:rsidRPr="00003673" w14:paraId="2F9AD8CF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EBDA397" w14:textId="77777777" w:rsidR="00763538" w:rsidRPr="00003673" w:rsidRDefault="00763538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C399839" w14:textId="77777777" w:rsidR="00763538" w:rsidRPr="00003673" w:rsidRDefault="00763538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6891774E" w14:textId="77777777" w:rsidR="00763538" w:rsidRPr="00003673" w:rsidRDefault="00763538" w:rsidP="00586157">
            <w:pPr>
              <w:pStyle w:val="TAH"/>
            </w:pPr>
            <w:r w:rsidRPr="00003673">
              <w:t>Comment</w:t>
            </w:r>
          </w:p>
        </w:tc>
      </w:tr>
      <w:tr w:rsidR="00763538" w:rsidRPr="00003673" w14:paraId="7FC0CE1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27C3F22" w14:textId="77777777" w:rsidR="00763538" w:rsidRPr="00003673" w:rsidRDefault="00763538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38EF58F" w14:textId="77777777" w:rsidR="00763538" w:rsidRPr="00003673" w:rsidRDefault="00763538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2E6F529B" w14:textId="77777777" w:rsidR="00763538" w:rsidRPr="00003673" w:rsidRDefault="00763538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763538" w:rsidRPr="00003673" w14:paraId="220636F4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2B00528" w14:textId="77777777" w:rsidR="00763538" w:rsidRPr="00003673" w:rsidRDefault="00763538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5C2821B" w14:textId="77777777" w:rsidR="00763538" w:rsidRPr="00003673" w:rsidRDefault="00763538" w:rsidP="00586157">
            <w:pPr>
              <w:pStyle w:val="TAL"/>
            </w:pPr>
            <w:r w:rsidRPr="00003673">
              <w:t>As specified in Annex E, table E.5-1 and TS 38.508-1 [14] clause 4.3.1 and 4.4.2.</w:t>
            </w:r>
          </w:p>
        </w:tc>
      </w:tr>
      <w:tr w:rsidR="00763538" w:rsidRPr="00003673" w14:paraId="288CF8E8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376ECC1" w14:textId="77777777" w:rsidR="00763538" w:rsidRPr="00003673" w:rsidRDefault="00763538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4659834" w14:textId="77777777" w:rsidR="00763538" w:rsidRPr="00003673" w:rsidRDefault="00763538" w:rsidP="00586157">
            <w:pPr>
              <w:pStyle w:val="TAL"/>
            </w:pPr>
            <w:r w:rsidRPr="00003673">
              <w:t>As specified by the test configuration selected from Table 7.5.5.1.4.1-1.</w:t>
            </w:r>
          </w:p>
        </w:tc>
      </w:tr>
      <w:tr w:rsidR="00763538" w:rsidRPr="00003673" w14:paraId="2140131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33592FB" w14:textId="77777777" w:rsidR="00763538" w:rsidRPr="00003673" w:rsidRDefault="00763538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547196" w14:textId="77777777" w:rsidR="00763538" w:rsidRPr="00003673" w:rsidRDefault="00763538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37966F7E" w14:textId="77777777" w:rsidR="00763538" w:rsidRPr="00003673" w:rsidRDefault="00763538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763538" w:rsidRPr="00003673" w14:paraId="741276BC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229E6F3" w14:textId="77777777" w:rsidR="00763538" w:rsidRPr="00003673" w:rsidRDefault="00763538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C8DC096" w14:textId="77777777" w:rsidR="00763538" w:rsidRPr="00003673" w:rsidRDefault="00763538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3521F8D5" w14:textId="77777777" w:rsidR="00763538" w:rsidRPr="00003673" w:rsidRDefault="00763538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 w:val="restart"/>
          </w:tcPr>
          <w:p w14:paraId="7353E203" w14:textId="77777777" w:rsidR="00763538" w:rsidRPr="00003673" w:rsidRDefault="00763538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763538" w:rsidRPr="00003673" w14:paraId="76972B8A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3620F00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3E61A7C" w14:textId="77777777" w:rsidR="00763538" w:rsidRPr="00003673" w:rsidRDefault="00763538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D92FCB0" w14:textId="77777777" w:rsidR="00763538" w:rsidRPr="00003673" w:rsidRDefault="00763538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/>
          </w:tcPr>
          <w:p w14:paraId="5AF4A628" w14:textId="77777777" w:rsidR="00763538" w:rsidRPr="00003673" w:rsidRDefault="00763538" w:rsidP="00586157">
            <w:pPr>
              <w:pStyle w:val="TAL"/>
            </w:pPr>
          </w:p>
        </w:tc>
      </w:tr>
      <w:tr w:rsidR="00763538" w:rsidRPr="00003673" w14:paraId="5D2B519B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06E3343" w14:textId="77777777" w:rsidR="00763538" w:rsidRPr="00003673" w:rsidRDefault="00763538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15AFF" w14:textId="77777777" w:rsidR="00763538" w:rsidRPr="00003673" w:rsidRDefault="00763538" w:rsidP="00586157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</w:tcPr>
          <w:p w14:paraId="34FCB151" w14:textId="77777777" w:rsidR="00763538" w:rsidRPr="00003673" w:rsidRDefault="00763538" w:rsidP="00586157">
            <w:pPr>
              <w:pStyle w:val="TAL"/>
            </w:pPr>
          </w:p>
        </w:tc>
      </w:tr>
    </w:tbl>
    <w:p w14:paraId="61E697B3" w14:textId="77777777" w:rsidR="00763538" w:rsidRPr="00003673" w:rsidRDefault="00763538" w:rsidP="00763538">
      <w:pPr>
        <w:rPr>
          <w:lang w:eastAsia="sv-SE"/>
        </w:rPr>
      </w:pPr>
    </w:p>
    <w:p w14:paraId="6656998C" w14:textId="77777777" w:rsidR="00763538" w:rsidRPr="00003673" w:rsidRDefault="00763538" w:rsidP="00763538">
      <w:pPr>
        <w:pStyle w:val="B1"/>
      </w:pPr>
      <w:r w:rsidRPr="00003673">
        <w:t xml:space="preserve">1. The general test parameter settings are set up according to Table 7.5.5.1.4.1-3. The measurement gap configuration is according to Table 7.5.5.1.4.1-4. </w:t>
      </w:r>
    </w:p>
    <w:p w14:paraId="234D82CD" w14:textId="77777777" w:rsidR="00763538" w:rsidRPr="00003673" w:rsidRDefault="00763538" w:rsidP="00763538">
      <w:pPr>
        <w:pStyle w:val="B1"/>
      </w:pPr>
      <w:r w:rsidRPr="00003673">
        <w:t>2. Message contents are defined in clause 7.5.5.1.4.3.</w:t>
      </w:r>
    </w:p>
    <w:p w14:paraId="6F9FBE5F" w14:textId="77777777" w:rsidR="00763538" w:rsidRPr="00003673" w:rsidRDefault="00763538" w:rsidP="00763538">
      <w:pPr>
        <w:pStyle w:val="B1"/>
      </w:pPr>
      <w:r w:rsidRPr="00003673">
        <w:t>3. There is one NR carrier and one NR cells specified in the test. Cell 1 is the NR cell used for connection setup with the power level set according to Annex C.1.1 and C.1.2 for this test.</w:t>
      </w:r>
    </w:p>
    <w:p w14:paraId="5E5742CA" w14:textId="77777777" w:rsidR="00763538" w:rsidRPr="00003673" w:rsidRDefault="00763538" w:rsidP="00763538">
      <w:pPr>
        <w:pStyle w:val="TH"/>
      </w:pPr>
      <w:r w:rsidRPr="00003673">
        <w:rPr>
          <w:rFonts w:cs="v4.2.0"/>
        </w:rPr>
        <w:lastRenderedPageBreak/>
        <w:t xml:space="preserve">Table </w:t>
      </w:r>
      <w:r w:rsidRPr="00003673">
        <w:t>7.5.5.1.4.1</w:t>
      </w:r>
      <w:r w:rsidRPr="00003673">
        <w:rPr>
          <w:rFonts w:cs="v4.2.0"/>
        </w:rPr>
        <w:t xml:space="preserve">-3: General test parameters for </w:t>
      </w:r>
      <w:r w:rsidRPr="00003673">
        <w:t>NR SA FR2 SSB-based beam failure detection and link recovery in non-DRX</w:t>
      </w:r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2"/>
        <w:gridCol w:w="94"/>
        <w:gridCol w:w="348"/>
        <w:gridCol w:w="931"/>
        <w:gridCol w:w="708"/>
        <w:gridCol w:w="2840"/>
        <w:gridCol w:w="1725"/>
      </w:tblGrid>
      <w:tr w:rsidR="00763538" w:rsidRPr="00003673" w14:paraId="60EB5F54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54AA1806" w14:textId="77777777" w:rsidR="00763538" w:rsidRPr="00003673" w:rsidRDefault="00763538" w:rsidP="00586157">
            <w:pPr>
              <w:pStyle w:val="TAH"/>
            </w:pPr>
            <w:r w:rsidRPr="00003673">
              <w:lastRenderedPageBreak/>
              <w:t>Parameter</w:t>
            </w:r>
          </w:p>
        </w:tc>
        <w:tc>
          <w:tcPr>
            <w:tcW w:w="435" w:type="pct"/>
            <w:shd w:val="clear" w:color="auto" w:fill="auto"/>
          </w:tcPr>
          <w:p w14:paraId="1C687373" w14:textId="77777777" w:rsidR="00763538" w:rsidRPr="00003673" w:rsidRDefault="00763538" w:rsidP="00586157">
            <w:pPr>
              <w:pStyle w:val="TAH"/>
            </w:pPr>
            <w:r w:rsidRPr="00003673">
              <w:t>Unit</w:t>
            </w:r>
          </w:p>
        </w:tc>
        <w:tc>
          <w:tcPr>
            <w:tcW w:w="1745" w:type="pct"/>
            <w:shd w:val="clear" w:color="auto" w:fill="auto"/>
          </w:tcPr>
          <w:p w14:paraId="6E21D160" w14:textId="77777777" w:rsidR="00763538" w:rsidRPr="00003673" w:rsidRDefault="00763538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1060" w:type="pct"/>
          </w:tcPr>
          <w:p w14:paraId="226A3E79" w14:textId="77777777" w:rsidR="00763538" w:rsidRPr="00003673" w:rsidRDefault="00763538" w:rsidP="00586157">
            <w:pPr>
              <w:pStyle w:val="TAH"/>
            </w:pPr>
            <w:r w:rsidRPr="00003673">
              <w:t>Comment</w:t>
            </w:r>
          </w:p>
        </w:tc>
      </w:tr>
      <w:tr w:rsidR="00763538" w:rsidRPr="00003673" w14:paraId="779CB5E6" w14:textId="77777777" w:rsidTr="00586157">
        <w:trPr>
          <w:trHeight w:val="287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40B4FC45" w14:textId="77777777" w:rsidR="00763538" w:rsidRPr="00003673" w:rsidRDefault="00763538" w:rsidP="00586157">
            <w:pPr>
              <w:pStyle w:val="TAH"/>
            </w:pPr>
          </w:p>
        </w:tc>
        <w:tc>
          <w:tcPr>
            <w:tcW w:w="435" w:type="pct"/>
            <w:shd w:val="clear" w:color="auto" w:fill="auto"/>
          </w:tcPr>
          <w:p w14:paraId="7A3ECC56" w14:textId="77777777" w:rsidR="00763538" w:rsidRPr="00003673" w:rsidRDefault="00763538" w:rsidP="00586157">
            <w:pPr>
              <w:pStyle w:val="TAH"/>
            </w:pPr>
          </w:p>
        </w:tc>
        <w:tc>
          <w:tcPr>
            <w:tcW w:w="1745" w:type="pct"/>
            <w:shd w:val="clear" w:color="auto" w:fill="auto"/>
          </w:tcPr>
          <w:p w14:paraId="56320750" w14:textId="77777777" w:rsidR="00763538" w:rsidRPr="00003673" w:rsidRDefault="00763538" w:rsidP="00586157">
            <w:pPr>
              <w:pStyle w:val="TAH"/>
            </w:pPr>
            <w:r w:rsidRPr="00003673">
              <w:t>Test 1</w:t>
            </w:r>
          </w:p>
        </w:tc>
        <w:tc>
          <w:tcPr>
            <w:tcW w:w="1060" w:type="pct"/>
          </w:tcPr>
          <w:p w14:paraId="584F5C81" w14:textId="77777777" w:rsidR="00763538" w:rsidRPr="00003673" w:rsidRDefault="00763538" w:rsidP="00586157">
            <w:pPr>
              <w:pStyle w:val="TAH"/>
            </w:pPr>
          </w:p>
        </w:tc>
      </w:tr>
      <w:tr w:rsidR="00763538" w:rsidRPr="00003673" w14:paraId="21988CE3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51FB2E1E" w14:textId="77777777" w:rsidR="00763538" w:rsidRPr="00003673" w:rsidRDefault="00763538" w:rsidP="00586157">
            <w:pPr>
              <w:pStyle w:val="TAL"/>
            </w:pPr>
            <w:r w:rsidRPr="00003673">
              <w:t xml:space="preserve">Active PCell </w:t>
            </w:r>
          </w:p>
        </w:tc>
        <w:tc>
          <w:tcPr>
            <w:tcW w:w="435" w:type="pct"/>
            <w:shd w:val="clear" w:color="auto" w:fill="auto"/>
          </w:tcPr>
          <w:p w14:paraId="2C250E97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4AD7A98" w14:textId="77777777" w:rsidR="00763538" w:rsidRPr="00003673" w:rsidRDefault="00763538" w:rsidP="00586157">
            <w:pPr>
              <w:pStyle w:val="TAC"/>
            </w:pPr>
            <w:r w:rsidRPr="00003673">
              <w:t>Cell 1</w:t>
            </w:r>
          </w:p>
        </w:tc>
        <w:tc>
          <w:tcPr>
            <w:tcW w:w="1060" w:type="pct"/>
          </w:tcPr>
          <w:p w14:paraId="2E44D47D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47C3B5B1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7461B342" w14:textId="77777777" w:rsidR="00763538" w:rsidRPr="00003673" w:rsidRDefault="00763538" w:rsidP="00586157">
            <w:pPr>
              <w:pStyle w:val="TAL"/>
            </w:pPr>
            <w:r w:rsidRPr="00003673">
              <w:t>RF Channel Number</w:t>
            </w:r>
          </w:p>
        </w:tc>
        <w:tc>
          <w:tcPr>
            <w:tcW w:w="435" w:type="pct"/>
            <w:shd w:val="clear" w:color="auto" w:fill="auto"/>
          </w:tcPr>
          <w:p w14:paraId="6326E02A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5728864" w14:textId="77777777" w:rsidR="00763538" w:rsidRPr="00003673" w:rsidRDefault="00763538" w:rsidP="00586157">
            <w:pPr>
              <w:pStyle w:val="TAC"/>
            </w:pPr>
            <w:r w:rsidRPr="00003673">
              <w:t>1</w:t>
            </w:r>
          </w:p>
        </w:tc>
        <w:tc>
          <w:tcPr>
            <w:tcW w:w="1060" w:type="pct"/>
          </w:tcPr>
          <w:p w14:paraId="75E75C10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206C5329" w14:textId="77777777" w:rsidTr="00586157">
        <w:trPr>
          <w:trHeight w:val="91"/>
          <w:jc w:val="center"/>
        </w:trPr>
        <w:tc>
          <w:tcPr>
            <w:tcW w:w="916" w:type="pct"/>
            <w:gridSpan w:val="2"/>
            <w:shd w:val="clear" w:color="auto" w:fill="auto"/>
          </w:tcPr>
          <w:p w14:paraId="3A1E2616" w14:textId="77777777" w:rsidR="00763538" w:rsidRPr="00003673" w:rsidRDefault="00763538" w:rsidP="00586157">
            <w:pPr>
              <w:pStyle w:val="TAL"/>
            </w:pPr>
            <w:r w:rsidRPr="00003673">
              <w:t>Duplex mode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31A7EB37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11F772ED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D00AEAF" w14:textId="77777777" w:rsidR="00763538" w:rsidRPr="00003673" w:rsidRDefault="00763538" w:rsidP="00586157">
            <w:pPr>
              <w:pStyle w:val="TAC"/>
            </w:pPr>
            <w:r w:rsidRPr="00003673">
              <w:t>TDD</w:t>
            </w:r>
          </w:p>
        </w:tc>
        <w:tc>
          <w:tcPr>
            <w:tcW w:w="1060" w:type="pct"/>
          </w:tcPr>
          <w:p w14:paraId="7E3A5F70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AF920FA" w14:textId="77777777" w:rsidTr="00586157">
        <w:trPr>
          <w:trHeight w:val="61"/>
          <w:jc w:val="center"/>
        </w:trPr>
        <w:tc>
          <w:tcPr>
            <w:tcW w:w="916" w:type="pct"/>
            <w:gridSpan w:val="2"/>
            <w:shd w:val="clear" w:color="auto" w:fill="auto"/>
          </w:tcPr>
          <w:p w14:paraId="76BF0EF4" w14:textId="77777777" w:rsidR="00763538" w:rsidRPr="00003673" w:rsidRDefault="00763538" w:rsidP="00586157">
            <w:pPr>
              <w:pStyle w:val="TAL"/>
            </w:pPr>
            <w:r w:rsidRPr="00003673">
              <w:rPr>
                <w:rFonts w:cs="Arial"/>
                <w:szCs w:val="16"/>
              </w:rPr>
              <w:t>BW</w:t>
            </w:r>
            <w:r w:rsidRPr="00003673">
              <w:rPr>
                <w:rFonts w:cs="Arial"/>
                <w:szCs w:val="16"/>
                <w:vertAlign w:val="subscript"/>
              </w:rPr>
              <w:t>channel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1AAD9649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106B3AE0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7CBE5A5E" w14:textId="77777777" w:rsidR="00763538" w:rsidRPr="00003673" w:rsidRDefault="00763538" w:rsidP="00586157">
            <w:pPr>
              <w:pStyle w:val="TAC"/>
            </w:pPr>
            <w:r w:rsidRPr="00003673">
              <w:rPr>
                <w:rFonts w:eastAsia="Malgun Gothic"/>
                <w:szCs w:val="18"/>
              </w:rPr>
              <w:t>10</w:t>
            </w:r>
            <w:r w:rsidRPr="00003673">
              <w:rPr>
                <w:szCs w:val="18"/>
                <w:lang w:eastAsia="zh-CN"/>
              </w:rPr>
              <w:t>0</w:t>
            </w:r>
            <w:r w:rsidRPr="00003673">
              <w:rPr>
                <w:rFonts w:eastAsia="Malgun Gothic"/>
                <w:szCs w:val="18"/>
              </w:rPr>
              <w:t xml:space="preserve">: </w:t>
            </w:r>
            <w:r w:rsidRPr="00003673">
              <w:rPr>
                <w:rFonts w:eastAsia="Malgun Gothic" w:cs="Arial"/>
                <w:szCs w:val="18"/>
              </w:rPr>
              <w:t>N</w:t>
            </w:r>
            <w:r w:rsidRPr="00003673">
              <w:rPr>
                <w:rFonts w:eastAsia="Malgun Gothic" w:cs="Arial"/>
                <w:szCs w:val="18"/>
                <w:vertAlign w:val="subscript"/>
              </w:rPr>
              <w:t>RB,c</w:t>
            </w:r>
            <w:r w:rsidRPr="00003673">
              <w:rPr>
                <w:rFonts w:eastAsia="Malgun Gothic" w:cs="Arial"/>
                <w:szCs w:val="18"/>
              </w:rPr>
              <w:t xml:space="preserve"> = </w:t>
            </w:r>
            <w:r w:rsidRPr="00003673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1060" w:type="pct"/>
          </w:tcPr>
          <w:p w14:paraId="2D9DD4CA" w14:textId="77777777" w:rsidR="00763538" w:rsidRPr="00003673" w:rsidRDefault="00763538" w:rsidP="0058615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763538" w:rsidRPr="00003673" w14:paraId="06F4442F" w14:textId="77777777" w:rsidTr="00586157">
        <w:trPr>
          <w:trHeight w:val="61"/>
          <w:jc w:val="center"/>
        </w:trPr>
        <w:tc>
          <w:tcPr>
            <w:tcW w:w="916" w:type="pct"/>
            <w:gridSpan w:val="2"/>
            <w:shd w:val="clear" w:color="auto" w:fill="auto"/>
            <w:vAlign w:val="center"/>
          </w:tcPr>
          <w:p w14:paraId="6272D742" w14:textId="77777777" w:rsidR="00763538" w:rsidRPr="00003673" w:rsidRDefault="00763538" w:rsidP="00586157">
            <w:pPr>
              <w:pStyle w:val="TAL"/>
            </w:pPr>
            <w:r w:rsidRPr="00003673">
              <w:rPr>
                <w:rFonts w:cs="Arial"/>
                <w:bCs/>
              </w:rPr>
              <w:t>DL initial BWP configuration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6AB8E0E8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51990DA1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77ACC229" w14:textId="77777777" w:rsidR="00763538" w:rsidRPr="00003673" w:rsidRDefault="00763538" w:rsidP="00586157">
            <w:pPr>
              <w:pStyle w:val="TAC"/>
            </w:pPr>
            <w:r w:rsidRPr="00003673">
              <w:t>DLBWP.0.1</w:t>
            </w:r>
          </w:p>
        </w:tc>
        <w:tc>
          <w:tcPr>
            <w:tcW w:w="1060" w:type="pct"/>
          </w:tcPr>
          <w:p w14:paraId="39A19595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4504285F" w14:textId="77777777" w:rsidTr="00586157">
        <w:trPr>
          <w:trHeight w:val="61"/>
          <w:jc w:val="center"/>
        </w:trPr>
        <w:tc>
          <w:tcPr>
            <w:tcW w:w="916" w:type="pct"/>
            <w:gridSpan w:val="2"/>
            <w:shd w:val="clear" w:color="auto" w:fill="auto"/>
            <w:vAlign w:val="center"/>
          </w:tcPr>
          <w:p w14:paraId="63E86463" w14:textId="77777777" w:rsidR="00763538" w:rsidRPr="00003673" w:rsidRDefault="00763538" w:rsidP="00586157">
            <w:pPr>
              <w:pStyle w:val="TAL"/>
            </w:pPr>
            <w:r w:rsidRPr="00003673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65601556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321F693F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7A156A07" w14:textId="77777777" w:rsidR="00763538" w:rsidRPr="00003673" w:rsidRDefault="00763538" w:rsidP="00586157">
            <w:pPr>
              <w:pStyle w:val="TAC"/>
            </w:pPr>
            <w:r w:rsidRPr="00003673">
              <w:t>DLBWP.1.1</w:t>
            </w:r>
          </w:p>
        </w:tc>
        <w:tc>
          <w:tcPr>
            <w:tcW w:w="1060" w:type="pct"/>
          </w:tcPr>
          <w:p w14:paraId="22918E13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640A4013" w14:textId="77777777" w:rsidTr="00586157">
        <w:trPr>
          <w:trHeight w:val="61"/>
          <w:jc w:val="center"/>
        </w:trPr>
        <w:tc>
          <w:tcPr>
            <w:tcW w:w="916" w:type="pct"/>
            <w:gridSpan w:val="2"/>
            <w:shd w:val="clear" w:color="auto" w:fill="auto"/>
            <w:vAlign w:val="center"/>
          </w:tcPr>
          <w:p w14:paraId="4B8DAA90" w14:textId="77777777" w:rsidR="00763538" w:rsidRPr="00003673" w:rsidRDefault="00763538" w:rsidP="00586157">
            <w:pPr>
              <w:pStyle w:val="TAL"/>
              <w:rPr>
                <w:rFonts w:cs="Arial"/>
                <w:bCs/>
              </w:rPr>
            </w:pPr>
            <w:r w:rsidRPr="00003673">
              <w:rPr>
                <w:rFonts w:cs="Arial"/>
                <w:bCs/>
              </w:rPr>
              <w:t>UL initial BWP configuration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14D53F4A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53E9BFB7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496CB469" w14:textId="77777777" w:rsidR="00763538" w:rsidRPr="00003673" w:rsidRDefault="00763538" w:rsidP="00586157">
            <w:pPr>
              <w:pStyle w:val="TAC"/>
            </w:pPr>
            <w:r w:rsidRPr="00003673">
              <w:rPr>
                <w:lang w:eastAsia="zh-CN"/>
              </w:rPr>
              <w:t>ULBWP.0.1</w:t>
            </w:r>
          </w:p>
        </w:tc>
        <w:tc>
          <w:tcPr>
            <w:tcW w:w="1060" w:type="pct"/>
          </w:tcPr>
          <w:p w14:paraId="6A51ED52" w14:textId="77777777" w:rsidR="00763538" w:rsidRPr="00003673" w:rsidRDefault="00763538" w:rsidP="00586157">
            <w:pPr>
              <w:pStyle w:val="TAC"/>
              <w:rPr>
                <w:lang w:eastAsia="zh-CN"/>
              </w:rPr>
            </w:pPr>
          </w:p>
        </w:tc>
      </w:tr>
      <w:tr w:rsidR="00763538" w:rsidRPr="00003673" w14:paraId="2EC19B47" w14:textId="77777777" w:rsidTr="00586157">
        <w:trPr>
          <w:trHeight w:val="61"/>
          <w:jc w:val="center"/>
        </w:trPr>
        <w:tc>
          <w:tcPr>
            <w:tcW w:w="916" w:type="pct"/>
            <w:gridSpan w:val="2"/>
            <w:shd w:val="clear" w:color="auto" w:fill="auto"/>
            <w:vAlign w:val="center"/>
          </w:tcPr>
          <w:p w14:paraId="7848F835" w14:textId="77777777" w:rsidR="00763538" w:rsidRPr="00003673" w:rsidRDefault="00763538" w:rsidP="00586157">
            <w:pPr>
              <w:pStyle w:val="TAL"/>
            </w:pPr>
            <w:r w:rsidRPr="00003673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22670B42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66279C25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189E27FD" w14:textId="77777777" w:rsidR="00763538" w:rsidRPr="00003673" w:rsidRDefault="00763538" w:rsidP="00586157">
            <w:pPr>
              <w:pStyle w:val="TAC"/>
            </w:pPr>
            <w:r w:rsidRPr="00003673">
              <w:rPr>
                <w:lang w:eastAsia="zh-CN"/>
              </w:rPr>
              <w:t>ULBWP.1.1</w:t>
            </w:r>
          </w:p>
        </w:tc>
        <w:tc>
          <w:tcPr>
            <w:tcW w:w="1060" w:type="pct"/>
          </w:tcPr>
          <w:p w14:paraId="0670C1A5" w14:textId="77777777" w:rsidR="00763538" w:rsidRPr="00003673" w:rsidRDefault="00763538" w:rsidP="00586157">
            <w:pPr>
              <w:pStyle w:val="TAC"/>
              <w:rPr>
                <w:lang w:eastAsia="zh-CN"/>
              </w:rPr>
            </w:pPr>
          </w:p>
        </w:tc>
      </w:tr>
      <w:tr w:rsidR="00763538" w:rsidRPr="00003673" w14:paraId="58045F72" w14:textId="77777777" w:rsidTr="00586157">
        <w:trPr>
          <w:trHeight w:val="90"/>
          <w:jc w:val="center"/>
        </w:trPr>
        <w:tc>
          <w:tcPr>
            <w:tcW w:w="916" w:type="pct"/>
            <w:gridSpan w:val="2"/>
            <w:shd w:val="clear" w:color="auto" w:fill="auto"/>
          </w:tcPr>
          <w:p w14:paraId="546EBF72" w14:textId="77777777" w:rsidR="00763538" w:rsidRPr="00003673" w:rsidRDefault="00763538" w:rsidP="00586157">
            <w:pPr>
              <w:pStyle w:val="TAL"/>
            </w:pPr>
            <w:r w:rsidRPr="00003673">
              <w:t>TDD Configuration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37B34B49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745C054F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0944A715" w14:textId="77777777" w:rsidR="00763538" w:rsidRPr="00003673" w:rsidRDefault="00763538" w:rsidP="00586157">
            <w:pPr>
              <w:pStyle w:val="TAC"/>
            </w:pPr>
            <w:r w:rsidRPr="00003673">
              <w:t>TDDConf.3.1</w:t>
            </w:r>
          </w:p>
        </w:tc>
        <w:tc>
          <w:tcPr>
            <w:tcW w:w="1060" w:type="pct"/>
          </w:tcPr>
          <w:p w14:paraId="29CA7C04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7C3464EC" w14:textId="77777777" w:rsidTr="00586157">
        <w:trPr>
          <w:trHeight w:val="90"/>
          <w:jc w:val="center"/>
        </w:trPr>
        <w:tc>
          <w:tcPr>
            <w:tcW w:w="916" w:type="pct"/>
            <w:gridSpan w:val="2"/>
            <w:shd w:val="clear" w:color="auto" w:fill="auto"/>
          </w:tcPr>
          <w:p w14:paraId="3ACE88E2" w14:textId="77777777" w:rsidR="00763538" w:rsidRPr="00003673" w:rsidRDefault="00763538" w:rsidP="00586157">
            <w:pPr>
              <w:pStyle w:val="TAL"/>
            </w:pPr>
            <w:r w:rsidRPr="00003673">
              <w:t>CORESET Reference Channel</w:t>
            </w:r>
          </w:p>
        </w:tc>
        <w:tc>
          <w:tcPr>
            <w:tcW w:w="844" w:type="pct"/>
            <w:gridSpan w:val="3"/>
            <w:shd w:val="clear" w:color="auto" w:fill="auto"/>
          </w:tcPr>
          <w:p w14:paraId="2066123B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06D629E5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111DC1A" w14:textId="77777777" w:rsidR="00763538" w:rsidRPr="00003673" w:rsidRDefault="00763538" w:rsidP="00586157">
            <w:pPr>
              <w:pStyle w:val="TAC"/>
            </w:pPr>
            <w:r w:rsidRPr="00003673">
              <w:t>CR. 3.1 TDD</w:t>
            </w:r>
          </w:p>
        </w:tc>
        <w:tc>
          <w:tcPr>
            <w:tcW w:w="1060" w:type="pct"/>
          </w:tcPr>
          <w:p w14:paraId="0535CE34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2C3AF1F7" w14:textId="77777777" w:rsidTr="00586157">
        <w:trPr>
          <w:trHeight w:val="90"/>
          <w:jc w:val="center"/>
        </w:trPr>
        <w:tc>
          <w:tcPr>
            <w:tcW w:w="9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10AF3E" w14:textId="77777777" w:rsidR="00763538" w:rsidRPr="00003673" w:rsidRDefault="00763538" w:rsidP="00586157">
            <w:pPr>
              <w:pStyle w:val="TAL"/>
            </w:pPr>
            <w:r w:rsidRPr="00003673">
              <w:t>SSB Configuration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F9A96" w14:textId="77777777" w:rsidR="00763538" w:rsidRPr="00003673" w:rsidRDefault="00763538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A6E1E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F636B" w14:textId="77777777" w:rsidR="00763538" w:rsidRPr="00003673" w:rsidRDefault="00763538" w:rsidP="00586157">
            <w:pPr>
              <w:pStyle w:val="TAC"/>
            </w:pPr>
            <w:r w:rsidRPr="00003673">
              <w:t>SSB.1 FR2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D6B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214C2ECA" w14:textId="77777777" w:rsidTr="00586157">
        <w:trPr>
          <w:trHeight w:val="90"/>
          <w:jc w:val="center"/>
        </w:trPr>
        <w:tc>
          <w:tcPr>
            <w:tcW w:w="91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4F25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63B0B" w14:textId="77777777" w:rsidR="00763538" w:rsidRPr="00003673" w:rsidRDefault="00763538" w:rsidP="00586157">
            <w:pPr>
              <w:pStyle w:val="TAL"/>
            </w:pPr>
            <w:r w:rsidRPr="00003673">
              <w:rPr>
                <w:lang w:eastAsia="zh-CN"/>
              </w:rPr>
              <w:t>Config 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417E6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5929E" w14:textId="77777777" w:rsidR="00763538" w:rsidRPr="00003673" w:rsidRDefault="00763538" w:rsidP="00586157">
            <w:pPr>
              <w:pStyle w:val="TAC"/>
            </w:pPr>
            <w:r w:rsidRPr="00003673">
              <w:rPr>
                <w:lang w:eastAsia="zh-CN"/>
              </w:rPr>
              <w:t>SSB.2 FR2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9CDB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3EAFC027" w14:textId="77777777" w:rsidTr="00586157">
        <w:trPr>
          <w:trHeight w:val="90"/>
          <w:jc w:val="center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BBD4" w14:textId="77777777" w:rsidR="00763538" w:rsidRPr="00003673" w:rsidRDefault="00763538" w:rsidP="00586157">
            <w:pPr>
              <w:pStyle w:val="TAL"/>
            </w:pPr>
            <w:r w:rsidRPr="00003673">
              <w:t>SMTC Configuration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1603A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4AFD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ACC69" w14:textId="77777777" w:rsidR="00763538" w:rsidRPr="00003673" w:rsidRDefault="00763538" w:rsidP="00586157">
            <w:pPr>
              <w:pStyle w:val="TAC"/>
            </w:pPr>
            <w:r w:rsidRPr="00003673">
              <w:t>SMTC.3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C5C4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55BD5906" w14:textId="77777777" w:rsidTr="00586157">
        <w:trPr>
          <w:trHeight w:val="90"/>
          <w:jc w:val="center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B6ABC" w14:textId="77777777" w:rsidR="00763538" w:rsidRPr="00003673" w:rsidRDefault="00763538" w:rsidP="00586157">
            <w:pPr>
              <w:pStyle w:val="TAL"/>
            </w:pPr>
            <w:r w:rsidRPr="00003673">
              <w:t>PDSCH/PDCCH subcarrier spacing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AB4F1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6B20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81EA" w14:textId="77777777" w:rsidR="00763538" w:rsidRPr="00003673" w:rsidRDefault="00763538" w:rsidP="00586157">
            <w:pPr>
              <w:pStyle w:val="TAC"/>
            </w:pPr>
            <w:r w:rsidRPr="00003673">
              <w:t>120 KHz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DF4D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2200F624" w14:textId="77777777" w:rsidTr="00586157">
        <w:trPr>
          <w:trHeight w:val="90"/>
          <w:jc w:val="center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2307" w14:textId="77777777" w:rsidR="00763538" w:rsidRPr="00003673" w:rsidRDefault="00763538" w:rsidP="00586157">
            <w:pPr>
              <w:pStyle w:val="TAL"/>
            </w:pPr>
            <w:r w:rsidRPr="00003673">
              <w:t>PRACH Configuration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BA4D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9185B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229D" w14:textId="2E4FCD2A" w:rsidR="00763538" w:rsidRPr="00003673" w:rsidRDefault="00EA0F70" w:rsidP="00586157">
            <w:pPr>
              <w:pStyle w:val="TAC"/>
            </w:pPr>
            <w:ins w:id="2" w:author="Daiwei Zhou (周代卫)" w:date="2021-02-05T11:07:00Z">
              <w:r w:rsidRPr="00EA0F70">
                <w:t>PRACH.2</w:t>
              </w:r>
              <w:r>
                <w:t xml:space="preserve"> FR2</w:t>
              </w:r>
            </w:ins>
            <w:del w:id="3" w:author="Daiwei Zhou (周代卫)" w:date="2021-02-05T11:06:00Z">
              <w:r w:rsidR="00763538" w:rsidRPr="00003673" w:rsidDel="00EA0F70">
                <w:delText>Table A.3.8.3.4 [6]</w:delText>
              </w:r>
            </w:del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CC7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400F848E" w14:textId="77777777" w:rsidTr="00586157">
        <w:trPr>
          <w:trHeight w:val="90"/>
          <w:jc w:val="center"/>
        </w:trPr>
        <w:tc>
          <w:tcPr>
            <w:tcW w:w="1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82B2" w14:textId="77777777" w:rsidR="00763538" w:rsidRPr="00003673" w:rsidRDefault="00763538" w:rsidP="00586157">
            <w:pPr>
              <w:pStyle w:val="TAL"/>
            </w:pPr>
            <w:r w:rsidRPr="00003673">
              <w:t>SSB index assigned as BFD RS (q</w:t>
            </w:r>
            <w:r w:rsidRPr="00003673">
              <w:rPr>
                <w:vertAlign w:val="subscript"/>
              </w:rPr>
              <w:t>0</w:t>
            </w:r>
            <w:r w:rsidRPr="00003673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A24F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7AA6" w14:textId="77777777" w:rsidR="00763538" w:rsidRPr="00003673" w:rsidRDefault="00763538" w:rsidP="00586157">
            <w:pPr>
              <w:pStyle w:val="TAC"/>
            </w:pPr>
            <w:r w:rsidRPr="00003673">
              <w:t>0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D3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68ED72EA" w14:textId="77777777" w:rsidTr="00586157">
        <w:trPr>
          <w:trHeight w:val="90"/>
          <w:jc w:val="center"/>
        </w:trPr>
        <w:tc>
          <w:tcPr>
            <w:tcW w:w="17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150D" w14:textId="77777777" w:rsidR="00763538" w:rsidRPr="00003673" w:rsidRDefault="00763538" w:rsidP="00586157">
            <w:pPr>
              <w:pStyle w:val="TAL"/>
            </w:pPr>
            <w:r w:rsidRPr="00003673">
              <w:t>SSB index assigned as CBD RS (q</w:t>
            </w:r>
            <w:r w:rsidRPr="00003673">
              <w:rPr>
                <w:vertAlign w:val="subscript"/>
              </w:rPr>
              <w:t>1</w:t>
            </w:r>
            <w:r w:rsidRPr="00003673">
              <w:t>)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68EB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EC700" w14:textId="77777777" w:rsidR="00763538" w:rsidRPr="00003673" w:rsidRDefault="00763538" w:rsidP="00586157">
            <w:pPr>
              <w:pStyle w:val="TAC"/>
            </w:pPr>
            <w:r w:rsidRPr="00003673">
              <w:t>1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3DB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A3FDEDF" w14:textId="77777777" w:rsidTr="00586157">
        <w:trPr>
          <w:trHeight w:val="90"/>
          <w:jc w:val="center"/>
        </w:trPr>
        <w:tc>
          <w:tcPr>
            <w:tcW w:w="9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6840" w14:textId="77777777" w:rsidR="00763538" w:rsidRPr="00003673" w:rsidRDefault="00763538" w:rsidP="00586157">
            <w:pPr>
              <w:pStyle w:val="TAL"/>
            </w:pPr>
            <w:r w:rsidRPr="00003673">
              <w:t>TCI Configuration</w:t>
            </w:r>
          </w:p>
        </w:tc>
        <w:tc>
          <w:tcPr>
            <w:tcW w:w="8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25902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8203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1703A" w14:textId="77777777" w:rsidR="00763538" w:rsidRPr="00003673" w:rsidRDefault="00763538" w:rsidP="00586157">
            <w:pPr>
              <w:pStyle w:val="TAC"/>
            </w:pPr>
            <w:r w:rsidRPr="00003673">
              <w:t>TBD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3151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0706053C" w14:textId="77777777" w:rsidTr="00586157">
        <w:trPr>
          <w:trHeight w:val="174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1F55E0D0" w14:textId="77777777" w:rsidR="00763538" w:rsidRPr="00003673" w:rsidRDefault="00763538" w:rsidP="00586157">
            <w:pPr>
              <w:pStyle w:val="TAL"/>
            </w:pPr>
            <w:r w:rsidRPr="00003673">
              <w:t>OCNG parameters</w:t>
            </w:r>
          </w:p>
        </w:tc>
        <w:tc>
          <w:tcPr>
            <w:tcW w:w="435" w:type="pct"/>
            <w:shd w:val="clear" w:color="auto" w:fill="auto"/>
          </w:tcPr>
          <w:p w14:paraId="3C9E5033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07776B1" w14:textId="77777777" w:rsidR="00763538" w:rsidRPr="00003673" w:rsidRDefault="00763538" w:rsidP="00586157">
            <w:pPr>
              <w:pStyle w:val="TAC"/>
            </w:pPr>
            <w:r w:rsidRPr="00003673">
              <w:t>OP.1</w:t>
            </w:r>
          </w:p>
        </w:tc>
        <w:tc>
          <w:tcPr>
            <w:tcW w:w="1060" w:type="pct"/>
          </w:tcPr>
          <w:p w14:paraId="221126B0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7E54697D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0D03735E" w14:textId="77777777" w:rsidR="00763538" w:rsidRPr="00003673" w:rsidRDefault="00763538" w:rsidP="00586157">
            <w:pPr>
              <w:pStyle w:val="TAL"/>
            </w:pPr>
            <w:r w:rsidRPr="00003673">
              <w:t>CP length</w:t>
            </w:r>
            <w:r w:rsidRPr="00003673">
              <w:tab/>
            </w:r>
          </w:p>
        </w:tc>
        <w:tc>
          <w:tcPr>
            <w:tcW w:w="435" w:type="pct"/>
            <w:shd w:val="clear" w:color="auto" w:fill="auto"/>
          </w:tcPr>
          <w:p w14:paraId="586D82D6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C413397" w14:textId="77777777" w:rsidR="00763538" w:rsidRPr="00003673" w:rsidRDefault="00763538" w:rsidP="00586157">
            <w:pPr>
              <w:pStyle w:val="TAC"/>
            </w:pPr>
            <w:r w:rsidRPr="00003673">
              <w:t>Normal</w:t>
            </w:r>
          </w:p>
        </w:tc>
        <w:tc>
          <w:tcPr>
            <w:tcW w:w="1060" w:type="pct"/>
          </w:tcPr>
          <w:p w14:paraId="6C651E9D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3FF04E0D" w14:textId="77777777" w:rsidTr="00586157">
        <w:trPr>
          <w:trHeight w:val="162"/>
          <w:jc w:val="center"/>
        </w:trPr>
        <w:tc>
          <w:tcPr>
            <w:tcW w:w="442" w:type="pct"/>
            <w:vMerge w:val="restart"/>
            <w:shd w:val="clear" w:color="auto" w:fill="auto"/>
          </w:tcPr>
          <w:p w14:paraId="075FD561" w14:textId="77777777" w:rsidR="00763538" w:rsidRPr="00003673" w:rsidRDefault="00763538" w:rsidP="00586157">
            <w:pPr>
              <w:pStyle w:val="TAL"/>
            </w:pPr>
            <w:r w:rsidRPr="00003673">
              <w:t xml:space="preserve">Beam failure detection transmission parameters </w:t>
            </w:r>
          </w:p>
        </w:tc>
        <w:tc>
          <w:tcPr>
            <w:tcW w:w="1318" w:type="pct"/>
            <w:gridSpan w:val="4"/>
            <w:shd w:val="clear" w:color="auto" w:fill="auto"/>
          </w:tcPr>
          <w:p w14:paraId="02898C2F" w14:textId="77777777" w:rsidR="00763538" w:rsidRPr="00003673" w:rsidRDefault="00763538" w:rsidP="00586157">
            <w:pPr>
              <w:pStyle w:val="TAL"/>
            </w:pPr>
            <w:r w:rsidRPr="00003673">
              <w:t>DCI format</w:t>
            </w:r>
          </w:p>
        </w:tc>
        <w:tc>
          <w:tcPr>
            <w:tcW w:w="435" w:type="pct"/>
            <w:shd w:val="clear" w:color="auto" w:fill="auto"/>
          </w:tcPr>
          <w:p w14:paraId="71D3A569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F7DB225" w14:textId="77777777" w:rsidR="00763538" w:rsidRPr="00003673" w:rsidRDefault="00763538" w:rsidP="00586157">
            <w:pPr>
              <w:pStyle w:val="TAC"/>
            </w:pPr>
            <w:r w:rsidRPr="00003673">
              <w:t>1-0</w:t>
            </w:r>
          </w:p>
        </w:tc>
        <w:tc>
          <w:tcPr>
            <w:tcW w:w="1060" w:type="pct"/>
          </w:tcPr>
          <w:p w14:paraId="74280FBA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70F0D0E7" w14:textId="77777777" w:rsidTr="00586157">
        <w:trPr>
          <w:trHeight w:val="348"/>
          <w:jc w:val="center"/>
        </w:trPr>
        <w:tc>
          <w:tcPr>
            <w:tcW w:w="442" w:type="pct"/>
            <w:vMerge/>
            <w:shd w:val="clear" w:color="auto" w:fill="auto"/>
          </w:tcPr>
          <w:p w14:paraId="00EF2FC1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</w:tcPr>
          <w:p w14:paraId="7307A938" w14:textId="77777777" w:rsidR="00763538" w:rsidRPr="00003673" w:rsidRDefault="00763538" w:rsidP="00586157">
            <w:pPr>
              <w:pStyle w:val="TAL"/>
            </w:pPr>
            <w:r w:rsidRPr="00003673">
              <w:t>Number of Control OFDM symbols</w:t>
            </w:r>
          </w:p>
        </w:tc>
        <w:tc>
          <w:tcPr>
            <w:tcW w:w="435" w:type="pct"/>
            <w:shd w:val="clear" w:color="auto" w:fill="auto"/>
          </w:tcPr>
          <w:p w14:paraId="07F3CCB3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F0097B7" w14:textId="77777777" w:rsidR="00763538" w:rsidRPr="00003673" w:rsidRDefault="00763538" w:rsidP="00586157">
            <w:pPr>
              <w:pStyle w:val="TAC"/>
            </w:pPr>
            <w:r w:rsidRPr="00003673">
              <w:t>2</w:t>
            </w:r>
          </w:p>
        </w:tc>
        <w:tc>
          <w:tcPr>
            <w:tcW w:w="1060" w:type="pct"/>
          </w:tcPr>
          <w:p w14:paraId="44C9132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70258CAA" w14:textId="77777777" w:rsidTr="00586157">
        <w:trPr>
          <w:trHeight w:val="174"/>
          <w:jc w:val="center"/>
        </w:trPr>
        <w:tc>
          <w:tcPr>
            <w:tcW w:w="442" w:type="pct"/>
            <w:vMerge/>
            <w:shd w:val="clear" w:color="auto" w:fill="auto"/>
          </w:tcPr>
          <w:p w14:paraId="618B12EB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</w:tcPr>
          <w:p w14:paraId="2F61BBE1" w14:textId="77777777" w:rsidR="00763538" w:rsidRPr="00003673" w:rsidRDefault="00763538" w:rsidP="00586157">
            <w:pPr>
              <w:pStyle w:val="TAL"/>
            </w:pPr>
            <w:r w:rsidRPr="00003673">
              <w:t xml:space="preserve">Aggregation level </w:t>
            </w:r>
          </w:p>
        </w:tc>
        <w:tc>
          <w:tcPr>
            <w:tcW w:w="435" w:type="pct"/>
            <w:shd w:val="clear" w:color="auto" w:fill="auto"/>
          </w:tcPr>
          <w:p w14:paraId="53717FE7" w14:textId="77777777" w:rsidR="00763538" w:rsidRPr="00003673" w:rsidRDefault="00763538" w:rsidP="00586157">
            <w:pPr>
              <w:pStyle w:val="TAC"/>
            </w:pPr>
            <w:r w:rsidRPr="00003673">
              <w:t>CCE</w:t>
            </w:r>
          </w:p>
        </w:tc>
        <w:tc>
          <w:tcPr>
            <w:tcW w:w="1745" w:type="pct"/>
            <w:shd w:val="clear" w:color="auto" w:fill="auto"/>
          </w:tcPr>
          <w:p w14:paraId="4444A09A" w14:textId="77777777" w:rsidR="00763538" w:rsidRPr="00003673" w:rsidRDefault="00763538" w:rsidP="00586157">
            <w:pPr>
              <w:pStyle w:val="TAC"/>
            </w:pPr>
            <w:r w:rsidRPr="00003673">
              <w:t>8</w:t>
            </w:r>
          </w:p>
        </w:tc>
        <w:tc>
          <w:tcPr>
            <w:tcW w:w="1060" w:type="pct"/>
          </w:tcPr>
          <w:p w14:paraId="17D20C10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08178B6C" w14:textId="77777777" w:rsidTr="00586157">
        <w:trPr>
          <w:trHeight w:val="862"/>
          <w:jc w:val="center"/>
        </w:trPr>
        <w:tc>
          <w:tcPr>
            <w:tcW w:w="442" w:type="pct"/>
            <w:vMerge/>
            <w:shd w:val="clear" w:color="auto" w:fill="auto"/>
          </w:tcPr>
          <w:p w14:paraId="6B924134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</w:tcPr>
          <w:p w14:paraId="64DC5403" w14:textId="77777777" w:rsidR="00763538" w:rsidRPr="00003673" w:rsidRDefault="00763538" w:rsidP="00586157">
            <w:pPr>
              <w:pStyle w:val="TAL"/>
            </w:pPr>
            <w:r w:rsidRPr="00003673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435" w:type="pct"/>
            <w:shd w:val="clear" w:color="auto" w:fill="auto"/>
          </w:tcPr>
          <w:p w14:paraId="738FD51F" w14:textId="77777777" w:rsidR="00763538" w:rsidRPr="00003673" w:rsidRDefault="00763538" w:rsidP="00586157">
            <w:pPr>
              <w:pStyle w:val="TAC"/>
            </w:pPr>
            <w:r w:rsidRPr="00003673">
              <w:t>dB</w:t>
            </w:r>
          </w:p>
        </w:tc>
        <w:tc>
          <w:tcPr>
            <w:tcW w:w="1745" w:type="pct"/>
            <w:shd w:val="clear" w:color="auto" w:fill="auto"/>
          </w:tcPr>
          <w:p w14:paraId="6FF004E3" w14:textId="77777777" w:rsidR="00763538" w:rsidRPr="00003673" w:rsidRDefault="00763538" w:rsidP="00586157">
            <w:pPr>
              <w:pStyle w:val="TAC"/>
            </w:pPr>
            <w:r w:rsidRPr="00003673">
              <w:t>0</w:t>
            </w:r>
          </w:p>
        </w:tc>
        <w:tc>
          <w:tcPr>
            <w:tcW w:w="1060" w:type="pct"/>
          </w:tcPr>
          <w:p w14:paraId="65F877C4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36A5D62" w14:textId="77777777" w:rsidTr="00586157">
        <w:trPr>
          <w:trHeight w:val="849"/>
          <w:jc w:val="center"/>
        </w:trPr>
        <w:tc>
          <w:tcPr>
            <w:tcW w:w="442" w:type="pct"/>
            <w:vMerge/>
            <w:shd w:val="clear" w:color="auto" w:fill="auto"/>
          </w:tcPr>
          <w:p w14:paraId="0A4C7352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</w:tcPr>
          <w:p w14:paraId="31F0D666" w14:textId="77777777" w:rsidR="00763538" w:rsidRPr="00003673" w:rsidRDefault="00763538" w:rsidP="00586157">
            <w:pPr>
              <w:pStyle w:val="TAL"/>
            </w:pPr>
            <w:r w:rsidRPr="00003673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435" w:type="pct"/>
            <w:shd w:val="clear" w:color="auto" w:fill="auto"/>
          </w:tcPr>
          <w:p w14:paraId="7F5DD713" w14:textId="77777777" w:rsidR="00763538" w:rsidRPr="00003673" w:rsidRDefault="00763538" w:rsidP="00586157">
            <w:pPr>
              <w:pStyle w:val="TAC"/>
            </w:pPr>
            <w:r w:rsidRPr="00003673">
              <w:t>dB</w:t>
            </w:r>
          </w:p>
        </w:tc>
        <w:tc>
          <w:tcPr>
            <w:tcW w:w="1745" w:type="pct"/>
            <w:shd w:val="clear" w:color="auto" w:fill="auto"/>
          </w:tcPr>
          <w:p w14:paraId="4E10F3CE" w14:textId="77777777" w:rsidR="00763538" w:rsidRPr="00003673" w:rsidRDefault="00763538" w:rsidP="00586157">
            <w:pPr>
              <w:pStyle w:val="TAC"/>
            </w:pPr>
            <w:r w:rsidRPr="00003673">
              <w:t>0</w:t>
            </w:r>
          </w:p>
        </w:tc>
        <w:tc>
          <w:tcPr>
            <w:tcW w:w="1060" w:type="pct"/>
          </w:tcPr>
          <w:p w14:paraId="7B660212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780F4D5A" w14:textId="77777777" w:rsidTr="00586157">
        <w:trPr>
          <w:trHeight w:val="374"/>
          <w:jc w:val="center"/>
        </w:trPr>
        <w:tc>
          <w:tcPr>
            <w:tcW w:w="442" w:type="pct"/>
            <w:vMerge/>
            <w:shd w:val="clear" w:color="auto" w:fill="auto"/>
          </w:tcPr>
          <w:p w14:paraId="728D415B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  <w:vAlign w:val="center"/>
          </w:tcPr>
          <w:p w14:paraId="30112836" w14:textId="77777777" w:rsidR="00763538" w:rsidRPr="00003673" w:rsidRDefault="00763538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DMRS precoder granularity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1D4065AD" w14:textId="77777777" w:rsidR="00763538" w:rsidRPr="00003673" w:rsidRDefault="00763538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4A897151" w14:textId="77777777" w:rsidR="00763538" w:rsidRPr="00003673" w:rsidRDefault="00763538" w:rsidP="00586157">
            <w:pPr>
              <w:pStyle w:val="TAC"/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1060" w:type="pct"/>
          </w:tcPr>
          <w:p w14:paraId="15CD179B" w14:textId="77777777" w:rsidR="00763538" w:rsidRPr="00003673" w:rsidRDefault="00763538" w:rsidP="00586157">
            <w:pPr>
              <w:pStyle w:val="TAC"/>
              <w:rPr>
                <w:rFonts w:eastAsia="?? ??"/>
              </w:rPr>
            </w:pPr>
          </w:p>
        </w:tc>
      </w:tr>
      <w:tr w:rsidR="00763538" w:rsidRPr="00003673" w14:paraId="2AC064DF" w14:textId="77777777" w:rsidTr="00586157">
        <w:trPr>
          <w:trHeight w:val="185"/>
          <w:jc w:val="center"/>
        </w:trPr>
        <w:tc>
          <w:tcPr>
            <w:tcW w:w="442" w:type="pct"/>
            <w:vMerge/>
            <w:shd w:val="clear" w:color="auto" w:fill="auto"/>
          </w:tcPr>
          <w:p w14:paraId="7E1770CD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1318" w:type="pct"/>
            <w:gridSpan w:val="4"/>
            <w:shd w:val="clear" w:color="auto" w:fill="auto"/>
            <w:vAlign w:val="center"/>
          </w:tcPr>
          <w:p w14:paraId="644F5318" w14:textId="77777777" w:rsidR="00763538" w:rsidRPr="00003673" w:rsidRDefault="00763538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5233ABD7" w14:textId="77777777" w:rsidR="00763538" w:rsidRPr="00003673" w:rsidRDefault="00763538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745" w:type="pct"/>
            <w:shd w:val="clear" w:color="auto" w:fill="auto"/>
          </w:tcPr>
          <w:p w14:paraId="23543511" w14:textId="77777777" w:rsidR="00763538" w:rsidRPr="00003673" w:rsidRDefault="00763538" w:rsidP="00586157">
            <w:pPr>
              <w:pStyle w:val="TAC"/>
            </w:pPr>
            <w:r w:rsidRPr="00003673">
              <w:t>6</w:t>
            </w:r>
          </w:p>
        </w:tc>
        <w:tc>
          <w:tcPr>
            <w:tcW w:w="1060" w:type="pct"/>
          </w:tcPr>
          <w:p w14:paraId="70849E7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6510608" w14:textId="77777777" w:rsidTr="00586157">
        <w:trPr>
          <w:trHeight w:val="174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31EA7B7B" w14:textId="77777777" w:rsidR="00763538" w:rsidRPr="00003673" w:rsidRDefault="00763538" w:rsidP="00586157">
            <w:pPr>
              <w:pStyle w:val="TAL"/>
            </w:pPr>
            <w:r w:rsidRPr="00003673">
              <w:t>DRX</w:t>
            </w:r>
          </w:p>
        </w:tc>
        <w:tc>
          <w:tcPr>
            <w:tcW w:w="435" w:type="pct"/>
            <w:shd w:val="clear" w:color="auto" w:fill="auto"/>
          </w:tcPr>
          <w:p w14:paraId="0B8FE791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AB35CE6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OFF</w:t>
            </w:r>
          </w:p>
        </w:tc>
        <w:tc>
          <w:tcPr>
            <w:tcW w:w="1060" w:type="pct"/>
          </w:tcPr>
          <w:p w14:paraId="3DFFB860" w14:textId="77777777" w:rsidR="00763538" w:rsidRPr="00003673" w:rsidRDefault="00763538" w:rsidP="00586157">
            <w:pPr>
              <w:pStyle w:val="TAC"/>
              <w:rPr>
                <w:i/>
                <w:iCs/>
              </w:rPr>
            </w:pPr>
          </w:p>
        </w:tc>
      </w:tr>
      <w:tr w:rsidR="00763538" w:rsidRPr="00003673" w14:paraId="2EB94CC3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3D611B80" w14:textId="77777777" w:rsidR="00763538" w:rsidRPr="00003673" w:rsidRDefault="00763538" w:rsidP="00586157">
            <w:pPr>
              <w:pStyle w:val="TAL"/>
            </w:pPr>
            <w:r w:rsidRPr="00003673">
              <w:t xml:space="preserve">Gap pattern ID </w:t>
            </w:r>
          </w:p>
        </w:tc>
        <w:tc>
          <w:tcPr>
            <w:tcW w:w="435" w:type="pct"/>
            <w:shd w:val="clear" w:color="auto" w:fill="auto"/>
          </w:tcPr>
          <w:p w14:paraId="5168D8FD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3E59336F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gp0</w:t>
            </w:r>
          </w:p>
        </w:tc>
        <w:tc>
          <w:tcPr>
            <w:tcW w:w="1060" w:type="pct"/>
          </w:tcPr>
          <w:p w14:paraId="7F16F4C6" w14:textId="77777777" w:rsidR="00763538" w:rsidRPr="00003673" w:rsidRDefault="00763538" w:rsidP="00586157">
            <w:pPr>
              <w:pStyle w:val="TAC"/>
              <w:rPr>
                <w:iCs/>
              </w:rPr>
            </w:pPr>
          </w:p>
        </w:tc>
      </w:tr>
      <w:tr w:rsidR="00763538" w:rsidRPr="00003673" w14:paraId="2228086E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15C29FFF" w14:textId="77777777" w:rsidR="00763538" w:rsidRPr="00003673" w:rsidRDefault="00763538" w:rsidP="00586157">
            <w:pPr>
              <w:pStyle w:val="TAL"/>
            </w:pPr>
            <w:r w:rsidRPr="00003673">
              <w:rPr>
                <w:lang w:eastAsia="zh-CN"/>
              </w:rPr>
              <w:t>gapOffset</w:t>
            </w:r>
          </w:p>
        </w:tc>
        <w:tc>
          <w:tcPr>
            <w:tcW w:w="435" w:type="pct"/>
            <w:shd w:val="clear" w:color="auto" w:fill="auto"/>
          </w:tcPr>
          <w:p w14:paraId="6680B43B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728F16EB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  <w:lang w:eastAsia="zh-CN"/>
              </w:rPr>
              <w:t>0</w:t>
            </w:r>
          </w:p>
        </w:tc>
        <w:tc>
          <w:tcPr>
            <w:tcW w:w="1060" w:type="pct"/>
          </w:tcPr>
          <w:p w14:paraId="766F2D41" w14:textId="77777777" w:rsidR="00763538" w:rsidRPr="00003673" w:rsidRDefault="00763538" w:rsidP="00586157">
            <w:pPr>
              <w:pStyle w:val="TAC"/>
              <w:rPr>
                <w:iCs/>
              </w:rPr>
            </w:pPr>
          </w:p>
        </w:tc>
      </w:tr>
      <w:tr w:rsidR="00763538" w:rsidRPr="00003673" w14:paraId="16C40D9C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74D83A80" w14:textId="77777777" w:rsidR="00763538" w:rsidRPr="00003673" w:rsidRDefault="00763538" w:rsidP="00586157">
            <w:pPr>
              <w:pStyle w:val="TAL"/>
            </w:pPr>
            <w:r w:rsidRPr="00003673">
              <w:t>rlmInSyncOutOfSyncThreshold</w:t>
            </w:r>
          </w:p>
        </w:tc>
        <w:tc>
          <w:tcPr>
            <w:tcW w:w="435" w:type="pct"/>
            <w:shd w:val="clear" w:color="auto" w:fill="auto"/>
          </w:tcPr>
          <w:p w14:paraId="264938D6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621638CA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absent</w:t>
            </w:r>
          </w:p>
        </w:tc>
        <w:tc>
          <w:tcPr>
            <w:tcW w:w="1060" w:type="pct"/>
          </w:tcPr>
          <w:p w14:paraId="098D8F6D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When the field is absent, the UE applies the value 0..</w:t>
            </w:r>
          </w:p>
        </w:tc>
      </w:tr>
      <w:tr w:rsidR="00763538" w:rsidRPr="00003673" w14:paraId="3FE90A86" w14:textId="77777777" w:rsidTr="00586157">
        <w:trPr>
          <w:trHeight w:val="210"/>
          <w:jc w:val="center"/>
        </w:trPr>
        <w:tc>
          <w:tcPr>
            <w:tcW w:w="974" w:type="pct"/>
            <w:gridSpan w:val="3"/>
            <w:vMerge w:val="restart"/>
            <w:shd w:val="clear" w:color="auto" w:fill="auto"/>
          </w:tcPr>
          <w:p w14:paraId="7A4AD84F" w14:textId="77777777" w:rsidR="00763538" w:rsidRPr="00003673" w:rsidRDefault="00763538" w:rsidP="00586157">
            <w:pPr>
              <w:pStyle w:val="TAL"/>
            </w:pPr>
            <w:r w:rsidRPr="00003673">
              <w:t>rsrp-ThresholdSSB</w:t>
            </w:r>
          </w:p>
        </w:tc>
        <w:tc>
          <w:tcPr>
            <w:tcW w:w="786" w:type="pct"/>
            <w:gridSpan w:val="2"/>
            <w:shd w:val="clear" w:color="auto" w:fill="auto"/>
          </w:tcPr>
          <w:p w14:paraId="24594936" w14:textId="77777777" w:rsidR="00763538" w:rsidRPr="00003673" w:rsidRDefault="00763538" w:rsidP="00586157">
            <w:pPr>
              <w:pStyle w:val="TAL"/>
            </w:pPr>
            <w:r w:rsidRPr="00003673">
              <w:rPr>
                <w:lang w:eastAsia="zh-CN"/>
              </w:rPr>
              <w:t>Config 1</w:t>
            </w:r>
          </w:p>
        </w:tc>
        <w:tc>
          <w:tcPr>
            <w:tcW w:w="435" w:type="pct"/>
            <w:vMerge w:val="restart"/>
            <w:shd w:val="clear" w:color="auto" w:fill="auto"/>
          </w:tcPr>
          <w:p w14:paraId="105A4F7F" w14:textId="77777777" w:rsidR="00763538" w:rsidRPr="00003673" w:rsidRDefault="00763538" w:rsidP="00586157">
            <w:pPr>
              <w:pStyle w:val="TAC"/>
            </w:pPr>
            <w:r w:rsidRPr="00003673">
              <w:t>dBm/SCS kHz</w:t>
            </w:r>
          </w:p>
        </w:tc>
        <w:tc>
          <w:tcPr>
            <w:tcW w:w="1745" w:type="pct"/>
            <w:shd w:val="clear" w:color="auto" w:fill="auto"/>
          </w:tcPr>
          <w:p w14:paraId="73A87B6C" w14:textId="77777777" w:rsidR="00763538" w:rsidRPr="00003673" w:rsidRDefault="00763538" w:rsidP="00586157">
            <w:pPr>
              <w:pStyle w:val="TAC"/>
            </w:pPr>
            <w:r w:rsidRPr="00003673">
              <w:rPr>
                <w:iCs/>
              </w:rPr>
              <w:t>TBD</w:t>
            </w:r>
          </w:p>
        </w:tc>
        <w:tc>
          <w:tcPr>
            <w:tcW w:w="1060" w:type="pct"/>
            <w:vMerge w:val="restart"/>
          </w:tcPr>
          <w:p w14:paraId="2193D898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763538" w:rsidRPr="00003673" w14:paraId="01040CC0" w14:textId="77777777" w:rsidTr="00586157">
        <w:trPr>
          <w:trHeight w:val="210"/>
          <w:jc w:val="center"/>
        </w:trPr>
        <w:tc>
          <w:tcPr>
            <w:tcW w:w="974" w:type="pct"/>
            <w:gridSpan w:val="3"/>
            <w:vMerge/>
            <w:shd w:val="clear" w:color="auto" w:fill="auto"/>
          </w:tcPr>
          <w:p w14:paraId="6A457F35" w14:textId="77777777" w:rsidR="00763538" w:rsidRPr="00003673" w:rsidRDefault="00763538" w:rsidP="00586157">
            <w:pPr>
              <w:pStyle w:val="TAL"/>
            </w:pPr>
          </w:p>
        </w:tc>
        <w:tc>
          <w:tcPr>
            <w:tcW w:w="786" w:type="pct"/>
            <w:gridSpan w:val="2"/>
            <w:shd w:val="clear" w:color="auto" w:fill="auto"/>
          </w:tcPr>
          <w:p w14:paraId="072E0DDE" w14:textId="77777777" w:rsidR="00763538" w:rsidRPr="00003673" w:rsidRDefault="00763538" w:rsidP="00586157">
            <w:pPr>
              <w:pStyle w:val="TAL"/>
            </w:pPr>
            <w:r w:rsidRPr="00003673">
              <w:rPr>
                <w:lang w:eastAsia="zh-CN"/>
              </w:rPr>
              <w:t>Config 2</w:t>
            </w:r>
          </w:p>
        </w:tc>
        <w:tc>
          <w:tcPr>
            <w:tcW w:w="435" w:type="pct"/>
            <w:vMerge/>
            <w:shd w:val="clear" w:color="auto" w:fill="auto"/>
          </w:tcPr>
          <w:p w14:paraId="0CD6A98F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2233975C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  <w:lang w:eastAsia="zh-CN"/>
              </w:rPr>
              <w:t>TBD</w:t>
            </w:r>
          </w:p>
        </w:tc>
        <w:tc>
          <w:tcPr>
            <w:tcW w:w="1060" w:type="pct"/>
            <w:vMerge/>
          </w:tcPr>
          <w:p w14:paraId="3042780B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D338E41" w14:textId="77777777" w:rsidTr="00586157">
        <w:trPr>
          <w:trHeight w:val="336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1369D18F" w14:textId="77777777" w:rsidR="00763538" w:rsidRPr="00003673" w:rsidRDefault="00763538" w:rsidP="00586157">
            <w:pPr>
              <w:pStyle w:val="TAL"/>
            </w:pPr>
            <w:r w:rsidRPr="00003673">
              <w:t>powerControlOffsetSS</w:t>
            </w:r>
          </w:p>
        </w:tc>
        <w:tc>
          <w:tcPr>
            <w:tcW w:w="435" w:type="pct"/>
            <w:shd w:val="clear" w:color="auto" w:fill="auto"/>
          </w:tcPr>
          <w:p w14:paraId="5D990A14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  <w:shd w:val="clear" w:color="auto" w:fill="auto"/>
          </w:tcPr>
          <w:p w14:paraId="53249045" w14:textId="77777777" w:rsidR="00763538" w:rsidRPr="00003673" w:rsidRDefault="00763538" w:rsidP="00586157">
            <w:pPr>
              <w:pStyle w:val="TAC"/>
              <w:rPr>
                <w:iCs/>
              </w:rPr>
            </w:pPr>
          </w:p>
        </w:tc>
        <w:tc>
          <w:tcPr>
            <w:tcW w:w="1060" w:type="pct"/>
          </w:tcPr>
          <w:p w14:paraId="3CBF97E9" w14:textId="77777777" w:rsidR="00763538" w:rsidRPr="00003673" w:rsidRDefault="00763538" w:rsidP="00586157">
            <w:pPr>
              <w:pStyle w:val="TAC"/>
            </w:pPr>
            <w:r w:rsidRPr="00003673">
              <w:t>Used for deriving rsrp-ThresholdCSI-RS</w:t>
            </w:r>
          </w:p>
        </w:tc>
      </w:tr>
      <w:tr w:rsidR="00763538" w:rsidRPr="00003673" w14:paraId="25AD8E52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5DE50776" w14:textId="77777777" w:rsidR="00763538" w:rsidRPr="00003673" w:rsidRDefault="00763538" w:rsidP="00586157">
            <w:pPr>
              <w:pStyle w:val="TAL"/>
            </w:pPr>
            <w:r w:rsidRPr="00003673">
              <w:lastRenderedPageBreak/>
              <w:t>beamFailureInstanceMaxCount</w:t>
            </w:r>
          </w:p>
        </w:tc>
        <w:tc>
          <w:tcPr>
            <w:tcW w:w="435" w:type="pct"/>
            <w:shd w:val="clear" w:color="auto" w:fill="auto"/>
          </w:tcPr>
          <w:p w14:paraId="365C2E62" w14:textId="77777777" w:rsidR="00763538" w:rsidRPr="00003673" w:rsidRDefault="00763538" w:rsidP="00586157">
            <w:pPr>
              <w:pStyle w:val="TAC"/>
              <w:rPr>
                <w:iCs/>
              </w:rPr>
            </w:pPr>
          </w:p>
        </w:tc>
        <w:tc>
          <w:tcPr>
            <w:tcW w:w="1745" w:type="pct"/>
            <w:shd w:val="clear" w:color="auto" w:fill="auto"/>
          </w:tcPr>
          <w:p w14:paraId="096C2A64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  <w:lang w:eastAsia="zh-CN"/>
              </w:rPr>
              <w:t>n</w:t>
            </w:r>
            <w:r w:rsidRPr="00003673">
              <w:rPr>
                <w:iCs/>
              </w:rPr>
              <w:t>1</w:t>
            </w:r>
          </w:p>
        </w:tc>
        <w:tc>
          <w:tcPr>
            <w:tcW w:w="1060" w:type="pct"/>
          </w:tcPr>
          <w:p w14:paraId="15A2E811" w14:textId="77777777" w:rsidR="00763538" w:rsidRPr="00003673" w:rsidRDefault="00763538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see clause 5.17 of TS 38.321 [12]</w:t>
            </w:r>
          </w:p>
        </w:tc>
      </w:tr>
      <w:tr w:rsidR="00763538" w:rsidRPr="00003673" w14:paraId="74B07148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0E39B7D5" w14:textId="77777777" w:rsidR="00763538" w:rsidRPr="00003673" w:rsidRDefault="00763538" w:rsidP="00586157">
            <w:pPr>
              <w:pStyle w:val="TAL"/>
            </w:pPr>
            <w:r w:rsidRPr="00003673">
              <w:t>beamFailureDetectionTimer</w:t>
            </w:r>
          </w:p>
        </w:tc>
        <w:tc>
          <w:tcPr>
            <w:tcW w:w="435" w:type="pct"/>
            <w:shd w:val="clear" w:color="auto" w:fill="auto"/>
          </w:tcPr>
          <w:p w14:paraId="574E2A43" w14:textId="77777777" w:rsidR="00763538" w:rsidRPr="00003673" w:rsidRDefault="00763538" w:rsidP="00586157">
            <w:pPr>
              <w:pStyle w:val="TAC"/>
              <w:rPr>
                <w:iCs/>
              </w:rPr>
            </w:pPr>
          </w:p>
        </w:tc>
        <w:tc>
          <w:tcPr>
            <w:tcW w:w="1745" w:type="pct"/>
            <w:shd w:val="clear" w:color="auto" w:fill="auto"/>
          </w:tcPr>
          <w:p w14:paraId="6CB83BE8" w14:textId="77777777" w:rsidR="00763538" w:rsidRPr="00003673" w:rsidRDefault="00763538" w:rsidP="00586157">
            <w:pPr>
              <w:pStyle w:val="TAC"/>
              <w:rPr>
                <w:i/>
                <w:iCs/>
              </w:rPr>
            </w:pPr>
            <w:r w:rsidRPr="00003673">
              <w:t>pbfd4</w:t>
            </w:r>
          </w:p>
        </w:tc>
        <w:tc>
          <w:tcPr>
            <w:tcW w:w="1060" w:type="pct"/>
          </w:tcPr>
          <w:p w14:paraId="72DF1EE0" w14:textId="77777777" w:rsidR="00763538" w:rsidRPr="00003673" w:rsidRDefault="00763538" w:rsidP="00586157">
            <w:pPr>
              <w:pStyle w:val="TAC"/>
            </w:pPr>
            <w:r w:rsidRPr="00003673">
              <w:rPr>
                <w:iCs/>
              </w:rPr>
              <w:t>see clause 5.17 of TS 38.321 [12]</w:t>
            </w:r>
          </w:p>
        </w:tc>
      </w:tr>
      <w:tr w:rsidR="00763538" w:rsidRPr="00003673" w14:paraId="6E5302FF" w14:textId="77777777" w:rsidTr="00586157">
        <w:trPr>
          <w:trHeight w:val="61"/>
          <w:jc w:val="center"/>
        </w:trPr>
        <w:tc>
          <w:tcPr>
            <w:tcW w:w="1188" w:type="pct"/>
            <w:gridSpan w:val="4"/>
            <w:shd w:val="clear" w:color="auto" w:fill="auto"/>
            <w:vAlign w:val="center"/>
          </w:tcPr>
          <w:p w14:paraId="2FF6C561" w14:textId="77777777" w:rsidR="00763538" w:rsidRPr="00003673" w:rsidRDefault="00763538" w:rsidP="00586157">
            <w:pPr>
              <w:pStyle w:val="TAL"/>
              <w:rPr>
                <w:rFonts w:cs="Arial"/>
                <w:bCs/>
              </w:rPr>
            </w:pPr>
            <w:r w:rsidRPr="00003673">
              <w:t>CSI-RS configuration for CSI reporting</w:t>
            </w:r>
          </w:p>
        </w:tc>
        <w:tc>
          <w:tcPr>
            <w:tcW w:w="572" w:type="pct"/>
            <w:shd w:val="clear" w:color="auto" w:fill="auto"/>
          </w:tcPr>
          <w:p w14:paraId="28FED535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53462A38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45CE89A0" w14:textId="77777777" w:rsidR="00763538" w:rsidRPr="00003673" w:rsidRDefault="00763538" w:rsidP="00586157">
            <w:pPr>
              <w:pStyle w:val="TAC"/>
            </w:pPr>
            <w:r w:rsidRPr="00003673">
              <w:rPr>
                <w:szCs w:val="18"/>
              </w:rPr>
              <w:t>CSI-RS.3.1 TDD</w:t>
            </w:r>
          </w:p>
        </w:tc>
        <w:tc>
          <w:tcPr>
            <w:tcW w:w="1060" w:type="pct"/>
          </w:tcPr>
          <w:p w14:paraId="1F828C74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</w:p>
        </w:tc>
      </w:tr>
      <w:tr w:rsidR="00763538" w:rsidRPr="00003673" w14:paraId="65F99B0F" w14:textId="77777777" w:rsidTr="00586157">
        <w:trPr>
          <w:trHeight w:val="61"/>
          <w:jc w:val="center"/>
        </w:trPr>
        <w:tc>
          <w:tcPr>
            <w:tcW w:w="1760" w:type="pct"/>
            <w:gridSpan w:val="5"/>
            <w:shd w:val="clear" w:color="auto" w:fill="auto"/>
            <w:vAlign w:val="center"/>
          </w:tcPr>
          <w:p w14:paraId="01A6EE12" w14:textId="77777777" w:rsidR="00763538" w:rsidRPr="00003673" w:rsidRDefault="00763538" w:rsidP="00586157">
            <w:pPr>
              <w:pStyle w:val="TAL"/>
            </w:pPr>
            <w:r w:rsidRPr="00003673">
              <w:t>TCI states</w:t>
            </w:r>
          </w:p>
        </w:tc>
        <w:tc>
          <w:tcPr>
            <w:tcW w:w="435" w:type="pct"/>
            <w:shd w:val="clear" w:color="auto" w:fill="auto"/>
          </w:tcPr>
          <w:p w14:paraId="7C07DEB5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54F7D278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  <w:r w:rsidRPr="00003673">
              <w:rPr>
                <w:rFonts w:eastAsia="MS Mincho"/>
              </w:rPr>
              <w:t>TCI.State.0</w:t>
            </w:r>
          </w:p>
        </w:tc>
        <w:tc>
          <w:tcPr>
            <w:tcW w:w="1060" w:type="pct"/>
          </w:tcPr>
          <w:p w14:paraId="42522F9E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</w:p>
        </w:tc>
      </w:tr>
      <w:tr w:rsidR="00763538" w:rsidRPr="00003673" w14:paraId="761FA9A4" w14:textId="77777777" w:rsidTr="00586157">
        <w:trPr>
          <w:trHeight w:val="61"/>
          <w:jc w:val="center"/>
        </w:trPr>
        <w:tc>
          <w:tcPr>
            <w:tcW w:w="1188" w:type="pct"/>
            <w:gridSpan w:val="4"/>
            <w:shd w:val="clear" w:color="auto" w:fill="auto"/>
            <w:vAlign w:val="center"/>
          </w:tcPr>
          <w:p w14:paraId="33BE8669" w14:textId="77777777" w:rsidR="00763538" w:rsidRPr="00003673" w:rsidRDefault="00763538" w:rsidP="00586157">
            <w:pPr>
              <w:pStyle w:val="TAL"/>
            </w:pPr>
            <w:r w:rsidRPr="00003673">
              <w:t>CSI-RS for tracking</w:t>
            </w:r>
          </w:p>
        </w:tc>
        <w:tc>
          <w:tcPr>
            <w:tcW w:w="572" w:type="pct"/>
            <w:shd w:val="clear" w:color="auto" w:fill="auto"/>
          </w:tcPr>
          <w:p w14:paraId="2F373C91" w14:textId="77777777" w:rsidR="00763538" w:rsidRPr="00003673" w:rsidRDefault="00763538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35" w:type="pct"/>
            <w:shd w:val="clear" w:color="auto" w:fill="auto"/>
          </w:tcPr>
          <w:p w14:paraId="751B5905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3533068F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  <w:r w:rsidRPr="00003673">
              <w:rPr>
                <w:szCs w:val="18"/>
              </w:rPr>
              <w:t>TRS.2.1 TDD</w:t>
            </w:r>
          </w:p>
        </w:tc>
        <w:tc>
          <w:tcPr>
            <w:tcW w:w="1060" w:type="pct"/>
          </w:tcPr>
          <w:p w14:paraId="018F6B9A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</w:p>
        </w:tc>
      </w:tr>
      <w:tr w:rsidR="00763538" w:rsidRPr="00003673" w14:paraId="28AA2366" w14:textId="77777777" w:rsidTr="00586157">
        <w:trPr>
          <w:trHeight w:val="61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37BBE959" w14:textId="77777777" w:rsidR="00763538" w:rsidRPr="00003673" w:rsidRDefault="00763538" w:rsidP="00586157">
            <w:pPr>
              <w:pStyle w:val="TAL"/>
            </w:pPr>
            <w:r w:rsidRPr="00003673">
              <w:t>SSB index assigned as RLM RS</w:t>
            </w:r>
          </w:p>
        </w:tc>
        <w:tc>
          <w:tcPr>
            <w:tcW w:w="435" w:type="pct"/>
            <w:shd w:val="clear" w:color="auto" w:fill="auto"/>
          </w:tcPr>
          <w:p w14:paraId="3EF3C895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2962E062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  <w:r w:rsidRPr="00003673">
              <w:rPr>
                <w:rFonts w:cs="Arial"/>
                <w:szCs w:val="18"/>
              </w:rPr>
              <w:t>0, 1</w:t>
            </w:r>
          </w:p>
        </w:tc>
        <w:tc>
          <w:tcPr>
            <w:tcW w:w="1060" w:type="pct"/>
          </w:tcPr>
          <w:p w14:paraId="5146EACA" w14:textId="77777777" w:rsidR="00763538" w:rsidRPr="00003673" w:rsidRDefault="00763538" w:rsidP="00586157">
            <w:pPr>
              <w:pStyle w:val="TAC"/>
              <w:rPr>
                <w:szCs w:val="18"/>
              </w:rPr>
            </w:pPr>
          </w:p>
        </w:tc>
      </w:tr>
      <w:tr w:rsidR="00763538" w:rsidRPr="00003673" w14:paraId="34962710" w14:textId="77777777" w:rsidTr="00586157">
        <w:trPr>
          <w:trHeight w:val="61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221CB5A1" w14:textId="77777777" w:rsidR="00763538" w:rsidRPr="00003673" w:rsidRDefault="00763538" w:rsidP="00586157">
            <w:pPr>
              <w:pStyle w:val="TAL"/>
              <w:rPr>
                <w:lang w:eastAsia="zh-CN"/>
              </w:rPr>
            </w:pPr>
            <w:r w:rsidRPr="00003673">
              <w:rPr>
                <w:lang w:eastAsia="zh-CN"/>
              </w:rPr>
              <w:t>T310 Timer</w:t>
            </w:r>
          </w:p>
        </w:tc>
        <w:tc>
          <w:tcPr>
            <w:tcW w:w="435" w:type="pct"/>
            <w:shd w:val="clear" w:color="auto" w:fill="auto"/>
          </w:tcPr>
          <w:p w14:paraId="4270B675" w14:textId="77777777" w:rsidR="00763538" w:rsidRPr="00003673" w:rsidRDefault="00763538" w:rsidP="00586157">
            <w:pPr>
              <w:pStyle w:val="TAC"/>
              <w:rPr>
                <w:lang w:eastAsia="zh-CN"/>
              </w:rPr>
            </w:pPr>
            <w:r w:rsidRPr="00003673">
              <w:rPr>
                <w:lang w:eastAsia="zh-CN"/>
              </w:rPr>
              <w:t>ms</w:t>
            </w:r>
          </w:p>
        </w:tc>
        <w:tc>
          <w:tcPr>
            <w:tcW w:w="1745" w:type="pct"/>
          </w:tcPr>
          <w:p w14:paraId="79147F97" w14:textId="77777777" w:rsidR="00763538" w:rsidRPr="00003673" w:rsidRDefault="00763538" w:rsidP="0058615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03673">
              <w:rPr>
                <w:rFonts w:cs="Arial"/>
                <w:szCs w:val="18"/>
                <w:lang w:eastAsia="zh-CN"/>
              </w:rPr>
              <w:t>1000</w:t>
            </w:r>
          </w:p>
        </w:tc>
        <w:tc>
          <w:tcPr>
            <w:tcW w:w="1060" w:type="pct"/>
          </w:tcPr>
          <w:p w14:paraId="226FC2F0" w14:textId="77777777" w:rsidR="00763538" w:rsidRPr="00003673" w:rsidRDefault="00763538" w:rsidP="00586157">
            <w:pPr>
              <w:pStyle w:val="TAC"/>
              <w:rPr>
                <w:rFonts w:cs="Arial"/>
                <w:iCs/>
                <w:szCs w:val="18"/>
                <w:lang w:eastAsia="zh-CN"/>
              </w:rPr>
            </w:pPr>
          </w:p>
        </w:tc>
      </w:tr>
      <w:tr w:rsidR="00763538" w:rsidRPr="00003673" w14:paraId="5FE66527" w14:textId="77777777" w:rsidTr="00586157">
        <w:trPr>
          <w:trHeight w:val="61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7F655B4A" w14:textId="77777777" w:rsidR="00763538" w:rsidRPr="00003673" w:rsidRDefault="00763538" w:rsidP="00586157">
            <w:pPr>
              <w:pStyle w:val="TAL"/>
              <w:rPr>
                <w:lang w:eastAsia="zh-CN"/>
              </w:rPr>
            </w:pPr>
            <w:r w:rsidRPr="00003673">
              <w:rPr>
                <w:lang w:eastAsia="zh-CN"/>
              </w:rPr>
              <w:t>N310</w:t>
            </w:r>
          </w:p>
        </w:tc>
        <w:tc>
          <w:tcPr>
            <w:tcW w:w="435" w:type="pct"/>
            <w:shd w:val="clear" w:color="auto" w:fill="auto"/>
          </w:tcPr>
          <w:p w14:paraId="6E6C14D9" w14:textId="77777777" w:rsidR="00763538" w:rsidRPr="00003673" w:rsidRDefault="00763538" w:rsidP="00586157">
            <w:pPr>
              <w:pStyle w:val="TAC"/>
            </w:pPr>
          </w:p>
        </w:tc>
        <w:tc>
          <w:tcPr>
            <w:tcW w:w="1745" w:type="pct"/>
          </w:tcPr>
          <w:p w14:paraId="4368C97C" w14:textId="77777777" w:rsidR="00763538" w:rsidRPr="00003673" w:rsidRDefault="00763538" w:rsidP="0058615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03673">
              <w:rPr>
                <w:rFonts w:cs="Arial"/>
                <w:szCs w:val="18"/>
                <w:lang w:eastAsia="zh-CN"/>
              </w:rPr>
              <w:t>2</w:t>
            </w:r>
          </w:p>
        </w:tc>
        <w:tc>
          <w:tcPr>
            <w:tcW w:w="1060" w:type="pct"/>
          </w:tcPr>
          <w:p w14:paraId="26066F3E" w14:textId="77777777" w:rsidR="00763538" w:rsidRPr="00003673" w:rsidRDefault="00763538" w:rsidP="00586157">
            <w:pPr>
              <w:pStyle w:val="TAC"/>
              <w:rPr>
                <w:rFonts w:cs="Arial"/>
                <w:iCs/>
                <w:szCs w:val="18"/>
                <w:lang w:eastAsia="zh-CN"/>
              </w:rPr>
            </w:pPr>
          </w:p>
        </w:tc>
      </w:tr>
      <w:tr w:rsidR="00763538" w:rsidRPr="00003673" w14:paraId="6A881FB5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24C37BE3" w14:textId="77777777" w:rsidR="00763538" w:rsidRPr="00003673" w:rsidRDefault="00763538" w:rsidP="00586157">
            <w:pPr>
              <w:pStyle w:val="TAL"/>
            </w:pPr>
            <w:r w:rsidRPr="00003673">
              <w:t>T1</w:t>
            </w:r>
          </w:p>
        </w:tc>
        <w:tc>
          <w:tcPr>
            <w:tcW w:w="435" w:type="pct"/>
            <w:shd w:val="clear" w:color="auto" w:fill="auto"/>
          </w:tcPr>
          <w:p w14:paraId="7A746A75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5F251725" w14:textId="77777777" w:rsidR="00763538" w:rsidRPr="00003673" w:rsidRDefault="00763538" w:rsidP="00586157">
            <w:pPr>
              <w:pStyle w:val="TAC"/>
            </w:pPr>
            <w:r w:rsidRPr="00003673">
              <w:t>1</w:t>
            </w:r>
          </w:p>
        </w:tc>
        <w:tc>
          <w:tcPr>
            <w:tcW w:w="1060" w:type="pct"/>
          </w:tcPr>
          <w:p w14:paraId="2CF5BE09" w14:textId="77777777" w:rsidR="00763538" w:rsidRPr="00003673" w:rsidRDefault="00763538" w:rsidP="00586157">
            <w:pPr>
              <w:pStyle w:val="TAC"/>
            </w:pPr>
            <w:r w:rsidRPr="00003673">
              <w:t>During this time the the UE shall be fully synchronized to cell 1</w:t>
            </w:r>
          </w:p>
        </w:tc>
      </w:tr>
      <w:tr w:rsidR="00763538" w:rsidRPr="00003673" w14:paraId="187942F1" w14:textId="77777777" w:rsidTr="00586157">
        <w:trPr>
          <w:trHeight w:val="174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033544B0" w14:textId="77777777" w:rsidR="00763538" w:rsidRPr="00003673" w:rsidRDefault="00763538" w:rsidP="00586157">
            <w:pPr>
              <w:pStyle w:val="TAL"/>
            </w:pPr>
            <w:r w:rsidRPr="00003673">
              <w:t>T2</w:t>
            </w:r>
          </w:p>
        </w:tc>
        <w:tc>
          <w:tcPr>
            <w:tcW w:w="435" w:type="pct"/>
            <w:shd w:val="clear" w:color="auto" w:fill="auto"/>
          </w:tcPr>
          <w:p w14:paraId="2D98D6ED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5B7A0469" w14:textId="77777777" w:rsidR="00763538" w:rsidRPr="00003673" w:rsidRDefault="00763538" w:rsidP="00586157">
            <w:pPr>
              <w:pStyle w:val="TAC"/>
            </w:pPr>
            <w:r w:rsidRPr="00003673">
              <w:t>2.61</w:t>
            </w:r>
          </w:p>
        </w:tc>
        <w:tc>
          <w:tcPr>
            <w:tcW w:w="1060" w:type="pct"/>
          </w:tcPr>
          <w:p w14:paraId="7308177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640A602D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7F09E433" w14:textId="77777777" w:rsidR="00763538" w:rsidRPr="00003673" w:rsidRDefault="00763538" w:rsidP="00586157">
            <w:pPr>
              <w:pStyle w:val="TAL"/>
            </w:pPr>
            <w:r w:rsidRPr="00003673">
              <w:t>T3</w:t>
            </w:r>
          </w:p>
        </w:tc>
        <w:tc>
          <w:tcPr>
            <w:tcW w:w="435" w:type="pct"/>
            <w:shd w:val="clear" w:color="auto" w:fill="auto"/>
          </w:tcPr>
          <w:p w14:paraId="398471C3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290D1BC9" w14:textId="77777777" w:rsidR="00763538" w:rsidRPr="00003673" w:rsidRDefault="00763538" w:rsidP="00586157">
            <w:pPr>
              <w:pStyle w:val="TAC"/>
            </w:pPr>
            <w:r w:rsidRPr="00003673">
              <w:t>1.64</w:t>
            </w:r>
          </w:p>
        </w:tc>
        <w:tc>
          <w:tcPr>
            <w:tcW w:w="1060" w:type="pct"/>
          </w:tcPr>
          <w:p w14:paraId="76EFAE9B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413C3032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7D187F87" w14:textId="77777777" w:rsidR="00763538" w:rsidRPr="00003673" w:rsidRDefault="00763538" w:rsidP="00586157">
            <w:pPr>
              <w:pStyle w:val="TAL"/>
            </w:pPr>
            <w:r w:rsidRPr="00003673">
              <w:t>T4</w:t>
            </w:r>
          </w:p>
        </w:tc>
        <w:tc>
          <w:tcPr>
            <w:tcW w:w="435" w:type="pct"/>
            <w:shd w:val="clear" w:color="auto" w:fill="auto"/>
          </w:tcPr>
          <w:p w14:paraId="2FE14E70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718AE3D8" w14:textId="77777777" w:rsidR="00763538" w:rsidRPr="00003673" w:rsidRDefault="00763538" w:rsidP="00586157">
            <w:pPr>
              <w:pStyle w:val="TAC"/>
            </w:pPr>
            <w:r w:rsidRPr="00003673">
              <w:t>0</w:t>
            </w:r>
          </w:p>
        </w:tc>
        <w:tc>
          <w:tcPr>
            <w:tcW w:w="1060" w:type="pct"/>
          </w:tcPr>
          <w:p w14:paraId="7853C868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1A1207C2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3D11D617" w14:textId="77777777" w:rsidR="00763538" w:rsidRPr="00003673" w:rsidRDefault="00763538" w:rsidP="00586157">
            <w:pPr>
              <w:pStyle w:val="TAL"/>
            </w:pPr>
            <w:r w:rsidRPr="00003673">
              <w:t>T5</w:t>
            </w:r>
          </w:p>
        </w:tc>
        <w:tc>
          <w:tcPr>
            <w:tcW w:w="435" w:type="pct"/>
            <w:shd w:val="clear" w:color="auto" w:fill="auto"/>
          </w:tcPr>
          <w:p w14:paraId="704F07B8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22E8161B" w14:textId="77777777" w:rsidR="00763538" w:rsidRPr="00003673" w:rsidRDefault="00763538" w:rsidP="00586157">
            <w:pPr>
              <w:pStyle w:val="TAC"/>
            </w:pPr>
            <w:r w:rsidRPr="00003673">
              <w:t>1.01</w:t>
            </w:r>
          </w:p>
        </w:tc>
        <w:tc>
          <w:tcPr>
            <w:tcW w:w="1060" w:type="pct"/>
          </w:tcPr>
          <w:p w14:paraId="3CA4D1D1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30D77EB2" w14:textId="77777777" w:rsidTr="00586157">
        <w:trPr>
          <w:trHeight w:val="162"/>
          <w:jc w:val="center"/>
        </w:trPr>
        <w:tc>
          <w:tcPr>
            <w:tcW w:w="1760" w:type="pct"/>
            <w:gridSpan w:val="5"/>
            <w:shd w:val="clear" w:color="auto" w:fill="auto"/>
          </w:tcPr>
          <w:p w14:paraId="40C0663B" w14:textId="77777777" w:rsidR="00763538" w:rsidRPr="00003673" w:rsidRDefault="00763538" w:rsidP="00586157">
            <w:pPr>
              <w:pStyle w:val="TAL"/>
            </w:pPr>
            <w:r w:rsidRPr="00003673">
              <w:t>D1</w:t>
            </w:r>
          </w:p>
        </w:tc>
        <w:tc>
          <w:tcPr>
            <w:tcW w:w="435" w:type="pct"/>
            <w:shd w:val="clear" w:color="auto" w:fill="auto"/>
          </w:tcPr>
          <w:p w14:paraId="301ECD96" w14:textId="77777777" w:rsidR="00763538" w:rsidRPr="00003673" w:rsidRDefault="00763538" w:rsidP="00586157">
            <w:pPr>
              <w:pStyle w:val="TAC"/>
            </w:pPr>
            <w:r w:rsidRPr="00003673">
              <w:t>s</w:t>
            </w:r>
          </w:p>
        </w:tc>
        <w:tc>
          <w:tcPr>
            <w:tcW w:w="1745" w:type="pct"/>
            <w:shd w:val="clear" w:color="auto" w:fill="auto"/>
          </w:tcPr>
          <w:p w14:paraId="28C1B967" w14:textId="77777777" w:rsidR="00763538" w:rsidRPr="00003673" w:rsidRDefault="00763538" w:rsidP="00586157">
            <w:pPr>
              <w:pStyle w:val="TAC"/>
            </w:pPr>
            <w:r w:rsidRPr="00003673">
              <w:t>0.97</w:t>
            </w:r>
          </w:p>
        </w:tc>
        <w:tc>
          <w:tcPr>
            <w:tcW w:w="1060" w:type="pct"/>
          </w:tcPr>
          <w:p w14:paraId="2AF269F4" w14:textId="77777777" w:rsidR="00763538" w:rsidRPr="00003673" w:rsidRDefault="00763538" w:rsidP="00586157">
            <w:pPr>
              <w:pStyle w:val="TAC"/>
            </w:pPr>
          </w:p>
        </w:tc>
      </w:tr>
      <w:tr w:rsidR="00763538" w:rsidRPr="00003673" w14:paraId="5615F395" w14:textId="77777777" w:rsidTr="00586157">
        <w:trPr>
          <w:trHeight w:val="399"/>
          <w:jc w:val="center"/>
        </w:trPr>
        <w:tc>
          <w:tcPr>
            <w:tcW w:w="5000" w:type="pct"/>
            <w:gridSpan w:val="8"/>
          </w:tcPr>
          <w:p w14:paraId="56245053" w14:textId="77777777" w:rsidR="00763538" w:rsidRPr="00003673" w:rsidRDefault="00763538" w:rsidP="00586157">
            <w:pPr>
              <w:pStyle w:val="TAN"/>
            </w:pPr>
            <w:r w:rsidRPr="00003673">
              <w:t>Note 1:</w:t>
            </w:r>
            <w:r w:rsidRPr="00003673">
              <w:rPr>
                <w:lang w:eastAsia="zh-CN"/>
              </w:rPr>
              <w:tab/>
            </w:r>
            <w:r w:rsidRPr="00003673">
              <w:t>All configurations are assigned to the UE prior to the start of time period T1.</w:t>
            </w:r>
          </w:p>
          <w:p w14:paraId="4A2A5BF0" w14:textId="77777777" w:rsidR="00763538" w:rsidRPr="00003673" w:rsidRDefault="00763538" w:rsidP="00586157">
            <w:pPr>
              <w:pStyle w:val="TAN"/>
            </w:pPr>
            <w:r w:rsidRPr="00003673">
              <w:t>Note 2:</w:t>
            </w:r>
            <w:r w:rsidRPr="00003673">
              <w:tab/>
              <w:t>UE-specific PDCCH is not transmitted after T1 starts.</w:t>
            </w:r>
          </w:p>
        </w:tc>
      </w:tr>
    </w:tbl>
    <w:p w14:paraId="3EB24866" w14:textId="77777777" w:rsidR="00CF11FA" w:rsidRDefault="00CF11FA" w:rsidP="00CF11FA"/>
    <w:p w14:paraId="589038AF" w14:textId="77777777" w:rsidR="00CF11FA" w:rsidRDefault="00CF11FA" w:rsidP="00CF11FA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5C00CFA1" w14:textId="77777777" w:rsidR="00F14675" w:rsidRPr="00003673" w:rsidRDefault="00F14675" w:rsidP="00F14675">
      <w:pPr>
        <w:pStyle w:val="H6"/>
      </w:pPr>
      <w:r w:rsidRPr="00003673">
        <w:t>7.5.5.2.4.1</w:t>
      </w:r>
      <w:r w:rsidRPr="00003673">
        <w:tab/>
        <w:t>Initial conditions</w:t>
      </w:r>
    </w:p>
    <w:p w14:paraId="262A484E" w14:textId="77777777" w:rsidR="00F14675" w:rsidRPr="00003673" w:rsidRDefault="00F14675" w:rsidP="00F14675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7.5.5.2.4.1-1.</w:t>
      </w:r>
    </w:p>
    <w:p w14:paraId="3F2492A1" w14:textId="77777777" w:rsidR="00F14675" w:rsidRPr="00003673" w:rsidRDefault="00F14675" w:rsidP="00F14675">
      <w:pPr>
        <w:pStyle w:val="TH"/>
      </w:pPr>
      <w:r w:rsidRPr="00003673">
        <w:t>Table 7.5.5.2.4.1-1: Supported test configurations for NR SA FR2 SSB-based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F14675" w:rsidRPr="00003673" w14:paraId="47AEF91D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791A1076" w14:textId="77777777" w:rsidR="00F14675" w:rsidRPr="00003673" w:rsidRDefault="00F14675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6905" w:type="dxa"/>
            <w:shd w:val="clear" w:color="auto" w:fill="auto"/>
          </w:tcPr>
          <w:p w14:paraId="77F6873C" w14:textId="77777777" w:rsidR="00F14675" w:rsidRPr="00003673" w:rsidRDefault="00F14675" w:rsidP="00586157">
            <w:pPr>
              <w:pStyle w:val="TAH"/>
            </w:pPr>
            <w:r w:rsidRPr="00003673">
              <w:t>Description</w:t>
            </w:r>
          </w:p>
        </w:tc>
      </w:tr>
      <w:tr w:rsidR="00F14675" w:rsidRPr="00003673" w14:paraId="19B46782" w14:textId="77777777" w:rsidTr="00586157">
        <w:trPr>
          <w:trHeight w:val="270"/>
          <w:jc w:val="center"/>
        </w:trPr>
        <w:tc>
          <w:tcPr>
            <w:tcW w:w="2265" w:type="dxa"/>
            <w:shd w:val="clear" w:color="auto" w:fill="auto"/>
          </w:tcPr>
          <w:p w14:paraId="1E97B22B" w14:textId="77777777" w:rsidR="00F14675" w:rsidRPr="00003673" w:rsidRDefault="00F14675" w:rsidP="00586157">
            <w:pPr>
              <w:pStyle w:val="TAL"/>
            </w:pPr>
            <w:r w:rsidRPr="00003673">
              <w:t>1</w:t>
            </w:r>
          </w:p>
        </w:tc>
        <w:tc>
          <w:tcPr>
            <w:tcW w:w="6905" w:type="dxa"/>
            <w:shd w:val="clear" w:color="auto" w:fill="auto"/>
          </w:tcPr>
          <w:p w14:paraId="3C9ACCED" w14:textId="77777777" w:rsidR="00F14675" w:rsidRPr="00003673" w:rsidRDefault="00F14675" w:rsidP="00586157">
            <w:pPr>
              <w:pStyle w:val="TAL"/>
            </w:pPr>
            <w:r w:rsidRPr="00003673">
              <w:t>TDD duplex mode, 120 kHz SSB SCS, 100MHz bandwidth</w:t>
            </w:r>
          </w:p>
        </w:tc>
      </w:tr>
      <w:tr w:rsidR="00F14675" w:rsidRPr="00003673" w14:paraId="6B720B68" w14:textId="77777777" w:rsidTr="00586157">
        <w:trPr>
          <w:trHeight w:val="267"/>
          <w:jc w:val="center"/>
        </w:trPr>
        <w:tc>
          <w:tcPr>
            <w:tcW w:w="2265" w:type="dxa"/>
            <w:shd w:val="clear" w:color="auto" w:fill="auto"/>
          </w:tcPr>
          <w:p w14:paraId="38F39DAD" w14:textId="77777777" w:rsidR="00F14675" w:rsidRPr="00003673" w:rsidRDefault="00F14675" w:rsidP="00586157">
            <w:pPr>
              <w:pStyle w:val="TAL"/>
            </w:pPr>
            <w:r w:rsidRPr="00003673">
              <w:t>2</w:t>
            </w:r>
          </w:p>
        </w:tc>
        <w:tc>
          <w:tcPr>
            <w:tcW w:w="6905" w:type="dxa"/>
            <w:shd w:val="clear" w:color="auto" w:fill="auto"/>
          </w:tcPr>
          <w:p w14:paraId="74F4B935" w14:textId="77777777" w:rsidR="00F14675" w:rsidRPr="00003673" w:rsidRDefault="00F14675" w:rsidP="00586157">
            <w:pPr>
              <w:pStyle w:val="TAL"/>
            </w:pPr>
            <w:r w:rsidRPr="00003673">
              <w:t>TDD duplex mode, 240 kHz SSB SCS, 100MHz bandwidth</w:t>
            </w:r>
          </w:p>
        </w:tc>
      </w:tr>
      <w:tr w:rsidR="00F14675" w:rsidRPr="00003673" w14:paraId="71DE8D05" w14:textId="77777777" w:rsidTr="00586157">
        <w:trPr>
          <w:trHeight w:val="267"/>
          <w:jc w:val="center"/>
        </w:trPr>
        <w:tc>
          <w:tcPr>
            <w:tcW w:w="9170" w:type="dxa"/>
            <w:gridSpan w:val="2"/>
            <w:shd w:val="clear" w:color="auto" w:fill="auto"/>
          </w:tcPr>
          <w:p w14:paraId="112C7704" w14:textId="77777777" w:rsidR="00F14675" w:rsidRPr="00003673" w:rsidRDefault="00F14675" w:rsidP="00586157">
            <w:pPr>
              <w:pStyle w:val="TAN"/>
            </w:pPr>
            <w:r w:rsidRPr="00003673">
              <w:t>Note:</w:t>
            </w:r>
            <w:r w:rsidRPr="00003673">
              <w:tab/>
              <w:t>The UE is only required to pass in one of the supported test configurations in FR2</w:t>
            </w:r>
          </w:p>
        </w:tc>
      </w:tr>
    </w:tbl>
    <w:p w14:paraId="01D4FE58" w14:textId="77777777" w:rsidR="00F14675" w:rsidRPr="00003673" w:rsidRDefault="00F14675" w:rsidP="00F14675">
      <w:pPr>
        <w:rPr>
          <w:lang w:eastAsia="sv-SE"/>
        </w:rPr>
      </w:pPr>
    </w:p>
    <w:p w14:paraId="632E1D74" w14:textId="77777777" w:rsidR="00F14675" w:rsidRPr="00003673" w:rsidRDefault="00F14675" w:rsidP="00F14675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7.5.5.2.4.1-2.</w:t>
      </w:r>
    </w:p>
    <w:p w14:paraId="7B2CE0C7" w14:textId="77777777" w:rsidR="00F14675" w:rsidRPr="00003673" w:rsidRDefault="00F14675" w:rsidP="00F14675">
      <w:pPr>
        <w:pStyle w:val="TH"/>
      </w:pPr>
      <w:r w:rsidRPr="00003673">
        <w:t>Table 7.5.5.2.4.1-2: Initial conditions for NR SA FR2 SSB-based beam failure detection and link recovery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14675" w:rsidRPr="00003673" w14:paraId="679E68C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03B829E2" w14:textId="77777777" w:rsidR="00F14675" w:rsidRPr="00003673" w:rsidRDefault="00F14675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B2B72AE" w14:textId="77777777" w:rsidR="00F14675" w:rsidRPr="00003673" w:rsidRDefault="00F14675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5CDB6429" w14:textId="77777777" w:rsidR="00F14675" w:rsidRPr="00003673" w:rsidRDefault="00F14675" w:rsidP="00586157">
            <w:pPr>
              <w:pStyle w:val="TAH"/>
            </w:pPr>
            <w:r w:rsidRPr="00003673">
              <w:t>Comment</w:t>
            </w:r>
          </w:p>
        </w:tc>
      </w:tr>
      <w:tr w:rsidR="00F14675" w:rsidRPr="00003673" w14:paraId="5E16D4AA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325E1F2" w14:textId="77777777" w:rsidR="00F14675" w:rsidRPr="00003673" w:rsidRDefault="00F14675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59EA57" w14:textId="77777777" w:rsidR="00F14675" w:rsidRPr="00003673" w:rsidRDefault="00F14675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577FD4E2" w14:textId="77777777" w:rsidR="00F14675" w:rsidRPr="00003673" w:rsidRDefault="00F14675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F14675" w:rsidRPr="00003673" w14:paraId="63759238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CE9738C" w14:textId="77777777" w:rsidR="00F14675" w:rsidRPr="00003673" w:rsidRDefault="00F14675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028A05" w14:textId="77777777" w:rsidR="00F14675" w:rsidRPr="00003673" w:rsidRDefault="00F14675" w:rsidP="00586157">
            <w:pPr>
              <w:pStyle w:val="TAL"/>
            </w:pPr>
            <w:r w:rsidRPr="00003673">
              <w:t>As specified in Annex E, table E.5-1 and TS 38.508-1 [14] clause 4.3.1 and 4.4.2.</w:t>
            </w:r>
          </w:p>
        </w:tc>
      </w:tr>
      <w:tr w:rsidR="00F14675" w:rsidRPr="00003673" w14:paraId="2DB3E5C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30775539" w14:textId="77777777" w:rsidR="00F14675" w:rsidRPr="00003673" w:rsidRDefault="00F14675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D0D2E3E" w14:textId="77777777" w:rsidR="00F14675" w:rsidRPr="00003673" w:rsidRDefault="00F14675" w:rsidP="00586157">
            <w:pPr>
              <w:pStyle w:val="TAL"/>
            </w:pPr>
            <w:r w:rsidRPr="00003673">
              <w:t>As specified by the test configuration selected from Table 7.5.5.2.4.1-1.</w:t>
            </w:r>
          </w:p>
        </w:tc>
      </w:tr>
      <w:tr w:rsidR="00F14675" w:rsidRPr="00003673" w14:paraId="71F12FE9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981DFDF" w14:textId="77777777" w:rsidR="00F14675" w:rsidRPr="00003673" w:rsidRDefault="00F14675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6766825" w14:textId="77777777" w:rsidR="00F14675" w:rsidRPr="00003673" w:rsidRDefault="00F14675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77863020" w14:textId="77777777" w:rsidR="00F14675" w:rsidRPr="00003673" w:rsidRDefault="00F14675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F14675" w:rsidRPr="00003673" w14:paraId="0B80CA5A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CC7FA40" w14:textId="77777777" w:rsidR="00F14675" w:rsidRPr="00003673" w:rsidRDefault="00F14675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ED845CA" w14:textId="77777777" w:rsidR="00F14675" w:rsidRPr="00003673" w:rsidRDefault="00F14675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FA165F" w14:textId="77777777" w:rsidR="00F14675" w:rsidRPr="00003673" w:rsidRDefault="00F14675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 w:val="restart"/>
          </w:tcPr>
          <w:p w14:paraId="4A3918FF" w14:textId="77777777" w:rsidR="00F14675" w:rsidRPr="00003673" w:rsidRDefault="00F14675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F14675" w:rsidRPr="00003673" w14:paraId="65B7AE9C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66DF9EC2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BDA5DEE" w14:textId="77777777" w:rsidR="00F14675" w:rsidRPr="00003673" w:rsidRDefault="00F14675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3524B0D" w14:textId="77777777" w:rsidR="00F14675" w:rsidRPr="00003673" w:rsidRDefault="00F14675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/>
          </w:tcPr>
          <w:p w14:paraId="37161886" w14:textId="77777777" w:rsidR="00F14675" w:rsidRPr="00003673" w:rsidRDefault="00F14675" w:rsidP="00586157">
            <w:pPr>
              <w:pStyle w:val="TAL"/>
            </w:pPr>
          </w:p>
        </w:tc>
      </w:tr>
      <w:tr w:rsidR="00F14675" w:rsidRPr="00003673" w14:paraId="663DA021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52B28005" w14:textId="77777777" w:rsidR="00F14675" w:rsidRPr="00003673" w:rsidRDefault="00F14675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4E6287E" w14:textId="77777777" w:rsidR="00F14675" w:rsidRPr="00003673" w:rsidRDefault="00F14675" w:rsidP="00586157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</w:tcPr>
          <w:p w14:paraId="2CAC3A19" w14:textId="77777777" w:rsidR="00F14675" w:rsidRPr="00003673" w:rsidRDefault="00F14675" w:rsidP="00586157">
            <w:pPr>
              <w:pStyle w:val="TAL"/>
            </w:pPr>
          </w:p>
        </w:tc>
      </w:tr>
    </w:tbl>
    <w:p w14:paraId="65350407" w14:textId="77777777" w:rsidR="00F14675" w:rsidRPr="00003673" w:rsidRDefault="00F14675" w:rsidP="00F14675">
      <w:pPr>
        <w:rPr>
          <w:lang w:eastAsia="sv-SE"/>
        </w:rPr>
      </w:pPr>
    </w:p>
    <w:p w14:paraId="3DE86BEA" w14:textId="77777777" w:rsidR="00F14675" w:rsidRPr="00003673" w:rsidRDefault="00F14675" w:rsidP="00F14675">
      <w:pPr>
        <w:pStyle w:val="B1"/>
      </w:pPr>
      <w:r w:rsidRPr="00003673">
        <w:t>1. The general test parameter settings are set up according to Table 7.5.5.2.4.1-3. The measurement gap configuration is according to Table 7.5.5.2.4.1-4. The DRX configuration is according to Table 7.5.5.2.4.1-3. Time alignment timers shall be set to “infinity” so that UL timing alignment is maintained during the test.</w:t>
      </w:r>
    </w:p>
    <w:p w14:paraId="1880D504" w14:textId="77777777" w:rsidR="00F14675" w:rsidRPr="00003673" w:rsidRDefault="00F14675" w:rsidP="00F14675">
      <w:pPr>
        <w:pStyle w:val="B1"/>
      </w:pPr>
      <w:r w:rsidRPr="00003673">
        <w:t>2. Message contents are defined in clause 7.5.5.2.4.3.</w:t>
      </w:r>
    </w:p>
    <w:p w14:paraId="2178A83D" w14:textId="77777777" w:rsidR="00F14675" w:rsidRPr="00003673" w:rsidRDefault="00F14675" w:rsidP="00F14675">
      <w:pPr>
        <w:pStyle w:val="B1"/>
      </w:pPr>
      <w:r w:rsidRPr="00003673">
        <w:lastRenderedPageBreak/>
        <w:t>3. There is one NR carrier and one NR cells specified in the test. Cell 1 is the NR cell used for connection setup with the power level set according to Annex C.1.1 and C.1.2 for this test.</w:t>
      </w:r>
    </w:p>
    <w:p w14:paraId="2CDADEF7" w14:textId="77777777" w:rsidR="00F14675" w:rsidRPr="00003673" w:rsidRDefault="00F14675" w:rsidP="00F14675">
      <w:pPr>
        <w:pStyle w:val="TH"/>
      </w:pPr>
      <w:r w:rsidRPr="00003673">
        <w:rPr>
          <w:rFonts w:cs="v4.2.0"/>
        </w:rPr>
        <w:t xml:space="preserve">Table </w:t>
      </w:r>
      <w:r w:rsidRPr="00003673">
        <w:t>7.5.5.2.4.1</w:t>
      </w:r>
      <w:r w:rsidRPr="00003673">
        <w:rPr>
          <w:rFonts w:cs="v4.2.0"/>
        </w:rPr>
        <w:t xml:space="preserve">-3: General test parameters for </w:t>
      </w:r>
      <w:r w:rsidRPr="00003673">
        <w:t>NR SA FR2 SSB-based beam failure detection and link recovery in DRX</w:t>
      </w:r>
    </w:p>
    <w:tbl>
      <w:tblPr>
        <w:tblW w:w="45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475"/>
        <w:gridCol w:w="358"/>
        <w:gridCol w:w="433"/>
        <w:gridCol w:w="981"/>
        <w:gridCol w:w="719"/>
        <w:gridCol w:w="2875"/>
        <w:gridCol w:w="1592"/>
      </w:tblGrid>
      <w:tr w:rsidR="00F14675" w:rsidRPr="00003673" w14:paraId="786A58BF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63A8630C" w14:textId="77777777" w:rsidR="00F14675" w:rsidRPr="00003673" w:rsidRDefault="00F14675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412" w:type="pct"/>
            <w:shd w:val="clear" w:color="auto" w:fill="auto"/>
          </w:tcPr>
          <w:p w14:paraId="4DECC1D6" w14:textId="77777777" w:rsidR="00F14675" w:rsidRPr="00003673" w:rsidRDefault="00F14675" w:rsidP="00586157">
            <w:pPr>
              <w:pStyle w:val="TAH"/>
            </w:pPr>
            <w:r w:rsidRPr="00003673">
              <w:t>Unit</w:t>
            </w:r>
          </w:p>
        </w:tc>
        <w:tc>
          <w:tcPr>
            <w:tcW w:w="1647" w:type="pct"/>
            <w:shd w:val="clear" w:color="auto" w:fill="auto"/>
          </w:tcPr>
          <w:p w14:paraId="0ED51FF6" w14:textId="77777777" w:rsidR="00F14675" w:rsidRPr="00003673" w:rsidRDefault="00F14675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912" w:type="pct"/>
          </w:tcPr>
          <w:p w14:paraId="2137E574" w14:textId="77777777" w:rsidR="00F14675" w:rsidRPr="00003673" w:rsidRDefault="00F14675" w:rsidP="00586157">
            <w:pPr>
              <w:pStyle w:val="TAH"/>
            </w:pPr>
            <w:r w:rsidRPr="00003673">
              <w:t>Comment</w:t>
            </w:r>
          </w:p>
        </w:tc>
      </w:tr>
      <w:tr w:rsidR="00F14675" w:rsidRPr="00003673" w14:paraId="71AA9CB5" w14:textId="77777777" w:rsidTr="00586157">
        <w:trPr>
          <w:trHeight w:val="287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2DB8DC7" w14:textId="77777777" w:rsidR="00F14675" w:rsidRPr="00003673" w:rsidRDefault="00F14675" w:rsidP="0058615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12" w:type="pct"/>
            <w:shd w:val="clear" w:color="auto" w:fill="auto"/>
          </w:tcPr>
          <w:p w14:paraId="5BDABE78" w14:textId="77777777" w:rsidR="00F14675" w:rsidRPr="00003673" w:rsidRDefault="00F14675" w:rsidP="0058615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47" w:type="pct"/>
            <w:shd w:val="clear" w:color="auto" w:fill="auto"/>
          </w:tcPr>
          <w:p w14:paraId="71C9DDC1" w14:textId="77777777" w:rsidR="00F14675" w:rsidRPr="00003673" w:rsidRDefault="00F14675" w:rsidP="0058615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73">
              <w:rPr>
                <w:rFonts w:ascii="Arial" w:hAnsi="Arial"/>
                <w:b/>
                <w:sz w:val="18"/>
              </w:rPr>
              <w:t>Test 1</w:t>
            </w:r>
          </w:p>
        </w:tc>
        <w:tc>
          <w:tcPr>
            <w:tcW w:w="912" w:type="pct"/>
          </w:tcPr>
          <w:p w14:paraId="684D1EFC" w14:textId="77777777" w:rsidR="00F14675" w:rsidRPr="00003673" w:rsidRDefault="00F14675" w:rsidP="00586157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14675" w:rsidRPr="00003673" w14:paraId="5802A208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94AD2ED" w14:textId="77777777" w:rsidR="00F14675" w:rsidRPr="00003673" w:rsidRDefault="00F14675" w:rsidP="00586157">
            <w:pPr>
              <w:pStyle w:val="TAL"/>
            </w:pPr>
            <w:r w:rsidRPr="00003673">
              <w:lastRenderedPageBreak/>
              <w:t xml:space="preserve">Active PCell </w:t>
            </w:r>
          </w:p>
        </w:tc>
        <w:tc>
          <w:tcPr>
            <w:tcW w:w="412" w:type="pct"/>
            <w:shd w:val="clear" w:color="auto" w:fill="auto"/>
          </w:tcPr>
          <w:p w14:paraId="068A9BA7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0E820912" w14:textId="77777777" w:rsidR="00F14675" w:rsidRPr="00003673" w:rsidRDefault="00F14675" w:rsidP="00586157">
            <w:pPr>
              <w:pStyle w:val="TAC"/>
            </w:pPr>
            <w:r w:rsidRPr="00003673">
              <w:t>Cell 1</w:t>
            </w:r>
          </w:p>
        </w:tc>
        <w:tc>
          <w:tcPr>
            <w:tcW w:w="912" w:type="pct"/>
          </w:tcPr>
          <w:p w14:paraId="2DA2C23E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3C6D5F2C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780F011E" w14:textId="77777777" w:rsidR="00F14675" w:rsidRPr="00003673" w:rsidRDefault="00F14675" w:rsidP="00586157">
            <w:pPr>
              <w:pStyle w:val="TAL"/>
            </w:pPr>
            <w:r w:rsidRPr="00003673">
              <w:t>RF Channel Number</w:t>
            </w:r>
          </w:p>
        </w:tc>
        <w:tc>
          <w:tcPr>
            <w:tcW w:w="412" w:type="pct"/>
            <w:shd w:val="clear" w:color="auto" w:fill="auto"/>
          </w:tcPr>
          <w:p w14:paraId="72AAD188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1E355581" w14:textId="77777777" w:rsidR="00F14675" w:rsidRPr="00003673" w:rsidRDefault="00F14675" w:rsidP="00586157">
            <w:pPr>
              <w:pStyle w:val="TAC"/>
            </w:pPr>
            <w:r w:rsidRPr="00003673">
              <w:t>1</w:t>
            </w:r>
          </w:p>
        </w:tc>
        <w:tc>
          <w:tcPr>
            <w:tcW w:w="912" w:type="pct"/>
          </w:tcPr>
          <w:p w14:paraId="7F1DFC84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3D5F9CAC" w14:textId="77777777" w:rsidTr="00586157">
        <w:trPr>
          <w:trHeight w:val="91"/>
          <w:jc w:val="center"/>
        </w:trPr>
        <w:tc>
          <w:tcPr>
            <w:tcW w:w="1219" w:type="pct"/>
            <w:gridSpan w:val="3"/>
            <w:shd w:val="clear" w:color="auto" w:fill="auto"/>
          </w:tcPr>
          <w:p w14:paraId="4AE8E157" w14:textId="77777777" w:rsidR="00F14675" w:rsidRPr="00003673" w:rsidRDefault="00F14675" w:rsidP="00586157">
            <w:pPr>
              <w:pStyle w:val="TAL"/>
            </w:pPr>
            <w:r w:rsidRPr="00003673">
              <w:t>Duplex mode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6319B5F2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6C6601F8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20666701" w14:textId="77777777" w:rsidR="00F14675" w:rsidRPr="00003673" w:rsidRDefault="00F14675" w:rsidP="00586157">
            <w:pPr>
              <w:pStyle w:val="TAC"/>
            </w:pPr>
            <w:r w:rsidRPr="00003673">
              <w:t>TDD</w:t>
            </w:r>
          </w:p>
        </w:tc>
        <w:tc>
          <w:tcPr>
            <w:tcW w:w="912" w:type="pct"/>
          </w:tcPr>
          <w:p w14:paraId="138A5806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09B3185C" w14:textId="77777777" w:rsidTr="00586157">
        <w:trPr>
          <w:trHeight w:val="61"/>
          <w:jc w:val="center"/>
        </w:trPr>
        <w:tc>
          <w:tcPr>
            <w:tcW w:w="1219" w:type="pct"/>
            <w:gridSpan w:val="3"/>
            <w:shd w:val="clear" w:color="auto" w:fill="auto"/>
          </w:tcPr>
          <w:p w14:paraId="180A38B2" w14:textId="77777777" w:rsidR="00F14675" w:rsidRPr="00003673" w:rsidRDefault="00F14675" w:rsidP="00586157">
            <w:pPr>
              <w:pStyle w:val="TAL"/>
            </w:pPr>
            <w:r w:rsidRPr="00003673">
              <w:rPr>
                <w:rFonts w:cs="Arial"/>
                <w:szCs w:val="16"/>
              </w:rPr>
              <w:t>BW</w:t>
            </w:r>
            <w:r w:rsidRPr="00003673">
              <w:rPr>
                <w:rFonts w:cs="Arial"/>
                <w:szCs w:val="16"/>
                <w:vertAlign w:val="subscript"/>
              </w:rPr>
              <w:t>channel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5B2DBFB5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052061B1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46507C19" w14:textId="77777777" w:rsidR="00F14675" w:rsidRPr="00003673" w:rsidRDefault="00F14675" w:rsidP="00586157">
            <w:pPr>
              <w:pStyle w:val="TAC"/>
            </w:pPr>
            <w:r w:rsidRPr="00003673">
              <w:rPr>
                <w:rFonts w:eastAsia="Malgun Gothic"/>
                <w:szCs w:val="18"/>
              </w:rPr>
              <w:t>10</w:t>
            </w:r>
            <w:r w:rsidRPr="00003673">
              <w:rPr>
                <w:szCs w:val="18"/>
                <w:lang w:eastAsia="zh-CN"/>
              </w:rPr>
              <w:t>0</w:t>
            </w:r>
            <w:r w:rsidRPr="00003673">
              <w:rPr>
                <w:rFonts w:eastAsia="Malgun Gothic"/>
                <w:szCs w:val="18"/>
              </w:rPr>
              <w:t xml:space="preserve">: </w:t>
            </w:r>
            <w:r w:rsidRPr="00003673">
              <w:rPr>
                <w:rFonts w:eastAsia="Malgun Gothic" w:cs="Arial"/>
                <w:szCs w:val="18"/>
              </w:rPr>
              <w:t>N</w:t>
            </w:r>
            <w:r w:rsidRPr="00003673">
              <w:rPr>
                <w:rFonts w:eastAsia="Malgun Gothic" w:cs="Arial"/>
                <w:szCs w:val="18"/>
                <w:vertAlign w:val="subscript"/>
              </w:rPr>
              <w:t>RB,c</w:t>
            </w:r>
            <w:r w:rsidRPr="00003673">
              <w:rPr>
                <w:rFonts w:eastAsia="Malgun Gothic" w:cs="Arial"/>
                <w:szCs w:val="18"/>
              </w:rPr>
              <w:t xml:space="preserve"> = </w:t>
            </w:r>
            <w:r w:rsidRPr="00003673">
              <w:rPr>
                <w:rFonts w:cs="Arial"/>
                <w:szCs w:val="18"/>
                <w:lang w:eastAsia="zh-CN"/>
              </w:rPr>
              <w:t>66</w:t>
            </w:r>
          </w:p>
        </w:tc>
        <w:tc>
          <w:tcPr>
            <w:tcW w:w="912" w:type="pct"/>
          </w:tcPr>
          <w:p w14:paraId="18B598C9" w14:textId="77777777" w:rsidR="00F14675" w:rsidRPr="00003673" w:rsidRDefault="00F14675" w:rsidP="00586157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F14675" w:rsidRPr="00003673" w14:paraId="30D01B39" w14:textId="77777777" w:rsidTr="00586157">
        <w:trPr>
          <w:trHeight w:val="61"/>
          <w:jc w:val="center"/>
        </w:trPr>
        <w:tc>
          <w:tcPr>
            <w:tcW w:w="1219" w:type="pct"/>
            <w:gridSpan w:val="3"/>
            <w:shd w:val="clear" w:color="auto" w:fill="auto"/>
            <w:vAlign w:val="center"/>
          </w:tcPr>
          <w:p w14:paraId="36BA43E2" w14:textId="77777777" w:rsidR="00F14675" w:rsidRPr="00003673" w:rsidRDefault="00F14675" w:rsidP="00586157">
            <w:pPr>
              <w:pStyle w:val="TAL"/>
            </w:pPr>
            <w:r w:rsidRPr="00003673">
              <w:rPr>
                <w:rFonts w:cs="Arial"/>
                <w:bCs/>
              </w:rPr>
              <w:t>DL initial BWP configuration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22CB135D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63B29D97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56549CA5" w14:textId="77777777" w:rsidR="00F14675" w:rsidRPr="00003673" w:rsidRDefault="00F14675" w:rsidP="00586157">
            <w:pPr>
              <w:pStyle w:val="TAC"/>
            </w:pPr>
            <w:r w:rsidRPr="00003673">
              <w:t>DLBWP.0.1</w:t>
            </w:r>
          </w:p>
        </w:tc>
        <w:tc>
          <w:tcPr>
            <w:tcW w:w="912" w:type="pct"/>
          </w:tcPr>
          <w:p w14:paraId="070A4A46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1008B20D" w14:textId="77777777" w:rsidTr="00586157">
        <w:trPr>
          <w:trHeight w:val="61"/>
          <w:jc w:val="center"/>
        </w:trPr>
        <w:tc>
          <w:tcPr>
            <w:tcW w:w="1219" w:type="pct"/>
            <w:gridSpan w:val="3"/>
            <w:shd w:val="clear" w:color="auto" w:fill="auto"/>
            <w:vAlign w:val="center"/>
          </w:tcPr>
          <w:p w14:paraId="3AB13199" w14:textId="77777777" w:rsidR="00F14675" w:rsidRPr="00003673" w:rsidRDefault="00F14675" w:rsidP="00586157">
            <w:pPr>
              <w:pStyle w:val="TAL"/>
            </w:pPr>
            <w:r w:rsidRPr="00003673">
              <w:rPr>
                <w:rFonts w:cs="Arial"/>
                <w:bCs/>
              </w:rPr>
              <w:t>DL dedicated BWP configuration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3AC896E5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3C51A0A4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228C7811" w14:textId="77777777" w:rsidR="00F14675" w:rsidRPr="00003673" w:rsidRDefault="00F14675" w:rsidP="00586157">
            <w:pPr>
              <w:pStyle w:val="TAC"/>
            </w:pPr>
            <w:r w:rsidRPr="00003673">
              <w:t>DLBWP.1.1</w:t>
            </w:r>
          </w:p>
        </w:tc>
        <w:tc>
          <w:tcPr>
            <w:tcW w:w="912" w:type="pct"/>
          </w:tcPr>
          <w:p w14:paraId="01E6D868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326B6E9E" w14:textId="77777777" w:rsidTr="00586157">
        <w:trPr>
          <w:trHeight w:val="61"/>
          <w:jc w:val="center"/>
        </w:trPr>
        <w:tc>
          <w:tcPr>
            <w:tcW w:w="1219" w:type="pct"/>
            <w:gridSpan w:val="3"/>
            <w:shd w:val="clear" w:color="auto" w:fill="auto"/>
            <w:vAlign w:val="center"/>
          </w:tcPr>
          <w:p w14:paraId="38A34CE8" w14:textId="77777777" w:rsidR="00F14675" w:rsidRPr="00003673" w:rsidRDefault="00F14675" w:rsidP="00586157">
            <w:pPr>
              <w:pStyle w:val="TAL"/>
              <w:rPr>
                <w:rFonts w:cs="Arial"/>
                <w:bCs/>
              </w:rPr>
            </w:pPr>
            <w:r w:rsidRPr="00003673">
              <w:rPr>
                <w:rFonts w:cs="Arial"/>
                <w:bCs/>
              </w:rPr>
              <w:t>UL initial BWP configuration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6BCA22E4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44A97106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3361D81C" w14:textId="77777777" w:rsidR="00F14675" w:rsidRPr="00003673" w:rsidRDefault="00F14675" w:rsidP="00586157">
            <w:pPr>
              <w:pStyle w:val="TAC"/>
            </w:pPr>
            <w:r w:rsidRPr="00003673">
              <w:rPr>
                <w:lang w:eastAsia="zh-CN"/>
              </w:rPr>
              <w:t>ULBWP.0.1</w:t>
            </w:r>
          </w:p>
        </w:tc>
        <w:tc>
          <w:tcPr>
            <w:tcW w:w="912" w:type="pct"/>
          </w:tcPr>
          <w:p w14:paraId="4BAC7759" w14:textId="77777777" w:rsidR="00F14675" w:rsidRPr="00003673" w:rsidRDefault="00F14675" w:rsidP="00586157">
            <w:pPr>
              <w:pStyle w:val="TAC"/>
              <w:rPr>
                <w:lang w:eastAsia="zh-CN"/>
              </w:rPr>
            </w:pPr>
          </w:p>
        </w:tc>
      </w:tr>
      <w:tr w:rsidR="00F14675" w:rsidRPr="00003673" w14:paraId="3AFAC6A6" w14:textId="77777777" w:rsidTr="00586157">
        <w:trPr>
          <w:trHeight w:val="61"/>
          <w:jc w:val="center"/>
        </w:trPr>
        <w:tc>
          <w:tcPr>
            <w:tcW w:w="1219" w:type="pct"/>
            <w:gridSpan w:val="3"/>
            <w:shd w:val="clear" w:color="auto" w:fill="auto"/>
            <w:vAlign w:val="center"/>
          </w:tcPr>
          <w:p w14:paraId="5E7F82B5" w14:textId="77777777" w:rsidR="00F14675" w:rsidRPr="00003673" w:rsidRDefault="00F14675" w:rsidP="00586157">
            <w:pPr>
              <w:pStyle w:val="TAL"/>
            </w:pPr>
            <w:r w:rsidRPr="00003673">
              <w:rPr>
                <w:rFonts w:cs="Arial"/>
                <w:bCs/>
              </w:rPr>
              <w:t>UL dedicated BWP configuration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5CC63564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3AFB1CCA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4E8C3498" w14:textId="77777777" w:rsidR="00F14675" w:rsidRPr="00003673" w:rsidRDefault="00F14675" w:rsidP="00586157">
            <w:pPr>
              <w:pStyle w:val="TAC"/>
            </w:pPr>
            <w:r w:rsidRPr="00003673">
              <w:rPr>
                <w:lang w:eastAsia="zh-CN"/>
              </w:rPr>
              <w:t>ULBWP.1.1</w:t>
            </w:r>
          </w:p>
        </w:tc>
        <w:tc>
          <w:tcPr>
            <w:tcW w:w="912" w:type="pct"/>
          </w:tcPr>
          <w:p w14:paraId="73CA826F" w14:textId="77777777" w:rsidR="00F14675" w:rsidRPr="00003673" w:rsidRDefault="00F14675" w:rsidP="00586157">
            <w:pPr>
              <w:pStyle w:val="TAC"/>
              <w:rPr>
                <w:lang w:eastAsia="zh-CN"/>
              </w:rPr>
            </w:pPr>
          </w:p>
        </w:tc>
      </w:tr>
      <w:tr w:rsidR="00F14675" w:rsidRPr="00003673" w14:paraId="4C5E573C" w14:textId="77777777" w:rsidTr="00586157">
        <w:trPr>
          <w:trHeight w:val="90"/>
          <w:jc w:val="center"/>
        </w:trPr>
        <w:tc>
          <w:tcPr>
            <w:tcW w:w="1219" w:type="pct"/>
            <w:gridSpan w:val="3"/>
            <w:shd w:val="clear" w:color="auto" w:fill="auto"/>
          </w:tcPr>
          <w:p w14:paraId="41A39E8E" w14:textId="77777777" w:rsidR="00F14675" w:rsidRPr="00003673" w:rsidRDefault="00F14675" w:rsidP="00586157">
            <w:pPr>
              <w:pStyle w:val="TAL"/>
            </w:pPr>
            <w:r w:rsidRPr="00003673">
              <w:t>TDD Configuration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3D0675AB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3BDCF0EC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2613525F" w14:textId="77777777" w:rsidR="00F14675" w:rsidRPr="00003673" w:rsidRDefault="00F14675" w:rsidP="00586157">
            <w:pPr>
              <w:pStyle w:val="TAC"/>
            </w:pPr>
            <w:r w:rsidRPr="00003673">
              <w:t>TDDConf.3.1</w:t>
            </w:r>
          </w:p>
        </w:tc>
        <w:tc>
          <w:tcPr>
            <w:tcW w:w="912" w:type="pct"/>
          </w:tcPr>
          <w:p w14:paraId="4E4BC8AC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00BE717" w14:textId="77777777" w:rsidTr="00586157">
        <w:trPr>
          <w:trHeight w:val="90"/>
          <w:jc w:val="center"/>
        </w:trPr>
        <w:tc>
          <w:tcPr>
            <w:tcW w:w="1219" w:type="pct"/>
            <w:gridSpan w:val="3"/>
            <w:shd w:val="clear" w:color="auto" w:fill="auto"/>
          </w:tcPr>
          <w:p w14:paraId="5A457016" w14:textId="77777777" w:rsidR="00F14675" w:rsidRPr="00003673" w:rsidRDefault="00F14675" w:rsidP="00586157">
            <w:pPr>
              <w:pStyle w:val="TAL"/>
            </w:pPr>
            <w:r w:rsidRPr="00003673">
              <w:t>CORESET Reference Channel</w:t>
            </w:r>
          </w:p>
        </w:tc>
        <w:tc>
          <w:tcPr>
            <w:tcW w:w="810" w:type="pct"/>
            <w:gridSpan w:val="2"/>
            <w:shd w:val="clear" w:color="auto" w:fill="auto"/>
          </w:tcPr>
          <w:p w14:paraId="34E9ED49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0D40D593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0B4E29E5" w14:textId="77777777" w:rsidR="00F14675" w:rsidRPr="00003673" w:rsidRDefault="00F14675" w:rsidP="00586157">
            <w:pPr>
              <w:pStyle w:val="TAC"/>
            </w:pPr>
            <w:r w:rsidRPr="00003673">
              <w:t>CR. 3.1 TDD</w:t>
            </w:r>
          </w:p>
        </w:tc>
        <w:tc>
          <w:tcPr>
            <w:tcW w:w="912" w:type="pct"/>
          </w:tcPr>
          <w:p w14:paraId="50A9E03A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DC50133" w14:textId="77777777" w:rsidTr="00586157">
        <w:trPr>
          <w:trHeight w:val="90"/>
          <w:jc w:val="center"/>
        </w:trPr>
        <w:tc>
          <w:tcPr>
            <w:tcW w:w="121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AD24EA" w14:textId="77777777" w:rsidR="00F14675" w:rsidRPr="00003673" w:rsidRDefault="00F14675" w:rsidP="00586157">
            <w:pPr>
              <w:pStyle w:val="TAL"/>
            </w:pPr>
            <w:r w:rsidRPr="00003673">
              <w:t>SSB Configuration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EA65" w14:textId="77777777" w:rsidR="00F14675" w:rsidRPr="00003673" w:rsidRDefault="00F14675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DFD0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7EE19" w14:textId="77777777" w:rsidR="00F14675" w:rsidRPr="00003673" w:rsidRDefault="00F14675" w:rsidP="00586157">
            <w:pPr>
              <w:pStyle w:val="TAC"/>
            </w:pPr>
            <w:r w:rsidRPr="00003673">
              <w:t>SSB.1 FR2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367C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571FF285" w14:textId="77777777" w:rsidTr="00586157">
        <w:trPr>
          <w:trHeight w:val="90"/>
          <w:jc w:val="center"/>
        </w:trPr>
        <w:tc>
          <w:tcPr>
            <w:tcW w:w="1219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C64F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BB2A" w14:textId="77777777" w:rsidR="00F14675" w:rsidRPr="00003673" w:rsidRDefault="00F14675" w:rsidP="00586157">
            <w:pPr>
              <w:pStyle w:val="TAL"/>
            </w:pPr>
            <w:r w:rsidRPr="00003673">
              <w:rPr>
                <w:lang w:eastAsia="zh-CN"/>
              </w:rPr>
              <w:t>Config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F47A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CB55" w14:textId="77777777" w:rsidR="00F14675" w:rsidRPr="00003673" w:rsidRDefault="00F14675" w:rsidP="00586157">
            <w:pPr>
              <w:pStyle w:val="TAC"/>
            </w:pPr>
            <w:r w:rsidRPr="00003673">
              <w:t>SSB.2 FR2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3BA5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D8CAC01" w14:textId="77777777" w:rsidTr="00586157">
        <w:trPr>
          <w:trHeight w:val="90"/>
          <w:jc w:val="center"/>
        </w:trPr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7C063" w14:textId="77777777" w:rsidR="00F14675" w:rsidRPr="00003673" w:rsidRDefault="00F14675" w:rsidP="00586157">
            <w:pPr>
              <w:pStyle w:val="TAL"/>
            </w:pPr>
            <w:r w:rsidRPr="00003673">
              <w:t>SMTC Configuration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CA1A1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18D81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7CE9" w14:textId="77777777" w:rsidR="00F14675" w:rsidRPr="00003673" w:rsidRDefault="00F14675" w:rsidP="00586157">
            <w:pPr>
              <w:pStyle w:val="TAC"/>
            </w:pPr>
            <w:r w:rsidRPr="00003673">
              <w:t>SMTC.3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B19D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014D3BF3" w14:textId="77777777" w:rsidTr="00586157">
        <w:trPr>
          <w:trHeight w:val="90"/>
          <w:jc w:val="center"/>
        </w:trPr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6ABF" w14:textId="77777777" w:rsidR="00F14675" w:rsidRPr="00003673" w:rsidRDefault="00F14675" w:rsidP="00586157">
            <w:pPr>
              <w:pStyle w:val="TAL"/>
            </w:pPr>
            <w:r w:rsidRPr="00003673">
              <w:t>PDSCH/PDCCH subcarrier spacing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EE6B2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152E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A495E" w14:textId="77777777" w:rsidR="00F14675" w:rsidRPr="00003673" w:rsidRDefault="00F14675" w:rsidP="00586157">
            <w:pPr>
              <w:pStyle w:val="TAC"/>
            </w:pPr>
            <w:r w:rsidRPr="00003673">
              <w:t>120 KHz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9C2D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60EA021F" w14:textId="77777777" w:rsidTr="00586157">
        <w:trPr>
          <w:trHeight w:val="90"/>
          <w:jc w:val="center"/>
        </w:trPr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8557" w14:textId="77777777" w:rsidR="00F14675" w:rsidRPr="00003673" w:rsidRDefault="00F14675" w:rsidP="00586157">
            <w:pPr>
              <w:pStyle w:val="TAL"/>
            </w:pPr>
            <w:r w:rsidRPr="00003673">
              <w:t>PRACH Configuration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0697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AA5BC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FB69" w14:textId="25FA6393" w:rsidR="00F14675" w:rsidRPr="00003673" w:rsidRDefault="00EA0F70" w:rsidP="00586157">
            <w:pPr>
              <w:pStyle w:val="TAC"/>
            </w:pPr>
            <w:ins w:id="4" w:author="Daiwei Zhou (周代卫)" w:date="2021-02-05T11:08:00Z">
              <w:r w:rsidRPr="00EA0F70">
                <w:t>PRACH.2</w:t>
              </w:r>
              <w:r>
                <w:t xml:space="preserve"> FR2</w:t>
              </w:r>
            </w:ins>
            <w:del w:id="5" w:author="Daiwei Zhou (周代卫)" w:date="2021-02-05T11:08:00Z">
              <w:r w:rsidR="00F14675" w:rsidRPr="00003673" w:rsidDel="00EA0F70">
                <w:delText>Table A.3.8.3.4 [6]</w:delText>
              </w:r>
            </w:del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A404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6FC9C0E4" w14:textId="77777777" w:rsidTr="00586157">
        <w:trPr>
          <w:trHeight w:val="90"/>
          <w:jc w:val="center"/>
        </w:trPr>
        <w:tc>
          <w:tcPr>
            <w:tcW w:w="20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042D8" w14:textId="77777777" w:rsidR="00F14675" w:rsidRPr="00003673" w:rsidRDefault="00F14675" w:rsidP="00586157">
            <w:pPr>
              <w:pStyle w:val="TAL"/>
            </w:pPr>
            <w:r w:rsidRPr="00003673">
              <w:t>SSB index assigned as BFD RS (q</w:t>
            </w:r>
            <w:r w:rsidRPr="00003673">
              <w:rPr>
                <w:vertAlign w:val="subscript"/>
              </w:rPr>
              <w:t>0</w:t>
            </w:r>
            <w:r w:rsidRPr="00003673">
              <w:t>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11B4E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5A13" w14:textId="77777777" w:rsidR="00F14675" w:rsidRPr="00003673" w:rsidRDefault="00F14675" w:rsidP="00586157">
            <w:pPr>
              <w:pStyle w:val="TAC"/>
            </w:pPr>
            <w:r w:rsidRPr="00003673">
              <w:t>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6378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2433BEB" w14:textId="77777777" w:rsidTr="00586157">
        <w:trPr>
          <w:trHeight w:val="90"/>
          <w:jc w:val="center"/>
        </w:trPr>
        <w:tc>
          <w:tcPr>
            <w:tcW w:w="202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E3EA" w14:textId="77777777" w:rsidR="00F14675" w:rsidRPr="00003673" w:rsidRDefault="00F14675" w:rsidP="00586157">
            <w:pPr>
              <w:pStyle w:val="TAL"/>
            </w:pPr>
            <w:r w:rsidRPr="00003673">
              <w:t>SSB index assigned as CBD RS (q</w:t>
            </w:r>
            <w:r w:rsidRPr="00003673">
              <w:rPr>
                <w:vertAlign w:val="subscript"/>
              </w:rPr>
              <w:t>1</w:t>
            </w:r>
            <w:r w:rsidRPr="00003673">
              <w:t>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4FDC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B28A" w14:textId="77777777" w:rsidR="00F14675" w:rsidRPr="00003673" w:rsidRDefault="00F14675" w:rsidP="00586157">
            <w:pPr>
              <w:pStyle w:val="TAC"/>
            </w:pPr>
            <w:r w:rsidRPr="00003673">
              <w:t>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FA5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1D0E9B62" w14:textId="77777777" w:rsidTr="00586157">
        <w:trPr>
          <w:trHeight w:val="90"/>
          <w:jc w:val="center"/>
        </w:trPr>
        <w:tc>
          <w:tcPr>
            <w:tcW w:w="12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6B16" w14:textId="77777777" w:rsidR="00F14675" w:rsidRPr="00003673" w:rsidRDefault="00F14675" w:rsidP="00586157">
            <w:pPr>
              <w:pStyle w:val="TAL"/>
            </w:pPr>
            <w:r w:rsidRPr="00003673">
              <w:t>TCI Configuration</w:t>
            </w:r>
          </w:p>
        </w:tc>
        <w:tc>
          <w:tcPr>
            <w:tcW w:w="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CDC3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8701A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19379" w14:textId="77777777" w:rsidR="00F14675" w:rsidRPr="00003673" w:rsidRDefault="00F14675" w:rsidP="00586157">
            <w:pPr>
              <w:pStyle w:val="TAC"/>
            </w:pPr>
            <w:r w:rsidRPr="00003673">
              <w:t>TBD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76BA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0A991742" w14:textId="77777777" w:rsidTr="00586157">
        <w:trPr>
          <w:trHeight w:val="174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546BC1F6" w14:textId="77777777" w:rsidR="00F14675" w:rsidRPr="00003673" w:rsidRDefault="00F14675" w:rsidP="00586157">
            <w:pPr>
              <w:pStyle w:val="TAL"/>
            </w:pPr>
            <w:r w:rsidRPr="00003673">
              <w:t>OCNG parameters</w:t>
            </w:r>
          </w:p>
        </w:tc>
        <w:tc>
          <w:tcPr>
            <w:tcW w:w="412" w:type="pct"/>
            <w:shd w:val="clear" w:color="auto" w:fill="auto"/>
          </w:tcPr>
          <w:p w14:paraId="44FCDF85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3417D366" w14:textId="77777777" w:rsidR="00F14675" w:rsidRPr="00003673" w:rsidRDefault="00F14675" w:rsidP="00586157">
            <w:pPr>
              <w:pStyle w:val="TAC"/>
            </w:pPr>
            <w:r w:rsidRPr="00003673">
              <w:t>OP.1</w:t>
            </w:r>
          </w:p>
        </w:tc>
        <w:tc>
          <w:tcPr>
            <w:tcW w:w="912" w:type="pct"/>
          </w:tcPr>
          <w:p w14:paraId="1115C0FB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34517D3B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E1DE9B0" w14:textId="77777777" w:rsidR="00F14675" w:rsidRPr="00003673" w:rsidRDefault="00F14675" w:rsidP="00586157">
            <w:pPr>
              <w:pStyle w:val="TAL"/>
            </w:pPr>
            <w:r w:rsidRPr="00003673">
              <w:t>CP length</w:t>
            </w:r>
            <w:r w:rsidRPr="00003673">
              <w:tab/>
            </w:r>
          </w:p>
        </w:tc>
        <w:tc>
          <w:tcPr>
            <w:tcW w:w="412" w:type="pct"/>
            <w:shd w:val="clear" w:color="auto" w:fill="auto"/>
          </w:tcPr>
          <w:p w14:paraId="4C9ACCF1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69B528BE" w14:textId="77777777" w:rsidR="00F14675" w:rsidRPr="00003673" w:rsidRDefault="00F14675" w:rsidP="00586157">
            <w:pPr>
              <w:pStyle w:val="TAC"/>
            </w:pPr>
            <w:r w:rsidRPr="00003673">
              <w:t>Normal</w:t>
            </w:r>
          </w:p>
        </w:tc>
        <w:tc>
          <w:tcPr>
            <w:tcW w:w="912" w:type="pct"/>
          </w:tcPr>
          <w:p w14:paraId="65E8F024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A782AB3" w14:textId="77777777" w:rsidTr="00586157">
        <w:trPr>
          <w:trHeight w:val="162"/>
          <w:jc w:val="center"/>
        </w:trPr>
        <w:tc>
          <w:tcPr>
            <w:tcW w:w="742" w:type="pct"/>
            <w:vMerge w:val="restart"/>
            <w:shd w:val="clear" w:color="auto" w:fill="auto"/>
          </w:tcPr>
          <w:p w14:paraId="353E0658" w14:textId="77777777" w:rsidR="00F14675" w:rsidRPr="00003673" w:rsidRDefault="00F14675" w:rsidP="00586157">
            <w:pPr>
              <w:pStyle w:val="TAL"/>
            </w:pPr>
            <w:r w:rsidRPr="00003673">
              <w:t xml:space="preserve">Beam failure detection transmission parameters </w:t>
            </w:r>
          </w:p>
        </w:tc>
        <w:tc>
          <w:tcPr>
            <w:tcW w:w="1287" w:type="pct"/>
            <w:gridSpan w:val="4"/>
            <w:shd w:val="clear" w:color="auto" w:fill="auto"/>
          </w:tcPr>
          <w:p w14:paraId="27862381" w14:textId="77777777" w:rsidR="00F14675" w:rsidRPr="00003673" w:rsidRDefault="00F14675" w:rsidP="00586157">
            <w:pPr>
              <w:pStyle w:val="TAL"/>
            </w:pPr>
            <w:r w:rsidRPr="00003673">
              <w:t>DCI format</w:t>
            </w:r>
          </w:p>
        </w:tc>
        <w:tc>
          <w:tcPr>
            <w:tcW w:w="412" w:type="pct"/>
            <w:shd w:val="clear" w:color="auto" w:fill="auto"/>
          </w:tcPr>
          <w:p w14:paraId="600CD4EB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67511908" w14:textId="77777777" w:rsidR="00F14675" w:rsidRPr="00003673" w:rsidRDefault="00F14675" w:rsidP="00586157">
            <w:pPr>
              <w:pStyle w:val="TAC"/>
            </w:pPr>
            <w:r w:rsidRPr="00003673">
              <w:t>1-0</w:t>
            </w:r>
          </w:p>
        </w:tc>
        <w:tc>
          <w:tcPr>
            <w:tcW w:w="912" w:type="pct"/>
          </w:tcPr>
          <w:p w14:paraId="2D3A23B2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16367314" w14:textId="77777777" w:rsidTr="00586157">
        <w:trPr>
          <w:trHeight w:val="348"/>
          <w:jc w:val="center"/>
        </w:trPr>
        <w:tc>
          <w:tcPr>
            <w:tcW w:w="742" w:type="pct"/>
            <w:vMerge/>
            <w:shd w:val="clear" w:color="auto" w:fill="auto"/>
          </w:tcPr>
          <w:p w14:paraId="5F0ACFFF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</w:tcPr>
          <w:p w14:paraId="3CDA419A" w14:textId="77777777" w:rsidR="00F14675" w:rsidRPr="00003673" w:rsidRDefault="00F14675" w:rsidP="00586157">
            <w:pPr>
              <w:pStyle w:val="TAL"/>
            </w:pPr>
            <w:r w:rsidRPr="00003673">
              <w:t>Number of Control OFDM symbols</w:t>
            </w:r>
          </w:p>
        </w:tc>
        <w:tc>
          <w:tcPr>
            <w:tcW w:w="412" w:type="pct"/>
            <w:shd w:val="clear" w:color="auto" w:fill="auto"/>
          </w:tcPr>
          <w:p w14:paraId="1C13943A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362A4266" w14:textId="77777777" w:rsidR="00F14675" w:rsidRPr="00003673" w:rsidRDefault="00F14675" w:rsidP="00586157">
            <w:pPr>
              <w:pStyle w:val="TAC"/>
            </w:pPr>
            <w:r w:rsidRPr="00003673">
              <w:t>2</w:t>
            </w:r>
          </w:p>
        </w:tc>
        <w:tc>
          <w:tcPr>
            <w:tcW w:w="912" w:type="pct"/>
          </w:tcPr>
          <w:p w14:paraId="0E4207EB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72A214B8" w14:textId="77777777" w:rsidTr="00586157">
        <w:trPr>
          <w:trHeight w:val="174"/>
          <w:jc w:val="center"/>
        </w:trPr>
        <w:tc>
          <w:tcPr>
            <w:tcW w:w="742" w:type="pct"/>
            <w:vMerge/>
            <w:shd w:val="clear" w:color="auto" w:fill="auto"/>
          </w:tcPr>
          <w:p w14:paraId="41E97C4A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</w:tcPr>
          <w:p w14:paraId="3551FB4D" w14:textId="77777777" w:rsidR="00F14675" w:rsidRPr="00003673" w:rsidRDefault="00F14675" w:rsidP="00586157">
            <w:pPr>
              <w:pStyle w:val="TAL"/>
            </w:pPr>
            <w:r w:rsidRPr="00003673">
              <w:t xml:space="preserve">Aggregation level </w:t>
            </w:r>
          </w:p>
        </w:tc>
        <w:tc>
          <w:tcPr>
            <w:tcW w:w="412" w:type="pct"/>
            <w:shd w:val="clear" w:color="auto" w:fill="auto"/>
          </w:tcPr>
          <w:p w14:paraId="25227957" w14:textId="77777777" w:rsidR="00F14675" w:rsidRPr="00003673" w:rsidRDefault="00F14675" w:rsidP="00586157">
            <w:pPr>
              <w:pStyle w:val="TAC"/>
            </w:pPr>
            <w:r w:rsidRPr="00003673">
              <w:t>CCE</w:t>
            </w:r>
          </w:p>
        </w:tc>
        <w:tc>
          <w:tcPr>
            <w:tcW w:w="1647" w:type="pct"/>
            <w:shd w:val="clear" w:color="auto" w:fill="auto"/>
          </w:tcPr>
          <w:p w14:paraId="3695B335" w14:textId="77777777" w:rsidR="00F14675" w:rsidRPr="00003673" w:rsidRDefault="00F14675" w:rsidP="00586157">
            <w:pPr>
              <w:pStyle w:val="TAC"/>
            </w:pPr>
            <w:r w:rsidRPr="00003673">
              <w:t>8</w:t>
            </w:r>
          </w:p>
        </w:tc>
        <w:tc>
          <w:tcPr>
            <w:tcW w:w="912" w:type="pct"/>
          </w:tcPr>
          <w:p w14:paraId="2808BF5D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78D3A9D6" w14:textId="77777777" w:rsidTr="00586157">
        <w:trPr>
          <w:trHeight w:val="862"/>
          <w:jc w:val="center"/>
        </w:trPr>
        <w:tc>
          <w:tcPr>
            <w:tcW w:w="742" w:type="pct"/>
            <w:vMerge/>
            <w:shd w:val="clear" w:color="auto" w:fill="auto"/>
          </w:tcPr>
          <w:p w14:paraId="4F01D10D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</w:tcPr>
          <w:p w14:paraId="13BDC375" w14:textId="77777777" w:rsidR="00F14675" w:rsidRPr="00003673" w:rsidRDefault="00F14675" w:rsidP="00586157">
            <w:pPr>
              <w:pStyle w:val="TAL"/>
            </w:pPr>
            <w:r w:rsidRPr="00003673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412" w:type="pct"/>
            <w:shd w:val="clear" w:color="auto" w:fill="auto"/>
          </w:tcPr>
          <w:p w14:paraId="720009E9" w14:textId="77777777" w:rsidR="00F14675" w:rsidRPr="00003673" w:rsidRDefault="00F14675" w:rsidP="00586157">
            <w:pPr>
              <w:pStyle w:val="TAC"/>
            </w:pPr>
            <w:r w:rsidRPr="00003673">
              <w:t>dB</w:t>
            </w:r>
          </w:p>
        </w:tc>
        <w:tc>
          <w:tcPr>
            <w:tcW w:w="1647" w:type="pct"/>
            <w:shd w:val="clear" w:color="auto" w:fill="auto"/>
          </w:tcPr>
          <w:p w14:paraId="06892882" w14:textId="77777777" w:rsidR="00F14675" w:rsidRPr="00003673" w:rsidRDefault="00F14675" w:rsidP="00586157">
            <w:pPr>
              <w:pStyle w:val="TAC"/>
            </w:pPr>
            <w:r w:rsidRPr="00003673">
              <w:t>0</w:t>
            </w:r>
          </w:p>
        </w:tc>
        <w:tc>
          <w:tcPr>
            <w:tcW w:w="912" w:type="pct"/>
          </w:tcPr>
          <w:p w14:paraId="56E3B640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358ED035" w14:textId="77777777" w:rsidTr="00586157">
        <w:trPr>
          <w:trHeight w:val="849"/>
          <w:jc w:val="center"/>
        </w:trPr>
        <w:tc>
          <w:tcPr>
            <w:tcW w:w="742" w:type="pct"/>
            <w:vMerge/>
            <w:shd w:val="clear" w:color="auto" w:fill="auto"/>
          </w:tcPr>
          <w:p w14:paraId="6B2768DB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</w:tcPr>
          <w:p w14:paraId="61EE8BF9" w14:textId="77777777" w:rsidR="00F14675" w:rsidRPr="00003673" w:rsidRDefault="00F14675" w:rsidP="00586157">
            <w:pPr>
              <w:pStyle w:val="TAL"/>
            </w:pPr>
            <w:r w:rsidRPr="00003673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412" w:type="pct"/>
            <w:shd w:val="clear" w:color="auto" w:fill="auto"/>
          </w:tcPr>
          <w:p w14:paraId="177CB763" w14:textId="77777777" w:rsidR="00F14675" w:rsidRPr="00003673" w:rsidRDefault="00F14675" w:rsidP="00586157">
            <w:pPr>
              <w:pStyle w:val="TAC"/>
            </w:pPr>
            <w:r w:rsidRPr="00003673">
              <w:t>dB</w:t>
            </w:r>
          </w:p>
        </w:tc>
        <w:tc>
          <w:tcPr>
            <w:tcW w:w="1647" w:type="pct"/>
            <w:shd w:val="clear" w:color="auto" w:fill="auto"/>
          </w:tcPr>
          <w:p w14:paraId="269401F8" w14:textId="77777777" w:rsidR="00F14675" w:rsidRPr="00003673" w:rsidRDefault="00F14675" w:rsidP="00586157">
            <w:pPr>
              <w:pStyle w:val="TAC"/>
            </w:pPr>
            <w:r w:rsidRPr="00003673">
              <w:t>0</w:t>
            </w:r>
          </w:p>
        </w:tc>
        <w:tc>
          <w:tcPr>
            <w:tcW w:w="912" w:type="pct"/>
          </w:tcPr>
          <w:p w14:paraId="171C58FE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B30482A" w14:textId="77777777" w:rsidTr="00586157">
        <w:trPr>
          <w:trHeight w:val="374"/>
          <w:jc w:val="center"/>
        </w:trPr>
        <w:tc>
          <w:tcPr>
            <w:tcW w:w="742" w:type="pct"/>
            <w:vMerge/>
            <w:shd w:val="clear" w:color="auto" w:fill="auto"/>
          </w:tcPr>
          <w:p w14:paraId="42D6431E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  <w:vAlign w:val="center"/>
          </w:tcPr>
          <w:p w14:paraId="30D9A2C7" w14:textId="77777777" w:rsidR="00F14675" w:rsidRPr="00003673" w:rsidRDefault="00F14675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DMRS precoder granularity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28466DB5" w14:textId="77777777" w:rsidR="00F14675" w:rsidRPr="00003673" w:rsidRDefault="00F14675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647" w:type="pct"/>
            <w:shd w:val="clear" w:color="auto" w:fill="auto"/>
          </w:tcPr>
          <w:p w14:paraId="30EB822F" w14:textId="77777777" w:rsidR="00F14675" w:rsidRPr="00003673" w:rsidRDefault="00F14675" w:rsidP="00586157">
            <w:pPr>
              <w:pStyle w:val="TAC"/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912" w:type="pct"/>
          </w:tcPr>
          <w:p w14:paraId="55EE1F36" w14:textId="77777777" w:rsidR="00F14675" w:rsidRPr="00003673" w:rsidRDefault="00F14675" w:rsidP="00586157">
            <w:pPr>
              <w:pStyle w:val="TAC"/>
              <w:rPr>
                <w:rFonts w:eastAsia="?? ??"/>
              </w:rPr>
            </w:pPr>
          </w:p>
        </w:tc>
      </w:tr>
      <w:tr w:rsidR="00F14675" w:rsidRPr="00003673" w14:paraId="7D476008" w14:textId="77777777" w:rsidTr="00586157">
        <w:trPr>
          <w:trHeight w:val="197"/>
          <w:jc w:val="center"/>
        </w:trPr>
        <w:tc>
          <w:tcPr>
            <w:tcW w:w="742" w:type="pct"/>
            <w:vMerge/>
            <w:shd w:val="clear" w:color="auto" w:fill="auto"/>
          </w:tcPr>
          <w:p w14:paraId="764D3C29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287" w:type="pct"/>
            <w:gridSpan w:val="4"/>
            <w:shd w:val="clear" w:color="auto" w:fill="auto"/>
            <w:vAlign w:val="center"/>
          </w:tcPr>
          <w:p w14:paraId="0C09E6FC" w14:textId="77777777" w:rsidR="00F14675" w:rsidRPr="00003673" w:rsidRDefault="00F14675" w:rsidP="00586157">
            <w:pPr>
              <w:pStyle w:val="TAL"/>
              <w:rPr>
                <w:rFonts w:eastAsia="?? ??"/>
              </w:rPr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72EF0F36" w14:textId="77777777" w:rsidR="00F14675" w:rsidRPr="00003673" w:rsidRDefault="00F14675" w:rsidP="00586157">
            <w:pPr>
              <w:pStyle w:val="TAC"/>
              <w:rPr>
                <w:rFonts w:eastAsia="?? ??"/>
              </w:rPr>
            </w:pPr>
          </w:p>
        </w:tc>
        <w:tc>
          <w:tcPr>
            <w:tcW w:w="1647" w:type="pct"/>
            <w:shd w:val="clear" w:color="auto" w:fill="auto"/>
          </w:tcPr>
          <w:p w14:paraId="58277743" w14:textId="77777777" w:rsidR="00F14675" w:rsidRPr="00003673" w:rsidRDefault="00F14675" w:rsidP="00586157">
            <w:pPr>
              <w:pStyle w:val="TAC"/>
            </w:pPr>
            <w:r w:rsidRPr="00003673">
              <w:t>6</w:t>
            </w:r>
          </w:p>
        </w:tc>
        <w:tc>
          <w:tcPr>
            <w:tcW w:w="912" w:type="pct"/>
          </w:tcPr>
          <w:p w14:paraId="7D172DDD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53C190F4" w14:textId="77777777" w:rsidTr="00586157">
        <w:trPr>
          <w:trHeight w:val="174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63C10B6" w14:textId="77777777" w:rsidR="00F14675" w:rsidRPr="00003673" w:rsidRDefault="00F14675" w:rsidP="00586157">
            <w:pPr>
              <w:pStyle w:val="TAL"/>
            </w:pPr>
            <w:r w:rsidRPr="00003673">
              <w:t>DRX</w:t>
            </w:r>
          </w:p>
        </w:tc>
        <w:tc>
          <w:tcPr>
            <w:tcW w:w="412" w:type="pct"/>
            <w:shd w:val="clear" w:color="auto" w:fill="auto"/>
          </w:tcPr>
          <w:p w14:paraId="3959EF0F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4A34DD3A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DRX.3</w:t>
            </w:r>
          </w:p>
        </w:tc>
        <w:tc>
          <w:tcPr>
            <w:tcW w:w="912" w:type="pct"/>
          </w:tcPr>
          <w:p w14:paraId="6917DE8C" w14:textId="77777777" w:rsidR="00F14675" w:rsidRPr="00003673" w:rsidRDefault="00F14675" w:rsidP="00586157">
            <w:pPr>
              <w:pStyle w:val="TAC"/>
              <w:rPr>
                <w:i/>
                <w:iCs/>
              </w:rPr>
            </w:pPr>
          </w:p>
        </w:tc>
      </w:tr>
      <w:tr w:rsidR="00F14675" w:rsidRPr="00003673" w14:paraId="54E39FEE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43E2B04A" w14:textId="77777777" w:rsidR="00F14675" w:rsidRPr="00003673" w:rsidRDefault="00F14675" w:rsidP="00586157">
            <w:pPr>
              <w:pStyle w:val="TAL"/>
            </w:pPr>
            <w:r w:rsidRPr="00003673">
              <w:t xml:space="preserve">Gap pattern ID </w:t>
            </w:r>
          </w:p>
        </w:tc>
        <w:tc>
          <w:tcPr>
            <w:tcW w:w="412" w:type="pct"/>
            <w:shd w:val="clear" w:color="auto" w:fill="auto"/>
          </w:tcPr>
          <w:p w14:paraId="6A91E3F1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79E28551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N.A.</w:t>
            </w:r>
          </w:p>
        </w:tc>
        <w:tc>
          <w:tcPr>
            <w:tcW w:w="912" w:type="pct"/>
          </w:tcPr>
          <w:p w14:paraId="02215C6E" w14:textId="77777777" w:rsidR="00F14675" w:rsidRPr="00003673" w:rsidRDefault="00F14675" w:rsidP="00586157">
            <w:pPr>
              <w:pStyle w:val="TAC"/>
              <w:rPr>
                <w:iCs/>
              </w:rPr>
            </w:pPr>
          </w:p>
        </w:tc>
      </w:tr>
      <w:tr w:rsidR="00F14675" w:rsidRPr="00003673" w14:paraId="1CD4F87B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B7B619A" w14:textId="77777777" w:rsidR="00F14675" w:rsidRPr="00003673" w:rsidRDefault="00F14675" w:rsidP="00586157">
            <w:pPr>
              <w:pStyle w:val="TAL"/>
            </w:pPr>
            <w:r w:rsidRPr="00003673">
              <w:t>rlmInSyncOutOfSyncThreshold</w:t>
            </w:r>
          </w:p>
        </w:tc>
        <w:tc>
          <w:tcPr>
            <w:tcW w:w="412" w:type="pct"/>
            <w:shd w:val="clear" w:color="auto" w:fill="auto"/>
          </w:tcPr>
          <w:p w14:paraId="075C3042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76B4093F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absent</w:t>
            </w:r>
          </w:p>
        </w:tc>
        <w:tc>
          <w:tcPr>
            <w:tcW w:w="912" w:type="pct"/>
          </w:tcPr>
          <w:p w14:paraId="73D3BBB5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When the field is absent, the UE applies the value 0.</w:t>
            </w:r>
          </w:p>
        </w:tc>
      </w:tr>
      <w:tr w:rsidR="00F14675" w:rsidRPr="00003673" w14:paraId="146D0CA2" w14:textId="77777777" w:rsidTr="00586157">
        <w:trPr>
          <w:trHeight w:val="210"/>
          <w:jc w:val="center"/>
        </w:trPr>
        <w:tc>
          <w:tcPr>
            <w:tcW w:w="1014" w:type="pct"/>
            <w:gridSpan w:val="2"/>
            <w:vMerge w:val="restart"/>
            <w:shd w:val="clear" w:color="auto" w:fill="auto"/>
          </w:tcPr>
          <w:p w14:paraId="314D458D" w14:textId="77777777" w:rsidR="00F14675" w:rsidRPr="00003673" w:rsidRDefault="00F14675" w:rsidP="00586157">
            <w:pPr>
              <w:pStyle w:val="TAL"/>
            </w:pPr>
            <w:r w:rsidRPr="00003673">
              <w:t>rsrp-ThresholdSSB</w:t>
            </w:r>
          </w:p>
        </w:tc>
        <w:tc>
          <w:tcPr>
            <w:tcW w:w="1015" w:type="pct"/>
            <w:gridSpan w:val="3"/>
            <w:shd w:val="clear" w:color="auto" w:fill="auto"/>
          </w:tcPr>
          <w:p w14:paraId="7C71F4E8" w14:textId="77777777" w:rsidR="00F14675" w:rsidRPr="00003673" w:rsidRDefault="00F14675" w:rsidP="00586157">
            <w:pPr>
              <w:pStyle w:val="TAL"/>
            </w:pPr>
            <w:r w:rsidRPr="00003673">
              <w:t>Config 1</w:t>
            </w:r>
          </w:p>
        </w:tc>
        <w:tc>
          <w:tcPr>
            <w:tcW w:w="412" w:type="pct"/>
            <w:vMerge w:val="restart"/>
            <w:shd w:val="clear" w:color="auto" w:fill="auto"/>
          </w:tcPr>
          <w:p w14:paraId="3ACD5B72" w14:textId="77777777" w:rsidR="00F14675" w:rsidRPr="00003673" w:rsidRDefault="00F14675" w:rsidP="00586157">
            <w:pPr>
              <w:pStyle w:val="TAC"/>
            </w:pPr>
            <w:r w:rsidRPr="00003673">
              <w:t>dBm/SCS kHz</w:t>
            </w:r>
          </w:p>
        </w:tc>
        <w:tc>
          <w:tcPr>
            <w:tcW w:w="1647" w:type="pct"/>
            <w:shd w:val="clear" w:color="auto" w:fill="auto"/>
          </w:tcPr>
          <w:p w14:paraId="733A054B" w14:textId="77777777" w:rsidR="00F14675" w:rsidRPr="00003673" w:rsidRDefault="00F14675" w:rsidP="00586157">
            <w:pPr>
              <w:pStyle w:val="TAC"/>
            </w:pPr>
            <w:r w:rsidRPr="00003673">
              <w:rPr>
                <w:iCs/>
              </w:rPr>
              <w:t>TBD</w:t>
            </w:r>
          </w:p>
        </w:tc>
        <w:tc>
          <w:tcPr>
            <w:tcW w:w="912" w:type="pct"/>
            <w:vMerge w:val="restart"/>
          </w:tcPr>
          <w:p w14:paraId="13EA0922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in_LR_SSB</w:t>
            </w:r>
          </w:p>
        </w:tc>
      </w:tr>
      <w:tr w:rsidR="00F14675" w:rsidRPr="00003673" w14:paraId="09BFE44D" w14:textId="77777777" w:rsidTr="00586157">
        <w:trPr>
          <w:trHeight w:val="210"/>
          <w:jc w:val="center"/>
        </w:trPr>
        <w:tc>
          <w:tcPr>
            <w:tcW w:w="1014" w:type="pct"/>
            <w:gridSpan w:val="2"/>
            <w:vMerge/>
            <w:shd w:val="clear" w:color="auto" w:fill="auto"/>
          </w:tcPr>
          <w:p w14:paraId="368A6DEE" w14:textId="77777777" w:rsidR="00F14675" w:rsidRPr="00003673" w:rsidRDefault="00F14675" w:rsidP="00586157">
            <w:pPr>
              <w:pStyle w:val="TAL"/>
            </w:pPr>
          </w:p>
        </w:tc>
        <w:tc>
          <w:tcPr>
            <w:tcW w:w="1015" w:type="pct"/>
            <w:gridSpan w:val="3"/>
            <w:shd w:val="clear" w:color="auto" w:fill="auto"/>
          </w:tcPr>
          <w:p w14:paraId="77A81D72" w14:textId="77777777" w:rsidR="00F14675" w:rsidRPr="00003673" w:rsidRDefault="00F14675" w:rsidP="00586157">
            <w:pPr>
              <w:pStyle w:val="TAL"/>
            </w:pPr>
            <w:r w:rsidRPr="00003673">
              <w:t>Config 2</w:t>
            </w:r>
          </w:p>
        </w:tc>
        <w:tc>
          <w:tcPr>
            <w:tcW w:w="412" w:type="pct"/>
            <w:vMerge/>
            <w:shd w:val="clear" w:color="auto" w:fill="auto"/>
          </w:tcPr>
          <w:p w14:paraId="077EA464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20753B1D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  <w:lang w:eastAsia="zh-CN"/>
              </w:rPr>
              <w:t>TBD</w:t>
            </w:r>
          </w:p>
        </w:tc>
        <w:tc>
          <w:tcPr>
            <w:tcW w:w="912" w:type="pct"/>
            <w:vMerge/>
          </w:tcPr>
          <w:p w14:paraId="4C699682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1566B3F8" w14:textId="77777777" w:rsidTr="00586157">
        <w:trPr>
          <w:trHeight w:val="336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1A6271B" w14:textId="77777777" w:rsidR="00F14675" w:rsidRPr="00003673" w:rsidRDefault="00F14675" w:rsidP="00586157">
            <w:pPr>
              <w:pStyle w:val="TAL"/>
            </w:pPr>
            <w:r w:rsidRPr="00003673">
              <w:t>powerControlOffsetSS</w:t>
            </w:r>
          </w:p>
        </w:tc>
        <w:tc>
          <w:tcPr>
            <w:tcW w:w="412" w:type="pct"/>
            <w:shd w:val="clear" w:color="auto" w:fill="auto"/>
          </w:tcPr>
          <w:p w14:paraId="7E36F512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  <w:shd w:val="clear" w:color="auto" w:fill="auto"/>
          </w:tcPr>
          <w:p w14:paraId="1D64B192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db0</w:t>
            </w:r>
          </w:p>
        </w:tc>
        <w:tc>
          <w:tcPr>
            <w:tcW w:w="912" w:type="pct"/>
          </w:tcPr>
          <w:p w14:paraId="3AFCF599" w14:textId="77777777" w:rsidR="00F14675" w:rsidRPr="00003673" w:rsidRDefault="00F14675" w:rsidP="00586157">
            <w:pPr>
              <w:pStyle w:val="TAC"/>
            </w:pPr>
            <w:r w:rsidRPr="00003673">
              <w:t>Used for deriving rsrp-ThresholdCSI-RS</w:t>
            </w:r>
          </w:p>
        </w:tc>
      </w:tr>
      <w:tr w:rsidR="00F14675" w:rsidRPr="00003673" w14:paraId="190D7789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012EC37" w14:textId="77777777" w:rsidR="00F14675" w:rsidRPr="00003673" w:rsidRDefault="00F14675" w:rsidP="00586157">
            <w:pPr>
              <w:pStyle w:val="TAL"/>
            </w:pPr>
            <w:r w:rsidRPr="00003673">
              <w:t>beamFailureInstanceMaxCount</w:t>
            </w:r>
          </w:p>
        </w:tc>
        <w:tc>
          <w:tcPr>
            <w:tcW w:w="412" w:type="pct"/>
            <w:shd w:val="clear" w:color="auto" w:fill="auto"/>
          </w:tcPr>
          <w:p w14:paraId="10FCB986" w14:textId="77777777" w:rsidR="00F14675" w:rsidRPr="00003673" w:rsidRDefault="00F14675" w:rsidP="00586157">
            <w:pPr>
              <w:pStyle w:val="TAC"/>
              <w:rPr>
                <w:iCs/>
              </w:rPr>
            </w:pPr>
          </w:p>
        </w:tc>
        <w:tc>
          <w:tcPr>
            <w:tcW w:w="1647" w:type="pct"/>
            <w:shd w:val="clear" w:color="auto" w:fill="auto"/>
          </w:tcPr>
          <w:p w14:paraId="4A65FE5B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n1</w:t>
            </w:r>
          </w:p>
        </w:tc>
        <w:tc>
          <w:tcPr>
            <w:tcW w:w="912" w:type="pct"/>
          </w:tcPr>
          <w:p w14:paraId="45DBB722" w14:textId="77777777" w:rsidR="00F14675" w:rsidRPr="00003673" w:rsidRDefault="00F14675" w:rsidP="00586157">
            <w:pPr>
              <w:pStyle w:val="TAC"/>
              <w:rPr>
                <w:iCs/>
              </w:rPr>
            </w:pPr>
            <w:r w:rsidRPr="00003673">
              <w:rPr>
                <w:iCs/>
              </w:rPr>
              <w:t>see clause 5.17 of TS 38.321 [12]</w:t>
            </w:r>
          </w:p>
        </w:tc>
      </w:tr>
      <w:tr w:rsidR="00F14675" w:rsidRPr="00003673" w14:paraId="1A681876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4AF70A0" w14:textId="77777777" w:rsidR="00F14675" w:rsidRPr="00003673" w:rsidRDefault="00F14675" w:rsidP="00586157">
            <w:pPr>
              <w:pStyle w:val="TAL"/>
            </w:pPr>
            <w:r w:rsidRPr="00003673">
              <w:t>beamFailureDetectionTimer</w:t>
            </w:r>
          </w:p>
        </w:tc>
        <w:tc>
          <w:tcPr>
            <w:tcW w:w="412" w:type="pct"/>
            <w:shd w:val="clear" w:color="auto" w:fill="auto"/>
          </w:tcPr>
          <w:p w14:paraId="49808A42" w14:textId="77777777" w:rsidR="00F14675" w:rsidRPr="00003673" w:rsidRDefault="00F14675" w:rsidP="00586157">
            <w:pPr>
              <w:pStyle w:val="TAC"/>
              <w:rPr>
                <w:iCs/>
              </w:rPr>
            </w:pPr>
          </w:p>
        </w:tc>
        <w:tc>
          <w:tcPr>
            <w:tcW w:w="1647" w:type="pct"/>
            <w:shd w:val="clear" w:color="auto" w:fill="auto"/>
          </w:tcPr>
          <w:p w14:paraId="6344E189" w14:textId="77777777" w:rsidR="00F14675" w:rsidRPr="00003673" w:rsidRDefault="00F14675" w:rsidP="00586157">
            <w:pPr>
              <w:pStyle w:val="TAC"/>
              <w:rPr>
                <w:i/>
                <w:iCs/>
              </w:rPr>
            </w:pPr>
            <w:r w:rsidRPr="00003673">
              <w:t>pbfd4</w:t>
            </w:r>
          </w:p>
        </w:tc>
        <w:tc>
          <w:tcPr>
            <w:tcW w:w="912" w:type="pct"/>
          </w:tcPr>
          <w:p w14:paraId="648D439F" w14:textId="77777777" w:rsidR="00F14675" w:rsidRPr="00003673" w:rsidRDefault="00F14675" w:rsidP="00586157">
            <w:pPr>
              <w:pStyle w:val="TAC"/>
            </w:pPr>
            <w:r w:rsidRPr="00003673">
              <w:rPr>
                <w:iCs/>
              </w:rPr>
              <w:t>see clause 5.17 of TS 38.321 [12]</w:t>
            </w:r>
          </w:p>
        </w:tc>
      </w:tr>
      <w:tr w:rsidR="00F14675" w:rsidRPr="00003673" w14:paraId="367BEE1B" w14:textId="77777777" w:rsidTr="00586157">
        <w:trPr>
          <w:trHeight w:val="61"/>
          <w:jc w:val="center"/>
        </w:trPr>
        <w:tc>
          <w:tcPr>
            <w:tcW w:w="1467" w:type="pct"/>
            <w:gridSpan w:val="4"/>
            <w:shd w:val="clear" w:color="auto" w:fill="auto"/>
            <w:vAlign w:val="center"/>
          </w:tcPr>
          <w:p w14:paraId="267F1759" w14:textId="77777777" w:rsidR="00F14675" w:rsidRPr="00003673" w:rsidRDefault="00F14675" w:rsidP="00586157">
            <w:pPr>
              <w:pStyle w:val="TAL"/>
              <w:rPr>
                <w:rFonts w:cs="Arial"/>
                <w:bCs/>
              </w:rPr>
            </w:pPr>
            <w:r w:rsidRPr="00003673">
              <w:t>CSI-RS configuration for CSI reporting</w:t>
            </w:r>
          </w:p>
        </w:tc>
        <w:tc>
          <w:tcPr>
            <w:tcW w:w="562" w:type="pct"/>
            <w:shd w:val="clear" w:color="auto" w:fill="auto"/>
          </w:tcPr>
          <w:p w14:paraId="74AF78D0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0ABAA858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35D8F749" w14:textId="77777777" w:rsidR="00F14675" w:rsidRPr="00003673" w:rsidRDefault="00F14675" w:rsidP="00586157">
            <w:pPr>
              <w:pStyle w:val="TAC"/>
            </w:pPr>
            <w:r w:rsidRPr="00003673">
              <w:rPr>
                <w:szCs w:val="18"/>
              </w:rPr>
              <w:t>CSI-RS.3.1 TDD</w:t>
            </w:r>
          </w:p>
        </w:tc>
        <w:tc>
          <w:tcPr>
            <w:tcW w:w="912" w:type="pct"/>
          </w:tcPr>
          <w:p w14:paraId="5F9371A7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0410659D" w14:textId="77777777" w:rsidTr="00586157">
        <w:trPr>
          <w:trHeight w:val="61"/>
          <w:jc w:val="center"/>
        </w:trPr>
        <w:tc>
          <w:tcPr>
            <w:tcW w:w="2029" w:type="pct"/>
            <w:gridSpan w:val="5"/>
            <w:shd w:val="clear" w:color="auto" w:fill="auto"/>
            <w:vAlign w:val="center"/>
          </w:tcPr>
          <w:p w14:paraId="4B6A64DD" w14:textId="77777777" w:rsidR="00F14675" w:rsidRPr="00003673" w:rsidRDefault="00F14675" w:rsidP="00586157">
            <w:pPr>
              <w:pStyle w:val="TAL"/>
            </w:pPr>
            <w:r w:rsidRPr="00003673">
              <w:t>TCI states</w:t>
            </w:r>
          </w:p>
        </w:tc>
        <w:tc>
          <w:tcPr>
            <w:tcW w:w="412" w:type="pct"/>
            <w:shd w:val="clear" w:color="auto" w:fill="auto"/>
          </w:tcPr>
          <w:p w14:paraId="4BAC5112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2CAEF0C3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  <w:r w:rsidRPr="00003673">
              <w:rPr>
                <w:rFonts w:eastAsia="MS Mincho"/>
              </w:rPr>
              <w:t>TCI.State.0</w:t>
            </w:r>
          </w:p>
        </w:tc>
        <w:tc>
          <w:tcPr>
            <w:tcW w:w="912" w:type="pct"/>
          </w:tcPr>
          <w:p w14:paraId="4E573EC8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18C3A192" w14:textId="77777777" w:rsidTr="00586157">
        <w:trPr>
          <w:trHeight w:val="61"/>
          <w:jc w:val="center"/>
        </w:trPr>
        <w:tc>
          <w:tcPr>
            <w:tcW w:w="1467" w:type="pct"/>
            <w:gridSpan w:val="4"/>
            <w:shd w:val="clear" w:color="auto" w:fill="auto"/>
            <w:vAlign w:val="center"/>
          </w:tcPr>
          <w:p w14:paraId="0416DB2E" w14:textId="77777777" w:rsidR="00F14675" w:rsidRPr="00003673" w:rsidRDefault="00F14675" w:rsidP="00586157">
            <w:pPr>
              <w:pStyle w:val="TAL"/>
            </w:pPr>
            <w:r w:rsidRPr="00003673">
              <w:t>CSI-RS for tracking</w:t>
            </w:r>
          </w:p>
        </w:tc>
        <w:tc>
          <w:tcPr>
            <w:tcW w:w="562" w:type="pct"/>
            <w:shd w:val="clear" w:color="auto" w:fill="auto"/>
          </w:tcPr>
          <w:p w14:paraId="7BE32E74" w14:textId="77777777" w:rsidR="00F14675" w:rsidRPr="00003673" w:rsidRDefault="00F14675" w:rsidP="00586157">
            <w:pPr>
              <w:pStyle w:val="TAL"/>
            </w:pPr>
            <w:r w:rsidRPr="00003673">
              <w:t>Config 1, 2</w:t>
            </w:r>
          </w:p>
        </w:tc>
        <w:tc>
          <w:tcPr>
            <w:tcW w:w="412" w:type="pct"/>
            <w:shd w:val="clear" w:color="auto" w:fill="auto"/>
          </w:tcPr>
          <w:p w14:paraId="557A0190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449AE108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  <w:r w:rsidRPr="00003673">
              <w:rPr>
                <w:szCs w:val="18"/>
              </w:rPr>
              <w:t>TRS.2.1 TDD</w:t>
            </w:r>
          </w:p>
        </w:tc>
        <w:tc>
          <w:tcPr>
            <w:tcW w:w="912" w:type="pct"/>
          </w:tcPr>
          <w:p w14:paraId="04B7C315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2FB51E27" w14:textId="77777777" w:rsidTr="00586157">
        <w:trPr>
          <w:trHeight w:val="61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41A2692" w14:textId="77777777" w:rsidR="00F14675" w:rsidRPr="00003673" w:rsidRDefault="00F14675" w:rsidP="00586157">
            <w:pPr>
              <w:pStyle w:val="TAL"/>
            </w:pPr>
            <w:r w:rsidRPr="00003673">
              <w:t>SSB index assigned as RLM RS</w:t>
            </w:r>
          </w:p>
        </w:tc>
        <w:tc>
          <w:tcPr>
            <w:tcW w:w="412" w:type="pct"/>
            <w:shd w:val="clear" w:color="auto" w:fill="auto"/>
          </w:tcPr>
          <w:p w14:paraId="1A468249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1E00FCCB" w14:textId="77777777" w:rsidR="00F14675" w:rsidRPr="00003673" w:rsidRDefault="00F14675" w:rsidP="00586157">
            <w:pPr>
              <w:pStyle w:val="TAC"/>
              <w:rPr>
                <w:szCs w:val="18"/>
                <w:lang w:eastAsia="zh-CN"/>
              </w:rPr>
            </w:pPr>
            <w:r w:rsidRPr="00003673">
              <w:rPr>
                <w:szCs w:val="18"/>
                <w:lang w:eastAsia="zh-CN"/>
              </w:rPr>
              <w:t>0, 1</w:t>
            </w:r>
          </w:p>
        </w:tc>
        <w:tc>
          <w:tcPr>
            <w:tcW w:w="912" w:type="pct"/>
          </w:tcPr>
          <w:p w14:paraId="26EEBC28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6D2EB3B8" w14:textId="77777777" w:rsidTr="00586157">
        <w:trPr>
          <w:trHeight w:val="61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52528CEB" w14:textId="77777777" w:rsidR="00F14675" w:rsidRPr="00003673" w:rsidRDefault="00F14675" w:rsidP="00586157">
            <w:pPr>
              <w:pStyle w:val="TAL"/>
            </w:pPr>
            <w:r w:rsidRPr="00003673">
              <w:lastRenderedPageBreak/>
              <w:t>T310 Timer</w:t>
            </w:r>
          </w:p>
        </w:tc>
        <w:tc>
          <w:tcPr>
            <w:tcW w:w="412" w:type="pct"/>
            <w:shd w:val="clear" w:color="auto" w:fill="auto"/>
          </w:tcPr>
          <w:p w14:paraId="43F4E98A" w14:textId="77777777" w:rsidR="00F14675" w:rsidRPr="00003673" w:rsidRDefault="00F14675" w:rsidP="00586157">
            <w:pPr>
              <w:pStyle w:val="TAC"/>
              <w:rPr>
                <w:lang w:eastAsia="zh-CN"/>
              </w:rPr>
            </w:pPr>
            <w:r w:rsidRPr="00003673">
              <w:rPr>
                <w:lang w:eastAsia="zh-CN"/>
              </w:rPr>
              <w:t>ms</w:t>
            </w:r>
          </w:p>
        </w:tc>
        <w:tc>
          <w:tcPr>
            <w:tcW w:w="1647" w:type="pct"/>
          </w:tcPr>
          <w:p w14:paraId="25B028A1" w14:textId="77777777" w:rsidR="00F14675" w:rsidRPr="00003673" w:rsidRDefault="00F14675" w:rsidP="00586157">
            <w:pPr>
              <w:pStyle w:val="TAC"/>
              <w:rPr>
                <w:szCs w:val="18"/>
                <w:lang w:eastAsia="zh-CN"/>
              </w:rPr>
            </w:pPr>
            <w:r w:rsidRPr="00003673">
              <w:rPr>
                <w:szCs w:val="18"/>
                <w:lang w:eastAsia="zh-CN"/>
              </w:rPr>
              <w:t>1000</w:t>
            </w:r>
          </w:p>
        </w:tc>
        <w:tc>
          <w:tcPr>
            <w:tcW w:w="912" w:type="pct"/>
          </w:tcPr>
          <w:p w14:paraId="721365A1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3524AEF0" w14:textId="77777777" w:rsidTr="00586157">
        <w:trPr>
          <w:trHeight w:val="61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3B178C7" w14:textId="77777777" w:rsidR="00F14675" w:rsidRPr="00003673" w:rsidRDefault="00F14675" w:rsidP="00586157">
            <w:pPr>
              <w:pStyle w:val="TAL"/>
              <w:rPr>
                <w:lang w:eastAsia="zh-CN"/>
              </w:rPr>
            </w:pPr>
            <w:r w:rsidRPr="00003673">
              <w:rPr>
                <w:lang w:eastAsia="zh-CN"/>
              </w:rPr>
              <w:t>N310</w:t>
            </w:r>
          </w:p>
        </w:tc>
        <w:tc>
          <w:tcPr>
            <w:tcW w:w="412" w:type="pct"/>
            <w:shd w:val="clear" w:color="auto" w:fill="auto"/>
          </w:tcPr>
          <w:p w14:paraId="3A734987" w14:textId="77777777" w:rsidR="00F14675" w:rsidRPr="00003673" w:rsidRDefault="00F14675" w:rsidP="00586157">
            <w:pPr>
              <w:pStyle w:val="TAC"/>
            </w:pPr>
          </w:p>
        </w:tc>
        <w:tc>
          <w:tcPr>
            <w:tcW w:w="1647" w:type="pct"/>
          </w:tcPr>
          <w:p w14:paraId="73D894B6" w14:textId="77777777" w:rsidR="00F14675" w:rsidRPr="00003673" w:rsidRDefault="00F14675" w:rsidP="00586157">
            <w:pPr>
              <w:pStyle w:val="TAC"/>
              <w:rPr>
                <w:szCs w:val="18"/>
                <w:lang w:eastAsia="zh-CN"/>
              </w:rPr>
            </w:pPr>
            <w:r w:rsidRPr="00003673">
              <w:rPr>
                <w:szCs w:val="18"/>
                <w:lang w:eastAsia="zh-CN"/>
              </w:rPr>
              <w:t>2</w:t>
            </w:r>
          </w:p>
        </w:tc>
        <w:tc>
          <w:tcPr>
            <w:tcW w:w="912" w:type="pct"/>
          </w:tcPr>
          <w:p w14:paraId="56CDEDB2" w14:textId="77777777" w:rsidR="00F14675" w:rsidRPr="00003673" w:rsidRDefault="00F14675" w:rsidP="00586157">
            <w:pPr>
              <w:pStyle w:val="TAC"/>
              <w:rPr>
                <w:szCs w:val="18"/>
              </w:rPr>
            </w:pPr>
          </w:p>
        </w:tc>
      </w:tr>
      <w:tr w:rsidR="00F14675" w:rsidRPr="00003673" w14:paraId="625E3228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5B580EE5" w14:textId="77777777" w:rsidR="00F14675" w:rsidRPr="00003673" w:rsidRDefault="00F14675" w:rsidP="00586157">
            <w:pPr>
              <w:pStyle w:val="TAL"/>
            </w:pPr>
            <w:r w:rsidRPr="00003673">
              <w:t>T1</w:t>
            </w:r>
          </w:p>
        </w:tc>
        <w:tc>
          <w:tcPr>
            <w:tcW w:w="412" w:type="pct"/>
            <w:shd w:val="clear" w:color="auto" w:fill="auto"/>
          </w:tcPr>
          <w:p w14:paraId="5C403BA2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273CAAE4" w14:textId="77777777" w:rsidR="00F14675" w:rsidRPr="00003673" w:rsidRDefault="00F14675" w:rsidP="00586157">
            <w:pPr>
              <w:pStyle w:val="TAC"/>
            </w:pPr>
            <w:r w:rsidRPr="00003673">
              <w:t>1</w:t>
            </w:r>
          </w:p>
        </w:tc>
        <w:tc>
          <w:tcPr>
            <w:tcW w:w="912" w:type="pct"/>
          </w:tcPr>
          <w:p w14:paraId="5D74BC07" w14:textId="77777777" w:rsidR="00F14675" w:rsidRPr="00003673" w:rsidRDefault="00F14675" w:rsidP="00586157">
            <w:pPr>
              <w:pStyle w:val="TAC"/>
            </w:pPr>
            <w:r w:rsidRPr="00003673">
              <w:t>During this time the the UE shall be fully synchronized to cell 1</w:t>
            </w:r>
          </w:p>
        </w:tc>
      </w:tr>
      <w:tr w:rsidR="00F14675" w:rsidRPr="00003673" w14:paraId="62F9C903" w14:textId="77777777" w:rsidTr="00586157">
        <w:trPr>
          <w:trHeight w:val="174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52B70BA9" w14:textId="77777777" w:rsidR="00F14675" w:rsidRPr="00003673" w:rsidRDefault="00F14675" w:rsidP="00586157">
            <w:pPr>
              <w:pStyle w:val="TAL"/>
            </w:pPr>
            <w:r w:rsidRPr="00003673">
              <w:t>T2</w:t>
            </w:r>
          </w:p>
        </w:tc>
        <w:tc>
          <w:tcPr>
            <w:tcW w:w="412" w:type="pct"/>
            <w:shd w:val="clear" w:color="auto" w:fill="auto"/>
          </w:tcPr>
          <w:p w14:paraId="53473825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6E41D6E7" w14:textId="77777777" w:rsidR="00F14675" w:rsidRPr="00003673" w:rsidRDefault="00F14675" w:rsidP="00586157">
            <w:pPr>
              <w:pStyle w:val="TAC"/>
            </w:pPr>
            <w:r w:rsidRPr="00003673">
              <w:t>3.37</w:t>
            </w:r>
          </w:p>
        </w:tc>
        <w:tc>
          <w:tcPr>
            <w:tcW w:w="912" w:type="pct"/>
          </w:tcPr>
          <w:p w14:paraId="6EDE5899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852A741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23A1536E" w14:textId="77777777" w:rsidR="00F14675" w:rsidRPr="00003673" w:rsidRDefault="00F14675" w:rsidP="00586157">
            <w:pPr>
              <w:pStyle w:val="TAL"/>
            </w:pPr>
            <w:r w:rsidRPr="00003673">
              <w:t>T3</w:t>
            </w:r>
          </w:p>
        </w:tc>
        <w:tc>
          <w:tcPr>
            <w:tcW w:w="412" w:type="pct"/>
            <w:shd w:val="clear" w:color="auto" w:fill="auto"/>
          </w:tcPr>
          <w:p w14:paraId="7F0A668B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4D0CDC8E" w14:textId="77777777" w:rsidR="00F14675" w:rsidRPr="00003673" w:rsidRDefault="00F14675" w:rsidP="00586157">
            <w:pPr>
              <w:pStyle w:val="TAC"/>
            </w:pPr>
            <w:r w:rsidRPr="00003673">
              <w:t>2.8</w:t>
            </w:r>
          </w:p>
        </w:tc>
        <w:tc>
          <w:tcPr>
            <w:tcW w:w="912" w:type="pct"/>
          </w:tcPr>
          <w:p w14:paraId="01760962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54C576AC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05E73A5D" w14:textId="77777777" w:rsidR="00F14675" w:rsidRPr="00003673" w:rsidRDefault="00F14675" w:rsidP="00586157">
            <w:pPr>
              <w:pStyle w:val="TAL"/>
            </w:pPr>
            <w:r w:rsidRPr="00003673">
              <w:t>T4</w:t>
            </w:r>
          </w:p>
        </w:tc>
        <w:tc>
          <w:tcPr>
            <w:tcW w:w="412" w:type="pct"/>
            <w:shd w:val="clear" w:color="auto" w:fill="auto"/>
          </w:tcPr>
          <w:p w14:paraId="12B6C749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0907EDEA" w14:textId="77777777" w:rsidR="00F14675" w:rsidRPr="00003673" w:rsidRDefault="00F14675" w:rsidP="00586157">
            <w:pPr>
              <w:pStyle w:val="TAC"/>
            </w:pPr>
            <w:r w:rsidRPr="00003673">
              <w:t>0</w:t>
            </w:r>
          </w:p>
        </w:tc>
        <w:tc>
          <w:tcPr>
            <w:tcW w:w="912" w:type="pct"/>
          </w:tcPr>
          <w:p w14:paraId="103ED030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1ECE05D7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366693A4" w14:textId="77777777" w:rsidR="00F14675" w:rsidRPr="00003673" w:rsidRDefault="00F14675" w:rsidP="00586157">
            <w:pPr>
              <w:pStyle w:val="TAL"/>
            </w:pPr>
            <w:r w:rsidRPr="00003673">
              <w:t>T5</w:t>
            </w:r>
          </w:p>
        </w:tc>
        <w:tc>
          <w:tcPr>
            <w:tcW w:w="412" w:type="pct"/>
            <w:shd w:val="clear" w:color="auto" w:fill="auto"/>
          </w:tcPr>
          <w:p w14:paraId="183AD2FF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23BD4101" w14:textId="77777777" w:rsidR="00F14675" w:rsidRPr="00003673" w:rsidRDefault="00F14675" w:rsidP="00586157">
            <w:pPr>
              <w:pStyle w:val="TAC"/>
            </w:pPr>
            <w:r w:rsidRPr="00003673">
              <w:t>0.61</w:t>
            </w:r>
          </w:p>
        </w:tc>
        <w:tc>
          <w:tcPr>
            <w:tcW w:w="912" w:type="pct"/>
          </w:tcPr>
          <w:p w14:paraId="2E7377F7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4D92958F" w14:textId="77777777" w:rsidTr="00586157">
        <w:trPr>
          <w:trHeight w:val="162"/>
          <w:jc w:val="center"/>
        </w:trPr>
        <w:tc>
          <w:tcPr>
            <w:tcW w:w="2029" w:type="pct"/>
            <w:gridSpan w:val="5"/>
            <w:shd w:val="clear" w:color="auto" w:fill="auto"/>
          </w:tcPr>
          <w:p w14:paraId="60C2CB0A" w14:textId="77777777" w:rsidR="00F14675" w:rsidRPr="00003673" w:rsidRDefault="00F14675" w:rsidP="00586157">
            <w:pPr>
              <w:pStyle w:val="TAL"/>
            </w:pPr>
            <w:r w:rsidRPr="00003673">
              <w:t>D1</w:t>
            </w:r>
          </w:p>
        </w:tc>
        <w:tc>
          <w:tcPr>
            <w:tcW w:w="412" w:type="pct"/>
            <w:shd w:val="clear" w:color="auto" w:fill="auto"/>
          </w:tcPr>
          <w:p w14:paraId="2BF438D8" w14:textId="77777777" w:rsidR="00F14675" w:rsidRPr="00003673" w:rsidRDefault="00F14675" w:rsidP="00586157">
            <w:pPr>
              <w:pStyle w:val="TAC"/>
            </w:pPr>
            <w:r w:rsidRPr="00003673">
              <w:t>s</w:t>
            </w:r>
          </w:p>
        </w:tc>
        <w:tc>
          <w:tcPr>
            <w:tcW w:w="1647" w:type="pct"/>
            <w:shd w:val="clear" w:color="auto" w:fill="auto"/>
          </w:tcPr>
          <w:p w14:paraId="533573C2" w14:textId="77777777" w:rsidR="00F14675" w:rsidRPr="00003673" w:rsidRDefault="00F14675" w:rsidP="00586157">
            <w:pPr>
              <w:pStyle w:val="TAC"/>
            </w:pPr>
            <w:r w:rsidRPr="00003673">
              <w:t>0.57</w:t>
            </w:r>
          </w:p>
        </w:tc>
        <w:tc>
          <w:tcPr>
            <w:tcW w:w="912" w:type="pct"/>
          </w:tcPr>
          <w:p w14:paraId="44A6C9A5" w14:textId="77777777" w:rsidR="00F14675" w:rsidRPr="00003673" w:rsidRDefault="00F14675" w:rsidP="00586157">
            <w:pPr>
              <w:pStyle w:val="TAC"/>
            </w:pPr>
          </w:p>
        </w:tc>
      </w:tr>
      <w:tr w:rsidR="00F14675" w:rsidRPr="00003673" w14:paraId="206CFECA" w14:textId="77777777" w:rsidTr="00586157">
        <w:trPr>
          <w:trHeight w:val="413"/>
          <w:jc w:val="center"/>
        </w:trPr>
        <w:tc>
          <w:tcPr>
            <w:tcW w:w="5000" w:type="pct"/>
            <w:gridSpan w:val="8"/>
          </w:tcPr>
          <w:p w14:paraId="0B8067E5" w14:textId="77777777" w:rsidR="00F14675" w:rsidRPr="00003673" w:rsidRDefault="00F14675" w:rsidP="00586157">
            <w:pPr>
              <w:pStyle w:val="TAN"/>
            </w:pPr>
            <w:r w:rsidRPr="00003673">
              <w:t>Note 1:</w:t>
            </w:r>
            <w:r w:rsidRPr="00003673">
              <w:rPr>
                <w:lang w:eastAsia="zh-CN"/>
              </w:rPr>
              <w:tab/>
            </w:r>
            <w:r w:rsidRPr="00003673">
              <w:t>All configurations are assigned to the UE prior to the start of time period T1.</w:t>
            </w:r>
          </w:p>
          <w:p w14:paraId="581E609B" w14:textId="77777777" w:rsidR="00F14675" w:rsidRPr="00003673" w:rsidRDefault="00F14675" w:rsidP="00586157">
            <w:pPr>
              <w:pStyle w:val="TAN"/>
            </w:pPr>
            <w:r w:rsidRPr="00003673">
              <w:t>Note 2:</w:t>
            </w:r>
            <w:r w:rsidRPr="00003673">
              <w:tab/>
              <w:t>UE-specific PDCCH is not transmitted after T1 starts.</w:t>
            </w:r>
          </w:p>
        </w:tc>
      </w:tr>
    </w:tbl>
    <w:p w14:paraId="136EE83F" w14:textId="77777777" w:rsidR="00CF11FA" w:rsidRDefault="00CF11FA" w:rsidP="00CF11FA"/>
    <w:p w14:paraId="2190E5D3" w14:textId="77777777" w:rsidR="00CF0FB3" w:rsidRPr="00DF3EAA" w:rsidRDefault="00CF0FB3" w:rsidP="00CF0FB3">
      <w:pPr>
        <w:rPr>
          <w:rFonts w:ascii="Arial" w:eastAsia="宋体" w:hAnsi="Arial" w:cs="Arial"/>
          <w:color w:val="00B0F0"/>
          <w:sz w:val="28"/>
          <w:szCs w:val="28"/>
        </w:rPr>
      </w:pPr>
      <w:r w:rsidRPr="00DF3EAA">
        <w:rPr>
          <w:rFonts w:ascii="Arial" w:eastAsia="宋体" w:hAnsi="Arial" w:cs="Arial"/>
          <w:color w:val="00B0F0"/>
          <w:sz w:val="28"/>
          <w:szCs w:val="28"/>
        </w:rPr>
        <w:t>[Skip unchanged text]</w:t>
      </w:r>
    </w:p>
    <w:p w14:paraId="253E1D82" w14:textId="77777777" w:rsidR="000D1769" w:rsidRPr="00003673" w:rsidRDefault="000D1769" w:rsidP="000D1769">
      <w:pPr>
        <w:pStyle w:val="H6"/>
      </w:pPr>
      <w:r w:rsidRPr="00003673">
        <w:t>7.5.5.5.4.1</w:t>
      </w:r>
      <w:r w:rsidRPr="00003673">
        <w:tab/>
        <w:t>Initial conditions</w:t>
      </w:r>
    </w:p>
    <w:p w14:paraId="5AFEC0B1" w14:textId="77777777" w:rsidR="000D1769" w:rsidRPr="00003673" w:rsidRDefault="000D1769" w:rsidP="000D1769">
      <w:pPr>
        <w:rPr>
          <w:lang w:eastAsia="sv-SE"/>
        </w:rPr>
      </w:pPr>
      <w:r w:rsidRPr="00003673">
        <w:rPr>
          <w:lang w:eastAsia="sv-SE"/>
        </w:rPr>
        <w:t>This test shall be tested using any of the test configurations in Table 7.5.5.5.4.1-1.</w:t>
      </w:r>
    </w:p>
    <w:p w14:paraId="7A33368A" w14:textId="77777777" w:rsidR="000D1769" w:rsidRPr="00003673" w:rsidRDefault="000D1769" w:rsidP="000D1769">
      <w:pPr>
        <w:pStyle w:val="TH"/>
      </w:pPr>
      <w:r w:rsidRPr="00003673">
        <w:t>Table 7.5.5.5.4.1-1: Supported test configurations for NR SA FR2 scheduling availability restriction during SSB-based beam failure detection and link recovery in non-DRX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654"/>
      </w:tblGrid>
      <w:tr w:rsidR="000D1769" w:rsidRPr="00003673" w14:paraId="321988CD" w14:textId="77777777" w:rsidTr="00586157">
        <w:tc>
          <w:tcPr>
            <w:tcW w:w="1696" w:type="dxa"/>
            <w:shd w:val="clear" w:color="auto" w:fill="auto"/>
          </w:tcPr>
          <w:p w14:paraId="19C05016" w14:textId="77777777" w:rsidR="000D1769" w:rsidRPr="00003673" w:rsidRDefault="000D1769" w:rsidP="00586157">
            <w:pPr>
              <w:pStyle w:val="TAH"/>
            </w:pPr>
            <w:r w:rsidRPr="00003673">
              <w:t>Configuration</w:t>
            </w:r>
          </w:p>
        </w:tc>
        <w:tc>
          <w:tcPr>
            <w:tcW w:w="7654" w:type="dxa"/>
            <w:shd w:val="clear" w:color="auto" w:fill="auto"/>
          </w:tcPr>
          <w:p w14:paraId="01CD0A87" w14:textId="77777777" w:rsidR="000D1769" w:rsidRPr="00003673" w:rsidRDefault="000D1769" w:rsidP="00586157">
            <w:pPr>
              <w:pStyle w:val="TAH"/>
            </w:pPr>
            <w:r w:rsidRPr="00003673">
              <w:t>Description</w:t>
            </w:r>
          </w:p>
        </w:tc>
      </w:tr>
      <w:tr w:rsidR="000D1769" w:rsidRPr="00003673" w14:paraId="52F2299C" w14:textId="77777777" w:rsidTr="00586157">
        <w:tc>
          <w:tcPr>
            <w:tcW w:w="1696" w:type="dxa"/>
            <w:shd w:val="clear" w:color="auto" w:fill="auto"/>
          </w:tcPr>
          <w:p w14:paraId="18A1FD50" w14:textId="77777777" w:rsidR="000D1769" w:rsidRPr="00003673" w:rsidRDefault="000D1769" w:rsidP="00586157">
            <w:pPr>
              <w:pStyle w:val="TAL"/>
            </w:pPr>
            <w:r w:rsidRPr="00003673">
              <w:t>7.5.5.5-1</w:t>
            </w:r>
          </w:p>
        </w:tc>
        <w:tc>
          <w:tcPr>
            <w:tcW w:w="7654" w:type="dxa"/>
            <w:shd w:val="clear" w:color="auto" w:fill="auto"/>
          </w:tcPr>
          <w:p w14:paraId="197FB291" w14:textId="77777777" w:rsidR="000D1769" w:rsidRPr="00003673" w:rsidRDefault="000D1769" w:rsidP="00586157">
            <w:pPr>
              <w:pStyle w:val="TAL"/>
            </w:pPr>
            <w:r w:rsidRPr="00003673">
              <w:t xml:space="preserve">NR </w:t>
            </w:r>
            <w:r w:rsidRPr="00003673">
              <w:rPr>
                <w:rFonts w:eastAsia="Malgun Gothic"/>
              </w:rPr>
              <w:t>120 kHz SSB SCS, 100MHz bandwidth, TDD duplex mode</w:t>
            </w:r>
          </w:p>
        </w:tc>
      </w:tr>
      <w:tr w:rsidR="000D1769" w:rsidRPr="00003673" w14:paraId="57EDAF05" w14:textId="77777777" w:rsidTr="00586157">
        <w:tc>
          <w:tcPr>
            <w:tcW w:w="9350" w:type="dxa"/>
            <w:gridSpan w:val="2"/>
            <w:shd w:val="clear" w:color="auto" w:fill="auto"/>
          </w:tcPr>
          <w:p w14:paraId="2F3323B5" w14:textId="77777777" w:rsidR="000D1769" w:rsidRPr="00003673" w:rsidRDefault="000D1769" w:rsidP="00586157">
            <w:pPr>
              <w:pStyle w:val="TAN"/>
            </w:pPr>
            <w:r w:rsidRPr="00003673">
              <w:t>Note:</w:t>
            </w:r>
            <w:r w:rsidRPr="00003673">
              <w:tab/>
              <w:t>The UE is only required to be tested in one of the supported test configurations</w:t>
            </w:r>
          </w:p>
        </w:tc>
      </w:tr>
    </w:tbl>
    <w:p w14:paraId="54602B9B" w14:textId="77777777" w:rsidR="000D1769" w:rsidRPr="00003673" w:rsidRDefault="000D1769" w:rsidP="000D1769"/>
    <w:p w14:paraId="0875BC84" w14:textId="77777777" w:rsidR="000D1769" w:rsidRPr="00003673" w:rsidRDefault="000D1769" w:rsidP="000D1769">
      <w:pPr>
        <w:rPr>
          <w:lang w:eastAsia="sv-SE"/>
        </w:rPr>
      </w:pPr>
      <w:r w:rsidRPr="00003673">
        <w:rPr>
          <w:lang w:eastAsia="sv-SE"/>
        </w:rPr>
        <w:t>Configure the test equipment and the DUT according to the parameters in Table 7.5.5.5.4.1-2.</w:t>
      </w:r>
    </w:p>
    <w:p w14:paraId="27CDDA50" w14:textId="77777777" w:rsidR="000D1769" w:rsidRPr="00003673" w:rsidRDefault="000D1769" w:rsidP="000D1769">
      <w:pPr>
        <w:pStyle w:val="TH"/>
      </w:pPr>
      <w:r w:rsidRPr="00003673">
        <w:t>Table 7.5.5.5.4.1-2: Initial conditions for NR SA FR2 scheduling availability restriction during SSB-based beam failure detection and link recovery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0D1769" w:rsidRPr="00003673" w14:paraId="65A5627D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F3CF80C" w14:textId="77777777" w:rsidR="000D1769" w:rsidRPr="00003673" w:rsidRDefault="000D1769" w:rsidP="00586157">
            <w:pPr>
              <w:pStyle w:val="TAH"/>
            </w:pPr>
            <w:r w:rsidRPr="00003673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0494B1" w14:textId="77777777" w:rsidR="000D1769" w:rsidRPr="00003673" w:rsidRDefault="000D1769" w:rsidP="00586157">
            <w:pPr>
              <w:pStyle w:val="TAH"/>
            </w:pPr>
            <w:r w:rsidRPr="00003673">
              <w:t>Value</w:t>
            </w:r>
          </w:p>
        </w:tc>
        <w:tc>
          <w:tcPr>
            <w:tcW w:w="3961" w:type="dxa"/>
          </w:tcPr>
          <w:p w14:paraId="27C903D9" w14:textId="77777777" w:rsidR="000D1769" w:rsidRPr="00003673" w:rsidRDefault="000D1769" w:rsidP="00586157">
            <w:pPr>
              <w:pStyle w:val="TAH"/>
            </w:pPr>
            <w:r w:rsidRPr="00003673">
              <w:t>Comment</w:t>
            </w:r>
          </w:p>
        </w:tc>
      </w:tr>
      <w:tr w:rsidR="000D1769" w:rsidRPr="00003673" w14:paraId="3C8917D6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14C045C5" w14:textId="77777777" w:rsidR="000D1769" w:rsidRPr="00003673" w:rsidRDefault="000D1769" w:rsidP="00586157">
            <w:pPr>
              <w:pStyle w:val="TAL"/>
            </w:pPr>
            <w:r w:rsidRPr="00003673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F414506" w14:textId="77777777" w:rsidR="000D1769" w:rsidRPr="00003673" w:rsidRDefault="000D1769" w:rsidP="00586157">
            <w:pPr>
              <w:pStyle w:val="TAL"/>
            </w:pPr>
            <w:r w:rsidRPr="00003673">
              <w:t>NC</w:t>
            </w:r>
          </w:p>
        </w:tc>
        <w:tc>
          <w:tcPr>
            <w:tcW w:w="3961" w:type="dxa"/>
          </w:tcPr>
          <w:p w14:paraId="7601C254" w14:textId="77777777" w:rsidR="000D1769" w:rsidRPr="00003673" w:rsidRDefault="000D1769" w:rsidP="00586157">
            <w:pPr>
              <w:pStyle w:val="TAL"/>
            </w:pPr>
            <w:r w:rsidRPr="00003673">
              <w:t>As specified in TS 38.508-1 [14] clause 4.1.</w:t>
            </w:r>
          </w:p>
        </w:tc>
      </w:tr>
      <w:tr w:rsidR="000D1769" w:rsidRPr="00003673" w14:paraId="1770E664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72644860" w14:textId="77777777" w:rsidR="000D1769" w:rsidRPr="00003673" w:rsidRDefault="000D1769" w:rsidP="00586157">
            <w:pPr>
              <w:pStyle w:val="TAL"/>
            </w:pPr>
            <w:r w:rsidRPr="00003673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C3990B3" w14:textId="77777777" w:rsidR="000D1769" w:rsidRPr="00003673" w:rsidRDefault="000D1769" w:rsidP="00586157">
            <w:pPr>
              <w:pStyle w:val="TAL"/>
            </w:pPr>
            <w:r w:rsidRPr="00003673">
              <w:t>As specified in Annex E, table E.5-1 and TS 38.508-1 [14] clause 4.3.1 and 4.4.2.</w:t>
            </w:r>
          </w:p>
        </w:tc>
      </w:tr>
      <w:tr w:rsidR="000D1769" w:rsidRPr="00003673" w14:paraId="067B9F1C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6143491E" w14:textId="77777777" w:rsidR="000D1769" w:rsidRPr="00003673" w:rsidRDefault="000D1769" w:rsidP="00586157">
            <w:pPr>
              <w:pStyle w:val="TAL"/>
            </w:pPr>
            <w:r w:rsidRPr="00003673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D58E5FA" w14:textId="77777777" w:rsidR="000D1769" w:rsidRPr="00003673" w:rsidRDefault="000D1769" w:rsidP="00586157">
            <w:pPr>
              <w:pStyle w:val="TAL"/>
            </w:pPr>
            <w:r w:rsidRPr="00003673">
              <w:t>As specified by the test configuration selected from Table 7.5.5.5.4.1-1.</w:t>
            </w:r>
          </w:p>
        </w:tc>
      </w:tr>
      <w:tr w:rsidR="000D1769" w:rsidRPr="00003673" w14:paraId="2ADEC8C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4F93AF3E" w14:textId="77777777" w:rsidR="000D1769" w:rsidRPr="00003673" w:rsidRDefault="000D1769" w:rsidP="00586157">
            <w:pPr>
              <w:pStyle w:val="TAL"/>
            </w:pPr>
            <w:r w:rsidRPr="00003673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FB6AE98" w14:textId="77777777" w:rsidR="000D1769" w:rsidRPr="00003673" w:rsidRDefault="000D1769" w:rsidP="00586157">
            <w:pPr>
              <w:pStyle w:val="TAL"/>
            </w:pPr>
            <w:r w:rsidRPr="00003673">
              <w:t>AWGN</w:t>
            </w:r>
          </w:p>
        </w:tc>
        <w:tc>
          <w:tcPr>
            <w:tcW w:w="3961" w:type="dxa"/>
          </w:tcPr>
          <w:p w14:paraId="4E54EB96" w14:textId="77777777" w:rsidR="000D1769" w:rsidRPr="00003673" w:rsidRDefault="000D1769" w:rsidP="00586157">
            <w:pPr>
              <w:pStyle w:val="TAL"/>
            </w:pPr>
            <w:r w:rsidRPr="00003673">
              <w:t>As specified in Annex C.2.2.</w:t>
            </w:r>
          </w:p>
        </w:tc>
      </w:tr>
      <w:tr w:rsidR="000D1769" w:rsidRPr="00003673" w14:paraId="743F25EF" w14:textId="77777777" w:rsidTr="00586157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FC8B090" w14:textId="77777777" w:rsidR="000D1769" w:rsidRPr="00003673" w:rsidRDefault="000D1769" w:rsidP="00586157">
            <w:pPr>
              <w:pStyle w:val="TAL"/>
            </w:pPr>
            <w:r w:rsidRPr="00003673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12A6858" w14:textId="77777777" w:rsidR="000D1769" w:rsidRPr="00003673" w:rsidRDefault="000D1769" w:rsidP="00586157">
            <w:pPr>
              <w:pStyle w:val="TAL"/>
            </w:pPr>
            <w:r w:rsidRPr="00003673">
              <w:t>TE Part</w:t>
            </w:r>
          </w:p>
        </w:tc>
        <w:tc>
          <w:tcPr>
            <w:tcW w:w="2809" w:type="dxa"/>
            <w:shd w:val="clear" w:color="auto" w:fill="auto"/>
          </w:tcPr>
          <w:p w14:paraId="22F1BE41" w14:textId="77777777" w:rsidR="000D1769" w:rsidRPr="00003673" w:rsidRDefault="000D1769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 w:val="restart"/>
          </w:tcPr>
          <w:p w14:paraId="2F1C85A0" w14:textId="77777777" w:rsidR="000D1769" w:rsidRPr="00003673" w:rsidRDefault="000D1769" w:rsidP="00586157">
            <w:pPr>
              <w:pStyle w:val="TAL"/>
            </w:pPr>
            <w:r w:rsidRPr="00003673">
              <w:t>As specified in TS 38.508-1 [14] Annex A.</w:t>
            </w:r>
          </w:p>
        </w:tc>
      </w:tr>
      <w:tr w:rsidR="000D1769" w:rsidRPr="00003673" w14:paraId="625647A8" w14:textId="77777777" w:rsidTr="00586157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59F47B9" w14:textId="77777777" w:rsidR="000D1769" w:rsidRPr="00003673" w:rsidRDefault="000D1769" w:rsidP="00586157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A8F4E76" w14:textId="77777777" w:rsidR="000D1769" w:rsidRPr="00003673" w:rsidRDefault="000D1769" w:rsidP="00586157">
            <w:pPr>
              <w:pStyle w:val="TAL"/>
            </w:pPr>
            <w:r w:rsidRPr="00003673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6C1DEEF" w14:textId="77777777" w:rsidR="000D1769" w:rsidRPr="00003673" w:rsidRDefault="000D1769" w:rsidP="00586157">
            <w:pPr>
              <w:pStyle w:val="TAL"/>
            </w:pPr>
            <w:r w:rsidRPr="00003673">
              <w:t>A.3.TBD</w:t>
            </w:r>
          </w:p>
        </w:tc>
        <w:tc>
          <w:tcPr>
            <w:tcW w:w="3961" w:type="dxa"/>
            <w:vMerge/>
          </w:tcPr>
          <w:p w14:paraId="76923709" w14:textId="77777777" w:rsidR="000D1769" w:rsidRPr="00003673" w:rsidRDefault="000D1769" w:rsidP="00586157">
            <w:pPr>
              <w:pStyle w:val="TAL"/>
            </w:pPr>
          </w:p>
        </w:tc>
      </w:tr>
      <w:tr w:rsidR="000D1769" w:rsidRPr="00003673" w14:paraId="5AFC1863" w14:textId="77777777" w:rsidTr="00586157">
        <w:trPr>
          <w:jc w:val="center"/>
        </w:trPr>
        <w:tc>
          <w:tcPr>
            <w:tcW w:w="1701" w:type="dxa"/>
            <w:shd w:val="clear" w:color="auto" w:fill="auto"/>
          </w:tcPr>
          <w:p w14:paraId="2307EDBF" w14:textId="77777777" w:rsidR="000D1769" w:rsidRPr="00003673" w:rsidRDefault="000D1769" w:rsidP="00586157">
            <w:pPr>
              <w:pStyle w:val="TAL"/>
            </w:pPr>
            <w:r w:rsidRPr="00003673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387994" w14:textId="77777777" w:rsidR="000D1769" w:rsidRPr="00003673" w:rsidRDefault="000D1769" w:rsidP="00586157">
            <w:pPr>
              <w:pStyle w:val="TAL"/>
            </w:pPr>
            <w:r w:rsidRPr="00003673">
              <w:t>N/A</w:t>
            </w:r>
          </w:p>
        </w:tc>
        <w:tc>
          <w:tcPr>
            <w:tcW w:w="3961" w:type="dxa"/>
          </w:tcPr>
          <w:p w14:paraId="4B9CD74A" w14:textId="77777777" w:rsidR="000D1769" w:rsidRPr="00003673" w:rsidRDefault="000D1769" w:rsidP="00586157">
            <w:pPr>
              <w:pStyle w:val="TAL"/>
            </w:pPr>
          </w:p>
        </w:tc>
      </w:tr>
    </w:tbl>
    <w:p w14:paraId="14406B07" w14:textId="77777777" w:rsidR="000D1769" w:rsidRPr="00003673" w:rsidRDefault="000D1769" w:rsidP="000D1769">
      <w:pPr>
        <w:rPr>
          <w:lang w:eastAsia="sv-SE"/>
        </w:rPr>
      </w:pPr>
    </w:p>
    <w:p w14:paraId="0656B5F3" w14:textId="77777777" w:rsidR="000D1769" w:rsidRPr="00003673" w:rsidRDefault="000D1769" w:rsidP="000D1769">
      <w:pPr>
        <w:pStyle w:val="B1"/>
        <w:ind w:left="641" w:hanging="357"/>
      </w:pPr>
      <w:r w:rsidRPr="00003673">
        <w:t>1.</w:t>
      </w:r>
      <w:r w:rsidRPr="00003673">
        <w:tab/>
        <w:t>The general test parameter settings are set up according to Table 7.5.5.5.4.1-3.</w:t>
      </w:r>
    </w:p>
    <w:p w14:paraId="478EECEA" w14:textId="77777777" w:rsidR="000D1769" w:rsidRPr="00003673" w:rsidRDefault="000D1769" w:rsidP="000D1769">
      <w:pPr>
        <w:pStyle w:val="B1"/>
        <w:ind w:left="641" w:hanging="357"/>
      </w:pPr>
      <w:r w:rsidRPr="00003673">
        <w:t>2.</w:t>
      </w:r>
      <w:r w:rsidRPr="00003673">
        <w:tab/>
        <w:t>Message contents are defined in clause 7.5.5.5.4.3.</w:t>
      </w:r>
    </w:p>
    <w:p w14:paraId="5123AB58" w14:textId="77777777" w:rsidR="000D1769" w:rsidRPr="00003673" w:rsidRDefault="000D1769" w:rsidP="000D1769">
      <w:pPr>
        <w:pStyle w:val="B1"/>
        <w:ind w:left="641" w:hanging="357"/>
      </w:pPr>
      <w:r w:rsidRPr="00003673">
        <w:t>3.</w:t>
      </w:r>
      <w:r w:rsidRPr="00003673">
        <w:tab/>
        <w:t>There is one NR carrier and one NR cells specified in the test. Cell 1 is the NR cell used for connection setup with the power level set according to Annex C.1.1 and C.1.2 for this test.</w:t>
      </w:r>
    </w:p>
    <w:p w14:paraId="60711CBE" w14:textId="77777777" w:rsidR="000D1769" w:rsidRPr="00003673" w:rsidRDefault="000D1769" w:rsidP="000D1769">
      <w:pPr>
        <w:pStyle w:val="TH"/>
        <w:keepNext w:val="0"/>
      </w:pPr>
      <w:r w:rsidRPr="00003673">
        <w:rPr>
          <w:rFonts w:cs="v4.2.0"/>
        </w:rPr>
        <w:t xml:space="preserve">Table </w:t>
      </w:r>
      <w:r w:rsidRPr="00003673">
        <w:t>7.5.5.5.4.1</w:t>
      </w:r>
      <w:r w:rsidRPr="00003673">
        <w:rPr>
          <w:rFonts w:cs="v4.2.0"/>
        </w:rPr>
        <w:t xml:space="preserve">-3: General test parameters for </w:t>
      </w:r>
      <w:r w:rsidRPr="00003673">
        <w:t>NR SA FR2 scheduling availability restriction during SSB-based beam failure detection and link recovery in non-DRX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0"/>
        <w:gridCol w:w="2492"/>
        <w:gridCol w:w="798"/>
        <w:gridCol w:w="1694"/>
        <w:gridCol w:w="2176"/>
      </w:tblGrid>
      <w:tr w:rsidR="000D1769" w:rsidRPr="00003673" w14:paraId="0378ACB5" w14:textId="77777777" w:rsidTr="00586157">
        <w:trPr>
          <w:trHeight w:val="164"/>
          <w:jc w:val="center"/>
        </w:trPr>
        <w:tc>
          <w:tcPr>
            <w:tcW w:w="2500" w:type="pct"/>
            <w:gridSpan w:val="2"/>
            <w:vMerge w:val="restart"/>
            <w:shd w:val="clear" w:color="auto" w:fill="auto"/>
          </w:tcPr>
          <w:p w14:paraId="6E6893B1" w14:textId="77777777" w:rsidR="000D1769" w:rsidRPr="00003673" w:rsidRDefault="000D1769" w:rsidP="00586157">
            <w:pPr>
              <w:pStyle w:val="TAH"/>
              <w:keepNext w:val="0"/>
              <w:keepLines w:val="0"/>
            </w:pPr>
            <w:r w:rsidRPr="00003673">
              <w:t>Parameter</w:t>
            </w:r>
          </w:p>
        </w:tc>
        <w:tc>
          <w:tcPr>
            <w:tcW w:w="427" w:type="pct"/>
            <w:vMerge w:val="restart"/>
            <w:shd w:val="clear" w:color="auto" w:fill="auto"/>
          </w:tcPr>
          <w:p w14:paraId="3CF6D201" w14:textId="77777777" w:rsidR="000D1769" w:rsidRPr="00003673" w:rsidRDefault="000D1769" w:rsidP="00586157">
            <w:pPr>
              <w:pStyle w:val="TAH"/>
              <w:keepNext w:val="0"/>
              <w:keepLines w:val="0"/>
            </w:pPr>
            <w:r w:rsidRPr="00003673">
              <w:t>Unit</w:t>
            </w:r>
          </w:p>
        </w:tc>
        <w:tc>
          <w:tcPr>
            <w:tcW w:w="907" w:type="pct"/>
            <w:shd w:val="clear" w:color="auto" w:fill="auto"/>
          </w:tcPr>
          <w:p w14:paraId="63E34EFF" w14:textId="77777777" w:rsidR="000D1769" w:rsidRPr="00003673" w:rsidRDefault="000D1769" w:rsidP="00586157">
            <w:pPr>
              <w:pStyle w:val="TAH"/>
              <w:keepNext w:val="0"/>
              <w:keepLines w:val="0"/>
            </w:pPr>
            <w:r w:rsidRPr="00003673">
              <w:t>Value</w:t>
            </w:r>
          </w:p>
        </w:tc>
        <w:tc>
          <w:tcPr>
            <w:tcW w:w="1166" w:type="pct"/>
          </w:tcPr>
          <w:p w14:paraId="225A764A" w14:textId="77777777" w:rsidR="000D1769" w:rsidRPr="00003673" w:rsidRDefault="000D1769" w:rsidP="00586157">
            <w:pPr>
              <w:pStyle w:val="TAH"/>
              <w:keepNext w:val="0"/>
              <w:keepLines w:val="0"/>
            </w:pPr>
            <w:r w:rsidRPr="00003673">
              <w:t>Comment</w:t>
            </w:r>
          </w:p>
        </w:tc>
      </w:tr>
      <w:tr w:rsidR="000D1769" w:rsidRPr="00003673" w14:paraId="61668AD3" w14:textId="77777777" w:rsidTr="00586157">
        <w:trPr>
          <w:trHeight w:val="403"/>
          <w:jc w:val="center"/>
        </w:trPr>
        <w:tc>
          <w:tcPr>
            <w:tcW w:w="2500" w:type="pct"/>
            <w:gridSpan w:val="2"/>
            <w:vMerge/>
            <w:shd w:val="clear" w:color="auto" w:fill="auto"/>
          </w:tcPr>
          <w:p w14:paraId="47865B98" w14:textId="77777777" w:rsidR="000D1769" w:rsidRPr="00003673" w:rsidRDefault="000D1769" w:rsidP="00586157">
            <w:pPr>
              <w:pStyle w:val="TAH"/>
              <w:keepNext w:val="0"/>
              <w:keepLines w:val="0"/>
            </w:pPr>
          </w:p>
        </w:tc>
        <w:tc>
          <w:tcPr>
            <w:tcW w:w="427" w:type="pct"/>
            <w:vMerge/>
            <w:shd w:val="clear" w:color="auto" w:fill="auto"/>
          </w:tcPr>
          <w:p w14:paraId="0874A6C5" w14:textId="77777777" w:rsidR="000D1769" w:rsidRPr="00003673" w:rsidRDefault="000D1769" w:rsidP="00586157">
            <w:pPr>
              <w:pStyle w:val="TAH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7E2E9127" w14:textId="77777777" w:rsidR="000D1769" w:rsidRPr="00003673" w:rsidRDefault="000D1769" w:rsidP="00586157">
            <w:pPr>
              <w:pStyle w:val="TAH"/>
              <w:keepNext w:val="0"/>
              <w:keepLines w:val="0"/>
            </w:pPr>
            <w:r w:rsidRPr="00003673">
              <w:t>Test 1</w:t>
            </w:r>
          </w:p>
        </w:tc>
        <w:tc>
          <w:tcPr>
            <w:tcW w:w="1166" w:type="pct"/>
          </w:tcPr>
          <w:p w14:paraId="5B839135" w14:textId="77777777" w:rsidR="000D1769" w:rsidRPr="00003673" w:rsidRDefault="000D1769" w:rsidP="00586157">
            <w:pPr>
              <w:pStyle w:val="TAH"/>
              <w:keepNext w:val="0"/>
              <w:keepLines w:val="0"/>
            </w:pPr>
          </w:p>
        </w:tc>
      </w:tr>
      <w:tr w:rsidR="000D1769" w:rsidRPr="00003673" w14:paraId="359819D6" w14:textId="77777777" w:rsidTr="00586157">
        <w:trPr>
          <w:trHeight w:val="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35E8A20F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Active PCell</w:t>
            </w:r>
          </w:p>
        </w:tc>
        <w:tc>
          <w:tcPr>
            <w:tcW w:w="427" w:type="pct"/>
            <w:shd w:val="clear" w:color="auto" w:fill="auto"/>
          </w:tcPr>
          <w:p w14:paraId="389DF862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F4EA6C3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Cell 1</w:t>
            </w:r>
          </w:p>
        </w:tc>
        <w:tc>
          <w:tcPr>
            <w:tcW w:w="1166" w:type="pct"/>
          </w:tcPr>
          <w:p w14:paraId="2760548B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520E4037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723E935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RF Channel Number</w:t>
            </w:r>
          </w:p>
        </w:tc>
        <w:tc>
          <w:tcPr>
            <w:tcW w:w="427" w:type="pct"/>
            <w:shd w:val="clear" w:color="auto" w:fill="auto"/>
          </w:tcPr>
          <w:p w14:paraId="27B64E27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7E0F4FA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1</w:t>
            </w:r>
          </w:p>
        </w:tc>
        <w:tc>
          <w:tcPr>
            <w:tcW w:w="1166" w:type="pct"/>
          </w:tcPr>
          <w:p w14:paraId="2C22E740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2BD87D2F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07C26024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Duplex mode</w:t>
            </w:r>
          </w:p>
        </w:tc>
        <w:tc>
          <w:tcPr>
            <w:tcW w:w="1334" w:type="pct"/>
            <w:shd w:val="clear" w:color="auto" w:fill="auto"/>
          </w:tcPr>
          <w:p w14:paraId="46EEF69B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5877749E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79C1C935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TDD</w:t>
            </w:r>
          </w:p>
        </w:tc>
        <w:tc>
          <w:tcPr>
            <w:tcW w:w="1166" w:type="pct"/>
          </w:tcPr>
          <w:p w14:paraId="1A50E11B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5BD87D3A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2B474CA4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TDD Configuration</w:t>
            </w:r>
          </w:p>
        </w:tc>
        <w:tc>
          <w:tcPr>
            <w:tcW w:w="1334" w:type="pct"/>
            <w:shd w:val="clear" w:color="auto" w:fill="auto"/>
          </w:tcPr>
          <w:p w14:paraId="6953FDE0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563F7375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5B3D3DB9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TDDConf.3.1</w:t>
            </w:r>
          </w:p>
        </w:tc>
        <w:tc>
          <w:tcPr>
            <w:tcW w:w="1166" w:type="pct"/>
          </w:tcPr>
          <w:p w14:paraId="5775C376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54B02DC7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1B490179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lastRenderedPageBreak/>
              <w:t>DL initial BWP configuration</w:t>
            </w:r>
          </w:p>
        </w:tc>
        <w:tc>
          <w:tcPr>
            <w:tcW w:w="1334" w:type="pct"/>
            <w:shd w:val="clear" w:color="auto" w:fill="auto"/>
          </w:tcPr>
          <w:p w14:paraId="5ACA4BE8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Config 1</w:t>
            </w:r>
          </w:p>
        </w:tc>
        <w:tc>
          <w:tcPr>
            <w:tcW w:w="427" w:type="pct"/>
            <w:shd w:val="clear" w:color="auto" w:fill="auto"/>
          </w:tcPr>
          <w:p w14:paraId="1DCEF207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2727BBDA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DLBWP.0.1</w:t>
            </w:r>
          </w:p>
        </w:tc>
        <w:tc>
          <w:tcPr>
            <w:tcW w:w="1166" w:type="pct"/>
          </w:tcPr>
          <w:p w14:paraId="3A5E74B6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628B8D9A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05D905F6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DL dedicated BWP configuration</w:t>
            </w:r>
          </w:p>
        </w:tc>
        <w:tc>
          <w:tcPr>
            <w:tcW w:w="1334" w:type="pct"/>
            <w:shd w:val="clear" w:color="auto" w:fill="auto"/>
          </w:tcPr>
          <w:p w14:paraId="71C65999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Config 1</w:t>
            </w:r>
          </w:p>
        </w:tc>
        <w:tc>
          <w:tcPr>
            <w:tcW w:w="427" w:type="pct"/>
            <w:shd w:val="clear" w:color="auto" w:fill="auto"/>
          </w:tcPr>
          <w:p w14:paraId="61683B5D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76BA577E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DLBWP.1.1</w:t>
            </w:r>
          </w:p>
        </w:tc>
        <w:tc>
          <w:tcPr>
            <w:tcW w:w="1166" w:type="pct"/>
          </w:tcPr>
          <w:p w14:paraId="65BB6E83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743AB610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1EC42A02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UL initial BWP configuration</w:t>
            </w:r>
          </w:p>
        </w:tc>
        <w:tc>
          <w:tcPr>
            <w:tcW w:w="1334" w:type="pct"/>
            <w:shd w:val="clear" w:color="auto" w:fill="auto"/>
          </w:tcPr>
          <w:p w14:paraId="668C5921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Config 1</w:t>
            </w:r>
          </w:p>
        </w:tc>
        <w:tc>
          <w:tcPr>
            <w:tcW w:w="427" w:type="pct"/>
            <w:shd w:val="clear" w:color="auto" w:fill="auto"/>
          </w:tcPr>
          <w:p w14:paraId="31442EFD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FCB7E3F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ULBWP.0.1</w:t>
            </w:r>
          </w:p>
        </w:tc>
        <w:tc>
          <w:tcPr>
            <w:tcW w:w="1166" w:type="pct"/>
          </w:tcPr>
          <w:p w14:paraId="5CB704A9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6542320B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0B676885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UL dedicated BWP configuration</w:t>
            </w:r>
          </w:p>
        </w:tc>
        <w:tc>
          <w:tcPr>
            <w:tcW w:w="1334" w:type="pct"/>
            <w:shd w:val="clear" w:color="auto" w:fill="auto"/>
          </w:tcPr>
          <w:p w14:paraId="19216E97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Config 1</w:t>
            </w:r>
          </w:p>
        </w:tc>
        <w:tc>
          <w:tcPr>
            <w:tcW w:w="427" w:type="pct"/>
            <w:shd w:val="clear" w:color="auto" w:fill="auto"/>
          </w:tcPr>
          <w:p w14:paraId="329C5A24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333AF544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rPr>
                <w:rFonts w:cs="Arial"/>
                <w:szCs w:val="18"/>
              </w:rPr>
              <w:t>ULBWP.1.1</w:t>
            </w:r>
          </w:p>
        </w:tc>
        <w:tc>
          <w:tcPr>
            <w:tcW w:w="1166" w:type="pct"/>
          </w:tcPr>
          <w:p w14:paraId="77DFF18A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6587E365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3786B407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CORESET Reference Channel</w:t>
            </w:r>
          </w:p>
        </w:tc>
        <w:tc>
          <w:tcPr>
            <w:tcW w:w="1334" w:type="pct"/>
            <w:shd w:val="clear" w:color="auto" w:fill="auto"/>
          </w:tcPr>
          <w:p w14:paraId="45B536D3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54052507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646A585B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CR. 3.1 TDD</w:t>
            </w:r>
          </w:p>
        </w:tc>
        <w:tc>
          <w:tcPr>
            <w:tcW w:w="1166" w:type="pct"/>
          </w:tcPr>
          <w:p w14:paraId="5ECC7A97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4A70146E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292B9327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SSB Configuration</w:t>
            </w:r>
          </w:p>
        </w:tc>
        <w:tc>
          <w:tcPr>
            <w:tcW w:w="1334" w:type="pct"/>
            <w:shd w:val="clear" w:color="auto" w:fill="auto"/>
          </w:tcPr>
          <w:p w14:paraId="07B90382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5FC83883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F2CF2D3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SSB.1 FR2</w:t>
            </w:r>
          </w:p>
        </w:tc>
        <w:tc>
          <w:tcPr>
            <w:tcW w:w="1166" w:type="pct"/>
          </w:tcPr>
          <w:p w14:paraId="1A6C5E73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7D3113C8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48CC91B5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SMTC Configuration</w:t>
            </w:r>
          </w:p>
        </w:tc>
        <w:tc>
          <w:tcPr>
            <w:tcW w:w="1334" w:type="pct"/>
            <w:shd w:val="clear" w:color="auto" w:fill="auto"/>
          </w:tcPr>
          <w:p w14:paraId="6AFEAD1C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4743FBA4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6198EC8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SMTC.1</w:t>
            </w:r>
          </w:p>
        </w:tc>
        <w:tc>
          <w:tcPr>
            <w:tcW w:w="1166" w:type="pct"/>
          </w:tcPr>
          <w:p w14:paraId="6D875E14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D1769" w:rsidRPr="00003673" w14:paraId="434F26CA" w14:textId="77777777" w:rsidTr="00053874">
        <w:trPr>
          <w:trHeight w:val="93"/>
          <w:jc w:val="center"/>
        </w:trPr>
        <w:tc>
          <w:tcPr>
            <w:tcW w:w="1167" w:type="pct"/>
            <w:shd w:val="clear" w:color="auto" w:fill="auto"/>
          </w:tcPr>
          <w:p w14:paraId="5ED0DCDC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PDSCH/PDCCH subcarrier spacing</w:t>
            </w:r>
          </w:p>
        </w:tc>
        <w:tc>
          <w:tcPr>
            <w:tcW w:w="1334" w:type="pct"/>
            <w:shd w:val="clear" w:color="auto" w:fill="auto"/>
          </w:tcPr>
          <w:p w14:paraId="0DB5D1D8" w14:textId="77777777" w:rsidR="000D1769" w:rsidRPr="00003673" w:rsidRDefault="000D1769" w:rsidP="00586157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134010DB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BD35CAE" w14:textId="77777777" w:rsidR="000D1769" w:rsidRPr="00003673" w:rsidRDefault="000D1769" w:rsidP="00586157">
            <w:pPr>
              <w:pStyle w:val="TAC"/>
              <w:keepNext w:val="0"/>
              <w:keepLines w:val="0"/>
            </w:pPr>
            <w:r w:rsidRPr="00003673">
              <w:t>120 KHz</w:t>
            </w:r>
          </w:p>
        </w:tc>
        <w:tc>
          <w:tcPr>
            <w:tcW w:w="1166" w:type="pct"/>
          </w:tcPr>
          <w:p w14:paraId="16973EC1" w14:textId="77777777" w:rsidR="000D1769" w:rsidRPr="00003673" w:rsidRDefault="000D1769" w:rsidP="00586157">
            <w:pPr>
              <w:pStyle w:val="TAC"/>
              <w:keepNext w:val="0"/>
              <w:keepLines w:val="0"/>
            </w:pPr>
          </w:p>
        </w:tc>
      </w:tr>
      <w:tr w:rsidR="00053874" w:rsidRPr="00003673" w14:paraId="2DA0348F" w14:textId="77777777" w:rsidTr="00053874">
        <w:trPr>
          <w:trHeight w:val="93"/>
          <w:jc w:val="center"/>
          <w:ins w:id="6" w:author="Daiwei Zhou (周代卫)" w:date="2021-02-05T11:12:00Z"/>
        </w:trPr>
        <w:tc>
          <w:tcPr>
            <w:tcW w:w="1167" w:type="pct"/>
            <w:shd w:val="clear" w:color="auto" w:fill="auto"/>
          </w:tcPr>
          <w:p w14:paraId="798C2968" w14:textId="4E8A030A" w:rsidR="00053874" w:rsidRPr="00003673" w:rsidRDefault="00053874" w:rsidP="00053874">
            <w:pPr>
              <w:pStyle w:val="TAL"/>
              <w:keepNext w:val="0"/>
              <w:keepLines w:val="0"/>
              <w:rPr>
                <w:ins w:id="7" w:author="Daiwei Zhou (周代卫)" w:date="2021-02-05T11:12:00Z"/>
              </w:rPr>
            </w:pPr>
            <w:ins w:id="8" w:author="Daiwei Zhou (周代卫)" w:date="2021-02-05T11:12:00Z">
              <w:r w:rsidRPr="00A62BB0">
                <w:rPr>
                  <w:noProof/>
                </w:rPr>
                <w:t xml:space="preserve">PRACH </w:t>
              </w:r>
              <w:r w:rsidRPr="00A62BB0">
                <w:rPr>
                  <w:noProof/>
                  <w:lang w:val="it-IT"/>
                </w:rPr>
                <w:t>Configuration</w:t>
              </w:r>
            </w:ins>
          </w:p>
        </w:tc>
        <w:tc>
          <w:tcPr>
            <w:tcW w:w="1334" w:type="pct"/>
            <w:shd w:val="clear" w:color="auto" w:fill="auto"/>
          </w:tcPr>
          <w:p w14:paraId="111D6302" w14:textId="1FA38501" w:rsidR="00053874" w:rsidRPr="00003673" w:rsidRDefault="00053874" w:rsidP="00053874">
            <w:pPr>
              <w:pStyle w:val="TAL"/>
              <w:keepNext w:val="0"/>
              <w:keepLines w:val="0"/>
              <w:rPr>
                <w:ins w:id="9" w:author="Daiwei Zhou (周代卫)" w:date="2021-02-05T11:12:00Z"/>
              </w:rPr>
            </w:pPr>
            <w:ins w:id="10" w:author="Daiwei Zhou (周代卫)" w:date="2021-02-05T11:12:00Z">
              <w:r>
                <w:rPr>
                  <w:noProof/>
                  <w:lang w:val="it-IT"/>
                </w:rPr>
                <w:t>Config 1</w:t>
              </w:r>
            </w:ins>
          </w:p>
        </w:tc>
        <w:tc>
          <w:tcPr>
            <w:tcW w:w="427" w:type="pct"/>
            <w:shd w:val="clear" w:color="auto" w:fill="auto"/>
          </w:tcPr>
          <w:p w14:paraId="2F6C10AE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ns w:id="11" w:author="Daiwei Zhou (周代卫)" w:date="2021-02-05T11:12:00Z"/>
              </w:rPr>
            </w:pPr>
          </w:p>
        </w:tc>
        <w:tc>
          <w:tcPr>
            <w:tcW w:w="907" w:type="pct"/>
            <w:shd w:val="clear" w:color="auto" w:fill="auto"/>
          </w:tcPr>
          <w:p w14:paraId="5FC8AB97" w14:textId="72CA5396" w:rsidR="00053874" w:rsidRPr="00003673" w:rsidRDefault="00053874" w:rsidP="00053874">
            <w:pPr>
              <w:pStyle w:val="TAC"/>
              <w:keepNext w:val="0"/>
              <w:keepLines w:val="0"/>
              <w:rPr>
                <w:ins w:id="12" w:author="Daiwei Zhou (周代卫)" w:date="2021-02-05T11:12:00Z"/>
              </w:rPr>
            </w:pPr>
            <w:ins w:id="13" w:author="Daiwei Zhou (周代卫)" w:date="2021-02-05T11:12:00Z">
              <w:r>
                <w:rPr>
                  <w:bCs/>
                </w:rPr>
                <w:t>PRACH.2</w:t>
              </w:r>
              <w:r w:rsidRPr="007D318E">
                <w:rPr>
                  <w:bCs/>
                </w:rPr>
                <w:t xml:space="preserve"> FR2</w:t>
              </w:r>
            </w:ins>
          </w:p>
        </w:tc>
        <w:tc>
          <w:tcPr>
            <w:tcW w:w="1166" w:type="pct"/>
          </w:tcPr>
          <w:p w14:paraId="306BAB87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ns w:id="14" w:author="Daiwei Zhou (周代卫)" w:date="2021-02-05T11:12:00Z"/>
              </w:rPr>
            </w:pPr>
          </w:p>
        </w:tc>
      </w:tr>
      <w:tr w:rsidR="00053874" w:rsidRPr="00003673" w14:paraId="3742DFC4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4E8FE175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SSB index assigned as BFD RS (q</w:t>
            </w:r>
            <w:r w:rsidRPr="00003673">
              <w:rPr>
                <w:vertAlign w:val="subscript"/>
              </w:rPr>
              <w:t>0</w:t>
            </w:r>
            <w:r w:rsidRPr="00003673">
              <w:t>)</w:t>
            </w:r>
          </w:p>
        </w:tc>
        <w:tc>
          <w:tcPr>
            <w:tcW w:w="427" w:type="pct"/>
            <w:shd w:val="clear" w:color="auto" w:fill="auto"/>
          </w:tcPr>
          <w:p w14:paraId="00C929B0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4050F2CB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0</w:t>
            </w:r>
          </w:p>
        </w:tc>
        <w:tc>
          <w:tcPr>
            <w:tcW w:w="1166" w:type="pct"/>
          </w:tcPr>
          <w:p w14:paraId="7C7F35E0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1A646EED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B8F32C1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SSB index assigned as CBD RS (q</w:t>
            </w:r>
            <w:r w:rsidRPr="00003673">
              <w:rPr>
                <w:vertAlign w:val="subscript"/>
              </w:rPr>
              <w:t>1</w:t>
            </w:r>
            <w:r w:rsidRPr="00003673">
              <w:t>)</w:t>
            </w:r>
          </w:p>
        </w:tc>
        <w:tc>
          <w:tcPr>
            <w:tcW w:w="427" w:type="pct"/>
            <w:shd w:val="clear" w:color="auto" w:fill="auto"/>
          </w:tcPr>
          <w:p w14:paraId="5F9AD3B4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51B8861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</w:t>
            </w:r>
          </w:p>
        </w:tc>
        <w:tc>
          <w:tcPr>
            <w:tcW w:w="1166" w:type="pct"/>
          </w:tcPr>
          <w:p w14:paraId="2EFC26AC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5FF72318" w14:textId="77777777" w:rsidTr="00586157">
        <w:trPr>
          <w:trHeight w:val="176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A0036CB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TRS configuration</w:t>
            </w:r>
          </w:p>
        </w:tc>
        <w:tc>
          <w:tcPr>
            <w:tcW w:w="427" w:type="pct"/>
            <w:shd w:val="clear" w:color="auto" w:fill="auto"/>
          </w:tcPr>
          <w:p w14:paraId="1542C22C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3D1FBCD8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TRS.2.1 TDD</w:t>
            </w:r>
          </w:p>
        </w:tc>
        <w:tc>
          <w:tcPr>
            <w:tcW w:w="1166" w:type="pct"/>
          </w:tcPr>
          <w:p w14:paraId="059C806A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14701C15" w14:textId="77777777" w:rsidTr="00586157">
        <w:trPr>
          <w:trHeight w:val="176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70A3F97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TCI configuration</w:t>
            </w:r>
          </w:p>
        </w:tc>
        <w:tc>
          <w:tcPr>
            <w:tcW w:w="427" w:type="pct"/>
            <w:shd w:val="clear" w:color="auto" w:fill="auto"/>
          </w:tcPr>
          <w:p w14:paraId="4F363E99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6F0C5D0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TCI.State.0</w:t>
            </w:r>
          </w:p>
        </w:tc>
        <w:tc>
          <w:tcPr>
            <w:tcW w:w="1166" w:type="pct"/>
          </w:tcPr>
          <w:p w14:paraId="4858DF02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515FE115" w14:textId="77777777" w:rsidTr="00586157">
        <w:trPr>
          <w:trHeight w:val="176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BF208A1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OCNG parameters</w:t>
            </w:r>
          </w:p>
        </w:tc>
        <w:tc>
          <w:tcPr>
            <w:tcW w:w="427" w:type="pct"/>
            <w:shd w:val="clear" w:color="auto" w:fill="auto"/>
          </w:tcPr>
          <w:p w14:paraId="7F41C866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9B1EEF0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OP.1</w:t>
            </w:r>
          </w:p>
        </w:tc>
        <w:tc>
          <w:tcPr>
            <w:tcW w:w="1166" w:type="pct"/>
          </w:tcPr>
          <w:p w14:paraId="5A2826A8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7B166533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664ACB9A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AoA Setup</w:t>
            </w:r>
          </w:p>
        </w:tc>
        <w:tc>
          <w:tcPr>
            <w:tcW w:w="427" w:type="pct"/>
            <w:shd w:val="clear" w:color="auto" w:fill="auto"/>
          </w:tcPr>
          <w:p w14:paraId="5E71BF24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4CBEAD02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Setup 1</w:t>
            </w:r>
          </w:p>
        </w:tc>
        <w:tc>
          <w:tcPr>
            <w:tcW w:w="1166" w:type="pct"/>
          </w:tcPr>
          <w:p w14:paraId="49FFF2E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A.9</w:t>
            </w:r>
          </w:p>
        </w:tc>
      </w:tr>
      <w:tr w:rsidR="00053874" w:rsidRPr="00003673" w14:paraId="771AF360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5355B34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CP length</w:t>
            </w:r>
          </w:p>
        </w:tc>
        <w:tc>
          <w:tcPr>
            <w:tcW w:w="427" w:type="pct"/>
            <w:shd w:val="clear" w:color="auto" w:fill="auto"/>
          </w:tcPr>
          <w:p w14:paraId="0AF88F2B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7C991DB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Normal</w:t>
            </w:r>
          </w:p>
        </w:tc>
        <w:tc>
          <w:tcPr>
            <w:tcW w:w="1166" w:type="pct"/>
          </w:tcPr>
          <w:p w14:paraId="1915DF0F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7CA51723" w14:textId="77777777" w:rsidTr="00053874">
        <w:trPr>
          <w:trHeight w:val="164"/>
          <w:jc w:val="center"/>
        </w:trPr>
        <w:tc>
          <w:tcPr>
            <w:tcW w:w="1167" w:type="pct"/>
            <w:vMerge w:val="restart"/>
            <w:shd w:val="clear" w:color="auto" w:fill="auto"/>
          </w:tcPr>
          <w:p w14:paraId="5FF79B2A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Beam failure detection transmission parameters</w:t>
            </w:r>
          </w:p>
        </w:tc>
        <w:tc>
          <w:tcPr>
            <w:tcW w:w="1334" w:type="pct"/>
            <w:shd w:val="clear" w:color="auto" w:fill="auto"/>
          </w:tcPr>
          <w:p w14:paraId="39088CAD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DCI format</w:t>
            </w:r>
          </w:p>
        </w:tc>
        <w:tc>
          <w:tcPr>
            <w:tcW w:w="427" w:type="pct"/>
            <w:shd w:val="clear" w:color="auto" w:fill="auto"/>
          </w:tcPr>
          <w:p w14:paraId="18098A56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410CD5A4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1-0</w:t>
            </w:r>
          </w:p>
        </w:tc>
        <w:tc>
          <w:tcPr>
            <w:tcW w:w="1166" w:type="pct"/>
          </w:tcPr>
          <w:p w14:paraId="246CCA99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5C325CD7" w14:textId="77777777" w:rsidTr="00053874">
        <w:trPr>
          <w:trHeight w:val="352"/>
          <w:jc w:val="center"/>
        </w:trPr>
        <w:tc>
          <w:tcPr>
            <w:tcW w:w="1167" w:type="pct"/>
            <w:vMerge/>
            <w:shd w:val="clear" w:color="auto" w:fill="auto"/>
          </w:tcPr>
          <w:p w14:paraId="64758576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</w:tcPr>
          <w:p w14:paraId="0B8DE181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Number of Control OFDM symbols</w:t>
            </w:r>
          </w:p>
        </w:tc>
        <w:tc>
          <w:tcPr>
            <w:tcW w:w="427" w:type="pct"/>
            <w:shd w:val="clear" w:color="auto" w:fill="auto"/>
          </w:tcPr>
          <w:p w14:paraId="5D10B8F9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6595219D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2</w:t>
            </w:r>
          </w:p>
        </w:tc>
        <w:tc>
          <w:tcPr>
            <w:tcW w:w="1166" w:type="pct"/>
          </w:tcPr>
          <w:p w14:paraId="2537793A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52CC8DB6" w14:textId="77777777" w:rsidTr="00053874">
        <w:trPr>
          <w:trHeight w:val="176"/>
          <w:jc w:val="center"/>
        </w:trPr>
        <w:tc>
          <w:tcPr>
            <w:tcW w:w="1167" w:type="pct"/>
            <w:vMerge/>
            <w:shd w:val="clear" w:color="auto" w:fill="auto"/>
          </w:tcPr>
          <w:p w14:paraId="13209BD8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</w:tcPr>
          <w:p w14:paraId="65076AFC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 xml:space="preserve">Aggregation level </w:t>
            </w:r>
          </w:p>
        </w:tc>
        <w:tc>
          <w:tcPr>
            <w:tcW w:w="427" w:type="pct"/>
            <w:shd w:val="clear" w:color="auto" w:fill="auto"/>
          </w:tcPr>
          <w:p w14:paraId="68A0244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CCE</w:t>
            </w:r>
          </w:p>
        </w:tc>
        <w:tc>
          <w:tcPr>
            <w:tcW w:w="907" w:type="pct"/>
            <w:shd w:val="clear" w:color="auto" w:fill="auto"/>
          </w:tcPr>
          <w:p w14:paraId="629BC23B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8</w:t>
            </w:r>
          </w:p>
        </w:tc>
        <w:tc>
          <w:tcPr>
            <w:tcW w:w="1166" w:type="pct"/>
          </w:tcPr>
          <w:p w14:paraId="0C772B80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60433ADC" w14:textId="77777777" w:rsidTr="00053874">
        <w:trPr>
          <w:trHeight w:val="527"/>
          <w:jc w:val="center"/>
        </w:trPr>
        <w:tc>
          <w:tcPr>
            <w:tcW w:w="1167" w:type="pct"/>
            <w:vMerge/>
            <w:shd w:val="clear" w:color="auto" w:fill="auto"/>
          </w:tcPr>
          <w:p w14:paraId="0C657283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</w:tcPr>
          <w:p w14:paraId="2AE6B494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rPr>
                <w:rFonts w:eastAsia="?? ??"/>
              </w:rPr>
              <w:t>Ratio of hypothetical PDCCH RE energy to average CSI-RS RE energy</w:t>
            </w:r>
          </w:p>
        </w:tc>
        <w:tc>
          <w:tcPr>
            <w:tcW w:w="427" w:type="pct"/>
            <w:shd w:val="clear" w:color="auto" w:fill="auto"/>
          </w:tcPr>
          <w:p w14:paraId="6FAA52F3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dB</w:t>
            </w:r>
          </w:p>
        </w:tc>
        <w:tc>
          <w:tcPr>
            <w:tcW w:w="907" w:type="pct"/>
            <w:shd w:val="clear" w:color="auto" w:fill="auto"/>
          </w:tcPr>
          <w:p w14:paraId="743D358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0</w:t>
            </w:r>
          </w:p>
        </w:tc>
        <w:tc>
          <w:tcPr>
            <w:tcW w:w="1166" w:type="pct"/>
          </w:tcPr>
          <w:p w14:paraId="6B3B629E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3432CEEF" w14:textId="77777777" w:rsidTr="00053874">
        <w:trPr>
          <w:trHeight w:val="465"/>
          <w:jc w:val="center"/>
        </w:trPr>
        <w:tc>
          <w:tcPr>
            <w:tcW w:w="1167" w:type="pct"/>
            <w:vMerge/>
            <w:shd w:val="clear" w:color="auto" w:fill="auto"/>
          </w:tcPr>
          <w:p w14:paraId="0E3606AE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</w:tcPr>
          <w:p w14:paraId="49AB053F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rPr>
                <w:rFonts w:eastAsia="?? ??"/>
              </w:rPr>
              <w:t>Ratio of hypothetical PDCCH DMRS energy to average CSI-RS RE energy</w:t>
            </w:r>
          </w:p>
        </w:tc>
        <w:tc>
          <w:tcPr>
            <w:tcW w:w="427" w:type="pct"/>
            <w:shd w:val="clear" w:color="auto" w:fill="auto"/>
          </w:tcPr>
          <w:p w14:paraId="40F5190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dB</w:t>
            </w:r>
          </w:p>
        </w:tc>
        <w:tc>
          <w:tcPr>
            <w:tcW w:w="907" w:type="pct"/>
            <w:shd w:val="clear" w:color="auto" w:fill="auto"/>
          </w:tcPr>
          <w:p w14:paraId="15CE04E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0</w:t>
            </w:r>
          </w:p>
        </w:tc>
        <w:tc>
          <w:tcPr>
            <w:tcW w:w="1166" w:type="pct"/>
          </w:tcPr>
          <w:p w14:paraId="1B9EBFDA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49D88D62" w14:textId="77777777" w:rsidTr="00053874">
        <w:trPr>
          <w:trHeight w:val="379"/>
          <w:jc w:val="center"/>
        </w:trPr>
        <w:tc>
          <w:tcPr>
            <w:tcW w:w="1167" w:type="pct"/>
            <w:vMerge/>
            <w:shd w:val="clear" w:color="auto" w:fill="auto"/>
          </w:tcPr>
          <w:p w14:paraId="1C397E45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  <w:vAlign w:val="center"/>
          </w:tcPr>
          <w:p w14:paraId="64ADCF91" w14:textId="77777777" w:rsidR="00053874" w:rsidRPr="00003673" w:rsidRDefault="00053874" w:rsidP="00053874">
            <w:pPr>
              <w:pStyle w:val="TAL"/>
              <w:keepNext w:val="0"/>
              <w:keepLines w:val="0"/>
              <w:rPr>
                <w:rFonts w:eastAsia="?? ??"/>
              </w:rPr>
            </w:pPr>
            <w:r w:rsidRPr="00003673">
              <w:rPr>
                <w:rFonts w:eastAsia="?? ??"/>
              </w:rPr>
              <w:t>DMRS precoder granularity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B00D7D9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rFonts w:eastAsia="?? ??"/>
              </w:rPr>
            </w:pPr>
          </w:p>
        </w:tc>
        <w:tc>
          <w:tcPr>
            <w:tcW w:w="907" w:type="pct"/>
            <w:shd w:val="clear" w:color="auto" w:fill="auto"/>
          </w:tcPr>
          <w:p w14:paraId="6A65886E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1166" w:type="pct"/>
          </w:tcPr>
          <w:p w14:paraId="542FD3AE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rFonts w:eastAsia="?? ??"/>
              </w:rPr>
            </w:pPr>
          </w:p>
        </w:tc>
      </w:tr>
      <w:tr w:rsidR="00053874" w:rsidRPr="00003673" w14:paraId="56D3FF95" w14:textId="77777777" w:rsidTr="00053874">
        <w:trPr>
          <w:trHeight w:val="188"/>
          <w:jc w:val="center"/>
        </w:trPr>
        <w:tc>
          <w:tcPr>
            <w:tcW w:w="1167" w:type="pct"/>
            <w:vMerge/>
            <w:shd w:val="clear" w:color="auto" w:fill="auto"/>
          </w:tcPr>
          <w:p w14:paraId="13B4B3E8" w14:textId="77777777" w:rsidR="00053874" w:rsidRPr="00003673" w:rsidRDefault="00053874" w:rsidP="00053874">
            <w:pPr>
              <w:pStyle w:val="TAL"/>
              <w:keepNext w:val="0"/>
              <w:keepLines w:val="0"/>
            </w:pPr>
          </w:p>
        </w:tc>
        <w:tc>
          <w:tcPr>
            <w:tcW w:w="1334" w:type="pct"/>
            <w:shd w:val="clear" w:color="auto" w:fill="auto"/>
            <w:vAlign w:val="center"/>
          </w:tcPr>
          <w:p w14:paraId="166693D1" w14:textId="77777777" w:rsidR="00053874" w:rsidRPr="00003673" w:rsidRDefault="00053874" w:rsidP="00053874">
            <w:pPr>
              <w:pStyle w:val="TAL"/>
              <w:keepNext w:val="0"/>
              <w:keepLines w:val="0"/>
              <w:rPr>
                <w:rFonts w:eastAsia="?? ??"/>
              </w:rPr>
            </w:pPr>
            <w:r w:rsidRPr="00003673">
              <w:rPr>
                <w:rFonts w:eastAsia="?? ??"/>
              </w:rPr>
              <w:t>REG bundle size</w:t>
            </w:r>
          </w:p>
        </w:tc>
        <w:tc>
          <w:tcPr>
            <w:tcW w:w="427" w:type="pct"/>
            <w:shd w:val="clear" w:color="auto" w:fill="auto"/>
            <w:vAlign w:val="center"/>
          </w:tcPr>
          <w:p w14:paraId="784165CE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rFonts w:eastAsia="?? ??"/>
              </w:rPr>
            </w:pPr>
          </w:p>
        </w:tc>
        <w:tc>
          <w:tcPr>
            <w:tcW w:w="907" w:type="pct"/>
            <w:shd w:val="clear" w:color="auto" w:fill="auto"/>
          </w:tcPr>
          <w:p w14:paraId="7FEB8878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6</w:t>
            </w:r>
          </w:p>
        </w:tc>
        <w:tc>
          <w:tcPr>
            <w:tcW w:w="1166" w:type="pct"/>
          </w:tcPr>
          <w:p w14:paraId="09DF4E85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4A169E35" w14:textId="77777777" w:rsidTr="00586157">
        <w:trPr>
          <w:trHeight w:val="176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E00EAF8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DRX</w:t>
            </w:r>
          </w:p>
        </w:tc>
        <w:tc>
          <w:tcPr>
            <w:tcW w:w="427" w:type="pct"/>
            <w:shd w:val="clear" w:color="auto" w:fill="auto"/>
          </w:tcPr>
          <w:p w14:paraId="2442FEE4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39393FA7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OFF</w:t>
            </w:r>
          </w:p>
        </w:tc>
        <w:tc>
          <w:tcPr>
            <w:tcW w:w="1166" w:type="pct"/>
          </w:tcPr>
          <w:p w14:paraId="644BC6CD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/>
                <w:iCs/>
              </w:rPr>
            </w:pPr>
            <w:r w:rsidRPr="00003673">
              <w:rPr>
                <w:iCs/>
              </w:rPr>
              <w:t>DRX is not in use</w:t>
            </w:r>
          </w:p>
        </w:tc>
      </w:tr>
      <w:tr w:rsidR="00053874" w:rsidRPr="00003673" w14:paraId="582DC6BD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60C03B22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Gap pattern ID</w:t>
            </w:r>
          </w:p>
        </w:tc>
        <w:tc>
          <w:tcPr>
            <w:tcW w:w="427" w:type="pct"/>
            <w:shd w:val="clear" w:color="auto" w:fill="auto"/>
          </w:tcPr>
          <w:p w14:paraId="49A96610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02BD3E12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N.A.</w:t>
            </w:r>
          </w:p>
        </w:tc>
        <w:tc>
          <w:tcPr>
            <w:tcW w:w="1166" w:type="pct"/>
          </w:tcPr>
          <w:p w14:paraId="3102EC3E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 xml:space="preserve"> No measurement gap pattern is configured</w:t>
            </w:r>
          </w:p>
        </w:tc>
      </w:tr>
      <w:tr w:rsidR="00053874" w:rsidRPr="00003673" w14:paraId="63A0AF29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6F2E24B0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ssb-Index</w:t>
            </w:r>
          </w:p>
        </w:tc>
        <w:tc>
          <w:tcPr>
            <w:tcW w:w="427" w:type="pct"/>
            <w:shd w:val="clear" w:color="auto" w:fill="auto"/>
          </w:tcPr>
          <w:p w14:paraId="58426095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05801CA8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2</w:t>
            </w:r>
          </w:p>
        </w:tc>
        <w:tc>
          <w:tcPr>
            <w:tcW w:w="1166" w:type="pct"/>
          </w:tcPr>
          <w:p w14:paraId="1ED81B6C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Number of SSB indexes used for beam failure detection</w:t>
            </w:r>
          </w:p>
        </w:tc>
      </w:tr>
      <w:tr w:rsidR="00053874" w:rsidRPr="00003673" w14:paraId="7DC13FAD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66CA930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rlmInSyncOutOfSyncThreshold</w:t>
            </w:r>
          </w:p>
        </w:tc>
        <w:tc>
          <w:tcPr>
            <w:tcW w:w="427" w:type="pct"/>
            <w:shd w:val="clear" w:color="auto" w:fill="auto"/>
          </w:tcPr>
          <w:p w14:paraId="31A3627E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64063D42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absent</w:t>
            </w:r>
          </w:p>
        </w:tc>
        <w:tc>
          <w:tcPr>
            <w:tcW w:w="1166" w:type="pct"/>
          </w:tcPr>
          <w:p w14:paraId="5E6903BD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 xml:space="preserve">When the field is absent, the UE applies the 10% </w:t>
            </w:r>
          </w:p>
        </w:tc>
      </w:tr>
      <w:tr w:rsidR="00053874" w:rsidRPr="00003673" w14:paraId="1D0CD85F" w14:textId="77777777" w:rsidTr="00586157">
        <w:trPr>
          <w:trHeight w:val="340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79B4BDC4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rsrp-ThresholdSSB</w:t>
            </w:r>
          </w:p>
        </w:tc>
        <w:tc>
          <w:tcPr>
            <w:tcW w:w="427" w:type="pct"/>
            <w:shd w:val="clear" w:color="auto" w:fill="auto"/>
          </w:tcPr>
          <w:p w14:paraId="25E0F40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dBm/SCS KHz</w:t>
            </w:r>
          </w:p>
        </w:tc>
        <w:tc>
          <w:tcPr>
            <w:tcW w:w="907" w:type="pct"/>
            <w:shd w:val="clear" w:color="auto" w:fill="auto"/>
          </w:tcPr>
          <w:p w14:paraId="41FE72B4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rPr>
                <w:iCs/>
              </w:rPr>
              <w:t>-94.5</w:t>
            </w:r>
          </w:p>
        </w:tc>
        <w:tc>
          <w:tcPr>
            <w:tcW w:w="1166" w:type="pct"/>
          </w:tcPr>
          <w:p w14:paraId="59834C24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t>Threshold used for Q</w:t>
            </w:r>
            <w:r w:rsidRPr="00003673">
              <w:rPr>
                <w:vertAlign w:val="subscript"/>
              </w:rPr>
              <w:t>in_LR</w:t>
            </w:r>
            <w:r w:rsidRPr="00003673">
              <w:t xml:space="preserve"> </w:t>
            </w:r>
          </w:p>
        </w:tc>
      </w:tr>
      <w:tr w:rsidR="00053874" w:rsidRPr="00003673" w14:paraId="0C2C51D3" w14:textId="77777777" w:rsidTr="00586157">
        <w:trPr>
          <w:trHeight w:val="340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0D57F71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powerControlOffsetSS</w:t>
            </w:r>
          </w:p>
        </w:tc>
        <w:tc>
          <w:tcPr>
            <w:tcW w:w="427" w:type="pct"/>
            <w:shd w:val="clear" w:color="auto" w:fill="auto"/>
          </w:tcPr>
          <w:p w14:paraId="6986DE1A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7603734B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db0</w:t>
            </w:r>
          </w:p>
        </w:tc>
        <w:tc>
          <w:tcPr>
            <w:tcW w:w="1166" w:type="pct"/>
          </w:tcPr>
          <w:p w14:paraId="7D6AFB0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Used for deriving rsrp-ThresholdCSI-RS</w:t>
            </w:r>
          </w:p>
        </w:tc>
      </w:tr>
      <w:tr w:rsidR="00053874" w:rsidRPr="00003673" w14:paraId="0D736E4B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B4BB3E4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beamFailureInstanceMaxCount</w:t>
            </w:r>
          </w:p>
        </w:tc>
        <w:tc>
          <w:tcPr>
            <w:tcW w:w="427" w:type="pct"/>
            <w:shd w:val="clear" w:color="auto" w:fill="auto"/>
          </w:tcPr>
          <w:p w14:paraId="4240FA0F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</w:p>
        </w:tc>
        <w:tc>
          <w:tcPr>
            <w:tcW w:w="907" w:type="pct"/>
            <w:shd w:val="clear" w:color="auto" w:fill="auto"/>
          </w:tcPr>
          <w:p w14:paraId="51C5EF2F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n1</w:t>
            </w:r>
          </w:p>
        </w:tc>
        <w:tc>
          <w:tcPr>
            <w:tcW w:w="1166" w:type="pct"/>
          </w:tcPr>
          <w:p w14:paraId="3175C0D5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  <w:r w:rsidRPr="00003673">
              <w:rPr>
                <w:iCs/>
              </w:rPr>
              <w:t>see TS 38.321 [12], clause 5.17</w:t>
            </w:r>
          </w:p>
        </w:tc>
      </w:tr>
      <w:tr w:rsidR="00053874" w:rsidRPr="00003673" w14:paraId="60F7707A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05AEE97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beamFailureDetectionTimer</w:t>
            </w:r>
          </w:p>
        </w:tc>
        <w:tc>
          <w:tcPr>
            <w:tcW w:w="427" w:type="pct"/>
            <w:shd w:val="clear" w:color="auto" w:fill="auto"/>
          </w:tcPr>
          <w:p w14:paraId="5B7FEB4C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Cs/>
              </w:rPr>
            </w:pPr>
          </w:p>
        </w:tc>
        <w:tc>
          <w:tcPr>
            <w:tcW w:w="907" w:type="pct"/>
            <w:shd w:val="clear" w:color="auto" w:fill="auto"/>
          </w:tcPr>
          <w:p w14:paraId="5572B7A5" w14:textId="77777777" w:rsidR="00053874" w:rsidRPr="00003673" w:rsidRDefault="00053874" w:rsidP="00053874">
            <w:pPr>
              <w:pStyle w:val="TAC"/>
              <w:keepNext w:val="0"/>
              <w:keepLines w:val="0"/>
              <w:rPr>
                <w:i/>
                <w:iCs/>
              </w:rPr>
            </w:pPr>
            <w:r w:rsidRPr="00003673">
              <w:t>pbfd4</w:t>
            </w:r>
          </w:p>
        </w:tc>
        <w:tc>
          <w:tcPr>
            <w:tcW w:w="1166" w:type="pct"/>
          </w:tcPr>
          <w:p w14:paraId="2CFC2A8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rPr>
                <w:iCs/>
              </w:rPr>
              <w:t>see TS 38.321 [12], clause 5.17</w:t>
            </w:r>
          </w:p>
        </w:tc>
      </w:tr>
      <w:tr w:rsidR="00053874" w:rsidRPr="00003673" w14:paraId="2A1B7341" w14:textId="77777777" w:rsidTr="00053874">
        <w:trPr>
          <w:trHeight w:val="128"/>
          <w:jc w:val="center"/>
        </w:trPr>
        <w:tc>
          <w:tcPr>
            <w:tcW w:w="1167" w:type="pct"/>
            <w:shd w:val="clear" w:color="auto" w:fill="auto"/>
          </w:tcPr>
          <w:p w14:paraId="0FA2DB74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CSI Configuration for reporting</w:t>
            </w:r>
          </w:p>
        </w:tc>
        <w:tc>
          <w:tcPr>
            <w:tcW w:w="1334" w:type="pct"/>
            <w:shd w:val="clear" w:color="auto" w:fill="auto"/>
          </w:tcPr>
          <w:p w14:paraId="75C9B087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Config 1</w:t>
            </w:r>
          </w:p>
        </w:tc>
        <w:tc>
          <w:tcPr>
            <w:tcW w:w="427" w:type="pct"/>
            <w:shd w:val="clear" w:color="auto" w:fill="auto"/>
          </w:tcPr>
          <w:p w14:paraId="55861E82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154D379F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CSI-RS.3.1 TDD</w:t>
            </w:r>
          </w:p>
        </w:tc>
        <w:tc>
          <w:tcPr>
            <w:tcW w:w="1166" w:type="pct"/>
          </w:tcPr>
          <w:p w14:paraId="4E5B92CC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A.3.14.2</w:t>
            </w:r>
          </w:p>
        </w:tc>
      </w:tr>
      <w:tr w:rsidR="00053874" w:rsidRPr="00003673" w14:paraId="21759C3B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7A21419A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T310 Timer</w:t>
            </w:r>
          </w:p>
        </w:tc>
        <w:tc>
          <w:tcPr>
            <w:tcW w:w="427" w:type="pct"/>
            <w:shd w:val="clear" w:color="auto" w:fill="auto"/>
          </w:tcPr>
          <w:p w14:paraId="68DEAB9A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ms</w:t>
            </w:r>
          </w:p>
        </w:tc>
        <w:tc>
          <w:tcPr>
            <w:tcW w:w="907" w:type="pct"/>
            <w:shd w:val="clear" w:color="auto" w:fill="auto"/>
          </w:tcPr>
          <w:p w14:paraId="416A1A1F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1000</w:t>
            </w:r>
          </w:p>
        </w:tc>
        <w:tc>
          <w:tcPr>
            <w:tcW w:w="1166" w:type="pct"/>
          </w:tcPr>
          <w:p w14:paraId="1E78F5AC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37FB7D35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37F7479F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N310</w:t>
            </w:r>
          </w:p>
        </w:tc>
        <w:tc>
          <w:tcPr>
            <w:tcW w:w="427" w:type="pct"/>
            <w:shd w:val="clear" w:color="auto" w:fill="auto"/>
          </w:tcPr>
          <w:p w14:paraId="24835D7B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  <w:tc>
          <w:tcPr>
            <w:tcW w:w="907" w:type="pct"/>
            <w:shd w:val="clear" w:color="auto" w:fill="auto"/>
          </w:tcPr>
          <w:p w14:paraId="5EA5EC6E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2</w:t>
            </w:r>
          </w:p>
        </w:tc>
        <w:tc>
          <w:tcPr>
            <w:tcW w:w="1166" w:type="pct"/>
          </w:tcPr>
          <w:p w14:paraId="1E6C335F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72A89A76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45FF2ED9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T1</w:t>
            </w:r>
          </w:p>
        </w:tc>
        <w:tc>
          <w:tcPr>
            <w:tcW w:w="427" w:type="pct"/>
            <w:shd w:val="clear" w:color="auto" w:fill="auto"/>
          </w:tcPr>
          <w:p w14:paraId="69B51771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6351375F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</w:t>
            </w:r>
          </w:p>
        </w:tc>
        <w:tc>
          <w:tcPr>
            <w:tcW w:w="1166" w:type="pct"/>
          </w:tcPr>
          <w:p w14:paraId="3DC611E0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During this time the UE shall be fully synchronized to cell 1</w:t>
            </w:r>
          </w:p>
        </w:tc>
      </w:tr>
      <w:tr w:rsidR="00053874" w:rsidRPr="00003673" w14:paraId="3B971B1E" w14:textId="77777777" w:rsidTr="00586157">
        <w:trPr>
          <w:trHeight w:val="176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493A83C6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T2</w:t>
            </w:r>
          </w:p>
        </w:tc>
        <w:tc>
          <w:tcPr>
            <w:tcW w:w="427" w:type="pct"/>
            <w:shd w:val="clear" w:color="auto" w:fill="auto"/>
          </w:tcPr>
          <w:p w14:paraId="64DE13C7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36A992C2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2.6</w:t>
            </w:r>
          </w:p>
        </w:tc>
        <w:tc>
          <w:tcPr>
            <w:tcW w:w="1166" w:type="pct"/>
          </w:tcPr>
          <w:p w14:paraId="226FF1AC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35F53C73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2EF81A40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T3</w:t>
            </w:r>
          </w:p>
        </w:tc>
        <w:tc>
          <w:tcPr>
            <w:tcW w:w="427" w:type="pct"/>
            <w:shd w:val="clear" w:color="auto" w:fill="auto"/>
          </w:tcPr>
          <w:p w14:paraId="7F13E69B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3982D4F3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1.64</w:t>
            </w:r>
          </w:p>
        </w:tc>
        <w:tc>
          <w:tcPr>
            <w:tcW w:w="1166" w:type="pct"/>
          </w:tcPr>
          <w:p w14:paraId="6B3045DE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5149EE8A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C1CE9B6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T4</w:t>
            </w:r>
          </w:p>
        </w:tc>
        <w:tc>
          <w:tcPr>
            <w:tcW w:w="427" w:type="pct"/>
            <w:shd w:val="clear" w:color="auto" w:fill="auto"/>
          </w:tcPr>
          <w:p w14:paraId="1C3EAE1B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2BAA041F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0</w:t>
            </w:r>
          </w:p>
        </w:tc>
        <w:tc>
          <w:tcPr>
            <w:tcW w:w="1166" w:type="pct"/>
          </w:tcPr>
          <w:p w14:paraId="346CE996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4532922B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1C51162D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T5</w:t>
            </w:r>
          </w:p>
        </w:tc>
        <w:tc>
          <w:tcPr>
            <w:tcW w:w="427" w:type="pct"/>
            <w:shd w:val="clear" w:color="auto" w:fill="auto"/>
          </w:tcPr>
          <w:p w14:paraId="6DCC815B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598B6510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1.01</w:t>
            </w:r>
          </w:p>
        </w:tc>
        <w:tc>
          <w:tcPr>
            <w:tcW w:w="1166" w:type="pct"/>
          </w:tcPr>
          <w:p w14:paraId="53B0EAF5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2C3C2CD1" w14:textId="77777777" w:rsidTr="00586157">
        <w:trPr>
          <w:trHeight w:val="164"/>
          <w:jc w:val="center"/>
        </w:trPr>
        <w:tc>
          <w:tcPr>
            <w:tcW w:w="2500" w:type="pct"/>
            <w:gridSpan w:val="2"/>
            <w:shd w:val="clear" w:color="auto" w:fill="auto"/>
          </w:tcPr>
          <w:p w14:paraId="401E5B4E" w14:textId="77777777" w:rsidR="00053874" w:rsidRPr="00003673" w:rsidRDefault="00053874" w:rsidP="00053874">
            <w:pPr>
              <w:pStyle w:val="TAL"/>
              <w:keepNext w:val="0"/>
              <w:keepLines w:val="0"/>
            </w:pPr>
            <w:r w:rsidRPr="00003673">
              <w:t>D1</w:t>
            </w:r>
          </w:p>
        </w:tc>
        <w:tc>
          <w:tcPr>
            <w:tcW w:w="427" w:type="pct"/>
            <w:shd w:val="clear" w:color="auto" w:fill="auto"/>
          </w:tcPr>
          <w:p w14:paraId="67A19773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s</w:t>
            </w:r>
          </w:p>
        </w:tc>
        <w:tc>
          <w:tcPr>
            <w:tcW w:w="907" w:type="pct"/>
            <w:shd w:val="clear" w:color="auto" w:fill="auto"/>
          </w:tcPr>
          <w:p w14:paraId="3D3C07FF" w14:textId="77777777" w:rsidR="00053874" w:rsidRPr="00003673" w:rsidRDefault="00053874" w:rsidP="00053874">
            <w:pPr>
              <w:pStyle w:val="TAC"/>
              <w:keepNext w:val="0"/>
              <w:keepLines w:val="0"/>
            </w:pPr>
            <w:r w:rsidRPr="00003673">
              <w:t>0.97</w:t>
            </w:r>
          </w:p>
        </w:tc>
        <w:tc>
          <w:tcPr>
            <w:tcW w:w="1166" w:type="pct"/>
          </w:tcPr>
          <w:p w14:paraId="430B86B9" w14:textId="77777777" w:rsidR="00053874" w:rsidRPr="00003673" w:rsidRDefault="00053874" w:rsidP="00053874">
            <w:pPr>
              <w:pStyle w:val="TAC"/>
              <w:keepNext w:val="0"/>
              <w:keepLines w:val="0"/>
            </w:pPr>
          </w:p>
        </w:tc>
      </w:tr>
      <w:tr w:rsidR="00053874" w:rsidRPr="00003673" w14:paraId="78934A16" w14:textId="77777777" w:rsidTr="00586157">
        <w:trPr>
          <w:jc w:val="center"/>
        </w:trPr>
        <w:tc>
          <w:tcPr>
            <w:tcW w:w="5000" w:type="pct"/>
            <w:gridSpan w:val="5"/>
          </w:tcPr>
          <w:p w14:paraId="1B901DF4" w14:textId="77777777" w:rsidR="00053874" w:rsidRPr="00003673" w:rsidRDefault="00053874" w:rsidP="00053874">
            <w:pPr>
              <w:pStyle w:val="TAN"/>
              <w:keepNext w:val="0"/>
              <w:keepLines w:val="0"/>
            </w:pPr>
            <w:r w:rsidRPr="00003673">
              <w:t>Note 1:</w:t>
            </w:r>
            <w:r w:rsidRPr="00003673">
              <w:tab/>
              <w:t>All configurations are assigned to the UE prior to the start of time period T1.</w:t>
            </w:r>
          </w:p>
          <w:p w14:paraId="02D9CCD2" w14:textId="77777777" w:rsidR="00053874" w:rsidRPr="00003673" w:rsidRDefault="00053874" w:rsidP="00053874">
            <w:pPr>
              <w:pStyle w:val="TAN"/>
              <w:keepNext w:val="0"/>
              <w:keepLines w:val="0"/>
            </w:pPr>
            <w:r w:rsidRPr="00003673">
              <w:t>Note 2:</w:t>
            </w:r>
            <w:r w:rsidRPr="00003673">
              <w:tab/>
              <w:t>UE-specific PDCCH is not transmitted after T1 starts.</w:t>
            </w:r>
          </w:p>
        </w:tc>
      </w:tr>
    </w:tbl>
    <w:p w14:paraId="2A307F50" w14:textId="77777777" w:rsidR="00CF0FB3" w:rsidRDefault="00CF0FB3" w:rsidP="00CF11FA"/>
    <w:p w14:paraId="68C9CD36" w14:textId="78B727FC" w:rsidR="001E41F3" w:rsidRDefault="00CF11FA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9A7755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682C8" w14:textId="77777777" w:rsidR="00484909" w:rsidRDefault="00484909">
      <w:r>
        <w:separator/>
      </w:r>
    </w:p>
  </w:endnote>
  <w:endnote w:type="continuationSeparator" w:id="0">
    <w:p w14:paraId="55282947" w14:textId="77777777" w:rsidR="00484909" w:rsidRDefault="00484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19BBBE" w14:textId="77777777" w:rsidR="00484909" w:rsidRDefault="00484909">
      <w:r>
        <w:separator/>
      </w:r>
    </w:p>
  </w:footnote>
  <w:footnote w:type="continuationSeparator" w:id="0">
    <w:p w14:paraId="400FD36C" w14:textId="77777777" w:rsidR="00484909" w:rsidRDefault="00484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874"/>
    <w:rsid w:val="000A6394"/>
    <w:rsid w:val="000B7FED"/>
    <w:rsid w:val="000C038A"/>
    <w:rsid w:val="000C6598"/>
    <w:rsid w:val="000D1769"/>
    <w:rsid w:val="000D44B3"/>
    <w:rsid w:val="00104687"/>
    <w:rsid w:val="00123B73"/>
    <w:rsid w:val="00145D43"/>
    <w:rsid w:val="00192C46"/>
    <w:rsid w:val="001A08B3"/>
    <w:rsid w:val="001A7B60"/>
    <w:rsid w:val="001B52F0"/>
    <w:rsid w:val="001B7A65"/>
    <w:rsid w:val="001E060B"/>
    <w:rsid w:val="001E41F3"/>
    <w:rsid w:val="00253AE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DBC"/>
    <w:rsid w:val="003E1A36"/>
    <w:rsid w:val="00410371"/>
    <w:rsid w:val="004242F1"/>
    <w:rsid w:val="00484909"/>
    <w:rsid w:val="004B75B7"/>
    <w:rsid w:val="0051580D"/>
    <w:rsid w:val="00547111"/>
    <w:rsid w:val="00592D74"/>
    <w:rsid w:val="005E2C44"/>
    <w:rsid w:val="00621188"/>
    <w:rsid w:val="006257ED"/>
    <w:rsid w:val="00641FB6"/>
    <w:rsid w:val="00665C47"/>
    <w:rsid w:val="00695808"/>
    <w:rsid w:val="006B46FB"/>
    <w:rsid w:val="006E21FB"/>
    <w:rsid w:val="007176FF"/>
    <w:rsid w:val="00763538"/>
    <w:rsid w:val="00792342"/>
    <w:rsid w:val="007977A8"/>
    <w:rsid w:val="007B512A"/>
    <w:rsid w:val="007C2097"/>
    <w:rsid w:val="007D318E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209"/>
    <w:rsid w:val="00941E30"/>
    <w:rsid w:val="00956C66"/>
    <w:rsid w:val="009777D9"/>
    <w:rsid w:val="00986FA7"/>
    <w:rsid w:val="00991B88"/>
    <w:rsid w:val="009A5753"/>
    <w:rsid w:val="009A579D"/>
    <w:rsid w:val="009A7755"/>
    <w:rsid w:val="009E3297"/>
    <w:rsid w:val="009E43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5C65"/>
    <w:rsid w:val="00BB5DFC"/>
    <w:rsid w:val="00BD279D"/>
    <w:rsid w:val="00BD6BB8"/>
    <w:rsid w:val="00C66BA2"/>
    <w:rsid w:val="00C95985"/>
    <w:rsid w:val="00CC5026"/>
    <w:rsid w:val="00CC68D0"/>
    <w:rsid w:val="00CF0FB3"/>
    <w:rsid w:val="00CF11FA"/>
    <w:rsid w:val="00CF570E"/>
    <w:rsid w:val="00D03F9A"/>
    <w:rsid w:val="00D06D51"/>
    <w:rsid w:val="00D24991"/>
    <w:rsid w:val="00D50255"/>
    <w:rsid w:val="00D66520"/>
    <w:rsid w:val="00DD3E06"/>
    <w:rsid w:val="00DD7113"/>
    <w:rsid w:val="00DE34CF"/>
    <w:rsid w:val="00E13F3D"/>
    <w:rsid w:val="00E34898"/>
    <w:rsid w:val="00E35632"/>
    <w:rsid w:val="00EA0F70"/>
    <w:rsid w:val="00EB09B7"/>
    <w:rsid w:val="00EE7997"/>
    <w:rsid w:val="00EE7D7C"/>
    <w:rsid w:val="00F1467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6353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7635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35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353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635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6353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635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646F5-DBC1-49E9-A382-A49149F1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10</Pages>
  <Words>2126</Words>
  <Characters>12123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34</cp:revision>
  <cp:lastPrinted>1899-12-31T23:00:00Z</cp:lastPrinted>
  <dcterms:created xsi:type="dcterms:W3CDTF">2020-02-03T08:32:00Z</dcterms:created>
  <dcterms:modified xsi:type="dcterms:W3CDTF">2021-02-07T02:27:00Z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R5-210182</vt:lpwstr>
  </property>
  <property fmtid="{D5CDD505-2E9C-101B-9397-08002B2CF9AE}" pid="10" name="Spec#">
    <vt:lpwstr>38.533</vt:lpwstr>
  </property>
  <property fmtid="{D5CDD505-2E9C-101B-9397-08002B2CF9AE}" pid="11" name="Cr#">
    <vt:lpwstr>1015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 configuration for SA TC 7.5.5.x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