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6E5B">
        <w:fldChar w:fldCharType="begin"/>
      </w:r>
      <w:r w:rsidR="00396E5B">
        <w:instrText xml:space="preserve"> DOCPROPERTY  TSG/WGRef  \* MERGEFORMAT </w:instrText>
      </w:r>
      <w:r w:rsidR="00396E5B">
        <w:fldChar w:fldCharType="separate"/>
      </w:r>
      <w:r w:rsidR="003609EF">
        <w:rPr>
          <w:b/>
          <w:noProof/>
          <w:sz w:val="24"/>
        </w:rPr>
        <w:t>RAN5</w:t>
      </w:r>
      <w:r w:rsidR="00396E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6E5B">
        <w:fldChar w:fldCharType="begin"/>
      </w:r>
      <w:r w:rsidR="00396E5B">
        <w:instrText xml:space="preserve"> DOCPROPERTY  MtgSeq  \* MERGEFORMAT </w:instrText>
      </w:r>
      <w:r w:rsidR="00396E5B">
        <w:fldChar w:fldCharType="separate"/>
      </w:r>
      <w:r w:rsidR="00EB09B7" w:rsidRPr="00EB09B7">
        <w:rPr>
          <w:b/>
          <w:noProof/>
          <w:sz w:val="24"/>
        </w:rPr>
        <w:t>90</w:t>
      </w:r>
      <w:r w:rsidR="00396E5B">
        <w:rPr>
          <w:b/>
          <w:noProof/>
          <w:sz w:val="24"/>
        </w:rPr>
        <w:fldChar w:fldCharType="end"/>
      </w:r>
      <w:r w:rsidR="00396E5B">
        <w:fldChar w:fldCharType="begin"/>
      </w:r>
      <w:r w:rsidR="00396E5B">
        <w:instrText xml:space="preserve"> DOCPROPERTY  MtgTitle  \* MERGEFORMAT </w:instrText>
      </w:r>
      <w:r w:rsidR="00396E5B">
        <w:fldChar w:fldCharType="separate"/>
      </w:r>
      <w:r w:rsidR="00EB09B7">
        <w:rPr>
          <w:b/>
          <w:noProof/>
          <w:sz w:val="24"/>
        </w:rPr>
        <w:t>-e</w:t>
      </w:r>
      <w:r w:rsidR="00396E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6E5B">
        <w:fldChar w:fldCharType="begin"/>
      </w:r>
      <w:r w:rsidR="00396E5B">
        <w:instrText xml:space="preserve"> DOCPROPERTY  Tdoc#  \* MERGEFORMAT </w:instrText>
      </w:r>
      <w:r w:rsidR="00396E5B">
        <w:fldChar w:fldCharType="separate"/>
      </w:r>
      <w:r w:rsidR="00E13F3D" w:rsidRPr="00E13F3D">
        <w:rPr>
          <w:b/>
          <w:i/>
          <w:noProof/>
          <w:sz w:val="28"/>
        </w:rPr>
        <w:t>R5-210175</w:t>
      </w:r>
      <w:r w:rsidR="00396E5B">
        <w:rPr>
          <w:b/>
          <w:i/>
          <w:noProof/>
          <w:sz w:val="28"/>
        </w:rPr>
        <w:fldChar w:fldCharType="end"/>
      </w:r>
    </w:p>
    <w:p w14:paraId="7CB45193" w14:textId="77777777" w:rsidR="001E41F3" w:rsidRDefault="00396E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C58BD">
        <w:fldChar w:fldCharType="begin"/>
      </w:r>
      <w:r w:rsidR="005C58BD">
        <w:instrText xml:space="preserve"> DOCPROPERTY  Country  \* MERGEFORMAT </w:instrText>
      </w:r>
      <w:r w:rsidR="005C58B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6E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6E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6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6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CSI reporting time for SA TC 6.5.3.1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E8537" w:rsidR="001E41F3" w:rsidRDefault="00C47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58BD">
              <w:fldChar w:fldCharType="begin"/>
            </w:r>
            <w:r w:rsidR="005C58BD">
              <w:instrText xml:space="preserve"> DOCPROPERTY  SourceIfTsg  \* MERGEFORMAT </w:instrText>
            </w:r>
            <w:r w:rsidR="005C58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6E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6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B2811" w:rsidR="00DF6839" w:rsidRDefault="00DF6839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 reporting time (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) </w:t>
            </w:r>
            <w:r w:rsidRPr="00223A8C">
              <w:rPr>
                <w:rFonts w:cs="Arial"/>
              </w:rPr>
              <w:t xml:space="preserve">does not align </w:t>
            </w:r>
            <w:r w:rsidR="00693EDF">
              <w:rPr>
                <w:rFonts w:cs="Arial"/>
                <w:noProof/>
              </w:rPr>
              <w:t>with the one defined in cl. 4</w:t>
            </w:r>
            <w:r w:rsidRPr="00223A8C">
              <w:rPr>
                <w:rFonts w:cs="Arial"/>
                <w:noProof/>
              </w:rPr>
              <w:t>.5.3.0.1</w:t>
            </w:r>
            <w:r>
              <w:rPr>
                <w:rFonts w:cs="Arial"/>
                <w:noProof/>
              </w:rPr>
              <w:t xml:space="preserve"> as</w:t>
            </w:r>
            <w:r>
              <w:rPr>
                <w:noProof/>
              </w:rPr>
              <w:t xml:space="preserve"> it does not consider the time of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3117E" w:rsidR="00DF6839" w:rsidRDefault="00283312" w:rsidP="0028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value of 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 and add the time of the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0628" w:rsidR="00DF6839" w:rsidRDefault="004415B4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</w:t>
            </w:r>
            <w:r w:rsidR="00DF6839">
              <w:rPr>
                <w:noProof/>
              </w:rPr>
              <w:t>tion will cause misunderstanding of the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A9AA1" w:rsidR="001E41F3" w:rsidRDefault="00C56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59B0DE" w:rsidR="001E41F3" w:rsidRDefault="009A3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BD2D1A" w:rsidR="001E41F3" w:rsidRDefault="00145D43" w:rsidP="009A3B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B84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9A3B84">
              <w:rPr>
                <w:noProof/>
              </w:rPr>
              <w:t>1566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1EA56" w14:textId="77777777" w:rsidR="006D582C" w:rsidRPr="005F788F" w:rsidRDefault="006D582C" w:rsidP="006D58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D04A02C" w14:textId="77777777" w:rsidR="006D582C" w:rsidRPr="00003673" w:rsidRDefault="006D582C" w:rsidP="006D582C">
      <w:pPr>
        <w:pStyle w:val="H6"/>
        <w:rPr>
          <w:lang w:eastAsia="sv-SE"/>
        </w:rPr>
      </w:pPr>
      <w:r w:rsidRPr="00003673">
        <w:rPr>
          <w:lang w:eastAsia="sv-SE"/>
        </w:rPr>
        <w:t>6.5.3.1.4.1</w:t>
      </w:r>
      <w:r w:rsidRPr="00003673">
        <w:rPr>
          <w:lang w:eastAsia="sv-SE"/>
        </w:rPr>
        <w:tab/>
        <w:t>Initial conditions</w:t>
      </w:r>
    </w:p>
    <w:p w14:paraId="058169E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6.5.3.1.</w:t>
      </w:r>
      <w:r w:rsidRPr="00003673">
        <w:rPr>
          <w:lang w:eastAsia="zh-TW"/>
        </w:rPr>
        <w:t>4.1</w:t>
      </w:r>
      <w:r w:rsidRPr="00003673">
        <w:rPr>
          <w:lang w:eastAsia="sv-SE"/>
        </w:rPr>
        <w:t>-1.</w:t>
      </w:r>
    </w:p>
    <w:p w14:paraId="50C80241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 xml:space="preserve">-1: </w:t>
      </w:r>
      <w:r w:rsidRPr="00003673">
        <w:rPr>
          <w:lang w:eastAsia="zh-TW"/>
        </w:rPr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6D582C" w:rsidRPr="00003673" w14:paraId="5FC7D949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240B5AD2" w14:textId="77777777" w:rsidR="006D582C" w:rsidRPr="00003673" w:rsidRDefault="006D582C" w:rsidP="00586157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62A7F0A5" w14:textId="77777777" w:rsidR="006D582C" w:rsidRPr="00003673" w:rsidRDefault="006D582C" w:rsidP="00586157">
            <w:pPr>
              <w:pStyle w:val="TAH"/>
            </w:pPr>
            <w:r w:rsidRPr="00003673">
              <w:t>Description</w:t>
            </w:r>
          </w:p>
        </w:tc>
      </w:tr>
      <w:tr w:rsidR="006D582C" w:rsidRPr="00003673" w14:paraId="366E38B4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10E79C37" w14:textId="77777777" w:rsidR="006D582C" w:rsidRPr="00003673" w:rsidRDefault="006D582C" w:rsidP="00586157">
            <w:pPr>
              <w:pStyle w:val="TAL"/>
            </w:pPr>
            <w:r w:rsidRPr="00003673">
              <w:t>6.5.3.1-1</w:t>
            </w:r>
          </w:p>
        </w:tc>
        <w:tc>
          <w:tcPr>
            <w:tcW w:w="7371" w:type="dxa"/>
            <w:shd w:val="clear" w:color="auto" w:fill="auto"/>
          </w:tcPr>
          <w:p w14:paraId="2060A387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FDD duplex mode</w:t>
            </w:r>
          </w:p>
        </w:tc>
      </w:tr>
      <w:tr w:rsidR="006D582C" w:rsidRPr="00003673" w14:paraId="6893131B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3D820FE2" w14:textId="77777777" w:rsidR="006D582C" w:rsidRPr="00003673" w:rsidRDefault="006D582C" w:rsidP="00586157">
            <w:pPr>
              <w:pStyle w:val="TAL"/>
            </w:pPr>
            <w:r w:rsidRPr="00003673">
              <w:t>6.5.3.1-2</w:t>
            </w:r>
          </w:p>
        </w:tc>
        <w:tc>
          <w:tcPr>
            <w:tcW w:w="7371" w:type="dxa"/>
            <w:shd w:val="clear" w:color="auto" w:fill="auto"/>
          </w:tcPr>
          <w:p w14:paraId="41A8174F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TDD duplex mode</w:t>
            </w:r>
          </w:p>
        </w:tc>
      </w:tr>
      <w:tr w:rsidR="006D582C" w:rsidRPr="00003673" w14:paraId="09E9E9EE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D50D1BE" w14:textId="77777777" w:rsidR="006D582C" w:rsidRPr="00003673" w:rsidRDefault="006D582C" w:rsidP="00586157">
            <w:pPr>
              <w:pStyle w:val="TAL"/>
            </w:pPr>
            <w:r w:rsidRPr="00003673">
              <w:t>6.5.3.1-3</w:t>
            </w:r>
          </w:p>
        </w:tc>
        <w:tc>
          <w:tcPr>
            <w:tcW w:w="7371" w:type="dxa"/>
            <w:shd w:val="clear" w:color="auto" w:fill="auto"/>
          </w:tcPr>
          <w:p w14:paraId="508B452F" w14:textId="77777777" w:rsidR="006D582C" w:rsidRPr="00003673" w:rsidRDefault="006D582C" w:rsidP="00586157">
            <w:pPr>
              <w:pStyle w:val="TAL"/>
            </w:pPr>
            <w:r w:rsidRPr="00003673">
              <w:t xml:space="preserve">NR 30 kHz SSB SCS, 40 MHz bandwidth, </w:t>
            </w:r>
            <w:r w:rsidRPr="00003673">
              <w:rPr>
                <w:rFonts w:eastAsia="宋体"/>
              </w:rPr>
              <w:t>T</w:t>
            </w:r>
            <w:r w:rsidRPr="00003673">
              <w:t>DD duplex mode</w:t>
            </w:r>
          </w:p>
        </w:tc>
      </w:tr>
      <w:tr w:rsidR="006D582C" w:rsidRPr="00003673" w14:paraId="78A83517" w14:textId="77777777" w:rsidTr="00586157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DBFF85F" w14:textId="77777777" w:rsidR="006D582C" w:rsidRPr="00003673" w:rsidRDefault="006D582C" w:rsidP="00586157">
            <w:pPr>
              <w:pStyle w:val="TAN"/>
            </w:pPr>
            <w:r w:rsidRPr="00003673">
              <w:t>N</w:t>
            </w:r>
            <w:r w:rsidRPr="00003673">
              <w:rPr>
                <w:lang w:eastAsia="zh-TW"/>
              </w:rPr>
              <w:t>OTE</w:t>
            </w:r>
            <w:r w:rsidRPr="00003673">
              <w:t>:</w:t>
            </w:r>
            <w:r w:rsidRPr="00003673">
              <w:rPr>
                <w:lang w:eastAsia="zh-TW"/>
              </w:rPr>
              <w:tab/>
            </w:r>
            <w:r w:rsidRPr="00003673">
              <w:t>The UE is only required to be tested in one of the supported test configurations</w:t>
            </w:r>
          </w:p>
        </w:tc>
      </w:tr>
    </w:tbl>
    <w:p w14:paraId="6809B8CD" w14:textId="77777777" w:rsidR="006D582C" w:rsidRPr="00003673" w:rsidRDefault="006D582C" w:rsidP="006D582C">
      <w:pPr>
        <w:rPr>
          <w:lang w:eastAsia="sv-SE"/>
        </w:rPr>
      </w:pPr>
    </w:p>
    <w:p w14:paraId="58037DA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6.5.3.1.4.1-</w:t>
      </w:r>
      <w:r w:rsidRPr="00003673">
        <w:rPr>
          <w:lang w:eastAsia="zh-TW"/>
        </w:rPr>
        <w:t>2 and Table 6.5.3.1.4.1-3</w:t>
      </w:r>
      <w:r w:rsidRPr="00003673">
        <w:rPr>
          <w:lang w:eastAsia="sv-SE"/>
        </w:rPr>
        <w:t>.</w:t>
      </w:r>
    </w:p>
    <w:p w14:paraId="18F7EF5F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2</w:t>
      </w:r>
      <w:r w:rsidRPr="00003673">
        <w:t>: Initial conditions for known FR1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6D582C" w:rsidRPr="00003673" w14:paraId="640D4EBE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AA6CD79" w14:textId="77777777" w:rsidR="006D582C" w:rsidRPr="00003673" w:rsidRDefault="006D582C" w:rsidP="00586157">
            <w:pPr>
              <w:pStyle w:val="TAL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C25A379" w14:textId="77777777" w:rsidR="006D582C" w:rsidRPr="00003673" w:rsidRDefault="006D582C" w:rsidP="00586157">
            <w:pPr>
              <w:pStyle w:val="TAL"/>
            </w:pPr>
            <w:r w:rsidRPr="00003673">
              <w:t>Value</w:t>
            </w:r>
          </w:p>
        </w:tc>
        <w:tc>
          <w:tcPr>
            <w:tcW w:w="3961" w:type="dxa"/>
          </w:tcPr>
          <w:p w14:paraId="7AFD575C" w14:textId="77777777" w:rsidR="006D582C" w:rsidRPr="00003673" w:rsidRDefault="006D582C" w:rsidP="00586157">
            <w:pPr>
              <w:pStyle w:val="TAL"/>
            </w:pPr>
            <w:r w:rsidRPr="00003673">
              <w:t>Comment</w:t>
            </w:r>
          </w:p>
        </w:tc>
      </w:tr>
      <w:tr w:rsidR="006D582C" w:rsidRPr="00003673" w14:paraId="0A9C3D86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D92C5A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B4C64C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NC</w:t>
            </w:r>
          </w:p>
        </w:tc>
        <w:tc>
          <w:tcPr>
            <w:tcW w:w="3961" w:type="dxa"/>
          </w:tcPr>
          <w:p w14:paraId="5C28218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clause 4.1.</w:t>
            </w:r>
          </w:p>
        </w:tc>
      </w:tr>
      <w:tr w:rsidR="006D582C" w:rsidRPr="00003673" w14:paraId="0B8BFFE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6F0F79A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579216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E, Table E.1-1 and TS 38.508-1 [14] clause 4.3.1.</w:t>
            </w:r>
          </w:p>
        </w:tc>
      </w:tr>
      <w:tr w:rsidR="006D582C" w:rsidRPr="00003673" w14:paraId="3F0F10FD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4E422D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18A21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 xml:space="preserve">As specified by the test configuration selected from Table </w:t>
            </w:r>
            <w:r w:rsidRPr="00003673">
              <w:t>6.5.3.1.5-1</w:t>
            </w:r>
          </w:p>
        </w:tc>
      </w:tr>
      <w:tr w:rsidR="006D582C" w:rsidRPr="00003673" w14:paraId="6F828617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00BA26F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963651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AWGN</w:t>
            </w:r>
          </w:p>
        </w:tc>
        <w:tc>
          <w:tcPr>
            <w:tcW w:w="3961" w:type="dxa"/>
          </w:tcPr>
          <w:p w14:paraId="1529613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C.2.2.</w:t>
            </w:r>
          </w:p>
        </w:tc>
      </w:tr>
      <w:tr w:rsidR="006D582C" w:rsidRPr="00003673" w14:paraId="306F5AA5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D5F12C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5FF77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53A6743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A.3.1.7.1</w:t>
            </w:r>
          </w:p>
        </w:tc>
        <w:tc>
          <w:tcPr>
            <w:tcW w:w="3961" w:type="dxa"/>
            <w:vMerge w:val="restart"/>
          </w:tcPr>
          <w:p w14:paraId="33C53AD9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Annex A.</w:t>
            </w:r>
          </w:p>
        </w:tc>
      </w:tr>
      <w:tr w:rsidR="006D582C" w:rsidRPr="00003673" w14:paraId="26C27D90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AF52E2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AF96410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7C80B35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A.3.2.3.1</w:t>
            </w:r>
          </w:p>
        </w:tc>
        <w:tc>
          <w:tcPr>
            <w:tcW w:w="3961" w:type="dxa"/>
            <w:vMerge/>
          </w:tcPr>
          <w:p w14:paraId="706D28C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  <w:tr w:rsidR="006D582C" w:rsidRPr="00003673" w14:paraId="1CA4282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E57CF5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BAD24A" w14:textId="77777777" w:rsidR="006D582C" w:rsidRPr="00003673" w:rsidRDefault="006D582C" w:rsidP="00586157">
            <w:pPr>
              <w:pStyle w:val="TAL"/>
            </w:pPr>
            <w:r w:rsidRPr="00003673">
              <w:t>- Without LTE link</w:t>
            </w:r>
          </w:p>
          <w:p w14:paraId="6F2240D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101F524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</w:tbl>
    <w:p w14:paraId="60A599D7" w14:textId="77777777" w:rsidR="006D582C" w:rsidRPr="00003673" w:rsidRDefault="006D582C" w:rsidP="006D582C">
      <w:pPr>
        <w:rPr>
          <w:rFonts w:ascii="Arial" w:hAnsi="Arial" w:cs="Arial"/>
          <w:sz w:val="18"/>
          <w:szCs w:val="18"/>
          <w:lang w:eastAsia="sv-SE"/>
        </w:rPr>
      </w:pPr>
    </w:p>
    <w:p w14:paraId="4C0BAAFD" w14:textId="77777777" w:rsidR="006D582C" w:rsidRPr="00003673" w:rsidRDefault="006D582C" w:rsidP="006D582C">
      <w:pPr>
        <w:pStyle w:val="TH"/>
      </w:pPr>
      <w:r w:rsidRPr="00003673">
        <w:lastRenderedPageBreak/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3</w:t>
      </w:r>
      <w:r w:rsidRPr="00003673">
        <w:t>: General test parameters for known FR1 SCell activation case, 160ms SCell measurement cycle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6D582C" w:rsidRPr="00003673" w14:paraId="7113C1E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9C99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0F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95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610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Comment</w:t>
            </w:r>
          </w:p>
        </w:tc>
      </w:tr>
      <w:tr w:rsidR="006D582C" w:rsidRPr="00003673" w14:paraId="4A76ED5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E6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DE79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AE9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6A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eastAsia="宋体"/>
              </w:rPr>
              <w:t>T</w:t>
            </w:r>
            <w:r w:rsidRPr="00003673">
              <w:t>wo NR radio channel (</w:t>
            </w:r>
            <w:r w:rsidRPr="00003673">
              <w:rPr>
                <w:rFonts w:eastAsia="宋体"/>
              </w:rPr>
              <w:t xml:space="preserve">1, </w:t>
            </w:r>
            <w:r w:rsidRPr="00003673">
              <w:t>2) are used for this test</w:t>
            </w:r>
          </w:p>
        </w:tc>
      </w:tr>
      <w:tr w:rsidR="006D582C" w:rsidRPr="00003673" w14:paraId="3FDDC8F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574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65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3FD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EFA8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Primary cell on </w:t>
            </w:r>
            <w:r w:rsidRPr="00003673">
              <w:rPr>
                <w:rFonts w:eastAsia="宋体"/>
              </w:rPr>
              <w:t>NR</w:t>
            </w:r>
            <w:r w:rsidRPr="00003673">
              <w:t xml:space="preserve"> RF channel number 1.</w:t>
            </w:r>
          </w:p>
        </w:tc>
      </w:tr>
      <w:tr w:rsidR="006D582C" w:rsidRPr="00003673" w14:paraId="34095B9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EE9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C4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E722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Cell </w:t>
            </w:r>
            <w:r w:rsidRPr="00003673">
              <w:rPr>
                <w:rFonts w:eastAsia="宋体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C55D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Configured deactivated secondary cell on NR RF channel number </w:t>
            </w:r>
            <w:r w:rsidRPr="00003673">
              <w:rPr>
                <w:rFonts w:eastAsia="宋体"/>
              </w:rPr>
              <w:t>2</w:t>
            </w:r>
          </w:p>
        </w:tc>
      </w:tr>
      <w:tr w:rsidR="006D582C" w:rsidRPr="00003673" w14:paraId="4E86A0C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C1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351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13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B3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D2F9B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0DC6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4B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45C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39E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Continuous monitoring of primary cell</w:t>
            </w:r>
          </w:p>
        </w:tc>
      </w:tr>
      <w:tr w:rsidR="006D582C" w:rsidRPr="00003673" w14:paraId="0C55E1B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A85" w14:textId="77777777" w:rsidR="006D582C" w:rsidRPr="00003673" w:rsidRDefault="006D582C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1ED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2D6" w14:textId="77777777" w:rsidR="006D582C" w:rsidRPr="00003673" w:rsidRDefault="006D582C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CB4" w14:textId="77777777" w:rsidR="006D582C" w:rsidRPr="00003673" w:rsidRDefault="006D582C" w:rsidP="00586157">
            <w:pPr>
              <w:pStyle w:val="TAC"/>
            </w:pPr>
            <w:r w:rsidRPr="00003673">
              <w:t>CQI reporting for SCell every second subframe</w:t>
            </w:r>
          </w:p>
        </w:tc>
      </w:tr>
      <w:tr w:rsidR="006D582C" w:rsidRPr="00003673" w14:paraId="0A025F4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DC50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BF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959E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A76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Individual offset for cells on primary component carrier.</w:t>
            </w:r>
          </w:p>
        </w:tc>
      </w:tr>
      <w:tr w:rsidR="006D582C" w:rsidRPr="00003673" w14:paraId="31D4C48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20F9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A9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F27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181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1E79CA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F41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timing offset to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2B0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E93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C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7A1DA8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7FF4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Time alignment error between 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and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4B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BFB6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sym w:font="Symbol" w:char="F0A3"/>
            </w:r>
            <w:r w:rsidRPr="00003673">
              <w:rPr>
                <w:rFonts w:cs="Arial"/>
              </w:rPr>
              <w:t xml:space="preserve"> Time alignment error as specified in TS 38.104 [13]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CE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6D582C" w:rsidRPr="00003673" w14:paraId="72F344B4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461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16D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551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B1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During this time the PCell shall be known and the SCell configured and detected.</w:t>
            </w:r>
          </w:p>
        </w:tc>
      </w:tr>
      <w:tr w:rsidR="006D582C" w:rsidRPr="00003673" w14:paraId="3A476B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9A68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931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D2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57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During this time the UE shall activate the SCell.</w:t>
            </w:r>
          </w:p>
        </w:tc>
      </w:tr>
      <w:tr w:rsidR="006D582C" w:rsidRPr="00003673" w14:paraId="2ACB740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40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8E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13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EC21" w14:textId="77777777" w:rsidR="006D582C" w:rsidRPr="00003673" w:rsidRDefault="006D582C" w:rsidP="00586157">
            <w:pPr>
              <w:pStyle w:val="TAC"/>
            </w:pPr>
            <w:r w:rsidRPr="00003673">
              <w:t>During this time the UE shall deactivate the SCell.</w:t>
            </w:r>
          </w:p>
        </w:tc>
      </w:tr>
      <w:tr w:rsidR="006D582C" w:rsidRPr="00003673" w14:paraId="702B64F8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3D4" w14:textId="77777777" w:rsidR="006D582C" w:rsidRPr="00003673" w:rsidRDefault="006D582C" w:rsidP="00586157">
            <w:pPr>
              <w:pStyle w:val="TAL"/>
            </w:pPr>
            <w:r w:rsidRPr="00003673">
              <w:rPr>
                <w:rFonts w:cs="v4.2.0"/>
              </w:rPr>
              <w:t>T</w:t>
            </w:r>
            <w:r w:rsidRPr="00003673">
              <w:rPr>
                <w:rFonts w:cs="v4.2.0"/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330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CD36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k</w:t>
            </w:r>
            <w:r w:rsidRPr="00003673">
              <w:rPr>
                <w:rFonts w:cs="v4.2.0"/>
                <w:vertAlign w:val="subscript"/>
              </w:rPr>
              <w:t>1</w:t>
            </w:r>
            <w:r w:rsidRPr="00003673">
              <w:rPr>
                <w:rFonts w:cs="v4.2.0"/>
              </w:rPr>
              <w:fldChar w:fldCharType="begin"/>
            </w:r>
            <w:r w:rsidRPr="00003673">
              <w:rPr>
                <w:rFonts w:cs="v4.2.0"/>
              </w:rPr>
              <w:instrText xml:space="preserve"> QUOTE </w:instrText>
            </w:r>
            <w:r w:rsidR="006A0983">
              <w:rPr>
                <w:position w:val="-5"/>
              </w:rPr>
              <w:pict w14:anchorId="206B9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9pt;height:1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instrText xml:space="preserve"> </w:instrText>
            </w:r>
            <w:r w:rsidRPr="00003673">
              <w:rPr>
                <w:rFonts w:cs="v4.2.0"/>
              </w:rPr>
              <w:fldChar w:fldCharType="separate"/>
            </w:r>
            <w:r w:rsidR="006A0983">
              <w:rPr>
                <w:position w:val="-5"/>
              </w:rPr>
              <w:pict w14:anchorId="59CFCB5A">
                <v:shape id="_x0000_i1026" type="#_x0000_t75" style="width:6.9pt;height:1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fldChar w:fldCharType="end"/>
            </w:r>
            <w:r w:rsidRPr="00003673">
              <w:rPr>
                <w:rFonts w:cs="v4.2.0"/>
              </w:rPr>
              <w:t>NR slot length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55C" w14:textId="77777777" w:rsidR="006D582C" w:rsidRPr="00003673" w:rsidRDefault="006D582C" w:rsidP="00586157">
            <w:pPr>
              <w:pStyle w:val="TAC"/>
            </w:pPr>
            <w:r w:rsidRPr="00003673">
              <w:t>k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a number of slots and is indicated by the PDSCH-to-HARQ-timing-indicator field in the DCI format, if present, or provided by </w:t>
            </w:r>
            <w:r w:rsidRPr="00003673">
              <w:rPr>
                <w:i/>
              </w:rPr>
              <w:t>dl-DataToUL-ACK</w:t>
            </w:r>
            <w:r w:rsidRPr="00003673">
              <w:rPr>
                <w:rFonts w:eastAsia="宋体"/>
              </w:rPr>
              <w:t>, the value of k should be the minimum value defined in TS 38.213 [8] depends on UE’s capability</w:t>
            </w:r>
          </w:p>
        </w:tc>
      </w:tr>
      <w:tr w:rsidR="006D582C" w:rsidRPr="00003673" w14:paraId="6444C3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32C" w14:textId="77777777" w:rsidR="006D582C" w:rsidRPr="00003673" w:rsidRDefault="006D582C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6A2D" w14:textId="77777777" w:rsidR="006D582C" w:rsidRPr="00003673" w:rsidRDefault="006D582C" w:rsidP="00586157">
            <w:pPr>
              <w:pStyle w:val="TAC"/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5FF" w14:textId="1A04B602" w:rsidR="006D582C" w:rsidRPr="00003673" w:rsidRDefault="006D582C" w:rsidP="00586157">
            <w:pPr>
              <w:pStyle w:val="TAC"/>
            </w:pPr>
            <w:del w:id="1" w:author="Daiwei Zhou (周代卫)" w:date="2021-02-05T15:57:00Z">
              <w:r w:rsidRPr="00003673" w:rsidDel="00E362AF">
                <w:delText>2</w:delText>
              </w:r>
            </w:del>
            <w:ins w:id="2" w:author="Daiwei Zhou (周代卫)" w:date="2021-02-07T10:08:00Z">
              <w:r w:rsidR="006A0983">
                <w:t>TBD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393" w14:textId="32DCF51B" w:rsidR="006D582C" w:rsidRPr="00003673" w:rsidRDefault="006D582C" w:rsidP="00586157">
            <w:pPr>
              <w:pStyle w:val="TAC"/>
            </w:pPr>
            <w:r w:rsidRPr="00003673">
              <w:t xml:space="preserve">the delay </w:t>
            </w:r>
            <w:ins w:id="3" w:author="Daiwei Zhou (周代卫)" w:date="2021-02-05T14:50:00Z">
              <w:r w:rsidRPr="006D582C">
                <w:t>(in ms) including uncertainty in acquiring the first available downlink CSI reference resource, UE processing time for CSI reporting and</w:t>
              </w:r>
              <w:r>
                <w:t xml:space="preserve"> </w:t>
              </w:r>
            </w:ins>
            <w:r w:rsidRPr="00003673">
              <w:t>uncertainty in acquiring the first available CSI reporting resources as specified in TS 38.331 [13]</w:t>
            </w:r>
          </w:p>
        </w:tc>
      </w:tr>
    </w:tbl>
    <w:p w14:paraId="3D07EC9A" w14:textId="77777777" w:rsidR="006D582C" w:rsidRPr="00003673" w:rsidRDefault="006D582C" w:rsidP="006D582C">
      <w:pPr>
        <w:rPr>
          <w:highlight w:val="yellow"/>
          <w:lang w:eastAsia="sv-SE"/>
        </w:rPr>
      </w:pPr>
    </w:p>
    <w:p w14:paraId="740CA8A8" w14:textId="77777777" w:rsidR="006D582C" w:rsidRPr="00003673" w:rsidRDefault="006D582C" w:rsidP="006D582C">
      <w:pPr>
        <w:pStyle w:val="B1"/>
      </w:pPr>
      <w:r w:rsidRPr="00003673">
        <w:t>1.</w:t>
      </w:r>
      <w:r w:rsidRPr="00003673">
        <w:rPr>
          <w:lang w:eastAsia="zh-TW"/>
        </w:rPr>
        <w:tab/>
      </w:r>
      <w:r w:rsidRPr="00003673">
        <w:t>Message contents are defined in clause 6.5.3.1.4.3.</w:t>
      </w:r>
    </w:p>
    <w:p w14:paraId="24AF37A2" w14:textId="77777777" w:rsidR="006D582C" w:rsidRPr="00003673" w:rsidRDefault="006D582C" w:rsidP="006D582C">
      <w:pPr>
        <w:pStyle w:val="B1"/>
      </w:pPr>
      <w:r w:rsidRPr="00003673">
        <w:t>2.</w:t>
      </w:r>
      <w:r w:rsidRPr="00003673">
        <w:rPr>
          <w:lang w:eastAsia="zh-TW"/>
        </w:rPr>
        <w:tab/>
      </w:r>
      <w:r w:rsidRPr="00003673">
        <w:t xml:space="preserve">There are two NR carriers, each with one cell. Cell 1 is NR FR1 PCell and Cell 2 is the </w:t>
      </w:r>
      <w:r w:rsidRPr="00003673">
        <w:rPr>
          <w:lang w:eastAsia="zh-TW"/>
        </w:rPr>
        <w:t xml:space="preserve">deactivated SCell. </w:t>
      </w:r>
      <w:r w:rsidRPr="00003673">
        <w:t>Cell 1 and Cell 2 are configured according to Annex C.1.2 and C.1.3.</w:t>
      </w:r>
    </w:p>
    <w:p w14:paraId="68C9CD36" w14:textId="719D23D5" w:rsidR="001E41F3" w:rsidRDefault="006D582C">
      <w:pPr>
        <w:rPr>
          <w:noProof/>
        </w:rPr>
      </w:pPr>
      <w:bookmarkStart w:id="4" w:name="_GoBack"/>
      <w:bookmarkEnd w:id="4"/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863B6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FDDFF" w14:textId="77777777" w:rsidR="00396E5B" w:rsidRDefault="00396E5B">
      <w:r>
        <w:separator/>
      </w:r>
    </w:p>
  </w:endnote>
  <w:endnote w:type="continuationSeparator" w:id="0">
    <w:p w14:paraId="19A6F08C" w14:textId="77777777" w:rsidR="00396E5B" w:rsidRDefault="0039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9187B" w14:textId="77777777" w:rsidR="00396E5B" w:rsidRDefault="00396E5B">
      <w:r>
        <w:separator/>
      </w:r>
    </w:p>
  </w:footnote>
  <w:footnote w:type="continuationSeparator" w:id="0">
    <w:p w14:paraId="33B3F0B3" w14:textId="77777777" w:rsidR="00396E5B" w:rsidRDefault="00396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3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12"/>
    <w:rsid w:val="00284FEB"/>
    <w:rsid w:val="002860C4"/>
    <w:rsid w:val="002B5741"/>
    <w:rsid w:val="002E472E"/>
    <w:rsid w:val="00305409"/>
    <w:rsid w:val="003609EF"/>
    <w:rsid w:val="0036231A"/>
    <w:rsid w:val="00371658"/>
    <w:rsid w:val="00374DD4"/>
    <w:rsid w:val="00396E5B"/>
    <w:rsid w:val="003E1A36"/>
    <w:rsid w:val="00410371"/>
    <w:rsid w:val="004242F1"/>
    <w:rsid w:val="004415B4"/>
    <w:rsid w:val="004B75B7"/>
    <w:rsid w:val="0051580D"/>
    <w:rsid w:val="00547111"/>
    <w:rsid w:val="00564EF2"/>
    <w:rsid w:val="005863B6"/>
    <w:rsid w:val="00592D74"/>
    <w:rsid w:val="005C58BD"/>
    <w:rsid w:val="005E2C44"/>
    <w:rsid w:val="00621188"/>
    <w:rsid w:val="006257ED"/>
    <w:rsid w:val="00665C47"/>
    <w:rsid w:val="00693EDF"/>
    <w:rsid w:val="00695808"/>
    <w:rsid w:val="006A0983"/>
    <w:rsid w:val="006B46FB"/>
    <w:rsid w:val="006D582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BFF"/>
    <w:rsid w:val="00991B88"/>
    <w:rsid w:val="009A3B84"/>
    <w:rsid w:val="009A5753"/>
    <w:rsid w:val="009A579D"/>
    <w:rsid w:val="009A6B0A"/>
    <w:rsid w:val="009E3297"/>
    <w:rsid w:val="009F734F"/>
    <w:rsid w:val="00A159B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58F"/>
    <w:rsid w:val="00C4777A"/>
    <w:rsid w:val="00C562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839"/>
    <w:rsid w:val="00E13F3D"/>
    <w:rsid w:val="00E34898"/>
    <w:rsid w:val="00E362AF"/>
    <w:rsid w:val="00E72D74"/>
    <w:rsid w:val="00E9666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D582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6D582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58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58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D5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5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D5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5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5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D582C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D58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5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5DFE5-2C33-430E-87E5-F86F7FB5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34</cp:revision>
  <cp:lastPrinted>1899-12-31T23:00:00Z</cp:lastPrinted>
  <dcterms:created xsi:type="dcterms:W3CDTF">2020-02-03T08:32:00Z</dcterms:created>
  <dcterms:modified xsi:type="dcterms:W3CDTF">2021-02-07T02:08:00Z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R5-210175</vt:lpwstr>
  </property>
  <property fmtid="{D5CDD505-2E9C-101B-9397-08002B2CF9AE}" pid="10" name="Spec#">
    <vt:lpwstr>38.533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CSI reporting time for SA TC 6.5.3.1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