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R5-210173</w:t>
        </w:r>
      </w:fldSimple>
    </w:p>
    <w:p w14:paraId="7CB45193" w14:textId="77777777" w:rsidR="001E41F3" w:rsidRDefault="00A2087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087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0879" w:rsidP="00547111">
            <w:pPr>
              <w:pStyle w:val="CRCoverPage"/>
              <w:spacing w:after="0"/>
              <w:rPr>
                <w:noProof/>
              </w:rPr>
            </w:pPr>
            <w:fldSimple w:instr=" DOCPROPERTY  Cr#  \* MERGEFORMAT ">
              <w:r w:rsidR="00E13F3D" w:rsidRPr="00410371">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087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0879">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0879">
            <w:pPr>
              <w:pStyle w:val="CRCoverPage"/>
              <w:spacing w:after="0"/>
              <w:ind w:left="100"/>
              <w:rPr>
                <w:noProof/>
              </w:rPr>
            </w:pPr>
            <w:fldSimple w:instr=" DOCPROPERTY  CrTitle  \* MERGEFORMAT ">
              <w:r w:rsidR="002640DD">
                <w:t>Update of RRC message for TC 6.4.3.1 and 6.5.2.1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087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E4941" w:rsidR="001E41F3" w:rsidRDefault="003A352F" w:rsidP="00547111">
            <w:pPr>
              <w:pStyle w:val="CRCoverPage"/>
              <w:spacing w:after="0"/>
              <w:ind w:left="100"/>
              <w:rPr>
                <w:noProof/>
              </w:rPr>
            </w:pPr>
            <w:r>
              <w:t>R5</w:t>
            </w:r>
            <w:r w:rsidR="00A20879">
              <w:fldChar w:fldCharType="begin"/>
            </w:r>
            <w:r w:rsidR="00A20879">
              <w:instrText xml:space="preserve"> DOCPROPERTY  SourceIfTsg  \* MERGEFORMAT </w:instrText>
            </w:r>
            <w:r w:rsidR="00A208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087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0879">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08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087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7C6A8" w:rsidR="001E41F3" w:rsidRPr="00282E7F" w:rsidRDefault="00282E7F" w:rsidP="00282E7F">
            <w:pPr>
              <w:pStyle w:val="CRCoverPage"/>
              <w:spacing w:after="0"/>
              <w:ind w:left="100"/>
              <w:rPr>
                <w:noProof/>
                <w:lang w:val="en-US"/>
              </w:rPr>
            </w:pPr>
            <w:r>
              <w:rPr>
                <w:noProof/>
                <w:lang w:val="en-US"/>
              </w:rPr>
              <w:t>For these two NR SA TCs, the</w:t>
            </w:r>
            <w:r w:rsidRPr="00282E7F">
              <w:rPr>
                <w:noProof/>
                <w:lang w:val="en-US"/>
              </w:rPr>
              <w:t xml:space="preserve"> RRC message</w:t>
            </w:r>
            <w:r>
              <w:rPr>
                <w:noProof/>
                <w:lang w:val="en-US"/>
              </w:rPr>
              <w:t>s in the test procedure</w:t>
            </w:r>
            <w:r w:rsidRPr="00282E7F">
              <w:rPr>
                <w:noProof/>
                <w:lang w:val="en-US"/>
              </w:rPr>
              <w:t xml:space="preserve"> shall be NR RRC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5286A" w:rsidR="001E41F3" w:rsidRDefault="00282E7F">
            <w:pPr>
              <w:pStyle w:val="CRCoverPage"/>
              <w:spacing w:after="0"/>
              <w:ind w:left="100"/>
              <w:rPr>
                <w:noProof/>
              </w:rPr>
            </w:pPr>
            <w:r w:rsidRPr="00282E7F">
              <w:rPr>
                <w:noProof/>
              </w:rPr>
              <w:t>RRC message was updated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01E3" w:rsidR="001E41F3" w:rsidRDefault="00282E7F">
            <w:pPr>
              <w:pStyle w:val="CRCoverPage"/>
              <w:spacing w:after="0"/>
              <w:ind w:left="100"/>
              <w:rPr>
                <w:noProof/>
              </w:rPr>
            </w:pPr>
            <w:r w:rsidRPr="00282E7F">
              <w:rPr>
                <w:noProof/>
              </w:rPr>
              <w:t>Incorrect RRC message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3EE5F" w:rsidR="001E41F3" w:rsidRDefault="00E61B01">
            <w:pPr>
              <w:pStyle w:val="CRCoverPage"/>
              <w:spacing w:after="0"/>
              <w:ind w:left="100"/>
              <w:rPr>
                <w:noProof/>
              </w:rPr>
            </w:pPr>
            <w:r>
              <w:rPr>
                <w:noProof/>
              </w:rPr>
              <w:t>6.4.3.1.4.2 and 6.5.2.1.4.2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FACA1" w14:textId="77777777" w:rsidR="00255CFA" w:rsidRPr="005F788F" w:rsidRDefault="00255CFA" w:rsidP="00255CFA">
      <w:pPr>
        <w:rPr>
          <w:rFonts w:ascii="Arial" w:hAnsi="Arial" w:cs="Arial"/>
          <w:noProof/>
          <w:color w:val="00B0F0"/>
          <w:sz w:val="28"/>
        </w:rPr>
      </w:pPr>
      <w:r w:rsidRPr="005F788F">
        <w:rPr>
          <w:rFonts w:ascii="Arial" w:hAnsi="Arial" w:cs="Arial"/>
          <w:noProof/>
          <w:color w:val="00B0F0"/>
          <w:sz w:val="28"/>
        </w:rPr>
        <w:lastRenderedPageBreak/>
        <w:t>[Start of change]</w:t>
      </w:r>
    </w:p>
    <w:p w14:paraId="0EADAE10" w14:textId="77777777" w:rsidR="00F24FEE" w:rsidRPr="00003673" w:rsidRDefault="00F24FEE" w:rsidP="00F24FEE">
      <w:pPr>
        <w:pStyle w:val="H6"/>
        <w:rPr>
          <w:rFonts w:cs="Arial"/>
        </w:rPr>
      </w:pPr>
      <w:r w:rsidRPr="00003673">
        <w:rPr>
          <w:rFonts w:cs="Arial"/>
        </w:rPr>
        <w:t>6.4.3.1.4.2</w:t>
      </w:r>
      <w:r w:rsidRPr="00003673">
        <w:rPr>
          <w:rFonts w:cs="Arial"/>
        </w:rPr>
        <w:tab/>
        <w:t>Test Procedure</w:t>
      </w:r>
    </w:p>
    <w:p w14:paraId="37FB62EC" w14:textId="77777777" w:rsidR="00F24FEE" w:rsidRPr="00003673" w:rsidRDefault="00F24FEE" w:rsidP="00F24FEE">
      <w:r w:rsidRPr="00003673">
        <w:t>The test consists of single cell. The test consists of two successive time periods, with time durations of T1 and T2 respectively. In each time period, timing advance commands are sent to the UE and Sounding Reference Signals (SRS), as specified in table 6.4.3.1.5-1 and table 6.4.3.1.4.1-3, are sent from the UE and received by the test equipment. By measuring the reception of the SRS, the transmit timing, and hence the timing advance adjustment accuracy, can be measured. The UE Time Alignment Timer, described in Clause 5.2 in TS 38.321, shall be configured so that it does not expire in the duration of the test.</w:t>
      </w:r>
      <w:bookmarkStart w:id="1" w:name="_GoBack"/>
      <w:bookmarkEnd w:id="1"/>
    </w:p>
    <w:p w14:paraId="420EB9AC" w14:textId="77777777" w:rsidR="00F24FEE" w:rsidRPr="00003673" w:rsidRDefault="00F24FEE" w:rsidP="00F24FEE">
      <w:pPr>
        <w:pStyle w:val="B1"/>
        <w:rPr>
          <w:rFonts w:eastAsia="??"/>
        </w:rPr>
      </w:pPr>
      <w:r w:rsidRPr="00003673">
        <w:rPr>
          <w:rFonts w:eastAsia="??"/>
        </w:rPr>
        <w:t>1. Set the parameters according to values in Tables 6.4.3.1.4.1-3.</w:t>
      </w:r>
    </w:p>
    <w:p w14:paraId="49F5CF54" w14:textId="77777777" w:rsidR="00F24FEE" w:rsidRPr="00003673" w:rsidRDefault="00F24FEE" w:rsidP="00F24FEE">
      <w:pPr>
        <w:pStyle w:val="B1"/>
      </w:pPr>
      <w:r w:rsidRPr="00003673">
        <w:t>2. SS shall transmit an RRCReconfiguration message.</w:t>
      </w:r>
    </w:p>
    <w:p w14:paraId="761FAD2B" w14:textId="77777777" w:rsidR="00F24FEE" w:rsidRPr="00003673" w:rsidRDefault="00F24FEE" w:rsidP="00F24FEE">
      <w:pPr>
        <w:pStyle w:val="B1"/>
      </w:pPr>
      <w:r w:rsidRPr="00003673">
        <w:t>3. The UE shall transmit RRCReconfigurationComplete message.</w:t>
      </w:r>
    </w:p>
    <w:p w14:paraId="38433ACA" w14:textId="77777777" w:rsidR="00F24FEE" w:rsidRPr="00003673" w:rsidRDefault="00F24FEE" w:rsidP="00F24FEE">
      <w:pPr>
        <w:pStyle w:val="B1"/>
      </w:pPr>
      <w:r w:rsidRPr="00003673">
        <w:t>4. During time period T1, the test equipment shall send one message with a Timing Advance Command MAC Control Element, as specified in Clause 6.1.3.4 in TS 38.321. The Timing Advance Command value shall be set to 31, which according to Clause 4.2 in TS 38.213 results in zero adjustment of t</w:t>
      </w:r>
      <w:r w:rsidRPr="00003673">
        <w:rPr>
          <w:lang w:eastAsia="ja-JP"/>
        </w:rPr>
        <w:t>he Timing Advance. In this way, a reference value for the timing advance used by the UE is established.</w:t>
      </w:r>
    </w:p>
    <w:p w14:paraId="06332E14" w14:textId="77777777" w:rsidR="00F24FEE" w:rsidRPr="00003673" w:rsidRDefault="00F24FEE" w:rsidP="00F24FEE">
      <w:pPr>
        <w:pStyle w:val="B1"/>
      </w:pPr>
      <w:r w:rsidRPr="00003673">
        <w:t>5. During time period T2, the test equipment shall send a sequence of messages with Timing Advance Command MAC Control Elements, with Timing Advance Command value 39 as specified in table 6.4.3.1.4.1-3. This value shall result in changes of the timing advance used by the UE, and the accuracy of the change shall then be measured, using the SRS sent from the UE.</w:t>
      </w:r>
    </w:p>
    <w:p w14:paraId="747B6ECF" w14:textId="77777777" w:rsidR="00F24FEE" w:rsidRPr="00003673" w:rsidRDefault="00F24FEE" w:rsidP="00F24FEE">
      <w:pPr>
        <w:pStyle w:val="B1"/>
      </w:pPr>
      <w:r w:rsidRPr="00003673">
        <w:t>6. As specified in Clause 7.3.2.1 of TS 38.133 [6], the UE adjusts its uplink timing at slot n+k+1 for a timing advance command received in slot n. This delay must be taken into account when measuring the timing advance adjustment accuracy, via the SRS sent from the UE.</w:t>
      </w:r>
    </w:p>
    <w:p w14:paraId="3E56E838" w14:textId="77777777" w:rsidR="00F24FEE" w:rsidRPr="00003673" w:rsidRDefault="00F24FEE" w:rsidP="00F24FEE">
      <w:pPr>
        <w:pStyle w:val="B1"/>
      </w:pPr>
      <w:r w:rsidRPr="00003673">
        <w:t>7. The UE Time Alignment Timer, described in Clause 5.2 in TS 38.321, shall be configured so that it does not expire in the duration of the test.</w:t>
      </w:r>
    </w:p>
    <w:p w14:paraId="27179146" w14:textId="77777777" w:rsidR="00F24FEE" w:rsidRPr="00003673" w:rsidRDefault="00F24FEE" w:rsidP="00F24FEE">
      <w:pPr>
        <w:pStyle w:val="B1"/>
      </w:pPr>
      <w:r w:rsidRPr="00003673">
        <w:t xml:space="preserve">8. The result from the SRS and adjustment of the timing advance in step 7) is used to measure that the UE adjusts the timing of its transmission with a relative accuracy </w:t>
      </w:r>
      <w:r w:rsidRPr="00003673">
        <w:rPr>
          <w:rFonts w:eastAsia="?? ??" w:cs="v3.7.0"/>
        </w:rPr>
        <w:t>better than or equal to</w:t>
      </w:r>
      <w:r w:rsidRPr="00003673">
        <w:t xml:space="preserve"> value specified in Table 6.4.3.1.3-1 to the signalled timing advance value </w:t>
      </w:r>
      <w:r w:rsidRPr="00003673">
        <w:rPr>
          <w:rFonts w:eastAsia="?? ??" w:cs="v3.7.0"/>
        </w:rPr>
        <w:t>compared to the timing of preceding uplink transmission.</w:t>
      </w:r>
    </w:p>
    <w:p w14:paraId="4E2CF79B" w14:textId="77777777" w:rsidR="00F24FEE" w:rsidRPr="00003673" w:rsidRDefault="00F24FEE" w:rsidP="00F24FEE">
      <w:pPr>
        <w:pStyle w:val="B1"/>
      </w:pPr>
      <w:r w:rsidRPr="00003673">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14:paraId="2E23D299" w14:textId="77777777" w:rsidR="00F24FEE" w:rsidRPr="00003673" w:rsidRDefault="00F24FEE" w:rsidP="00F24FEE">
      <w:pPr>
        <w:pStyle w:val="B1"/>
      </w:pPr>
      <w:r w:rsidRPr="00003673">
        <w:t>10. The SS shall transmit RRC</w:t>
      </w:r>
      <w:del w:id="2" w:author="Daiwei Zhou (周代卫)" w:date="2021-02-05T16:31:00Z">
        <w:r w:rsidRPr="00003673" w:rsidDel="00264409">
          <w:delText>Connection</w:delText>
        </w:r>
      </w:del>
      <w:r w:rsidRPr="00003673">
        <w:t>Release message to release the RRC connection which includes the release of the established radio bearers as well as all radio resources.</w:t>
      </w:r>
    </w:p>
    <w:p w14:paraId="2F52F087" w14:textId="77777777" w:rsidR="00F24FEE" w:rsidRPr="00003673" w:rsidRDefault="00F24FEE" w:rsidP="00F24FEE">
      <w:pPr>
        <w:pStyle w:val="B1"/>
      </w:pPr>
      <w:r w:rsidRPr="00003673">
        <w:t>11. After the RRC connection release, the SS transmits in Cell a Paging message (including PagingRecord with ue-Identity) for the UE and ensures the UE is in State RRC_CONNECTED according to TS 38.508-1 [14] clause 4.5.4 or if the paging fails, switch off and on the UE and ensure the UE is in RRC_CONNECTED according to TS 38.508-1 [14] clause 4.5.4.</w:t>
      </w:r>
    </w:p>
    <w:p w14:paraId="56CE889C" w14:textId="52BE60AB" w:rsidR="00255CFA" w:rsidRDefault="00F24FEE" w:rsidP="00F24FEE">
      <w:pPr>
        <w:pStyle w:val="B1"/>
      </w:pPr>
      <w:r w:rsidRPr="00003673">
        <w:t xml:space="preserve">12. Repeat step 2-11 until the confidence level according to </w:t>
      </w:r>
      <w:r w:rsidRPr="00003673">
        <w:rPr>
          <w:rFonts w:eastAsia="??"/>
        </w:rPr>
        <w:t>Tables G.2.3-1 in Annex G clause G.2 is achieved.</w:t>
      </w:r>
    </w:p>
    <w:p w14:paraId="4C5BA6A2" w14:textId="77777777" w:rsidR="00255CFA" w:rsidRPr="00DF3EAA" w:rsidRDefault="00255CFA" w:rsidP="00255CFA">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55234987" w14:textId="77777777" w:rsidR="00F24FEE" w:rsidRPr="00003673" w:rsidRDefault="00F24FEE" w:rsidP="00F24FEE">
      <w:pPr>
        <w:pStyle w:val="H6"/>
        <w:rPr>
          <w:lang w:eastAsia="sv-SE"/>
        </w:rPr>
      </w:pPr>
      <w:r w:rsidRPr="00003673">
        <w:rPr>
          <w:lang w:eastAsia="sv-SE"/>
        </w:rPr>
        <w:t>6.5.2.1.4.2</w:t>
      </w:r>
      <w:r w:rsidRPr="00003673">
        <w:rPr>
          <w:lang w:eastAsia="sv-SE"/>
        </w:rPr>
        <w:tab/>
        <w:t>Test procedure</w:t>
      </w:r>
    </w:p>
    <w:p w14:paraId="45C89F47" w14:textId="77777777" w:rsidR="00F24FEE" w:rsidRPr="00003673" w:rsidRDefault="00F24FEE" w:rsidP="00F24FEE">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time period T1. During T1, PCell is continuously scheduled in DL.</w:t>
      </w:r>
    </w:p>
    <w:p w14:paraId="3C933B76" w14:textId="77777777" w:rsidR="00F24FEE" w:rsidRPr="00003673" w:rsidRDefault="00F24FEE" w:rsidP="00F24FEE">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75D0172" w14:textId="77777777" w:rsidR="00F24FEE" w:rsidRPr="00003673" w:rsidRDefault="00F24FEE" w:rsidP="00F24FEE">
      <w:pPr>
        <w:pStyle w:val="B1"/>
      </w:pPr>
      <w:r w:rsidRPr="00003673">
        <w:lastRenderedPageBreak/>
        <w:t>2.</w:t>
      </w:r>
      <w:r w:rsidRPr="00003673">
        <w:tab/>
        <w:t>The SS shall transmit an RRC</w:t>
      </w:r>
      <w:del w:id="3" w:author="Daiwei Zhou (周代卫)" w:date="2021-02-05T16:31:00Z">
        <w:r w:rsidRPr="00003673" w:rsidDel="00264409">
          <w:delText>Connection</w:delText>
        </w:r>
      </w:del>
      <w:r w:rsidRPr="00003673">
        <w:t>Reconfiguration message including measCycleSCell or allowInterruptions for the deactivated NR SCell.</w:t>
      </w:r>
    </w:p>
    <w:p w14:paraId="460D5B9D" w14:textId="77777777" w:rsidR="00F24FEE" w:rsidRPr="00003673" w:rsidRDefault="00F24FEE" w:rsidP="00F24FEE">
      <w:pPr>
        <w:pStyle w:val="B1"/>
      </w:pPr>
      <w:r w:rsidRPr="00003673">
        <w:t>3.</w:t>
      </w:r>
      <w:r w:rsidRPr="00003673">
        <w:tab/>
        <w:t>The UE shall transmit RRC</w:t>
      </w:r>
      <w:del w:id="4" w:author="Daiwei Zhou (周代卫)" w:date="2021-02-05T16:31:00Z">
        <w:r w:rsidRPr="00003673" w:rsidDel="00264409">
          <w:delText>Connection</w:delText>
        </w:r>
      </w:del>
      <w:r w:rsidRPr="00003673">
        <w:t>ReconfigurationComplete message.</w:t>
      </w:r>
    </w:p>
    <w:p w14:paraId="098070C7" w14:textId="77777777" w:rsidR="00F24FEE" w:rsidRPr="00003673" w:rsidRDefault="00F24FEE" w:rsidP="00F24FEE">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1F73347F" w14:textId="77777777" w:rsidR="00F24FEE" w:rsidRPr="00003673" w:rsidRDefault="00F24FEE" w:rsidP="00F24FEE">
      <w:pPr>
        <w:pStyle w:val="B1"/>
      </w:pPr>
      <w:r w:rsidRPr="00003673">
        <w:t>5.</w:t>
      </w:r>
      <w:r w:rsidRPr="00003673">
        <w:tab/>
        <w:t>SS schedules on PCell continuously and UE shall start sending ACK/NACK reports. The SS shall monitor ACK/NACK/DTX on PCell.</w:t>
      </w:r>
    </w:p>
    <w:p w14:paraId="21B1BA70" w14:textId="77777777" w:rsidR="00F24FEE" w:rsidRPr="00003673" w:rsidRDefault="00F24FEE" w:rsidP="00F24FEE">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3A4A2D69" w14:textId="77777777" w:rsidR="00F24FEE" w:rsidRPr="00003673" w:rsidRDefault="00F24FEE" w:rsidP="00F24FEE">
      <w:pPr>
        <w:pStyle w:val="B1"/>
      </w:pPr>
      <w:r w:rsidRPr="00003673">
        <w:t>7.</w:t>
      </w:r>
      <w:r w:rsidRPr="00003673">
        <w:tab/>
        <w:t>If no two consecutive DTX is observed by the SS, then count a success for the event “DTX”. Otherwise count a fail for the event “DTX</w:t>
      </w:r>
      <w:r w:rsidRPr="00003673">
        <w:rPr>
          <w:rFonts w:eastAsia="??"/>
        </w:rPr>
        <w:t>”</w:t>
      </w:r>
      <w:r w:rsidRPr="00003673">
        <w:t>.</w:t>
      </w:r>
    </w:p>
    <w:p w14:paraId="4ABCDD00" w14:textId="77777777" w:rsidR="00F24FEE" w:rsidRPr="00003673" w:rsidRDefault="00F24FEE" w:rsidP="00F24FEE">
      <w:pPr>
        <w:pStyle w:val="B1"/>
      </w:pPr>
      <w:r w:rsidRPr="00003673">
        <w:t>8</w:t>
      </w:r>
      <w:r w:rsidRPr="00003673">
        <w:rPr>
          <w:rFonts w:eastAsia="??"/>
        </w:rPr>
        <w:t>.</w:t>
      </w:r>
      <w:r w:rsidRPr="00003673">
        <w:rPr>
          <w:rFonts w:eastAsia="??"/>
        </w:rPr>
        <w:tab/>
      </w:r>
      <w:r w:rsidRPr="00003673">
        <w:t>After the RRC connection release, the SS:</w:t>
      </w:r>
    </w:p>
    <w:p w14:paraId="4A772A42" w14:textId="77777777" w:rsidR="00F24FEE" w:rsidRPr="00003673" w:rsidRDefault="00F24FEE" w:rsidP="00F24FEE">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589CF6F9" w14:textId="77777777" w:rsidR="00F24FEE" w:rsidRPr="00003673" w:rsidRDefault="00F24FEE" w:rsidP="00F24FEE">
      <w:pPr>
        <w:pStyle w:val="B2"/>
      </w:pPr>
      <w:r w:rsidRPr="00003673">
        <w:t>or</w:t>
      </w:r>
    </w:p>
    <w:p w14:paraId="18BB95DC" w14:textId="77777777" w:rsidR="00F24FEE" w:rsidRPr="00003673" w:rsidRDefault="00F24FEE" w:rsidP="00F24FEE">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6F70E5DF" w14:textId="77777777" w:rsidR="00F24FEE" w:rsidRPr="00003673" w:rsidRDefault="00F24FEE" w:rsidP="00F24FEE">
      <w:pPr>
        <w:pStyle w:val="B1"/>
      </w:pPr>
      <w:r w:rsidRPr="00003673">
        <w:t>9.</w:t>
      </w:r>
      <w:r w:rsidRPr="00003673">
        <w:tab/>
        <w:t>Repeat step 2-8 until a test verdict has been achieved.</w:t>
      </w:r>
    </w:p>
    <w:p w14:paraId="592F8AC1" w14:textId="77777777" w:rsidR="00F24FEE" w:rsidRPr="00003673" w:rsidRDefault="00F24FEE" w:rsidP="00F24FEE">
      <w:r w:rsidRPr="00003673">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709F9CB7" w14:textId="44832E46" w:rsidR="00255CFA" w:rsidRDefault="00F24FEE" w:rsidP="00255CFA">
      <w:r w:rsidRPr="00003673">
        <w:t>If all events pass, the test passes. If one event fails, the test fails.</w:t>
      </w:r>
    </w:p>
    <w:p w14:paraId="68C9CD36" w14:textId="1BF4F605" w:rsidR="001E41F3" w:rsidRDefault="00255CF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CC771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6F32B" w14:textId="77777777" w:rsidR="002C36D8" w:rsidRDefault="002C36D8">
      <w:r>
        <w:separator/>
      </w:r>
    </w:p>
  </w:endnote>
  <w:endnote w:type="continuationSeparator" w:id="0">
    <w:p w14:paraId="1FE4506F" w14:textId="77777777" w:rsidR="002C36D8" w:rsidRDefault="002C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CBFD8" w14:textId="77777777" w:rsidR="002C36D8" w:rsidRDefault="002C36D8">
      <w:r>
        <w:separator/>
      </w:r>
    </w:p>
  </w:footnote>
  <w:footnote w:type="continuationSeparator" w:id="0">
    <w:p w14:paraId="17233BB7" w14:textId="77777777" w:rsidR="002C36D8" w:rsidRDefault="002C3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5CFA"/>
    <w:rsid w:val="0026004D"/>
    <w:rsid w:val="002640DD"/>
    <w:rsid w:val="00264409"/>
    <w:rsid w:val="00275D12"/>
    <w:rsid w:val="00282E7F"/>
    <w:rsid w:val="00284FEB"/>
    <w:rsid w:val="002860C4"/>
    <w:rsid w:val="002B5741"/>
    <w:rsid w:val="002C36D8"/>
    <w:rsid w:val="002E472E"/>
    <w:rsid w:val="00305409"/>
    <w:rsid w:val="003609EF"/>
    <w:rsid w:val="0036231A"/>
    <w:rsid w:val="00374DD4"/>
    <w:rsid w:val="003A352F"/>
    <w:rsid w:val="003E1A36"/>
    <w:rsid w:val="00410371"/>
    <w:rsid w:val="004242F1"/>
    <w:rsid w:val="004B69B9"/>
    <w:rsid w:val="004B75B7"/>
    <w:rsid w:val="004C706D"/>
    <w:rsid w:val="0051580D"/>
    <w:rsid w:val="00547111"/>
    <w:rsid w:val="00592D74"/>
    <w:rsid w:val="005E2C44"/>
    <w:rsid w:val="00621188"/>
    <w:rsid w:val="006257ED"/>
    <w:rsid w:val="00665C47"/>
    <w:rsid w:val="00695808"/>
    <w:rsid w:val="006B46FB"/>
    <w:rsid w:val="006E21FB"/>
    <w:rsid w:val="007176FF"/>
    <w:rsid w:val="00792342"/>
    <w:rsid w:val="007932E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87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715"/>
    <w:rsid w:val="00D03F9A"/>
    <w:rsid w:val="00D06D51"/>
    <w:rsid w:val="00D24991"/>
    <w:rsid w:val="00D50255"/>
    <w:rsid w:val="00D66520"/>
    <w:rsid w:val="00DE34CF"/>
    <w:rsid w:val="00E13F3D"/>
    <w:rsid w:val="00E34898"/>
    <w:rsid w:val="00E61B01"/>
    <w:rsid w:val="00EB09B7"/>
    <w:rsid w:val="00EE7D7C"/>
    <w:rsid w:val="00F24F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4FEE"/>
    <w:rPr>
      <w:rFonts w:ascii="Arial" w:hAnsi="Arial"/>
      <w:lang w:val="en-GB" w:eastAsia="en-US"/>
    </w:rPr>
  </w:style>
  <w:style w:type="character" w:customStyle="1" w:styleId="B1Char">
    <w:name w:val="B1 Char"/>
    <w:link w:val="B1"/>
    <w:qFormat/>
    <w:rsid w:val="00F24FEE"/>
    <w:rPr>
      <w:rFonts w:ascii="Times New Roman" w:hAnsi="Times New Roman"/>
      <w:lang w:val="en-GB" w:eastAsia="en-US"/>
    </w:rPr>
  </w:style>
  <w:style w:type="character" w:customStyle="1" w:styleId="B2Char">
    <w:name w:val="B2 Char"/>
    <w:link w:val="B2"/>
    <w:qFormat/>
    <w:rsid w:val="00F24F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39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3962A-D1E0-485A-BE5A-A9144406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2021-02-06T08:11:00Z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R5-210173</vt:lpwstr>
  </property>
  <property fmtid="{D5CDD505-2E9C-101B-9397-08002B2CF9AE}" pid="10" name="Spec#">
    <vt:lpwstr>38.533</vt:lpwstr>
  </property>
  <property fmtid="{D5CDD505-2E9C-101B-9397-08002B2CF9AE}" pid="11" name="Cr#">
    <vt:lpwstr>1006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RRC message for TC 6.4.3.1 and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