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R5-210172</w:t>
        </w:r>
      </w:fldSimple>
    </w:p>
    <w:p w14:paraId="7CB45193" w14:textId="77777777" w:rsidR="001E41F3" w:rsidRDefault="004F14E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4E3"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14E3" w:rsidP="00547111">
            <w:pPr>
              <w:pStyle w:val="CRCoverPage"/>
              <w:spacing w:after="0"/>
              <w:rPr>
                <w:noProof/>
              </w:rPr>
            </w:pPr>
            <w:fldSimple w:instr=" DOCPROPERTY  Cr#  \* MERGEFORMAT ">
              <w:r w:rsidR="00E13F3D" w:rsidRPr="00410371">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14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4E3">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14E3">
            <w:pPr>
              <w:pStyle w:val="CRCoverPage"/>
              <w:spacing w:after="0"/>
              <w:ind w:left="100"/>
              <w:rPr>
                <w:noProof/>
              </w:rPr>
            </w:pPr>
            <w:fldSimple w:instr=" DOCPROPERTY  CrTitle  \* MERGEFORMAT ">
              <w:r w:rsidR="002640DD">
                <w:t>Update of RRC message for TC 6.3.1.4, 6.3.1.5 and 6.3.2.3.2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4E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59899" w:rsidR="001E41F3" w:rsidRDefault="00B81FD5" w:rsidP="00547111">
            <w:pPr>
              <w:pStyle w:val="CRCoverPage"/>
              <w:spacing w:after="0"/>
              <w:ind w:left="100"/>
              <w:rPr>
                <w:noProof/>
              </w:rPr>
            </w:pPr>
            <w:r>
              <w:t>R5</w:t>
            </w:r>
            <w:r w:rsidR="004F14E3">
              <w:fldChar w:fldCharType="begin"/>
            </w:r>
            <w:r w:rsidR="004F14E3">
              <w:instrText xml:space="preserve"> DOCPROPERTY  SourceIfTsg  \* MERGEFORMAT </w:instrText>
            </w:r>
            <w:r w:rsidR="004F14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4E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14E3">
            <w:pPr>
              <w:pStyle w:val="CRCoverPage"/>
              <w:spacing w:after="0"/>
              <w:ind w:left="100"/>
              <w:rPr>
                <w:noProof/>
              </w:rPr>
            </w:pPr>
            <w:fldSimple w:instr=" DOCPROPERTY  ResDate  \* MERGEFORMAT ">
              <w:r w:rsidR="00D24991">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4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4E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ED5E9" w:rsidR="001E41F3" w:rsidRDefault="006867FB" w:rsidP="006867FB">
            <w:pPr>
              <w:pStyle w:val="CRCoverPage"/>
              <w:spacing w:after="0"/>
              <w:ind w:left="100"/>
              <w:rPr>
                <w:noProof/>
              </w:rPr>
            </w:pPr>
            <w:r>
              <w:rPr>
                <w:noProof/>
              </w:rPr>
              <w:t>For HO TCs 6.3.1.4/</w:t>
            </w:r>
            <w:r w:rsidR="000431CF">
              <w:rPr>
                <w:noProof/>
              </w:rPr>
              <w:t>6.3.1.5</w:t>
            </w:r>
            <w:r>
              <w:rPr>
                <w:noProof/>
              </w:rPr>
              <w:t xml:space="preserve"> and Redirection TC 6.3.2.3.2</w:t>
            </w:r>
            <w:r w:rsidR="000431CF">
              <w:rPr>
                <w:noProof/>
              </w:rPr>
              <w:t xml:space="preserve">, </w:t>
            </w:r>
            <w:r w:rsidR="000431CF">
              <w:rPr>
                <w:rFonts w:cs="Arial"/>
                <w:lang w:eastAsia="zh-CN"/>
              </w:rPr>
              <w:t>the RRC messages during the handover</w:t>
            </w:r>
            <w:r>
              <w:rPr>
                <w:rFonts w:cs="Arial"/>
                <w:lang w:eastAsia="zh-CN"/>
              </w:rPr>
              <w:t>/redirection</w:t>
            </w:r>
            <w:r w:rsidR="000431CF">
              <w:rPr>
                <w:rFonts w:cs="Arial"/>
                <w:lang w:eastAsia="zh-CN"/>
              </w:rPr>
              <w:t xml:space="preserve"> procedure are used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FF3CE" w:rsidR="001E41F3" w:rsidRDefault="000431CF">
            <w:pPr>
              <w:pStyle w:val="CRCoverPage"/>
              <w:spacing w:after="0"/>
              <w:ind w:left="100"/>
              <w:rPr>
                <w:noProof/>
              </w:rPr>
            </w:pPr>
            <w:r>
              <w:rPr>
                <w:rFonts w:cs="Arial"/>
                <w:noProof/>
              </w:rPr>
              <w:t>RRC message was updated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A9E0" w:rsidR="001E41F3" w:rsidRDefault="000431CF">
            <w:pPr>
              <w:pStyle w:val="CRCoverPage"/>
              <w:spacing w:after="0"/>
              <w:ind w:left="100"/>
              <w:rPr>
                <w:noProof/>
              </w:rPr>
            </w:pPr>
            <w:r>
              <w:rPr>
                <w:rFonts w:cs="Arial"/>
                <w:noProof/>
              </w:rPr>
              <w:t>Incorrect RRC message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0EA2D" w:rsidR="001E41F3" w:rsidRDefault="00D81235">
            <w:pPr>
              <w:pStyle w:val="CRCoverPage"/>
              <w:spacing w:after="0"/>
              <w:ind w:left="100"/>
              <w:rPr>
                <w:noProof/>
              </w:rPr>
            </w:pPr>
            <w:r>
              <w:rPr>
                <w:noProof/>
              </w:rPr>
              <w:t>6.3.1.4.4.2, 6.3.1.5.4.2 and 6.3.2.3.2.4.2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2D6DBC" w14:textId="77777777" w:rsidR="00C51AC6" w:rsidRPr="005F788F" w:rsidRDefault="00C51AC6" w:rsidP="00C51AC6">
      <w:pPr>
        <w:rPr>
          <w:rFonts w:ascii="Arial" w:hAnsi="Arial" w:cs="Arial"/>
          <w:noProof/>
          <w:color w:val="00B0F0"/>
          <w:sz w:val="28"/>
        </w:rPr>
      </w:pPr>
      <w:r w:rsidRPr="005F788F">
        <w:rPr>
          <w:rFonts w:ascii="Arial" w:hAnsi="Arial" w:cs="Arial"/>
          <w:noProof/>
          <w:color w:val="00B0F0"/>
          <w:sz w:val="28"/>
        </w:rPr>
        <w:lastRenderedPageBreak/>
        <w:t>[Start of change]</w:t>
      </w:r>
    </w:p>
    <w:p w14:paraId="2E310A84" w14:textId="77777777" w:rsidR="000E5A40" w:rsidRPr="00003673" w:rsidRDefault="000E5A40" w:rsidP="000E5A40">
      <w:pPr>
        <w:pStyle w:val="H6"/>
      </w:pPr>
      <w:r w:rsidRPr="00003673">
        <w:t>6.3.1.4.4.2</w:t>
      </w:r>
      <w:r w:rsidRPr="00003673">
        <w:tab/>
        <w:t xml:space="preserve">Test </w:t>
      </w:r>
      <w:r w:rsidRPr="00003673">
        <w:rPr>
          <w:lang w:eastAsia="x-none"/>
        </w:rPr>
        <w:t>procedure</w:t>
      </w:r>
    </w:p>
    <w:p w14:paraId="2A6D3A21" w14:textId="77777777" w:rsidR="000E5A40" w:rsidRPr="00003673" w:rsidRDefault="000E5A40" w:rsidP="000E5A40">
      <w:pPr>
        <w:rPr>
          <w:rFonts w:cs="Cambria Math"/>
        </w:rPr>
      </w:pPr>
      <w:r w:rsidRPr="00003673">
        <w:rPr>
          <w:rFonts w:cs="Cambria Math"/>
        </w:rPr>
        <w:t xml:space="preserve">The test comprises of one NR carrier and one E-UTRA carrier. </w:t>
      </w:r>
      <w:r w:rsidRPr="00003673">
        <w:t>There are two cells</w:t>
      </w:r>
      <w:r w:rsidRPr="00003673">
        <w:rPr>
          <w:rFonts w:cs="Cambria Math"/>
        </w:rPr>
        <w:t xml:space="preserve"> and one cell on each carrier</w:t>
      </w:r>
      <w:r w:rsidRPr="00003673">
        <w:t>. Cell 1 is the NR PCell and Cell 2 is an inter-RAT E-UTRAN neighbour cell.</w:t>
      </w:r>
      <w:r w:rsidRPr="00003673">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bookmarkStart w:id="1" w:name="_GoBack"/>
      <w:bookmarkEnd w:id="1"/>
    </w:p>
    <w:p w14:paraId="3B5BC51A" w14:textId="77777777" w:rsidR="000E5A40" w:rsidRPr="00003673" w:rsidRDefault="000E5A40" w:rsidP="000E5A40">
      <w:pPr>
        <w:rPr>
          <w:rFonts w:cs="minorBidi"/>
        </w:rPr>
      </w:pPr>
      <w:r w:rsidRPr="00003673">
        <w:rPr>
          <w:rFonts w:cs="v4.2.0"/>
        </w:rPr>
        <w:t>A RRC message implying handover</w:t>
      </w:r>
      <w:r w:rsidRPr="00003673">
        <w:t xml:space="preserve"> shall be sent to the UE during period T2 after the UE has reported Event B2. The start of </w:t>
      </w:r>
      <w:r w:rsidRPr="00003673">
        <w:rPr>
          <w:rFonts w:cs="v4.2.0"/>
        </w:rPr>
        <w:t>T3 is the instant when the last TTI containing the RRC message implying handover is sent to the UE. The handover message shall contain Cell 2 as the target cell.</w:t>
      </w:r>
    </w:p>
    <w:p w14:paraId="4AA54A5D" w14:textId="77777777" w:rsidR="000E5A40" w:rsidRPr="00003673" w:rsidRDefault="000E5A40" w:rsidP="000E5A40">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 Cell 1 is the active cell.</w:t>
      </w:r>
    </w:p>
    <w:p w14:paraId="4222BC69" w14:textId="77777777" w:rsidR="000E5A40" w:rsidRPr="00003673" w:rsidRDefault="000E5A40" w:rsidP="000E5A40">
      <w:pPr>
        <w:pStyle w:val="B1"/>
        <w:rPr>
          <w:rFonts w:eastAsia="v4.2.0"/>
        </w:rPr>
      </w:pPr>
      <w:r w:rsidRPr="00003673">
        <w:rPr>
          <w:rFonts w:eastAsia="v4.2.0"/>
        </w:rPr>
        <w:t>2.</w:t>
      </w:r>
      <w:r w:rsidRPr="00003673">
        <w:rPr>
          <w:rFonts w:eastAsia="v4.2.0"/>
        </w:rPr>
        <w:tab/>
        <w:t>Set the parameters according to T1 in Table 6.3.1.4.5-1</w:t>
      </w:r>
      <w:r w:rsidRPr="00003673">
        <w:t xml:space="preserve"> and 6.3.1.4.5-2</w:t>
      </w:r>
      <w:r w:rsidRPr="00003673">
        <w:rPr>
          <w:rFonts w:eastAsia="v4.2.0"/>
        </w:rPr>
        <w:t>. T1 starts.</w:t>
      </w:r>
    </w:p>
    <w:p w14:paraId="49A2CDD4" w14:textId="77777777" w:rsidR="000E5A40" w:rsidRPr="00003673" w:rsidRDefault="000E5A40" w:rsidP="000E5A40">
      <w:pPr>
        <w:pStyle w:val="B1"/>
      </w:pPr>
      <w:r w:rsidRPr="00003673">
        <w:t>3.</w:t>
      </w:r>
      <w:r w:rsidRPr="00003673">
        <w:tab/>
        <w:t>The SS shall transmit an RRCReconfiguration message.</w:t>
      </w:r>
    </w:p>
    <w:p w14:paraId="05BF1503" w14:textId="77777777" w:rsidR="000E5A40" w:rsidRPr="00003673" w:rsidRDefault="000E5A40" w:rsidP="000E5A40">
      <w:pPr>
        <w:pStyle w:val="B1"/>
      </w:pPr>
      <w:r w:rsidRPr="00003673">
        <w:t>4.</w:t>
      </w:r>
      <w:r w:rsidRPr="00003673">
        <w:tab/>
        <w:t>The UE shall transmit RRCReconfigurationComplete message.</w:t>
      </w:r>
    </w:p>
    <w:p w14:paraId="0E95C326" w14:textId="77777777" w:rsidR="000E5A40" w:rsidRPr="00003673" w:rsidRDefault="000E5A40" w:rsidP="000E5A40">
      <w:pPr>
        <w:pStyle w:val="B1"/>
      </w:pPr>
      <w:r w:rsidRPr="00003673">
        <w:t>5.</w:t>
      </w:r>
      <w:r w:rsidRPr="00003673">
        <w:tab/>
        <w:t xml:space="preserve">When T1 expires, the SS shall switch the power setting from T1 to T2 as specified in Table 6.3.1.4.5-1 and 6.3.1.4.5-2. </w:t>
      </w:r>
    </w:p>
    <w:p w14:paraId="226C3EFB" w14:textId="77777777" w:rsidR="000E5A40" w:rsidRPr="00003673" w:rsidRDefault="000E5A40" w:rsidP="000E5A40">
      <w:pPr>
        <w:pStyle w:val="B1"/>
      </w:pPr>
      <w:r w:rsidRPr="00003673">
        <w:t>6.</w:t>
      </w:r>
      <w:r w:rsidRPr="00003673">
        <w:tab/>
        <w:t>UE shall transmit a MeasurementReport message triggered by Event B2.</w:t>
      </w:r>
    </w:p>
    <w:p w14:paraId="2DB8E32C" w14:textId="77777777" w:rsidR="000E5A40" w:rsidRPr="00003673" w:rsidRDefault="000E5A40" w:rsidP="000E5A40">
      <w:pPr>
        <w:pStyle w:val="B1"/>
      </w:pPr>
      <w:r w:rsidRPr="00003673">
        <w:t>7.</w:t>
      </w:r>
      <w:r w:rsidRPr="00003673">
        <w:tab/>
        <w:t>SS shall transmit an RRCReconfiguration message implying handover to Cell 2.</w:t>
      </w:r>
    </w:p>
    <w:p w14:paraId="28EFED78" w14:textId="724CA3B2" w:rsidR="000E5A40" w:rsidRPr="00003673" w:rsidRDefault="000E5A40" w:rsidP="000E5A40">
      <w:pPr>
        <w:pStyle w:val="B1"/>
      </w:pPr>
      <w:r w:rsidRPr="00003673">
        <w:t>8.</w:t>
      </w:r>
      <w:r w:rsidRPr="00003673">
        <w:tab/>
        <w:t>The start of T3 is the instant when the last TTI containing the RRC</w:t>
      </w:r>
      <w:del w:id="2" w:author="Daiwei Zhou (周代卫)" w:date="2021-02-05T16:47:00Z">
        <w:r w:rsidRPr="00003673" w:rsidDel="00AA4A9A">
          <w:delText xml:space="preserve"> Connection r</w:delText>
        </w:r>
      </w:del>
      <w:ins w:id="3" w:author="Daiwei Zhou (周代卫)" w:date="2021-02-05T16:47:00Z">
        <w:r w:rsidR="00AA4A9A">
          <w:t>R</w:t>
        </w:r>
      </w:ins>
      <w:r w:rsidRPr="00003673">
        <w:t>econfiguration message implying handover is sent to the UE, at that instant the SS shall switch the power setting from T2 to T3 as specified in Table 6.3.1.4.5-1 and 6.3.1.4.5-2.</w:t>
      </w:r>
    </w:p>
    <w:p w14:paraId="1775F04F" w14:textId="2AF774E8" w:rsidR="000E5A40" w:rsidRPr="00003673" w:rsidRDefault="000E5A40" w:rsidP="000E5A40">
      <w:pPr>
        <w:pStyle w:val="B1"/>
      </w:pPr>
      <w:r w:rsidRPr="00003673">
        <w:t>9.</w:t>
      </w:r>
      <w:r w:rsidRPr="00003673">
        <w:tab/>
        <w:t>The UE shall transmit RRC</w:t>
      </w:r>
      <w:ins w:id="4" w:author="Daiwei Zhou (周代卫)" w:date="2021-02-05T16:47:00Z">
        <w:r w:rsidR="00AA4A9A">
          <w:t>Connection</w:t>
        </w:r>
      </w:ins>
      <w:r w:rsidRPr="00003673">
        <w:t>ReconfigurationComplete message</w:t>
      </w:r>
      <w:ins w:id="5" w:author="Daiwei Zhou (周代卫)" w:date="2021-02-05T16:47:00Z">
        <w:r w:rsidR="00AA4A9A">
          <w:t xml:space="preserve"> on Cell 2</w:t>
        </w:r>
      </w:ins>
      <w:r w:rsidRPr="00003673">
        <w:t>.</w:t>
      </w:r>
    </w:p>
    <w:p w14:paraId="2290C6C4" w14:textId="77777777" w:rsidR="000E5A40" w:rsidRPr="00003673" w:rsidRDefault="000E5A40" w:rsidP="000E5A40">
      <w:pPr>
        <w:pStyle w:val="B1"/>
      </w:pPr>
      <w:r w:rsidRPr="00003673">
        <w:t>10.</w:t>
      </w:r>
      <w:r w:rsidRPr="00003673">
        <w:tab/>
        <w:t>If the UE transmits the uplink PRACH channel to Cell 2 less than 85 ms from the beginning of time period T3 then the number of successful tests is increased by one. Otherwise, the number of failure tests is increased by one.</w:t>
      </w:r>
    </w:p>
    <w:p w14:paraId="27260C4B" w14:textId="77777777" w:rsidR="000E5A40" w:rsidRPr="00003673" w:rsidRDefault="000E5A40" w:rsidP="000E5A40">
      <w:pPr>
        <w:pStyle w:val="B1"/>
      </w:pPr>
      <w:r w:rsidRPr="00003673">
        <w:t>11.</w:t>
      </w:r>
      <w:r w:rsidRPr="00003673">
        <w:tab/>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79B270D6" w14:textId="77777777" w:rsidR="000E5A40" w:rsidRPr="00003673" w:rsidRDefault="000E5A40" w:rsidP="000E5A40">
      <w:pPr>
        <w:pStyle w:val="B1"/>
      </w:pPr>
      <w:r w:rsidRPr="00003673">
        <w:t>12.</w:t>
      </w:r>
      <w:r w:rsidRPr="00003673">
        <w:tab/>
        <w:t>Set Cell 2 physical cell identity = ((current cell 2 physical cell identity + 1) mod 14 + 2) for next iteration of the test procedure loop.</w:t>
      </w:r>
    </w:p>
    <w:p w14:paraId="55D7AD72" w14:textId="0111BE6E" w:rsidR="00C51AC6" w:rsidRDefault="000E5A40" w:rsidP="000E5A40">
      <w:pPr>
        <w:pStyle w:val="B1"/>
      </w:pPr>
      <w:r w:rsidRPr="00003673">
        <w:t>13.</w:t>
      </w:r>
      <w:r w:rsidRPr="00003673">
        <w:tab/>
        <w:t xml:space="preserve">Repeat step 2-12 until the confidence level according to </w:t>
      </w:r>
      <w:r w:rsidRPr="00003673">
        <w:rPr>
          <w:rFonts w:eastAsia="v4.2.0"/>
        </w:rPr>
        <w:t>Tables G.2.3-1 in Annex G clause G.2 is achieved.</w:t>
      </w:r>
    </w:p>
    <w:p w14:paraId="4E25DAAF" w14:textId="77777777" w:rsidR="00C51AC6" w:rsidRDefault="00C51AC6" w:rsidP="00C51AC6">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6313AA55" w14:textId="77777777" w:rsidR="000E5A40" w:rsidRPr="00003673" w:rsidRDefault="000E5A40" w:rsidP="000E5A40">
      <w:pPr>
        <w:pStyle w:val="H6"/>
      </w:pPr>
      <w:r w:rsidRPr="00003673">
        <w:t>6.3.1.5.4.2</w:t>
      </w:r>
      <w:r w:rsidRPr="00003673">
        <w:tab/>
        <w:t xml:space="preserve">Test </w:t>
      </w:r>
      <w:r w:rsidRPr="00003673">
        <w:rPr>
          <w:lang w:eastAsia="x-none"/>
        </w:rPr>
        <w:t>procedure</w:t>
      </w:r>
    </w:p>
    <w:p w14:paraId="047A5BDE" w14:textId="77777777" w:rsidR="000E5A40" w:rsidRPr="00003673" w:rsidRDefault="000E5A40" w:rsidP="000E5A40">
      <w:pPr>
        <w:rPr>
          <w:rFonts w:cs="v4.2.0"/>
        </w:rPr>
      </w:pPr>
      <w:r w:rsidRPr="00003673">
        <w:rPr>
          <w:rFonts w:cs="v4.2.0"/>
        </w:rPr>
        <w:t xml:space="preserve">The test comprises of one NR carrier and one E-UTRA carrier. </w:t>
      </w:r>
      <w:r w:rsidRPr="00003673">
        <w:t>There are two cells</w:t>
      </w:r>
      <w:r w:rsidRPr="00003673">
        <w:rPr>
          <w:rFonts w:cs="v4.2.0"/>
        </w:rPr>
        <w:t xml:space="preserve"> and one cell on each carrier</w:t>
      </w:r>
      <w:r w:rsidRPr="00003673">
        <w:t>. Cell 1 is the NR PCell and Cell 2 is an inter-RAT E-UTRAN neighbour cell.</w:t>
      </w:r>
      <w:r w:rsidRPr="00003673">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5231715" w14:textId="77777777" w:rsidR="000E5A40" w:rsidRPr="00003673" w:rsidRDefault="000E5A40" w:rsidP="000E5A40">
      <w:pPr>
        <w:rPr>
          <w:rFonts w:cs="v3.7.0"/>
        </w:rPr>
      </w:pPr>
      <w:r w:rsidRPr="00003673">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0E396CC1" w14:textId="77777777" w:rsidR="000E5A40" w:rsidRPr="00003673" w:rsidRDefault="000E5A40" w:rsidP="000E5A40">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w:t>
      </w:r>
      <w:r w:rsidRPr="00003673">
        <w:rPr>
          <w:i/>
        </w:rPr>
        <w:t xml:space="preserve"> On</w:t>
      </w:r>
      <w:r w:rsidRPr="00003673">
        <w:t xml:space="preserve"> according to TS 38.508-1 [14] clause 4.5. Cell 1 is the active cell.</w:t>
      </w:r>
    </w:p>
    <w:p w14:paraId="4C0DDFB6" w14:textId="77777777" w:rsidR="000E5A40" w:rsidRPr="00003673" w:rsidRDefault="000E5A40" w:rsidP="000E5A40">
      <w:pPr>
        <w:pStyle w:val="B1"/>
        <w:rPr>
          <w:rFonts w:eastAsia="??"/>
        </w:rPr>
      </w:pPr>
      <w:r w:rsidRPr="00003673">
        <w:rPr>
          <w:rFonts w:eastAsia="??"/>
        </w:rPr>
        <w:lastRenderedPageBreak/>
        <w:t>2.</w:t>
      </w:r>
      <w:r w:rsidRPr="00003673">
        <w:rPr>
          <w:rFonts w:eastAsia="??"/>
        </w:rPr>
        <w:tab/>
        <w:t>Set the parameters according to T1 in Table 6.3.1.5.5-1</w:t>
      </w:r>
      <w:r w:rsidRPr="00003673">
        <w:t xml:space="preserve"> and 6.3.1.5.5-2</w:t>
      </w:r>
      <w:r w:rsidRPr="00003673">
        <w:rPr>
          <w:rFonts w:eastAsia="??"/>
        </w:rPr>
        <w:t>. T1 starts.</w:t>
      </w:r>
    </w:p>
    <w:p w14:paraId="4B4C1A6A" w14:textId="77777777" w:rsidR="000E5A40" w:rsidRPr="00003673" w:rsidRDefault="000E5A40" w:rsidP="000E5A40">
      <w:pPr>
        <w:pStyle w:val="B1"/>
      </w:pPr>
      <w:r w:rsidRPr="00003673">
        <w:t>3.</w:t>
      </w:r>
      <w:r w:rsidRPr="00003673">
        <w:tab/>
        <w:t>SS shall transmit an RRCReconfiguration message implying handover to Cell 2.</w:t>
      </w:r>
    </w:p>
    <w:p w14:paraId="419E316B" w14:textId="137E025C" w:rsidR="000E5A40" w:rsidRPr="00003673" w:rsidRDefault="000E5A40" w:rsidP="000E5A40">
      <w:pPr>
        <w:pStyle w:val="B1"/>
      </w:pPr>
      <w:r w:rsidRPr="00003673">
        <w:t>4.</w:t>
      </w:r>
      <w:r w:rsidRPr="00003673">
        <w:tab/>
        <w:t>The start of T2 is the instant when the last subframe containing the RRC</w:t>
      </w:r>
      <w:del w:id="6" w:author="Daiwei Zhou (周代卫)" w:date="2021-02-05T16:46:00Z">
        <w:r w:rsidRPr="00003673" w:rsidDel="00DB5BD4">
          <w:delText xml:space="preserve"> r</w:delText>
        </w:r>
      </w:del>
      <w:ins w:id="7" w:author="Daiwei Zhou (周代卫)" w:date="2021-02-05T16:46:00Z">
        <w:r w:rsidR="00DB5BD4">
          <w:t>R</w:t>
        </w:r>
      </w:ins>
      <w:r w:rsidRPr="00003673">
        <w:t xml:space="preserve">econfiguration message implying handover is sent to the UE, at that instant the SS shall switch the power settings from T1 to T2 as specified in </w:t>
      </w:r>
      <w:r w:rsidRPr="00003673">
        <w:rPr>
          <w:rFonts w:eastAsia="??"/>
        </w:rPr>
        <w:t>Table 6.3.1.5.5-1</w:t>
      </w:r>
      <w:r w:rsidRPr="00003673">
        <w:t xml:space="preserve"> and 6.3.1.5.5-2. T2 starts.</w:t>
      </w:r>
    </w:p>
    <w:p w14:paraId="6CDAB8B3" w14:textId="253C405D" w:rsidR="000E5A40" w:rsidRPr="00003673" w:rsidRDefault="000E5A40" w:rsidP="000E5A40">
      <w:pPr>
        <w:pStyle w:val="B1"/>
      </w:pPr>
      <w:r w:rsidRPr="00003673">
        <w:t>5.</w:t>
      </w:r>
      <w:r w:rsidRPr="00003673">
        <w:tab/>
        <w:t>The UE shall transmit RRC</w:t>
      </w:r>
      <w:ins w:id="8" w:author="Daiwei Zhou (周代卫)" w:date="2021-02-05T16:46:00Z">
        <w:r w:rsidR="00DB5BD4">
          <w:t>Connection</w:t>
        </w:r>
      </w:ins>
      <w:r w:rsidRPr="00003673">
        <w:t>ReconfigurationComplete message</w:t>
      </w:r>
      <w:ins w:id="9" w:author="Daiwei Zhou (周代卫)" w:date="2021-02-05T16:45:00Z">
        <w:r w:rsidR="00DB5BD4">
          <w:t xml:space="preserve"> on Cell 2</w:t>
        </w:r>
      </w:ins>
      <w:r w:rsidRPr="00003673">
        <w:t>.</w:t>
      </w:r>
    </w:p>
    <w:p w14:paraId="1DEC9B46" w14:textId="77777777" w:rsidR="000E5A40" w:rsidRPr="00003673" w:rsidRDefault="000E5A40" w:rsidP="000E5A40">
      <w:pPr>
        <w:pStyle w:val="B1"/>
      </w:pPr>
      <w:r w:rsidRPr="00003673">
        <w:t>6.</w:t>
      </w:r>
      <w:r w:rsidRPr="00003673">
        <w:tab/>
        <w:t>If the UE transmits the uplink PRACH channel to Cell 2 less than 165 ms from the beginning of time period T2 then the number of successful tests is increased by one. Otherwise, the number of failure tests is increased by one.</w:t>
      </w:r>
    </w:p>
    <w:p w14:paraId="190D83CE" w14:textId="77777777" w:rsidR="000E5A40" w:rsidRPr="00003673" w:rsidRDefault="000E5A40" w:rsidP="000E5A40">
      <w:pPr>
        <w:pStyle w:val="B1"/>
      </w:pPr>
      <w:r w:rsidRPr="00003673">
        <w:t>7.</w:t>
      </w:r>
      <w:r w:rsidRPr="00003673">
        <w:tab/>
        <w:t xml:space="preserve">After T2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3686323B" w14:textId="77777777" w:rsidR="000E5A40" w:rsidRPr="00003673" w:rsidRDefault="000E5A40" w:rsidP="000E5A40">
      <w:pPr>
        <w:pStyle w:val="B1"/>
      </w:pPr>
      <w:r w:rsidRPr="00003673">
        <w:t>8.</w:t>
      </w:r>
      <w:r w:rsidRPr="00003673">
        <w:tab/>
        <w:t>Set Cell 2 physical cell identity = ((current cell 2 physical cell identity + 1) mod 14 + 2) for next iteration of the test procedure loop.</w:t>
      </w:r>
    </w:p>
    <w:p w14:paraId="1665D4D3" w14:textId="571645AD" w:rsidR="00C51AC6" w:rsidRPr="00DF3EAA" w:rsidRDefault="000E5A40" w:rsidP="000E5A40">
      <w:pPr>
        <w:pStyle w:val="B1"/>
        <w:rPr>
          <w:rFonts w:eastAsia="宋体"/>
        </w:rPr>
      </w:pPr>
      <w:r w:rsidRPr="00003673">
        <w:t>9.</w:t>
      </w:r>
      <w:r w:rsidRPr="00003673">
        <w:tab/>
        <w:t xml:space="preserve">Repeat step 2-8 until the confidence level according to </w:t>
      </w:r>
      <w:r w:rsidRPr="00003673">
        <w:rPr>
          <w:rFonts w:eastAsia="??"/>
        </w:rPr>
        <w:t>Tables G.2.3-1 in Annex G clause G.2 is achieved.</w:t>
      </w:r>
    </w:p>
    <w:p w14:paraId="1BEE0C98" w14:textId="77777777" w:rsidR="00C51AC6" w:rsidRPr="00DF3EAA" w:rsidRDefault="00C51AC6" w:rsidP="00C51AC6">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0802466B" w14:textId="77777777" w:rsidR="001010A2" w:rsidRPr="00003673" w:rsidRDefault="001010A2" w:rsidP="001010A2">
      <w:pPr>
        <w:pStyle w:val="H6"/>
        <w:rPr>
          <w:lang w:eastAsia="sv-SE"/>
        </w:rPr>
      </w:pPr>
      <w:r w:rsidRPr="00003673">
        <w:t>6.3.2.3.2</w:t>
      </w:r>
      <w:r w:rsidRPr="00003673">
        <w:rPr>
          <w:lang w:eastAsia="sv-SE"/>
        </w:rPr>
        <w:t>.4.2</w:t>
      </w:r>
      <w:r w:rsidRPr="00003673">
        <w:rPr>
          <w:lang w:eastAsia="sv-SE"/>
        </w:rPr>
        <w:tab/>
        <w:t>Test procedure</w:t>
      </w:r>
    </w:p>
    <w:p w14:paraId="5A541EE2" w14:textId="77777777" w:rsidR="001010A2" w:rsidRPr="00003673" w:rsidRDefault="001010A2" w:rsidP="001010A2">
      <w:r w:rsidRPr="00003673">
        <w:t>The test consists of two successive time periods, with time duration of T1, and T2 respectively. The “</w:t>
      </w:r>
      <w:r w:rsidRPr="00003673">
        <w:rPr>
          <w:i/>
        </w:rPr>
        <w:t>RRCRelease</w:t>
      </w:r>
      <w:r w:rsidRPr="00003673">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68319DCA" w14:textId="77777777" w:rsidR="001010A2" w:rsidRPr="00003673" w:rsidRDefault="001010A2" w:rsidP="001010A2">
      <w:pPr>
        <w:pStyle w:val="B1"/>
      </w:pPr>
      <w:r w:rsidRPr="00003673">
        <w:t>1.</w:t>
      </w:r>
      <w:r w:rsidRPr="00003673">
        <w:tab/>
        <w:t xml:space="preserve">Ensure the UE is in state RRC_CONNECTED with generic procedure parameters Connectivity NR, Connected without release On and Test Mode </w:t>
      </w:r>
      <w:r w:rsidRPr="00003673">
        <w:rPr>
          <w:i/>
        </w:rPr>
        <w:t>On</w:t>
      </w:r>
      <w:r w:rsidRPr="00003673">
        <w:t xml:space="preserve"> according to TS 38.508-1 [14] clause 4.5. Cell 1 is the active cell.</w:t>
      </w:r>
    </w:p>
    <w:p w14:paraId="527F387B" w14:textId="77777777" w:rsidR="001010A2" w:rsidRPr="00003673" w:rsidRDefault="001010A2" w:rsidP="001010A2">
      <w:pPr>
        <w:pStyle w:val="B1"/>
      </w:pPr>
      <w:r w:rsidRPr="00003673">
        <w:rPr>
          <w:rFonts w:eastAsia="??"/>
        </w:rPr>
        <w:t>2.</w:t>
      </w:r>
      <w:r w:rsidRPr="00003673">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003673">
          <w:rPr>
            <w:rFonts w:eastAsia="??"/>
          </w:rPr>
          <w:t>1 in</w:t>
        </w:r>
      </w:smartTag>
      <w:r w:rsidRPr="00003673">
        <w:rPr>
          <w:rFonts w:eastAsia="??"/>
        </w:rPr>
        <w:t xml:space="preserve"> Table </w:t>
      </w:r>
      <w:r w:rsidRPr="00003673">
        <w:t xml:space="preserve">6.3.2.3.2.5-1 and 6.3.2.3.2.5-2. </w:t>
      </w:r>
      <w:r w:rsidRPr="00003673">
        <w:rPr>
          <w:rFonts w:eastAsia="??"/>
        </w:rPr>
        <w:t>T1 starts.</w:t>
      </w:r>
    </w:p>
    <w:p w14:paraId="75A6A850" w14:textId="77777777" w:rsidR="001010A2" w:rsidRPr="00003673" w:rsidRDefault="001010A2" w:rsidP="001010A2">
      <w:pPr>
        <w:pStyle w:val="B1"/>
      </w:pPr>
      <w:r w:rsidRPr="00003673">
        <w:t>3.</w:t>
      </w:r>
      <w:r w:rsidRPr="00003673">
        <w:tab/>
        <w:t xml:space="preserve">SS shall transmit an </w:t>
      </w:r>
      <w:r w:rsidRPr="00003673">
        <w:rPr>
          <w:i/>
        </w:rPr>
        <w:t>RRCRelease</w:t>
      </w:r>
      <w:r w:rsidRPr="00003673">
        <w:t xml:space="preserve"> during period T1.</w:t>
      </w:r>
    </w:p>
    <w:p w14:paraId="1593F8E8" w14:textId="77777777" w:rsidR="001010A2" w:rsidRPr="00003673" w:rsidRDefault="001010A2" w:rsidP="001010A2">
      <w:pPr>
        <w:pStyle w:val="B1"/>
      </w:pPr>
      <w:r w:rsidRPr="00003673">
        <w:t>4.</w:t>
      </w:r>
      <w:r w:rsidRPr="00003673">
        <w:tab/>
        <w:t xml:space="preserve">The SS shall start T2 timer when the last TTI containing the </w:t>
      </w:r>
      <w:r w:rsidRPr="00003673">
        <w:rPr>
          <w:i/>
        </w:rPr>
        <w:t>RRCRelease</w:t>
      </w:r>
      <w:r w:rsidRPr="00003673">
        <w:t xml:space="preserve"> message is sent to UE.</w:t>
      </w:r>
    </w:p>
    <w:p w14:paraId="68C088DD" w14:textId="77777777" w:rsidR="001010A2" w:rsidRPr="00003673" w:rsidRDefault="001010A2" w:rsidP="001010A2">
      <w:pPr>
        <w:ind w:left="568" w:hanging="284"/>
      </w:pPr>
      <w:r w:rsidRPr="00003673">
        <w:t>5.</w:t>
      </w:r>
      <w:r w:rsidRPr="00003673">
        <w:tab/>
        <w:t>When T2 starts, the SS shall switch the power setting from T1 to T2 as specified in Table 6.3.2.3.2.5-1 for Cell 1 and Table 6.3.2.3.2.5-2 for Cell 2.</w:t>
      </w:r>
    </w:p>
    <w:p w14:paraId="3D4F630C" w14:textId="0DBB1EDF" w:rsidR="001010A2" w:rsidRPr="00003673" w:rsidRDefault="001010A2" w:rsidP="001010A2">
      <w:pPr>
        <w:pStyle w:val="B1"/>
      </w:pPr>
      <w:r w:rsidRPr="00003673">
        <w:t>6.</w:t>
      </w:r>
      <w:r w:rsidRPr="00003673">
        <w:tab/>
        <w:t>The UE shall transmit RRC</w:t>
      </w:r>
      <w:ins w:id="10" w:author="Daiwei Zhou (周代卫)" w:date="2021-02-05T16:45:00Z">
        <w:r w:rsidR="00DB5BD4">
          <w:t>ConnectionRequest</w:t>
        </w:r>
      </w:ins>
      <w:del w:id="11" w:author="Daiwei Zhou (周代卫)" w:date="2021-02-05T16:44:00Z">
        <w:r w:rsidRPr="00003673" w:rsidDel="00DB5BD4">
          <w:delText>ReconfigurationComplete</w:delText>
        </w:r>
      </w:del>
      <w:r w:rsidRPr="00003673">
        <w:t xml:space="preserve"> message.</w:t>
      </w:r>
    </w:p>
    <w:p w14:paraId="29979841" w14:textId="77777777" w:rsidR="001010A2" w:rsidRPr="00003673" w:rsidRDefault="001010A2" w:rsidP="001010A2">
      <w:pPr>
        <w:pStyle w:val="B1"/>
      </w:pPr>
      <w:r w:rsidRPr="00003673">
        <w:t>7.</w:t>
      </w:r>
      <w:r w:rsidRPr="00003673">
        <w:tab/>
        <w:t xml:space="preserve">If the UE transmits the </w:t>
      </w:r>
      <w:r w:rsidRPr="00003673">
        <w:rPr>
          <w:rFonts w:eastAsia="MS Mincho"/>
        </w:rPr>
        <w:t>PRACH</w:t>
      </w:r>
      <w:r w:rsidRPr="00003673">
        <w:t xml:space="preserve"> to Cell 2 less than 2205 ms from the beginning of time period T2 then the number of successful tests is increased by one. Otherwise, the number of failure tests is increased by one.</w:t>
      </w:r>
    </w:p>
    <w:p w14:paraId="37B8C7BC" w14:textId="77777777" w:rsidR="001010A2" w:rsidRPr="00003673" w:rsidRDefault="001010A2" w:rsidP="001010A2">
      <w:pPr>
        <w:pStyle w:val="B1"/>
      </w:pPr>
      <w:r w:rsidRPr="00003673">
        <w:t>8.</w:t>
      </w:r>
      <w:r w:rsidRPr="00003673">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46D35422" w14:textId="77777777" w:rsidR="001010A2" w:rsidRPr="00003673" w:rsidRDefault="001010A2" w:rsidP="001010A2">
      <w:pPr>
        <w:pStyle w:val="B1"/>
      </w:pPr>
      <w:r w:rsidRPr="00003673">
        <w:t>9.</w:t>
      </w:r>
      <w:r w:rsidRPr="00003673">
        <w:tab/>
        <w:t>The SS shall set Cell 2 physical cell identity = ((current cell 2 physical cell identity + 1) mod 14+2) for next iteration of the test procedure loop.</w:t>
      </w:r>
    </w:p>
    <w:p w14:paraId="3B7F8603" w14:textId="67C3A3FB" w:rsidR="00C51AC6" w:rsidRDefault="001010A2" w:rsidP="001010A2">
      <w:pPr>
        <w:pStyle w:val="B1"/>
      </w:pPr>
      <w:r w:rsidRPr="00003673">
        <w:t>10.</w:t>
      </w:r>
      <w:r w:rsidRPr="00003673">
        <w:tab/>
        <w:t>Repeat step 2-9 until the confidence level according to Table G.2.3-1 in Annex G clause G.2 is achieved.</w:t>
      </w:r>
    </w:p>
    <w:p w14:paraId="68C9CD36" w14:textId="3FEDE78A" w:rsidR="001E41F3" w:rsidRDefault="00C51AC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8748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38426" w14:textId="77777777" w:rsidR="00B35E26" w:rsidRDefault="00B35E26">
      <w:r>
        <w:separator/>
      </w:r>
    </w:p>
  </w:endnote>
  <w:endnote w:type="continuationSeparator" w:id="0">
    <w:p w14:paraId="005E0ADE" w14:textId="77777777" w:rsidR="00B35E26" w:rsidRDefault="00B3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800F3" w14:textId="77777777" w:rsidR="00B35E26" w:rsidRDefault="00B35E26">
      <w:r>
        <w:separator/>
      </w:r>
    </w:p>
  </w:footnote>
  <w:footnote w:type="continuationSeparator" w:id="0">
    <w:p w14:paraId="31211512" w14:textId="77777777" w:rsidR="00B35E26" w:rsidRDefault="00B35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1CF"/>
    <w:rsid w:val="000A6394"/>
    <w:rsid w:val="000B7FED"/>
    <w:rsid w:val="000C038A"/>
    <w:rsid w:val="000C6598"/>
    <w:rsid w:val="000D44B3"/>
    <w:rsid w:val="000E5A40"/>
    <w:rsid w:val="001010A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18A"/>
    <w:rsid w:val="004B75B7"/>
    <w:rsid w:val="004F14E3"/>
    <w:rsid w:val="0051580D"/>
    <w:rsid w:val="00547111"/>
    <w:rsid w:val="0058748C"/>
    <w:rsid w:val="00592D74"/>
    <w:rsid w:val="005E2C44"/>
    <w:rsid w:val="00621188"/>
    <w:rsid w:val="006257ED"/>
    <w:rsid w:val="00665C47"/>
    <w:rsid w:val="006867F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68B"/>
    <w:rsid w:val="00991B88"/>
    <w:rsid w:val="009A5753"/>
    <w:rsid w:val="009A579D"/>
    <w:rsid w:val="009E3297"/>
    <w:rsid w:val="009F734F"/>
    <w:rsid w:val="00A246B6"/>
    <w:rsid w:val="00A47E70"/>
    <w:rsid w:val="00A50CF0"/>
    <w:rsid w:val="00A7671C"/>
    <w:rsid w:val="00AA2CBC"/>
    <w:rsid w:val="00AA4A9A"/>
    <w:rsid w:val="00AC5820"/>
    <w:rsid w:val="00AD1CD8"/>
    <w:rsid w:val="00B258BB"/>
    <w:rsid w:val="00B35E26"/>
    <w:rsid w:val="00B67B97"/>
    <w:rsid w:val="00B81FD5"/>
    <w:rsid w:val="00B968C8"/>
    <w:rsid w:val="00BA3EC5"/>
    <w:rsid w:val="00BA51D9"/>
    <w:rsid w:val="00BB5DFC"/>
    <w:rsid w:val="00BD279D"/>
    <w:rsid w:val="00BD6BB8"/>
    <w:rsid w:val="00C51AC6"/>
    <w:rsid w:val="00C66BA2"/>
    <w:rsid w:val="00C95985"/>
    <w:rsid w:val="00CC5026"/>
    <w:rsid w:val="00CC68D0"/>
    <w:rsid w:val="00D03F9A"/>
    <w:rsid w:val="00D06D51"/>
    <w:rsid w:val="00D24991"/>
    <w:rsid w:val="00D50255"/>
    <w:rsid w:val="00D66520"/>
    <w:rsid w:val="00D81235"/>
    <w:rsid w:val="00DB5BD4"/>
    <w:rsid w:val="00DE34CF"/>
    <w:rsid w:val="00E13F3D"/>
    <w:rsid w:val="00E34898"/>
    <w:rsid w:val="00EB09B7"/>
    <w:rsid w:val="00EE7D7C"/>
    <w:rsid w:val="00F25D98"/>
    <w:rsid w:val="00F300FB"/>
    <w:rsid w:val="00F942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E5A40"/>
    <w:rPr>
      <w:rFonts w:ascii="Arial" w:hAnsi="Arial"/>
      <w:lang w:val="en-GB" w:eastAsia="en-US"/>
    </w:rPr>
  </w:style>
  <w:style w:type="character" w:customStyle="1" w:styleId="B1Char">
    <w:name w:val="B1 Char"/>
    <w:link w:val="B1"/>
    <w:qFormat/>
    <w:rsid w:val="000E5A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17CAA-0E1D-448D-B472-0138DE58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1438</Words>
  <Characters>8200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2021-02-06T08:09:00Z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R5-210172</vt:lpwstr>
  </property>
  <property fmtid="{D5CDD505-2E9C-101B-9397-08002B2CF9AE}" pid="10" name="Spec#">
    <vt:lpwstr>38.533</vt:lpwstr>
  </property>
  <property fmtid="{D5CDD505-2E9C-101B-9397-08002B2CF9AE}" pid="11" name="Cr#">
    <vt:lpwstr>1005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RRC message for TC 6.3.1.4, 6.3.1.5 and 6.3.2.3.2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