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R5-210136</w:t>
        </w:r>
      </w:fldSimple>
    </w:p>
    <w:p w14:paraId="7CB45193" w14:textId="77777777" w:rsidR="001E41F3" w:rsidRDefault="00B53B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3B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3BA0" w:rsidP="00547111">
            <w:pPr>
              <w:pStyle w:val="CRCoverPage"/>
              <w:spacing w:after="0"/>
              <w:rPr>
                <w:noProof/>
              </w:rPr>
            </w:pPr>
            <w:fldSimple w:instr=" DOCPROPERTY  Cr#  \* MERGEFORMAT ">
              <w:r w:rsidR="00E13F3D" w:rsidRPr="00410371">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3B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3BA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3BA0">
            <w:pPr>
              <w:pStyle w:val="CRCoverPage"/>
              <w:spacing w:after="0"/>
              <w:ind w:left="100"/>
              <w:rPr>
                <w:noProof/>
              </w:rPr>
            </w:pPr>
            <w:fldSimple w:instr=" DOCPROPERTY  CrTitle  \* MERGEFORMAT ">
              <w:r w:rsidR="002640DD">
                <w:t>Update of UE initial state for SA RLM TC 6.5.1.x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3B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17813" w:rsidR="001E41F3" w:rsidRDefault="00AC2A81" w:rsidP="00547111">
            <w:pPr>
              <w:pStyle w:val="CRCoverPage"/>
              <w:spacing w:after="0"/>
              <w:ind w:left="100"/>
              <w:rPr>
                <w:noProof/>
              </w:rPr>
            </w:pPr>
            <w:r>
              <w:t>R5</w:t>
            </w:r>
            <w:r w:rsidR="00B53BA0">
              <w:fldChar w:fldCharType="begin"/>
            </w:r>
            <w:r w:rsidR="00B53BA0">
              <w:instrText xml:space="preserve"> DOCPROPERTY  SourceIfTsg  \* MERGEFORMAT </w:instrText>
            </w:r>
            <w:r w:rsidR="00B53B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3B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3BA0">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3B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3B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02862" w:rsidR="001E41F3" w:rsidRDefault="005132AA">
            <w:pPr>
              <w:pStyle w:val="CRCoverPage"/>
              <w:spacing w:after="0"/>
              <w:ind w:left="100"/>
              <w:rPr>
                <w:noProof/>
              </w:rPr>
            </w:pPr>
            <w:r>
              <w:rPr>
                <w:rFonts w:cs="Arial"/>
              </w:rPr>
              <w:t xml:space="preserve">For </w:t>
            </w:r>
            <w:r w:rsidR="008438A9">
              <w:rPr>
                <w:rFonts w:cs="Arial"/>
              </w:rPr>
              <w:t>NR SA TCs</w:t>
            </w:r>
            <w:r>
              <w:rPr>
                <w:rFonts w:cs="Arial"/>
              </w:rPr>
              <w:t xml:space="preserve"> 6.5.1.5, 6.5.1.6, 6.5.1.7 and 6.5.1.8</w:t>
            </w:r>
            <w:r w:rsidR="008438A9">
              <w:rPr>
                <w:rFonts w:cs="Arial"/>
              </w:rPr>
              <w:t>, DC is not needed in the initial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518D1" w:rsidR="001E41F3" w:rsidRDefault="00C82DC6">
            <w:pPr>
              <w:pStyle w:val="CRCoverPage"/>
              <w:spacing w:after="0"/>
              <w:ind w:left="100"/>
              <w:rPr>
                <w:noProof/>
              </w:rPr>
            </w:pPr>
            <w:r>
              <w:rPr>
                <w:rFonts w:cs="Arial"/>
              </w:rPr>
              <w:t>DC was removed from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12283" w:rsidR="001E41F3" w:rsidRDefault="003E51CD">
            <w:pPr>
              <w:pStyle w:val="CRCoverPage"/>
              <w:spacing w:after="0"/>
              <w:ind w:left="100"/>
              <w:rPr>
                <w:noProof/>
              </w:rPr>
            </w:pPr>
            <w:r>
              <w:rPr>
                <w:rFonts w:cs="Arial"/>
                <w:bCs/>
                <w:lang w:val="en-US"/>
              </w:rPr>
              <w:t>Incorrect initial state will be used for 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F8AAD" w:rsidR="001E41F3" w:rsidRDefault="005132AA">
            <w:pPr>
              <w:pStyle w:val="CRCoverPage"/>
              <w:spacing w:after="0"/>
              <w:ind w:left="100"/>
              <w:rPr>
                <w:noProof/>
              </w:rPr>
            </w:pPr>
            <w:r>
              <w:rPr>
                <w:rFonts w:cs="Arial"/>
              </w:rPr>
              <w:t>6.5.1.5.4.2, 6.5.1.6.4.2, 6.5.1.7.4.2 and 6.5.1.8.4.2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D4244E" w14:textId="7E1FBCEA" w:rsidR="00AC2A81" w:rsidRPr="005F788F" w:rsidRDefault="00DE29A9" w:rsidP="00DE29A9">
      <w:pPr>
        <w:spacing w:after="0"/>
        <w:rPr>
          <w:rFonts w:ascii="Arial" w:hAnsi="Arial" w:cs="Arial"/>
          <w:noProof/>
          <w:color w:val="00B0F0"/>
          <w:sz w:val="28"/>
        </w:rPr>
      </w:pPr>
      <w:r>
        <w:rPr>
          <w:rFonts w:ascii="Arial" w:hAnsi="Arial" w:cs="Arial"/>
          <w:noProof/>
          <w:color w:val="00B0F0"/>
          <w:sz w:val="28"/>
        </w:rPr>
        <w:br w:type="page"/>
      </w:r>
      <w:r w:rsidR="00AC2A81" w:rsidRPr="005F788F">
        <w:rPr>
          <w:rFonts w:ascii="Arial" w:hAnsi="Arial" w:cs="Arial"/>
          <w:noProof/>
          <w:color w:val="00B0F0"/>
          <w:sz w:val="28"/>
        </w:rPr>
        <w:lastRenderedPageBreak/>
        <w:t>[Start of change]</w:t>
      </w:r>
    </w:p>
    <w:p w14:paraId="3AABD4E0" w14:textId="77777777" w:rsidR="00755EEE" w:rsidRPr="00003673" w:rsidRDefault="00755EEE" w:rsidP="00755EEE">
      <w:pPr>
        <w:pStyle w:val="H6"/>
      </w:pPr>
      <w:r w:rsidRPr="00003673">
        <w:t>6.5.1.5.4.2</w:t>
      </w:r>
      <w:r w:rsidRPr="00003673">
        <w:tab/>
      </w:r>
      <w:r w:rsidRPr="00003673">
        <w:rPr>
          <w:lang w:eastAsia="x-none"/>
        </w:rPr>
        <w:t>Test</w:t>
      </w:r>
      <w:r w:rsidRPr="00003673">
        <w:t xml:space="preserve"> procedure</w:t>
      </w:r>
    </w:p>
    <w:p w14:paraId="6D1261F3" w14:textId="77777777" w:rsidR="00755EEE" w:rsidRPr="00003673" w:rsidRDefault="00755EEE" w:rsidP="00755EEE">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w:t>
      </w:r>
      <w:r w:rsidRPr="00003673">
        <w:rPr>
          <w:rFonts w:eastAsia="宋体"/>
        </w:rPr>
        <w:t>In the test, SSB0 is configured as the BFD-RS.</w:t>
      </w:r>
    </w:p>
    <w:p w14:paraId="7544998A" w14:textId="77777777" w:rsidR="00755EEE" w:rsidRPr="00003673" w:rsidRDefault="00755EEE" w:rsidP="00755EEE">
      <w:pPr>
        <w:pStyle w:val="B1"/>
      </w:pPr>
      <w:r w:rsidRPr="00003673">
        <w:t>1. Ensure the UE is in state RRC_CONNECTED with generic procedure parameters Connectivity NR</w:t>
      </w:r>
      <w:del w:id="1" w:author="Daiwei Zhou (周代卫)" w:date="2021-02-05T18:18: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63C3437C" w14:textId="77777777" w:rsidR="00755EEE" w:rsidRPr="00003673" w:rsidRDefault="00755EEE" w:rsidP="00755EEE">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5500CBBB" w14:textId="77777777" w:rsidR="00755EEE" w:rsidRPr="00003673" w:rsidRDefault="00755EEE" w:rsidP="00755EEE">
      <w:pPr>
        <w:pStyle w:val="B1"/>
        <w:rPr>
          <w:rFonts w:eastAsia="??"/>
        </w:rPr>
      </w:pPr>
      <w:r w:rsidRPr="00003673">
        <w:rPr>
          <w:rFonts w:eastAsia="??"/>
        </w:rPr>
        <w:t>3. When T1 expires the SS shall change the SNR value to T2 as specified in Table 6.5.1.5.5-1. T2 starts.</w:t>
      </w:r>
    </w:p>
    <w:p w14:paraId="1A949D0D" w14:textId="77777777" w:rsidR="00755EEE" w:rsidRPr="00003673" w:rsidRDefault="00755EEE" w:rsidP="00755EEE">
      <w:pPr>
        <w:pStyle w:val="B1"/>
        <w:rPr>
          <w:rFonts w:eastAsia="??"/>
        </w:rPr>
      </w:pPr>
      <w:r w:rsidRPr="00003673">
        <w:rPr>
          <w:rFonts w:eastAsia="??"/>
        </w:rPr>
        <w:t>4. When T2 expires the SS shall change the SNR value to T3 as specified in Table 6.5.1.5.5-1. T3 starts.</w:t>
      </w:r>
    </w:p>
    <w:p w14:paraId="5259C693" w14:textId="77777777" w:rsidR="00755EEE" w:rsidRPr="00003673" w:rsidRDefault="00755EEE" w:rsidP="00755EEE">
      <w:pPr>
        <w:pStyle w:val="B1"/>
      </w:pPr>
      <w:r w:rsidRPr="00003673">
        <w:t>5. If the SS:</w:t>
      </w:r>
    </w:p>
    <w:p w14:paraId="5923E0D9" w14:textId="77777777" w:rsidR="00755EEE" w:rsidRPr="00003673" w:rsidRDefault="00755EEE" w:rsidP="00755EEE">
      <w:pPr>
        <w:pStyle w:val="B1"/>
        <w:ind w:leftChars="242" w:left="768"/>
      </w:pPr>
      <w:r w:rsidRPr="00003673">
        <w:t>a) detects uplink power equal to or higher than minimum output power defined in TS 38.521-1 [17] clause 6.3.1.5 in each slot configured for CQI transmission (according CQI reporting on PUCCH) during the period from time point A to time point B</w:t>
      </w:r>
    </w:p>
    <w:p w14:paraId="5075D0CE" w14:textId="77777777" w:rsidR="00755EEE" w:rsidRPr="00003673" w:rsidRDefault="00755EEE" w:rsidP="00755EEE">
      <w:pPr>
        <w:pStyle w:val="B1"/>
        <w:ind w:leftChars="242" w:left="768"/>
      </w:pPr>
      <w:r w:rsidRPr="00003673">
        <w:t>and</w:t>
      </w:r>
    </w:p>
    <w:p w14:paraId="52D83EDC" w14:textId="77777777" w:rsidR="00755EEE" w:rsidRPr="00003673" w:rsidRDefault="00755EEE" w:rsidP="00755EEE">
      <w:pPr>
        <w:pStyle w:val="B1"/>
        <w:ind w:leftChars="242" w:left="768"/>
      </w:pPr>
      <w:r w:rsidRPr="00003673">
        <w:t>b) does not detect any uplink power higher than OFF power defined in TS 38.521-1 [17] clause 6.3.2.5 from time point C (D1 after the start of T3) until T3 expires,</w:t>
      </w:r>
    </w:p>
    <w:p w14:paraId="4CF05776" w14:textId="77777777" w:rsidR="00755EEE" w:rsidRPr="00003673" w:rsidRDefault="00755EEE" w:rsidP="00755EEE">
      <w:pPr>
        <w:pStyle w:val="B1"/>
        <w:ind w:leftChars="242" w:left="768"/>
      </w:pPr>
      <w:r w:rsidRPr="00003673">
        <w:t>the number of successful tests is increased by one.</w:t>
      </w:r>
    </w:p>
    <w:p w14:paraId="3B582608" w14:textId="77777777" w:rsidR="00755EEE" w:rsidRPr="00003673" w:rsidRDefault="00755EEE" w:rsidP="00755EEE">
      <w:pPr>
        <w:pStyle w:val="B1"/>
        <w:ind w:leftChars="242" w:left="768"/>
      </w:pPr>
      <w:r w:rsidRPr="00003673">
        <w:t>Otherwise the number of failed tests is increased by one.</w:t>
      </w:r>
    </w:p>
    <w:p w14:paraId="3FB7C46B" w14:textId="77777777" w:rsidR="00755EEE" w:rsidRPr="00003673" w:rsidRDefault="00755EEE" w:rsidP="00755EEE">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07F7099A" w14:textId="77777777" w:rsidR="00755EEE" w:rsidRPr="00003673" w:rsidRDefault="00755EEE" w:rsidP="00755EEE">
      <w:pPr>
        <w:pStyle w:val="B1"/>
      </w:pPr>
      <w:r w:rsidRPr="00003673">
        <w:t>7.</w:t>
      </w:r>
      <w:r w:rsidRPr="00003673">
        <w:tab/>
        <w:t>If the UE has not re-established the connection in at least 1s, the UE is switched off and then on. Ensure the UE is in state RRC_CONNECTED with generic procedure parameters Connectivity NR</w:t>
      </w:r>
      <w:del w:id="2" w:author="Daiwei Zhou (周代卫)" w:date="2021-02-05T18:18: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according to TS 38.508-1 [14] clause 4.5.</w:t>
      </w:r>
    </w:p>
    <w:p w14:paraId="5C81A511" w14:textId="20415CE9" w:rsidR="00AC2A81" w:rsidRDefault="00755EEE" w:rsidP="00755EEE">
      <w:pPr>
        <w:pStyle w:val="B1"/>
      </w:pPr>
      <w:r w:rsidRPr="00003673">
        <w:t>8.</w:t>
      </w:r>
      <w:r w:rsidRPr="00003673">
        <w:tab/>
        <w:t>Repeat steps 2-7 for all subtests until the confidence level according to Tables G.2.3-1 in Annex G clause G.2 is achieved.</w:t>
      </w:r>
    </w:p>
    <w:p w14:paraId="74A66A1E" w14:textId="77777777" w:rsidR="00AC2A81" w:rsidRPr="00DF3EAA" w:rsidRDefault="00AC2A81" w:rsidP="00AC2A81">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40B84560" w14:textId="77777777" w:rsidR="00755EEE" w:rsidRPr="00003673" w:rsidRDefault="00755EEE" w:rsidP="00755EEE">
      <w:pPr>
        <w:pStyle w:val="H6"/>
      </w:pPr>
      <w:r w:rsidRPr="00003673">
        <w:t>6.5.1.6.4.2</w:t>
      </w:r>
      <w:r w:rsidRPr="00003673">
        <w:tab/>
        <w:t xml:space="preserve">Test </w:t>
      </w:r>
      <w:r w:rsidRPr="00003673">
        <w:rPr>
          <w:lang w:eastAsia="x-none"/>
        </w:rPr>
        <w:t>procedure</w:t>
      </w:r>
    </w:p>
    <w:p w14:paraId="784A397B" w14:textId="77777777" w:rsidR="00755EEE" w:rsidRPr="00003673" w:rsidRDefault="00755EEE" w:rsidP="00755EEE">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w:t>
      </w:r>
      <w:r w:rsidRPr="00003673">
        <w:rPr>
          <w:rFonts w:eastAsia="宋体"/>
        </w:rPr>
        <w:t>In the test, SSB0 is configured as the BFD-RS.</w:t>
      </w:r>
    </w:p>
    <w:p w14:paraId="528C1A12" w14:textId="77777777" w:rsidR="00755EEE" w:rsidRPr="00003673" w:rsidRDefault="00755EEE" w:rsidP="00755EEE">
      <w:pPr>
        <w:pStyle w:val="B1"/>
      </w:pPr>
      <w:r w:rsidRPr="00003673">
        <w:t>1. Ensure the UE is in state RRC_CONNECTED with generic procedure parameters Connectivity NR</w:t>
      </w:r>
      <w:del w:id="3" w:author="Daiwei Zhou (周代卫)" w:date="2021-02-05T18:17: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63D0FE14" w14:textId="77777777" w:rsidR="00755EEE" w:rsidRPr="00003673" w:rsidRDefault="00755EEE" w:rsidP="00755EEE">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63B0216D" w14:textId="77777777" w:rsidR="00755EEE" w:rsidRPr="00003673" w:rsidRDefault="00755EEE" w:rsidP="00755EEE">
      <w:pPr>
        <w:pStyle w:val="B1"/>
        <w:rPr>
          <w:rFonts w:eastAsia="??"/>
        </w:rPr>
      </w:pPr>
      <w:r w:rsidRPr="00003673">
        <w:rPr>
          <w:rFonts w:eastAsia="??"/>
        </w:rPr>
        <w:t>3. When T1 expires the SS shall change the SNR value to T2 as specified in Table 6.5.1.6.5-1. T2 starts.</w:t>
      </w:r>
    </w:p>
    <w:p w14:paraId="76FF3C78" w14:textId="77777777" w:rsidR="00755EEE" w:rsidRPr="00003673" w:rsidRDefault="00755EEE" w:rsidP="00755EEE">
      <w:pPr>
        <w:pStyle w:val="B1"/>
        <w:rPr>
          <w:rFonts w:eastAsia="??"/>
        </w:rPr>
      </w:pPr>
      <w:r w:rsidRPr="00003673">
        <w:rPr>
          <w:rFonts w:eastAsia="??"/>
        </w:rPr>
        <w:t>4. When T2 expires the SS shall change the SNR value to T3 as specified in Table 6.5.1.6.5-1. T3 starts.</w:t>
      </w:r>
    </w:p>
    <w:p w14:paraId="38BFBAAF" w14:textId="77777777" w:rsidR="00755EEE" w:rsidRPr="00003673" w:rsidRDefault="00755EEE" w:rsidP="00755EEE">
      <w:pPr>
        <w:pStyle w:val="B1"/>
        <w:rPr>
          <w:rFonts w:eastAsia="??"/>
        </w:rPr>
      </w:pPr>
      <w:r w:rsidRPr="00003673">
        <w:rPr>
          <w:rFonts w:eastAsia="??"/>
        </w:rPr>
        <w:t>5. When T3 expires the SS shall change the SNR value to T4 as specified in Table 6.5.1.6.5-1. T4 starts.</w:t>
      </w:r>
    </w:p>
    <w:p w14:paraId="2E69A56A" w14:textId="77777777" w:rsidR="00755EEE" w:rsidRPr="00003673" w:rsidRDefault="00755EEE" w:rsidP="00755EEE">
      <w:pPr>
        <w:pStyle w:val="B1"/>
        <w:rPr>
          <w:rFonts w:eastAsia="??"/>
        </w:rPr>
      </w:pPr>
      <w:r w:rsidRPr="00003673">
        <w:rPr>
          <w:rFonts w:eastAsia="??"/>
        </w:rPr>
        <w:t>6. When T4 expires the SS shall change the SNR value to T5 as specified in Table 6.5.1.6.5-1. T5 starts.</w:t>
      </w:r>
    </w:p>
    <w:p w14:paraId="25FBA52E" w14:textId="77777777" w:rsidR="00755EEE" w:rsidRPr="00003673" w:rsidRDefault="00755EEE" w:rsidP="00755EEE">
      <w:pPr>
        <w:pStyle w:val="B1"/>
        <w:rPr>
          <w:rFonts w:eastAsia="??"/>
        </w:rPr>
      </w:pPr>
      <w:r w:rsidRPr="00003673">
        <w:rPr>
          <w:rFonts w:eastAsia="??"/>
        </w:rPr>
        <w:lastRenderedPageBreak/>
        <w:t xml:space="preserve">7. If the SS detects uplink power equal to or higher than </w:t>
      </w:r>
      <w:r w:rsidRPr="00003673">
        <w:t>minimum output power defined in TS 38.521-1 [17] clause 6.3.1.5</w:t>
      </w:r>
      <w:r w:rsidRPr="00003673">
        <w:rPr>
          <w:rFonts w:eastAsia="??"/>
        </w:rPr>
        <w:t xml:space="preserve"> in each slot configured for CQI transmission (according CQI reporting on PUCCH) during the period from time point A to time point F (T6 after the start of time duration T5) the number of successful tests is increased by one.</w:t>
      </w:r>
    </w:p>
    <w:p w14:paraId="41FCAF1A" w14:textId="77777777" w:rsidR="00755EEE" w:rsidRPr="00003673" w:rsidRDefault="00755EEE" w:rsidP="00755EEE">
      <w:pPr>
        <w:pStyle w:val="B1"/>
        <w:ind w:leftChars="242" w:left="768"/>
        <w:rPr>
          <w:rFonts w:eastAsia="??"/>
        </w:rPr>
      </w:pPr>
      <w:r w:rsidRPr="00003673">
        <w:rPr>
          <w:rFonts w:eastAsia="??"/>
        </w:rPr>
        <w:t>Otherwise the number of failed tests is increased by one.</w:t>
      </w:r>
    </w:p>
    <w:p w14:paraId="15D646AC" w14:textId="77777777" w:rsidR="00755EEE" w:rsidRPr="00003673" w:rsidRDefault="00755EEE" w:rsidP="00755EEE">
      <w:pPr>
        <w:pStyle w:val="B1"/>
        <w:rPr>
          <w:rFonts w:eastAsia="??"/>
        </w:rPr>
      </w:pPr>
      <w:r w:rsidRPr="00003673">
        <w:t>8. If the UE has not re-established the connection in at least 1s, the UE is switched off and then on. Ensure the UE is in state RRC_CONNECTED with generic procedure parameters Connectivity NR</w:t>
      </w:r>
      <w:del w:id="4" w:author="Daiwei Zhou (周代卫)" w:date="2021-02-05T18:17: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according to TS 38.508-1 [14] clause 4.5.</w:t>
      </w:r>
    </w:p>
    <w:p w14:paraId="2F420526" w14:textId="42AFF023" w:rsidR="00AC2A81" w:rsidRDefault="00755EEE" w:rsidP="00755EEE">
      <w:pPr>
        <w:pStyle w:val="B1"/>
      </w:pPr>
      <w:r w:rsidRPr="00003673">
        <w:rPr>
          <w:rFonts w:eastAsia="??"/>
        </w:rPr>
        <w:t>9. After T5 expires, repeat steps 2-7 for both subtests until the confidence level according to Tables G.2.3-1 in Annex G clause G.2 is achieved.</w:t>
      </w:r>
    </w:p>
    <w:p w14:paraId="4D22690D" w14:textId="77777777" w:rsidR="00AC2A81" w:rsidRDefault="00AC2A81" w:rsidP="00AC2A81">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2B31E251" w14:textId="77777777" w:rsidR="0028102A" w:rsidRPr="00003673" w:rsidRDefault="0028102A" w:rsidP="0028102A">
      <w:pPr>
        <w:pStyle w:val="H6"/>
      </w:pPr>
      <w:r w:rsidRPr="00003673">
        <w:t>6.5.1.7.4.2</w:t>
      </w:r>
      <w:r w:rsidRPr="00003673">
        <w:tab/>
        <w:t>Test procedure</w:t>
      </w:r>
    </w:p>
    <w:p w14:paraId="33C41026" w14:textId="77777777" w:rsidR="0028102A" w:rsidRPr="00003673" w:rsidRDefault="0028102A" w:rsidP="0028102A">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宋体"/>
        </w:rPr>
        <w:t>In the test, SSB0 is configured as the BFD-RS.</w:t>
      </w:r>
    </w:p>
    <w:p w14:paraId="03AC49AA" w14:textId="77777777" w:rsidR="0028102A" w:rsidRPr="00003673" w:rsidRDefault="0028102A" w:rsidP="0028102A">
      <w:pPr>
        <w:pStyle w:val="B1"/>
      </w:pPr>
      <w:r w:rsidRPr="00003673">
        <w:t>1. Ensure the UE is in state RRC_CONNECTED with generic procedure parameters Connectivity NR</w:t>
      </w:r>
      <w:del w:id="5" w:author="Daiwei Zhou (周代卫)" w:date="2021-02-05T18:17: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392B9A8" w14:textId="77777777" w:rsidR="0028102A" w:rsidRPr="00003673" w:rsidRDefault="0028102A" w:rsidP="0028102A">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2EE90CAB" w14:textId="77777777" w:rsidR="0028102A" w:rsidRPr="00003673" w:rsidRDefault="0028102A" w:rsidP="0028102A">
      <w:pPr>
        <w:pStyle w:val="B1"/>
        <w:rPr>
          <w:rFonts w:eastAsia="??"/>
        </w:rPr>
      </w:pPr>
      <w:r w:rsidRPr="00003673">
        <w:rPr>
          <w:rFonts w:eastAsia="??"/>
        </w:rPr>
        <w:t>3. When T1 expires the SS shall change the SNR value to T2 as specified in Table 6.5.1.7.5-1. T2 starts.</w:t>
      </w:r>
    </w:p>
    <w:p w14:paraId="3D97BD29" w14:textId="77777777" w:rsidR="0028102A" w:rsidRPr="00003673" w:rsidRDefault="0028102A" w:rsidP="0028102A">
      <w:pPr>
        <w:pStyle w:val="B1"/>
        <w:rPr>
          <w:rFonts w:eastAsia="??"/>
        </w:rPr>
      </w:pPr>
      <w:r w:rsidRPr="00003673">
        <w:rPr>
          <w:rFonts w:eastAsia="??"/>
        </w:rPr>
        <w:t>4. When T2 expires the SS shall change the SNR value to T3 as specified in Table 6.5.1.7.5-1. T3 starts.</w:t>
      </w:r>
    </w:p>
    <w:p w14:paraId="01409ADA" w14:textId="77777777" w:rsidR="0028102A" w:rsidRPr="00003673" w:rsidRDefault="0028102A" w:rsidP="0028102A">
      <w:pPr>
        <w:pStyle w:val="B1"/>
      </w:pPr>
      <w:r w:rsidRPr="00003673">
        <w:t>5. If the SS:</w:t>
      </w:r>
    </w:p>
    <w:p w14:paraId="26813F37" w14:textId="77777777" w:rsidR="0028102A" w:rsidRPr="00003673" w:rsidRDefault="0028102A" w:rsidP="0028102A">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CQI transmission (according CQI reporting on PUCCH) during the period from time point A to time point B</w:t>
      </w:r>
    </w:p>
    <w:p w14:paraId="4762E64A" w14:textId="77777777" w:rsidR="0028102A" w:rsidRPr="00003673" w:rsidRDefault="0028102A" w:rsidP="0028102A">
      <w:pPr>
        <w:pStyle w:val="B1"/>
        <w:ind w:leftChars="242" w:left="768"/>
      </w:pPr>
      <w:r w:rsidRPr="00003673">
        <w:t>and</w:t>
      </w:r>
    </w:p>
    <w:p w14:paraId="38298AE6" w14:textId="77777777" w:rsidR="0028102A" w:rsidRPr="00003673" w:rsidRDefault="0028102A" w:rsidP="0028102A">
      <w:pPr>
        <w:pStyle w:val="B1"/>
        <w:ind w:leftChars="242" w:left="768"/>
      </w:pPr>
      <w:r w:rsidRPr="00003673">
        <w:t>b) does not detect any uplink power higher than OFF power defined in TS 38.521-1 [17] clause 6.3.2.5 from time point C (D1 after the start of T3) until T3 expires,</w:t>
      </w:r>
    </w:p>
    <w:p w14:paraId="2CC26BD4" w14:textId="77777777" w:rsidR="0028102A" w:rsidRPr="00003673" w:rsidRDefault="0028102A" w:rsidP="0028102A">
      <w:pPr>
        <w:pStyle w:val="B1"/>
        <w:ind w:leftChars="242" w:left="768"/>
      </w:pPr>
      <w:r w:rsidRPr="00003673">
        <w:t>the number of successful tests is increased by one.</w:t>
      </w:r>
    </w:p>
    <w:p w14:paraId="39AF686D" w14:textId="77777777" w:rsidR="0028102A" w:rsidRPr="00003673" w:rsidRDefault="0028102A" w:rsidP="0028102A">
      <w:pPr>
        <w:pStyle w:val="B1"/>
        <w:ind w:leftChars="242" w:left="768"/>
      </w:pPr>
      <w:r w:rsidRPr="00003673">
        <w:t>Otherwise the number of failed tests is increased by one.</w:t>
      </w:r>
    </w:p>
    <w:p w14:paraId="1945F138" w14:textId="77777777" w:rsidR="0028102A" w:rsidRPr="00003673" w:rsidRDefault="0028102A" w:rsidP="0028102A">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2B43C018" w14:textId="77777777" w:rsidR="0028102A" w:rsidRPr="00003673" w:rsidRDefault="0028102A" w:rsidP="0028102A">
      <w:pPr>
        <w:pStyle w:val="B1"/>
      </w:pPr>
      <w:r w:rsidRPr="00003673">
        <w:t>7.</w:t>
      </w:r>
      <w:r w:rsidRPr="00003673">
        <w:tab/>
        <w:t>If the UE has not re-established the connection in at least 1s, the UE is switched off and then on. Ensure the UE is in state RRC_CONNECTED with generic procedure parameters Connectivity NR</w:t>
      </w:r>
      <w:del w:id="6" w:author="Daiwei Zhou (周代卫)" w:date="2021-02-05T18:17:00Z">
        <w:r w:rsidRPr="00003673" w:rsidDel="00B128F9">
          <w:delText xml:space="preserve"> </w:delText>
        </w:r>
      </w:del>
      <w:del w:id="7" w:author="Daiwei Zhou (周代卫)" w:date="2021-02-05T18:16:00Z">
        <w:r w:rsidRPr="00003673" w:rsidDel="00B128F9">
          <w:delText xml:space="preserve">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according to TS 38.508-1 [14] clause 4.5.</w:t>
      </w:r>
    </w:p>
    <w:p w14:paraId="73730F07" w14:textId="1D6C8FF6" w:rsidR="00AC2A81" w:rsidRPr="00DF3EAA" w:rsidRDefault="0028102A" w:rsidP="0028102A">
      <w:pPr>
        <w:pStyle w:val="B1"/>
        <w:rPr>
          <w:rFonts w:eastAsia="宋体"/>
        </w:rPr>
      </w:pPr>
      <w:r w:rsidRPr="00003673">
        <w:t>8.</w:t>
      </w:r>
      <w:r w:rsidRPr="00003673">
        <w:tab/>
        <w:t>Repeat steps 2-7 for all subtests until the confidence level according to Tables G.2.3-1 in Annex G clause G.2 is achieved.</w:t>
      </w:r>
    </w:p>
    <w:p w14:paraId="3C250664" w14:textId="77777777" w:rsidR="00AC2A81" w:rsidRPr="00DF3EAA" w:rsidRDefault="00AC2A81" w:rsidP="00AC2A81">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4B10E215" w14:textId="77777777" w:rsidR="0028102A" w:rsidRPr="00003673" w:rsidRDefault="0028102A" w:rsidP="0028102A">
      <w:pPr>
        <w:pStyle w:val="H6"/>
      </w:pPr>
      <w:r w:rsidRPr="00003673">
        <w:t>6.5.1.8.4.2</w:t>
      </w:r>
      <w:r w:rsidRPr="00003673">
        <w:tab/>
        <w:t xml:space="preserve">Test </w:t>
      </w:r>
      <w:r w:rsidRPr="00003673">
        <w:rPr>
          <w:lang w:eastAsia="x-none"/>
        </w:rPr>
        <w:t>procedure</w:t>
      </w:r>
    </w:p>
    <w:p w14:paraId="61BE241B" w14:textId="77777777" w:rsidR="0028102A" w:rsidRPr="00003673" w:rsidRDefault="0028102A" w:rsidP="0028102A">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w:t>
      </w:r>
      <w:r w:rsidRPr="00003673">
        <w:lastRenderedPageBreak/>
        <w:t xml:space="preserve">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宋体"/>
        </w:rPr>
        <w:t>In the test, SSB0 is configured as the BFD-RS.</w:t>
      </w:r>
    </w:p>
    <w:p w14:paraId="567C0FE6" w14:textId="77777777" w:rsidR="0028102A" w:rsidRPr="00003673" w:rsidRDefault="0028102A" w:rsidP="0028102A">
      <w:pPr>
        <w:pStyle w:val="B1"/>
      </w:pPr>
      <w:r w:rsidRPr="00003673">
        <w:t>1. Ensure the UE is in state RRC_CONNECTED with generic procedure parameters Connectivity NR</w:t>
      </w:r>
      <w:del w:id="8" w:author="Daiwei Zhou (周代卫)" w:date="2021-02-05T18:16: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07AE090" w14:textId="77777777" w:rsidR="0028102A" w:rsidRPr="00003673" w:rsidRDefault="0028102A" w:rsidP="0028102A">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3505F7BD" w14:textId="77777777" w:rsidR="0028102A" w:rsidRPr="00003673" w:rsidRDefault="0028102A" w:rsidP="0028102A">
      <w:pPr>
        <w:pStyle w:val="B1"/>
        <w:rPr>
          <w:rFonts w:eastAsia="??"/>
        </w:rPr>
      </w:pPr>
      <w:r w:rsidRPr="00003673">
        <w:rPr>
          <w:rFonts w:eastAsia="??"/>
        </w:rPr>
        <w:t>3. When T1 expires the SS shall change the SNR value to T2 as specified in Table 6.5.1.8.5-1. T2 starts.</w:t>
      </w:r>
    </w:p>
    <w:p w14:paraId="40FDD837" w14:textId="77777777" w:rsidR="0028102A" w:rsidRPr="00003673" w:rsidRDefault="0028102A" w:rsidP="0028102A">
      <w:pPr>
        <w:pStyle w:val="B1"/>
        <w:rPr>
          <w:rFonts w:eastAsia="??"/>
        </w:rPr>
      </w:pPr>
      <w:r w:rsidRPr="00003673">
        <w:rPr>
          <w:rFonts w:eastAsia="??"/>
        </w:rPr>
        <w:t>4. When T2 expires the SS shall change the SNR value to T3 as specified in Table 6.5.1.8.5-1. T3 starts.</w:t>
      </w:r>
    </w:p>
    <w:p w14:paraId="655C858D" w14:textId="77777777" w:rsidR="0028102A" w:rsidRPr="00003673" w:rsidRDefault="0028102A" w:rsidP="0028102A">
      <w:pPr>
        <w:pStyle w:val="B1"/>
        <w:rPr>
          <w:rFonts w:eastAsia="??"/>
        </w:rPr>
      </w:pPr>
      <w:r w:rsidRPr="00003673">
        <w:rPr>
          <w:rFonts w:eastAsia="??"/>
        </w:rPr>
        <w:t>5. When T3 expires the SS shall change the SNR value to T4 as specified in Table 6.5.1.8.5-1. T4 starts.</w:t>
      </w:r>
    </w:p>
    <w:p w14:paraId="297C6EAE" w14:textId="77777777" w:rsidR="0028102A" w:rsidRPr="00003673" w:rsidRDefault="0028102A" w:rsidP="0028102A">
      <w:pPr>
        <w:pStyle w:val="B1"/>
        <w:rPr>
          <w:rFonts w:eastAsia="??"/>
        </w:rPr>
      </w:pPr>
      <w:r w:rsidRPr="00003673">
        <w:rPr>
          <w:rFonts w:eastAsia="??"/>
        </w:rPr>
        <w:t>6. When T4 expires the SS shall change the SNR value to T5 as specified in Table 6.5.1.8.5-1. T5 starts.</w:t>
      </w:r>
    </w:p>
    <w:p w14:paraId="25AED7BD" w14:textId="77777777" w:rsidR="0028102A" w:rsidRPr="00003673" w:rsidRDefault="0028102A" w:rsidP="0028102A">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3F972EEC" w14:textId="77777777" w:rsidR="0028102A" w:rsidRPr="00003673" w:rsidRDefault="0028102A" w:rsidP="0028102A">
      <w:pPr>
        <w:pStyle w:val="B1"/>
        <w:ind w:leftChars="242" w:left="768"/>
        <w:rPr>
          <w:rFonts w:eastAsia="??"/>
        </w:rPr>
      </w:pPr>
      <w:r w:rsidRPr="00003673">
        <w:rPr>
          <w:rFonts w:eastAsia="??"/>
        </w:rPr>
        <w:t>Otherwise the number of failed tests is increased by one.</w:t>
      </w:r>
    </w:p>
    <w:p w14:paraId="25EFF598" w14:textId="77777777" w:rsidR="0028102A" w:rsidRPr="00003673" w:rsidRDefault="0028102A" w:rsidP="0028102A">
      <w:pPr>
        <w:pStyle w:val="B1"/>
        <w:rPr>
          <w:rFonts w:eastAsia="宋体"/>
        </w:rPr>
      </w:pPr>
      <w:r w:rsidRPr="00003673">
        <w:t>8. If the UE has not re-established the connection in at least 1s, the UE is switched off and then on. Ensure the UE is in state RRC_CONNECTED with generic procedure parameters Connectivity NR</w:t>
      </w:r>
      <w:del w:id="9" w:author="Daiwei Zhou (周代卫)" w:date="2021-02-05T18:16:00Z">
        <w:r w:rsidRPr="00003673" w:rsidDel="00B128F9">
          <w:delText xml:space="preserve"> SA, DC bearer </w:delText>
        </w:r>
        <w:r w:rsidRPr="00003673" w:rsidDel="00B128F9">
          <w:rPr>
            <w:i/>
          </w:rPr>
          <w:delText>MCG</w:delText>
        </w:r>
        <w:r w:rsidRPr="00003673" w:rsidDel="00B128F9">
          <w:delText xml:space="preserve"> and </w:delText>
        </w:r>
        <w:r w:rsidRPr="00003673" w:rsidDel="00B128F9">
          <w:rPr>
            <w:i/>
          </w:rPr>
          <w:delText>SCG</w:delText>
        </w:r>
      </w:del>
      <w:r w:rsidRPr="00003673">
        <w:t xml:space="preserve">, Connected without release </w:t>
      </w:r>
      <w:r w:rsidRPr="00003673">
        <w:rPr>
          <w:i/>
        </w:rPr>
        <w:t>On</w:t>
      </w:r>
      <w:r w:rsidRPr="00003673">
        <w:t xml:space="preserve"> according to TS 38.508-1 [14] clause 4.5.</w:t>
      </w:r>
    </w:p>
    <w:p w14:paraId="12CC4D36" w14:textId="78B6DE97" w:rsidR="00AC2A81" w:rsidRDefault="0028102A" w:rsidP="0028102A">
      <w:pPr>
        <w:pStyle w:val="B1"/>
      </w:pPr>
      <w:r w:rsidRPr="00003673">
        <w:rPr>
          <w:rFonts w:eastAsia="??"/>
        </w:rPr>
        <w:t>9. Repeat steps 2-8 for both subtests until the confidence level according to Tables G.2.3-1 in Annex G clause G.2 is achieved.</w:t>
      </w:r>
    </w:p>
    <w:p w14:paraId="68C9CD36" w14:textId="2014848B" w:rsidR="001E41F3" w:rsidRDefault="00AC2A81">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0" w:name="_GoBack"/>
      <w:bookmarkEnd w:id="10"/>
    </w:p>
    <w:sectPr w:rsidR="001E41F3" w:rsidSect="00A27C79">
      <w:headerReference w:type="even" r:id="rId1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8296A" w14:textId="77777777" w:rsidR="00C350B3" w:rsidRDefault="00C350B3">
      <w:r>
        <w:separator/>
      </w:r>
    </w:p>
  </w:endnote>
  <w:endnote w:type="continuationSeparator" w:id="0">
    <w:p w14:paraId="56A22E01" w14:textId="77777777" w:rsidR="00C350B3" w:rsidRDefault="00C3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0A1FD" w14:textId="77777777" w:rsidR="00C350B3" w:rsidRDefault="00C350B3">
      <w:r>
        <w:separator/>
      </w:r>
    </w:p>
  </w:footnote>
  <w:footnote w:type="continuationSeparator" w:id="0">
    <w:p w14:paraId="019B39D4" w14:textId="77777777" w:rsidR="00C350B3" w:rsidRDefault="00C35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02A"/>
    <w:rsid w:val="00284FEB"/>
    <w:rsid w:val="002860C4"/>
    <w:rsid w:val="002B5741"/>
    <w:rsid w:val="002E472E"/>
    <w:rsid w:val="00305409"/>
    <w:rsid w:val="003609EF"/>
    <w:rsid w:val="0036231A"/>
    <w:rsid w:val="00374DD4"/>
    <w:rsid w:val="003E1A36"/>
    <w:rsid w:val="003E51CD"/>
    <w:rsid w:val="00410371"/>
    <w:rsid w:val="004242F1"/>
    <w:rsid w:val="004B75B7"/>
    <w:rsid w:val="005132AA"/>
    <w:rsid w:val="0051580D"/>
    <w:rsid w:val="00547111"/>
    <w:rsid w:val="00592D74"/>
    <w:rsid w:val="005E2C44"/>
    <w:rsid w:val="00621188"/>
    <w:rsid w:val="006257ED"/>
    <w:rsid w:val="00665C47"/>
    <w:rsid w:val="00695808"/>
    <w:rsid w:val="006B46FB"/>
    <w:rsid w:val="006E21FB"/>
    <w:rsid w:val="007176FF"/>
    <w:rsid w:val="00755EEE"/>
    <w:rsid w:val="00792342"/>
    <w:rsid w:val="007977A8"/>
    <w:rsid w:val="007B512A"/>
    <w:rsid w:val="007C2097"/>
    <w:rsid w:val="007D6A07"/>
    <w:rsid w:val="007F7259"/>
    <w:rsid w:val="008040A8"/>
    <w:rsid w:val="008279FA"/>
    <w:rsid w:val="008438A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2629"/>
    <w:rsid w:val="00A246B6"/>
    <w:rsid w:val="00A27C79"/>
    <w:rsid w:val="00A47E70"/>
    <w:rsid w:val="00A50CF0"/>
    <w:rsid w:val="00A7671C"/>
    <w:rsid w:val="00AA2CBC"/>
    <w:rsid w:val="00AC2A81"/>
    <w:rsid w:val="00AC5820"/>
    <w:rsid w:val="00AD1CD8"/>
    <w:rsid w:val="00B128F9"/>
    <w:rsid w:val="00B258BB"/>
    <w:rsid w:val="00B34F29"/>
    <w:rsid w:val="00B53BA0"/>
    <w:rsid w:val="00B67B97"/>
    <w:rsid w:val="00B968C8"/>
    <w:rsid w:val="00BA3EC5"/>
    <w:rsid w:val="00BA51D9"/>
    <w:rsid w:val="00BB5DFC"/>
    <w:rsid w:val="00BD279D"/>
    <w:rsid w:val="00BD6BB8"/>
    <w:rsid w:val="00C350B3"/>
    <w:rsid w:val="00C66BA2"/>
    <w:rsid w:val="00C82DC6"/>
    <w:rsid w:val="00C95985"/>
    <w:rsid w:val="00CC5026"/>
    <w:rsid w:val="00CC68D0"/>
    <w:rsid w:val="00D03F9A"/>
    <w:rsid w:val="00D06D51"/>
    <w:rsid w:val="00D24991"/>
    <w:rsid w:val="00D50255"/>
    <w:rsid w:val="00D66520"/>
    <w:rsid w:val="00DE29A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55EEE"/>
    <w:rPr>
      <w:rFonts w:ascii="Arial" w:hAnsi="Arial"/>
      <w:lang w:val="en-GB" w:eastAsia="en-US"/>
    </w:rPr>
  </w:style>
  <w:style w:type="character" w:customStyle="1" w:styleId="B1Char">
    <w:name w:val="B1 Char"/>
    <w:link w:val="B1"/>
    <w:qFormat/>
    <w:rsid w:val="00755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9D594-9730-40B3-9D78-BC4A3E1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2021-02-05T10:13:00Z</dcterms:created>
  <dcterms:modified xsi:type="dcterms:W3CDTF">2021-02-06T07:57:00Z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R5-210136</vt:lpwstr>
  </property>
  <property fmtid="{D5CDD505-2E9C-101B-9397-08002B2CF9AE}" pid="10" name="Spec#">
    <vt:lpwstr>38.533</vt:lpwstr>
  </property>
  <property fmtid="{D5CDD505-2E9C-101B-9397-08002B2CF9AE}" pid="11" name="Cr#">
    <vt:lpwstr>1001</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UE initial state for SA RLM TC 6.5.1.x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