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BDC85D" w:rsidR="001E41F3" w:rsidRDefault="001E41F3">
      <w:pPr>
        <w:pStyle w:val="CRCoverPage"/>
        <w:tabs>
          <w:tab w:val="right" w:pos="9639"/>
        </w:tabs>
        <w:spacing w:after="0"/>
        <w:rPr>
          <w:b/>
          <w:i/>
          <w:noProof/>
          <w:sz w:val="28"/>
        </w:rPr>
      </w:pPr>
      <w:bookmarkStart w:id="0" w:name="_GoBack"/>
      <w:bookmarkEnd w:id="0"/>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90-e</w:t>
      </w:r>
      <w:r>
        <w:rPr>
          <w:b/>
          <w:i/>
          <w:noProof/>
          <w:sz w:val="28"/>
        </w:rPr>
        <w:tab/>
      </w:r>
      <w:r w:rsidR="00CF4FAB">
        <w:fldChar w:fldCharType="begin"/>
      </w:r>
      <w:r w:rsidR="00CF4FAB">
        <w:instrText xml:space="preserve"> DOCPROPERTY  Tdoc#  \* MERGEFORMAT </w:instrText>
      </w:r>
      <w:r w:rsidR="00CF4FAB">
        <w:fldChar w:fldCharType="separate"/>
      </w:r>
      <w:r w:rsidR="00D517CF">
        <w:rPr>
          <w:b/>
          <w:i/>
          <w:noProof/>
          <w:sz w:val="28"/>
        </w:rPr>
        <w:t>R5-21</w:t>
      </w:r>
      <w:r w:rsidR="00CF4FAB">
        <w:rPr>
          <w:b/>
          <w:i/>
          <w:noProof/>
          <w:sz w:val="28"/>
        </w:rPr>
        <w:fldChar w:fldCharType="end"/>
      </w:r>
      <w:r w:rsidR="00DB745B">
        <w:rPr>
          <w:b/>
          <w:i/>
          <w:noProof/>
          <w:sz w:val="28"/>
        </w:rPr>
        <w:t>0093</w:t>
      </w:r>
    </w:p>
    <w:p w14:paraId="7CB45193" w14:textId="5BC7F69C" w:rsidR="001E41F3" w:rsidRDefault="00CF4FAB"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211CE6">
        <w:rPr>
          <w:b/>
          <w:bCs/>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B23FF" w:rsidR="001E41F3" w:rsidRPr="00410371" w:rsidRDefault="00CF4FAB"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w:t>
            </w:r>
            <w:r>
              <w:rPr>
                <w:b/>
                <w:noProof/>
                <w:sz w:val="28"/>
              </w:rPr>
              <w:fldChar w:fldCharType="end"/>
            </w:r>
            <w:r w:rsidR="00B13753">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258B9C" w:rsidR="001E41F3" w:rsidRPr="00410371" w:rsidRDefault="00AD16CB" w:rsidP="00547111">
            <w:pPr>
              <w:pStyle w:val="CRCoverPage"/>
              <w:spacing w:after="0"/>
              <w:rPr>
                <w:noProof/>
              </w:rPr>
            </w:pPr>
            <w:r>
              <w:rPr>
                <w:b/>
                <w:noProof/>
                <w:sz w:val="28"/>
              </w:rPr>
              <w:t>0842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1CFCED" w:rsidR="001E41F3" w:rsidRPr="00410371" w:rsidRDefault="00CF4FAB" w:rsidP="00E13F3D">
            <w:pPr>
              <w:pStyle w:val="CRCoverPage"/>
              <w:spacing w:after="0"/>
              <w:jc w:val="center"/>
              <w:rPr>
                <w:b/>
                <w:noProof/>
              </w:rPr>
            </w:pPr>
            <w:r>
              <w:fldChar w:fldCharType="begin"/>
            </w:r>
            <w:r>
              <w:instrText xml:space="preserve"> DOCPROPERTY  Revision  \* MERGEFORMAT </w:instrText>
            </w:r>
            <w:r>
              <w:fldChar w:fldCharType="separate"/>
            </w:r>
            <w:r w:rsidR="00ED1EB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F5667" w:rsidR="001E41F3" w:rsidRPr="00410371" w:rsidRDefault="00CF4FAB">
            <w:pPr>
              <w:pStyle w:val="CRCoverPage"/>
              <w:spacing w:after="0"/>
              <w:jc w:val="center"/>
              <w:rPr>
                <w:noProof/>
                <w:sz w:val="28"/>
              </w:rPr>
            </w:pPr>
            <w:r>
              <w:fldChar w:fldCharType="begin"/>
            </w:r>
            <w:r>
              <w:instrText xml:space="preserve"> DOCPROPERTY  Version  \* MERGEFORMAT </w:instrText>
            </w:r>
            <w:r>
              <w:fldChar w:fldCharType="separate"/>
            </w:r>
            <w:r w:rsidR="00ED1EB0">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4C1E36" w:rsidR="00C2613D" w:rsidRDefault="00CF4FAB" w:rsidP="00C2613D">
            <w:pPr>
              <w:pStyle w:val="CRCoverPage"/>
              <w:spacing w:after="0"/>
              <w:ind w:left="100"/>
              <w:rPr>
                <w:noProof/>
              </w:rPr>
            </w:pPr>
            <w:r>
              <w:fldChar w:fldCharType="begin"/>
            </w:r>
            <w:r>
              <w:instrText xml:space="preserve"> DOCPROPERTY  CrTitle  \* MERGEFORMAT </w:instrText>
            </w:r>
            <w:r>
              <w:fldChar w:fldCharType="separate"/>
            </w:r>
            <w:r w:rsidR="00841137">
              <w:t>Introduction of DC_7A-20A_n3A to reference sensitivity test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CF4FAB">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CF4FAB"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B1A9FA" w:rsidR="001E41F3" w:rsidRDefault="00A42E42">
            <w:pPr>
              <w:pStyle w:val="CRCoverPage"/>
              <w:spacing w:after="0"/>
              <w:ind w:left="100"/>
              <w:rPr>
                <w:noProof/>
              </w:rPr>
            </w:pPr>
            <w:r w:rsidRPr="00726E79">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1797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Pr>
                <w:noProof/>
              </w:rPr>
              <w:t>01</w:t>
            </w:r>
            <w:r w:rsidRPr="008C2C74">
              <w:rPr>
                <w:noProof/>
              </w:rPr>
              <w:t>-</w:t>
            </w:r>
            <w:r w:rsidRPr="008C2C74">
              <w:rPr>
                <w:noProof/>
              </w:rPr>
              <w:fldChar w:fldCharType="end"/>
            </w:r>
            <w:r w:rsidR="00B13753">
              <w:rPr>
                <w:noProof/>
              </w:rPr>
              <w:t>2</w:t>
            </w:r>
            <w:r w:rsidR="00AD16CB">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CF4FAB"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D19830" w:rsidR="001E41F3" w:rsidRDefault="00CF4FA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298D9A" w14:textId="77777777" w:rsidR="00DB452A" w:rsidRDefault="00841137">
            <w:pPr>
              <w:pStyle w:val="CRCoverPage"/>
              <w:spacing w:after="0"/>
              <w:ind w:left="100"/>
            </w:pPr>
            <w:r w:rsidRPr="00206BD2">
              <w:rPr>
                <w:noProof/>
                <w:lang w:eastAsia="zh-CN"/>
              </w:rPr>
              <w:t>UE reference sensitivity tes</w:t>
            </w:r>
            <w:r w:rsidR="00234232">
              <w:rPr>
                <w:noProof/>
                <w:lang w:eastAsia="zh-CN"/>
              </w:rPr>
              <w:t>t configuration and test requirements</w:t>
            </w:r>
            <w:r w:rsidRPr="00206BD2">
              <w:rPr>
                <w:noProof/>
                <w:lang w:eastAsia="zh-CN"/>
              </w:rPr>
              <w:t xml:space="preserve"> for</w:t>
            </w:r>
            <w:r>
              <w:rPr>
                <w:noProof/>
                <w:lang w:eastAsia="zh-CN"/>
              </w:rPr>
              <w:t xml:space="preserve"> </w:t>
            </w:r>
            <w:r>
              <w:t xml:space="preserve">DC_7A-20A_n3A </w:t>
            </w:r>
            <w:r w:rsidR="00234232">
              <w:t>are</w:t>
            </w:r>
            <w:r>
              <w:t xml:space="preserve"> not specified.</w:t>
            </w:r>
            <w:r w:rsidR="00234232">
              <w:t xml:space="preserve"> </w:t>
            </w:r>
          </w:p>
          <w:p w14:paraId="708AA7DE" w14:textId="77AB3C8B"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936B4B" w14:textId="77777777" w:rsidR="00320082" w:rsidRDefault="00841137" w:rsidP="00841137">
            <w:pPr>
              <w:pStyle w:val="CRCoverPage"/>
              <w:spacing w:after="0"/>
              <w:ind w:left="100"/>
              <w:rPr>
                <w:noProof/>
                <w:lang w:eastAsia="zh-CN"/>
              </w:rPr>
            </w:pPr>
            <w:r w:rsidRPr="00206BD2">
              <w:rPr>
                <w:noProof/>
                <w:lang w:eastAsia="zh-CN"/>
              </w:rPr>
              <w:t xml:space="preserve">Add test configuration and test requirements for </w:t>
            </w:r>
            <w:r>
              <w:rPr>
                <w:noProof/>
                <w:lang w:eastAsia="zh-CN"/>
              </w:rPr>
              <w:t>7</w:t>
            </w:r>
            <w:r w:rsidRPr="00206BD2">
              <w:rPr>
                <w:noProof/>
                <w:lang w:eastAsia="zh-CN"/>
              </w:rPr>
              <w:t>A-</w:t>
            </w:r>
            <w:r>
              <w:rPr>
                <w:noProof/>
                <w:lang w:eastAsia="zh-CN"/>
              </w:rPr>
              <w:t>2</w:t>
            </w:r>
            <w:r w:rsidRPr="00206BD2">
              <w:rPr>
                <w:noProof/>
                <w:lang w:eastAsia="zh-CN"/>
              </w:rPr>
              <w:t>0A_n</w:t>
            </w:r>
            <w:r>
              <w:rPr>
                <w:noProof/>
                <w:lang w:eastAsia="zh-CN"/>
              </w:rPr>
              <w:t>3</w:t>
            </w:r>
            <w:r w:rsidRPr="00206BD2">
              <w:rPr>
                <w:noProof/>
                <w:lang w:eastAsia="zh-CN"/>
              </w:rPr>
              <w:t>A.</w:t>
            </w:r>
          </w:p>
          <w:p w14:paraId="31C656EC" w14:textId="4A26676A" w:rsidR="00DB452A" w:rsidRDefault="00DB452A" w:rsidP="0084113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AFD38A" w:rsidR="001E41F3" w:rsidRDefault="00320082">
            <w:pPr>
              <w:pStyle w:val="CRCoverPage"/>
              <w:spacing w:after="0"/>
              <w:ind w:left="100"/>
              <w:rPr>
                <w:noProof/>
              </w:rPr>
            </w:pPr>
            <w:r w:rsidRPr="00D41214">
              <w:rPr>
                <w:noProof/>
              </w:rPr>
              <w:t xml:space="preserve">No test coverage for </w:t>
            </w:r>
            <w:r w:rsidR="00841137">
              <w:t>DC_7A-20A_n3A</w:t>
            </w:r>
            <w:r w:rsidR="00841137" w:rsidRPr="00206BD2">
              <w:rPr>
                <w:noProof/>
                <w:lang w:eastAsia="zh-CN"/>
              </w:rPr>
              <w:t xml:space="preserve"> reference sensitivity</w:t>
            </w:r>
            <w:r w:rsidR="00841137">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E2864" w:rsidR="001E41F3" w:rsidRDefault="00841137">
            <w:pPr>
              <w:pStyle w:val="CRCoverPage"/>
              <w:spacing w:after="0"/>
              <w:ind w:left="100"/>
              <w:rPr>
                <w:noProof/>
              </w:rPr>
            </w:pPr>
            <w:r w:rsidRPr="00206BD2">
              <w:t>7.3B.2.3_1.1.4.1, 7.3B.2.3_1.1.5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518932" w:rsidR="001E41F3" w:rsidRDefault="00643D84">
            <w:pPr>
              <w:pStyle w:val="CRCoverPage"/>
              <w:spacing w:after="0"/>
              <w:ind w:left="100"/>
              <w:rPr>
                <w:noProof/>
              </w:rPr>
            </w:pPr>
            <w:r w:rsidRPr="00643D84">
              <w:t xml:space="preserve">Minimum requirement is included in clause 7.3B.2.0.3.5.2, but </w:t>
            </w:r>
            <w:r>
              <w:t>DL frequency is not correct in RAN4 spec 38.101-3. 896 MHz is not within Band 20 DL range 791-821 MHz. RAN4 to correct the value.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36DC481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A5B70CB" w14:textId="77777777" w:rsidR="00841137" w:rsidRPr="00CA0DAD" w:rsidRDefault="00841137" w:rsidP="00841137">
      <w:pPr>
        <w:pStyle w:val="H6"/>
      </w:pPr>
      <w:r w:rsidRPr="00CA0DAD">
        <w:t>7.3B.2.0.3.5</w:t>
      </w:r>
      <w:r w:rsidRPr="009957C8">
        <w:t>.2</w:t>
      </w:r>
      <w:r w:rsidRPr="009957C8">
        <w:tab/>
        <w:t>MSD test</w:t>
      </w:r>
      <w:r w:rsidRPr="00CA0DAD">
        <w:t xml:space="preserve"> poin</w:t>
      </w:r>
      <w:r w:rsidRPr="009957C8">
        <w:t>ts for intermodulation i</w:t>
      </w:r>
      <w:r w:rsidRPr="00CA0DAD">
        <w:t>nterference due to dual uplink operation for EN-DC in NR FR1 involving three bands</w:t>
      </w:r>
    </w:p>
    <w:p w14:paraId="21031E20" w14:textId="77777777" w:rsidR="00841137" w:rsidRPr="00CA0DAD" w:rsidRDefault="00841137" w:rsidP="00841137">
      <w:pPr>
        <w:pStyle w:val="TH"/>
      </w:pPr>
      <w:r w:rsidRPr="00CA0DAD">
        <w:t xml:space="preserve">Table 7.3B.2.0.3.5.2-0: MSD test points for </w:t>
      </w:r>
      <w:proofErr w:type="spellStart"/>
      <w:r w:rsidRPr="00CA0DAD">
        <w:t>PCell</w:t>
      </w:r>
      <w:proofErr w:type="spellEnd"/>
      <w:r w:rsidRPr="00CA0DAD">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841137" w:rsidRPr="00CA0DAD" w14:paraId="242EE480" w14:textId="77777777" w:rsidTr="00841137">
        <w:trPr>
          <w:trHeight w:val="231"/>
          <w:tblHeader/>
          <w:jc w:val="center"/>
        </w:trPr>
        <w:tc>
          <w:tcPr>
            <w:tcW w:w="9290" w:type="dxa"/>
            <w:gridSpan w:val="9"/>
            <w:shd w:val="clear" w:color="auto" w:fill="auto"/>
            <w:vAlign w:val="center"/>
          </w:tcPr>
          <w:p w14:paraId="0FA76734" w14:textId="77777777" w:rsidR="00841137" w:rsidRPr="00CA0DAD" w:rsidRDefault="00841137" w:rsidP="00841137">
            <w:pPr>
              <w:pStyle w:val="TAH"/>
            </w:pPr>
            <w:r w:rsidRPr="00CA0DAD">
              <w:t>NR or E-UTRA Band / Channel bandwidth / N</w:t>
            </w:r>
            <w:r w:rsidRPr="00CA0DAD">
              <w:rPr>
                <w:vertAlign w:val="subscript"/>
              </w:rPr>
              <w:t>RB</w:t>
            </w:r>
            <w:r w:rsidRPr="00CA0DAD">
              <w:t xml:space="preserve"> / MSD</w:t>
            </w:r>
          </w:p>
        </w:tc>
      </w:tr>
      <w:tr w:rsidR="00841137" w:rsidRPr="00CA0DAD" w14:paraId="46A59618" w14:textId="77777777" w:rsidTr="00841137">
        <w:trPr>
          <w:trHeight w:val="231"/>
          <w:tblHeader/>
          <w:jc w:val="center"/>
        </w:trPr>
        <w:tc>
          <w:tcPr>
            <w:tcW w:w="1907" w:type="dxa"/>
            <w:shd w:val="clear" w:color="auto" w:fill="auto"/>
            <w:vAlign w:val="center"/>
          </w:tcPr>
          <w:p w14:paraId="3600B53A" w14:textId="77777777" w:rsidR="00841137" w:rsidRPr="00CA0DAD" w:rsidRDefault="00841137" w:rsidP="00841137">
            <w:pPr>
              <w:pStyle w:val="TAH"/>
            </w:pPr>
            <w:r w:rsidRPr="00CA0DAD">
              <w:rPr>
                <w:rFonts w:eastAsia="MS Mincho"/>
              </w:rPr>
              <w:t xml:space="preserve">EN-DC </w:t>
            </w:r>
            <w:r w:rsidRPr="00CA0DAD">
              <w:t>Configuration</w:t>
            </w:r>
          </w:p>
        </w:tc>
        <w:tc>
          <w:tcPr>
            <w:tcW w:w="1146" w:type="dxa"/>
            <w:shd w:val="clear" w:color="auto" w:fill="auto"/>
            <w:vAlign w:val="center"/>
          </w:tcPr>
          <w:p w14:paraId="54354AC9" w14:textId="77777777" w:rsidR="00841137" w:rsidRPr="00CA0DAD" w:rsidRDefault="00841137" w:rsidP="00841137">
            <w:pPr>
              <w:pStyle w:val="TAH"/>
            </w:pPr>
            <w:r w:rsidRPr="00CA0DAD">
              <w:t>EUTRA</w:t>
            </w:r>
            <w:r w:rsidRPr="00CA0DAD">
              <w:rPr>
                <w:rFonts w:eastAsia="MS Mincho"/>
              </w:rPr>
              <w:t>/NR</w:t>
            </w:r>
            <w:r w:rsidRPr="00CA0DAD">
              <w:t xml:space="preserve"> band</w:t>
            </w:r>
          </w:p>
        </w:tc>
        <w:tc>
          <w:tcPr>
            <w:tcW w:w="1160" w:type="dxa"/>
            <w:shd w:val="clear" w:color="auto" w:fill="auto"/>
            <w:vAlign w:val="center"/>
          </w:tcPr>
          <w:p w14:paraId="1B82DD42" w14:textId="77777777" w:rsidR="00841137" w:rsidRPr="00CA0DAD" w:rsidRDefault="00841137" w:rsidP="00841137">
            <w:pPr>
              <w:pStyle w:val="TAH"/>
            </w:pPr>
            <w:r w:rsidRPr="00CA0DAD">
              <w:t>UL F</w:t>
            </w:r>
            <w:r w:rsidRPr="00CA0DAD">
              <w:rPr>
                <w:vertAlign w:val="subscript"/>
              </w:rPr>
              <w:t>c</w:t>
            </w:r>
            <w:r w:rsidRPr="00CA0DAD">
              <w:t xml:space="preserve"> </w:t>
            </w:r>
            <w:r w:rsidRPr="00CA0DAD">
              <w:br/>
              <w:t>(MHz)</w:t>
            </w:r>
          </w:p>
        </w:tc>
        <w:tc>
          <w:tcPr>
            <w:tcW w:w="746" w:type="dxa"/>
            <w:shd w:val="clear" w:color="auto" w:fill="auto"/>
            <w:vAlign w:val="center"/>
          </w:tcPr>
          <w:p w14:paraId="066EF776" w14:textId="77777777" w:rsidR="00841137" w:rsidRPr="00CA0DAD" w:rsidRDefault="00841137" w:rsidP="00841137">
            <w:pPr>
              <w:pStyle w:val="TAH"/>
            </w:pPr>
            <w:r w:rsidRPr="00CA0DAD">
              <w:t xml:space="preserve">UL/DL BW </w:t>
            </w:r>
            <w:r w:rsidRPr="00CA0DAD">
              <w:br/>
              <w:t>(MHz)</w:t>
            </w:r>
          </w:p>
        </w:tc>
        <w:tc>
          <w:tcPr>
            <w:tcW w:w="824" w:type="dxa"/>
            <w:shd w:val="clear" w:color="auto" w:fill="auto"/>
            <w:vAlign w:val="center"/>
          </w:tcPr>
          <w:p w14:paraId="6A180C1B" w14:textId="77777777" w:rsidR="00841137" w:rsidRPr="00CA0DAD" w:rsidRDefault="00841137" w:rsidP="00841137">
            <w:pPr>
              <w:pStyle w:val="TAH"/>
            </w:pPr>
            <w:r w:rsidRPr="00CA0DAD">
              <w:t>UL</w:t>
            </w:r>
          </w:p>
          <w:p w14:paraId="37956863" w14:textId="77777777" w:rsidR="00841137" w:rsidRPr="00CA0DAD" w:rsidRDefault="00841137" w:rsidP="00841137">
            <w:pPr>
              <w:pStyle w:val="TAH"/>
            </w:pPr>
            <w:r w:rsidRPr="00CA0DAD">
              <w:t>L</w:t>
            </w:r>
            <w:r w:rsidRPr="00CA0DAD">
              <w:rPr>
                <w:vertAlign w:val="subscript"/>
              </w:rPr>
              <w:t>CRB</w:t>
            </w:r>
          </w:p>
        </w:tc>
        <w:tc>
          <w:tcPr>
            <w:tcW w:w="1299" w:type="dxa"/>
            <w:shd w:val="clear" w:color="auto" w:fill="auto"/>
            <w:vAlign w:val="center"/>
          </w:tcPr>
          <w:p w14:paraId="79D26C1D" w14:textId="77777777" w:rsidR="00841137" w:rsidRPr="00CA0DAD" w:rsidRDefault="00841137" w:rsidP="00841137">
            <w:pPr>
              <w:pStyle w:val="TAH"/>
            </w:pPr>
            <w:r w:rsidRPr="00CA0DAD">
              <w:t>DL F</w:t>
            </w:r>
            <w:r w:rsidRPr="00CA0DAD">
              <w:rPr>
                <w:vertAlign w:val="subscript"/>
              </w:rPr>
              <w:t>c</w:t>
            </w:r>
            <w:r w:rsidRPr="00CA0DAD">
              <w:t xml:space="preserve"> (MHz)</w:t>
            </w:r>
          </w:p>
        </w:tc>
        <w:tc>
          <w:tcPr>
            <w:tcW w:w="634" w:type="dxa"/>
            <w:shd w:val="clear" w:color="auto" w:fill="auto"/>
            <w:vAlign w:val="center"/>
          </w:tcPr>
          <w:p w14:paraId="188A7FAF" w14:textId="77777777" w:rsidR="00841137" w:rsidRPr="00CA0DAD" w:rsidRDefault="00841137" w:rsidP="00841137">
            <w:pPr>
              <w:pStyle w:val="TAH"/>
            </w:pPr>
            <w:r w:rsidRPr="00CA0DAD">
              <w:t xml:space="preserve">MSD </w:t>
            </w:r>
            <w:r w:rsidRPr="00CA0DAD">
              <w:br/>
              <w:t>(dB)</w:t>
            </w:r>
          </w:p>
        </w:tc>
        <w:tc>
          <w:tcPr>
            <w:tcW w:w="817" w:type="dxa"/>
            <w:shd w:val="clear" w:color="auto" w:fill="auto"/>
            <w:vAlign w:val="center"/>
          </w:tcPr>
          <w:p w14:paraId="14512CD3" w14:textId="77777777" w:rsidR="00841137" w:rsidRPr="00CA0DAD" w:rsidRDefault="00841137" w:rsidP="00841137">
            <w:pPr>
              <w:pStyle w:val="TAH"/>
            </w:pPr>
          </w:p>
        </w:tc>
        <w:tc>
          <w:tcPr>
            <w:tcW w:w="757" w:type="dxa"/>
          </w:tcPr>
          <w:p w14:paraId="093162BD" w14:textId="77777777" w:rsidR="00841137" w:rsidRPr="00CA0DAD" w:rsidRDefault="00841137" w:rsidP="00841137">
            <w:pPr>
              <w:pStyle w:val="TAH"/>
            </w:pPr>
            <w:r w:rsidRPr="00CA0DAD">
              <w:t>IMD order</w:t>
            </w:r>
          </w:p>
        </w:tc>
      </w:tr>
      <w:tr w:rsidR="00841137" w:rsidRPr="00CA0DAD" w14:paraId="227A9B5F" w14:textId="77777777" w:rsidTr="00841137">
        <w:trPr>
          <w:trHeight w:val="231"/>
          <w:tblHeader/>
          <w:jc w:val="center"/>
        </w:trPr>
        <w:tc>
          <w:tcPr>
            <w:tcW w:w="1907" w:type="dxa"/>
            <w:vMerge w:val="restart"/>
            <w:shd w:val="clear" w:color="auto" w:fill="auto"/>
            <w:vAlign w:val="center"/>
          </w:tcPr>
          <w:p w14:paraId="597C01B7" w14:textId="77777777" w:rsidR="00841137" w:rsidRPr="00CA0DAD" w:rsidRDefault="00841137" w:rsidP="00841137">
            <w:pPr>
              <w:pStyle w:val="TAC"/>
              <w:rPr>
                <w:rFonts w:eastAsia="MS Mincho"/>
                <w:b/>
              </w:rPr>
            </w:pPr>
            <w:r w:rsidRPr="00CA0DAD">
              <w:t>DC_66A_(n)71AA</w:t>
            </w:r>
          </w:p>
        </w:tc>
        <w:tc>
          <w:tcPr>
            <w:tcW w:w="1146" w:type="dxa"/>
            <w:shd w:val="clear" w:color="auto" w:fill="auto"/>
            <w:vAlign w:val="center"/>
          </w:tcPr>
          <w:p w14:paraId="055AB202" w14:textId="77777777" w:rsidR="00841137" w:rsidRPr="00CA0DAD" w:rsidRDefault="00841137" w:rsidP="00841137">
            <w:pPr>
              <w:pStyle w:val="TAC"/>
              <w:rPr>
                <w:b/>
              </w:rPr>
            </w:pPr>
            <w:r w:rsidRPr="00CA0DAD">
              <w:t>66</w:t>
            </w:r>
          </w:p>
        </w:tc>
        <w:tc>
          <w:tcPr>
            <w:tcW w:w="1160" w:type="dxa"/>
            <w:shd w:val="clear" w:color="auto" w:fill="auto"/>
            <w:vAlign w:val="center"/>
          </w:tcPr>
          <w:p w14:paraId="036BB91E" w14:textId="77777777" w:rsidR="00841137" w:rsidRPr="00CA0DAD" w:rsidRDefault="00841137" w:rsidP="00841137">
            <w:pPr>
              <w:pStyle w:val="TAC"/>
              <w:rPr>
                <w:b/>
              </w:rPr>
            </w:pPr>
            <w:r w:rsidRPr="00CA0DAD">
              <w:t>1750</w:t>
            </w:r>
          </w:p>
        </w:tc>
        <w:tc>
          <w:tcPr>
            <w:tcW w:w="746" w:type="dxa"/>
            <w:shd w:val="clear" w:color="auto" w:fill="auto"/>
            <w:vAlign w:val="center"/>
          </w:tcPr>
          <w:p w14:paraId="56A964D3" w14:textId="77777777" w:rsidR="00841137" w:rsidRPr="00CA0DAD" w:rsidRDefault="00841137" w:rsidP="00841137">
            <w:pPr>
              <w:pStyle w:val="TAC"/>
            </w:pPr>
            <w:r w:rsidRPr="00CA0DAD">
              <w:t>5</w:t>
            </w:r>
          </w:p>
        </w:tc>
        <w:tc>
          <w:tcPr>
            <w:tcW w:w="824" w:type="dxa"/>
            <w:shd w:val="clear" w:color="auto" w:fill="auto"/>
            <w:vAlign w:val="center"/>
          </w:tcPr>
          <w:p w14:paraId="3B8DE3F2" w14:textId="77777777" w:rsidR="00841137" w:rsidRPr="00CA0DAD" w:rsidRDefault="00841137" w:rsidP="00841137">
            <w:pPr>
              <w:pStyle w:val="TAC"/>
              <w:rPr>
                <w:b/>
              </w:rPr>
            </w:pPr>
            <w:r w:rsidRPr="00CA0DAD">
              <w:t>25</w:t>
            </w:r>
          </w:p>
        </w:tc>
        <w:tc>
          <w:tcPr>
            <w:tcW w:w="1299" w:type="dxa"/>
            <w:shd w:val="clear" w:color="auto" w:fill="auto"/>
            <w:vAlign w:val="center"/>
          </w:tcPr>
          <w:p w14:paraId="4D6E86F7" w14:textId="77777777" w:rsidR="00841137" w:rsidRPr="00CA0DAD" w:rsidRDefault="00841137" w:rsidP="00841137">
            <w:pPr>
              <w:pStyle w:val="TAC"/>
              <w:rPr>
                <w:b/>
              </w:rPr>
            </w:pPr>
            <w:r w:rsidRPr="00CA0DAD">
              <w:t>2150</w:t>
            </w:r>
          </w:p>
        </w:tc>
        <w:tc>
          <w:tcPr>
            <w:tcW w:w="634" w:type="dxa"/>
            <w:shd w:val="clear" w:color="auto" w:fill="auto"/>
            <w:vAlign w:val="center"/>
          </w:tcPr>
          <w:p w14:paraId="243C9995" w14:textId="77777777" w:rsidR="00841137" w:rsidRPr="00CA0DAD" w:rsidRDefault="00841137" w:rsidP="00841137">
            <w:pPr>
              <w:pStyle w:val="TAC"/>
            </w:pPr>
            <w:r w:rsidRPr="00CA0DAD">
              <w:t>5</w:t>
            </w:r>
          </w:p>
        </w:tc>
        <w:tc>
          <w:tcPr>
            <w:tcW w:w="817" w:type="dxa"/>
            <w:vMerge w:val="restart"/>
            <w:shd w:val="clear" w:color="auto" w:fill="auto"/>
            <w:vAlign w:val="center"/>
          </w:tcPr>
          <w:p w14:paraId="43DCB987" w14:textId="77777777" w:rsidR="00841137" w:rsidRPr="00CA0DAD" w:rsidRDefault="00841137" w:rsidP="00841137">
            <w:pPr>
              <w:pStyle w:val="TAC"/>
            </w:pPr>
          </w:p>
        </w:tc>
        <w:tc>
          <w:tcPr>
            <w:tcW w:w="757" w:type="dxa"/>
            <w:vAlign w:val="center"/>
          </w:tcPr>
          <w:p w14:paraId="05C64611" w14:textId="77777777" w:rsidR="00841137" w:rsidRPr="00CA0DAD" w:rsidRDefault="00841137" w:rsidP="00841137">
            <w:pPr>
              <w:pStyle w:val="TAC"/>
              <w:rPr>
                <w:b/>
              </w:rPr>
            </w:pPr>
            <w:r w:rsidRPr="00CA0DAD">
              <w:t>IMD4</w:t>
            </w:r>
          </w:p>
        </w:tc>
      </w:tr>
      <w:tr w:rsidR="00841137" w:rsidRPr="00CA0DAD" w14:paraId="0B9D22DD" w14:textId="77777777" w:rsidTr="00841137">
        <w:trPr>
          <w:trHeight w:val="231"/>
          <w:tblHeader/>
          <w:jc w:val="center"/>
        </w:trPr>
        <w:tc>
          <w:tcPr>
            <w:tcW w:w="1907" w:type="dxa"/>
            <w:vMerge/>
            <w:shd w:val="clear" w:color="auto" w:fill="auto"/>
            <w:vAlign w:val="center"/>
          </w:tcPr>
          <w:p w14:paraId="54A750E5" w14:textId="77777777" w:rsidR="00841137" w:rsidRPr="00CA0DAD" w:rsidRDefault="00841137" w:rsidP="00841137">
            <w:pPr>
              <w:pStyle w:val="TAC"/>
              <w:rPr>
                <w:rFonts w:eastAsia="MS Mincho"/>
              </w:rPr>
            </w:pPr>
          </w:p>
        </w:tc>
        <w:tc>
          <w:tcPr>
            <w:tcW w:w="1146" w:type="dxa"/>
            <w:shd w:val="clear" w:color="auto" w:fill="auto"/>
            <w:vAlign w:val="center"/>
          </w:tcPr>
          <w:p w14:paraId="31D742AD" w14:textId="77777777" w:rsidR="00841137" w:rsidRPr="00CA0DAD" w:rsidRDefault="00841137" w:rsidP="00841137">
            <w:pPr>
              <w:pStyle w:val="TAC"/>
              <w:rPr>
                <w:b/>
              </w:rPr>
            </w:pPr>
            <w:r w:rsidRPr="00CA0DAD">
              <w:t>n71</w:t>
            </w:r>
          </w:p>
        </w:tc>
        <w:tc>
          <w:tcPr>
            <w:tcW w:w="1160" w:type="dxa"/>
            <w:shd w:val="clear" w:color="auto" w:fill="auto"/>
            <w:vAlign w:val="center"/>
          </w:tcPr>
          <w:p w14:paraId="2A25A663" w14:textId="77777777" w:rsidR="00841137" w:rsidRPr="00CA0DAD" w:rsidRDefault="00841137" w:rsidP="00841137">
            <w:pPr>
              <w:pStyle w:val="TAC"/>
              <w:rPr>
                <w:b/>
              </w:rPr>
            </w:pPr>
            <w:r w:rsidRPr="00CA0DAD">
              <w:t>678</w:t>
            </w:r>
          </w:p>
        </w:tc>
        <w:tc>
          <w:tcPr>
            <w:tcW w:w="746" w:type="dxa"/>
            <w:shd w:val="clear" w:color="auto" w:fill="auto"/>
            <w:vAlign w:val="center"/>
          </w:tcPr>
          <w:p w14:paraId="016CFF02" w14:textId="77777777" w:rsidR="00841137" w:rsidRPr="00CA0DAD" w:rsidRDefault="00841137" w:rsidP="00841137">
            <w:pPr>
              <w:pStyle w:val="TAC"/>
              <w:rPr>
                <w:b/>
              </w:rPr>
            </w:pPr>
            <w:r w:rsidRPr="00CA0DAD">
              <w:t>10</w:t>
            </w:r>
          </w:p>
        </w:tc>
        <w:tc>
          <w:tcPr>
            <w:tcW w:w="824" w:type="dxa"/>
            <w:shd w:val="clear" w:color="auto" w:fill="auto"/>
            <w:vAlign w:val="center"/>
          </w:tcPr>
          <w:p w14:paraId="4D7F9770" w14:textId="77777777" w:rsidR="00841137" w:rsidRPr="00CA0DAD" w:rsidRDefault="00841137" w:rsidP="00841137">
            <w:pPr>
              <w:pStyle w:val="TAC"/>
              <w:rPr>
                <w:b/>
              </w:rPr>
            </w:pPr>
            <w:r w:rsidRPr="00CA0DAD">
              <w:t>10 (</w:t>
            </w:r>
            <w:proofErr w:type="spellStart"/>
            <w:r w:rsidRPr="00CA0DAD">
              <w:rPr>
                <w:szCs w:val="18"/>
              </w:rPr>
              <w:t>RB</w:t>
            </w:r>
            <w:r w:rsidRPr="00CA0DAD">
              <w:rPr>
                <w:szCs w:val="18"/>
                <w:vertAlign w:val="subscript"/>
              </w:rPr>
              <w:t>start</w:t>
            </w:r>
            <w:proofErr w:type="spellEnd"/>
            <w:r w:rsidRPr="00CA0DAD">
              <w:t xml:space="preserve"> =0)</w:t>
            </w:r>
          </w:p>
        </w:tc>
        <w:tc>
          <w:tcPr>
            <w:tcW w:w="1299" w:type="dxa"/>
            <w:shd w:val="clear" w:color="auto" w:fill="auto"/>
            <w:vAlign w:val="center"/>
          </w:tcPr>
          <w:p w14:paraId="32E187DE" w14:textId="77777777" w:rsidR="00841137" w:rsidRPr="00CA0DAD" w:rsidRDefault="00841137" w:rsidP="00841137">
            <w:pPr>
              <w:pStyle w:val="TAC"/>
              <w:rPr>
                <w:b/>
              </w:rPr>
            </w:pPr>
            <w:r w:rsidRPr="00CA0DAD">
              <w:t>632</w:t>
            </w:r>
          </w:p>
        </w:tc>
        <w:tc>
          <w:tcPr>
            <w:tcW w:w="634" w:type="dxa"/>
            <w:shd w:val="clear" w:color="auto" w:fill="auto"/>
            <w:vAlign w:val="center"/>
          </w:tcPr>
          <w:p w14:paraId="11262F56" w14:textId="77777777" w:rsidR="00841137" w:rsidRPr="00CA0DAD" w:rsidRDefault="00841137" w:rsidP="00841137">
            <w:pPr>
              <w:pStyle w:val="TAC"/>
              <w:rPr>
                <w:b/>
              </w:rPr>
            </w:pPr>
            <w:r w:rsidRPr="00CA0DAD">
              <w:t>N/A</w:t>
            </w:r>
          </w:p>
        </w:tc>
        <w:tc>
          <w:tcPr>
            <w:tcW w:w="817" w:type="dxa"/>
            <w:vMerge/>
            <w:shd w:val="clear" w:color="auto" w:fill="auto"/>
            <w:vAlign w:val="center"/>
          </w:tcPr>
          <w:p w14:paraId="00F2A800" w14:textId="77777777" w:rsidR="00841137" w:rsidRPr="00CA0DAD" w:rsidRDefault="00841137" w:rsidP="00841137">
            <w:pPr>
              <w:pStyle w:val="TAC"/>
            </w:pPr>
          </w:p>
        </w:tc>
        <w:tc>
          <w:tcPr>
            <w:tcW w:w="757" w:type="dxa"/>
            <w:vAlign w:val="center"/>
          </w:tcPr>
          <w:p w14:paraId="7823AC7D" w14:textId="77777777" w:rsidR="00841137" w:rsidRPr="00CA0DAD" w:rsidRDefault="00841137" w:rsidP="00841137">
            <w:pPr>
              <w:pStyle w:val="TAC"/>
            </w:pPr>
            <w:r w:rsidRPr="00CA0DAD">
              <w:t>N/A</w:t>
            </w:r>
          </w:p>
        </w:tc>
      </w:tr>
      <w:tr w:rsidR="00841137" w:rsidRPr="00CA0DAD" w14:paraId="45013883" w14:textId="77777777" w:rsidTr="00841137">
        <w:trPr>
          <w:trHeight w:val="231"/>
          <w:tblHeader/>
          <w:jc w:val="center"/>
        </w:trPr>
        <w:tc>
          <w:tcPr>
            <w:tcW w:w="9290" w:type="dxa"/>
            <w:gridSpan w:val="9"/>
            <w:tcBorders>
              <w:bottom w:val="single" w:sz="4" w:space="0" w:color="auto"/>
            </w:tcBorders>
            <w:shd w:val="clear" w:color="auto" w:fill="auto"/>
            <w:vAlign w:val="center"/>
          </w:tcPr>
          <w:p w14:paraId="264F2312" w14:textId="77777777" w:rsidR="00841137" w:rsidRPr="00CA0DAD" w:rsidRDefault="00841137" w:rsidP="00841137">
            <w:pPr>
              <w:pStyle w:val="TAN"/>
            </w:pPr>
            <w:r w:rsidRPr="00CA0DAD">
              <w:rPr>
                <w:lang w:eastAsia="ko-KR"/>
              </w:rPr>
              <w:t>NOTE 1:</w:t>
            </w:r>
            <w:r w:rsidRPr="00CA0DAD">
              <w:rPr>
                <w:lang w:eastAsia="ko-KR"/>
              </w:rPr>
              <w:tab/>
              <w:t>For NR band, UL/DL BW and UL LCRB can be adjusted according to the supported BW and lowest SCS</w:t>
            </w:r>
            <w:r w:rsidRPr="00CA0DAD">
              <w:rPr>
                <w:rFonts w:eastAsia="SimSun"/>
                <w:lang w:eastAsia="ko-KR"/>
              </w:rPr>
              <w:t xml:space="preserve"> supported by the UE</w:t>
            </w:r>
            <w:r w:rsidRPr="00CA0DAD">
              <w:rPr>
                <w:lang w:eastAsia="ko-KR"/>
              </w:rPr>
              <w:t>.</w:t>
            </w:r>
          </w:p>
        </w:tc>
      </w:tr>
    </w:tbl>
    <w:p w14:paraId="5AE1E4A9" w14:textId="77777777" w:rsidR="00841137" w:rsidRPr="00CA0DAD" w:rsidRDefault="00841137" w:rsidP="00841137"/>
    <w:p w14:paraId="270E16E4" w14:textId="77777777" w:rsidR="00841137" w:rsidRPr="00CA0DAD" w:rsidRDefault="00841137" w:rsidP="00841137">
      <w:pPr>
        <w:pStyle w:val="TH"/>
      </w:pPr>
      <w:r w:rsidRPr="00CA0DAD">
        <w:lastRenderedPageBreak/>
        <w:t xml:space="preserve">Table 7.3B.2.0.3.5.2-1: MSD test points for </w:t>
      </w:r>
      <w:proofErr w:type="spellStart"/>
      <w:r w:rsidRPr="00CA0DAD">
        <w:t>Scell</w:t>
      </w:r>
      <w:proofErr w:type="spellEnd"/>
      <w:r w:rsidRPr="00CA0DAD">
        <w:t xml:space="preserve"> due to dual uplink operation for EN-DC in NR FR1 </w:t>
      </w:r>
      <w:r w:rsidRPr="009957C8">
        <w:t>(three bands)</w:t>
      </w: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1146"/>
        <w:gridCol w:w="1258"/>
        <w:gridCol w:w="746"/>
        <w:gridCol w:w="690"/>
        <w:gridCol w:w="1258"/>
        <w:gridCol w:w="667"/>
        <w:gridCol w:w="699"/>
        <w:gridCol w:w="372"/>
        <w:gridCol w:w="394"/>
      </w:tblGrid>
      <w:tr w:rsidR="00841137" w:rsidRPr="00CA0DAD" w14:paraId="6BFE5B62" w14:textId="77777777" w:rsidTr="00841137">
        <w:trPr>
          <w:gridAfter w:val="1"/>
          <w:wAfter w:w="817" w:type="dxa"/>
          <w:trHeight w:val="231"/>
          <w:tblHeader/>
          <w:jc w:val="center"/>
        </w:trPr>
        <w:tc>
          <w:tcPr>
            <w:tcW w:w="9229" w:type="dxa"/>
            <w:gridSpan w:val="9"/>
            <w:tcBorders>
              <w:bottom w:val="single" w:sz="4" w:space="0" w:color="auto"/>
            </w:tcBorders>
            <w:shd w:val="clear" w:color="auto" w:fill="auto"/>
            <w:vAlign w:val="center"/>
          </w:tcPr>
          <w:p w14:paraId="6290E717" w14:textId="77777777" w:rsidR="00841137" w:rsidRPr="00CA0DAD" w:rsidRDefault="00841137" w:rsidP="00841137">
            <w:pPr>
              <w:pStyle w:val="TAH"/>
            </w:pPr>
            <w:r w:rsidRPr="00CA0DAD">
              <w:t>NR or E-UTRA Band / Channel bandwidth / NRB / MSD</w:t>
            </w:r>
          </w:p>
        </w:tc>
      </w:tr>
      <w:tr w:rsidR="00841137" w:rsidRPr="00CA0DAD" w14:paraId="083A381D" w14:textId="77777777" w:rsidTr="00841137">
        <w:trPr>
          <w:gridAfter w:val="1"/>
          <w:wAfter w:w="817" w:type="dxa"/>
          <w:trHeight w:val="231"/>
          <w:tblHeader/>
          <w:jc w:val="center"/>
        </w:trPr>
        <w:tc>
          <w:tcPr>
            <w:tcW w:w="2258" w:type="dxa"/>
            <w:tcBorders>
              <w:bottom w:val="single" w:sz="4" w:space="0" w:color="auto"/>
            </w:tcBorders>
            <w:shd w:val="clear" w:color="auto" w:fill="auto"/>
            <w:vAlign w:val="center"/>
          </w:tcPr>
          <w:p w14:paraId="1804AC60" w14:textId="77777777" w:rsidR="00841137" w:rsidRPr="00CA0DAD" w:rsidRDefault="00841137" w:rsidP="00841137">
            <w:pPr>
              <w:pStyle w:val="TAH"/>
            </w:pPr>
            <w:r w:rsidRPr="00CA0DAD">
              <w:rPr>
                <w:rFonts w:eastAsia="MS Mincho"/>
              </w:rPr>
              <w:t xml:space="preserve">EN-DC </w:t>
            </w:r>
            <w:r w:rsidRPr="00CA0DAD">
              <w:t>Configuration</w:t>
            </w:r>
          </w:p>
        </w:tc>
        <w:tc>
          <w:tcPr>
            <w:tcW w:w="1146" w:type="dxa"/>
            <w:tcBorders>
              <w:bottom w:val="single" w:sz="4" w:space="0" w:color="auto"/>
            </w:tcBorders>
            <w:shd w:val="clear" w:color="auto" w:fill="auto"/>
            <w:vAlign w:val="center"/>
          </w:tcPr>
          <w:p w14:paraId="06559667" w14:textId="77777777" w:rsidR="00841137" w:rsidRPr="00CA0DAD" w:rsidRDefault="00841137" w:rsidP="00841137">
            <w:pPr>
              <w:pStyle w:val="TAH"/>
            </w:pPr>
            <w:r w:rsidRPr="00CA0DAD">
              <w:t>EUTRA</w:t>
            </w:r>
            <w:r w:rsidRPr="00CA0DAD">
              <w:rPr>
                <w:rFonts w:eastAsia="MS Mincho"/>
              </w:rPr>
              <w:t>/NR</w:t>
            </w:r>
            <w:r w:rsidRPr="00CA0DAD">
              <w:t xml:space="preserve"> band</w:t>
            </w:r>
          </w:p>
        </w:tc>
        <w:tc>
          <w:tcPr>
            <w:tcW w:w="1258" w:type="dxa"/>
            <w:tcBorders>
              <w:bottom w:val="single" w:sz="4" w:space="0" w:color="auto"/>
            </w:tcBorders>
            <w:shd w:val="clear" w:color="auto" w:fill="auto"/>
            <w:vAlign w:val="center"/>
          </w:tcPr>
          <w:p w14:paraId="1C779163" w14:textId="77777777" w:rsidR="00841137" w:rsidRPr="00CA0DAD" w:rsidRDefault="00841137" w:rsidP="00841137">
            <w:pPr>
              <w:pStyle w:val="TAH"/>
            </w:pPr>
            <w:r w:rsidRPr="00CA0DAD">
              <w:t xml:space="preserve">UL Fc </w:t>
            </w:r>
            <w:r w:rsidRPr="00CA0DAD">
              <w:br/>
              <w:t>(MHz)</w:t>
            </w:r>
          </w:p>
        </w:tc>
        <w:tc>
          <w:tcPr>
            <w:tcW w:w="746" w:type="dxa"/>
            <w:tcBorders>
              <w:bottom w:val="single" w:sz="4" w:space="0" w:color="auto"/>
            </w:tcBorders>
            <w:shd w:val="clear" w:color="auto" w:fill="auto"/>
            <w:vAlign w:val="center"/>
          </w:tcPr>
          <w:p w14:paraId="32113DA3" w14:textId="77777777" w:rsidR="00841137" w:rsidRPr="00CA0DAD" w:rsidRDefault="00841137" w:rsidP="00841137">
            <w:pPr>
              <w:pStyle w:val="TAH"/>
            </w:pPr>
            <w:r w:rsidRPr="00CA0DAD">
              <w:t xml:space="preserve">UL/DL BW </w:t>
            </w:r>
            <w:r w:rsidRPr="00CA0DAD">
              <w:br/>
              <w:t>(MHz)</w:t>
            </w:r>
          </w:p>
        </w:tc>
        <w:tc>
          <w:tcPr>
            <w:tcW w:w="690" w:type="dxa"/>
            <w:tcBorders>
              <w:bottom w:val="single" w:sz="4" w:space="0" w:color="auto"/>
            </w:tcBorders>
            <w:shd w:val="clear" w:color="auto" w:fill="auto"/>
            <w:vAlign w:val="center"/>
          </w:tcPr>
          <w:p w14:paraId="5A76524E" w14:textId="77777777" w:rsidR="00841137" w:rsidRPr="00CA0DAD" w:rsidRDefault="00841137" w:rsidP="00841137">
            <w:pPr>
              <w:pStyle w:val="TAH"/>
            </w:pPr>
            <w:r w:rsidRPr="00CA0DAD">
              <w:t>UL</w:t>
            </w:r>
          </w:p>
          <w:p w14:paraId="08406E1B" w14:textId="77777777" w:rsidR="00841137" w:rsidRPr="00CA0DAD" w:rsidRDefault="00841137" w:rsidP="00841137">
            <w:pPr>
              <w:pStyle w:val="TAH"/>
            </w:pPr>
            <w:r w:rsidRPr="00CA0DAD">
              <w:t>L</w:t>
            </w:r>
            <w:r w:rsidRPr="00CA0DAD">
              <w:rPr>
                <w:rFonts w:ascii="Arial Bold" w:hAnsi="Arial Bold"/>
                <w:vertAlign w:val="subscript"/>
              </w:rPr>
              <w:t>CRB</w:t>
            </w:r>
          </w:p>
        </w:tc>
        <w:tc>
          <w:tcPr>
            <w:tcW w:w="1258" w:type="dxa"/>
            <w:tcBorders>
              <w:bottom w:val="single" w:sz="4" w:space="0" w:color="auto"/>
            </w:tcBorders>
            <w:shd w:val="clear" w:color="auto" w:fill="auto"/>
            <w:vAlign w:val="center"/>
          </w:tcPr>
          <w:p w14:paraId="2ACCA746" w14:textId="77777777" w:rsidR="00841137" w:rsidRPr="00CA0DAD" w:rsidRDefault="00841137" w:rsidP="00841137">
            <w:pPr>
              <w:pStyle w:val="TAH"/>
            </w:pPr>
            <w:r w:rsidRPr="00CA0DAD">
              <w:t>DL Fc (MHz)</w:t>
            </w:r>
          </w:p>
        </w:tc>
        <w:tc>
          <w:tcPr>
            <w:tcW w:w="667" w:type="dxa"/>
            <w:tcBorders>
              <w:bottom w:val="single" w:sz="4" w:space="0" w:color="auto"/>
            </w:tcBorders>
            <w:shd w:val="clear" w:color="auto" w:fill="auto"/>
            <w:vAlign w:val="center"/>
          </w:tcPr>
          <w:p w14:paraId="0839FB61" w14:textId="77777777" w:rsidR="00841137" w:rsidRPr="00CA0DAD" w:rsidRDefault="00841137" w:rsidP="00841137">
            <w:pPr>
              <w:pStyle w:val="TAH"/>
            </w:pPr>
            <w:r w:rsidRPr="00CA0DAD">
              <w:t xml:space="preserve">MSD </w:t>
            </w:r>
            <w:r w:rsidRPr="00CA0DAD">
              <w:br/>
              <w:t>(dB)</w:t>
            </w:r>
          </w:p>
        </w:tc>
        <w:tc>
          <w:tcPr>
            <w:tcW w:w="1206" w:type="dxa"/>
            <w:gridSpan w:val="2"/>
            <w:tcBorders>
              <w:bottom w:val="single" w:sz="4" w:space="0" w:color="auto"/>
            </w:tcBorders>
            <w:vAlign w:val="center"/>
          </w:tcPr>
          <w:p w14:paraId="336D6EA3" w14:textId="77777777" w:rsidR="00841137" w:rsidRPr="00CA0DAD" w:rsidRDefault="00841137" w:rsidP="00841137">
            <w:pPr>
              <w:pStyle w:val="TAH"/>
            </w:pPr>
            <w:r w:rsidRPr="00CA0DAD">
              <w:t>IMD order</w:t>
            </w:r>
          </w:p>
        </w:tc>
      </w:tr>
      <w:tr w:rsidR="00841137" w:rsidRPr="00CA0DAD" w14:paraId="081A80F5" w14:textId="77777777" w:rsidTr="00841137">
        <w:trPr>
          <w:gridAfter w:val="1"/>
          <w:wAfter w:w="817" w:type="dxa"/>
          <w:trHeight w:val="54"/>
          <w:jc w:val="center"/>
        </w:trPr>
        <w:tc>
          <w:tcPr>
            <w:tcW w:w="2258" w:type="dxa"/>
            <w:vMerge w:val="restart"/>
            <w:shd w:val="clear" w:color="auto" w:fill="auto"/>
            <w:vAlign w:val="center"/>
          </w:tcPr>
          <w:p w14:paraId="3C875C4B" w14:textId="77777777" w:rsidR="00841137" w:rsidRPr="00CA0DAD" w:rsidRDefault="00841137" w:rsidP="00841137">
            <w:pPr>
              <w:pStyle w:val="TAC"/>
            </w:pPr>
            <w:r w:rsidRPr="00CA0DAD">
              <w:t>DC_1A-</w:t>
            </w:r>
            <w:r w:rsidRPr="00CA0DAD">
              <w:rPr>
                <w:rFonts w:eastAsia="Malgun Gothic"/>
              </w:rPr>
              <w:t>3A_</w:t>
            </w:r>
            <w:r w:rsidRPr="00CA0DAD">
              <w:t>n</w:t>
            </w:r>
            <w:r w:rsidRPr="00CA0DAD">
              <w:rPr>
                <w:rFonts w:eastAsia="Malgun Gothic"/>
              </w:rPr>
              <w:t>28</w:t>
            </w:r>
            <w:r w:rsidRPr="00CA0DAD">
              <w:t>A</w:t>
            </w:r>
          </w:p>
          <w:p w14:paraId="2FEC8615" w14:textId="77777777" w:rsidR="00841137" w:rsidRPr="00CA0DAD" w:rsidRDefault="00841137" w:rsidP="00841137">
            <w:pPr>
              <w:pStyle w:val="TAC"/>
              <w:rPr>
                <w:rFonts w:eastAsia="MS Mincho"/>
              </w:rPr>
            </w:pPr>
            <w:r w:rsidRPr="00CA0DAD">
              <w:t>DC_1A-</w:t>
            </w:r>
            <w:r w:rsidRPr="00CA0DAD">
              <w:rPr>
                <w:rFonts w:eastAsia="Malgun Gothic"/>
              </w:rPr>
              <w:t>3C_</w:t>
            </w:r>
            <w:r w:rsidRPr="00CA0DAD">
              <w:t>n</w:t>
            </w:r>
            <w:r w:rsidRPr="00CA0DAD">
              <w:rPr>
                <w:rFonts w:eastAsia="Malgun Gothic"/>
              </w:rPr>
              <w:t>28</w:t>
            </w:r>
            <w:r w:rsidRPr="00CA0DAD">
              <w:t>A</w:t>
            </w:r>
          </w:p>
        </w:tc>
        <w:tc>
          <w:tcPr>
            <w:tcW w:w="1146" w:type="dxa"/>
            <w:shd w:val="clear" w:color="auto" w:fill="auto"/>
            <w:vAlign w:val="center"/>
          </w:tcPr>
          <w:p w14:paraId="1FE0AF7E" w14:textId="77777777" w:rsidR="00841137" w:rsidRPr="00CA0DAD" w:rsidRDefault="00841137" w:rsidP="00841137">
            <w:pPr>
              <w:pStyle w:val="TAC"/>
              <w:rPr>
                <w:rFonts w:eastAsia="MS Mincho"/>
              </w:rPr>
            </w:pPr>
            <w:r w:rsidRPr="00CA0DAD">
              <w:rPr>
                <w:rFonts w:eastAsia="MS Mincho"/>
              </w:rPr>
              <w:t>1</w:t>
            </w:r>
          </w:p>
        </w:tc>
        <w:tc>
          <w:tcPr>
            <w:tcW w:w="1258" w:type="dxa"/>
            <w:shd w:val="clear" w:color="auto" w:fill="auto"/>
            <w:noWrap/>
            <w:vAlign w:val="center"/>
          </w:tcPr>
          <w:p w14:paraId="09B942C7" w14:textId="77777777" w:rsidR="00841137" w:rsidRPr="00CA0DAD" w:rsidRDefault="00841137" w:rsidP="00841137">
            <w:pPr>
              <w:pStyle w:val="TAC"/>
              <w:rPr>
                <w:rFonts w:eastAsia="MS Mincho"/>
              </w:rPr>
            </w:pPr>
            <w:r w:rsidRPr="00CA0DAD">
              <w:rPr>
                <w:rFonts w:eastAsia="MS Mincho"/>
              </w:rPr>
              <w:t>1975</w:t>
            </w:r>
          </w:p>
        </w:tc>
        <w:tc>
          <w:tcPr>
            <w:tcW w:w="746" w:type="dxa"/>
            <w:shd w:val="clear" w:color="auto" w:fill="auto"/>
            <w:noWrap/>
            <w:vAlign w:val="center"/>
          </w:tcPr>
          <w:p w14:paraId="23438324"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700AD46A"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6A83ECA1" w14:textId="77777777" w:rsidR="00841137" w:rsidRPr="00CA0DAD" w:rsidRDefault="00841137" w:rsidP="00841137">
            <w:pPr>
              <w:pStyle w:val="TAC"/>
              <w:rPr>
                <w:rFonts w:eastAsia="MS Mincho"/>
              </w:rPr>
            </w:pPr>
            <w:r w:rsidRPr="00CA0DAD">
              <w:rPr>
                <w:rFonts w:eastAsia="MS Mincho"/>
              </w:rPr>
              <w:t>2165</w:t>
            </w:r>
          </w:p>
        </w:tc>
        <w:tc>
          <w:tcPr>
            <w:tcW w:w="667" w:type="dxa"/>
            <w:shd w:val="clear" w:color="auto" w:fill="auto"/>
            <w:vAlign w:val="center"/>
          </w:tcPr>
          <w:p w14:paraId="6219BBB8"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10437CE1" w14:textId="77777777" w:rsidR="00841137" w:rsidRPr="00CA0DAD" w:rsidRDefault="00841137" w:rsidP="00841137">
            <w:pPr>
              <w:pStyle w:val="TAC"/>
            </w:pPr>
            <w:r w:rsidRPr="00CA0DAD">
              <w:rPr>
                <w:rFonts w:eastAsia="MS Mincho"/>
              </w:rPr>
              <w:t>N/A</w:t>
            </w:r>
          </w:p>
        </w:tc>
      </w:tr>
      <w:tr w:rsidR="00841137" w:rsidRPr="00CA0DAD" w14:paraId="43B58295" w14:textId="77777777" w:rsidTr="00841137">
        <w:trPr>
          <w:gridAfter w:val="1"/>
          <w:wAfter w:w="817" w:type="dxa"/>
          <w:trHeight w:val="54"/>
          <w:jc w:val="center"/>
        </w:trPr>
        <w:tc>
          <w:tcPr>
            <w:tcW w:w="2258" w:type="dxa"/>
            <w:vMerge/>
            <w:shd w:val="clear" w:color="auto" w:fill="auto"/>
            <w:vAlign w:val="center"/>
          </w:tcPr>
          <w:p w14:paraId="7BD1F9D6" w14:textId="77777777" w:rsidR="00841137" w:rsidRPr="00CA0DAD" w:rsidRDefault="00841137" w:rsidP="00841137">
            <w:pPr>
              <w:pStyle w:val="TAC"/>
              <w:rPr>
                <w:rFonts w:eastAsia="MS Mincho"/>
              </w:rPr>
            </w:pPr>
          </w:p>
        </w:tc>
        <w:tc>
          <w:tcPr>
            <w:tcW w:w="1146" w:type="dxa"/>
            <w:shd w:val="clear" w:color="auto" w:fill="auto"/>
            <w:vAlign w:val="center"/>
          </w:tcPr>
          <w:p w14:paraId="416A87D8" w14:textId="77777777" w:rsidR="00841137" w:rsidRPr="00CA0DAD" w:rsidRDefault="00841137" w:rsidP="00841137">
            <w:pPr>
              <w:pStyle w:val="TAC"/>
              <w:rPr>
                <w:rFonts w:eastAsia="MS Mincho"/>
              </w:rPr>
            </w:pPr>
            <w:r w:rsidRPr="00CA0DAD">
              <w:rPr>
                <w:rFonts w:eastAsia="MS Mincho"/>
              </w:rPr>
              <w:t>n28</w:t>
            </w:r>
          </w:p>
        </w:tc>
        <w:tc>
          <w:tcPr>
            <w:tcW w:w="1258" w:type="dxa"/>
            <w:shd w:val="clear" w:color="auto" w:fill="auto"/>
            <w:noWrap/>
            <w:vAlign w:val="center"/>
          </w:tcPr>
          <w:p w14:paraId="2EEA421C" w14:textId="77777777" w:rsidR="00841137" w:rsidRPr="00CA0DAD" w:rsidRDefault="00841137" w:rsidP="00841137">
            <w:pPr>
              <w:pStyle w:val="TAC"/>
              <w:rPr>
                <w:rFonts w:eastAsia="MS Mincho"/>
              </w:rPr>
            </w:pPr>
            <w:r w:rsidRPr="00CA0DAD">
              <w:rPr>
                <w:rFonts w:eastAsia="MS Mincho"/>
              </w:rPr>
              <w:t>710.5</w:t>
            </w:r>
          </w:p>
        </w:tc>
        <w:tc>
          <w:tcPr>
            <w:tcW w:w="746" w:type="dxa"/>
            <w:shd w:val="clear" w:color="auto" w:fill="auto"/>
            <w:noWrap/>
            <w:vAlign w:val="center"/>
          </w:tcPr>
          <w:p w14:paraId="6BF70170"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7DFF1AA6"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3EAE40F9" w14:textId="77777777" w:rsidR="00841137" w:rsidRPr="00CA0DAD" w:rsidRDefault="00841137" w:rsidP="00841137">
            <w:pPr>
              <w:pStyle w:val="TAC"/>
              <w:rPr>
                <w:rFonts w:eastAsia="MS Mincho"/>
              </w:rPr>
            </w:pPr>
            <w:r w:rsidRPr="00CA0DAD">
              <w:rPr>
                <w:rFonts w:eastAsia="MS Mincho"/>
              </w:rPr>
              <w:t>765.5</w:t>
            </w:r>
          </w:p>
        </w:tc>
        <w:tc>
          <w:tcPr>
            <w:tcW w:w="667" w:type="dxa"/>
            <w:shd w:val="clear" w:color="auto" w:fill="auto"/>
            <w:vAlign w:val="center"/>
          </w:tcPr>
          <w:p w14:paraId="3DFF753C"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0C416467" w14:textId="77777777" w:rsidR="00841137" w:rsidRPr="00CA0DAD" w:rsidRDefault="00841137" w:rsidP="00841137">
            <w:pPr>
              <w:pStyle w:val="TAC"/>
            </w:pPr>
            <w:r w:rsidRPr="00CA0DAD">
              <w:rPr>
                <w:rFonts w:eastAsia="MS Mincho"/>
              </w:rPr>
              <w:t>N/A</w:t>
            </w:r>
          </w:p>
        </w:tc>
      </w:tr>
      <w:tr w:rsidR="00841137" w:rsidRPr="00CA0DAD" w14:paraId="1AD8F4A9" w14:textId="77777777" w:rsidTr="00841137">
        <w:trPr>
          <w:gridAfter w:val="1"/>
          <w:wAfter w:w="817" w:type="dxa"/>
          <w:trHeight w:val="54"/>
          <w:jc w:val="center"/>
        </w:trPr>
        <w:tc>
          <w:tcPr>
            <w:tcW w:w="2258" w:type="dxa"/>
            <w:vMerge/>
            <w:shd w:val="clear" w:color="auto" w:fill="auto"/>
            <w:vAlign w:val="center"/>
          </w:tcPr>
          <w:p w14:paraId="255F6CB1" w14:textId="77777777" w:rsidR="00841137" w:rsidRPr="00CA0DAD" w:rsidRDefault="00841137" w:rsidP="00841137">
            <w:pPr>
              <w:pStyle w:val="TAC"/>
              <w:rPr>
                <w:rFonts w:eastAsia="MS Mincho"/>
              </w:rPr>
            </w:pPr>
          </w:p>
        </w:tc>
        <w:tc>
          <w:tcPr>
            <w:tcW w:w="1146" w:type="dxa"/>
            <w:shd w:val="clear" w:color="auto" w:fill="auto"/>
            <w:vAlign w:val="center"/>
          </w:tcPr>
          <w:p w14:paraId="58D97E9E" w14:textId="77777777" w:rsidR="00841137" w:rsidRPr="00CA0DAD" w:rsidRDefault="00841137" w:rsidP="00841137">
            <w:pPr>
              <w:pStyle w:val="TAC"/>
              <w:rPr>
                <w:rFonts w:eastAsia="MS Mincho"/>
              </w:rPr>
            </w:pPr>
            <w:r w:rsidRPr="00CA0DAD">
              <w:rPr>
                <w:rFonts w:eastAsia="MS Mincho"/>
              </w:rPr>
              <w:t>3</w:t>
            </w:r>
          </w:p>
        </w:tc>
        <w:tc>
          <w:tcPr>
            <w:tcW w:w="1258" w:type="dxa"/>
            <w:shd w:val="clear" w:color="auto" w:fill="auto"/>
            <w:noWrap/>
            <w:vAlign w:val="center"/>
          </w:tcPr>
          <w:p w14:paraId="2ADB55B5" w14:textId="77777777" w:rsidR="00841137" w:rsidRPr="00CA0DAD" w:rsidRDefault="00841137" w:rsidP="00841137">
            <w:pPr>
              <w:pStyle w:val="TAC"/>
              <w:rPr>
                <w:rFonts w:eastAsia="MS Mincho"/>
              </w:rPr>
            </w:pPr>
            <w:r w:rsidRPr="00CA0DAD">
              <w:rPr>
                <w:rFonts w:eastAsia="MS Mincho"/>
              </w:rPr>
              <w:t>1723.5</w:t>
            </w:r>
          </w:p>
        </w:tc>
        <w:tc>
          <w:tcPr>
            <w:tcW w:w="746" w:type="dxa"/>
            <w:shd w:val="clear" w:color="auto" w:fill="auto"/>
            <w:noWrap/>
            <w:vAlign w:val="center"/>
          </w:tcPr>
          <w:p w14:paraId="3B73C038"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62A1F869"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7AC3CCB3" w14:textId="77777777" w:rsidR="00841137" w:rsidRPr="00CA0DAD" w:rsidRDefault="00841137" w:rsidP="00841137">
            <w:pPr>
              <w:pStyle w:val="TAC"/>
              <w:rPr>
                <w:rFonts w:eastAsia="MS Mincho"/>
              </w:rPr>
            </w:pPr>
            <w:r w:rsidRPr="00CA0DAD">
              <w:rPr>
                <w:rFonts w:eastAsia="MS Mincho"/>
              </w:rPr>
              <w:t>1818.5</w:t>
            </w:r>
          </w:p>
        </w:tc>
        <w:tc>
          <w:tcPr>
            <w:tcW w:w="667" w:type="dxa"/>
            <w:shd w:val="clear" w:color="auto" w:fill="auto"/>
            <w:vAlign w:val="center"/>
          </w:tcPr>
          <w:p w14:paraId="4490F932" w14:textId="77777777" w:rsidR="00841137" w:rsidRPr="00CA0DAD" w:rsidRDefault="00841137" w:rsidP="00841137">
            <w:pPr>
              <w:pStyle w:val="TAC"/>
            </w:pPr>
            <w:r w:rsidRPr="00CA0DAD">
              <w:rPr>
                <w:rFonts w:eastAsia="MS Mincho"/>
              </w:rPr>
              <w:t>4.0</w:t>
            </w:r>
          </w:p>
        </w:tc>
        <w:tc>
          <w:tcPr>
            <w:tcW w:w="1206" w:type="dxa"/>
            <w:gridSpan w:val="2"/>
            <w:shd w:val="clear" w:color="auto" w:fill="auto"/>
            <w:vAlign w:val="center"/>
          </w:tcPr>
          <w:p w14:paraId="08B4CAE9" w14:textId="77777777" w:rsidR="00841137" w:rsidRPr="00CA0DAD" w:rsidRDefault="00841137" w:rsidP="00841137">
            <w:pPr>
              <w:pStyle w:val="TAC"/>
            </w:pPr>
            <w:r w:rsidRPr="00CA0DAD">
              <w:rPr>
                <w:rFonts w:eastAsia="MS Mincho"/>
              </w:rPr>
              <w:t>IMD5</w:t>
            </w:r>
          </w:p>
        </w:tc>
      </w:tr>
      <w:tr w:rsidR="00841137" w:rsidRPr="00CA0DAD" w14:paraId="3946186D" w14:textId="77777777" w:rsidTr="00841137">
        <w:trPr>
          <w:gridAfter w:val="1"/>
          <w:wAfter w:w="817" w:type="dxa"/>
          <w:trHeight w:val="54"/>
          <w:jc w:val="center"/>
        </w:trPr>
        <w:tc>
          <w:tcPr>
            <w:tcW w:w="2258" w:type="dxa"/>
            <w:vMerge w:val="restart"/>
            <w:shd w:val="clear" w:color="auto" w:fill="auto"/>
            <w:vAlign w:val="center"/>
          </w:tcPr>
          <w:p w14:paraId="102EAAB9" w14:textId="77777777" w:rsidR="00841137" w:rsidRPr="00CA0DAD" w:rsidRDefault="00841137" w:rsidP="00841137">
            <w:pPr>
              <w:pStyle w:val="TAC"/>
            </w:pPr>
            <w:r w:rsidRPr="00CA0DAD">
              <w:t>DC_1A-</w:t>
            </w:r>
            <w:r w:rsidRPr="00CA0DAD">
              <w:rPr>
                <w:rFonts w:eastAsia="Malgun Gothic"/>
              </w:rPr>
              <w:t>3A_</w:t>
            </w:r>
            <w:r w:rsidRPr="00CA0DAD">
              <w:t>n</w:t>
            </w:r>
            <w:r w:rsidRPr="00CA0DAD">
              <w:rPr>
                <w:rFonts w:eastAsia="Malgun Gothic"/>
              </w:rPr>
              <w:t>28</w:t>
            </w:r>
            <w:r w:rsidRPr="00CA0DAD">
              <w:t>A</w:t>
            </w:r>
          </w:p>
          <w:p w14:paraId="69583EF1" w14:textId="77777777" w:rsidR="00841137" w:rsidRPr="00CA0DAD" w:rsidRDefault="00841137" w:rsidP="00841137">
            <w:pPr>
              <w:pStyle w:val="TAC"/>
              <w:rPr>
                <w:rFonts w:eastAsia="MS Mincho"/>
              </w:rPr>
            </w:pPr>
            <w:r w:rsidRPr="00CA0DAD">
              <w:t>DC_1A-</w:t>
            </w:r>
            <w:r w:rsidRPr="00CA0DAD">
              <w:rPr>
                <w:rFonts w:eastAsia="Malgun Gothic"/>
              </w:rPr>
              <w:t>3C_</w:t>
            </w:r>
            <w:r w:rsidRPr="00CA0DAD">
              <w:t>n</w:t>
            </w:r>
            <w:r w:rsidRPr="00CA0DAD">
              <w:rPr>
                <w:rFonts w:eastAsia="Malgun Gothic"/>
              </w:rPr>
              <w:t>28</w:t>
            </w:r>
            <w:r w:rsidRPr="00CA0DAD">
              <w:t>A</w:t>
            </w:r>
          </w:p>
        </w:tc>
        <w:tc>
          <w:tcPr>
            <w:tcW w:w="1146" w:type="dxa"/>
            <w:shd w:val="clear" w:color="auto" w:fill="auto"/>
            <w:vAlign w:val="center"/>
          </w:tcPr>
          <w:p w14:paraId="7973852E" w14:textId="77777777" w:rsidR="00841137" w:rsidRPr="00CA0DAD" w:rsidRDefault="00841137" w:rsidP="00841137">
            <w:pPr>
              <w:pStyle w:val="TAC"/>
              <w:rPr>
                <w:rFonts w:eastAsia="MS Mincho"/>
              </w:rPr>
            </w:pPr>
            <w:r w:rsidRPr="00CA0DAD">
              <w:rPr>
                <w:rFonts w:eastAsia="MS Mincho"/>
              </w:rPr>
              <w:t>3</w:t>
            </w:r>
          </w:p>
        </w:tc>
        <w:tc>
          <w:tcPr>
            <w:tcW w:w="1258" w:type="dxa"/>
            <w:shd w:val="clear" w:color="auto" w:fill="auto"/>
            <w:noWrap/>
            <w:vAlign w:val="center"/>
          </w:tcPr>
          <w:p w14:paraId="5FC9298C" w14:textId="77777777" w:rsidR="00841137" w:rsidRPr="00CA0DAD" w:rsidRDefault="00841137" w:rsidP="00841137">
            <w:pPr>
              <w:pStyle w:val="TAC"/>
              <w:rPr>
                <w:rFonts w:eastAsia="MS Mincho"/>
              </w:rPr>
            </w:pPr>
            <w:r w:rsidRPr="00CA0DAD">
              <w:rPr>
                <w:rFonts w:eastAsia="MS Mincho"/>
              </w:rPr>
              <w:t>1780</w:t>
            </w:r>
          </w:p>
        </w:tc>
        <w:tc>
          <w:tcPr>
            <w:tcW w:w="746" w:type="dxa"/>
            <w:shd w:val="clear" w:color="auto" w:fill="auto"/>
            <w:noWrap/>
            <w:vAlign w:val="center"/>
          </w:tcPr>
          <w:p w14:paraId="434BD92B"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4FD72362"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0B753B80" w14:textId="77777777" w:rsidR="00841137" w:rsidRPr="00CA0DAD" w:rsidRDefault="00841137" w:rsidP="00841137">
            <w:pPr>
              <w:pStyle w:val="TAC"/>
              <w:rPr>
                <w:rFonts w:eastAsia="MS Mincho"/>
              </w:rPr>
            </w:pPr>
            <w:r w:rsidRPr="00CA0DAD">
              <w:rPr>
                <w:rFonts w:eastAsia="MS Mincho"/>
              </w:rPr>
              <w:t>1875</w:t>
            </w:r>
          </w:p>
        </w:tc>
        <w:tc>
          <w:tcPr>
            <w:tcW w:w="667" w:type="dxa"/>
            <w:shd w:val="clear" w:color="auto" w:fill="auto"/>
            <w:vAlign w:val="center"/>
          </w:tcPr>
          <w:p w14:paraId="2B784942"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409F45D0" w14:textId="77777777" w:rsidR="00841137" w:rsidRPr="00CA0DAD" w:rsidRDefault="00841137" w:rsidP="00841137">
            <w:pPr>
              <w:pStyle w:val="TAC"/>
            </w:pPr>
            <w:r w:rsidRPr="00CA0DAD">
              <w:rPr>
                <w:rFonts w:eastAsia="MS Mincho"/>
              </w:rPr>
              <w:t>N/A</w:t>
            </w:r>
          </w:p>
        </w:tc>
      </w:tr>
      <w:tr w:rsidR="00841137" w:rsidRPr="00CA0DAD" w14:paraId="40CC4E02" w14:textId="77777777" w:rsidTr="00841137">
        <w:trPr>
          <w:gridAfter w:val="1"/>
          <w:wAfter w:w="817" w:type="dxa"/>
          <w:trHeight w:val="54"/>
          <w:jc w:val="center"/>
        </w:trPr>
        <w:tc>
          <w:tcPr>
            <w:tcW w:w="2258" w:type="dxa"/>
            <w:vMerge/>
            <w:shd w:val="clear" w:color="auto" w:fill="auto"/>
            <w:vAlign w:val="center"/>
          </w:tcPr>
          <w:p w14:paraId="5123DB99" w14:textId="77777777" w:rsidR="00841137" w:rsidRPr="00CA0DAD" w:rsidRDefault="00841137" w:rsidP="00841137">
            <w:pPr>
              <w:pStyle w:val="TAC"/>
              <w:rPr>
                <w:rFonts w:eastAsia="MS Mincho"/>
              </w:rPr>
            </w:pPr>
          </w:p>
        </w:tc>
        <w:tc>
          <w:tcPr>
            <w:tcW w:w="1146" w:type="dxa"/>
            <w:shd w:val="clear" w:color="auto" w:fill="auto"/>
            <w:vAlign w:val="center"/>
          </w:tcPr>
          <w:p w14:paraId="67AC59CA" w14:textId="77777777" w:rsidR="00841137" w:rsidRPr="00CA0DAD" w:rsidRDefault="00841137" w:rsidP="00841137">
            <w:pPr>
              <w:pStyle w:val="TAC"/>
              <w:rPr>
                <w:rFonts w:eastAsia="MS Mincho"/>
              </w:rPr>
            </w:pPr>
            <w:r w:rsidRPr="00CA0DAD">
              <w:rPr>
                <w:rFonts w:eastAsia="MS Mincho"/>
              </w:rPr>
              <w:t>n28</w:t>
            </w:r>
          </w:p>
        </w:tc>
        <w:tc>
          <w:tcPr>
            <w:tcW w:w="1258" w:type="dxa"/>
            <w:shd w:val="clear" w:color="auto" w:fill="auto"/>
            <w:noWrap/>
            <w:vAlign w:val="center"/>
          </w:tcPr>
          <w:p w14:paraId="59FD9916" w14:textId="77777777" w:rsidR="00841137" w:rsidRPr="00CA0DAD" w:rsidRDefault="00841137" w:rsidP="00841137">
            <w:pPr>
              <w:pStyle w:val="TAC"/>
              <w:rPr>
                <w:rFonts w:eastAsia="MS Mincho"/>
              </w:rPr>
            </w:pPr>
            <w:r w:rsidRPr="00CA0DAD">
              <w:rPr>
                <w:rFonts w:eastAsia="MS Mincho"/>
              </w:rPr>
              <w:t>710.5</w:t>
            </w:r>
          </w:p>
        </w:tc>
        <w:tc>
          <w:tcPr>
            <w:tcW w:w="746" w:type="dxa"/>
            <w:shd w:val="clear" w:color="auto" w:fill="auto"/>
            <w:noWrap/>
            <w:vAlign w:val="center"/>
          </w:tcPr>
          <w:p w14:paraId="70E6C0BF"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5F7D64D5"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68922C8C" w14:textId="77777777" w:rsidR="00841137" w:rsidRPr="00CA0DAD" w:rsidRDefault="00841137" w:rsidP="00841137">
            <w:pPr>
              <w:pStyle w:val="TAC"/>
              <w:rPr>
                <w:rFonts w:eastAsia="MS Mincho"/>
              </w:rPr>
            </w:pPr>
            <w:r w:rsidRPr="00CA0DAD">
              <w:rPr>
                <w:rFonts w:eastAsia="MS Mincho"/>
              </w:rPr>
              <w:t>765.5</w:t>
            </w:r>
          </w:p>
        </w:tc>
        <w:tc>
          <w:tcPr>
            <w:tcW w:w="667" w:type="dxa"/>
            <w:shd w:val="clear" w:color="auto" w:fill="auto"/>
            <w:vAlign w:val="center"/>
          </w:tcPr>
          <w:p w14:paraId="4AC3E9A6"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58E769A2" w14:textId="77777777" w:rsidR="00841137" w:rsidRPr="00CA0DAD" w:rsidRDefault="00841137" w:rsidP="00841137">
            <w:pPr>
              <w:pStyle w:val="TAC"/>
            </w:pPr>
            <w:r w:rsidRPr="00CA0DAD">
              <w:rPr>
                <w:rFonts w:eastAsia="MS Mincho"/>
              </w:rPr>
              <w:t>N/A</w:t>
            </w:r>
          </w:p>
        </w:tc>
      </w:tr>
      <w:tr w:rsidR="00841137" w:rsidRPr="00CA0DAD" w14:paraId="53E61D05" w14:textId="77777777" w:rsidTr="00841137">
        <w:trPr>
          <w:gridAfter w:val="1"/>
          <w:wAfter w:w="817" w:type="dxa"/>
          <w:trHeight w:val="54"/>
          <w:jc w:val="center"/>
        </w:trPr>
        <w:tc>
          <w:tcPr>
            <w:tcW w:w="2258" w:type="dxa"/>
            <w:vMerge/>
            <w:shd w:val="clear" w:color="auto" w:fill="auto"/>
            <w:vAlign w:val="center"/>
          </w:tcPr>
          <w:p w14:paraId="78D97A9D" w14:textId="77777777" w:rsidR="00841137" w:rsidRPr="00CA0DAD" w:rsidRDefault="00841137" w:rsidP="00841137">
            <w:pPr>
              <w:pStyle w:val="TAC"/>
              <w:rPr>
                <w:rFonts w:eastAsia="MS Mincho"/>
              </w:rPr>
            </w:pPr>
          </w:p>
        </w:tc>
        <w:tc>
          <w:tcPr>
            <w:tcW w:w="1146" w:type="dxa"/>
            <w:shd w:val="clear" w:color="auto" w:fill="auto"/>
            <w:vAlign w:val="center"/>
          </w:tcPr>
          <w:p w14:paraId="4A41DBB6" w14:textId="77777777" w:rsidR="00841137" w:rsidRPr="00CA0DAD" w:rsidRDefault="00841137" w:rsidP="00841137">
            <w:pPr>
              <w:pStyle w:val="TAC"/>
              <w:rPr>
                <w:rFonts w:eastAsia="MS Mincho"/>
              </w:rPr>
            </w:pPr>
            <w:r w:rsidRPr="00CA0DAD">
              <w:rPr>
                <w:rFonts w:eastAsia="MS Mincho"/>
              </w:rPr>
              <w:t>1</w:t>
            </w:r>
          </w:p>
        </w:tc>
        <w:tc>
          <w:tcPr>
            <w:tcW w:w="1258" w:type="dxa"/>
            <w:shd w:val="clear" w:color="auto" w:fill="auto"/>
            <w:noWrap/>
            <w:vAlign w:val="center"/>
          </w:tcPr>
          <w:p w14:paraId="5B96A690" w14:textId="77777777" w:rsidR="00841137" w:rsidRPr="00CA0DAD" w:rsidRDefault="00841137" w:rsidP="00841137">
            <w:pPr>
              <w:pStyle w:val="TAC"/>
              <w:rPr>
                <w:rFonts w:eastAsia="MS Mincho"/>
              </w:rPr>
            </w:pPr>
            <w:r w:rsidRPr="00CA0DAD">
              <w:rPr>
                <w:rFonts w:eastAsia="MS Mincho"/>
              </w:rPr>
              <w:t>1949</w:t>
            </w:r>
          </w:p>
        </w:tc>
        <w:tc>
          <w:tcPr>
            <w:tcW w:w="746" w:type="dxa"/>
            <w:shd w:val="clear" w:color="auto" w:fill="auto"/>
            <w:noWrap/>
            <w:vAlign w:val="center"/>
          </w:tcPr>
          <w:p w14:paraId="3D80CD29"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114B787C"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1759F7AE" w14:textId="77777777" w:rsidR="00841137" w:rsidRPr="00CA0DAD" w:rsidRDefault="00841137" w:rsidP="00841137">
            <w:pPr>
              <w:pStyle w:val="TAC"/>
              <w:rPr>
                <w:rFonts w:eastAsia="MS Mincho"/>
              </w:rPr>
            </w:pPr>
            <w:r w:rsidRPr="00CA0DAD">
              <w:rPr>
                <w:rFonts w:eastAsia="MS Mincho"/>
              </w:rPr>
              <w:t>2139</w:t>
            </w:r>
          </w:p>
        </w:tc>
        <w:tc>
          <w:tcPr>
            <w:tcW w:w="667" w:type="dxa"/>
            <w:shd w:val="clear" w:color="auto" w:fill="auto"/>
            <w:vAlign w:val="center"/>
          </w:tcPr>
          <w:p w14:paraId="717F7E63" w14:textId="77777777" w:rsidR="00841137" w:rsidRPr="00CA0DAD" w:rsidRDefault="00841137" w:rsidP="00841137">
            <w:pPr>
              <w:pStyle w:val="TAC"/>
            </w:pPr>
            <w:r w:rsidRPr="00CA0DAD">
              <w:rPr>
                <w:rFonts w:eastAsia="MS Mincho"/>
              </w:rPr>
              <w:t>11.0</w:t>
            </w:r>
          </w:p>
        </w:tc>
        <w:tc>
          <w:tcPr>
            <w:tcW w:w="1206" w:type="dxa"/>
            <w:gridSpan w:val="2"/>
            <w:shd w:val="clear" w:color="auto" w:fill="auto"/>
            <w:vAlign w:val="center"/>
          </w:tcPr>
          <w:p w14:paraId="4320944D" w14:textId="77777777" w:rsidR="00841137" w:rsidRPr="00CA0DAD" w:rsidRDefault="00841137" w:rsidP="00841137">
            <w:pPr>
              <w:pStyle w:val="TAC"/>
            </w:pPr>
            <w:r w:rsidRPr="00CA0DAD">
              <w:rPr>
                <w:rFonts w:eastAsia="MS Mincho"/>
              </w:rPr>
              <w:t>IMD4</w:t>
            </w:r>
          </w:p>
        </w:tc>
      </w:tr>
      <w:tr w:rsidR="00841137" w:rsidRPr="00CA0DAD" w14:paraId="4CD8412C" w14:textId="77777777" w:rsidTr="00841137">
        <w:trPr>
          <w:gridAfter w:val="1"/>
          <w:wAfter w:w="817" w:type="dxa"/>
          <w:trHeight w:val="54"/>
          <w:jc w:val="center"/>
        </w:trPr>
        <w:tc>
          <w:tcPr>
            <w:tcW w:w="2258" w:type="dxa"/>
            <w:vMerge w:val="restart"/>
            <w:shd w:val="clear" w:color="auto" w:fill="auto"/>
            <w:vAlign w:val="center"/>
          </w:tcPr>
          <w:p w14:paraId="3DF43ADC" w14:textId="77777777" w:rsidR="00841137" w:rsidRPr="00CA0DAD" w:rsidRDefault="00841137" w:rsidP="00841137">
            <w:pPr>
              <w:pStyle w:val="TAC"/>
              <w:rPr>
                <w:rFonts w:eastAsia="Malgun Gothic"/>
              </w:rPr>
            </w:pPr>
            <w:r w:rsidRPr="00CA0DAD">
              <w:rPr>
                <w:rFonts w:eastAsia="Malgun Gothic"/>
              </w:rPr>
              <w:t>DC_1A-7A_n28A</w:t>
            </w:r>
          </w:p>
          <w:p w14:paraId="5D82CEEE" w14:textId="77777777" w:rsidR="00841137" w:rsidRPr="00CA0DAD" w:rsidRDefault="00841137" w:rsidP="00841137">
            <w:pPr>
              <w:pStyle w:val="TAC"/>
              <w:rPr>
                <w:rFonts w:eastAsia="MS Mincho"/>
              </w:rPr>
            </w:pPr>
            <w:r w:rsidRPr="00CA0DAD">
              <w:t>DC_1A-7C_n28A</w:t>
            </w:r>
          </w:p>
        </w:tc>
        <w:tc>
          <w:tcPr>
            <w:tcW w:w="1146" w:type="dxa"/>
            <w:shd w:val="clear" w:color="auto" w:fill="auto"/>
            <w:vAlign w:val="center"/>
          </w:tcPr>
          <w:p w14:paraId="7E496576" w14:textId="77777777" w:rsidR="00841137" w:rsidRPr="00CA0DAD" w:rsidRDefault="00841137" w:rsidP="00841137">
            <w:pPr>
              <w:pStyle w:val="TAC"/>
              <w:rPr>
                <w:rFonts w:eastAsia="MS Mincho"/>
              </w:rPr>
            </w:pPr>
            <w:r w:rsidRPr="00CA0DAD">
              <w:rPr>
                <w:rFonts w:eastAsia="Malgun Gothic"/>
              </w:rPr>
              <w:t>1</w:t>
            </w:r>
          </w:p>
        </w:tc>
        <w:tc>
          <w:tcPr>
            <w:tcW w:w="1258" w:type="dxa"/>
            <w:shd w:val="clear" w:color="auto" w:fill="auto"/>
            <w:noWrap/>
            <w:vAlign w:val="center"/>
          </w:tcPr>
          <w:p w14:paraId="60C65A60" w14:textId="77777777" w:rsidR="00841137" w:rsidRPr="00CA0DAD" w:rsidRDefault="00841137" w:rsidP="00841137">
            <w:pPr>
              <w:pStyle w:val="TAC"/>
              <w:rPr>
                <w:rFonts w:eastAsia="MS Mincho"/>
              </w:rPr>
            </w:pPr>
            <w:r w:rsidRPr="00CA0DAD">
              <w:rPr>
                <w:rFonts w:eastAsia="Malgun Gothic"/>
              </w:rPr>
              <w:t>1935</w:t>
            </w:r>
          </w:p>
        </w:tc>
        <w:tc>
          <w:tcPr>
            <w:tcW w:w="746" w:type="dxa"/>
            <w:shd w:val="clear" w:color="auto" w:fill="auto"/>
            <w:noWrap/>
            <w:vAlign w:val="center"/>
          </w:tcPr>
          <w:p w14:paraId="3485EE1E" w14:textId="77777777" w:rsidR="00841137" w:rsidRPr="00CA0DAD" w:rsidRDefault="00841137" w:rsidP="00841137">
            <w:pPr>
              <w:pStyle w:val="TAC"/>
              <w:rPr>
                <w:rFonts w:eastAsia="MS Mincho"/>
              </w:rPr>
            </w:pPr>
            <w:r w:rsidRPr="00CA0DAD">
              <w:rPr>
                <w:rFonts w:eastAsia="Malgun Gothic"/>
              </w:rPr>
              <w:t>5</w:t>
            </w:r>
          </w:p>
        </w:tc>
        <w:tc>
          <w:tcPr>
            <w:tcW w:w="690" w:type="dxa"/>
            <w:shd w:val="clear" w:color="auto" w:fill="auto"/>
            <w:noWrap/>
            <w:vAlign w:val="center"/>
          </w:tcPr>
          <w:p w14:paraId="110CB531" w14:textId="77777777" w:rsidR="00841137" w:rsidRPr="00CA0DAD" w:rsidRDefault="00841137" w:rsidP="00841137">
            <w:pPr>
              <w:pStyle w:val="TAC"/>
              <w:rPr>
                <w:rFonts w:eastAsia="MS Mincho"/>
              </w:rPr>
            </w:pPr>
            <w:r w:rsidRPr="00CA0DAD">
              <w:rPr>
                <w:rFonts w:eastAsia="Malgun Gothic"/>
              </w:rPr>
              <w:t>25</w:t>
            </w:r>
          </w:p>
        </w:tc>
        <w:tc>
          <w:tcPr>
            <w:tcW w:w="1258" w:type="dxa"/>
            <w:shd w:val="clear" w:color="auto" w:fill="auto"/>
            <w:noWrap/>
            <w:vAlign w:val="center"/>
          </w:tcPr>
          <w:p w14:paraId="2F8FC66F" w14:textId="77777777" w:rsidR="00841137" w:rsidRPr="00CA0DAD" w:rsidRDefault="00841137" w:rsidP="00841137">
            <w:pPr>
              <w:pStyle w:val="TAC"/>
              <w:rPr>
                <w:rFonts w:eastAsia="MS Mincho"/>
              </w:rPr>
            </w:pPr>
            <w:r w:rsidRPr="00CA0DAD">
              <w:rPr>
                <w:rFonts w:eastAsia="Malgun Gothic"/>
              </w:rPr>
              <w:t>2125</w:t>
            </w:r>
          </w:p>
        </w:tc>
        <w:tc>
          <w:tcPr>
            <w:tcW w:w="667" w:type="dxa"/>
            <w:shd w:val="clear" w:color="auto" w:fill="auto"/>
            <w:vAlign w:val="center"/>
          </w:tcPr>
          <w:p w14:paraId="39BC5B8E" w14:textId="77777777" w:rsidR="00841137" w:rsidRPr="00CA0DAD" w:rsidRDefault="00841137" w:rsidP="00841137">
            <w:pPr>
              <w:pStyle w:val="TAC"/>
              <w:rPr>
                <w:rFonts w:eastAsia="MS Mincho"/>
              </w:rPr>
            </w:pPr>
            <w:r w:rsidRPr="00CA0DAD">
              <w:rPr>
                <w:rFonts w:eastAsia="MS Mincho"/>
              </w:rPr>
              <w:t>N/A</w:t>
            </w:r>
          </w:p>
        </w:tc>
        <w:tc>
          <w:tcPr>
            <w:tcW w:w="1206" w:type="dxa"/>
            <w:gridSpan w:val="2"/>
            <w:shd w:val="clear" w:color="auto" w:fill="auto"/>
            <w:vAlign w:val="center"/>
          </w:tcPr>
          <w:p w14:paraId="0A111827" w14:textId="77777777" w:rsidR="00841137" w:rsidRPr="00CA0DAD" w:rsidRDefault="00841137" w:rsidP="00841137">
            <w:pPr>
              <w:pStyle w:val="TAC"/>
              <w:rPr>
                <w:rFonts w:eastAsia="MS Mincho"/>
              </w:rPr>
            </w:pPr>
            <w:r w:rsidRPr="00CA0DAD">
              <w:rPr>
                <w:rFonts w:eastAsia="MS Mincho"/>
              </w:rPr>
              <w:t>N/A</w:t>
            </w:r>
          </w:p>
        </w:tc>
      </w:tr>
      <w:tr w:rsidR="00841137" w:rsidRPr="00CA0DAD" w14:paraId="5D62F8B4" w14:textId="77777777" w:rsidTr="00841137">
        <w:trPr>
          <w:gridAfter w:val="1"/>
          <w:wAfter w:w="817" w:type="dxa"/>
          <w:trHeight w:val="54"/>
          <w:jc w:val="center"/>
        </w:trPr>
        <w:tc>
          <w:tcPr>
            <w:tcW w:w="2258" w:type="dxa"/>
            <w:vMerge/>
            <w:shd w:val="clear" w:color="auto" w:fill="auto"/>
            <w:vAlign w:val="center"/>
          </w:tcPr>
          <w:p w14:paraId="1F4906E2" w14:textId="77777777" w:rsidR="00841137" w:rsidRPr="00CA0DAD" w:rsidRDefault="00841137" w:rsidP="00841137">
            <w:pPr>
              <w:pStyle w:val="TAC"/>
              <w:rPr>
                <w:rFonts w:eastAsia="MS Mincho"/>
              </w:rPr>
            </w:pPr>
          </w:p>
        </w:tc>
        <w:tc>
          <w:tcPr>
            <w:tcW w:w="1146" w:type="dxa"/>
            <w:shd w:val="clear" w:color="auto" w:fill="auto"/>
            <w:vAlign w:val="center"/>
          </w:tcPr>
          <w:p w14:paraId="4F99D408" w14:textId="77777777" w:rsidR="00841137" w:rsidRPr="00CA0DAD" w:rsidRDefault="00841137" w:rsidP="00841137">
            <w:pPr>
              <w:pStyle w:val="TAC"/>
              <w:rPr>
                <w:rFonts w:eastAsia="MS Mincho"/>
              </w:rPr>
            </w:pPr>
            <w:r w:rsidRPr="00CA0DAD">
              <w:rPr>
                <w:rFonts w:eastAsia="Malgun Gothic"/>
              </w:rPr>
              <w:t>n28</w:t>
            </w:r>
          </w:p>
        </w:tc>
        <w:tc>
          <w:tcPr>
            <w:tcW w:w="1258" w:type="dxa"/>
            <w:shd w:val="clear" w:color="auto" w:fill="auto"/>
            <w:noWrap/>
            <w:vAlign w:val="center"/>
          </w:tcPr>
          <w:p w14:paraId="5B681F21" w14:textId="77777777" w:rsidR="00841137" w:rsidRPr="00CA0DAD" w:rsidRDefault="00841137" w:rsidP="00841137">
            <w:pPr>
              <w:pStyle w:val="TAC"/>
              <w:rPr>
                <w:rFonts w:eastAsia="MS Mincho"/>
              </w:rPr>
            </w:pPr>
            <w:r w:rsidRPr="00CA0DAD">
              <w:rPr>
                <w:rFonts w:eastAsia="Malgun Gothic"/>
              </w:rPr>
              <w:t>718</w:t>
            </w:r>
          </w:p>
        </w:tc>
        <w:tc>
          <w:tcPr>
            <w:tcW w:w="746" w:type="dxa"/>
            <w:shd w:val="clear" w:color="auto" w:fill="auto"/>
            <w:noWrap/>
            <w:vAlign w:val="center"/>
          </w:tcPr>
          <w:p w14:paraId="447F283A" w14:textId="77777777" w:rsidR="00841137" w:rsidRPr="00CA0DAD" w:rsidRDefault="00841137" w:rsidP="00841137">
            <w:pPr>
              <w:pStyle w:val="TAC"/>
              <w:rPr>
                <w:rFonts w:eastAsia="MS Mincho"/>
              </w:rPr>
            </w:pPr>
            <w:r w:rsidRPr="00CA0DAD">
              <w:rPr>
                <w:rFonts w:eastAsia="Malgun Gothic"/>
              </w:rPr>
              <w:t>5</w:t>
            </w:r>
          </w:p>
        </w:tc>
        <w:tc>
          <w:tcPr>
            <w:tcW w:w="690" w:type="dxa"/>
            <w:shd w:val="clear" w:color="auto" w:fill="auto"/>
            <w:noWrap/>
            <w:vAlign w:val="center"/>
          </w:tcPr>
          <w:p w14:paraId="5D3720D8" w14:textId="77777777" w:rsidR="00841137" w:rsidRPr="00CA0DAD" w:rsidRDefault="00841137" w:rsidP="00841137">
            <w:pPr>
              <w:pStyle w:val="TAC"/>
              <w:rPr>
                <w:rFonts w:eastAsia="MS Mincho"/>
              </w:rPr>
            </w:pPr>
            <w:r w:rsidRPr="00CA0DAD">
              <w:rPr>
                <w:rFonts w:eastAsia="Malgun Gothic"/>
              </w:rPr>
              <w:t>25</w:t>
            </w:r>
          </w:p>
        </w:tc>
        <w:tc>
          <w:tcPr>
            <w:tcW w:w="1258" w:type="dxa"/>
            <w:shd w:val="clear" w:color="auto" w:fill="auto"/>
            <w:noWrap/>
            <w:vAlign w:val="center"/>
          </w:tcPr>
          <w:p w14:paraId="26F3EE43" w14:textId="77777777" w:rsidR="00841137" w:rsidRPr="00CA0DAD" w:rsidRDefault="00841137" w:rsidP="00841137">
            <w:pPr>
              <w:pStyle w:val="TAC"/>
              <w:rPr>
                <w:rFonts w:eastAsia="MS Mincho"/>
              </w:rPr>
            </w:pPr>
            <w:r w:rsidRPr="00CA0DAD">
              <w:rPr>
                <w:rFonts w:eastAsia="Malgun Gothic"/>
              </w:rPr>
              <w:t>773</w:t>
            </w:r>
          </w:p>
        </w:tc>
        <w:tc>
          <w:tcPr>
            <w:tcW w:w="667" w:type="dxa"/>
            <w:shd w:val="clear" w:color="auto" w:fill="auto"/>
            <w:vAlign w:val="center"/>
          </w:tcPr>
          <w:p w14:paraId="77085A7A" w14:textId="77777777" w:rsidR="00841137" w:rsidRPr="00CA0DAD" w:rsidRDefault="00841137" w:rsidP="00841137">
            <w:pPr>
              <w:pStyle w:val="TAC"/>
              <w:rPr>
                <w:rFonts w:eastAsia="MS Mincho"/>
              </w:rPr>
            </w:pPr>
            <w:r w:rsidRPr="00CA0DAD">
              <w:rPr>
                <w:rFonts w:eastAsia="MS Mincho"/>
              </w:rPr>
              <w:t>N/A</w:t>
            </w:r>
          </w:p>
        </w:tc>
        <w:tc>
          <w:tcPr>
            <w:tcW w:w="1206" w:type="dxa"/>
            <w:gridSpan w:val="2"/>
            <w:shd w:val="clear" w:color="auto" w:fill="auto"/>
            <w:vAlign w:val="center"/>
          </w:tcPr>
          <w:p w14:paraId="1683E7DE" w14:textId="77777777" w:rsidR="00841137" w:rsidRPr="00CA0DAD" w:rsidRDefault="00841137" w:rsidP="00841137">
            <w:pPr>
              <w:pStyle w:val="TAC"/>
              <w:rPr>
                <w:rFonts w:eastAsia="MS Mincho"/>
              </w:rPr>
            </w:pPr>
            <w:r w:rsidRPr="00CA0DAD">
              <w:rPr>
                <w:rFonts w:eastAsia="MS Mincho"/>
              </w:rPr>
              <w:t>N/A</w:t>
            </w:r>
          </w:p>
        </w:tc>
      </w:tr>
      <w:tr w:rsidR="00841137" w:rsidRPr="00CA0DAD" w14:paraId="0FE84439" w14:textId="77777777" w:rsidTr="00841137">
        <w:trPr>
          <w:gridAfter w:val="1"/>
          <w:wAfter w:w="817" w:type="dxa"/>
          <w:trHeight w:val="54"/>
          <w:jc w:val="center"/>
        </w:trPr>
        <w:tc>
          <w:tcPr>
            <w:tcW w:w="2258" w:type="dxa"/>
            <w:vMerge/>
            <w:shd w:val="clear" w:color="auto" w:fill="auto"/>
            <w:vAlign w:val="center"/>
          </w:tcPr>
          <w:p w14:paraId="38EBEF0D" w14:textId="77777777" w:rsidR="00841137" w:rsidRPr="00CA0DAD" w:rsidRDefault="00841137" w:rsidP="00841137">
            <w:pPr>
              <w:pStyle w:val="TAC"/>
              <w:rPr>
                <w:rFonts w:eastAsia="MS Mincho"/>
              </w:rPr>
            </w:pPr>
          </w:p>
        </w:tc>
        <w:tc>
          <w:tcPr>
            <w:tcW w:w="1146" w:type="dxa"/>
            <w:shd w:val="clear" w:color="auto" w:fill="auto"/>
            <w:vAlign w:val="center"/>
          </w:tcPr>
          <w:p w14:paraId="4E3EA182" w14:textId="77777777" w:rsidR="00841137" w:rsidRPr="00CA0DAD" w:rsidRDefault="00841137" w:rsidP="00841137">
            <w:pPr>
              <w:pStyle w:val="TAC"/>
              <w:rPr>
                <w:rFonts w:eastAsia="MS Mincho"/>
              </w:rPr>
            </w:pPr>
            <w:r w:rsidRPr="00CA0DAD">
              <w:rPr>
                <w:rFonts w:eastAsia="Malgun Gothic"/>
              </w:rPr>
              <w:t>7</w:t>
            </w:r>
          </w:p>
        </w:tc>
        <w:tc>
          <w:tcPr>
            <w:tcW w:w="1258" w:type="dxa"/>
            <w:shd w:val="clear" w:color="auto" w:fill="auto"/>
            <w:noWrap/>
            <w:vAlign w:val="center"/>
          </w:tcPr>
          <w:p w14:paraId="53C6E59F" w14:textId="77777777" w:rsidR="00841137" w:rsidRPr="00CA0DAD" w:rsidRDefault="00841137" w:rsidP="00841137">
            <w:pPr>
              <w:pStyle w:val="TAC"/>
              <w:rPr>
                <w:rFonts w:eastAsia="MS Mincho"/>
              </w:rPr>
            </w:pPr>
            <w:r w:rsidRPr="00CA0DAD">
              <w:rPr>
                <w:rFonts w:eastAsia="Malgun Gothic"/>
              </w:rPr>
              <w:t>2533</w:t>
            </w:r>
          </w:p>
        </w:tc>
        <w:tc>
          <w:tcPr>
            <w:tcW w:w="746" w:type="dxa"/>
            <w:shd w:val="clear" w:color="auto" w:fill="auto"/>
            <w:noWrap/>
            <w:vAlign w:val="center"/>
          </w:tcPr>
          <w:p w14:paraId="1063E619" w14:textId="77777777" w:rsidR="00841137" w:rsidRPr="00CA0DAD" w:rsidRDefault="00841137" w:rsidP="00841137">
            <w:pPr>
              <w:pStyle w:val="TAC"/>
              <w:rPr>
                <w:rFonts w:eastAsia="MS Mincho"/>
              </w:rPr>
            </w:pPr>
            <w:r w:rsidRPr="00CA0DAD">
              <w:rPr>
                <w:rFonts w:eastAsia="Malgun Gothic"/>
              </w:rPr>
              <w:t>10</w:t>
            </w:r>
          </w:p>
        </w:tc>
        <w:tc>
          <w:tcPr>
            <w:tcW w:w="690" w:type="dxa"/>
            <w:shd w:val="clear" w:color="auto" w:fill="auto"/>
            <w:noWrap/>
            <w:vAlign w:val="center"/>
          </w:tcPr>
          <w:p w14:paraId="637EFEAF" w14:textId="77777777" w:rsidR="00841137" w:rsidRPr="00CA0DAD" w:rsidRDefault="00841137" w:rsidP="00841137">
            <w:pPr>
              <w:pStyle w:val="TAC"/>
              <w:rPr>
                <w:rFonts w:eastAsia="MS Mincho"/>
              </w:rPr>
            </w:pPr>
            <w:r w:rsidRPr="00CA0DAD">
              <w:rPr>
                <w:rFonts w:eastAsia="Malgun Gothic"/>
              </w:rPr>
              <w:t>50</w:t>
            </w:r>
          </w:p>
        </w:tc>
        <w:tc>
          <w:tcPr>
            <w:tcW w:w="1258" w:type="dxa"/>
            <w:shd w:val="clear" w:color="auto" w:fill="auto"/>
            <w:noWrap/>
            <w:vAlign w:val="center"/>
          </w:tcPr>
          <w:p w14:paraId="19FD62DB" w14:textId="77777777" w:rsidR="00841137" w:rsidRPr="00CA0DAD" w:rsidRDefault="00841137" w:rsidP="00841137">
            <w:pPr>
              <w:pStyle w:val="TAC"/>
              <w:rPr>
                <w:rFonts w:eastAsia="MS Mincho"/>
              </w:rPr>
            </w:pPr>
            <w:r w:rsidRPr="00CA0DAD">
              <w:rPr>
                <w:rFonts w:eastAsia="Malgun Gothic"/>
              </w:rPr>
              <w:t>2653</w:t>
            </w:r>
          </w:p>
        </w:tc>
        <w:tc>
          <w:tcPr>
            <w:tcW w:w="667" w:type="dxa"/>
            <w:shd w:val="clear" w:color="auto" w:fill="auto"/>
            <w:vAlign w:val="center"/>
          </w:tcPr>
          <w:p w14:paraId="28C638E3" w14:textId="77777777" w:rsidR="00841137" w:rsidRPr="00CA0DAD" w:rsidRDefault="00841137" w:rsidP="00841137">
            <w:pPr>
              <w:pStyle w:val="TAC"/>
              <w:rPr>
                <w:rFonts w:eastAsia="MS Mincho"/>
              </w:rPr>
            </w:pPr>
            <w:r w:rsidRPr="00CA0DAD">
              <w:rPr>
                <w:rFonts w:eastAsia="DengXian"/>
              </w:rPr>
              <w:t>30.0</w:t>
            </w:r>
          </w:p>
        </w:tc>
        <w:tc>
          <w:tcPr>
            <w:tcW w:w="1206" w:type="dxa"/>
            <w:gridSpan w:val="2"/>
            <w:shd w:val="clear" w:color="auto" w:fill="auto"/>
            <w:vAlign w:val="center"/>
          </w:tcPr>
          <w:p w14:paraId="57812153" w14:textId="77777777" w:rsidR="00841137" w:rsidRPr="00CA0DAD" w:rsidRDefault="00841137" w:rsidP="00841137">
            <w:pPr>
              <w:pStyle w:val="TAC"/>
              <w:rPr>
                <w:rFonts w:eastAsia="MS Mincho"/>
              </w:rPr>
            </w:pPr>
            <w:r w:rsidRPr="00CA0DAD">
              <w:rPr>
                <w:rFonts w:eastAsia="DengXian"/>
              </w:rPr>
              <w:t>IMD2</w:t>
            </w:r>
          </w:p>
        </w:tc>
      </w:tr>
      <w:tr w:rsidR="00841137" w:rsidRPr="00CA0DAD" w14:paraId="075820FC" w14:textId="77777777" w:rsidTr="00841137">
        <w:trPr>
          <w:gridAfter w:val="1"/>
          <w:wAfter w:w="817" w:type="dxa"/>
          <w:trHeight w:val="54"/>
          <w:jc w:val="center"/>
        </w:trPr>
        <w:tc>
          <w:tcPr>
            <w:tcW w:w="2258" w:type="dxa"/>
            <w:vMerge w:val="restart"/>
            <w:shd w:val="clear" w:color="auto" w:fill="auto"/>
            <w:vAlign w:val="center"/>
            <w:hideMark/>
          </w:tcPr>
          <w:p w14:paraId="5C8DF4BB" w14:textId="77777777" w:rsidR="00841137" w:rsidRPr="00CA0DAD" w:rsidRDefault="00841137" w:rsidP="00841137">
            <w:pPr>
              <w:pStyle w:val="TAC"/>
            </w:pPr>
            <w:r w:rsidRPr="00CA0DAD">
              <w:rPr>
                <w:rFonts w:eastAsia="MS Mincho"/>
              </w:rPr>
              <w:t>DC_1A-3A_n77A</w:t>
            </w:r>
          </w:p>
        </w:tc>
        <w:tc>
          <w:tcPr>
            <w:tcW w:w="1146" w:type="dxa"/>
            <w:shd w:val="clear" w:color="auto" w:fill="auto"/>
            <w:vAlign w:val="center"/>
            <w:hideMark/>
          </w:tcPr>
          <w:p w14:paraId="4CF28259" w14:textId="77777777" w:rsidR="00841137" w:rsidRPr="00CA0DAD" w:rsidRDefault="00841137" w:rsidP="00841137">
            <w:pPr>
              <w:pStyle w:val="TAC"/>
              <w:rPr>
                <w:rFonts w:eastAsia="MS Mincho"/>
              </w:rPr>
            </w:pPr>
            <w:r w:rsidRPr="00CA0DAD">
              <w:rPr>
                <w:rFonts w:eastAsia="MS Mincho"/>
              </w:rPr>
              <w:t>1</w:t>
            </w:r>
          </w:p>
        </w:tc>
        <w:tc>
          <w:tcPr>
            <w:tcW w:w="1258" w:type="dxa"/>
            <w:shd w:val="clear" w:color="auto" w:fill="auto"/>
            <w:noWrap/>
            <w:vAlign w:val="center"/>
          </w:tcPr>
          <w:p w14:paraId="0E7F7710" w14:textId="77777777" w:rsidR="00841137" w:rsidRPr="00CA0DAD" w:rsidRDefault="00841137" w:rsidP="00841137">
            <w:pPr>
              <w:pStyle w:val="TAC"/>
              <w:rPr>
                <w:rFonts w:eastAsia="MS Mincho"/>
              </w:rPr>
            </w:pPr>
            <w:r w:rsidRPr="00CA0DAD">
              <w:rPr>
                <w:rFonts w:eastAsia="MS Mincho"/>
              </w:rPr>
              <w:t>1950</w:t>
            </w:r>
          </w:p>
        </w:tc>
        <w:tc>
          <w:tcPr>
            <w:tcW w:w="746" w:type="dxa"/>
            <w:shd w:val="clear" w:color="auto" w:fill="auto"/>
            <w:noWrap/>
            <w:vAlign w:val="center"/>
          </w:tcPr>
          <w:p w14:paraId="4B075569"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73648A9D"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73269155" w14:textId="77777777" w:rsidR="00841137" w:rsidRPr="00CA0DAD" w:rsidRDefault="00841137" w:rsidP="00841137">
            <w:pPr>
              <w:pStyle w:val="TAC"/>
              <w:rPr>
                <w:rFonts w:eastAsia="MS Mincho"/>
              </w:rPr>
            </w:pPr>
            <w:r w:rsidRPr="00CA0DAD">
              <w:rPr>
                <w:rFonts w:eastAsia="MS Mincho"/>
              </w:rPr>
              <w:t>2140</w:t>
            </w:r>
          </w:p>
        </w:tc>
        <w:tc>
          <w:tcPr>
            <w:tcW w:w="667" w:type="dxa"/>
            <w:shd w:val="clear" w:color="auto" w:fill="auto"/>
            <w:vAlign w:val="center"/>
          </w:tcPr>
          <w:p w14:paraId="29A26417" w14:textId="77777777" w:rsidR="00841137" w:rsidRPr="00CA0DAD" w:rsidRDefault="00841137" w:rsidP="00841137">
            <w:pPr>
              <w:pStyle w:val="TAC"/>
              <w:rPr>
                <w:rFonts w:eastAsia="MS Mincho"/>
              </w:rPr>
            </w:pPr>
            <w:r w:rsidRPr="00CA0DAD">
              <w:t>N/A</w:t>
            </w:r>
          </w:p>
        </w:tc>
        <w:tc>
          <w:tcPr>
            <w:tcW w:w="1206" w:type="dxa"/>
            <w:gridSpan w:val="2"/>
            <w:shd w:val="clear" w:color="auto" w:fill="auto"/>
            <w:vAlign w:val="center"/>
          </w:tcPr>
          <w:p w14:paraId="55E683B9" w14:textId="77777777" w:rsidR="00841137" w:rsidRPr="00CA0DAD" w:rsidRDefault="00841137" w:rsidP="00841137">
            <w:pPr>
              <w:pStyle w:val="TAC"/>
              <w:rPr>
                <w:rFonts w:eastAsia="MS Mincho"/>
              </w:rPr>
            </w:pPr>
            <w:r w:rsidRPr="00CA0DAD">
              <w:t>N/A</w:t>
            </w:r>
          </w:p>
        </w:tc>
      </w:tr>
      <w:tr w:rsidR="00841137" w:rsidRPr="00CA0DAD" w14:paraId="2DC25703" w14:textId="77777777" w:rsidTr="00841137">
        <w:trPr>
          <w:gridAfter w:val="1"/>
          <w:wAfter w:w="817" w:type="dxa"/>
          <w:trHeight w:val="22"/>
          <w:jc w:val="center"/>
        </w:trPr>
        <w:tc>
          <w:tcPr>
            <w:tcW w:w="2258" w:type="dxa"/>
            <w:vMerge/>
            <w:shd w:val="clear" w:color="auto" w:fill="auto"/>
            <w:vAlign w:val="center"/>
            <w:hideMark/>
          </w:tcPr>
          <w:p w14:paraId="5AF60FAE" w14:textId="77777777" w:rsidR="00841137" w:rsidRPr="00CA0DAD" w:rsidRDefault="00841137" w:rsidP="00841137">
            <w:pPr>
              <w:pStyle w:val="TAC"/>
            </w:pPr>
          </w:p>
        </w:tc>
        <w:tc>
          <w:tcPr>
            <w:tcW w:w="1146" w:type="dxa"/>
            <w:shd w:val="clear" w:color="auto" w:fill="auto"/>
            <w:vAlign w:val="center"/>
            <w:hideMark/>
          </w:tcPr>
          <w:p w14:paraId="2CC45F87" w14:textId="77777777" w:rsidR="00841137" w:rsidRPr="00CA0DAD" w:rsidRDefault="00841137" w:rsidP="00841137">
            <w:pPr>
              <w:pStyle w:val="TAC"/>
              <w:rPr>
                <w:rFonts w:eastAsia="MS Mincho"/>
              </w:rPr>
            </w:pPr>
            <w:r w:rsidRPr="00CA0DAD">
              <w:rPr>
                <w:rFonts w:eastAsia="MS Mincho"/>
              </w:rPr>
              <w:t>3</w:t>
            </w:r>
          </w:p>
        </w:tc>
        <w:tc>
          <w:tcPr>
            <w:tcW w:w="1258" w:type="dxa"/>
            <w:shd w:val="clear" w:color="auto" w:fill="auto"/>
            <w:noWrap/>
            <w:vAlign w:val="center"/>
          </w:tcPr>
          <w:p w14:paraId="0491854E" w14:textId="77777777" w:rsidR="00841137" w:rsidRPr="00CA0DAD" w:rsidRDefault="00841137" w:rsidP="00841137">
            <w:pPr>
              <w:pStyle w:val="TAC"/>
              <w:rPr>
                <w:rFonts w:eastAsia="MS Mincho"/>
              </w:rPr>
            </w:pPr>
            <w:r w:rsidRPr="00CA0DAD">
              <w:rPr>
                <w:rFonts w:eastAsia="MS Mincho"/>
              </w:rPr>
              <w:t>1712.5</w:t>
            </w:r>
          </w:p>
        </w:tc>
        <w:tc>
          <w:tcPr>
            <w:tcW w:w="746" w:type="dxa"/>
            <w:shd w:val="clear" w:color="auto" w:fill="auto"/>
            <w:noWrap/>
            <w:vAlign w:val="center"/>
          </w:tcPr>
          <w:p w14:paraId="5DB3AAD8"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50AE126F"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410610BA" w14:textId="77777777" w:rsidR="00841137" w:rsidRPr="00CA0DAD" w:rsidRDefault="00841137" w:rsidP="00841137">
            <w:pPr>
              <w:pStyle w:val="TAC"/>
              <w:rPr>
                <w:rFonts w:eastAsia="MS Mincho"/>
              </w:rPr>
            </w:pPr>
            <w:r w:rsidRPr="00CA0DAD">
              <w:rPr>
                <w:rFonts w:eastAsia="MS Mincho"/>
              </w:rPr>
              <w:t>1807.5</w:t>
            </w:r>
          </w:p>
        </w:tc>
        <w:tc>
          <w:tcPr>
            <w:tcW w:w="667" w:type="dxa"/>
            <w:shd w:val="clear" w:color="auto" w:fill="auto"/>
            <w:vAlign w:val="center"/>
          </w:tcPr>
          <w:p w14:paraId="20BC98B2" w14:textId="77777777" w:rsidR="00841137" w:rsidRPr="00CA0DAD" w:rsidRDefault="00841137" w:rsidP="00841137">
            <w:pPr>
              <w:pStyle w:val="TAC"/>
              <w:rPr>
                <w:rFonts w:eastAsia="MS Mincho"/>
              </w:rPr>
            </w:pPr>
            <w:r w:rsidRPr="00CA0DAD">
              <w:rPr>
                <w:rFonts w:eastAsia="MS Mincho"/>
              </w:rPr>
              <w:t>31.5</w:t>
            </w:r>
          </w:p>
        </w:tc>
        <w:tc>
          <w:tcPr>
            <w:tcW w:w="1206" w:type="dxa"/>
            <w:gridSpan w:val="2"/>
            <w:shd w:val="clear" w:color="auto" w:fill="auto"/>
            <w:vAlign w:val="center"/>
          </w:tcPr>
          <w:p w14:paraId="7E3AB86E" w14:textId="77777777" w:rsidR="00841137" w:rsidRPr="00CA0DAD" w:rsidRDefault="00841137" w:rsidP="00841137">
            <w:pPr>
              <w:pStyle w:val="TAC"/>
              <w:rPr>
                <w:rFonts w:eastAsia="MS Mincho"/>
              </w:rPr>
            </w:pPr>
            <w:r w:rsidRPr="00CA0DAD">
              <w:rPr>
                <w:rFonts w:eastAsia="MS Mincho"/>
              </w:rPr>
              <w:t>IMD2</w:t>
            </w:r>
          </w:p>
        </w:tc>
      </w:tr>
      <w:tr w:rsidR="00841137" w:rsidRPr="00CA0DAD" w14:paraId="6A459D0C" w14:textId="77777777" w:rsidTr="00841137">
        <w:trPr>
          <w:gridAfter w:val="1"/>
          <w:wAfter w:w="817" w:type="dxa"/>
          <w:trHeight w:val="22"/>
          <w:jc w:val="center"/>
        </w:trPr>
        <w:tc>
          <w:tcPr>
            <w:tcW w:w="2258" w:type="dxa"/>
            <w:vMerge/>
            <w:shd w:val="clear" w:color="auto" w:fill="auto"/>
            <w:vAlign w:val="center"/>
          </w:tcPr>
          <w:p w14:paraId="1390DC18" w14:textId="77777777" w:rsidR="00841137" w:rsidRPr="00CA0DAD" w:rsidRDefault="00841137" w:rsidP="00841137">
            <w:pPr>
              <w:pStyle w:val="TAC"/>
            </w:pPr>
          </w:p>
        </w:tc>
        <w:tc>
          <w:tcPr>
            <w:tcW w:w="1146" w:type="dxa"/>
            <w:shd w:val="clear" w:color="auto" w:fill="auto"/>
            <w:vAlign w:val="center"/>
          </w:tcPr>
          <w:p w14:paraId="37583B91" w14:textId="77777777" w:rsidR="00841137" w:rsidRPr="00CA0DAD" w:rsidRDefault="00841137" w:rsidP="00841137">
            <w:pPr>
              <w:pStyle w:val="TAC"/>
              <w:rPr>
                <w:rFonts w:eastAsia="MS Mincho"/>
              </w:rPr>
            </w:pPr>
            <w:r w:rsidRPr="00CA0DAD">
              <w:rPr>
                <w:rFonts w:eastAsia="MS Mincho"/>
              </w:rPr>
              <w:t>n77</w:t>
            </w:r>
          </w:p>
        </w:tc>
        <w:tc>
          <w:tcPr>
            <w:tcW w:w="1258" w:type="dxa"/>
            <w:shd w:val="clear" w:color="auto" w:fill="auto"/>
            <w:noWrap/>
            <w:vAlign w:val="center"/>
          </w:tcPr>
          <w:p w14:paraId="4EF20204" w14:textId="77777777" w:rsidR="00841137" w:rsidRPr="00CA0DAD" w:rsidRDefault="00841137" w:rsidP="00841137">
            <w:pPr>
              <w:pStyle w:val="TAC"/>
              <w:rPr>
                <w:rFonts w:eastAsia="MS Mincho"/>
              </w:rPr>
            </w:pPr>
            <w:r w:rsidRPr="00CA0DAD">
              <w:rPr>
                <w:rFonts w:eastAsia="MS Mincho"/>
              </w:rPr>
              <w:t>3757.5</w:t>
            </w:r>
          </w:p>
        </w:tc>
        <w:tc>
          <w:tcPr>
            <w:tcW w:w="746" w:type="dxa"/>
            <w:shd w:val="clear" w:color="auto" w:fill="auto"/>
            <w:noWrap/>
            <w:vAlign w:val="center"/>
          </w:tcPr>
          <w:p w14:paraId="35443336" w14:textId="77777777" w:rsidR="00841137" w:rsidRPr="00CA0DAD" w:rsidRDefault="00841137" w:rsidP="00841137">
            <w:pPr>
              <w:pStyle w:val="TAC"/>
              <w:rPr>
                <w:rFonts w:eastAsia="MS Mincho"/>
              </w:rPr>
            </w:pPr>
            <w:r w:rsidRPr="00CA0DAD">
              <w:rPr>
                <w:rFonts w:eastAsia="MS Mincho"/>
              </w:rPr>
              <w:t>10</w:t>
            </w:r>
          </w:p>
        </w:tc>
        <w:tc>
          <w:tcPr>
            <w:tcW w:w="690" w:type="dxa"/>
            <w:shd w:val="clear" w:color="auto" w:fill="auto"/>
            <w:noWrap/>
            <w:vAlign w:val="center"/>
          </w:tcPr>
          <w:p w14:paraId="146D7DB4" w14:textId="77777777" w:rsidR="00841137" w:rsidRPr="00CA0DAD" w:rsidRDefault="00841137" w:rsidP="00841137">
            <w:pPr>
              <w:pStyle w:val="TAC"/>
              <w:rPr>
                <w:rFonts w:eastAsia="MS Mincho"/>
              </w:rPr>
            </w:pPr>
            <w:r w:rsidRPr="00CA0DAD">
              <w:rPr>
                <w:rFonts w:eastAsia="MS Mincho"/>
              </w:rPr>
              <w:t>50</w:t>
            </w:r>
          </w:p>
        </w:tc>
        <w:tc>
          <w:tcPr>
            <w:tcW w:w="1258" w:type="dxa"/>
            <w:shd w:val="clear" w:color="auto" w:fill="auto"/>
            <w:noWrap/>
            <w:vAlign w:val="center"/>
          </w:tcPr>
          <w:p w14:paraId="477C291F" w14:textId="77777777" w:rsidR="00841137" w:rsidRPr="00CA0DAD" w:rsidRDefault="00841137" w:rsidP="00841137">
            <w:pPr>
              <w:pStyle w:val="TAC"/>
              <w:rPr>
                <w:rFonts w:eastAsia="MS Mincho"/>
              </w:rPr>
            </w:pPr>
            <w:r w:rsidRPr="00CA0DAD">
              <w:rPr>
                <w:rFonts w:eastAsia="MS Mincho"/>
              </w:rPr>
              <w:t>3757.5</w:t>
            </w:r>
          </w:p>
        </w:tc>
        <w:tc>
          <w:tcPr>
            <w:tcW w:w="667" w:type="dxa"/>
            <w:shd w:val="clear" w:color="auto" w:fill="auto"/>
            <w:vAlign w:val="center"/>
          </w:tcPr>
          <w:p w14:paraId="01427616" w14:textId="77777777" w:rsidR="00841137" w:rsidRPr="00CA0DAD" w:rsidRDefault="00841137" w:rsidP="00841137">
            <w:pPr>
              <w:pStyle w:val="TAC"/>
            </w:pPr>
            <w:r w:rsidRPr="00CA0DAD">
              <w:t>N/A</w:t>
            </w:r>
          </w:p>
        </w:tc>
        <w:tc>
          <w:tcPr>
            <w:tcW w:w="1206" w:type="dxa"/>
            <w:gridSpan w:val="2"/>
            <w:shd w:val="clear" w:color="auto" w:fill="auto"/>
            <w:vAlign w:val="center"/>
          </w:tcPr>
          <w:p w14:paraId="6DB8EC14" w14:textId="77777777" w:rsidR="00841137" w:rsidRPr="00CA0DAD" w:rsidRDefault="00841137" w:rsidP="00841137">
            <w:pPr>
              <w:pStyle w:val="TAC"/>
            </w:pPr>
            <w:r w:rsidRPr="00CA0DAD">
              <w:t>N/A</w:t>
            </w:r>
          </w:p>
        </w:tc>
      </w:tr>
      <w:tr w:rsidR="00841137" w:rsidRPr="00CA0DAD" w14:paraId="3B4AF7EB" w14:textId="77777777" w:rsidTr="00841137">
        <w:trPr>
          <w:gridAfter w:val="1"/>
          <w:wAfter w:w="817" w:type="dxa"/>
          <w:trHeight w:val="22"/>
          <w:jc w:val="center"/>
        </w:trPr>
        <w:tc>
          <w:tcPr>
            <w:tcW w:w="2258" w:type="dxa"/>
            <w:vMerge/>
            <w:shd w:val="clear" w:color="auto" w:fill="auto"/>
            <w:vAlign w:val="center"/>
          </w:tcPr>
          <w:p w14:paraId="0BA6BC64" w14:textId="77777777" w:rsidR="00841137" w:rsidRPr="00CA0DAD" w:rsidRDefault="00841137" w:rsidP="00841137">
            <w:pPr>
              <w:pStyle w:val="TAC"/>
            </w:pPr>
          </w:p>
        </w:tc>
        <w:tc>
          <w:tcPr>
            <w:tcW w:w="1146" w:type="dxa"/>
            <w:shd w:val="clear" w:color="auto" w:fill="auto"/>
            <w:vAlign w:val="center"/>
          </w:tcPr>
          <w:p w14:paraId="1695F271" w14:textId="77777777" w:rsidR="00841137" w:rsidRPr="00CA0DAD" w:rsidRDefault="00841137" w:rsidP="00841137">
            <w:pPr>
              <w:pStyle w:val="TAC"/>
              <w:rPr>
                <w:rFonts w:eastAsia="MS Mincho"/>
              </w:rPr>
            </w:pPr>
            <w:r w:rsidRPr="00CA0DAD">
              <w:rPr>
                <w:rFonts w:eastAsia="MS Mincho"/>
              </w:rPr>
              <w:t>1</w:t>
            </w:r>
          </w:p>
        </w:tc>
        <w:tc>
          <w:tcPr>
            <w:tcW w:w="1258" w:type="dxa"/>
            <w:shd w:val="clear" w:color="auto" w:fill="auto"/>
            <w:noWrap/>
            <w:vAlign w:val="center"/>
          </w:tcPr>
          <w:p w14:paraId="11828FAD" w14:textId="77777777" w:rsidR="00841137" w:rsidRPr="00CA0DAD" w:rsidRDefault="00841137" w:rsidP="00841137">
            <w:pPr>
              <w:pStyle w:val="TAC"/>
              <w:rPr>
                <w:rFonts w:eastAsia="MS Mincho"/>
              </w:rPr>
            </w:pPr>
            <w:r w:rsidRPr="00CA0DAD">
              <w:rPr>
                <w:rFonts w:eastAsia="MS Mincho"/>
              </w:rPr>
              <w:t>1950</w:t>
            </w:r>
          </w:p>
        </w:tc>
        <w:tc>
          <w:tcPr>
            <w:tcW w:w="746" w:type="dxa"/>
            <w:shd w:val="clear" w:color="auto" w:fill="auto"/>
            <w:noWrap/>
            <w:vAlign w:val="center"/>
          </w:tcPr>
          <w:p w14:paraId="58CEA348"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0A5AED48"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5D4D9AC0" w14:textId="77777777" w:rsidR="00841137" w:rsidRPr="00CA0DAD" w:rsidRDefault="00841137" w:rsidP="00841137">
            <w:pPr>
              <w:pStyle w:val="TAC"/>
              <w:rPr>
                <w:rFonts w:eastAsia="MS Mincho"/>
              </w:rPr>
            </w:pPr>
            <w:r w:rsidRPr="00CA0DAD">
              <w:rPr>
                <w:rFonts w:eastAsia="MS Mincho"/>
              </w:rPr>
              <w:t>2140</w:t>
            </w:r>
          </w:p>
        </w:tc>
        <w:tc>
          <w:tcPr>
            <w:tcW w:w="667" w:type="dxa"/>
            <w:shd w:val="clear" w:color="auto" w:fill="auto"/>
            <w:vAlign w:val="center"/>
          </w:tcPr>
          <w:p w14:paraId="0536AF6A" w14:textId="77777777" w:rsidR="00841137" w:rsidRPr="00CA0DAD" w:rsidRDefault="00841137" w:rsidP="00841137">
            <w:pPr>
              <w:pStyle w:val="TAC"/>
              <w:rPr>
                <w:rFonts w:eastAsia="MS Mincho"/>
              </w:rPr>
            </w:pPr>
            <w:r w:rsidRPr="00CA0DAD">
              <w:t>N/A</w:t>
            </w:r>
          </w:p>
        </w:tc>
        <w:tc>
          <w:tcPr>
            <w:tcW w:w="1206" w:type="dxa"/>
            <w:gridSpan w:val="2"/>
            <w:shd w:val="clear" w:color="auto" w:fill="auto"/>
            <w:vAlign w:val="center"/>
          </w:tcPr>
          <w:p w14:paraId="1DF42C0F" w14:textId="77777777" w:rsidR="00841137" w:rsidRPr="00CA0DAD" w:rsidRDefault="00841137" w:rsidP="00841137">
            <w:pPr>
              <w:pStyle w:val="TAC"/>
              <w:rPr>
                <w:rFonts w:eastAsia="MS Mincho"/>
              </w:rPr>
            </w:pPr>
            <w:r w:rsidRPr="00CA0DAD">
              <w:t>N/A</w:t>
            </w:r>
          </w:p>
        </w:tc>
      </w:tr>
      <w:tr w:rsidR="00841137" w:rsidRPr="00CA0DAD" w14:paraId="29888F86" w14:textId="77777777" w:rsidTr="00841137">
        <w:trPr>
          <w:gridAfter w:val="1"/>
          <w:wAfter w:w="817" w:type="dxa"/>
          <w:trHeight w:val="22"/>
          <w:jc w:val="center"/>
        </w:trPr>
        <w:tc>
          <w:tcPr>
            <w:tcW w:w="2258" w:type="dxa"/>
            <w:vMerge/>
            <w:shd w:val="clear" w:color="auto" w:fill="auto"/>
            <w:vAlign w:val="center"/>
          </w:tcPr>
          <w:p w14:paraId="4615BC40" w14:textId="77777777" w:rsidR="00841137" w:rsidRPr="00CA0DAD" w:rsidRDefault="00841137" w:rsidP="00841137">
            <w:pPr>
              <w:pStyle w:val="TAC"/>
            </w:pPr>
          </w:p>
        </w:tc>
        <w:tc>
          <w:tcPr>
            <w:tcW w:w="1146" w:type="dxa"/>
            <w:shd w:val="clear" w:color="auto" w:fill="auto"/>
            <w:vAlign w:val="center"/>
          </w:tcPr>
          <w:p w14:paraId="4AE3C0D6" w14:textId="77777777" w:rsidR="00841137" w:rsidRPr="00CA0DAD" w:rsidRDefault="00841137" w:rsidP="00841137">
            <w:pPr>
              <w:pStyle w:val="TAC"/>
              <w:rPr>
                <w:rFonts w:eastAsia="MS Mincho"/>
              </w:rPr>
            </w:pPr>
            <w:r w:rsidRPr="00CA0DAD">
              <w:rPr>
                <w:rFonts w:eastAsia="MS Mincho"/>
              </w:rPr>
              <w:t>3</w:t>
            </w:r>
          </w:p>
        </w:tc>
        <w:tc>
          <w:tcPr>
            <w:tcW w:w="1258" w:type="dxa"/>
            <w:shd w:val="clear" w:color="auto" w:fill="auto"/>
            <w:noWrap/>
            <w:vAlign w:val="center"/>
          </w:tcPr>
          <w:p w14:paraId="1E69A690" w14:textId="77777777" w:rsidR="00841137" w:rsidRPr="00CA0DAD" w:rsidRDefault="00841137" w:rsidP="00841137">
            <w:pPr>
              <w:pStyle w:val="TAC"/>
              <w:rPr>
                <w:rFonts w:eastAsia="MS Mincho"/>
              </w:rPr>
            </w:pPr>
            <w:r w:rsidRPr="00CA0DAD">
              <w:rPr>
                <w:rFonts w:eastAsia="MS Mincho"/>
              </w:rPr>
              <w:t>1775</w:t>
            </w:r>
          </w:p>
        </w:tc>
        <w:tc>
          <w:tcPr>
            <w:tcW w:w="746" w:type="dxa"/>
            <w:shd w:val="clear" w:color="auto" w:fill="auto"/>
            <w:noWrap/>
            <w:vAlign w:val="center"/>
          </w:tcPr>
          <w:p w14:paraId="5627AD77"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4B368F30"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071FFFEE" w14:textId="77777777" w:rsidR="00841137" w:rsidRPr="00CA0DAD" w:rsidRDefault="00841137" w:rsidP="00841137">
            <w:pPr>
              <w:pStyle w:val="TAC"/>
              <w:rPr>
                <w:rFonts w:eastAsia="MS Mincho"/>
              </w:rPr>
            </w:pPr>
            <w:r w:rsidRPr="00CA0DAD">
              <w:rPr>
                <w:rFonts w:eastAsia="MS Mincho"/>
              </w:rPr>
              <w:t>1870</w:t>
            </w:r>
          </w:p>
        </w:tc>
        <w:tc>
          <w:tcPr>
            <w:tcW w:w="667" w:type="dxa"/>
            <w:shd w:val="clear" w:color="auto" w:fill="auto"/>
            <w:vAlign w:val="center"/>
          </w:tcPr>
          <w:p w14:paraId="71A9F89E" w14:textId="77777777" w:rsidR="00841137" w:rsidRPr="00CA0DAD" w:rsidRDefault="00841137" w:rsidP="00841137">
            <w:pPr>
              <w:pStyle w:val="TAC"/>
              <w:rPr>
                <w:rFonts w:eastAsia="MS Mincho"/>
              </w:rPr>
            </w:pPr>
            <w:r w:rsidRPr="00CA0DAD">
              <w:rPr>
                <w:rFonts w:eastAsia="MS Mincho"/>
              </w:rPr>
              <w:t>8.5</w:t>
            </w:r>
          </w:p>
        </w:tc>
        <w:tc>
          <w:tcPr>
            <w:tcW w:w="1206" w:type="dxa"/>
            <w:gridSpan w:val="2"/>
            <w:shd w:val="clear" w:color="auto" w:fill="auto"/>
            <w:vAlign w:val="center"/>
          </w:tcPr>
          <w:p w14:paraId="20B3B737" w14:textId="77777777" w:rsidR="00841137" w:rsidRPr="00CA0DAD" w:rsidRDefault="00841137" w:rsidP="00841137">
            <w:pPr>
              <w:pStyle w:val="TAC"/>
              <w:rPr>
                <w:rFonts w:eastAsia="MS Mincho"/>
              </w:rPr>
            </w:pPr>
            <w:r w:rsidRPr="00CA0DAD">
              <w:rPr>
                <w:rFonts w:eastAsia="MS Mincho"/>
              </w:rPr>
              <w:t>IMD4</w:t>
            </w:r>
          </w:p>
        </w:tc>
      </w:tr>
      <w:tr w:rsidR="00841137" w:rsidRPr="00CA0DAD" w14:paraId="5534935B" w14:textId="77777777" w:rsidTr="00841137">
        <w:trPr>
          <w:gridAfter w:val="1"/>
          <w:wAfter w:w="817" w:type="dxa"/>
          <w:trHeight w:val="22"/>
          <w:jc w:val="center"/>
        </w:trPr>
        <w:tc>
          <w:tcPr>
            <w:tcW w:w="2258" w:type="dxa"/>
            <w:vMerge/>
            <w:shd w:val="clear" w:color="auto" w:fill="auto"/>
            <w:vAlign w:val="center"/>
          </w:tcPr>
          <w:p w14:paraId="76F6D9A6" w14:textId="77777777" w:rsidR="00841137" w:rsidRPr="00CA0DAD" w:rsidRDefault="00841137" w:rsidP="00841137">
            <w:pPr>
              <w:pStyle w:val="TAC"/>
            </w:pPr>
          </w:p>
        </w:tc>
        <w:tc>
          <w:tcPr>
            <w:tcW w:w="1146" w:type="dxa"/>
            <w:shd w:val="clear" w:color="auto" w:fill="auto"/>
            <w:vAlign w:val="center"/>
          </w:tcPr>
          <w:p w14:paraId="7708AA90" w14:textId="77777777" w:rsidR="00841137" w:rsidRPr="00CA0DAD" w:rsidRDefault="00841137" w:rsidP="00841137">
            <w:pPr>
              <w:pStyle w:val="TAC"/>
              <w:rPr>
                <w:rFonts w:eastAsia="MS Mincho"/>
              </w:rPr>
            </w:pPr>
            <w:r w:rsidRPr="00CA0DAD">
              <w:rPr>
                <w:rFonts w:eastAsia="MS Mincho"/>
              </w:rPr>
              <w:t>n77</w:t>
            </w:r>
          </w:p>
        </w:tc>
        <w:tc>
          <w:tcPr>
            <w:tcW w:w="1258" w:type="dxa"/>
            <w:shd w:val="clear" w:color="auto" w:fill="auto"/>
            <w:noWrap/>
            <w:vAlign w:val="center"/>
          </w:tcPr>
          <w:p w14:paraId="228460DB" w14:textId="77777777" w:rsidR="00841137" w:rsidRPr="00CA0DAD" w:rsidRDefault="00841137" w:rsidP="00841137">
            <w:pPr>
              <w:pStyle w:val="TAC"/>
              <w:rPr>
                <w:rFonts w:eastAsia="MS Mincho"/>
              </w:rPr>
            </w:pPr>
            <w:r w:rsidRPr="00CA0DAD">
              <w:rPr>
                <w:rFonts w:eastAsia="MS Mincho"/>
              </w:rPr>
              <w:t>3980</w:t>
            </w:r>
          </w:p>
        </w:tc>
        <w:tc>
          <w:tcPr>
            <w:tcW w:w="746" w:type="dxa"/>
            <w:shd w:val="clear" w:color="auto" w:fill="auto"/>
            <w:noWrap/>
            <w:vAlign w:val="center"/>
          </w:tcPr>
          <w:p w14:paraId="4B8485DA" w14:textId="77777777" w:rsidR="00841137" w:rsidRPr="00CA0DAD" w:rsidRDefault="00841137" w:rsidP="00841137">
            <w:pPr>
              <w:pStyle w:val="TAC"/>
              <w:rPr>
                <w:rFonts w:eastAsia="MS Mincho"/>
              </w:rPr>
            </w:pPr>
            <w:r w:rsidRPr="00CA0DAD">
              <w:rPr>
                <w:rFonts w:eastAsia="MS Mincho"/>
              </w:rPr>
              <w:t>10</w:t>
            </w:r>
          </w:p>
        </w:tc>
        <w:tc>
          <w:tcPr>
            <w:tcW w:w="690" w:type="dxa"/>
            <w:shd w:val="clear" w:color="auto" w:fill="auto"/>
            <w:noWrap/>
            <w:vAlign w:val="center"/>
          </w:tcPr>
          <w:p w14:paraId="360FE34C" w14:textId="77777777" w:rsidR="00841137" w:rsidRPr="00CA0DAD" w:rsidRDefault="00841137" w:rsidP="00841137">
            <w:pPr>
              <w:pStyle w:val="TAC"/>
              <w:rPr>
                <w:rFonts w:eastAsia="MS Mincho"/>
              </w:rPr>
            </w:pPr>
            <w:r w:rsidRPr="00CA0DAD">
              <w:rPr>
                <w:rFonts w:eastAsia="MS Mincho"/>
              </w:rPr>
              <w:t>50</w:t>
            </w:r>
          </w:p>
        </w:tc>
        <w:tc>
          <w:tcPr>
            <w:tcW w:w="1258" w:type="dxa"/>
            <w:shd w:val="clear" w:color="auto" w:fill="auto"/>
            <w:noWrap/>
            <w:vAlign w:val="center"/>
          </w:tcPr>
          <w:p w14:paraId="1A8FB20E" w14:textId="77777777" w:rsidR="00841137" w:rsidRPr="00CA0DAD" w:rsidRDefault="00841137" w:rsidP="00841137">
            <w:pPr>
              <w:pStyle w:val="TAC"/>
              <w:rPr>
                <w:rFonts w:eastAsia="MS Mincho"/>
              </w:rPr>
            </w:pPr>
            <w:r w:rsidRPr="00CA0DAD">
              <w:rPr>
                <w:rFonts w:eastAsia="MS Mincho"/>
              </w:rPr>
              <w:t>3980</w:t>
            </w:r>
          </w:p>
        </w:tc>
        <w:tc>
          <w:tcPr>
            <w:tcW w:w="667" w:type="dxa"/>
            <w:shd w:val="clear" w:color="auto" w:fill="auto"/>
            <w:vAlign w:val="center"/>
          </w:tcPr>
          <w:p w14:paraId="15AE7597" w14:textId="77777777" w:rsidR="00841137" w:rsidRPr="00CA0DAD" w:rsidRDefault="00841137" w:rsidP="00841137">
            <w:pPr>
              <w:pStyle w:val="TAC"/>
            </w:pPr>
            <w:r w:rsidRPr="00CA0DAD">
              <w:t>N/A</w:t>
            </w:r>
          </w:p>
        </w:tc>
        <w:tc>
          <w:tcPr>
            <w:tcW w:w="1206" w:type="dxa"/>
            <w:gridSpan w:val="2"/>
            <w:shd w:val="clear" w:color="auto" w:fill="auto"/>
            <w:vAlign w:val="center"/>
          </w:tcPr>
          <w:p w14:paraId="60E1E5AA" w14:textId="77777777" w:rsidR="00841137" w:rsidRPr="00CA0DAD" w:rsidRDefault="00841137" w:rsidP="00841137">
            <w:pPr>
              <w:pStyle w:val="TAC"/>
            </w:pPr>
            <w:r w:rsidRPr="00CA0DAD">
              <w:t>N/A</w:t>
            </w:r>
          </w:p>
        </w:tc>
      </w:tr>
      <w:tr w:rsidR="00841137" w:rsidRPr="00CA0DAD" w14:paraId="48006D80" w14:textId="77777777" w:rsidTr="00841137">
        <w:trPr>
          <w:gridAfter w:val="1"/>
          <w:wAfter w:w="817" w:type="dxa"/>
          <w:trHeight w:val="54"/>
          <w:jc w:val="center"/>
        </w:trPr>
        <w:tc>
          <w:tcPr>
            <w:tcW w:w="2258" w:type="dxa"/>
            <w:vMerge/>
            <w:shd w:val="clear" w:color="auto" w:fill="auto"/>
            <w:vAlign w:val="center"/>
            <w:hideMark/>
          </w:tcPr>
          <w:p w14:paraId="5D05F9C6" w14:textId="77777777" w:rsidR="00841137" w:rsidRPr="00CA0DAD" w:rsidRDefault="00841137" w:rsidP="00841137">
            <w:pPr>
              <w:pStyle w:val="TAC"/>
            </w:pPr>
          </w:p>
        </w:tc>
        <w:tc>
          <w:tcPr>
            <w:tcW w:w="1146" w:type="dxa"/>
            <w:shd w:val="clear" w:color="auto" w:fill="auto"/>
            <w:vAlign w:val="center"/>
            <w:hideMark/>
          </w:tcPr>
          <w:p w14:paraId="494C1A77" w14:textId="77777777" w:rsidR="00841137" w:rsidRPr="00CA0DAD" w:rsidRDefault="00841137" w:rsidP="00841137">
            <w:pPr>
              <w:pStyle w:val="TAC"/>
              <w:rPr>
                <w:rFonts w:eastAsia="MS Mincho"/>
              </w:rPr>
            </w:pPr>
            <w:r w:rsidRPr="00CA0DAD">
              <w:rPr>
                <w:rFonts w:eastAsia="MS Mincho"/>
              </w:rPr>
              <w:t>1</w:t>
            </w:r>
          </w:p>
        </w:tc>
        <w:tc>
          <w:tcPr>
            <w:tcW w:w="1258" w:type="dxa"/>
            <w:shd w:val="clear" w:color="auto" w:fill="auto"/>
            <w:noWrap/>
            <w:vAlign w:val="center"/>
          </w:tcPr>
          <w:p w14:paraId="07A0128A" w14:textId="77777777" w:rsidR="00841137" w:rsidRPr="00CA0DAD" w:rsidRDefault="00841137" w:rsidP="00841137">
            <w:pPr>
              <w:pStyle w:val="TAC"/>
              <w:rPr>
                <w:rFonts w:eastAsia="MS Mincho"/>
              </w:rPr>
            </w:pPr>
            <w:r w:rsidRPr="00CA0DAD">
              <w:rPr>
                <w:rFonts w:eastAsia="MS Mincho"/>
              </w:rPr>
              <w:t>1950</w:t>
            </w:r>
          </w:p>
        </w:tc>
        <w:tc>
          <w:tcPr>
            <w:tcW w:w="746" w:type="dxa"/>
            <w:shd w:val="clear" w:color="auto" w:fill="auto"/>
            <w:noWrap/>
            <w:vAlign w:val="center"/>
          </w:tcPr>
          <w:p w14:paraId="22F3DA4D"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000A8F39"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3025299E" w14:textId="77777777" w:rsidR="00841137" w:rsidRPr="00CA0DAD" w:rsidRDefault="00841137" w:rsidP="00841137">
            <w:pPr>
              <w:pStyle w:val="TAC"/>
              <w:rPr>
                <w:rFonts w:eastAsia="MS Mincho"/>
              </w:rPr>
            </w:pPr>
            <w:r w:rsidRPr="00CA0DAD">
              <w:rPr>
                <w:rFonts w:eastAsia="MS Mincho"/>
              </w:rPr>
              <w:t>2140</w:t>
            </w:r>
          </w:p>
        </w:tc>
        <w:tc>
          <w:tcPr>
            <w:tcW w:w="667" w:type="dxa"/>
            <w:shd w:val="clear" w:color="auto" w:fill="auto"/>
            <w:vAlign w:val="center"/>
          </w:tcPr>
          <w:p w14:paraId="1CBA56D0" w14:textId="77777777" w:rsidR="00841137" w:rsidRPr="00CA0DAD" w:rsidRDefault="00841137" w:rsidP="00841137">
            <w:pPr>
              <w:pStyle w:val="TAC"/>
              <w:rPr>
                <w:rFonts w:eastAsia="MS Mincho"/>
              </w:rPr>
            </w:pPr>
            <w:r w:rsidRPr="00CA0DAD">
              <w:rPr>
                <w:rFonts w:eastAsia="MS Mincho"/>
              </w:rPr>
              <w:t>31.0</w:t>
            </w:r>
          </w:p>
        </w:tc>
        <w:tc>
          <w:tcPr>
            <w:tcW w:w="1206" w:type="dxa"/>
            <w:gridSpan w:val="2"/>
            <w:shd w:val="clear" w:color="auto" w:fill="auto"/>
            <w:vAlign w:val="center"/>
          </w:tcPr>
          <w:p w14:paraId="33A12475" w14:textId="77777777" w:rsidR="00841137" w:rsidRPr="00CA0DAD" w:rsidRDefault="00841137" w:rsidP="00841137">
            <w:pPr>
              <w:pStyle w:val="TAC"/>
              <w:rPr>
                <w:rFonts w:eastAsia="MS Mincho"/>
              </w:rPr>
            </w:pPr>
            <w:r w:rsidRPr="00CA0DAD">
              <w:rPr>
                <w:rFonts w:eastAsia="MS Mincho"/>
              </w:rPr>
              <w:t>IMD2</w:t>
            </w:r>
          </w:p>
        </w:tc>
      </w:tr>
      <w:tr w:rsidR="00841137" w:rsidRPr="00CA0DAD" w14:paraId="0519DD4B" w14:textId="77777777" w:rsidTr="00841137">
        <w:trPr>
          <w:gridAfter w:val="1"/>
          <w:wAfter w:w="817" w:type="dxa"/>
          <w:trHeight w:val="22"/>
          <w:jc w:val="center"/>
        </w:trPr>
        <w:tc>
          <w:tcPr>
            <w:tcW w:w="2258" w:type="dxa"/>
            <w:vMerge/>
            <w:shd w:val="clear" w:color="auto" w:fill="auto"/>
            <w:vAlign w:val="center"/>
            <w:hideMark/>
          </w:tcPr>
          <w:p w14:paraId="5375AEE6" w14:textId="77777777" w:rsidR="00841137" w:rsidRPr="00CA0DAD" w:rsidRDefault="00841137" w:rsidP="00841137">
            <w:pPr>
              <w:pStyle w:val="TAC"/>
            </w:pPr>
          </w:p>
        </w:tc>
        <w:tc>
          <w:tcPr>
            <w:tcW w:w="1146" w:type="dxa"/>
            <w:shd w:val="clear" w:color="auto" w:fill="auto"/>
            <w:vAlign w:val="center"/>
            <w:hideMark/>
          </w:tcPr>
          <w:p w14:paraId="64C3A0DE" w14:textId="77777777" w:rsidR="00841137" w:rsidRPr="00CA0DAD" w:rsidRDefault="00841137" w:rsidP="00841137">
            <w:pPr>
              <w:pStyle w:val="TAC"/>
              <w:rPr>
                <w:rFonts w:eastAsia="MS Mincho"/>
              </w:rPr>
            </w:pPr>
            <w:r w:rsidRPr="00CA0DAD">
              <w:rPr>
                <w:rFonts w:eastAsia="MS Mincho"/>
              </w:rPr>
              <w:t>3</w:t>
            </w:r>
          </w:p>
        </w:tc>
        <w:tc>
          <w:tcPr>
            <w:tcW w:w="1258" w:type="dxa"/>
            <w:shd w:val="clear" w:color="auto" w:fill="auto"/>
            <w:noWrap/>
            <w:vAlign w:val="center"/>
          </w:tcPr>
          <w:p w14:paraId="3FFF5365" w14:textId="77777777" w:rsidR="00841137" w:rsidRPr="00CA0DAD" w:rsidRDefault="00841137" w:rsidP="00841137">
            <w:pPr>
              <w:pStyle w:val="TAC"/>
              <w:rPr>
                <w:rFonts w:eastAsia="MS Mincho"/>
              </w:rPr>
            </w:pPr>
            <w:r w:rsidRPr="00CA0DAD">
              <w:rPr>
                <w:rFonts w:eastAsia="MS Mincho"/>
              </w:rPr>
              <w:t>1775</w:t>
            </w:r>
          </w:p>
        </w:tc>
        <w:tc>
          <w:tcPr>
            <w:tcW w:w="746" w:type="dxa"/>
            <w:shd w:val="clear" w:color="auto" w:fill="auto"/>
            <w:noWrap/>
            <w:vAlign w:val="center"/>
          </w:tcPr>
          <w:p w14:paraId="412F0F00"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455F4D83"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742D849C" w14:textId="77777777" w:rsidR="00841137" w:rsidRPr="00CA0DAD" w:rsidRDefault="00841137" w:rsidP="00841137">
            <w:pPr>
              <w:pStyle w:val="TAC"/>
              <w:rPr>
                <w:rFonts w:eastAsia="MS Mincho"/>
              </w:rPr>
            </w:pPr>
            <w:r w:rsidRPr="00CA0DAD">
              <w:rPr>
                <w:rFonts w:eastAsia="MS Mincho"/>
              </w:rPr>
              <w:t>1870</w:t>
            </w:r>
          </w:p>
        </w:tc>
        <w:tc>
          <w:tcPr>
            <w:tcW w:w="667" w:type="dxa"/>
            <w:shd w:val="clear" w:color="auto" w:fill="auto"/>
            <w:vAlign w:val="center"/>
          </w:tcPr>
          <w:p w14:paraId="114555B4" w14:textId="77777777" w:rsidR="00841137" w:rsidRPr="00CA0DAD" w:rsidRDefault="00841137" w:rsidP="00841137">
            <w:pPr>
              <w:pStyle w:val="TAC"/>
              <w:rPr>
                <w:rFonts w:eastAsia="MS Mincho"/>
              </w:rPr>
            </w:pPr>
            <w:r w:rsidRPr="00CA0DAD">
              <w:t>N/A</w:t>
            </w:r>
          </w:p>
        </w:tc>
        <w:tc>
          <w:tcPr>
            <w:tcW w:w="1206" w:type="dxa"/>
            <w:gridSpan w:val="2"/>
            <w:shd w:val="clear" w:color="auto" w:fill="auto"/>
            <w:vAlign w:val="center"/>
          </w:tcPr>
          <w:p w14:paraId="2BF585C7" w14:textId="77777777" w:rsidR="00841137" w:rsidRPr="00CA0DAD" w:rsidRDefault="00841137" w:rsidP="00841137">
            <w:pPr>
              <w:pStyle w:val="TAC"/>
              <w:rPr>
                <w:rFonts w:eastAsia="MS Mincho"/>
              </w:rPr>
            </w:pPr>
            <w:r w:rsidRPr="00CA0DAD">
              <w:t>N/A</w:t>
            </w:r>
          </w:p>
        </w:tc>
      </w:tr>
      <w:tr w:rsidR="00841137" w:rsidRPr="00CA0DAD" w14:paraId="2D34A260" w14:textId="77777777" w:rsidTr="00841137">
        <w:trPr>
          <w:gridAfter w:val="1"/>
          <w:wAfter w:w="817" w:type="dxa"/>
          <w:trHeight w:val="22"/>
          <w:jc w:val="center"/>
        </w:trPr>
        <w:tc>
          <w:tcPr>
            <w:tcW w:w="2258" w:type="dxa"/>
            <w:vMerge/>
            <w:shd w:val="clear" w:color="auto" w:fill="auto"/>
            <w:vAlign w:val="center"/>
          </w:tcPr>
          <w:p w14:paraId="4C4B29FD" w14:textId="77777777" w:rsidR="00841137" w:rsidRPr="00CA0DAD" w:rsidRDefault="00841137" w:rsidP="00841137">
            <w:pPr>
              <w:pStyle w:val="TAC"/>
            </w:pPr>
          </w:p>
        </w:tc>
        <w:tc>
          <w:tcPr>
            <w:tcW w:w="1146" w:type="dxa"/>
            <w:shd w:val="clear" w:color="auto" w:fill="auto"/>
            <w:vAlign w:val="center"/>
          </w:tcPr>
          <w:p w14:paraId="7A969B09" w14:textId="77777777" w:rsidR="00841137" w:rsidRPr="00CA0DAD" w:rsidRDefault="00841137" w:rsidP="00841137">
            <w:pPr>
              <w:pStyle w:val="TAC"/>
              <w:rPr>
                <w:rFonts w:eastAsia="MS Mincho"/>
              </w:rPr>
            </w:pPr>
            <w:r w:rsidRPr="00CA0DAD">
              <w:rPr>
                <w:rFonts w:eastAsia="MS Mincho"/>
              </w:rPr>
              <w:t>n77</w:t>
            </w:r>
          </w:p>
        </w:tc>
        <w:tc>
          <w:tcPr>
            <w:tcW w:w="1258" w:type="dxa"/>
            <w:shd w:val="clear" w:color="auto" w:fill="auto"/>
            <w:noWrap/>
            <w:vAlign w:val="center"/>
          </w:tcPr>
          <w:p w14:paraId="7EC69716" w14:textId="77777777" w:rsidR="00841137" w:rsidRPr="00CA0DAD" w:rsidRDefault="00841137" w:rsidP="00841137">
            <w:pPr>
              <w:pStyle w:val="TAC"/>
              <w:rPr>
                <w:rFonts w:eastAsia="MS Mincho"/>
              </w:rPr>
            </w:pPr>
            <w:r w:rsidRPr="00CA0DAD">
              <w:rPr>
                <w:rFonts w:eastAsia="MS Mincho"/>
              </w:rPr>
              <w:t>3915</w:t>
            </w:r>
          </w:p>
        </w:tc>
        <w:tc>
          <w:tcPr>
            <w:tcW w:w="746" w:type="dxa"/>
            <w:shd w:val="clear" w:color="auto" w:fill="auto"/>
            <w:noWrap/>
            <w:vAlign w:val="center"/>
          </w:tcPr>
          <w:p w14:paraId="239F19B6" w14:textId="77777777" w:rsidR="00841137" w:rsidRPr="00CA0DAD" w:rsidRDefault="00841137" w:rsidP="00841137">
            <w:pPr>
              <w:pStyle w:val="TAC"/>
              <w:rPr>
                <w:rFonts w:eastAsia="MS Mincho"/>
              </w:rPr>
            </w:pPr>
            <w:r w:rsidRPr="00CA0DAD">
              <w:rPr>
                <w:rFonts w:eastAsia="MS Mincho"/>
              </w:rPr>
              <w:t>10</w:t>
            </w:r>
          </w:p>
        </w:tc>
        <w:tc>
          <w:tcPr>
            <w:tcW w:w="690" w:type="dxa"/>
            <w:shd w:val="clear" w:color="auto" w:fill="auto"/>
            <w:noWrap/>
            <w:vAlign w:val="center"/>
          </w:tcPr>
          <w:p w14:paraId="29AA1231" w14:textId="77777777" w:rsidR="00841137" w:rsidRPr="00CA0DAD" w:rsidRDefault="00841137" w:rsidP="00841137">
            <w:pPr>
              <w:pStyle w:val="TAC"/>
              <w:rPr>
                <w:rFonts w:eastAsia="MS Mincho"/>
              </w:rPr>
            </w:pPr>
            <w:r w:rsidRPr="00CA0DAD">
              <w:rPr>
                <w:rFonts w:eastAsia="MS Mincho"/>
              </w:rPr>
              <w:t>50</w:t>
            </w:r>
          </w:p>
        </w:tc>
        <w:tc>
          <w:tcPr>
            <w:tcW w:w="1258" w:type="dxa"/>
            <w:shd w:val="clear" w:color="auto" w:fill="auto"/>
            <w:noWrap/>
            <w:vAlign w:val="center"/>
          </w:tcPr>
          <w:p w14:paraId="7C88A8AE" w14:textId="77777777" w:rsidR="00841137" w:rsidRPr="00CA0DAD" w:rsidRDefault="00841137" w:rsidP="00841137">
            <w:pPr>
              <w:pStyle w:val="TAC"/>
              <w:rPr>
                <w:rFonts w:eastAsia="MS Mincho"/>
              </w:rPr>
            </w:pPr>
            <w:r w:rsidRPr="00CA0DAD">
              <w:rPr>
                <w:rFonts w:eastAsia="MS Mincho"/>
              </w:rPr>
              <w:t>3915</w:t>
            </w:r>
          </w:p>
        </w:tc>
        <w:tc>
          <w:tcPr>
            <w:tcW w:w="667" w:type="dxa"/>
            <w:shd w:val="clear" w:color="auto" w:fill="auto"/>
            <w:vAlign w:val="center"/>
          </w:tcPr>
          <w:p w14:paraId="21BC14F9" w14:textId="77777777" w:rsidR="00841137" w:rsidRPr="00CA0DAD" w:rsidRDefault="00841137" w:rsidP="00841137">
            <w:pPr>
              <w:pStyle w:val="TAC"/>
            </w:pPr>
            <w:r w:rsidRPr="00CA0DAD">
              <w:t>N/A</w:t>
            </w:r>
          </w:p>
        </w:tc>
        <w:tc>
          <w:tcPr>
            <w:tcW w:w="1206" w:type="dxa"/>
            <w:gridSpan w:val="2"/>
            <w:shd w:val="clear" w:color="auto" w:fill="auto"/>
            <w:vAlign w:val="center"/>
          </w:tcPr>
          <w:p w14:paraId="477D4E60" w14:textId="77777777" w:rsidR="00841137" w:rsidRPr="00CA0DAD" w:rsidRDefault="00841137" w:rsidP="00841137">
            <w:pPr>
              <w:pStyle w:val="TAC"/>
            </w:pPr>
            <w:r w:rsidRPr="00CA0DAD">
              <w:t>N/A</w:t>
            </w:r>
          </w:p>
        </w:tc>
      </w:tr>
      <w:tr w:rsidR="00841137" w:rsidRPr="00CA0DAD" w14:paraId="43ABAE8C" w14:textId="77777777" w:rsidTr="00841137">
        <w:trPr>
          <w:gridAfter w:val="1"/>
          <w:wAfter w:w="817" w:type="dxa"/>
          <w:trHeight w:val="54"/>
          <w:jc w:val="center"/>
        </w:trPr>
        <w:tc>
          <w:tcPr>
            <w:tcW w:w="2258" w:type="dxa"/>
            <w:vMerge w:val="restart"/>
            <w:shd w:val="clear" w:color="auto" w:fill="auto"/>
            <w:vAlign w:val="center"/>
          </w:tcPr>
          <w:p w14:paraId="57460D1F" w14:textId="77777777" w:rsidR="00841137" w:rsidRPr="00CA0DAD" w:rsidRDefault="00841137" w:rsidP="00841137">
            <w:pPr>
              <w:pStyle w:val="TAC"/>
              <w:rPr>
                <w:rFonts w:eastAsia="MS Mincho"/>
              </w:rPr>
            </w:pPr>
            <w:r w:rsidRPr="00CA0DAD">
              <w:rPr>
                <w:rFonts w:eastAsia="MS Mincho"/>
              </w:rPr>
              <w:t>DC_1A-3A_n78A</w:t>
            </w:r>
          </w:p>
          <w:p w14:paraId="35724CB5" w14:textId="77777777" w:rsidR="00841137" w:rsidRPr="00CA0DAD" w:rsidRDefault="00841137" w:rsidP="00841137">
            <w:pPr>
              <w:pStyle w:val="TAC"/>
              <w:rPr>
                <w:rFonts w:eastAsia="MS Mincho"/>
              </w:rPr>
            </w:pPr>
            <w:r w:rsidRPr="00CA0DAD">
              <w:t>DC_1A-3C_n78A</w:t>
            </w:r>
          </w:p>
        </w:tc>
        <w:tc>
          <w:tcPr>
            <w:tcW w:w="1146" w:type="dxa"/>
            <w:shd w:val="clear" w:color="auto" w:fill="auto"/>
            <w:vAlign w:val="center"/>
          </w:tcPr>
          <w:p w14:paraId="7CF58B8D" w14:textId="77777777" w:rsidR="00841137" w:rsidRPr="00CA0DAD" w:rsidRDefault="00841137" w:rsidP="00841137">
            <w:pPr>
              <w:pStyle w:val="TAC"/>
              <w:rPr>
                <w:rFonts w:eastAsia="MS Mincho"/>
              </w:rPr>
            </w:pPr>
            <w:r w:rsidRPr="00CA0DAD">
              <w:rPr>
                <w:rFonts w:eastAsia="MS Mincho"/>
              </w:rPr>
              <w:t>1</w:t>
            </w:r>
          </w:p>
        </w:tc>
        <w:tc>
          <w:tcPr>
            <w:tcW w:w="1258" w:type="dxa"/>
            <w:shd w:val="clear" w:color="auto" w:fill="auto"/>
            <w:noWrap/>
            <w:vAlign w:val="center"/>
          </w:tcPr>
          <w:p w14:paraId="72F78B38" w14:textId="77777777" w:rsidR="00841137" w:rsidRPr="00CA0DAD" w:rsidRDefault="00841137" w:rsidP="00841137">
            <w:pPr>
              <w:pStyle w:val="TAC"/>
              <w:rPr>
                <w:rFonts w:eastAsia="MS Mincho"/>
              </w:rPr>
            </w:pPr>
            <w:r w:rsidRPr="00CA0DAD">
              <w:rPr>
                <w:rFonts w:eastAsia="MS Mincho"/>
              </w:rPr>
              <w:t>1950</w:t>
            </w:r>
          </w:p>
        </w:tc>
        <w:tc>
          <w:tcPr>
            <w:tcW w:w="746" w:type="dxa"/>
            <w:shd w:val="clear" w:color="auto" w:fill="auto"/>
            <w:noWrap/>
            <w:vAlign w:val="center"/>
          </w:tcPr>
          <w:p w14:paraId="1DA4CBDF"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562DEC79"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3AD5BC38" w14:textId="77777777" w:rsidR="00841137" w:rsidRPr="00CA0DAD" w:rsidRDefault="00841137" w:rsidP="00841137">
            <w:pPr>
              <w:pStyle w:val="TAC"/>
              <w:rPr>
                <w:rFonts w:eastAsia="MS Mincho"/>
              </w:rPr>
            </w:pPr>
            <w:r w:rsidRPr="00CA0DAD">
              <w:rPr>
                <w:rFonts w:eastAsia="MS Mincho"/>
              </w:rPr>
              <w:t>2140</w:t>
            </w:r>
          </w:p>
        </w:tc>
        <w:tc>
          <w:tcPr>
            <w:tcW w:w="667" w:type="dxa"/>
            <w:shd w:val="clear" w:color="auto" w:fill="auto"/>
            <w:vAlign w:val="center"/>
          </w:tcPr>
          <w:p w14:paraId="34A27727" w14:textId="77777777" w:rsidR="00841137" w:rsidRPr="00CA0DAD" w:rsidRDefault="00841137" w:rsidP="00841137">
            <w:pPr>
              <w:pStyle w:val="TAC"/>
            </w:pPr>
            <w:r w:rsidRPr="00CA0DAD">
              <w:t>N/A</w:t>
            </w:r>
          </w:p>
        </w:tc>
        <w:tc>
          <w:tcPr>
            <w:tcW w:w="1206" w:type="dxa"/>
            <w:gridSpan w:val="2"/>
            <w:vAlign w:val="center"/>
          </w:tcPr>
          <w:p w14:paraId="57C1DF98" w14:textId="77777777" w:rsidR="00841137" w:rsidRPr="00CA0DAD" w:rsidRDefault="00841137" w:rsidP="00841137">
            <w:pPr>
              <w:pStyle w:val="TAC"/>
            </w:pPr>
            <w:r w:rsidRPr="00CA0DAD">
              <w:t>N/A</w:t>
            </w:r>
          </w:p>
        </w:tc>
      </w:tr>
      <w:tr w:rsidR="00841137" w:rsidRPr="00CA0DAD" w14:paraId="25A2BC06" w14:textId="77777777" w:rsidTr="00841137">
        <w:trPr>
          <w:gridAfter w:val="1"/>
          <w:wAfter w:w="817" w:type="dxa"/>
          <w:trHeight w:val="54"/>
          <w:jc w:val="center"/>
        </w:trPr>
        <w:tc>
          <w:tcPr>
            <w:tcW w:w="2258" w:type="dxa"/>
            <w:vMerge/>
            <w:shd w:val="clear" w:color="auto" w:fill="auto"/>
            <w:vAlign w:val="center"/>
          </w:tcPr>
          <w:p w14:paraId="2C541304" w14:textId="77777777" w:rsidR="00841137" w:rsidRPr="00CA0DAD" w:rsidRDefault="00841137" w:rsidP="00841137">
            <w:pPr>
              <w:pStyle w:val="TAC"/>
              <w:rPr>
                <w:rFonts w:eastAsia="MS Mincho"/>
              </w:rPr>
            </w:pPr>
          </w:p>
        </w:tc>
        <w:tc>
          <w:tcPr>
            <w:tcW w:w="1146" w:type="dxa"/>
            <w:shd w:val="clear" w:color="auto" w:fill="auto"/>
            <w:vAlign w:val="center"/>
          </w:tcPr>
          <w:p w14:paraId="306A5858" w14:textId="77777777" w:rsidR="00841137" w:rsidRPr="00CA0DAD" w:rsidRDefault="00841137" w:rsidP="00841137">
            <w:pPr>
              <w:pStyle w:val="TAC"/>
              <w:rPr>
                <w:rFonts w:eastAsia="MS Mincho"/>
              </w:rPr>
            </w:pPr>
            <w:r w:rsidRPr="00CA0DAD">
              <w:rPr>
                <w:rFonts w:eastAsia="MS Mincho"/>
              </w:rPr>
              <w:t>3</w:t>
            </w:r>
          </w:p>
        </w:tc>
        <w:tc>
          <w:tcPr>
            <w:tcW w:w="1258" w:type="dxa"/>
            <w:shd w:val="clear" w:color="auto" w:fill="auto"/>
            <w:noWrap/>
            <w:vAlign w:val="center"/>
          </w:tcPr>
          <w:p w14:paraId="7ACC0447" w14:textId="77777777" w:rsidR="00841137" w:rsidRPr="00CA0DAD" w:rsidRDefault="00841137" w:rsidP="00841137">
            <w:pPr>
              <w:pStyle w:val="TAC"/>
              <w:rPr>
                <w:rFonts w:eastAsia="MS Mincho"/>
              </w:rPr>
            </w:pPr>
            <w:r w:rsidRPr="00CA0DAD">
              <w:rPr>
                <w:rFonts w:eastAsia="MS Mincho"/>
              </w:rPr>
              <w:t>1712.5</w:t>
            </w:r>
          </w:p>
        </w:tc>
        <w:tc>
          <w:tcPr>
            <w:tcW w:w="746" w:type="dxa"/>
            <w:shd w:val="clear" w:color="auto" w:fill="auto"/>
            <w:noWrap/>
            <w:vAlign w:val="center"/>
          </w:tcPr>
          <w:p w14:paraId="7FCD0F9A"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78DC71DD"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3C093348" w14:textId="77777777" w:rsidR="00841137" w:rsidRPr="00CA0DAD" w:rsidRDefault="00841137" w:rsidP="00841137">
            <w:pPr>
              <w:pStyle w:val="TAC"/>
              <w:rPr>
                <w:rFonts w:eastAsia="MS Mincho"/>
              </w:rPr>
            </w:pPr>
            <w:r w:rsidRPr="00CA0DAD">
              <w:rPr>
                <w:rFonts w:eastAsia="MS Mincho"/>
              </w:rPr>
              <w:t>1807.5</w:t>
            </w:r>
          </w:p>
        </w:tc>
        <w:tc>
          <w:tcPr>
            <w:tcW w:w="667" w:type="dxa"/>
            <w:shd w:val="clear" w:color="auto" w:fill="auto"/>
            <w:vAlign w:val="center"/>
          </w:tcPr>
          <w:p w14:paraId="48011EB5" w14:textId="77777777" w:rsidR="00841137" w:rsidRPr="00CA0DAD" w:rsidRDefault="00841137" w:rsidP="00841137">
            <w:pPr>
              <w:pStyle w:val="TAC"/>
            </w:pPr>
            <w:r w:rsidRPr="00CA0DAD">
              <w:rPr>
                <w:rFonts w:eastAsia="MS Mincho"/>
              </w:rPr>
              <w:t>31.2</w:t>
            </w:r>
          </w:p>
        </w:tc>
        <w:tc>
          <w:tcPr>
            <w:tcW w:w="1206" w:type="dxa"/>
            <w:gridSpan w:val="2"/>
            <w:vAlign w:val="center"/>
          </w:tcPr>
          <w:p w14:paraId="6E03DF84" w14:textId="77777777" w:rsidR="00841137" w:rsidRPr="00CA0DAD" w:rsidRDefault="00841137" w:rsidP="00841137">
            <w:pPr>
              <w:pStyle w:val="TAC"/>
            </w:pPr>
            <w:r w:rsidRPr="00CA0DAD">
              <w:rPr>
                <w:rFonts w:eastAsia="MS Mincho"/>
              </w:rPr>
              <w:t>IMD2</w:t>
            </w:r>
          </w:p>
        </w:tc>
      </w:tr>
      <w:tr w:rsidR="00841137" w:rsidRPr="00CA0DAD" w14:paraId="04E0D4FA" w14:textId="77777777" w:rsidTr="00841137">
        <w:trPr>
          <w:gridAfter w:val="1"/>
          <w:wAfter w:w="817" w:type="dxa"/>
          <w:trHeight w:val="54"/>
          <w:jc w:val="center"/>
        </w:trPr>
        <w:tc>
          <w:tcPr>
            <w:tcW w:w="2258" w:type="dxa"/>
            <w:vMerge/>
            <w:shd w:val="clear" w:color="auto" w:fill="auto"/>
            <w:vAlign w:val="center"/>
          </w:tcPr>
          <w:p w14:paraId="6F13E966" w14:textId="77777777" w:rsidR="00841137" w:rsidRPr="00CA0DAD" w:rsidRDefault="00841137" w:rsidP="00841137">
            <w:pPr>
              <w:pStyle w:val="TAC"/>
              <w:rPr>
                <w:rFonts w:eastAsia="MS Mincho"/>
              </w:rPr>
            </w:pPr>
          </w:p>
        </w:tc>
        <w:tc>
          <w:tcPr>
            <w:tcW w:w="1146" w:type="dxa"/>
            <w:shd w:val="clear" w:color="auto" w:fill="auto"/>
            <w:vAlign w:val="center"/>
          </w:tcPr>
          <w:p w14:paraId="69EDE93C" w14:textId="77777777" w:rsidR="00841137" w:rsidRPr="00CA0DAD" w:rsidRDefault="00841137" w:rsidP="00841137">
            <w:pPr>
              <w:pStyle w:val="TAC"/>
              <w:rPr>
                <w:rFonts w:eastAsia="MS Mincho"/>
              </w:rPr>
            </w:pPr>
            <w:r w:rsidRPr="00CA0DAD">
              <w:rPr>
                <w:rFonts w:eastAsia="MS Mincho"/>
              </w:rPr>
              <w:t>n78</w:t>
            </w:r>
          </w:p>
        </w:tc>
        <w:tc>
          <w:tcPr>
            <w:tcW w:w="1258" w:type="dxa"/>
            <w:shd w:val="clear" w:color="auto" w:fill="auto"/>
            <w:noWrap/>
            <w:vAlign w:val="center"/>
          </w:tcPr>
          <w:p w14:paraId="67199450" w14:textId="77777777" w:rsidR="00841137" w:rsidRPr="00CA0DAD" w:rsidRDefault="00841137" w:rsidP="00841137">
            <w:pPr>
              <w:pStyle w:val="TAC"/>
              <w:rPr>
                <w:rFonts w:eastAsia="MS Mincho"/>
              </w:rPr>
            </w:pPr>
            <w:r w:rsidRPr="00CA0DAD">
              <w:rPr>
                <w:rFonts w:eastAsia="MS Mincho"/>
              </w:rPr>
              <w:t>3757.5</w:t>
            </w:r>
          </w:p>
        </w:tc>
        <w:tc>
          <w:tcPr>
            <w:tcW w:w="746" w:type="dxa"/>
            <w:shd w:val="clear" w:color="auto" w:fill="auto"/>
            <w:noWrap/>
            <w:vAlign w:val="center"/>
          </w:tcPr>
          <w:p w14:paraId="5B5BA205" w14:textId="77777777" w:rsidR="00841137" w:rsidRPr="00CA0DAD" w:rsidRDefault="00841137" w:rsidP="00841137">
            <w:pPr>
              <w:pStyle w:val="TAC"/>
              <w:rPr>
                <w:rFonts w:eastAsia="MS Mincho"/>
              </w:rPr>
            </w:pPr>
            <w:r w:rsidRPr="00CA0DAD">
              <w:rPr>
                <w:rFonts w:eastAsia="MS Mincho"/>
              </w:rPr>
              <w:t>10</w:t>
            </w:r>
          </w:p>
        </w:tc>
        <w:tc>
          <w:tcPr>
            <w:tcW w:w="690" w:type="dxa"/>
            <w:shd w:val="clear" w:color="auto" w:fill="auto"/>
            <w:noWrap/>
            <w:vAlign w:val="center"/>
          </w:tcPr>
          <w:p w14:paraId="6563754D" w14:textId="77777777" w:rsidR="00841137" w:rsidRPr="00CA0DAD" w:rsidRDefault="00841137" w:rsidP="00841137">
            <w:pPr>
              <w:pStyle w:val="TAC"/>
              <w:rPr>
                <w:rFonts w:eastAsia="MS Mincho"/>
              </w:rPr>
            </w:pPr>
            <w:r w:rsidRPr="00CA0DAD">
              <w:rPr>
                <w:rFonts w:eastAsia="MS Mincho"/>
              </w:rPr>
              <w:t>50</w:t>
            </w:r>
          </w:p>
        </w:tc>
        <w:tc>
          <w:tcPr>
            <w:tcW w:w="1258" w:type="dxa"/>
            <w:shd w:val="clear" w:color="auto" w:fill="auto"/>
            <w:noWrap/>
            <w:vAlign w:val="center"/>
          </w:tcPr>
          <w:p w14:paraId="339802DC" w14:textId="77777777" w:rsidR="00841137" w:rsidRPr="00CA0DAD" w:rsidRDefault="00841137" w:rsidP="00841137">
            <w:pPr>
              <w:pStyle w:val="TAC"/>
              <w:rPr>
                <w:rFonts w:eastAsia="MS Mincho"/>
              </w:rPr>
            </w:pPr>
            <w:r w:rsidRPr="00CA0DAD">
              <w:rPr>
                <w:rFonts w:eastAsia="MS Mincho"/>
              </w:rPr>
              <w:t>3757.5</w:t>
            </w:r>
          </w:p>
        </w:tc>
        <w:tc>
          <w:tcPr>
            <w:tcW w:w="667" w:type="dxa"/>
            <w:shd w:val="clear" w:color="auto" w:fill="auto"/>
            <w:vAlign w:val="center"/>
          </w:tcPr>
          <w:p w14:paraId="69B27D5F" w14:textId="77777777" w:rsidR="00841137" w:rsidRPr="00CA0DAD" w:rsidRDefault="00841137" w:rsidP="00841137">
            <w:pPr>
              <w:pStyle w:val="TAC"/>
            </w:pPr>
            <w:r w:rsidRPr="00CA0DAD">
              <w:t>N/A</w:t>
            </w:r>
          </w:p>
        </w:tc>
        <w:tc>
          <w:tcPr>
            <w:tcW w:w="1206" w:type="dxa"/>
            <w:gridSpan w:val="2"/>
            <w:vAlign w:val="center"/>
          </w:tcPr>
          <w:p w14:paraId="7F80A257" w14:textId="77777777" w:rsidR="00841137" w:rsidRPr="00CA0DAD" w:rsidRDefault="00841137" w:rsidP="00841137">
            <w:pPr>
              <w:pStyle w:val="TAC"/>
            </w:pPr>
            <w:r w:rsidRPr="00CA0DAD">
              <w:t>N/A</w:t>
            </w:r>
          </w:p>
        </w:tc>
      </w:tr>
      <w:tr w:rsidR="00841137" w:rsidRPr="00CA0DAD" w14:paraId="1980BB17" w14:textId="77777777" w:rsidTr="00841137">
        <w:trPr>
          <w:gridAfter w:val="1"/>
          <w:wAfter w:w="817" w:type="dxa"/>
          <w:trHeight w:val="54"/>
          <w:jc w:val="center"/>
        </w:trPr>
        <w:tc>
          <w:tcPr>
            <w:tcW w:w="2258" w:type="dxa"/>
            <w:vMerge/>
            <w:shd w:val="clear" w:color="auto" w:fill="auto"/>
            <w:vAlign w:val="center"/>
          </w:tcPr>
          <w:p w14:paraId="4057278E" w14:textId="77777777" w:rsidR="00841137" w:rsidRPr="00CA0DAD" w:rsidRDefault="00841137" w:rsidP="00841137">
            <w:pPr>
              <w:pStyle w:val="TAC"/>
              <w:rPr>
                <w:rFonts w:eastAsia="MS Mincho"/>
              </w:rPr>
            </w:pPr>
          </w:p>
        </w:tc>
        <w:tc>
          <w:tcPr>
            <w:tcW w:w="1146" w:type="dxa"/>
            <w:shd w:val="clear" w:color="auto" w:fill="auto"/>
            <w:vAlign w:val="center"/>
          </w:tcPr>
          <w:p w14:paraId="6A9536EB" w14:textId="77777777" w:rsidR="00841137" w:rsidRPr="00CA0DAD" w:rsidRDefault="00841137" w:rsidP="00841137">
            <w:pPr>
              <w:pStyle w:val="TAC"/>
              <w:rPr>
                <w:rFonts w:eastAsia="MS Mincho"/>
              </w:rPr>
            </w:pPr>
            <w:r w:rsidRPr="00CA0DAD">
              <w:rPr>
                <w:rFonts w:eastAsia="MS Mincho"/>
              </w:rPr>
              <w:t>1</w:t>
            </w:r>
          </w:p>
        </w:tc>
        <w:tc>
          <w:tcPr>
            <w:tcW w:w="1258" w:type="dxa"/>
            <w:shd w:val="clear" w:color="auto" w:fill="auto"/>
            <w:noWrap/>
            <w:vAlign w:val="center"/>
          </w:tcPr>
          <w:p w14:paraId="7968C862" w14:textId="77777777" w:rsidR="00841137" w:rsidRPr="00CA0DAD" w:rsidRDefault="00841137" w:rsidP="00841137">
            <w:pPr>
              <w:pStyle w:val="TAC"/>
              <w:rPr>
                <w:rFonts w:eastAsia="MS Mincho"/>
              </w:rPr>
            </w:pPr>
            <w:r w:rsidRPr="00CA0DAD">
              <w:rPr>
                <w:rFonts w:eastAsia="MS Mincho"/>
              </w:rPr>
              <w:t>1935</w:t>
            </w:r>
          </w:p>
        </w:tc>
        <w:tc>
          <w:tcPr>
            <w:tcW w:w="746" w:type="dxa"/>
            <w:shd w:val="clear" w:color="auto" w:fill="auto"/>
            <w:noWrap/>
            <w:vAlign w:val="center"/>
          </w:tcPr>
          <w:p w14:paraId="43DC50D6"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7615F7AF"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43CBDB87" w14:textId="77777777" w:rsidR="00841137" w:rsidRPr="00CA0DAD" w:rsidRDefault="00841137" w:rsidP="00841137">
            <w:pPr>
              <w:pStyle w:val="TAC"/>
              <w:rPr>
                <w:rFonts w:eastAsia="MS Mincho"/>
              </w:rPr>
            </w:pPr>
            <w:r w:rsidRPr="00CA0DAD">
              <w:rPr>
                <w:rFonts w:eastAsia="MS Mincho"/>
              </w:rPr>
              <w:t>2125</w:t>
            </w:r>
          </w:p>
        </w:tc>
        <w:tc>
          <w:tcPr>
            <w:tcW w:w="667" w:type="dxa"/>
            <w:shd w:val="clear" w:color="auto" w:fill="auto"/>
            <w:vAlign w:val="center"/>
          </w:tcPr>
          <w:p w14:paraId="7EB193B2" w14:textId="77777777" w:rsidR="00841137" w:rsidRPr="00CA0DAD" w:rsidRDefault="00841137" w:rsidP="00841137">
            <w:pPr>
              <w:pStyle w:val="TAC"/>
            </w:pPr>
            <w:r w:rsidRPr="00CA0DAD">
              <w:rPr>
                <w:rFonts w:eastAsia="MS Mincho"/>
              </w:rPr>
              <w:t>2.8</w:t>
            </w:r>
          </w:p>
        </w:tc>
        <w:tc>
          <w:tcPr>
            <w:tcW w:w="1206" w:type="dxa"/>
            <w:gridSpan w:val="2"/>
            <w:vAlign w:val="center"/>
          </w:tcPr>
          <w:p w14:paraId="7D7C02B4" w14:textId="77777777" w:rsidR="00841137" w:rsidRPr="00CA0DAD" w:rsidRDefault="00841137" w:rsidP="00841137">
            <w:pPr>
              <w:pStyle w:val="TAC"/>
            </w:pPr>
            <w:r w:rsidRPr="00CA0DAD">
              <w:rPr>
                <w:rFonts w:eastAsia="MS Mincho"/>
              </w:rPr>
              <w:t>IMD5</w:t>
            </w:r>
          </w:p>
        </w:tc>
      </w:tr>
      <w:tr w:rsidR="00841137" w:rsidRPr="00CA0DAD" w14:paraId="5E828B8A" w14:textId="77777777" w:rsidTr="00841137">
        <w:trPr>
          <w:gridAfter w:val="1"/>
          <w:wAfter w:w="817" w:type="dxa"/>
          <w:trHeight w:val="54"/>
          <w:jc w:val="center"/>
        </w:trPr>
        <w:tc>
          <w:tcPr>
            <w:tcW w:w="2258" w:type="dxa"/>
            <w:vMerge/>
            <w:shd w:val="clear" w:color="auto" w:fill="auto"/>
            <w:vAlign w:val="center"/>
          </w:tcPr>
          <w:p w14:paraId="7A961308" w14:textId="77777777" w:rsidR="00841137" w:rsidRPr="00CA0DAD" w:rsidRDefault="00841137" w:rsidP="00841137">
            <w:pPr>
              <w:pStyle w:val="TAC"/>
              <w:rPr>
                <w:rFonts w:eastAsia="MS Mincho"/>
              </w:rPr>
            </w:pPr>
          </w:p>
        </w:tc>
        <w:tc>
          <w:tcPr>
            <w:tcW w:w="1146" w:type="dxa"/>
            <w:shd w:val="clear" w:color="auto" w:fill="auto"/>
            <w:vAlign w:val="center"/>
          </w:tcPr>
          <w:p w14:paraId="6A650427" w14:textId="77777777" w:rsidR="00841137" w:rsidRPr="00CA0DAD" w:rsidRDefault="00841137" w:rsidP="00841137">
            <w:pPr>
              <w:pStyle w:val="TAC"/>
              <w:rPr>
                <w:rFonts w:eastAsia="MS Mincho"/>
              </w:rPr>
            </w:pPr>
            <w:r w:rsidRPr="00CA0DAD">
              <w:rPr>
                <w:rFonts w:eastAsia="MS Mincho"/>
              </w:rPr>
              <w:t>3</w:t>
            </w:r>
          </w:p>
        </w:tc>
        <w:tc>
          <w:tcPr>
            <w:tcW w:w="1258" w:type="dxa"/>
            <w:shd w:val="clear" w:color="auto" w:fill="auto"/>
            <w:noWrap/>
            <w:vAlign w:val="center"/>
          </w:tcPr>
          <w:p w14:paraId="405D3BE3" w14:textId="77777777" w:rsidR="00841137" w:rsidRPr="00CA0DAD" w:rsidRDefault="00841137" w:rsidP="00841137">
            <w:pPr>
              <w:pStyle w:val="TAC"/>
              <w:rPr>
                <w:rFonts w:eastAsia="MS Mincho"/>
              </w:rPr>
            </w:pPr>
            <w:r w:rsidRPr="00CA0DAD">
              <w:rPr>
                <w:rFonts w:eastAsia="MS Mincho"/>
              </w:rPr>
              <w:t>1775</w:t>
            </w:r>
          </w:p>
        </w:tc>
        <w:tc>
          <w:tcPr>
            <w:tcW w:w="746" w:type="dxa"/>
            <w:shd w:val="clear" w:color="auto" w:fill="auto"/>
            <w:noWrap/>
            <w:vAlign w:val="center"/>
          </w:tcPr>
          <w:p w14:paraId="53CF46A2"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51D5A684"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0C6204DA" w14:textId="77777777" w:rsidR="00841137" w:rsidRPr="00CA0DAD" w:rsidRDefault="00841137" w:rsidP="00841137">
            <w:pPr>
              <w:pStyle w:val="TAC"/>
              <w:rPr>
                <w:rFonts w:eastAsia="MS Mincho"/>
              </w:rPr>
            </w:pPr>
            <w:r w:rsidRPr="00CA0DAD">
              <w:rPr>
                <w:rFonts w:eastAsia="MS Mincho"/>
              </w:rPr>
              <w:t>1870</w:t>
            </w:r>
          </w:p>
        </w:tc>
        <w:tc>
          <w:tcPr>
            <w:tcW w:w="667" w:type="dxa"/>
            <w:shd w:val="clear" w:color="auto" w:fill="auto"/>
            <w:vAlign w:val="center"/>
          </w:tcPr>
          <w:p w14:paraId="2760CC14" w14:textId="77777777" w:rsidR="00841137" w:rsidRPr="00CA0DAD" w:rsidRDefault="00841137" w:rsidP="00841137">
            <w:pPr>
              <w:pStyle w:val="TAC"/>
            </w:pPr>
            <w:r w:rsidRPr="00CA0DAD">
              <w:t>N/A</w:t>
            </w:r>
          </w:p>
        </w:tc>
        <w:tc>
          <w:tcPr>
            <w:tcW w:w="1206" w:type="dxa"/>
            <w:gridSpan w:val="2"/>
            <w:vAlign w:val="center"/>
          </w:tcPr>
          <w:p w14:paraId="4781ED89" w14:textId="77777777" w:rsidR="00841137" w:rsidRPr="00CA0DAD" w:rsidRDefault="00841137" w:rsidP="00841137">
            <w:pPr>
              <w:pStyle w:val="TAC"/>
            </w:pPr>
            <w:r w:rsidRPr="00CA0DAD">
              <w:t>N/A</w:t>
            </w:r>
          </w:p>
        </w:tc>
      </w:tr>
      <w:tr w:rsidR="00841137" w:rsidRPr="00CA0DAD" w14:paraId="6A5F565D" w14:textId="77777777" w:rsidTr="00841137">
        <w:trPr>
          <w:gridAfter w:val="1"/>
          <w:wAfter w:w="817" w:type="dxa"/>
          <w:trHeight w:val="54"/>
          <w:jc w:val="center"/>
        </w:trPr>
        <w:tc>
          <w:tcPr>
            <w:tcW w:w="2258" w:type="dxa"/>
            <w:vMerge/>
            <w:shd w:val="clear" w:color="auto" w:fill="auto"/>
            <w:vAlign w:val="center"/>
          </w:tcPr>
          <w:p w14:paraId="5130271E" w14:textId="77777777" w:rsidR="00841137" w:rsidRPr="00CA0DAD" w:rsidRDefault="00841137" w:rsidP="00841137">
            <w:pPr>
              <w:pStyle w:val="TAC"/>
              <w:rPr>
                <w:rFonts w:eastAsia="MS Mincho"/>
              </w:rPr>
            </w:pPr>
          </w:p>
        </w:tc>
        <w:tc>
          <w:tcPr>
            <w:tcW w:w="1146" w:type="dxa"/>
            <w:shd w:val="clear" w:color="auto" w:fill="auto"/>
            <w:vAlign w:val="center"/>
          </w:tcPr>
          <w:p w14:paraId="3F5978A6" w14:textId="77777777" w:rsidR="00841137" w:rsidRPr="00CA0DAD" w:rsidRDefault="00841137" w:rsidP="00841137">
            <w:pPr>
              <w:pStyle w:val="TAC"/>
              <w:rPr>
                <w:rFonts w:eastAsia="MS Mincho"/>
              </w:rPr>
            </w:pPr>
            <w:r w:rsidRPr="00CA0DAD">
              <w:rPr>
                <w:rFonts w:eastAsia="MS Mincho"/>
              </w:rPr>
              <w:t>n78</w:t>
            </w:r>
          </w:p>
        </w:tc>
        <w:tc>
          <w:tcPr>
            <w:tcW w:w="1258" w:type="dxa"/>
            <w:shd w:val="clear" w:color="auto" w:fill="auto"/>
            <w:noWrap/>
            <w:vAlign w:val="center"/>
          </w:tcPr>
          <w:p w14:paraId="66764E78" w14:textId="77777777" w:rsidR="00841137" w:rsidRPr="00CA0DAD" w:rsidRDefault="00841137" w:rsidP="00841137">
            <w:pPr>
              <w:pStyle w:val="TAC"/>
              <w:rPr>
                <w:rFonts w:eastAsia="MS Mincho"/>
              </w:rPr>
            </w:pPr>
            <w:r w:rsidRPr="00CA0DAD">
              <w:rPr>
                <w:rFonts w:eastAsia="MS Mincho"/>
              </w:rPr>
              <w:t>3725</w:t>
            </w:r>
          </w:p>
        </w:tc>
        <w:tc>
          <w:tcPr>
            <w:tcW w:w="746" w:type="dxa"/>
            <w:shd w:val="clear" w:color="auto" w:fill="auto"/>
            <w:noWrap/>
            <w:vAlign w:val="center"/>
          </w:tcPr>
          <w:p w14:paraId="63AD4D73" w14:textId="77777777" w:rsidR="00841137" w:rsidRPr="00CA0DAD" w:rsidRDefault="00841137" w:rsidP="00841137">
            <w:pPr>
              <w:pStyle w:val="TAC"/>
              <w:rPr>
                <w:rFonts w:eastAsia="MS Mincho"/>
              </w:rPr>
            </w:pPr>
            <w:r w:rsidRPr="00CA0DAD">
              <w:rPr>
                <w:rFonts w:eastAsia="MS Mincho"/>
              </w:rPr>
              <w:t>10</w:t>
            </w:r>
          </w:p>
        </w:tc>
        <w:tc>
          <w:tcPr>
            <w:tcW w:w="690" w:type="dxa"/>
            <w:shd w:val="clear" w:color="auto" w:fill="auto"/>
            <w:noWrap/>
            <w:vAlign w:val="center"/>
          </w:tcPr>
          <w:p w14:paraId="0A811849" w14:textId="77777777" w:rsidR="00841137" w:rsidRPr="00CA0DAD" w:rsidRDefault="00841137" w:rsidP="00841137">
            <w:pPr>
              <w:pStyle w:val="TAC"/>
              <w:rPr>
                <w:rFonts w:eastAsia="MS Mincho"/>
              </w:rPr>
            </w:pPr>
            <w:r w:rsidRPr="00CA0DAD">
              <w:rPr>
                <w:rFonts w:eastAsia="MS Mincho"/>
              </w:rPr>
              <w:t>50</w:t>
            </w:r>
          </w:p>
        </w:tc>
        <w:tc>
          <w:tcPr>
            <w:tcW w:w="1258" w:type="dxa"/>
            <w:shd w:val="clear" w:color="auto" w:fill="auto"/>
            <w:noWrap/>
            <w:vAlign w:val="center"/>
          </w:tcPr>
          <w:p w14:paraId="158D6464" w14:textId="77777777" w:rsidR="00841137" w:rsidRPr="00CA0DAD" w:rsidRDefault="00841137" w:rsidP="00841137">
            <w:pPr>
              <w:pStyle w:val="TAC"/>
              <w:rPr>
                <w:rFonts w:eastAsia="MS Mincho"/>
              </w:rPr>
            </w:pPr>
            <w:r w:rsidRPr="00CA0DAD">
              <w:rPr>
                <w:rFonts w:eastAsia="MS Mincho"/>
              </w:rPr>
              <w:t>3725</w:t>
            </w:r>
          </w:p>
        </w:tc>
        <w:tc>
          <w:tcPr>
            <w:tcW w:w="667" w:type="dxa"/>
            <w:shd w:val="clear" w:color="auto" w:fill="auto"/>
            <w:vAlign w:val="center"/>
          </w:tcPr>
          <w:p w14:paraId="6C5108D2" w14:textId="77777777" w:rsidR="00841137" w:rsidRPr="00CA0DAD" w:rsidRDefault="00841137" w:rsidP="00841137">
            <w:pPr>
              <w:pStyle w:val="TAC"/>
            </w:pPr>
            <w:r w:rsidRPr="00CA0DAD">
              <w:t>N/A</w:t>
            </w:r>
          </w:p>
        </w:tc>
        <w:tc>
          <w:tcPr>
            <w:tcW w:w="1206" w:type="dxa"/>
            <w:gridSpan w:val="2"/>
            <w:vAlign w:val="center"/>
          </w:tcPr>
          <w:p w14:paraId="7BCC5ED7" w14:textId="77777777" w:rsidR="00841137" w:rsidRPr="00CA0DAD" w:rsidRDefault="00841137" w:rsidP="00841137">
            <w:pPr>
              <w:pStyle w:val="TAC"/>
            </w:pPr>
            <w:r w:rsidRPr="00CA0DAD">
              <w:t>N/A</w:t>
            </w:r>
          </w:p>
        </w:tc>
      </w:tr>
      <w:tr w:rsidR="00841137" w:rsidRPr="00CA0DAD" w14:paraId="5A7CF282" w14:textId="77777777" w:rsidTr="00841137">
        <w:trPr>
          <w:gridAfter w:val="1"/>
          <w:wAfter w:w="817" w:type="dxa"/>
          <w:trHeight w:val="22"/>
          <w:jc w:val="center"/>
        </w:trPr>
        <w:tc>
          <w:tcPr>
            <w:tcW w:w="2258" w:type="dxa"/>
            <w:vMerge w:val="restart"/>
            <w:shd w:val="clear" w:color="auto" w:fill="auto"/>
            <w:vAlign w:val="center"/>
          </w:tcPr>
          <w:p w14:paraId="66811C27" w14:textId="77777777" w:rsidR="00841137" w:rsidRPr="00CA0DAD" w:rsidRDefault="00841137" w:rsidP="00841137">
            <w:pPr>
              <w:pStyle w:val="TAC"/>
            </w:pPr>
            <w:r w:rsidRPr="00CA0DAD">
              <w:t>DC_1A-5A_n78A</w:t>
            </w:r>
          </w:p>
        </w:tc>
        <w:tc>
          <w:tcPr>
            <w:tcW w:w="1146" w:type="dxa"/>
            <w:tcBorders>
              <w:bottom w:val="single" w:sz="4" w:space="0" w:color="auto"/>
            </w:tcBorders>
            <w:shd w:val="clear" w:color="auto" w:fill="auto"/>
            <w:vAlign w:val="center"/>
          </w:tcPr>
          <w:p w14:paraId="0221F35E" w14:textId="77777777" w:rsidR="00841137" w:rsidRPr="00CA0DAD" w:rsidRDefault="00841137" w:rsidP="00841137">
            <w:pPr>
              <w:pStyle w:val="TAC"/>
              <w:rPr>
                <w:rFonts w:eastAsia="MS Mincho"/>
              </w:rPr>
            </w:pPr>
            <w:r w:rsidRPr="00CA0DAD">
              <w:rPr>
                <w:rFonts w:eastAsia="Malgun Gothic"/>
              </w:rPr>
              <w:t>1</w:t>
            </w:r>
          </w:p>
        </w:tc>
        <w:tc>
          <w:tcPr>
            <w:tcW w:w="1258" w:type="dxa"/>
            <w:tcBorders>
              <w:bottom w:val="single" w:sz="4" w:space="0" w:color="auto"/>
            </w:tcBorders>
            <w:shd w:val="clear" w:color="auto" w:fill="auto"/>
            <w:noWrap/>
            <w:vAlign w:val="center"/>
          </w:tcPr>
          <w:p w14:paraId="6B81FF8A" w14:textId="77777777" w:rsidR="00841137" w:rsidRPr="00CA0DAD" w:rsidRDefault="00841137" w:rsidP="00841137">
            <w:pPr>
              <w:pStyle w:val="TAC"/>
              <w:rPr>
                <w:rFonts w:eastAsia="MS Mincho"/>
              </w:rPr>
            </w:pPr>
            <w:r w:rsidRPr="00CA0DAD">
              <w:rPr>
                <w:rFonts w:eastAsia="Malgun Gothic"/>
              </w:rPr>
              <w:t>1932</w:t>
            </w:r>
          </w:p>
        </w:tc>
        <w:tc>
          <w:tcPr>
            <w:tcW w:w="746" w:type="dxa"/>
            <w:tcBorders>
              <w:bottom w:val="single" w:sz="4" w:space="0" w:color="auto"/>
            </w:tcBorders>
            <w:shd w:val="clear" w:color="auto" w:fill="auto"/>
            <w:noWrap/>
            <w:vAlign w:val="center"/>
          </w:tcPr>
          <w:p w14:paraId="75353948" w14:textId="77777777" w:rsidR="00841137" w:rsidRPr="00CA0DAD" w:rsidRDefault="00841137" w:rsidP="00841137">
            <w:pPr>
              <w:pStyle w:val="TAC"/>
              <w:rPr>
                <w:rFonts w:eastAsia="MS Mincho"/>
              </w:rPr>
            </w:pPr>
            <w:r w:rsidRPr="00CA0DAD">
              <w:rPr>
                <w:rFonts w:eastAsia="Malgun Gothic"/>
              </w:rPr>
              <w:t>5</w:t>
            </w:r>
          </w:p>
        </w:tc>
        <w:tc>
          <w:tcPr>
            <w:tcW w:w="690" w:type="dxa"/>
            <w:tcBorders>
              <w:bottom w:val="single" w:sz="4" w:space="0" w:color="auto"/>
            </w:tcBorders>
            <w:shd w:val="clear" w:color="auto" w:fill="auto"/>
            <w:noWrap/>
            <w:vAlign w:val="center"/>
          </w:tcPr>
          <w:p w14:paraId="15E38282" w14:textId="77777777" w:rsidR="00841137" w:rsidRPr="00CA0DAD" w:rsidRDefault="00841137" w:rsidP="00841137">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541278BC" w14:textId="77777777" w:rsidR="00841137" w:rsidRPr="00CA0DAD" w:rsidRDefault="00841137" w:rsidP="00841137">
            <w:pPr>
              <w:pStyle w:val="TAC"/>
              <w:rPr>
                <w:rFonts w:eastAsia="MS Mincho"/>
              </w:rPr>
            </w:pPr>
            <w:r w:rsidRPr="00CA0DAD">
              <w:rPr>
                <w:rFonts w:eastAsia="Malgun Gothic"/>
              </w:rPr>
              <w:t>2122</w:t>
            </w:r>
          </w:p>
        </w:tc>
        <w:tc>
          <w:tcPr>
            <w:tcW w:w="667" w:type="dxa"/>
            <w:tcBorders>
              <w:bottom w:val="single" w:sz="4" w:space="0" w:color="auto"/>
            </w:tcBorders>
            <w:shd w:val="clear" w:color="auto" w:fill="auto"/>
            <w:vAlign w:val="center"/>
          </w:tcPr>
          <w:p w14:paraId="63AEB763" w14:textId="77777777" w:rsidR="00841137" w:rsidRPr="00CA0DAD" w:rsidRDefault="00841137" w:rsidP="00841137">
            <w:pPr>
              <w:pStyle w:val="TAC"/>
            </w:pPr>
            <w:r w:rsidRPr="00CA0DAD">
              <w:rPr>
                <w:rFonts w:eastAsia="Malgun Gothic"/>
              </w:rPr>
              <w:t>18.1</w:t>
            </w:r>
          </w:p>
        </w:tc>
        <w:tc>
          <w:tcPr>
            <w:tcW w:w="1206" w:type="dxa"/>
            <w:gridSpan w:val="2"/>
            <w:tcBorders>
              <w:bottom w:val="single" w:sz="4" w:space="0" w:color="auto"/>
            </w:tcBorders>
            <w:vAlign w:val="center"/>
          </w:tcPr>
          <w:p w14:paraId="40BE2ACE" w14:textId="77777777" w:rsidR="00841137" w:rsidRPr="00CA0DAD" w:rsidRDefault="00841137" w:rsidP="00841137">
            <w:pPr>
              <w:pStyle w:val="TAC"/>
            </w:pPr>
            <w:r w:rsidRPr="00CA0DAD">
              <w:rPr>
                <w:rFonts w:eastAsia="Malgun Gothic"/>
              </w:rPr>
              <w:t>IMD3</w:t>
            </w:r>
          </w:p>
        </w:tc>
      </w:tr>
      <w:tr w:rsidR="00841137" w:rsidRPr="00CA0DAD" w14:paraId="1994637B" w14:textId="77777777" w:rsidTr="00841137">
        <w:trPr>
          <w:gridAfter w:val="1"/>
          <w:wAfter w:w="817" w:type="dxa"/>
          <w:trHeight w:val="22"/>
          <w:jc w:val="center"/>
        </w:trPr>
        <w:tc>
          <w:tcPr>
            <w:tcW w:w="2258" w:type="dxa"/>
            <w:vMerge/>
            <w:shd w:val="clear" w:color="auto" w:fill="auto"/>
            <w:vAlign w:val="center"/>
          </w:tcPr>
          <w:p w14:paraId="06703E9F" w14:textId="77777777" w:rsidR="00841137" w:rsidRPr="00CA0DAD" w:rsidRDefault="00841137" w:rsidP="00841137">
            <w:pPr>
              <w:pStyle w:val="TAC"/>
            </w:pPr>
          </w:p>
        </w:tc>
        <w:tc>
          <w:tcPr>
            <w:tcW w:w="1146" w:type="dxa"/>
            <w:tcBorders>
              <w:bottom w:val="single" w:sz="4" w:space="0" w:color="auto"/>
            </w:tcBorders>
            <w:shd w:val="clear" w:color="auto" w:fill="auto"/>
            <w:vAlign w:val="center"/>
          </w:tcPr>
          <w:p w14:paraId="1B1F01A0" w14:textId="77777777" w:rsidR="00841137" w:rsidRPr="00CA0DAD" w:rsidRDefault="00841137" w:rsidP="00841137">
            <w:pPr>
              <w:pStyle w:val="TAC"/>
              <w:rPr>
                <w:rFonts w:eastAsia="MS Mincho"/>
              </w:rPr>
            </w:pPr>
            <w:r w:rsidRPr="00CA0DAD">
              <w:rPr>
                <w:rFonts w:eastAsia="Malgun Gothic"/>
              </w:rPr>
              <w:t>5</w:t>
            </w:r>
          </w:p>
        </w:tc>
        <w:tc>
          <w:tcPr>
            <w:tcW w:w="1258" w:type="dxa"/>
            <w:tcBorders>
              <w:bottom w:val="single" w:sz="4" w:space="0" w:color="auto"/>
            </w:tcBorders>
            <w:shd w:val="clear" w:color="auto" w:fill="auto"/>
            <w:noWrap/>
            <w:vAlign w:val="center"/>
          </w:tcPr>
          <w:p w14:paraId="0F8E22E1" w14:textId="77777777" w:rsidR="00841137" w:rsidRPr="00CA0DAD" w:rsidRDefault="00841137" w:rsidP="00841137">
            <w:pPr>
              <w:pStyle w:val="TAC"/>
              <w:rPr>
                <w:rFonts w:eastAsia="MS Mincho"/>
              </w:rPr>
            </w:pPr>
            <w:r w:rsidRPr="00CA0DAD">
              <w:rPr>
                <w:rFonts w:eastAsia="Malgun Gothic"/>
              </w:rPr>
              <w:t>829</w:t>
            </w:r>
          </w:p>
        </w:tc>
        <w:tc>
          <w:tcPr>
            <w:tcW w:w="746" w:type="dxa"/>
            <w:tcBorders>
              <w:bottom w:val="single" w:sz="4" w:space="0" w:color="auto"/>
            </w:tcBorders>
            <w:shd w:val="clear" w:color="auto" w:fill="auto"/>
            <w:noWrap/>
            <w:vAlign w:val="center"/>
          </w:tcPr>
          <w:p w14:paraId="5ADCDDB7" w14:textId="77777777" w:rsidR="00841137" w:rsidRPr="00CA0DAD" w:rsidRDefault="00841137" w:rsidP="00841137">
            <w:pPr>
              <w:pStyle w:val="TAC"/>
              <w:rPr>
                <w:rFonts w:eastAsia="MS Mincho"/>
              </w:rPr>
            </w:pPr>
            <w:r w:rsidRPr="00CA0DAD">
              <w:rPr>
                <w:rFonts w:eastAsia="Malgun Gothic"/>
              </w:rPr>
              <w:t>5</w:t>
            </w:r>
          </w:p>
        </w:tc>
        <w:tc>
          <w:tcPr>
            <w:tcW w:w="690" w:type="dxa"/>
            <w:tcBorders>
              <w:bottom w:val="single" w:sz="4" w:space="0" w:color="auto"/>
            </w:tcBorders>
            <w:shd w:val="clear" w:color="auto" w:fill="auto"/>
            <w:noWrap/>
            <w:vAlign w:val="center"/>
          </w:tcPr>
          <w:p w14:paraId="6632965C" w14:textId="77777777" w:rsidR="00841137" w:rsidRPr="00CA0DAD" w:rsidRDefault="00841137" w:rsidP="00841137">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3DBF424E" w14:textId="77777777" w:rsidR="00841137" w:rsidRPr="00CA0DAD" w:rsidRDefault="00841137" w:rsidP="00841137">
            <w:pPr>
              <w:pStyle w:val="TAC"/>
              <w:rPr>
                <w:rFonts w:eastAsia="MS Mincho"/>
              </w:rPr>
            </w:pPr>
            <w:r w:rsidRPr="00CA0DAD">
              <w:rPr>
                <w:rFonts w:eastAsia="Malgun Gothic"/>
              </w:rPr>
              <w:t>874</w:t>
            </w:r>
          </w:p>
        </w:tc>
        <w:tc>
          <w:tcPr>
            <w:tcW w:w="667" w:type="dxa"/>
            <w:tcBorders>
              <w:bottom w:val="single" w:sz="4" w:space="0" w:color="auto"/>
            </w:tcBorders>
            <w:shd w:val="clear" w:color="auto" w:fill="auto"/>
            <w:vAlign w:val="center"/>
          </w:tcPr>
          <w:p w14:paraId="6D5F7FFA" w14:textId="77777777" w:rsidR="00841137" w:rsidRPr="00CA0DAD" w:rsidRDefault="00841137" w:rsidP="00841137">
            <w:pPr>
              <w:pStyle w:val="TAC"/>
            </w:pPr>
            <w:r w:rsidRPr="00CA0DAD">
              <w:rPr>
                <w:rFonts w:eastAsia="Malgun Gothic"/>
              </w:rPr>
              <w:t>N/A</w:t>
            </w:r>
          </w:p>
        </w:tc>
        <w:tc>
          <w:tcPr>
            <w:tcW w:w="1206" w:type="dxa"/>
            <w:gridSpan w:val="2"/>
            <w:tcBorders>
              <w:bottom w:val="single" w:sz="4" w:space="0" w:color="auto"/>
            </w:tcBorders>
            <w:vAlign w:val="center"/>
          </w:tcPr>
          <w:p w14:paraId="03BD8B44" w14:textId="77777777" w:rsidR="00841137" w:rsidRPr="00CA0DAD" w:rsidRDefault="00841137" w:rsidP="00841137">
            <w:pPr>
              <w:pStyle w:val="TAC"/>
            </w:pPr>
            <w:r w:rsidRPr="00CA0DAD">
              <w:rPr>
                <w:rFonts w:eastAsia="Malgun Gothic"/>
              </w:rPr>
              <w:t>N/A</w:t>
            </w:r>
          </w:p>
        </w:tc>
      </w:tr>
      <w:tr w:rsidR="00841137" w:rsidRPr="00CA0DAD" w14:paraId="34740432" w14:textId="77777777" w:rsidTr="00841137">
        <w:trPr>
          <w:gridAfter w:val="1"/>
          <w:wAfter w:w="817" w:type="dxa"/>
          <w:trHeight w:val="22"/>
          <w:jc w:val="center"/>
        </w:trPr>
        <w:tc>
          <w:tcPr>
            <w:tcW w:w="2258" w:type="dxa"/>
            <w:vMerge/>
            <w:shd w:val="clear" w:color="auto" w:fill="auto"/>
            <w:vAlign w:val="center"/>
          </w:tcPr>
          <w:p w14:paraId="6CB92CDD" w14:textId="77777777" w:rsidR="00841137" w:rsidRPr="00CA0DAD" w:rsidRDefault="00841137" w:rsidP="00841137">
            <w:pPr>
              <w:pStyle w:val="TAC"/>
            </w:pPr>
          </w:p>
        </w:tc>
        <w:tc>
          <w:tcPr>
            <w:tcW w:w="1146" w:type="dxa"/>
            <w:tcBorders>
              <w:bottom w:val="single" w:sz="4" w:space="0" w:color="auto"/>
            </w:tcBorders>
            <w:shd w:val="clear" w:color="auto" w:fill="auto"/>
            <w:vAlign w:val="center"/>
          </w:tcPr>
          <w:p w14:paraId="16FB098E" w14:textId="77777777" w:rsidR="00841137" w:rsidRPr="00CA0DAD" w:rsidRDefault="00841137" w:rsidP="00841137">
            <w:pPr>
              <w:pStyle w:val="TAC"/>
              <w:rPr>
                <w:rFonts w:eastAsia="MS Mincho"/>
              </w:rPr>
            </w:pPr>
            <w:r w:rsidRPr="00CA0DAD">
              <w:rPr>
                <w:rFonts w:eastAsia="Malgun Gothic"/>
              </w:rPr>
              <w:t>n78</w:t>
            </w:r>
          </w:p>
        </w:tc>
        <w:tc>
          <w:tcPr>
            <w:tcW w:w="1258" w:type="dxa"/>
            <w:tcBorders>
              <w:bottom w:val="single" w:sz="4" w:space="0" w:color="auto"/>
            </w:tcBorders>
            <w:shd w:val="clear" w:color="auto" w:fill="auto"/>
            <w:noWrap/>
            <w:vAlign w:val="center"/>
          </w:tcPr>
          <w:p w14:paraId="37AA5C63" w14:textId="77777777" w:rsidR="00841137" w:rsidRPr="00CA0DAD" w:rsidRDefault="00841137" w:rsidP="00841137">
            <w:pPr>
              <w:pStyle w:val="TAC"/>
              <w:rPr>
                <w:rFonts w:eastAsia="MS Mincho"/>
              </w:rPr>
            </w:pPr>
            <w:r w:rsidRPr="00CA0DAD">
              <w:rPr>
                <w:rFonts w:eastAsia="Malgun Gothic"/>
              </w:rPr>
              <w:t>3780</w:t>
            </w:r>
          </w:p>
        </w:tc>
        <w:tc>
          <w:tcPr>
            <w:tcW w:w="746" w:type="dxa"/>
            <w:tcBorders>
              <w:bottom w:val="single" w:sz="4" w:space="0" w:color="auto"/>
            </w:tcBorders>
            <w:shd w:val="clear" w:color="auto" w:fill="auto"/>
            <w:noWrap/>
            <w:vAlign w:val="center"/>
          </w:tcPr>
          <w:p w14:paraId="1DA7069A" w14:textId="77777777" w:rsidR="00841137" w:rsidRPr="00CA0DAD" w:rsidRDefault="00841137" w:rsidP="00841137">
            <w:pPr>
              <w:pStyle w:val="TAC"/>
              <w:rPr>
                <w:rFonts w:eastAsia="MS Mincho"/>
              </w:rPr>
            </w:pPr>
            <w:r w:rsidRPr="00CA0DAD">
              <w:rPr>
                <w:rFonts w:eastAsia="Malgun Gothic"/>
              </w:rPr>
              <w:t>10</w:t>
            </w:r>
          </w:p>
        </w:tc>
        <w:tc>
          <w:tcPr>
            <w:tcW w:w="690" w:type="dxa"/>
            <w:tcBorders>
              <w:bottom w:val="single" w:sz="4" w:space="0" w:color="auto"/>
            </w:tcBorders>
            <w:shd w:val="clear" w:color="auto" w:fill="auto"/>
            <w:noWrap/>
            <w:vAlign w:val="center"/>
          </w:tcPr>
          <w:p w14:paraId="2BB5041C" w14:textId="77777777" w:rsidR="00841137" w:rsidRPr="00CA0DAD" w:rsidRDefault="00841137" w:rsidP="00841137">
            <w:pPr>
              <w:pStyle w:val="TAC"/>
              <w:rPr>
                <w:rFonts w:eastAsia="MS Mincho"/>
              </w:rPr>
            </w:pPr>
            <w:r w:rsidRPr="00CA0DAD">
              <w:rPr>
                <w:rFonts w:eastAsia="Malgun Gothic"/>
              </w:rPr>
              <w:t>50</w:t>
            </w:r>
          </w:p>
        </w:tc>
        <w:tc>
          <w:tcPr>
            <w:tcW w:w="1258" w:type="dxa"/>
            <w:tcBorders>
              <w:bottom w:val="single" w:sz="4" w:space="0" w:color="auto"/>
            </w:tcBorders>
            <w:shd w:val="clear" w:color="auto" w:fill="auto"/>
            <w:noWrap/>
            <w:vAlign w:val="center"/>
          </w:tcPr>
          <w:p w14:paraId="5A6B688F" w14:textId="77777777" w:rsidR="00841137" w:rsidRPr="00CA0DAD" w:rsidRDefault="00841137" w:rsidP="00841137">
            <w:pPr>
              <w:pStyle w:val="TAC"/>
              <w:rPr>
                <w:rFonts w:eastAsia="MS Mincho"/>
              </w:rPr>
            </w:pPr>
            <w:r w:rsidRPr="00CA0DAD">
              <w:rPr>
                <w:rFonts w:eastAsia="Malgun Gothic"/>
              </w:rPr>
              <w:t>3780</w:t>
            </w:r>
          </w:p>
        </w:tc>
        <w:tc>
          <w:tcPr>
            <w:tcW w:w="667" w:type="dxa"/>
            <w:tcBorders>
              <w:bottom w:val="single" w:sz="4" w:space="0" w:color="auto"/>
            </w:tcBorders>
            <w:shd w:val="clear" w:color="auto" w:fill="auto"/>
            <w:vAlign w:val="center"/>
          </w:tcPr>
          <w:p w14:paraId="65970D3D" w14:textId="77777777" w:rsidR="00841137" w:rsidRPr="00CA0DAD" w:rsidRDefault="00841137" w:rsidP="00841137">
            <w:pPr>
              <w:pStyle w:val="TAC"/>
            </w:pPr>
            <w:r w:rsidRPr="00CA0DAD">
              <w:rPr>
                <w:rFonts w:eastAsia="Malgun Gothic"/>
              </w:rPr>
              <w:t>N/A</w:t>
            </w:r>
          </w:p>
        </w:tc>
        <w:tc>
          <w:tcPr>
            <w:tcW w:w="1206" w:type="dxa"/>
            <w:gridSpan w:val="2"/>
            <w:tcBorders>
              <w:bottom w:val="single" w:sz="4" w:space="0" w:color="auto"/>
            </w:tcBorders>
            <w:vAlign w:val="center"/>
          </w:tcPr>
          <w:p w14:paraId="6EE3CE73" w14:textId="77777777" w:rsidR="00841137" w:rsidRPr="00CA0DAD" w:rsidRDefault="00841137" w:rsidP="00841137">
            <w:pPr>
              <w:pStyle w:val="TAC"/>
            </w:pPr>
            <w:r w:rsidRPr="00CA0DAD">
              <w:rPr>
                <w:rFonts w:eastAsia="Malgun Gothic"/>
              </w:rPr>
              <w:t>N/A</w:t>
            </w:r>
          </w:p>
        </w:tc>
      </w:tr>
      <w:tr w:rsidR="00841137" w:rsidRPr="00CA0DAD" w14:paraId="2CE3128F" w14:textId="77777777" w:rsidTr="00841137">
        <w:trPr>
          <w:gridAfter w:val="1"/>
          <w:wAfter w:w="817" w:type="dxa"/>
          <w:trHeight w:val="22"/>
          <w:jc w:val="center"/>
        </w:trPr>
        <w:tc>
          <w:tcPr>
            <w:tcW w:w="2258" w:type="dxa"/>
            <w:vMerge/>
            <w:shd w:val="clear" w:color="auto" w:fill="auto"/>
            <w:vAlign w:val="center"/>
          </w:tcPr>
          <w:p w14:paraId="61D1B3B9" w14:textId="77777777" w:rsidR="00841137" w:rsidRPr="00CA0DAD" w:rsidRDefault="00841137" w:rsidP="00841137">
            <w:pPr>
              <w:pStyle w:val="TAC"/>
            </w:pPr>
          </w:p>
        </w:tc>
        <w:tc>
          <w:tcPr>
            <w:tcW w:w="1146" w:type="dxa"/>
            <w:tcBorders>
              <w:bottom w:val="single" w:sz="4" w:space="0" w:color="auto"/>
            </w:tcBorders>
            <w:shd w:val="clear" w:color="auto" w:fill="auto"/>
            <w:vAlign w:val="center"/>
          </w:tcPr>
          <w:p w14:paraId="44E8BDF0" w14:textId="77777777" w:rsidR="00841137" w:rsidRPr="00CA0DAD" w:rsidRDefault="00841137" w:rsidP="00841137">
            <w:pPr>
              <w:pStyle w:val="TAC"/>
              <w:rPr>
                <w:rFonts w:eastAsia="MS Mincho"/>
              </w:rPr>
            </w:pPr>
            <w:r w:rsidRPr="00CA0DAD">
              <w:rPr>
                <w:rFonts w:eastAsia="Malgun Gothic"/>
              </w:rPr>
              <w:t>1</w:t>
            </w:r>
          </w:p>
        </w:tc>
        <w:tc>
          <w:tcPr>
            <w:tcW w:w="1258" w:type="dxa"/>
            <w:tcBorders>
              <w:bottom w:val="single" w:sz="4" w:space="0" w:color="auto"/>
            </w:tcBorders>
            <w:shd w:val="clear" w:color="auto" w:fill="auto"/>
            <w:noWrap/>
            <w:vAlign w:val="center"/>
          </w:tcPr>
          <w:p w14:paraId="2FCB7216" w14:textId="77777777" w:rsidR="00841137" w:rsidRPr="00CA0DAD" w:rsidRDefault="00841137" w:rsidP="00841137">
            <w:pPr>
              <w:pStyle w:val="TAC"/>
              <w:rPr>
                <w:rFonts w:eastAsia="MS Mincho"/>
              </w:rPr>
            </w:pPr>
            <w:r w:rsidRPr="00CA0DAD">
              <w:rPr>
                <w:rFonts w:eastAsia="Malgun Gothic"/>
              </w:rPr>
              <w:t>1975</w:t>
            </w:r>
          </w:p>
        </w:tc>
        <w:tc>
          <w:tcPr>
            <w:tcW w:w="746" w:type="dxa"/>
            <w:tcBorders>
              <w:bottom w:val="single" w:sz="4" w:space="0" w:color="auto"/>
            </w:tcBorders>
            <w:shd w:val="clear" w:color="auto" w:fill="auto"/>
            <w:noWrap/>
            <w:vAlign w:val="center"/>
          </w:tcPr>
          <w:p w14:paraId="2AE47DED" w14:textId="77777777" w:rsidR="00841137" w:rsidRPr="00CA0DAD" w:rsidRDefault="00841137" w:rsidP="00841137">
            <w:pPr>
              <w:pStyle w:val="TAC"/>
              <w:rPr>
                <w:rFonts w:eastAsia="MS Mincho"/>
              </w:rPr>
            </w:pPr>
            <w:r w:rsidRPr="00CA0DAD">
              <w:rPr>
                <w:rFonts w:eastAsia="Malgun Gothic"/>
              </w:rPr>
              <w:t>5</w:t>
            </w:r>
          </w:p>
        </w:tc>
        <w:tc>
          <w:tcPr>
            <w:tcW w:w="690" w:type="dxa"/>
            <w:tcBorders>
              <w:bottom w:val="single" w:sz="4" w:space="0" w:color="auto"/>
            </w:tcBorders>
            <w:shd w:val="clear" w:color="auto" w:fill="auto"/>
            <w:noWrap/>
            <w:vAlign w:val="center"/>
          </w:tcPr>
          <w:p w14:paraId="1ABFAEF6" w14:textId="77777777" w:rsidR="00841137" w:rsidRPr="00CA0DAD" w:rsidRDefault="00841137" w:rsidP="00841137">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46A7E03E" w14:textId="77777777" w:rsidR="00841137" w:rsidRPr="00CA0DAD" w:rsidRDefault="00841137" w:rsidP="00841137">
            <w:pPr>
              <w:pStyle w:val="TAC"/>
              <w:rPr>
                <w:rFonts w:eastAsia="MS Mincho"/>
              </w:rPr>
            </w:pPr>
            <w:r w:rsidRPr="00CA0DAD">
              <w:rPr>
                <w:rFonts w:eastAsia="Malgun Gothic"/>
              </w:rPr>
              <w:t>2165</w:t>
            </w:r>
          </w:p>
        </w:tc>
        <w:tc>
          <w:tcPr>
            <w:tcW w:w="667" w:type="dxa"/>
            <w:tcBorders>
              <w:bottom w:val="single" w:sz="4" w:space="0" w:color="auto"/>
            </w:tcBorders>
            <w:shd w:val="clear" w:color="auto" w:fill="auto"/>
            <w:vAlign w:val="center"/>
          </w:tcPr>
          <w:p w14:paraId="3152924D" w14:textId="77777777" w:rsidR="00841137" w:rsidRPr="00CA0DAD" w:rsidRDefault="00841137" w:rsidP="00841137">
            <w:pPr>
              <w:pStyle w:val="TAC"/>
            </w:pPr>
            <w:r w:rsidRPr="00CA0DAD">
              <w:rPr>
                <w:rFonts w:eastAsia="Malgun Gothic"/>
              </w:rPr>
              <w:t>N/A</w:t>
            </w:r>
          </w:p>
        </w:tc>
        <w:tc>
          <w:tcPr>
            <w:tcW w:w="1206" w:type="dxa"/>
            <w:gridSpan w:val="2"/>
            <w:tcBorders>
              <w:bottom w:val="single" w:sz="4" w:space="0" w:color="auto"/>
            </w:tcBorders>
            <w:vAlign w:val="center"/>
          </w:tcPr>
          <w:p w14:paraId="47C35D67" w14:textId="77777777" w:rsidR="00841137" w:rsidRPr="00CA0DAD" w:rsidRDefault="00841137" w:rsidP="00841137">
            <w:pPr>
              <w:pStyle w:val="TAC"/>
            </w:pPr>
            <w:r w:rsidRPr="00CA0DAD">
              <w:rPr>
                <w:rFonts w:eastAsia="Malgun Gothic"/>
              </w:rPr>
              <w:t>N/A</w:t>
            </w:r>
          </w:p>
        </w:tc>
      </w:tr>
      <w:tr w:rsidR="00841137" w:rsidRPr="00CA0DAD" w14:paraId="15E10AB3" w14:textId="77777777" w:rsidTr="00841137">
        <w:trPr>
          <w:gridAfter w:val="1"/>
          <w:wAfter w:w="817" w:type="dxa"/>
          <w:trHeight w:val="22"/>
          <w:jc w:val="center"/>
        </w:trPr>
        <w:tc>
          <w:tcPr>
            <w:tcW w:w="2258" w:type="dxa"/>
            <w:vMerge/>
            <w:shd w:val="clear" w:color="auto" w:fill="auto"/>
            <w:vAlign w:val="center"/>
          </w:tcPr>
          <w:p w14:paraId="1E4BBF22" w14:textId="77777777" w:rsidR="00841137" w:rsidRPr="00CA0DAD" w:rsidRDefault="00841137" w:rsidP="00841137">
            <w:pPr>
              <w:pStyle w:val="TAC"/>
            </w:pPr>
          </w:p>
        </w:tc>
        <w:tc>
          <w:tcPr>
            <w:tcW w:w="1146" w:type="dxa"/>
            <w:tcBorders>
              <w:bottom w:val="single" w:sz="4" w:space="0" w:color="auto"/>
            </w:tcBorders>
            <w:shd w:val="clear" w:color="auto" w:fill="auto"/>
            <w:vAlign w:val="center"/>
          </w:tcPr>
          <w:p w14:paraId="5AF04441" w14:textId="77777777" w:rsidR="00841137" w:rsidRPr="00CA0DAD" w:rsidRDefault="00841137" w:rsidP="00841137">
            <w:pPr>
              <w:pStyle w:val="TAC"/>
              <w:rPr>
                <w:rFonts w:eastAsia="MS Mincho"/>
              </w:rPr>
            </w:pPr>
            <w:r w:rsidRPr="00CA0DAD">
              <w:rPr>
                <w:rFonts w:eastAsia="Malgun Gothic"/>
              </w:rPr>
              <w:t>5</w:t>
            </w:r>
          </w:p>
        </w:tc>
        <w:tc>
          <w:tcPr>
            <w:tcW w:w="1258" w:type="dxa"/>
            <w:tcBorders>
              <w:bottom w:val="single" w:sz="4" w:space="0" w:color="auto"/>
            </w:tcBorders>
            <w:shd w:val="clear" w:color="auto" w:fill="auto"/>
            <w:noWrap/>
            <w:vAlign w:val="center"/>
          </w:tcPr>
          <w:p w14:paraId="4E7767B3" w14:textId="77777777" w:rsidR="00841137" w:rsidRPr="00CA0DAD" w:rsidRDefault="00841137" w:rsidP="00841137">
            <w:pPr>
              <w:pStyle w:val="TAC"/>
              <w:rPr>
                <w:rFonts w:eastAsia="MS Mincho"/>
              </w:rPr>
            </w:pPr>
            <w:r w:rsidRPr="00CA0DAD">
              <w:rPr>
                <w:rFonts w:eastAsia="Malgun Gothic"/>
              </w:rPr>
              <w:t>840</w:t>
            </w:r>
          </w:p>
        </w:tc>
        <w:tc>
          <w:tcPr>
            <w:tcW w:w="746" w:type="dxa"/>
            <w:tcBorders>
              <w:bottom w:val="single" w:sz="4" w:space="0" w:color="auto"/>
            </w:tcBorders>
            <w:shd w:val="clear" w:color="auto" w:fill="auto"/>
            <w:noWrap/>
            <w:vAlign w:val="center"/>
          </w:tcPr>
          <w:p w14:paraId="55D2220E" w14:textId="77777777" w:rsidR="00841137" w:rsidRPr="00CA0DAD" w:rsidRDefault="00841137" w:rsidP="00841137">
            <w:pPr>
              <w:pStyle w:val="TAC"/>
              <w:rPr>
                <w:rFonts w:eastAsia="MS Mincho"/>
              </w:rPr>
            </w:pPr>
            <w:r w:rsidRPr="00CA0DAD">
              <w:rPr>
                <w:rFonts w:eastAsia="Malgun Gothic"/>
              </w:rPr>
              <w:t>5</w:t>
            </w:r>
          </w:p>
        </w:tc>
        <w:tc>
          <w:tcPr>
            <w:tcW w:w="690" w:type="dxa"/>
            <w:tcBorders>
              <w:bottom w:val="single" w:sz="4" w:space="0" w:color="auto"/>
            </w:tcBorders>
            <w:shd w:val="clear" w:color="auto" w:fill="auto"/>
            <w:noWrap/>
            <w:vAlign w:val="center"/>
          </w:tcPr>
          <w:p w14:paraId="79715FBB" w14:textId="77777777" w:rsidR="00841137" w:rsidRPr="00CA0DAD" w:rsidRDefault="00841137" w:rsidP="00841137">
            <w:pPr>
              <w:pStyle w:val="TAC"/>
              <w:rPr>
                <w:rFonts w:eastAsia="MS Mincho"/>
              </w:rPr>
            </w:pPr>
            <w:r w:rsidRPr="00CA0DAD">
              <w:rPr>
                <w:rFonts w:eastAsia="Malgun Gothic"/>
              </w:rPr>
              <w:t>25</w:t>
            </w:r>
          </w:p>
        </w:tc>
        <w:tc>
          <w:tcPr>
            <w:tcW w:w="1258" w:type="dxa"/>
            <w:tcBorders>
              <w:bottom w:val="single" w:sz="4" w:space="0" w:color="auto"/>
            </w:tcBorders>
            <w:shd w:val="clear" w:color="auto" w:fill="auto"/>
            <w:noWrap/>
            <w:vAlign w:val="center"/>
          </w:tcPr>
          <w:p w14:paraId="0D727150" w14:textId="77777777" w:rsidR="00841137" w:rsidRPr="00CA0DAD" w:rsidRDefault="00841137" w:rsidP="00841137">
            <w:pPr>
              <w:pStyle w:val="TAC"/>
              <w:rPr>
                <w:rFonts w:eastAsia="MS Mincho"/>
              </w:rPr>
            </w:pPr>
            <w:r w:rsidRPr="00CA0DAD">
              <w:rPr>
                <w:rFonts w:eastAsia="Malgun Gothic"/>
              </w:rPr>
              <w:t>885</w:t>
            </w:r>
          </w:p>
        </w:tc>
        <w:tc>
          <w:tcPr>
            <w:tcW w:w="667" w:type="dxa"/>
            <w:tcBorders>
              <w:bottom w:val="single" w:sz="4" w:space="0" w:color="auto"/>
            </w:tcBorders>
            <w:shd w:val="clear" w:color="auto" w:fill="auto"/>
            <w:vAlign w:val="center"/>
          </w:tcPr>
          <w:p w14:paraId="7A71BE96" w14:textId="77777777" w:rsidR="00841137" w:rsidRPr="00CA0DAD" w:rsidRDefault="00841137" w:rsidP="00841137">
            <w:pPr>
              <w:pStyle w:val="TAC"/>
            </w:pPr>
            <w:r w:rsidRPr="00CA0DAD">
              <w:rPr>
                <w:rFonts w:eastAsia="Malgun Gothic"/>
              </w:rPr>
              <w:t>3.1</w:t>
            </w:r>
          </w:p>
        </w:tc>
        <w:tc>
          <w:tcPr>
            <w:tcW w:w="1206" w:type="dxa"/>
            <w:gridSpan w:val="2"/>
            <w:tcBorders>
              <w:bottom w:val="single" w:sz="4" w:space="0" w:color="auto"/>
            </w:tcBorders>
            <w:vAlign w:val="center"/>
          </w:tcPr>
          <w:p w14:paraId="78A966FE" w14:textId="77777777" w:rsidR="00841137" w:rsidRPr="00CA0DAD" w:rsidRDefault="00841137" w:rsidP="00841137">
            <w:pPr>
              <w:pStyle w:val="TAC"/>
            </w:pPr>
            <w:r w:rsidRPr="00CA0DAD">
              <w:rPr>
                <w:rFonts w:eastAsia="Malgun Gothic"/>
              </w:rPr>
              <w:t>IMD5</w:t>
            </w:r>
          </w:p>
        </w:tc>
      </w:tr>
      <w:tr w:rsidR="00841137" w:rsidRPr="00CA0DAD" w14:paraId="68581DDE" w14:textId="77777777" w:rsidTr="00841137">
        <w:trPr>
          <w:gridAfter w:val="1"/>
          <w:wAfter w:w="817" w:type="dxa"/>
          <w:trHeight w:val="22"/>
          <w:jc w:val="center"/>
        </w:trPr>
        <w:tc>
          <w:tcPr>
            <w:tcW w:w="2258" w:type="dxa"/>
            <w:vMerge/>
            <w:shd w:val="clear" w:color="auto" w:fill="auto"/>
            <w:vAlign w:val="center"/>
          </w:tcPr>
          <w:p w14:paraId="75642235" w14:textId="77777777" w:rsidR="00841137" w:rsidRPr="00CA0DAD" w:rsidRDefault="00841137" w:rsidP="00841137">
            <w:pPr>
              <w:pStyle w:val="TAC"/>
            </w:pPr>
          </w:p>
        </w:tc>
        <w:tc>
          <w:tcPr>
            <w:tcW w:w="1146" w:type="dxa"/>
            <w:tcBorders>
              <w:bottom w:val="single" w:sz="4" w:space="0" w:color="auto"/>
            </w:tcBorders>
            <w:shd w:val="clear" w:color="auto" w:fill="auto"/>
            <w:vAlign w:val="center"/>
          </w:tcPr>
          <w:p w14:paraId="1D813967" w14:textId="77777777" w:rsidR="00841137" w:rsidRPr="00CA0DAD" w:rsidRDefault="00841137" w:rsidP="00841137">
            <w:pPr>
              <w:pStyle w:val="TAC"/>
              <w:rPr>
                <w:rFonts w:eastAsia="MS Mincho"/>
              </w:rPr>
            </w:pPr>
            <w:r w:rsidRPr="00CA0DAD">
              <w:rPr>
                <w:rFonts w:eastAsia="Malgun Gothic"/>
              </w:rPr>
              <w:t>n78</w:t>
            </w:r>
          </w:p>
        </w:tc>
        <w:tc>
          <w:tcPr>
            <w:tcW w:w="1258" w:type="dxa"/>
            <w:tcBorders>
              <w:bottom w:val="single" w:sz="4" w:space="0" w:color="auto"/>
            </w:tcBorders>
            <w:shd w:val="clear" w:color="auto" w:fill="auto"/>
            <w:noWrap/>
            <w:vAlign w:val="center"/>
          </w:tcPr>
          <w:p w14:paraId="0183D87F" w14:textId="77777777" w:rsidR="00841137" w:rsidRPr="00CA0DAD" w:rsidRDefault="00841137" w:rsidP="00841137">
            <w:pPr>
              <w:pStyle w:val="TAC"/>
              <w:rPr>
                <w:rFonts w:eastAsia="MS Mincho"/>
              </w:rPr>
            </w:pPr>
            <w:r w:rsidRPr="00CA0DAD">
              <w:rPr>
                <w:rFonts w:eastAsia="Malgun Gothic"/>
              </w:rPr>
              <w:t>3405</w:t>
            </w:r>
          </w:p>
        </w:tc>
        <w:tc>
          <w:tcPr>
            <w:tcW w:w="746" w:type="dxa"/>
            <w:tcBorders>
              <w:bottom w:val="single" w:sz="4" w:space="0" w:color="auto"/>
            </w:tcBorders>
            <w:shd w:val="clear" w:color="auto" w:fill="auto"/>
            <w:noWrap/>
            <w:vAlign w:val="center"/>
          </w:tcPr>
          <w:p w14:paraId="3A153CD4" w14:textId="77777777" w:rsidR="00841137" w:rsidRPr="00CA0DAD" w:rsidRDefault="00841137" w:rsidP="00841137">
            <w:pPr>
              <w:pStyle w:val="TAC"/>
              <w:rPr>
                <w:rFonts w:eastAsia="MS Mincho"/>
              </w:rPr>
            </w:pPr>
            <w:r w:rsidRPr="00CA0DAD">
              <w:rPr>
                <w:rFonts w:eastAsia="Malgun Gothic"/>
              </w:rPr>
              <w:t>10</w:t>
            </w:r>
          </w:p>
        </w:tc>
        <w:tc>
          <w:tcPr>
            <w:tcW w:w="690" w:type="dxa"/>
            <w:tcBorders>
              <w:bottom w:val="single" w:sz="4" w:space="0" w:color="auto"/>
            </w:tcBorders>
            <w:shd w:val="clear" w:color="auto" w:fill="auto"/>
            <w:noWrap/>
            <w:vAlign w:val="center"/>
          </w:tcPr>
          <w:p w14:paraId="5BCB6FCD" w14:textId="77777777" w:rsidR="00841137" w:rsidRPr="00CA0DAD" w:rsidRDefault="00841137" w:rsidP="00841137">
            <w:pPr>
              <w:pStyle w:val="TAC"/>
              <w:rPr>
                <w:rFonts w:eastAsia="MS Mincho"/>
              </w:rPr>
            </w:pPr>
            <w:r w:rsidRPr="00CA0DAD">
              <w:rPr>
                <w:rFonts w:eastAsia="Malgun Gothic"/>
              </w:rPr>
              <w:t>50</w:t>
            </w:r>
          </w:p>
        </w:tc>
        <w:tc>
          <w:tcPr>
            <w:tcW w:w="1258" w:type="dxa"/>
            <w:tcBorders>
              <w:bottom w:val="single" w:sz="4" w:space="0" w:color="auto"/>
            </w:tcBorders>
            <w:shd w:val="clear" w:color="auto" w:fill="auto"/>
            <w:noWrap/>
            <w:vAlign w:val="center"/>
          </w:tcPr>
          <w:p w14:paraId="268CE829" w14:textId="77777777" w:rsidR="00841137" w:rsidRPr="00CA0DAD" w:rsidRDefault="00841137" w:rsidP="00841137">
            <w:pPr>
              <w:pStyle w:val="TAC"/>
              <w:rPr>
                <w:rFonts w:eastAsia="MS Mincho"/>
              </w:rPr>
            </w:pPr>
            <w:r w:rsidRPr="00CA0DAD">
              <w:rPr>
                <w:rFonts w:eastAsia="Malgun Gothic"/>
              </w:rPr>
              <w:t>3405</w:t>
            </w:r>
          </w:p>
        </w:tc>
        <w:tc>
          <w:tcPr>
            <w:tcW w:w="667" w:type="dxa"/>
            <w:tcBorders>
              <w:bottom w:val="single" w:sz="4" w:space="0" w:color="auto"/>
            </w:tcBorders>
            <w:shd w:val="clear" w:color="auto" w:fill="auto"/>
            <w:vAlign w:val="center"/>
          </w:tcPr>
          <w:p w14:paraId="06B33AD3" w14:textId="77777777" w:rsidR="00841137" w:rsidRPr="00CA0DAD" w:rsidRDefault="00841137" w:rsidP="00841137">
            <w:pPr>
              <w:pStyle w:val="TAC"/>
            </w:pPr>
            <w:r w:rsidRPr="00CA0DAD">
              <w:rPr>
                <w:rFonts w:eastAsia="Malgun Gothic"/>
              </w:rPr>
              <w:t>N/A</w:t>
            </w:r>
          </w:p>
        </w:tc>
        <w:tc>
          <w:tcPr>
            <w:tcW w:w="1206" w:type="dxa"/>
            <w:gridSpan w:val="2"/>
            <w:tcBorders>
              <w:bottom w:val="single" w:sz="4" w:space="0" w:color="auto"/>
            </w:tcBorders>
            <w:vAlign w:val="center"/>
          </w:tcPr>
          <w:p w14:paraId="24E46089" w14:textId="77777777" w:rsidR="00841137" w:rsidRPr="00CA0DAD" w:rsidRDefault="00841137" w:rsidP="00841137">
            <w:pPr>
              <w:pStyle w:val="TAC"/>
            </w:pPr>
            <w:r w:rsidRPr="00CA0DAD">
              <w:rPr>
                <w:rFonts w:eastAsia="Malgun Gothic"/>
              </w:rPr>
              <w:t>N/A</w:t>
            </w:r>
          </w:p>
        </w:tc>
      </w:tr>
      <w:tr w:rsidR="00841137" w:rsidRPr="00CA0DAD" w14:paraId="5825300B" w14:textId="77777777" w:rsidTr="00841137">
        <w:trPr>
          <w:gridAfter w:val="1"/>
          <w:wAfter w:w="817" w:type="dxa"/>
          <w:trHeight w:val="54"/>
          <w:jc w:val="center"/>
        </w:trPr>
        <w:tc>
          <w:tcPr>
            <w:tcW w:w="2258" w:type="dxa"/>
            <w:vMerge w:val="restart"/>
            <w:shd w:val="clear" w:color="auto" w:fill="auto"/>
            <w:vAlign w:val="center"/>
          </w:tcPr>
          <w:p w14:paraId="177EAD09" w14:textId="77777777" w:rsidR="00841137" w:rsidRPr="00CA0DAD" w:rsidRDefault="00841137" w:rsidP="00841137">
            <w:pPr>
              <w:pStyle w:val="TAC"/>
              <w:rPr>
                <w:rFonts w:eastAsia="Malgun Gothic"/>
              </w:rPr>
            </w:pPr>
            <w:r w:rsidRPr="00CA0DAD">
              <w:t>DC_</w:t>
            </w:r>
            <w:r w:rsidRPr="00CA0DAD">
              <w:rPr>
                <w:rFonts w:eastAsia="Malgun Gothic"/>
              </w:rPr>
              <w:t>1A-7A_n78A</w:t>
            </w:r>
          </w:p>
          <w:p w14:paraId="71C0EE82" w14:textId="77777777" w:rsidR="00841137" w:rsidRPr="00CA0DAD" w:rsidRDefault="00841137" w:rsidP="00841137">
            <w:pPr>
              <w:pStyle w:val="TAC"/>
              <w:rPr>
                <w:rFonts w:eastAsia="MS Mincho"/>
              </w:rPr>
            </w:pPr>
            <w:r w:rsidRPr="00CA0DAD">
              <w:t>DC_</w:t>
            </w:r>
            <w:r w:rsidRPr="00CA0DAD">
              <w:rPr>
                <w:rFonts w:eastAsia="Malgun Gothic"/>
              </w:rPr>
              <w:t>1A-7C_n78A</w:t>
            </w:r>
          </w:p>
        </w:tc>
        <w:tc>
          <w:tcPr>
            <w:tcW w:w="1146" w:type="dxa"/>
            <w:shd w:val="clear" w:color="auto" w:fill="auto"/>
            <w:vAlign w:val="center"/>
          </w:tcPr>
          <w:p w14:paraId="118AF2EE" w14:textId="77777777" w:rsidR="00841137" w:rsidRPr="00CA0DAD" w:rsidRDefault="00841137" w:rsidP="00841137">
            <w:pPr>
              <w:pStyle w:val="TAC"/>
              <w:rPr>
                <w:rFonts w:eastAsia="Malgun Gothic"/>
              </w:rPr>
            </w:pPr>
            <w:r w:rsidRPr="00CA0DAD">
              <w:rPr>
                <w:rFonts w:eastAsia="Malgun Gothic"/>
              </w:rPr>
              <w:t>1</w:t>
            </w:r>
          </w:p>
        </w:tc>
        <w:tc>
          <w:tcPr>
            <w:tcW w:w="1258" w:type="dxa"/>
            <w:shd w:val="clear" w:color="auto" w:fill="auto"/>
            <w:noWrap/>
            <w:vAlign w:val="center"/>
          </w:tcPr>
          <w:p w14:paraId="1A965820" w14:textId="77777777" w:rsidR="00841137" w:rsidRPr="00CA0DAD" w:rsidRDefault="00841137" w:rsidP="00841137">
            <w:pPr>
              <w:pStyle w:val="TAC"/>
              <w:rPr>
                <w:rFonts w:eastAsia="Malgun Gothic"/>
              </w:rPr>
            </w:pPr>
            <w:r w:rsidRPr="00CA0DAD">
              <w:rPr>
                <w:rFonts w:eastAsia="Malgun Gothic"/>
              </w:rPr>
              <w:t>1977.5</w:t>
            </w:r>
          </w:p>
        </w:tc>
        <w:tc>
          <w:tcPr>
            <w:tcW w:w="746" w:type="dxa"/>
            <w:shd w:val="clear" w:color="auto" w:fill="auto"/>
            <w:noWrap/>
            <w:vAlign w:val="center"/>
          </w:tcPr>
          <w:p w14:paraId="14BF77EE"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106890B3"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1683CF17" w14:textId="77777777" w:rsidR="00841137" w:rsidRPr="00CA0DAD" w:rsidRDefault="00841137" w:rsidP="00841137">
            <w:pPr>
              <w:pStyle w:val="TAC"/>
              <w:rPr>
                <w:rFonts w:eastAsia="Malgun Gothic"/>
              </w:rPr>
            </w:pPr>
            <w:r w:rsidRPr="00CA0DAD">
              <w:rPr>
                <w:rFonts w:eastAsia="Malgun Gothic"/>
              </w:rPr>
              <w:t>2167.5</w:t>
            </w:r>
          </w:p>
        </w:tc>
        <w:tc>
          <w:tcPr>
            <w:tcW w:w="667" w:type="dxa"/>
            <w:shd w:val="clear" w:color="auto" w:fill="auto"/>
            <w:vAlign w:val="center"/>
          </w:tcPr>
          <w:p w14:paraId="59AC5156"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42B941FC"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55FB6568" w14:textId="77777777" w:rsidTr="00841137">
        <w:trPr>
          <w:gridAfter w:val="1"/>
          <w:wAfter w:w="817" w:type="dxa"/>
          <w:trHeight w:val="54"/>
          <w:jc w:val="center"/>
        </w:trPr>
        <w:tc>
          <w:tcPr>
            <w:tcW w:w="2258" w:type="dxa"/>
            <w:vMerge/>
            <w:shd w:val="clear" w:color="auto" w:fill="auto"/>
            <w:vAlign w:val="center"/>
          </w:tcPr>
          <w:p w14:paraId="25B10B7C" w14:textId="77777777" w:rsidR="00841137" w:rsidRPr="00CA0DAD" w:rsidRDefault="00841137" w:rsidP="00841137">
            <w:pPr>
              <w:pStyle w:val="TAC"/>
              <w:rPr>
                <w:rFonts w:eastAsia="MS Mincho"/>
              </w:rPr>
            </w:pPr>
          </w:p>
        </w:tc>
        <w:tc>
          <w:tcPr>
            <w:tcW w:w="1146" w:type="dxa"/>
            <w:shd w:val="clear" w:color="auto" w:fill="auto"/>
            <w:vAlign w:val="center"/>
          </w:tcPr>
          <w:p w14:paraId="141266B2" w14:textId="77777777" w:rsidR="00841137" w:rsidRPr="00CA0DAD" w:rsidRDefault="00841137" w:rsidP="00841137">
            <w:pPr>
              <w:pStyle w:val="TAC"/>
              <w:rPr>
                <w:rFonts w:eastAsia="Malgun Gothic"/>
              </w:rPr>
            </w:pPr>
            <w:r w:rsidRPr="00CA0DAD">
              <w:rPr>
                <w:rFonts w:eastAsia="Malgun Gothic"/>
              </w:rPr>
              <w:t>7</w:t>
            </w:r>
          </w:p>
        </w:tc>
        <w:tc>
          <w:tcPr>
            <w:tcW w:w="1258" w:type="dxa"/>
            <w:shd w:val="clear" w:color="auto" w:fill="auto"/>
            <w:noWrap/>
            <w:vAlign w:val="center"/>
          </w:tcPr>
          <w:p w14:paraId="20FA7B8E" w14:textId="77777777" w:rsidR="00841137" w:rsidRPr="00CA0DAD" w:rsidRDefault="00841137" w:rsidP="00841137">
            <w:pPr>
              <w:pStyle w:val="TAC"/>
              <w:rPr>
                <w:rFonts w:eastAsia="Malgun Gothic"/>
              </w:rPr>
            </w:pPr>
            <w:r w:rsidRPr="00CA0DAD">
              <w:rPr>
                <w:rFonts w:eastAsia="Malgun Gothic"/>
              </w:rPr>
              <w:t>2507.5</w:t>
            </w:r>
          </w:p>
        </w:tc>
        <w:tc>
          <w:tcPr>
            <w:tcW w:w="746" w:type="dxa"/>
            <w:shd w:val="clear" w:color="auto" w:fill="auto"/>
            <w:noWrap/>
            <w:vAlign w:val="center"/>
          </w:tcPr>
          <w:p w14:paraId="4462B59A"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19DDA592"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67259699" w14:textId="77777777" w:rsidR="00841137" w:rsidRPr="00CA0DAD" w:rsidRDefault="00841137" w:rsidP="00841137">
            <w:pPr>
              <w:pStyle w:val="TAC"/>
              <w:rPr>
                <w:rFonts w:eastAsia="Malgun Gothic"/>
              </w:rPr>
            </w:pPr>
            <w:r w:rsidRPr="00CA0DAD">
              <w:rPr>
                <w:rFonts w:eastAsia="Malgun Gothic"/>
              </w:rPr>
              <w:t>2627.5</w:t>
            </w:r>
          </w:p>
        </w:tc>
        <w:tc>
          <w:tcPr>
            <w:tcW w:w="667" w:type="dxa"/>
            <w:shd w:val="clear" w:color="auto" w:fill="auto"/>
            <w:vAlign w:val="center"/>
          </w:tcPr>
          <w:p w14:paraId="280F4D24" w14:textId="77777777" w:rsidR="00841137" w:rsidRPr="00CA0DAD" w:rsidRDefault="00841137" w:rsidP="00841137">
            <w:pPr>
              <w:pStyle w:val="TAC"/>
              <w:rPr>
                <w:rFonts w:eastAsia="Malgun Gothic"/>
              </w:rPr>
            </w:pPr>
            <w:r w:rsidRPr="00CA0DAD">
              <w:rPr>
                <w:rFonts w:eastAsia="Malgun Gothic"/>
              </w:rPr>
              <w:t>9.1</w:t>
            </w:r>
          </w:p>
        </w:tc>
        <w:tc>
          <w:tcPr>
            <w:tcW w:w="1206" w:type="dxa"/>
            <w:gridSpan w:val="2"/>
            <w:shd w:val="clear" w:color="auto" w:fill="auto"/>
            <w:vAlign w:val="center"/>
          </w:tcPr>
          <w:p w14:paraId="6E0F2495" w14:textId="77777777" w:rsidR="00841137" w:rsidRPr="00CA0DAD" w:rsidRDefault="00841137" w:rsidP="00841137">
            <w:pPr>
              <w:pStyle w:val="TAC"/>
              <w:rPr>
                <w:rFonts w:eastAsia="Malgun Gothic"/>
              </w:rPr>
            </w:pPr>
            <w:r w:rsidRPr="00CA0DAD">
              <w:rPr>
                <w:rFonts w:eastAsia="Malgun Gothic"/>
              </w:rPr>
              <w:t>IMD4</w:t>
            </w:r>
          </w:p>
        </w:tc>
      </w:tr>
      <w:tr w:rsidR="00841137" w:rsidRPr="00CA0DAD" w14:paraId="21BD97A4" w14:textId="77777777" w:rsidTr="00841137">
        <w:trPr>
          <w:gridAfter w:val="1"/>
          <w:wAfter w:w="817" w:type="dxa"/>
          <w:trHeight w:val="54"/>
          <w:jc w:val="center"/>
        </w:trPr>
        <w:tc>
          <w:tcPr>
            <w:tcW w:w="2258" w:type="dxa"/>
            <w:vMerge/>
            <w:shd w:val="clear" w:color="auto" w:fill="auto"/>
            <w:vAlign w:val="center"/>
          </w:tcPr>
          <w:p w14:paraId="286E3B99" w14:textId="77777777" w:rsidR="00841137" w:rsidRPr="00CA0DAD" w:rsidRDefault="00841137" w:rsidP="00841137">
            <w:pPr>
              <w:pStyle w:val="TAC"/>
              <w:rPr>
                <w:rFonts w:eastAsia="MS Mincho"/>
              </w:rPr>
            </w:pPr>
          </w:p>
        </w:tc>
        <w:tc>
          <w:tcPr>
            <w:tcW w:w="1146" w:type="dxa"/>
            <w:shd w:val="clear" w:color="auto" w:fill="auto"/>
            <w:vAlign w:val="center"/>
          </w:tcPr>
          <w:p w14:paraId="27F116E1" w14:textId="77777777" w:rsidR="00841137" w:rsidRPr="00CA0DAD" w:rsidRDefault="00841137" w:rsidP="00841137">
            <w:pPr>
              <w:pStyle w:val="TAC"/>
              <w:rPr>
                <w:rFonts w:eastAsia="Malgun Gothic"/>
              </w:rPr>
            </w:pPr>
            <w:r w:rsidRPr="00CA0DAD">
              <w:rPr>
                <w:rFonts w:eastAsia="Malgun Gothic"/>
              </w:rPr>
              <w:t>n78</w:t>
            </w:r>
          </w:p>
        </w:tc>
        <w:tc>
          <w:tcPr>
            <w:tcW w:w="1258" w:type="dxa"/>
            <w:shd w:val="clear" w:color="auto" w:fill="auto"/>
            <w:noWrap/>
            <w:vAlign w:val="center"/>
          </w:tcPr>
          <w:p w14:paraId="6707755A" w14:textId="77777777" w:rsidR="00841137" w:rsidRPr="00CA0DAD" w:rsidRDefault="00841137" w:rsidP="00841137">
            <w:pPr>
              <w:pStyle w:val="TAC"/>
              <w:rPr>
                <w:rFonts w:eastAsia="Malgun Gothic"/>
              </w:rPr>
            </w:pPr>
            <w:r w:rsidRPr="00CA0DAD">
              <w:rPr>
                <w:rFonts w:eastAsia="Malgun Gothic"/>
              </w:rPr>
              <w:t>3305</w:t>
            </w:r>
          </w:p>
        </w:tc>
        <w:tc>
          <w:tcPr>
            <w:tcW w:w="746" w:type="dxa"/>
            <w:shd w:val="clear" w:color="auto" w:fill="auto"/>
            <w:noWrap/>
            <w:vAlign w:val="center"/>
          </w:tcPr>
          <w:p w14:paraId="242DDFB4" w14:textId="77777777" w:rsidR="00841137" w:rsidRPr="00CA0DAD" w:rsidRDefault="00841137" w:rsidP="00841137">
            <w:pPr>
              <w:pStyle w:val="TAC"/>
              <w:rPr>
                <w:rFonts w:eastAsia="Malgun Gothic"/>
              </w:rPr>
            </w:pPr>
            <w:r w:rsidRPr="00CA0DAD">
              <w:rPr>
                <w:rFonts w:eastAsia="Malgun Gothic"/>
              </w:rPr>
              <w:t>10</w:t>
            </w:r>
          </w:p>
        </w:tc>
        <w:tc>
          <w:tcPr>
            <w:tcW w:w="690" w:type="dxa"/>
            <w:shd w:val="clear" w:color="auto" w:fill="auto"/>
            <w:noWrap/>
            <w:vAlign w:val="center"/>
          </w:tcPr>
          <w:p w14:paraId="0EEBC659" w14:textId="77777777" w:rsidR="00841137" w:rsidRPr="00CA0DAD" w:rsidRDefault="00841137" w:rsidP="00841137">
            <w:pPr>
              <w:pStyle w:val="TAC"/>
              <w:rPr>
                <w:rFonts w:eastAsia="Malgun Gothic"/>
              </w:rPr>
            </w:pPr>
            <w:r w:rsidRPr="00CA0DAD">
              <w:rPr>
                <w:rFonts w:eastAsia="Malgun Gothic"/>
              </w:rPr>
              <w:t>50</w:t>
            </w:r>
          </w:p>
        </w:tc>
        <w:tc>
          <w:tcPr>
            <w:tcW w:w="1258" w:type="dxa"/>
            <w:shd w:val="clear" w:color="auto" w:fill="auto"/>
            <w:noWrap/>
            <w:vAlign w:val="center"/>
          </w:tcPr>
          <w:p w14:paraId="06250287" w14:textId="77777777" w:rsidR="00841137" w:rsidRPr="00CA0DAD" w:rsidRDefault="00841137" w:rsidP="00841137">
            <w:pPr>
              <w:pStyle w:val="TAC"/>
              <w:rPr>
                <w:rFonts w:eastAsia="Malgun Gothic"/>
              </w:rPr>
            </w:pPr>
            <w:r w:rsidRPr="00CA0DAD">
              <w:rPr>
                <w:rFonts w:eastAsia="Malgun Gothic"/>
              </w:rPr>
              <w:t>3305</w:t>
            </w:r>
          </w:p>
        </w:tc>
        <w:tc>
          <w:tcPr>
            <w:tcW w:w="667" w:type="dxa"/>
            <w:shd w:val="clear" w:color="auto" w:fill="auto"/>
            <w:vAlign w:val="center"/>
          </w:tcPr>
          <w:p w14:paraId="54DE9F60"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7B9517C3"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0BD9A8E8" w14:textId="77777777" w:rsidTr="00841137">
        <w:trPr>
          <w:gridAfter w:val="1"/>
          <w:wAfter w:w="817" w:type="dxa"/>
          <w:trHeight w:val="54"/>
          <w:jc w:val="center"/>
        </w:trPr>
        <w:tc>
          <w:tcPr>
            <w:tcW w:w="2258" w:type="dxa"/>
            <w:vMerge/>
            <w:shd w:val="clear" w:color="auto" w:fill="auto"/>
            <w:vAlign w:val="center"/>
          </w:tcPr>
          <w:p w14:paraId="016F358A" w14:textId="77777777" w:rsidR="00841137" w:rsidRPr="00CA0DAD" w:rsidRDefault="00841137" w:rsidP="00841137">
            <w:pPr>
              <w:pStyle w:val="TAC"/>
              <w:rPr>
                <w:rFonts w:eastAsia="MS Mincho"/>
              </w:rPr>
            </w:pPr>
          </w:p>
        </w:tc>
        <w:tc>
          <w:tcPr>
            <w:tcW w:w="1146" w:type="dxa"/>
            <w:shd w:val="clear" w:color="auto" w:fill="auto"/>
            <w:vAlign w:val="center"/>
          </w:tcPr>
          <w:p w14:paraId="2265A323" w14:textId="77777777" w:rsidR="00841137" w:rsidRPr="00CA0DAD" w:rsidRDefault="00841137" w:rsidP="00841137">
            <w:pPr>
              <w:pStyle w:val="TAC"/>
              <w:rPr>
                <w:rFonts w:eastAsia="Malgun Gothic"/>
              </w:rPr>
            </w:pPr>
            <w:r w:rsidRPr="00CA0DAD">
              <w:rPr>
                <w:rFonts w:eastAsia="Malgun Gothic"/>
              </w:rPr>
              <w:t>1</w:t>
            </w:r>
          </w:p>
        </w:tc>
        <w:tc>
          <w:tcPr>
            <w:tcW w:w="1258" w:type="dxa"/>
            <w:shd w:val="clear" w:color="auto" w:fill="auto"/>
            <w:noWrap/>
            <w:vAlign w:val="center"/>
          </w:tcPr>
          <w:p w14:paraId="30302B71" w14:textId="77777777" w:rsidR="00841137" w:rsidRPr="00CA0DAD" w:rsidRDefault="00841137" w:rsidP="00841137">
            <w:pPr>
              <w:pStyle w:val="TAC"/>
              <w:rPr>
                <w:rFonts w:eastAsia="Malgun Gothic"/>
              </w:rPr>
            </w:pPr>
            <w:r w:rsidRPr="00CA0DAD">
              <w:rPr>
                <w:rFonts w:eastAsia="Malgun Gothic"/>
              </w:rPr>
              <w:t>1950</w:t>
            </w:r>
          </w:p>
        </w:tc>
        <w:tc>
          <w:tcPr>
            <w:tcW w:w="746" w:type="dxa"/>
            <w:shd w:val="clear" w:color="auto" w:fill="auto"/>
            <w:noWrap/>
            <w:vAlign w:val="center"/>
          </w:tcPr>
          <w:p w14:paraId="42FF5618"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5896B637"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28D935E5" w14:textId="77777777" w:rsidR="00841137" w:rsidRPr="00CA0DAD" w:rsidRDefault="00841137" w:rsidP="00841137">
            <w:pPr>
              <w:pStyle w:val="TAC"/>
              <w:rPr>
                <w:rFonts w:eastAsia="Malgun Gothic"/>
              </w:rPr>
            </w:pPr>
            <w:r w:rsidRPr="00CA0DAD">
              <w:rPr>
                <w:rFonts w:eastAsia="Malgun Gothic"/>
              </w:rPr>
              <w:t>2140</w:t>
            </w:r>
          </w:p>
        </w:tc>
        <w:tc>
          <w:tcPr>
            <w:tcW w:w="667" w:type="dxa"/>
            <w:shd w:val="clear" w:color="auto" w:fill="auto"/>
            <w:vAlign w:val="center"/>
          </w:tcPr>
          <w:p w14:paraId="2FF56AD5" w14:textId="77777777" w:rsidR="00841137" w:rsidRPr="00CA0DAD" w:rsidRDefault="00841137" w:rsidP="00841137">
            <w:pPr>
              <w:pStyle w:val="TAC"/>
              <w:rPr>
                <w:rFonts w:eastAsia="Malgun Gothic"/>
              </w:rPr>
            </w:pPr>
            <w:r w:rsidRPr="00CA0DAD">
              <w:rPr>
                <w:rFonts w:eastAsia="Malgun Gothic"/>
              </w:rPr>
              <w:t>8.7</w:t>
            </w:r>
          </w:p>
        </w:tc>
        <w:tc>
          <w:tcPr>
            <w:tcW w:w="1206" w:type="dxa"/>
            <w:gridSpan w:val="2"/>
            <w:shd w:val="clear" w:color="auto" w:fill="auto"/>
            <w:vAlign w:val="center"/>
          </w:tcPr>
          <w:p w14:paraId="751042A5" w14:textId="77777777" w:rsidR="00841137" w:rsidRPr="00CA0DAD" w:rsidRDefault="00841137" w:rsidP="00841137">
            <w:pPr>
              <w:pStyle w:val="TAC"/>
              <w:rPr>
                <w:rFonts w:eastAsia="Malgun Gothic"/>
              </w:rPr>
            </w:pPr>
            <w:r w:rsidRPr="00CA0DAD">
              <w:rPr>
                <w:rFonts w:eastAsia="Malgun Gothic"/>
              </w:rPr>
              <w:t>IMD4</w:t>
            </w:r>
          </w:p>
        </w:tc>
      </w:tr>
      <w:tr w:rsidR="00841137" w:rsidRPr="00CA0DAD" w14:paraId="664E3919" w14:textId="77777777" w:rsidTr="00841137">
        <w:trPr>
          <w:gridAfter w:val="1"/>
          <w:wAfter w:w="817" w:type="dxa"/>
          <w:trHeight w:val="54"/>
          <w:jc w:val="center"/>
        </w:trPr>
        <w:tc>
          <w:tcPr>
            <w:tcW w:w="2258" w:type="dxa"/>
            <w:vMerge/>
            <w:shd w:val="clear" w:color="auto" w:fill="auto"/>
            <w:vAlign w:val="center"/>
          </w:tcPr>
          <w:p w14:paraId="38319496" w14:textId="77777777" w:rsidR="00841137" w:rsidRPr="00CA0DAD" w:rsidRDefault="00841137" w:rsidP="00841137">
            <w:pPr>
              <w:pStyle w:val="TAC"/>
              <w:rPr>
                <w:rFonts w:eastAsia="MS Mincho"/>
              </w:rPr>
            </w:pPr>
          </w:p>
        </w:tc>
        <w:tc>
          <w:tcPr>
            <w:tcW w:w="1146" w:type="dxa"/>
            <w:shd w:val="clear" w:color="auto" w:fill="auto"/>
            <w:vAlign w:val="center"/>
          </w:tcPr>
          <w:p w14:paraId="611E2332" w14:textId="77777777" w:rsidR="00841137" w:rsidRPr="00CA0DAD" w:rsidRDefault="00841137" w:rsidP="00841137">
            <w:pPr>
              <w:pStyle w:val="TAC"/>
              <w:rPr>
                <w:rFonts w:eastAsia="Malgun Gothic"/>
              </w:rPr>
            </w:pPr>
            <w:r w:rsidRPr="00CA0DAD">
              <w:rPr>
                <w:rFonts w:eastAsia="Malgun Gothic"/>
              </w:rPr>
              <w:t>7</w:t>
            </w:r>
          </w:p>
        </w:tc>
        <w:tc>
          <w:tcPr>
            <w:tcW w:w="1258" w:type="dxa"/>
            <w:shd w:val="clear" w:color="auto" w:fill="auto"/>
            <w:noWrap/>
            <w:vAlign w:val="center"/>
          </w:tcPr>
          <w:p w14:paraId="5C3913CC" w14:textId="77777777" w:rsidR="00841137" w:rsidRPr="00CA0DAD" w:rsidRDefault="00841137" w:rsidP="00841137">
            <w:pPr>
              <w:pStyle w:val="TAC"/>
              <w:rPr>
                <w:rFonts w:eastAsia="Malgun Gothic"/>
              </w:rPr>
            </w:pPr>
            <w:r w:rsidRPr="00CA0DAD">
              <w:rPr>
                <w:rFonts w:eastAsia="Malgun Gothic"/>
              </w:rPr>
              <w:t>2510</w:t>
            </w:r>
          </w:p>
        </w:tc>
        <w:tc>
          <w:tcPr>
            <w:tcW w:w="746" w:type="dxa"/>
            <w:shd w:val="clear" w:color="auto" w:fill="auto"/>
            <w:noWrap/>
            <w:vAlign w:val="center"/>
          </w:tcPr>
          <w:p w14:paraId="14B962C3" w14:textId="77777777" w:rsidR="00841137" w:rsidRPr="00CA0DAD" w:rsidRDefault="00841137" w:rsidP="00841137">
            <w:pPr>
              <w:pStyle w:val="TAC"/>
              <w:rPr>
                <w:rFonts w:eastAsia="Malgun Gothic"/>
              </w:rPr>
            </w:pPr>
            <w:r w:rsidRPr="00CA0DAD">
              <w:rPr>
                <w:rFonts w:eastAsia="Malgun Gothic"/>
              </w:rPr>
              <w:t>10</w:t>
            </w:r>
          </w:p>
        </w:tc>
        <w:tc>
          <w:tcPr>
            <w:tcW w:w="690" w:type="dxa"/>
            <w:shd w:val="clear" w:color="auto" w:fill="auto"/>
            <w:noWrap/>
            <w:vAlign w:val="center"/>
          </w:tcPr>
          <w:p w14:paraId="270E8AAA" w14:textId="77777777" w:rsidR="00841137" w:rsidRPr="00CA0DAD" w:rsidRDefault="00841137" w:rsidP="00841137">
            <w:pPr>
              <w:pStyle w:val="TAC"/>
              <w:rPr>
                <w:rFonts w:eastAsia="Malgun Gothic"/>
              </w:rPr>
            </w:pPr>
            <w:r w:rsidRPr="00CA0DAD">
              <w:rPr>
                <w:rFonts w:eastAsia="Malgun Gothic"/>
              </w:rPr>
              <w:t>50</w:t>
            </w:r>
          </w:p>
        </w:tc>
        <w:tc>
          <w:tcPr>
            <w:tcW w:w="1258" w:type="dxa"/>
            <w:shd w:val="clear" w:color="auto" w:fill="auto"/>
            <w:noWrap/>
            <w:vAlign w:val="center"/>
          </w:tcPr>
          <w:p w14:paraId="73EA5B98" w14:textId="77777777" w:rsidR="00841137" w:rsidRPr="00CA0DAD" w:rsidRDefault="00841137" w:rsidP="00841137">
            <w:pPr>
              <w:pStyle w:val="TAC"/>
              <w:rPr>
                <w:rFonts w:eastAsia="Malgun Gothic"/>
              </w:rPr>
            </w:pPr>
            <w:r w:rsidRPr="00CA0DAD">
              <w:rPr>
                <w:rFonts w:eastAsia="Malgun Gothic"/>
              </w:rPr>
              <w:t>2630</w:t>
            </w:r>
          </w:p>
        </w:tc>
        <w:tc>
          <w:tcPr>
            <w:tcW w:w="667" w:type="dxa"/>
            <w:shd w:val="clear" w:color="auto" w:fill="auto"/>
            <w:vAlign w:val="center"/>
          </w:tcPr>
          <w:p w14:paraId="00C8CD22"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32724F05"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4685FB42" w14:textId="77777777" w:rsidTr="00841137">
        <w:trPr>
          <w:gridAfter w:val="1"/>
          <w:wAfter w:w="817" w:type="dxa"/>
          <w:trHeight w:val="54"/>
          <w:jc w:val="center"/>
        </w:trPr>
        <w:tc>
          <w:tcPr>
            <w:tcW w:w="2258" w:type="dxa"/>
            <w:vMerge/>
            <w:shd w:val="clear" w:color="auto" w:fill="auto"/>
            <w:vAlign w:val="center"/>
          </w:tcPr>
          <w:p w14:paraId="61F167F5" w14:textId="77777777" w:rsidR="00841137" w:rsidRPr="00CA0DAD" w:rsidRDefault="00841137" w:rsidP="00841137">
            <w:pPr>
              <w:pStyle w:val="TAC"/>
              <w:rPr>
                <w:rFonts w:eastAsia="MS Mincho"/>
              </w:rPr>
            </w:pPr>
          </w:p>
        </w:tc>
        <w:tc>
          <w:tcPr>
            <w:tcW w:w="1146" w:type="dxa"/>
            <w:shd w:val="clear" w:color="auto" w:fill="auto"/>
            <w:vAlign w:val="center"/>
          </w:tcPr>
          <w:p w14:paraId="052E0B82" w14:textId="77777777" w:rsidR="00841137" w:rsidRPr="00CA0DAD" w:rsidRDefault="00841137" w:rsidP="00841137">
            <w:pPr>
              <w:pStyle w:val="TAC"/>
              <w:rPr>
                <w:rFonts w:eastAsia="Malgun Gothic"/>
              </w:rPr>
            </w:pPr>
            <w:r w:rsidRPr="00CA0DAD">
              <w:rPr>
                <w:rFonts w:eastAsia="Malgun Gothic"/>
              </w:rPr>
              <w:t>n78</w:t>
            </w:r>
          </w:p>
        </w:tc>
        <w:tc>
          <w:tcPr>
            <w:tcW w:w="1258" w:type="dxa"/>
            <w:shd w:val="clear" w:color="auto" w:fill="auto"/>
            <w:noWrap/>
            <w:vAlign w:val="center"/>
          </w:tcPr>
          <w:p w14:paraId="527C241C" w14:textId="77777777" w:rsidR="00841137" w:rsidRPr="00CA0DAD" w:rsidRDefault="00841137" w:rsidP="00841137">
            <w:pPr>
              <w:pStyle w:val="TAC"/>
              <w:rPr>
                <w:rFonts w:eastAsia="Malgun Gothic"/>
              </w:rPr>
            </w:pPr>
            <w:r w:rsidRPr="00CA0DAD">
              <w:rPr>
                <w:rFonts w:eastAsia="Malgun Gothic"/>
              </w:rPr>
              <w:t>3580</w:t>
            </w:r>
          </w:p>
        </w:tc>
        <w:tc>
          <w:tcPr>
            <w:tcW w:w="746" w:type="dxa"/>
            <w:shd w:val="clear" w:color="auto" w:fill="auto"/>
            <w:noWrap/>
            <w:vAlign w:val="center"/>
          </w:tcPr>
          <w:p w14:paraId="7F82349D" w14:textId="77777777" w:rsidR="00841137" w:rsidRPr="00CA0DAD" w:rsidRDefault="00841137" w:rsidP="00841137">
            <w:pPr>
              <w:pStyle w:val="TAC"/>
              <w:rPr>
                <w:rFonts w:eastAsia="Malgun Gothic"/>
              </w:rPr>
            </w:pPr>
            <w:r w:rsidRPr="00CA0DAD">
              <w:rPr>
                <w:rFonts w:eastAsia="Malgun Gothic"/>
              </w:rPr>
              <w:t>10</w:t>
            </w:r>
          </w:p>
        </w:tc>
        <w:tc>
          <w:tcPr>
            <w:tcW w:w="690" w:type="dxa"/>
            <w:shd w:val="clear" w:color="auto" w:fill="auto"/>
            <w:noWrap/>
            <w:vAlign w:val="center"/>
          </w:tcPr>
          <w:p w14:paraId="41296133" w14:textId="77777777" w:rsidR="00841137" w:rsidRPr="00CA0DAD" w:rsidRDefault="00841137" w:rsidP="00841137">
            <w:pPr>
              <w:pStyle w:val="TAC"/>
              <w:rPr>
                <w:rFonts w:eastAsia="Malgun Gothic"/>
              </w:rPr>
            </w:pPr>
            <w:r w:rsidRPr="00CA0DAD">
              <w:rPr>
                <w:rFonts w:eastAsia="Malgun Gothic"/>
              </w:rPr>
              <w:t>50</w:t>
            </w:r>
          </w:p>
        </w:tc>
        <w:tc>
          <w:tcPr>
            <w:tcW w:w="1258" w:type="dxa"/>
            <w:shd w:val="clear" w:color="auto" w:fill="auto"/>
            <w:noWrap/>
            <w:vAlign w:val="center"/>
          </w:tcPr>
          <w:p w14:paraId="6B82A63C" w14:textId="77777777" w:rsidR="00841137" w:rsidRPr="00CA0DAD" w:rsidRDefault="00841137" w:rsidP="00841137">
            <w:pPr>
              <w:pStyle w:val="TAC"/>
              <w:rPr>
                <w:rFonts w:eastAsia="Malgun Gothic"/>
              </w:rPr>
            </w:pPr>
            <w:r w:rsidRPr="00CA0DAD">
              <w:rPr>
                <w:rFonts w:eastAsia="Malgun Gothic"/>
              </w:rPr>
              <w:t>3580</w:t>
            </w:r>
          </w:p>
        </w:tc>
        <w:tc>
          <w:tcPr>
            <w:tcW w:w="667" w:type="dxa"/>
            <w:shd w:val="clear" w:color="auto" w:fill="auto"/>
            <w:vAlign w:val="center"/>
          </w:tcPr>
          <w:p w14:paraId="0E303B4B"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6B5F6A82"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41120532" w14:textId="77777777" w:rsidTr="00841137">
        <w:trPr>
          <w:gridAfter w:val="1"/>
          <w:wAfter w:w="817" w:type="dxa"/>
          <w:trHeight w:val="54"/>
          <w:jc w:val="center"/>
        </w:trPr>
        <w:tc>
          <w:tcPr>
            <w:tcW w:w="2258" w:type="dxa"/>
            <w:vMerge w:val="restart"/>
            <w:shd w:val="clear" w:color="auto" w:fill="auto"/>
            <w:vAlign w:val="center"/>
          </w:tcPr>
          <w:p w14:paraId="1D04DA89" w14:textId="77777777" w:rsidR="00841137" w:rsidRPr="00CA0DAD" w:rsidRDefault="00841137" w:rsidP="00841137">
            <w:pPr>
              <w:pStyle w:val="TAC"/>
              <w:rPr>
                <w:rFonts w:eastAsia="MS Mincho"/>
              </w:rPr>
            </w:pPr>
            <w:r w:rsidRPr="00CA0DAD">
              <w:t>DC_1A_n7A-n78A</w:t>
            </w:r>
          </w:p>
        </w:tc>
        <w:tc>
          <w:tcPr>
            <w:tcW w:w="1146" w:type="dxa"/>
            <w:shd w:val="clear" w:color="auto" w:fill="auto"/>
            <w:vAlign w:val="center"/>
          </w:tcPr>
          <w:p w14:paraId="5E407F27" w14:textId="77777777" w:rsidR="00841137" w:rsidRPr="00CA0DAD" w:rsidRDefault="00841137" w:rsidP="00841137">
            <w:pPr>
              <w:pStyle w:val="TAC"/>
              <w:rPr>
                <w:rFonts w:eastAsia="Malgun Gothic"/>
              </w:rPr>
            </w:pPr>
            <w:r w:rsidRPr="00CA0DAD">
              <w:t>1</w:t>
            </w:r>
          </w:p>
        </w:tc>
        <w:tc>
          <w:tcPr>
            <w:tcW w:w="1258" w:type="dxa"/>
            <w:shd w:val="clear" w:color="auto" w:fill="auto"/>
            <w:noWrap/>
            <w:vAlign w:val="center"/>
          </w:tcPr>
          <w:p w14:paraId="6B5ADCA6" w14:textId="77777777" w:rsidR="00841137" w:rsidRPr="00CA0DAD" w:rsidRDefault="00841137" w:rsidP="00841137">
            <w:pPr>
              <w:pStyle w:val="TAC"/>
              <w:rPr>
                <w:rFonts w:eastAsia="Malgun Gothic"/>
              </w:rPr>
            </w:pPr>
            <w:r w:rsidRPr="00CA0DAD">
              <w:t>1977.5</w:t>
            </w:r>
          </w:p>
        </w:tc>
        <w:tc>
          <w:tcPr>
            <w:tcW w:w="746" w:type="dxa"/>
            <w:shd w:val="clear" w:color="auto" w:fill="auto"/>
            <w:noWrap/>
            <w:vAlign w:val="center"/>
          </w:tcPr>
          <w:p w14:paraId="17CFB236" w14:textId="77777777" w:rsidR="00841137" w:rsidRPr="00CA0DAD" w:rsidRDefault="00841137" w:rsidP="00841137">
            <w:pPr>
              <w:pStyle w:val="TAC"/>
              <w:rPr>
                <w:rFonts w:eastAsia="Malgun Gothic"/>
              </w:rPr>
            </w:pPr>
            <w:r w:rsidRPr="00CA0DAD">
              <w:t>5</w:t>
            </w:r>
          </w:p>
        </w:tc>
        <w:tc>
          <w:tcPr>
            <w:tcW w:w="690" w:type="dxa"/>
            <w:shd w:val="clear" w:color="auto" w:fill="auto"/>
            <w:noWrap/>
            <w:vAlign w:val="center"/>
          </w:tcPr>
          <w:p w14:paraId="15F4764B" w14:textId="77777777" w:rsidR="00841137" w:rsidRPr="00CA0DAD" w:rsidRDefault="00841137" w:rsidP="00841137">
            <w:pPr>
              <w:pStyle w:val="TAC"/>
              <w:rPr>
                <w:rFonts w:eastAsia="Malgun Gothic"/>
              </w:rPr>
            </w:pPr>
            <w:r w:rsidRPr="00CA0DAD">
              <w:t>25</w:t>
            </w:r>
          </w:p>
        </w:tc>
        <w:tc>
          <w:tcPr>
            <w:tcW w:w="1258" w:type="dxa"/>
            <w:shd w:val="clear" w:color="auto" w:fill="auto"/>
            <w:noWrap/>
            <w:vAlign w:val="center"/>
          </w:tcPr>
          <w:p w14:paraId="5E6AE952" w14:textId="77777777" w:rsidR="00841137" w:rsidRPr="00CA0DAD" w:rsidRDefault="00841137" w:rsidP="00841137">
            <w:pPr>
              <w:pStyle w:val="TAC"/>
              <w:rPr>
                <w:rFonts w:eastAsia="Malgun Gothic"/>
              </w:rPr>
            </w:pPr>
            <w:r w:rsidRPr="00CA0DAD">
              <w:t>2167.5</w:t>
            </w:r>
          </w:p>
        </w:tc>
        <w:tc>
          <w:tcPr>
            <w:tcW w:w="667" w:type="dxa"/>
            <w:shd w:val="clear" w:color="auto" w:fill="auto"/>
            <w:vAlign w:val="center"/>
          </w:tcPr>
          <w:p w14:paraId="4685D2F8" w14:textId="77777777" w:rsidR="00841137" w:rsidRPr="00CA0DAD" w:rsidRDefault="00841137" w:rsidP="00841137">
            <w:pPr>
              <w:pStyle w:val="TAC"/>
              <w:rPr>
                <w:rFonts w:eastAsia="Malgun Gothic"/>
              </w:rPr>
            </w:pPr>
            <w:r w:rsidRPr="00CA0DAD">
              <w:t>N/A</w:t>
            </w:r>
          </w:p>
        </w:tc>
        <w:tc>
          <w:tcPr>
            <w:tcW w:w="1206" w:type="dxa"/>
            <w:gridSpan w:val="2"/>
            <w:shd w:val="clear" w:color="auto" w:fill="auto"/>
            <w:vAlign w:val="center"/>
          </w:tcPr>
          <w:p w14:paraId="16FB4851" w14:textId="77777777" w:rsidR="00841137" w:rsidRPr="00CA0DAD" w:rsidRDefault="00841137" w:rsidP="00841137">
            <w:pPr>
              <w:pStyle w:val="TAC"/>
              <w:rPr>
                <w:rFonts w:eastAsia="Malgun Gothic"/>
              </w:rPr>
            </w:pPr>
            <w:r w:rsidRPr="00CA0DAD">
              <w:t>N/A</w:t>
            </w:r>
          </w:p>
        </w:tc>
      </w:tr>
      <w:tr w:rsidR="00841137" w:rsidRPr="00CA0DAD" w14:paraId="72A1CB8E" w14:textId="77777777" w:rsidTr="00841137">
        <w:trPr>
          <w:gridAfter w:val="1"/>
          <w:wAfter w:w="817" w:type="dxa"/>
          <w:trHeight w:val="54"/>
          <w:jc w:val="center"/>
        </w:trPr>
        <w:tc>
          <w:tcPr>
            <w:tcW w:w="2258" w:type="dxa"/>
            <w:vMerge/>
            <w:shd w:val="clear" w:color="auto" w:fill="auto"/>
            <w:vAlign w:val="center"/>
          </w:tcPr>
          <w:p w14:paraId="6B5E2AB9" w14:textId="77777777" w:rsidR="00841137" w:rsidRPr="00CA0DAD" w:rsidRDefault="00841137" w:rsidP="00841137">
            <w:pPr>
              <w:pStyle w:val="TAC"/>
              <w:rPr>
                <w:rFonts w:eastAsia="MS Mincho"/>
              </w:rPr>
            </w:pPr>
          </w:p>
        </w:tc>
        <w:tc>
          <w:tcPr>
            <w:tcW w:w="1146" w:type="dxa"/>
            <w:shd w:val="clear" w:color="auto" w:fill="auto"/>
            <w:vAlign w:val="center"/>
          </w:tcPr>
          <w:p w14:paraId="1699FA10" w14:textId="77777777" w:rsidR="00841137" w:rsidRPr="00CA0DAD" w:rsidRDefault="00841137" w:rsidP="00841137">
            <w:pPr>
              <w:pStyle w:val="TAC"/>
              <w:rPr>
                <w:rFonts w:eastAsia="Malgun Gothic"/>
              </w:rPr>
            </w:pPr>
            <w:r w:rsidRPr="00CA0DAD">
              <w:t>n7</w:t>
            </w:r>
          </w:p>
        </w:tc>
        <w:tc>
          <w:tcPr>
            <w:tcW w:w="1258" w:type="dxa"/>
            <w:shd w:val="clear" w:color="auto" w:fill="auto"/>
            <w:noWrap/>
            <w:vAlign w:val="center"/>
          </w:tcPr>
          <w:p w14:paraId="2C1AFF39" w14:textId="77777777" w:rsidR="00841137" w:rsidRPr="00CA0DAD" w:rsidRDefault="00841137" w:rsidP="00841137">
            <w:pPr>
              <w:pStyle w:val="TAC"/>
              <w:rPr>
                <w:rFonts w:eastAsia="Malgun Gothic"/>
              </w:rPr>
            </w:pPr>
            <w:r w:rsidRPr="00CA0DAD">
              <w:t>2507.5</w:t>
            </w:r>
          </w:p>
        </w:tc>
        <w:tc>
          <w:tcPr>
            <w:tcW w:w="746" w:type="dxa"/>
            <w:shd w:val="clear" w:color="auto" w:fill="auto"/>
            <w:noWrap/>
            <w:vAlign w:val="center"/>
          </w:tcPr>
          <w:p w14:paraId="22BDE528" w14:textId="77777777" w:rsidR="00841137" w:rsidRPr="00CA0DAD" w:rsidRDefault="00841137" w:rsidP="00841137">
            <w:pPr>
              <w:pStyle w:val="TAC"/>
              <w:rPr>
                <w:rFonts w:eastAsia="Malgun Gothic"/>
              </w:rPr>
            </w:pPr>
            <w:r w:rsidRPr="00CA0DAD">
              <w:t>5</w:t>
            </w:r>
          </w:p>
        </w:tc>
        <w:tc>
          <w:tcPr>
            <w:tcW w:w="690" w:type="dxa"/>
            <w:shd w:val="clear" w:color="auto" w:fill="auto"/>
            <w:noWrap/>
            <w:vAlign w:val="center"/>
          </w:tcPr>
          <w:p w14:paraId="6A0CF2E4" w14:textId="77777777" w:rsidR="00841137" w:rsidRPr="00CA0DAD" w:rsidRDefault="00841137" w:rsidP="00841137">
            <w:pPr>
              <w:pStyle w:val="TAC"/>
              <w:rPr>
                <w:rFonts w:eastAsia="Malgun Gothic"/>
              </w:rPr>
            </w:pPr>
            <w:r w:rsidRPr="00CA0DAD">
              <w:t>25</w:t>
            </w:r>
          </w:p>
        </w:tc>
        <w:tc>
          <w:tcPr>
            <w:tcW w:w="1258" w:type="dxa"/>
            <w:shd w:val="clear" w:color="auto" w:fill="auto"/>
            <w:noWrap/>
            <w:vAlign w:val="center"/>
          </w:tcPr>
          <w:p w14:paraId="0DCEF9FC" w14:textId="77777777" w:rsidR="00841137" w:rsidRPr="00CA0DAD" w:rsidRDefault="00841137" w:rsidP="00841137">
            <w:pPr>
              <w:pStyle w:val="TAC"/>
              <w:rPr>
                <w:rFonts w:eastAsia="Malgun Gothic"/>
              </w:rPr>
            </w:pPr>
            <w:r w:rsidRPr="00CA0DAD">
              <w:t>2627.5</w:t>
            </w:r>
          </w:p>
        </w:tc>
        <w:tc>
          <w:tcPr>
            <w:tcW w:w="667" w:type="dxa"/>
            <w:shd w:val="clear" w:color="auto" w:fill="auto"/>
            <w:vAlign w:val="center"/>
          </w:tcPr>
          <w:p w14:paraId="5858F443" w14:textId="77777777" w:rsidR="00841137" w:rsidRPr="00CA0DAD" w:rsidRDefault="00841137" w:rsidP="00841137">
            <w:pPr>
              <w:pStyle w:val="TAC"/>
              <w:rPr>
                <w:rFonts w:eastAsia="Malgun Gothic"/>
              </w:rPr>
            </w:pPr>
            <w:r w:rsidRPr="00CA0DAD">
              <w:t>9.1</w:t>
            </w:r>
          </w:p>
        </w:tc>
        <w:tc>
          <w:tcPr>
            <w:tcW w:w="1206" w:type="dxa"/>
            <w:gridSpan w:val="2"/>
            <w:shd w:val="clear" w:color="auto" w:fill="auto"/>
            <w:vAlign w:val="center"/>
          </w:tcPr>
          <w:p w14:paraId="679FA5A0" w14:textId="77777777" w:rsidR="00841137" w:rsidRPr="00CA0DAD" w:rsidRDefault="00841137" w:rsidP="00841137">
            <w:pPr>
              <w:pStyle w:val="TAC"/>
              <w:rPr>
                <w:rFonts w:eastAsia="Malgun Gothic"/>
              </w:rPr>
            </w:pPr>
            <w:r w:rsidRPr="00CA0DAD">
              <w:t>IMD4</w:t>
            </w:r>
          </w:p>
        </w:tc>
      </w:tr>
      <w:tr w:rsidR="00841137" w:rsidRPr="00CA0DAD" w14:paraId="51E98106" w14:textId="77777777" w:rsidTr="00841137">
        <w:trPr>
          <w:gridAfter w:val="1"/>
          <w:wAfter w:w="817" w:type="dxa"/>
          <w:trHeight w:val="54"/>
          <w:jc w:val="center"/>
        </w:trPr>
        <w:tc>
          <w:tcPr>
            <w:tcW w:w="2258" w:type="dxa"/>
            <w:vMerge/>
            <w:shd w:val="clear" w:color="auto" w:fill="auto"/>
            <w:vAlign w:val="center"/>
          </w:tcPr>
          <w:p w14:paraId="440AFE06" w14:textId="77777777" w:rsidR="00841137" w:rsidRPr="00CA0DAD" w:rsidRDefault="00841137" w:rsidP="00841137">
            <w:pPr>
              <w:pStyle w:val="TAC"/>
              <w:rPr>
                <w:rFonts w:eastAsia="MS Mincho"/>
              </w:rPr>
            </w:pPr>
          </w:p>
        </w:tc>
        <w:tc>
          <w:tcPr>
            <w:tcW w:w="1146" w:type="dxa"/>
            <w:shd w:val="clear" w:color="auto" w:fill="auto"/>
            <w:vAlign w:val="center"/>
          </w:tcPr>
          <w:p w14:paraId="74BFF455" w14:textId="77777777" w:rsidR="00841137" w:rsidRPr="00CA0DAD" w:rsidRDefault="00841137" w:rsidP="00841137">
            <w:pPr>
              <w:pStyle w:val="TAC"/>
              <w:rPr>
                <w:rFonts w:eastAsia="Malgun Gothic"/>
              </w:rPr>
            </w:pPr>
            <w:r w:rsidRPr="00CA0DAD">
              <w:t>n78</w:t>
            </w:r>
          </w:p>
        </w:tc>
        <w:tc>
          <w:tcPr>
            <w:tcW w:w="1258" w:type="dxa"/>
            <w:shd w:val="clear" w:color="auto" w:fill="auto"/>
            <w:noWrap/>
            <w:vAlign w:val="center"/>
          </w:tcPr>
          <w:p w14:paraId="030D5E03" w14:textId="77777777" w:rsidR="00841137" w:rsidRPr="00CA0DAD" w:rsidRDefault="00841137" w:rsidP="00841137">
            <w:pPr>
              <w:pStyle w:val="TAC"/>
              <w:rPr>
                <w:rFonts w:eastAsia="Malgun Gothic"/>
              </w:rPr>
            </w:pPr>
            <w:r w:rsidRPr="00CA0DAD">
              <w:t>3305</w:t>
            </w:r>
          </w:p>
        </w:tc>
        <w:tc>
          <w:tcPr>
            <w:tcW w:w="746" w:type="dxa"/>
            <w:shd w:val="clear" w:color="auto" w:fill="auto"/>
            <w:noWrap/>
            <w:vAlign w:val="center"/>
          </w:tcPr>
          <w:p w14:paraId="32DC59C1" w14:textId="77777777" w:rsidR="00841137" w:rsidRPr="00CA0DAD" w:rsidRDefault="00841137" w:rsidP="00841137">
            <w:pPr>
              <w:pStyle w:val="TAC"/>
              <w:rPr>
                <w:rFonts w:eastAsia="Malgun Gothic"/>
              </w:rPr>
            </w:pPr>
            <w:r w:rsidRPr="00CA0DAD">
              <w:t>10</w:t>
            </w:r>
          </w:p>
        </w:tc>
        <w:tc>
          <w:tcPr>
            <w:tcW w:w="690" w:type="dxa"/>
            <w:shd w:val="clear" w:color="auto" w:fill="auto"/>
            <w:noWrap/>
            <w:vAlign w:val="center"/>
          </w:tcPr>
          <w:p w14:paraId="4A6C1197" w14:textId="77777777" w:rsidR="00841137" w:rsidRPr="00CA0DAD" w:rsidRDefault="00841137" w:rsidP="00841137">
            <w:pPr>
              <w:pStyle w:val="TAC"/>
              <w:rPr>
                <w:rFonts w:eastAsia="Malgun Gothic"/>
              </w:rPr>
            </w:pPr>
            <w:r w:rsidRPr="00CA0DAD">
              <w:t>50</w:t>
            </w:r>
          </w:p>
        </w:tc>
        <w:tc>
          <w:tcPr>
            <w:tcW w:w="1258" w:type="dxa"/>
            <w:shd w:val="clear" w:color="auto" w:fill="auto"/>
            <w:noWrap/>
            <w:vAlign w:val="center"/>
          </w:tcPr>
          <w:p w14:paraId="2EEB9B7C" w14:textId="77777777" w:rsidR="00841137" w:rsidRPr="00CA0DAD" w:rsidRDefault="00841137" w:rsidP="00841137">
            <w:pPr>
              <w:pStyle w:val="TAC"/>
              <w:rPr>
                <w:rFonts w:eastAsia="Malgun Gothic"/>
              </w:rPr>
            </w:pPr>
            <w:r w:rsidRPr="00CA0DAD">
              <w:t>3305</w:t>
            </w:r>
          </w:p>
        </w:tc>
        <w:tc>
          <w:tcPr>
            <w:tcW w:w="667" w:type="dxa"/>
            <w:shd w:val="clear" w:color="auto" w:fill="auto"/>
            <w:vAlign w:val="center"/>
          </w:tcPr>
          <w:p w14:paraId="1FB89E6B" w14:textId="77777777" w:rsidR="00841137" w:rsidRPr="00CA0DAD" w:rsidRDefault="00841137" w:rsidP="00841137">
            <w:pPr>
              <w:pStyle w:val="TAC"/>
              <w:rPr>
                <w:rFonts w:eastAsia="Malgun Gothic"/>
              </w:rPr>
            </w:pPr>
            <w:r w:rsidRPr="00CA0DAD">
              <w:t>N/A</w:t>
            </w:r>
          </w:p>
        </w:tc>
        <w:tc>
          <w:tcPr>
            <w:tcW w:w="1206" w:type="dxa"/>
            <w:gridSpan w:val="2"/>
            <w:shd w:val="clear" w:color="auto" w:fill="auto"/>
            <w:vAlign w:val="center"/>
          </w:tcPr>
          <w:p w14:paraId="08A23575" w14:textId="77777777" w:rsidR="00841137" w:rsidRPr="00CA0DAD" w:rsidRDefault="00841137" w:rsidP="00841137">
            <w:pPr>
              <w:pStyle w:val="TAC"/>
              <w:rPr>
                <w:rFonts w:eastAsia="Malgun Gothic"/>
              </w:rPr>
            </w:pPr>
            <w:r w:rsidRPr="00CA0DAD">
              <w:t>N/A</w:t>
            </w:r>
          </w:p>
        </w:tc>
      </w:tr>
      <w:tr w:rsidR="00841137" w:rsidRPr="00CA0DAD" w14:paraId="7520AB1F" w14:textId="77777777" w:rsidTr="00841137">
        <w:trPr>
          <w:gridAfter w:val="1"/>
          <w:wAfter w:w="817" w:type="dxa"/>
          <w:trHeight w:val="54"/>
          <w:jc w:val="center"/>
        </w:trPr>
        <w:tc>
          <w:tcPr>
            <w:tcW w:w="2258" w:type="dxa"/>
            <w:vMerge/>
            <w:shd w:val="clear" w:color="auto" w:fill="auto"/>
            <w:vAlign w:val="center"/>
          </w:tcPr>
          <w:p w14:paraId="0607B3E0" w14:textId="77777777" w:rsidR="00841137" w:rsidRPr="00CA0DAD" w:rsidRDefault="00841137" w:rsidP="00841137">
            <w:pPr>
              <w:pStyle w:val="TAC"/>
              <w:rPr>
                <w:rFonts w:eastAsia="MS Mincho"/>
              </w:rPr>
            </w:pPr>
          </w:p>
        </w:tc>
        <w:tc>
          <w:tcPr>
            <w:tcW w:w="1146" w:type="dxa"/>
            <w:shd w:val="clear" w:color="auto" w:fill="auto"/>
            <w:vAlign w:val="center"/>
          </w:tcPr>
          <w:p w14:paraId="708C530B" w14:textId="77777777" w:rsidR="00841137" w:rsidRPr="00CA0DAD" w:rsidRDefault="00841137" w:rsidP="00841137">
            <w:pPr>
              <w:pStyle w:val="TAC"/>
              <w:rPr>
                <w:rFonts w:eastAsia="Malgun Gothic"/>
              </w:rPr>
            </w:pPr>
            <w:r w:rsidRPr="00CA0DAD">
              <w:t>1</w:t>
            </w:r>
          </w:p>
        </w:tc>
        <w:tc>
          <w:tcPr>
            <w:tcW w:w="1258" w:type="dxa"/>
            <w:shd w:val="clear" w:color="auto" w:fill="auto"/>
            <w:noWrap/>
            <w:vAlign w:val="center"/>
          </w:tcPr>
          <w:p w14:paraId="525AAF73" w14:textId="77777777" w:rsidR="00841137" w:rsidRPr="00CA0DAD" w:rsidRDefault="00841137" w:rsidP="00841137">
            <w:pPr>
              <w:pStyle w:val="TAC"/>
              <w:rPr>
                <w:rFonts w:eastAsia="Malgun Gothic"/>
              </w:rPr>
            </w:pPr>
            <w:r w:rsidRPr="00CA0DAD">
              <w:t>1970</w:t>
            </w:r>
          </w:p>
        </w:tc>
        <w:tc>
          <w:tcPr>
            <w:tcW w:w="746" w:type="dxa"/>
            <w:shd w:val="clear" w:color="auto" w:fill="auto"/>
            <w:noWrap/>
            <w:vAlign w:val="center"/>
          </w:tcPr>
          <w:p w14:paraId="7C09C2B0" w14:textId="77777777" w:rsidR="00841137" w:rsidRPr="00CA0DAD" w:rsidRDefault="00841137" w:rsidP="00841137">
            <w:pPr>
              <w:pStyle w:val="TAC"/>
              <w:rPr>
                <w:rFonts w:eastAsia="Malgun Gothic"/>
              </w:rPr>
            </w:pPr>
            <w:r w:rsidRPr="00CA0DAD">
              <w:t>5</w:t>
            </w:r>
          </w:p>
        </w:tc>
        <w:tc>
          <w:tcPr>
            <w:tcW w:w="690" w:type="dxa"/>
            <w:shd w:val="clear" w:color="auto" w:fill="auto"/>
            <w:noWrap/>
            <w:vAlign w:val="center"/>
          </w:tcPr>
          <w:p w14:paraId="1D7EDA11" w14:textId="77777777" w:rsidR="00841137" w:rsidRPr="00CA0DAD" w:rsidRDefault="00841137" w:rsidP="00841137">
            <w:pPr>
              <w:pStyle w:val="TAC"/>
              <w:rPr>
                <w:rFonts w:eastAsia="Malgun Gothic"/>
              </w:rPr>
            </w:pPr>
            <w:r w:rsidRPr="00CA0DAD">
              <w:t>25</w:t>
            </w:r>
          </w:p>
        </w:tc>
        <w:tc>
          <w:tcPr>
            <w:tcW w:w="1258" w:type="dxa"/>
            <w:shd w:val="clear" w:color="auto" w:fill="auto"/>
            <w:noWrap/>
            <w:vAlign w:val="center"/>
          </w:tcPr>
          <w:p w14:paraId="26808908" w14:textId="77777777" w:rsidR="00841137" w:rsidRPr="00CA0DAD" w:rsidRDefault="00841137" w:rsidP="00841137">
            <w:pPr>
              <w:pStyle w:val="TAC"/>
              <w:rPr>
                <w:rFonts w:eastAsia="Malgun Gothic"/>
              </w:rPr>
            </w:pPr>
            <w:r w:rsidRPr="00CA0DAD">
              <w:t>2160</w:t>
            </w:r>
          </w:p>
        </w:tc>
        <w:tc>
          <w:tcPr>
            <w:tcW w:w="667" w:type="dxa"/>
            <w:shd w:val="clear" w:color="auto" w:fill="auto"/>
            <w:vAlign w:val="center"/>
          </w:tcPr>
          <w:p w14:paraId="2C15BCFE" w14:textId="77777777" w:rsidR="00841137" w:rsidRPr="00CA0DAD" w:rsidRDefault="00841137" w:rsidP="00841137">
            <w:pPr>
              <w:pStyle w:val="TAC"/>
              <w:rPr>
                <w:rFonts w:eastAsia="Malgun Gothic"/>
              </w:rPr>
            </w:pPr>
            <w:r w:rsidRPr="00CA0DAD">
              <w:t>N/A</w:t>
            </w:r>
          </w:p>
        </w:tc>
        <w:tc>
          <w:tcPr>
            <w:tcW w:w="1206" w:type="dxa"/>
            <w:gridSpan w:val="2"/>
            <w:shd w:val="clear" w:color="auto" w:fill="auto"/>
            <w:vAlign w:val="center"/>
          </w:tcPr>
          <w:p w14:paraId="590021E1" w14:textId="77777777" w:rsidR="00841137" w:rsidRPr="00CA0DAD" w:rsidRDefault="00841137" w:rsidP="00841137">
            <w:pPr>
              <w:pStyle w:val="TAC"/>
              <w:rPr>
                <w:rFonts w:eastAsia="Malgun Gothic"/>
              </w:rPr>
            </w:pPr>
            <w:r w:rsidRPr="00CA0DAD">
              <w:t>N/A</w:t>
            </w:r>
          </w:p>
        </w:tc>
      </w:tr>
      <w:tr w:rsidR="00841137" w:rsidRPr="00CA0DAD" w14:paraId="0F235034" w14:textId="77777777" w:rsidTr="00841137">
        <w:trPr>
          <w:gridAfter w:val="1"/>
          <w:wAfter w:w="817" w:type="dxa"/>
          <w:trHeight w:val="54"/>
          <w:jc w:val="center"/>
        </w:trPr>
        <w:tc>
          <w:tcPr>
            <w:tcW w:w="2258" w:type="dxa"/>
            <w:vMerge/>
            <w:shd w:val="clear" w:color="auto" w:fill="auto"/>
            <w:vAlign w:val="center"/>
          </w:tcPr>
          <w:p w14:paraId="0151C42B" w14:textId="77777777" w:rsidR="00841137" w:rsidRPr="00CA0DAD" w:rsidRDefault="00841137" w:rsidP="00841137">
            <w:pPr>
              <w:pStyle w:val="TAC"/>
              <w:rPr>
                <w:rFonts w:eastAsia="MS Mincho"/>
              </w:rPr>
            </w:pPr>
          </w:p>
        </w:tc>
        <w:tc>
          <w:tcPr>
            <w:tcW w:w="1146" w:type="dxa"/>
            <w:shd w:val="clear" w:color="auto" w:fill="auto"/>
            <w:vAlign w:val="center"/>
          </w:tcPr>
          <w:p w14:paraId="38DF5B7F" w14:textId="77777777" w:rsidR="00841137" w:rsidRPr="00CA0DAD" w:rsidRDefault="00841137" w:rsidP="00841137">
            <w:pPr>
              <w:pStyle w:val="TAC"/>
              <w:rPr>
                <w:rFonts w:eastAsia="Malgun Gothic"/>
              </w:rPr>
            </w:pPr>
            <w:r w:rsidRPr="00CA0DAD">
              <w:t>n7</w:t>
            </w:r>
          </w:p>
        </w:tc>
        <w:tc>
          <w:tcPr>
            <w:tcW w:w="1258" w:type="dxa"/>
            <w:shd w:val="clear" w:color="auto" w:fill="auto"/>
            <w:noWrap/>
            <w:vAlign w:val="center"/>
          </w:tcPr>
          <w:p w14:paraId="6BC5E19D" w14:textId="77777777" w:rsidR="00841137" w:rsidRPr="00CA0DAD" w:rsidRDefault="00841137" w:rsidP="00841137">
            <w:pPr>
              <w:pStyle w:val="TAC"/>
              <w:rPr>
                <w:rFonts w:eastAsia="Malgun Gothic"/>
              </w:rPr>
            </w:pPr>
            <w:r w:rsidRPr="00CA0DAD">
              <w:t>2520</w:t>
            </w:r>
          </w:p>
        </w:tc>
        <w:tc>
          <w:tcPr>
            <w:tcW w:w="746" w:type="dxa"/>
            <w:shd w:val="clear" w:color="auto" w:fill="auto"/>
            <w:noWrap/>
            <w:vAlign w:val="center"/>
          </w:tcPr>
          <w:p w14:paraId="216D3E78" w14:textId="77777777" w:rsidR="00841137" w:rsidRPr="00CA0DAD" w:rsidRDefault="00841137" w:rsidP="00841137">
            <w:pPr>
              <w:pStyle w:val="TAC"/>
              <w:rPr>
                <w:rFonts w:eastAsia="Malgun Gothic"/>
              </w:rPr>
            </w:pPr>
            <w:r w:rsidRPr="00CA0DAD">
              <w:t>5</w:t>
            </w:r>
          </w:p>
        </w:tc>
        <w:tc>
          <w:tcPr>
            <w:tcW w:w="690" w:type="dxa"/>
            <w:shd w:val="clear" w:color="auto" w:fill="auto"/>
            <w:noWrap/>
            <w:vAlign w:val="center"/>
          </w:tcPr>
          <w:p w14:paraId="770253F0" w14:textId="77777777" w:rsidR="00841137" w:rsidRPr="00CA0DAD" w:rsidRDefault="00841137" w:rsidP="00841137">
            <w:pPr>
              <w:pStyle w:val="TAC"/>
              <w:rPr>
                <w:rFonts w:eastAsia="Malgun Gothic"/>
              </w:rPr>
            </w:pPr>
            <w:r w:rsidRPr="00CA0DAD">
              <w:t>25</w:t>
            </w:r>
          </w:p>
        </w:tc>
        <w:tc>
          <w:tcPr>
            <w:tcW w:w="1258" w:type="dxa"/>
            <w:shd w:val="clear" w:color="auto" w:fill="auto"/>
            <w:noWrap/>
            <w:vAlign w:val="center"/>
          </w:tcPr>
          <w:p w14:paraId="2F5B0FEE" w14:textId="77777777" w:rsidR="00841137" w:rsidRPr="00CA0DAD" w:rsidRDefault="00841137" w:rsidP="00841137">
            <w:pPr>
              <w:pStyle w:val="TAC"/>
              <w:rPr>
                <w:rFonts w:eastAsia="Malgun Gothic"/>
              </w:rPr>
            </w:pPr>
            <w:r w:rsidRPr="00CA0DAD">
              <w:t>2640</w:t>
            </w:r>
          </w:p>
        </w:tc>
        <w:tc>
          <w:tcPr>
            <w:tcW w:w="667" w:type="dxa"/>
            <w:shd w:val="clear" w:color="auto" w:fill="auto"/>
            <w:vAlign w:val="center"/>
          </w:tcPr>
          <w:p w14:paraId="537EED1C" w14:textId="77777777" w:rsidR="00841137" w:rsidRPr="00CA0DAD" w:rsidRDefault="00841137" w:rsidP="00841137">
            <w:pPr>
              <w:pStyle w:val="TAC"/>
              <w:rPr>
                <w:rFonts w:eastAsia="Malgun Gothic"/>
              </w:rPr>
            </w:pPr>
            <w:r w:rsidRPr="00CA0DAD">
              <w:t>N/A</w:t>
            </w:r>
          </w:p>
        </w:tc>
        <w:tc>
          <w:tcPr>
            <w:tcW w:w="1206" w:type="dxa"/>
            <w:gridSpan w:val="2"/>
            <w:shd w:val="clear" w:color="auto" w:fill="auto"/>
            <w:vAlign w:val="center"/>
          </w:tcPr>
          <w:p w14:paraId="475B283C" w14:textId="77777777" w:rsidR="00841137" w:rsidRPr="00CA0DAD" w:rsidRDefault="00841137" w:rsidP="00841137">
            <w:pPr>
              <w:pStyle w:val="TAC"/>
              <w:rPr>
                <w:rFonts w:eastAsia="Malgun Gothic"/>
              </w:rPr>
            </w:pPr>
            <w:r w:rsidRPr="00CA0DAD">
              <w:t>N/A</w:t>
            </w:r>
          </w:p>
        </w:tc>
      </w:tr>
      <w:tr w:rsidR="00841137" w:rsidRPr="00CA0DAD" w14:paraId="47D88F18" w14:textId="77777777" w:rsidTr="00841137">
        <w:trPr>
          <w:gridAfter w:val="1"/>
          <w:wAfter w:w="817" w:type="dxa"/>
          <w:trHeight w:val="54"/>
          <w:jc w:val="center"/>
        </w:trPr>
        <w:tc>
          <w:tcPr>
            <w:tcW w:w="2258" w:type="dxa"/>
            <w:vMerge/>
            <w:shd w:val="clear" w:color="auto" w:fill="auto"/>
            <w:vAlign w:val="center"/>
          </w:tcPr>
          <w:p w14:paraId="58C89C87" w14:textId="77777777" w:rsidR="00841137" w:rsidRPr="00CA0DAD" w:rsidRDefault="00841137" w:rsidP="00841137">
            <w:pPr>
              <w:pStyle w:val="TAC"/>
              <w:rPr>
                <w:rFonts w:eastAsia="MS Mincho"/>
              </w:rPr>
            </w:pPr>
          </w:p>
        </w:tc>
        <w:tc>
          <w:tcPr>
            <w:tcW w:w="1146" w:type="dxa"/>
            <w:shd w:val="clear" w:color="auto" w:fill="auto"/>
            <w:vAlign w:val="center"/>
          </w:tcPr>
          <w:p w14:paraId="2329C561" w14:textId="77777777" w:rsidR="00841137" w:rsidRPr="00CA0DAD" w:rsidRDefault="00841137" w:rsidP="00841137">
            <w:pPr>
              <w:pStyle w:val="TAC"/>
              <w:rPr>
                <w:rFonts w:eastAsia="Malgun Gothic"/>
              </w:rPr>
            </w:pPr>
            <w:r w:rsidRPr="00CA0DAD">
              <w:t>n78</w:t>
            </w:r>
          </w:p>
        </w:tc>
        <w:tc>
          <w:tcPr>
            <w:tcW w:w="1258" w:type="dxa"/>
            <w:shd w:val="clear" w:color="auto" w:fill="auto"/>
            <w:noWrap/>
            <w:vAlign w:val="center"/>
          </w:tcPr>
          <w:p w14:paraId="1485E804" w14:textId="77777777" w:rsidR="00841137" w:rsidRPr="00CA0DAD" w:rsidRDefault="00841137" w:rsidP="00841137">
            <w:pPr>
              <w:pStyle w:val="TAC"/>
              <w:rPr>
                <w:rFonts w:eastAsia="Malgun Gothic"/>
              </w:rPr>
            </w:pPr>
            <w:r w:rsidRPr="00CA0DAD">
              <w:t>3390</w:t>
            </w:r>
          </w:p>
        </w:tc>
        <w:tc>
          <w:tcPr>
            <w:tcW w:w="746" w:type="dxa"/>
            <w:shd w:val="clear" w:color="auto" w:fill="auto"/>
            <w:noWrap/>
            <w:vAlign w:val="center"/>
          </w:tcPr>
          <w:p w14:paraId="7022A9C2" w14:textId="77777777" w:rsidR="00841137" w:rsidRPr="00CA0DAD" w:rsidRDefault="00841137" w:rsidP="00841137">
            <w:pPr>
              <w:pStyle w:val="TAC"/>
              <w:rPr>
                <w:rFonts w:eastAsia="Malgun Gothic"/>
              </w:rPr>
            </w:pPr>
            <w:r w:rsidRPr="00CA0DAD">
              <w:t>10</w:t>
            </w:r>
          </w:p>
        </w:tc>
        <w:tc>
          <w:tcPr>
            <w:tcW w:w="690" w:type="dxa"/>
            <w:shd w:val="clear" w:color="auto" w:fill="auto"/>
            <w:noWrap/>
            <w:vAlign w:val="center"/>
          </w:tcPr>
          <w:p w14:paraId="7CD75C2D" w14:textId="77777777" w:rsidR="00841137" w:rsidRPr="00CA0DAD" w:rsidRDefault="00841137" w:rsidP="00841137">
            <w:pPr>
              <w:pStyle w:val="TAC"/>
              <w:rPr>
                <w:rFonts w:eastAsia="Malgun Gothic"/>
              </w:rPr>
            </w:pPr>
            <w:r w:rsidRPr="00CA0DAD">
              <w:t>52</w:t>
            </w:r>
          </w:p>
        </w:tc>
        <w:tc>
          <w:tcPr>
            <w:tcW w:w="1258" w:type="dxa"/>
            <w:shd w:val="clear" w:color="auto" w:fill="auto"/>
            <w:noWrap/>
            <w:vAlign w:val="center"/>
          </w:tcPr>
          <w:p w14:paraId="6CF82F58" w14:textId="77777777" w:rsidR="00841137" w:rsidRPr="00CA0DAD" w:rsidRDefault="00841137" w:rsidP="00841137">
            <w:pPr>
              <w:pStyle w:val="TAC"/>
              <w:rPr>
                <w:rFonts w:eastAsia="Malgun Gothic"/>
              </w:rPr>
            </w:pPr>
            <w:r w:rsidRPr="00CA0DAD">
              <w:t>3390</w:t>
            </w:r>
          </w:p>
        </w:tc>
        <w:tc>
          <w:tcPr>
            <w:tcW w:w="667" w:type="dxa"/>
            <w:shd w:val="clear" w:color="auto" w:fill="auto"/>
            <w:vAlign w:val="center"/>
          </w:tcPr>
          <w:p w14:paraId="083D2CB2" w14:textId="77777777" w:rsidR="00841137" w:rsidRPr="00CA0DAD" w:rsidRDefault="00841137" w:rsidP="00841137">
            <w:pPr>
              <w:pStyle w:val="TAC"/>
              <w:rPr>
                <w:rFonts w:eastAsia="Malgun Gothic"/>
              </w:rPr>
            </w:pPr>
            <w:r w:rsidRPr="00CA0DAD">
              <w:t>10.1</w:t>
            </w:r>
          </w:p>
        </w:tc>
        <w:tc>
          <w:tcPr>
            <w:tcW w:w="1206" w:type="dxa"/>
            <w:gridSpan w:val="2"/>
            <w:shd w:val="clear" w:color="auto" w:fill="auto"/>
            <w:vAlign w:val="center"/>
          </w:tcPr>
          <w:p w14:paraId="2DE86788" w14:textId="77777777" w:rsidR="00841137" w:rsidRPr="00CA0DAD" w:rsidRDefault="00841137" w:rsidP="00841137">
            <w:pPr>
              <w:pStyle w:val="TAC"/>
              <w:rPr>
                <w:rFonts w:eastAsia="Malgun Gothic"/>
              </w:rPr>
            </w:pPr>
            <w:r w:rsidRPr="00CA0DAD">
              <w:t>IMD4</w:t>
            </w:r>
          </w:p>
        </w:tc>
      </w:tr>
      <w:tr w:rsidR="00841137" w:rsidRPr="00CA0DAD" w14:paraId="0585C947" w14:textId="77777777" w:rsidTr="00841137">
        <w:trPr>
          <w:gridAfter w:val="1"/>
          <w:wAfter w:w="817" w:type="dxa"/>
          <w:trHeight w:val="54"/>
          <w:jc w:val="center"/>
        </w:trPr>
        <w:tc>
          <w:tcPr>
            <w:tcW w:w="2258" w:type="dxa"/>
            <w:vMerge w:val="restart"/>
            <w:shd w:val="clear" w:color="auto" w:fill="auto"/>
            <w:vAlign w:val="center"/>
            <w:hideMark/>
          </w:tcPr>
          <w:p w14:paraId="59F65885" w14:textId="77777777" w:rsidR="00841137" w:rsidRPr="00CA0DAD" w:rsidRDefault="00841137" w:rsidP="00841137">
            <w:pPr>
              <w:pStyle w:val="TAC"/>
            </w:pPr>
            <w:r w:rsidRPr="00CA0DAD">
              <w:rPr>
                <w:rFonts w:eastAsia="MS Mincho"/>
              </w:rPr>
              <w:t>DC_1A-3A_n79A</w:t>
            </w:r>
          </w:p>
        </w:tc>
        <w:tc>
          <w:tcPr>
            <w:tcW w:w="1146" w:type="dxa"/>
            <w:shd w:val="clear" w:color="auto" w:fill="auto"/>
            <w:vAlign w:val="center"/>
            <w:hideMark/>
          </w:tcPr>
          <w:p w14:paraId="5AAEC71F" w14:textId="77777777" w:rsidR="00841137" w:rsidRPr="00CA0DAD" w:rsidRDefault="00841137" w:rsidP="00841137">
            <w:pPr>
              <w:pStyle w:val="TAC"/>
              <w:rPr>
                <w:rFonts w:eastAsia="MS Mincho"/>
              </w:rPr>
            </w:pPr>
            <w:r w:rsidRPr="00CA0DAD">
              <w:rPr>
                <w:rFonts w:eastAsia="MS Mincho"/>
              </w:rPr>
              <w:t>1</w:t>
            </w:r>
          </w:p>
        </w:tc>
        <w:tc>
          <w:tcPr>
            <w:tcW w:w="1258" w:type="dxa"/>
            <w:shd w:val="clear" w:color="auto" w:fill="auto"/>
            <w:noWrap/>
            <w:vAlign w:val="center"/>
          </w:tcPr>
          <w:p w14:paraId="7E19E42C" w14:textId="77777777" w:rsidR="00841137" w:rsidRPr="00CA0DAD" w:rsidRDefault="00841137" w:rsidP="00841137">
            <w:pPr>
              <w:pStyle w:val="TAC"/>
              <w:rPr>
                <w:rFonts w:eastAsia="MS Mincho"/>
              </w:rPr>
            </w:pPr>
            <w:r w:rsidRPr="00CA0DAD">
              <w:rPr>
                <w:rFonts w:eastAsia="MS Mincho"/>
              </w:rPr>
              <w:t>1950</w:t>
            </w:r>
          </w:p>
        </w:tc>
        <w:tc>
          <w:tcPr>
            <w:tcW w:w="746" w:type="dxa"/>
            <w:shd w:val="clear" w:color="auto" w:fill="auto"/>
            <w:noWrap/>
            <w:vAlign w:val="center"/>
          </w:tcPr>
          <w:p w14:paraId="42536C1D"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15675F64"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39C3446A" w14:textId="77777777" w:rsidR="00841137" w:rsidRPr="00CA0DAD" w:rsidRDefault="00841137" w:rsidP="00841137">
            <w:pPr>
              <w:pStyle w:val="TAC"/>
              <w:rPr>
                <w:rFonts w:eastAsia="MS Mincho"/>
              </w:rPr>
            </w:pPr>
            <w:r w:rsidRPr="00CA0DAD">
              <w:rPr>
                <w:rFonts w:eastAsia="MS Mincho"/>
              </w:rPr>
              <w:t>2140</w:t>
            </w:r>
          </w:p>
        </w:tc>
        <w:tc>
          <w:tcPr>
            <w:tcW w:w="667" w:type="dxa"/>
            <w:shd w:val="clear" w:color="auto" w:fill="auto"/>
            <w:vAlign w:val="center"/>
          </w:tcPr>
          <w:p w14:paraId="13245C1F" w14:textId="77777777" w:rsidR="00841137" w:rsidRPr="00CA0DAD" w:rsidRDefault="00841137" w:rsidP="00841137">
            <w:pPr>
              <w:pStyle w:val="TAC"/>
              <w:rPr>
                <w:rFonts w:eastAsia="MS Mincho"/>
              </w:rPr>
            </w:pPr>
            <w:r w:rsidRPr="00CA0DAD">
              <w:rPr>
                <w:rFonts w:eastAsia="MS Mincho"/>
              </w:rPr>
              <w:t>3.6</w:t>
            </w:r>
          </w:p>
        </w:tc>
        <w:tc>
          <w:tcPr>
            <w:tcW w:w="1206" w:type="dxa"/>
            <w:gridSpan w:val="2"/>
            <w:shd w:val="clear" w:color="auto" w:fill="auto"/>
            <w:vAlign w:val="center"/>
          </w:tcPr>
          <w:p w14:paraId="74EEBAEB" w14:textId="77777777" w:rsidR="00841137" w:rsidRPr="00CA0DAD" w:rsidRDefault="00841137" w:rsidP="00841137">
            <w:pPr>
              <w:pStyle w:val="TAC"/>
              <w:rPr>
                <w:rFonts w:eastAsia="MS Mincho"/>
              </w:rPr>
            </w:pPr>
            <w:r w:rsidRPr="00CA0DAD">
              <w:rPr>
                <w:rFonts w:eastAsia="MS Mincho"/>
              </w:rPr>
              <w:t>IMD5</w:t>
            </w:r>
          </w:p>
        </w:tc>
      </w:tr>
      <w:tr w:rsidR="00841137" w:rsidRPr="00CA0DAD" w14:paraId="2A2F8091" w14:textId="77777777" w:rsidTr="00841137">
        <w:trPr>
          <w:gridAfter w:val="1"/>
          <w:wAfter w:w="817" w:type="dxa"/>
          <w:trHeight w:val="22"/>
          <w:jc w:val="center"/>
        </w:trPr>
        <w:tc>
          <w:tcPr>
            <w:tcW w:w="2258" w:type="dxa"/>
            <w:vMerge/>
            <w:shd w:val="clear" w:color="auto" w:fill="auto"/>
            <w:vAlign w:val="center"/>
            <w:hideMark/>
          </w:tcPr>
          <w:p w14:paraId="78875EAA" w14:textId="77777777" w:rsidR="00841137" w:rsidRPr="00CA0DAD" w:rsidRDefault="00841137" w:rsidP="00841137">
            <w:pPr>
              <w:pStyle w:val="TAC"/>
            </w:pPr>
          </w:p>
        </w:tc>
        <w:tc>
          <w:tcPr>
            <w:tcW w:w="1146" w:type="dxa"/>
            <w:shd w:val="clear" w:color="auto" w:fill="auto"/>
            <w:vAlign w:val="center"/>
            <w:hideMark/>
          </w:tcPr>
          <w:p w14:paraId="7C479099" w14:textId="77777777" w:rsidR="00841137" w:rsidRPr="00CA0DAD" w:rsidRDefault="00841137" w:rsidP="00841137">
            <w:pPr>
              <w:pStyle w:val="TAC"/>
              <w:rPr>
                <w:rFonts w:eastAsia="MS Mincho"/>
              </w:rPr>
            </w:pPr>
            <w:r w:rsidRPr="00CA0DAD">
              <w:rPr>
                <w:rFonts w:eastAsia="MS Mincho"/>
              </w:rPr>
              <w:t>3</w:t>
            </w:r>
          </w:p>
        </w:tc>
        <w:tc>
          <w:tcPr>
            <w:tcW w:w="1258" w:type="dxa"/>
            <w:shd w:val="clear" w:color="auto" w:fill="auto"/>
            <w:noWrap/>
            <w:vAlign w:val="center"/>
          </w:tcPr>
          <w:p w14:paraId="60832CB3" w14:textId="77777777" w:rsidR="00841137" w:rsidRPr="00CA0DAD" w:rsidRDefault="00841137" w:rsidP="00841137">
            <w:pPr>
              <w:pStyle w:val="TAC"/>
              <w:rPr>
                <w:rFonts w:eastAsia="MS Mincho"/>
              </w:rPr>
            </w:pPr>
            <w:r w:rsidRPr="00CA0DAD">
              <w:rPr>
                <w:rFonts w:eastAsia="MS Mincho"/>
              </w:rPr>
              <w:t>1750</w:t>
            </w:r>
          </w:p>
        </w:tc>
        <w:tc>
          <w:tcPr>
            <w:tcW w:w="746" w:type="dxa"/>
            <w:shd w:val="clear" w:color="auto" w:fill="auto"/>
            <w:noWrap/>
            <w:vAlign w:val="center"/>
          </w:tcPr>
          <w:p w14:paraId="2356B741"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50C1057D"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17FC7430" w14:textId="77777777" w:rsidR="00841137" w:rsidRPr="00CA0DAD" w:rsidRDefault="00841137" w:rsidP="00841137">
            <w:pPr>
              <w:pStyle w:val="TAC"/>
              <w:rPr>
                <w:rFonts w:eastAsia="MS Mincho"/>
              </w:rPr>
            </w:pPr>
            <w:r w:rsidRPr="00CA0DAD">
              <w:rPr>
                <w:rFonts w:eastAsia="MS Mincho"/>
              </w:rPr>
              <w:t>1845</w:t>
            </w:r>
          </w:p>
        </w:tc>
        <w:tc>
          <w:tcPr>
            <w:tcW w:w="667" w:type="dxa"/>
            <w:shd w:val="clear" w:color="auto" w:fill="auto"/>
            <w:vAlign w:val="center"/>
          </w:tcPr>
          <w:p w14:paraId="4B021EDE" w14:textId="77777777" w:rsidR="00841137" w:rsidRPr="00CA0DAD" w:rsidRDefault="00841137" w:rsidP="00841137">
            <w:pPr>
              <w:pStyle w:val="TAC"/>
              <w:rPr>
                <w:rFonts w:eastAsia="MS Mincho"/>
              </w:rPr>
            </w:pPr>
            <w:r w:rsidRPr="00CA0DAD">
              <w:t>N/A</w:t>
            </w:r>
          </w:p>
        </w:tc>
        <w:tc>
          <w:tcPr>
            <w:tcW w:w="1206" w:type="dxa"/>
            <w:gridSpan w:val="2"/>
            <w:shd w:val="clear" w:color="auto" w:fill="auto"/>
            <w:vAlign w:val="center"/>
          </w:tcPr>
          <w:p w14:paraId="2B6704CA" w14:textId="77777777" w:rsidR="00841137" w:rsidRPr="00CA0DAD" w:rsidRDefault="00841137" w:rsidP="00841137">
            <w:pPr>
              <w:pStyle w:val="TAC"/>
              <w:rPr>
                <w:rFonts w:eastAsia="MS Mincho"/>
              </w:rPr>
            </w:pPr>
            <w:r w:rsidRPr="00CA0DAD">
              <w:t>N/A</w:t>
            </w:r>
          </w:p>
        </w:tc>
      </w:tr>
      <w:tr w:rsidR="00841137" w:rsidRPr="00CA0DAD" w14:paraId="152C2D22" w14:textId="77777777" w:rsidTr="00841137">
        <w:trPr>
          <w:gridAfter w:val="1"/>
          <w:wAfter w:w="817" w:type="dxa"/>
          <w:trHeight w:val="22"/>
          <w:jc w:val="center"/>
        </w:trPr>
        <w:tc>
          <w:tcPr>
            <w:tcW w:w="2258" w:type="dxa"/>
            <w:vMerge/>
            <w:shd w:val="clear" w:color="auto" w:fill="auto"/>
            <w:vAlign w:val="center"/>
          </w:tcPr>
          <w:p w14:paraId="7B640394" w14:textId="77777777" w:rsidR="00841137" w:rsidRPr="00CA0DAD" w:rsidRDefault="00841137" w:rsidP="00841137">
            <w:pPr>
              <w:pStyle w:val="TAC"/>
            </w:pPr>
          </w:p>
        </w:tc>
        <w:tc>
          <w:tcPr>
            <w:tcW w:w="1146" w:type="dxa"/>
            <w:shd w:val="clear" w:color="auto" w:fill="auto"/>
            <w:vAlign w:val="center"/>
          </w:tcPr>
          <w:p w14:paraId="46EA3ADA" w14:textId="77777777" w:rsidR="00841137" w:rsidRPr="00CA0DAD" w:rsidRDefault="00841137" w:rsidP="00841137">
            <w:pPr>
              <w:pStyle w:val="TAC"/>
              <w:rPr>
                <w:rFonts w:eastAsia="MS Mincho"/>
              </w:rPr>
            </w:pPr>
            <w:r w:rsidRPr="00CA0DAD">
              <w:rPr>
                <w:rFonts w:eastAsia="MS Mincho"/>
              </w:rPr>
              <w:t>n79</w:t>
            </w:r>
          </w:p>
        </w:tc>
        <w:tc>
          <w:tcPr>
            <w:tcW w:w="1258" w:type="dxa"/>
            <w:shd w:val="clear" w:color="auto" w:fill="auto"/>
            <w:noWrap/>
            <w:vAlign w:val="center"/>
          </w:tcPr>
          <w:p w14:paraId="22E0A13A" w14:textId="77777777" w:rsidR="00841137" w:rsidRPr="00CA0DAD" w:rsidRDefault="00841137" w:rsidP="00841137">
            <w:pPr>
              <w:pStyle w:val="TAC"/>
              <w:rPr>
                <w:rFonts w:eastAsia="MS Mincho"/>
              </w:rPr>
            </w:pPr>
            <w:r w:rsidRPr="00CA0DAD">
              <w:rPr>
                <w:rFonts w:eastAsia="MS Mincho"/>
              </w:rPr>
              <w:t>4860</w:t>
            </w:r>
          </w:p>
        </w:tc>
        <w:tc>
          <w:tcPr>
            <w:tcW w:w="746" w:type="dxa"/>
            <w:shd w:val="clear" w:color="auto" w:fill="auto"/>
            <w:noWrap/>
            <w:vAlign w:val="center"/>
          </w:tcPr>
          <w:p w14:paraId="1E95F45B" w14:textId="77777777" w:rsidR="00841137" w:rsidRPr="00CA0DAD" w:rsidRDefault="00841137" w:rsidP="00841137">
            <w:pPr>
              <w:pStyle w:val="TAC"/>
              <w:rPr>
                <w:rFonts w:eastAsia="MS Mincho"/>
              </w:rPr>
            </w:pPr>
            <w:r w:rsidRPr="00CA0DAD">
              <w:rPr>
                <w:rFonts w:eastAsia="MS Mincho"/>
              </w:rPr>
              <w:t>40</w:t>
            </w:r>
          </w:p>
        </w:tc>
        <w:tc>
          <w:tcPr>
            <w:tcW w:w="690" w:type="dxa"/>
            <w:shd w:val="clear" w:color="auto" w:fill="auto"/>
            <w:noWrap/>
            <w:vAlign w:val="center"/>
          </w:tcPr>
          <w:p w14:paraId="79CC0911" w14:textId="77777777" w:rsidR="00841137" w:rsidRPr="00CA0DAD" w:rsidRDefault="00841137" w:rsidP="00841137">
            <w:pPr>
              <w:pStyle w:val="TAC"/>
              <w:rPr>
                <w:rFonts w:eastAsia="MS Mincho"/>
              </w:rPr>
            </w:pPr>
            <w:r w:rsidRPr="00CA0DAD">
              <w:rPr>
                <w:rFonts w:eastAsia="MS Mincho"/>
              </w:rPr>
              <w:t>216</w:t>
            </w:r>
          </w:p>
        </w:tc>
        <w:tc>
          <w:tcPr>
            <w:tcW w:w="1258" w:type="dxa"/>
            <w:shd w:val="clear" w:color="auto" w:fill="auto"/>
            <w:noWrap/>
            <w:vAlign w:val="center"/>
          </w:tcPr>
          <w:p w14:paraId="2384D25B" w14:textId="77777777" w:rsidR="00841137" w:rsidRPr="00CA0DAD" w:rsidRDefault="00841137" w:rsidP="00841137">
            <w:pPr>
              <w:pStyle w:val="TAC"/>
              <w:rPr>
                <w:rFonts w:eastAsia="MS Mincho"/>
              </w:rPr>
            </w:pPr>
            <w:r w:rsidRPr="00CA0DAD">
              <w:rPr>
                <w:rFonts w:eastAsia="MS Mincho"/>
              </w:rPr>
              <w:t>4860</w:t>
            </w:r>
          </w:p>
        </w:tc>
        <w:tc>
          <w:tcPr>
            <w:tcW w:w="667" w:type="dxa"/>
            <w:shd w:val="clear" w:color="auto" w:fill="auto"/>
            <w:vAlign w:val="center"/>
          </w:tcPr>
          <w:p w14:paraId="3986A63B" w14:textId="77777777" w:rsidR="00841137" w:rsidRPr="00CA0DAD" w:rsidRDefault="00841137" w:rsidP="00841137">
            <w:pPr>
              <w:pStyle w:val="TAC"/>
            </w:pPr>
            <w:r w:rsidRPr="00CA0DAD">
              <w:t>N/A</w:t>
            </w:r>
          </w:p>
        </w:tc>
        <w:tc>
          <w:tcPr>
            <w:tcW w:w="1206" w:type="dxa"/>
            <w:gridSpan w:val="2"/>
            <w:shd w:val="clear" w:color="auto" w:fill="auto"/>
            <w:vAlign w:val="center"/>
          </w:tcPr>
          <w:p w14:paraId="7DA3EF9C" w14:textId="77777777" w:rsidR="00841137" w:rsidRPr="00CA0DAD" w:rsidRDefault="00841137" w:rsidP="00841137">
            <w:pPr>
              <w:pStyle w:val="TAC"/>
            </w:pPr>
            <w:r w:rsidRPr="00CA0DAD">
              <w:t>N/A</w:t>
            </w:r>
          </w:p>
        </w:tc>
      </w:tr>
      <w:tr w:rsidR="00841137" w:rsidRPr="00CA0DAD" w14:paraId="4337AC10" w14:textId="77777777" w:rsidTr="00841137">
        <w:trPr>
          <w:gridAfter w:val="1"/>
          <w:wAfter w:w="817" w:type="dxa"/>
          <w:trHeight w:val="54"/>
          <w:jc w:val="center"/>
        </w:trPr>
        <w:tc>
          <w:tcPr>
            <w:tcW w:w="2258" w:type="dxa"/>
            <w:vMerge w:val="restart"/>
            <w:shd w:val="clear" w:color="auto" w:fill="auto"/>
            <w:vAlign w:val="center"/>
          </w:tcPr>
          <w:p w14:paraId="5ACC35C3" w14:textId="77777777" w:rsidR="00841137" w:rsidRPr="00CA0DAD" w:rsidRDefault="00841137" w:rsidP="00841137">
            <w:pPr>
              <w:pStyle w:val="TAC"/>
            </w:pPr>
            <w:r w:rsidRPr="00CA0DAD">
              <w:rPr>
                <w:rFonts w:eastAsia="MS Mincho"/>
              </w:rPr>
              <w:t>DC_1A-8A_n78A</w:t>
            </w:r>
          </w:p>
        </w:tc>
        <w:tc>
          <w:tcPr>
            <w:tcW w:w="1146" w:type="dxa"/>
            <w:shd w:val="clear" w:color="auto" w:fill="auto"/>
            <w:vAlign w:val="center"/>
          </w:tcPr>
          <w:p w14:paraId="67374D75" w14:textId="77777777" w:rsidR="00841137" w:rsidRPr="00CA0DAD" w:rsidRDefault="00841137" w:rsidP="00841137">
            <w:pPr>
              <w:pStyle w:val="TAC"/>
            </w:pPr>
            <w:r w:rsidRPr="00CA0DAD">
              <w:rPr>
                <w:rFonts w:eastAsia="MS Mincho"/>
              </w:rPr>
              <w:t>1</w:t>
            </w:r>
          </w:p>
        </w:tc>
        <w:tc>
          <w:tcPr>
            <w:tcW w:w="1258" w:type="dxa"/>
            <w:shd w:val="clear" w:color="auto" w:fill="auto"/>
            <w:noWrap/>
            <w:vAlign w:val="center"/>
          </w:tcPr>
          <w:p w14:paraId="4FA3769E" w14:textId="77777777" w:rsidR="00841137" w:rsidRPr="00CA0DAD" w:rsidRDefault="00841137" w:rsidP="00841137">
            <w:pPr>
              <w:pStyle w:val="TAC"/>
            </w:pPr>
            <w:r w:rsidRPr="00CA0DAD">
              <w:rPr>
                <w:rFonts w:eastAsia="MS Mincho"/>
              </w:rPr>
              <w:t>1945</w:t>
            </w:r>
          </w:p>
        </w:tc>
        <w:tc>
          <w:tcPr>
            <w:tcW w:w="746" w:type="dxa"/>
            <w:shd w:val="clear" w:color="auto" w:fill="auto"/>
            <w:noWrap/>
            <w:vAlign w:val="center"/>
          </w:tcPr>
          <w:p w14:paraId="4D0A6191" w14:textId="77777777" w:rsidR="00841137" w:rsidRPr="00CA0DAD" w:rsidRDefault="00841137" w:rsidP="00841137">
            <w:pPr>
              <w:pStyle w:val="TAC"/>
            </w:pPr>
            <w:r w:rsidRPr="00CA0DAD">
              <w:rPr>
                <w:rFonts w:eastAsia="MS Mincho"/>
              </w:rPr>
              <w:t>5</w:t>
            </w:r>
          </w:p>
        </w:tc>
        <w:tc>
          <w:tcPr>
            <w:tcW w:w="690" w:type="dxa"/>
            <w:shd w:val="clear" w:color="auto" w:fill="auto"/>
            <w:noWrap/>
            <w:vAlign w:val="center"/>
          </w:tcPr>
          <w:p w14:paraId="224DCD2C" w14:textId="77777777" w:rsidR="00841137" w:rsidRPr="00CA0DAD" w:rsidRDefault="00841137" w:rsidP="00841137">
            <w:pPr>
              <w:pStyle w:val="TAC"/>
            </w:pPr>
            <w:r w:rsidRPr="00CA0DAD">
              <w:rPr>
                <w:rFonts w:eastAsia="MS Mincho"/>
              </w:rPr>
              <w:t>25</w:t>
            </w:r>
          </w:p>
        </w:tc>
        <w:tc>
          <w:tcPr>
            <w:tcW w:w="1258" w:type="dxa"/>
            <w:shd w:val="clear" w:color="auto" w:fill="auto"/>
            <w:noWrap/>
            <w:vAlign w:val="center"/>
          </w:tcPr>
          <w:p w14:paraId="1DC4CE21" w14:textId="77777777" w:rsidR="00841137" w:rsidRPr="00CA0DAD" w:rsidRDefault="00841137" w:rsidP="00841137">
            <w:pPr>
              <w:pStyle w:val="TAC"/>
            </w:pPr>
            <w:r w:rsidRPr="00CA0DAD">
              <w:rPr>
                <w:rFonts w:eastAsia="MS Mincho"/>
              </w:rPr>
              <w:t>2135</w:t>
            </w:r>
          </w:p>
        </w:tc>
        <w:tc>
          <w:tcPr>
            <w:tcW w:w="667" w:type="dxa"/>
            <w:shd w:val="clear" w:color="auto" w:fill="auto"/>
            <w:vAlign w:val="center"/>
          </w:tcPr>
          <w:p w14:paraId="222483DC"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6DE3476A" w14:textId="77777777" w:rsidR="00841137" w:rsidRPr="00CA0DAD" w:rsidRDefault="00841137" w:rsidP="00841137">
            <w:pPr>
              <w:pStyle w:val="TAC"/>
            </w:pPr>
            <w:r w:rsidRPr="00CA0DAD">
              <w:rPr>
                <w:rFonts w:eastAsia="MS Mincho"/>
              </w:rPr>
              <w:t>N/A</w:t>
            </w:r>
          </w:p>
        </w:tc>
      </w:tr>
      <w:tr w:rsidR="00841137" w:rsidRPr="00CA0DAD" w14:paraId="5777D90D" w14:textId="77777777" w:rsidTr="00841137">
        <w:trPr>
          <w:gridAfter w:val="1"/>
          <w:wAfter w:w="817" w:type="dxa"/>
          <w:trHeight w:val="54"/>
          <w:jc w:val="center"/>
        </w:trPr>
        <w:tc>
          <w:tcPr>
            <w:tcW w:w="2258" w:type="dxa"/>
            <w:vMerge/>
            <w:shd w:val="clear" w:color="auto" w:fill="auto"/>
            <w:vAlign w:val="center"/>
          </w:tcPr>
          <w:p w14:paraId="49D0B3B5" w14:textId="77777777" w:rsidR="00841137" w:rsidRPr="00CA0DAD" w:rsidRDefault="00841137" w:rsidP="00841137">
            <w:pPr>
              <w:pStyle w:val="TAC"/>
            </w:pPr>
          </w:p>
        </w:tc>
        <w:tc>
          <w:tcPr>
            <w:tcW w:w="1146" w:type="dxa"/>
            <w:shd w:val="clear" w:color="auto" w:fill="auto"/>
            <w:vAlign w:val="center"/>
          </w:tcPr>
          <w:p w14:paraId="668B150C" w14:textId="77777777" w:rsidR="00841137" w:rsidRPr="00CA0DAD" w:rsidRDefault="00841137" w:rsidP="00841137">
            <w:pPr>
              <w:pStyle w:val="TAC"/>
            </w:pPr>
            <w:r w:rsidRPr="00CA0DAD">
              <w:rPr>
                <w:rFonts w:eastAsia="MS Mincho"/>
              </w:rPr>
              <w:t>8</w:t>
            </w:r>
          </w:p>
        </w:tc>
        <w:tc>
          <w:tcPr>
            <w:tcW w:w="1258" w:type="dxa"/>
            <w:shd w:val="clear" w:color="auto" w:fill="auto"/>
            <w:noWrap/>
            <w:vAlign w:val="center"/>
          </w:tcPr>
          <w:p w14:paraId="00B35597" w14:textId="77777777" w:rsidR="00841137" w:rsidRPr="00CA0DAD" w:rsidRDefault="00841137" w:rsidP="00841137">
            <w:pPr>
              <w:pStyle w:val="TAC"/>
            </w:pPr>
            <w:r w:rsidRPr="00CA0DAD">
              <w:rPr>
                <w:rFonts w:eastAsia="MS Mincho"/>
              </w:rPr>
              <w:t>900</w:t>
            </w:r>
          </w:p>
        </w:tc>
        <w:tc>
          <w:tcPr>
            <w:tcW w:w="746" w:type="dxa"/>
            <w:shd w:val="clear" w:color="auto" w:fill="auto"/>
            <w:noWrap/>
            <w:vAlign w:val="center"/>
          </w:tcPr>
          <w:p w14:paraId="7AE7285E" w14:textId="77777777" w:rsidR="00841137" w:rsidRPr="00CA0DAD" w:rsidRDefault="00841137" w:rsidP="00841137">
            <w:pPr>
              <w:pStyle w:val="TAC"/>
            </w:pPr>
            <w:r w:rsidRPr="00CA0DAD">
              <w:rPr>
                <w:rFonts w:eastAsia="MS Mincho"/>
              </w:rPr>
              <w:t>5</w:t>
            </w:r>
          </w:p>
        </w:tc>
        <w:tc>
          <w:tcPr>
            <w:tcW w:w="690" w:type="dxa"/>
            <w:shd w:val="clear" w:color="auto" w:fill="auto"/>
            <w:noWrap/>
            <w:vAlign w:val="center"/>
          </w:tcPr>
          <w:p w14:paraId="110485EE" w14:textId="77777777" w:rsidR="00841137" w:rsidRPr="00CA0DAD" w:rsidRDefault="00841137" w:rsidP="00841137">
            <w:pPr>
              <w:pStyle w:val="TAC"/>
            </w:pPr>
            <w:r w:rsidRPr="00CA0DAD">
              <w:rPr>
                <w:rFonts w:eastAsia="MS Mincho"/>
              </w:rPr>
              <w:t>25</w:t>
            </w:r>
          </w:p>
        </w:tc>
        <w:tc>
          <w:tcPr>
            <w:tcW w:w="1258" w:type="dxa"/>
            <w:shd w:val="clear" w:color="auto" w:fill="auto"/>
            <w:noWrap/>
            <w:vAlign w:val="center"/>
          </w:tcPr>
          <w:p w14:paraId="7592AA23" w14:textId="77777777" w:rsidR="00841137" w:rsidRPr="00CA0DAD" w:rsidRDefault="00841137" w:rsidP="00841137">
            <w:pPr>
              <w:pStyle w:val="TAC"/>
            </w:pPr>
            <w:r w:rsidRPr="00CA0DAD">
              <w:rPr>
                <w:rFonts w:eastAsia="MS Mincho"/>
              </w:rPr>
              <w:t>945</w:t>
            </w:r>
          </w:p>
        </w:tc>
        <w:tc>
          <w:tcPr>
            <w:tcW w:w="667" w:type="dxa"/>
            <w:shd w:val="clear" w:color="auto" w:fill="auto"/>
            <w:vAlign w:val="center"/>
          </w:tcPr>
          <w:p w14:paraId="16960724"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149C9E76" w14:textId="77777777" w:rsidR="00841137" w:rsidRPr="00CA0DAD" w:rsidRDefault="00841137" w:rsidP="00841137">
            <w:pPr>
              <w:pStyle w:val="TAC"/>
            </w:pPr>
            <w:r w:rsidRPr="00CA0DAD">
              <w:rPr>
                <w:rFonts w:eastAsia="MS Mincho"/>
              </w:rPr>
              <w:t>N/A</w:t>
            </w:r>
          </w:p>
        </w:tc>
      </w:tr>
      <w:tr w:rsidR="00841137" w:rsidRPr="00CA0DAD" w14:paraId="381AD5DD" w14:textId="77777777" w:rsidTr="00841137">
        <w:trPr>
          <w:gridAfter w:val="1"/>
          <w:wAfter w:w="817" w:type="dxa"/>
          <w:trHeight w:val="54"/>
          <w:jc w:val="center"/>
        </w:trPr>
        <w:tc>
          <w:tcPr>
            <w:tcW w:w="2258" w:type="dxa"/>
            <w:vMerge/>
            <w:shd w:val="clear" w:color="auto" w:fill="auto"/>
            <w:vAlign w:val="center"/>
          </w:tcPr>
          <w:p w14:paraId="2BCEACCD" w14:textId="77777777" w:rsidR="00841137" w:rsidRPr="00CA0DAD" w:rsidRDefault="00841137" w:rsidP="00841137">
            <w:pPr>
              <w:pStyle w:val="TAC"/>
            </w:pPr>
          </w:p>
        </w:tc>
        <w:tc>
          <w:tcPr>
            <w:tcW w:w="1146" w:type="dxa"/>
            <w:shd w:val="clear" w:color="auto" w:fill="auto"/>
            <w:vAlign w:val="center"/>
          </w:tcPr>
          <w:p w14:paraId="32C80F96" w14:textId="77777777" w:rsidR="00841137" w:rsidRPr="00CA0DAD" w:rsidRDefault="00841137" w:rsidP="00841137">
            <w:pPr>
              <w:pStyle w:val="TAC"/>
            </w:pPr>
            <w:r w:rsidRPr="00CA0DAD">
              <w:rPr>
                <w:rFonts w:eastAsia="MS Mincho"/>
              </w:rPr>
              <w:t>n78</w:t>
            </w:r>
          </w:p>
        </w:tc>
        <w:tc>
          <w:tcPr>
            <w:tcW w:w="1258" w:type="dxa"/>
            <w:shd w:val="clear" w:color="auto" w:fill="auto"/>
            <w:noWrap/>
            <w:vAlign w:val="center"/>
          </w:tcPr>
          <w:p w14:paraId="400AC289" w14:textId="77777777" w:rsidR="00841137" w:rsidRPr="00CA0DAD" w:rsidRDefault="00841137" w:rsidP="00841137">
            <w:pPr>
              <w:pStyle w:val="TAC"/>
            </w:pPr>
            <w:r w:rsidRPr="00CA0DAD">
              <w:rPr>
                <w:rFonts w:eastAsia="MS Mincho"/>
              </w:rPr>
              <w:t>3745</w:t>
            </w:r>
          </w:p>
        </w:tc>
        <w:tc>
          <w:tcPr>
            <w:tcW w:w="746" w:type="dxa"/>
            <w:shd w:val="clear" w:color="auto" w:fill="auto"/>
            <w:noWrap/>
            <w:vAlign w:val="center"/>
          </w:tcPr>
          <w:p w14:paraId="77D5E1D3" w14:textId="77777777" w:rsidR="00841137" w:rsidRPr="00CA0DAD" w:rsidRDefault="00841137" w:rsidP="00841137">
            <w:pPr>
              <w:pStyle w:val="TAC"/>
            </w:pPr>
            <w:r w:rsidRPr="00CA0DAD">
              <w:rPr>
                <w:rFonts w:eastAsia="MS Mincho"/>
              </w:rPr>
              <w:t>10</w:t>
            </w:r>
          </w:p>
        </w:tc>
        <w:tc>
          <w:tcPr>
            <w:tcW w:w="690" w:type="dxa"/>
            <w:shd w:val="clear" w:color="auto" w:fill="auto"/>
            <w:noWrap/>
            <w:vAlign w:val="center"/>
          </w:tcPr>
          <w:p w14:paraId="6345569C" w14:textId="77777777" w:rsidR="00841137" w:rsidRPr="00CA0DAD" w:rsidRDefault="00841137" w:rsidP="00841137">
            <w:pPr>
              <w:pStyle w:val="TAC"/>
            </w:pPr>
            <w:r w:rsidRPr="00CA0DAD">
              <w:rPr>
                <w:rFonts w:eastAsia="MS Mincho"/>
              </w:rPr>
              <w:t>52</w:t>
            </w:r>
          </w:p>
        </w:tc>
        <w:tc>
          <w:tcPr>
            <w:tcW w:w="1258" w:type="dxa"/>
            <w:shd w:val="clear" w:color="auto" w:fill="auto"/>
            <w:noWrap/>
            <w:vAlign w:val="center"/>
          </w:tcPr>
          <w:p w14:paraId="76187B5B" w14:textId="77777777" w:rsidR="00841137" w:rsidRPr="00CA0DAD" w:rsidRDefault="00841137" w:rsidP="00841137">
            <w:pPr>
              <w:pStyle w:val="TAC"/>
            </w:pPr>
            <w:r w:rsidRPr="00CA0DAD">
              <w:rPr>
                <w:rFonts w:eastAsia="MS Mincho"/>
              </w:rPr>
              <w:t>3745</w:t>
            </w:r>
          </w:p>
        </w:tc>
        <w:tc>
          <w:tcPr>
            <w:tcW w:w="667" w:type="dxa"/>
            <w:shd w:val="clear" w:color="auto" w:fill="auto"/>
            <w:vAlign w:val="center"/>
          </w:tcPr>
          <w:p w14:paraId="24414659" w14:textId="77777777" w:rsidR="00841137" w:rsidRPr="00CA0DAD" w:rsidRDefault="00841137" w:rsidP="00841137">
            <w:pPr>
              <w:pStyle w:val="TAC"/>
            </w:pPr>
            <w:r w:rsidRPr="00CA0DAD">
              <w:rPr>
                <w:rFonts w:eastAsia="MS Mincho"/>
              </w:rPr>
              <w:t>14.9</w:t>
            </w:r>
          </w:p>
        </w:tc>
        <w:tc>
          <w:tcPr>
            <w:tcW w:w="1206" w:type="dxa"/>
            <w:gridSpan w:val="2"/>
            <w:shd w:val="clear" w:color="auto" w:fill="auto"/>
            <w:vAlign w:val="center"/>
          </w:tcPr>
          <w:p w14:paraId="77349A92" w14:textId="77777777" w:rsidR="00841137" w:rsidRPr="00CA0DAD" w:rsidRDefault="00841137" w:rsidP="00841137">
            <w:pPr>
              <w:pStyle w:val="TAC"/>
            </w:pPr>
            <w:r w:rsidRPr="00CA0DAD">
              <w:rPr>
                <w:rFonts w:eastAsia="MS Mincho"/>
              </w:rPr>
              <w:t>IMD3</w:t>
            </w:r>
          </w:p>
        </w:tc>
      </w:tr>
      <w:tr w:rsidR="00841137" w:rsidRPr="00CA0DAD" w14:paraId="620ADAB2" w14:textId="77777777" w:rsidTr="00841137">
        <w:trPr>
          <w:gridAfter w:val="1"/>
          <w:wAfter w:w="817" w:type="dxa"/>
          <w:trHeight w:val="54"/>
          <w:jc w:val="center"/>
        </w:trPr>
        <w:tc>
          <w:tcPr>
            <w:tcW w:w="2258" w:type="dxa"/>
            <w:vMerge/>
            <w:shd w:val="clear" w:color="auto" w:fill="auto"/>
            <w:vAlign w:val="center"/>
          </w:tcPr>
          <w:p w14:paraId="788B5ED1" w14:textId="77777777" w:rsidR="00841137" w:rsidRPr="00CA0DAD" w:rsidRDefault="00841137" w:rsidP="00841137">
            <w:pPr>
              <w:pStyle w:val="TAC"/>
            </w:pPr>
          </w:p>
        </w:tc>
        <w:tc>
          <w:tcPr>
            <w:tcW w:w="1146" w:type="dxa"/>
            <w:shd w:val="clear" w:color="auto" w:fill="auto"/>
            <w:vAlign w:val="center"/>
          </w:tcPr>
          <w:p w14:paraId="15C16879" w14:textId="77777777" w:rsidR="00841137" w:rsidRPr="00CA0DAD" w:rsidRDefault="00841137" w:rsidP="00841137">
            <w:pPr>
              <w:pStyle w:val="TAC"/>
            </w:pPr>
            <w:r w:rsidRPr="00CA0DAD">
              <w:rPr>
                <w:rFonts w:eastAsia="MS Mincho"/>
              </w:rPr>
              <w:t>1</w:t>
            </w:r>
          </w:p>
        </w:tc>
        <w:tc>
          <w:tcPr>
            <w:tcW w:w="1258" w:type="dxa"/>
            <w:shd w:val="clear" w:color="auto" w:fill="auto"/>
            <w:noWrap/>
            <w:vAlign w:val="center"/>
          </w:tcPr>
          <w:p w14:paraId="37D196D7" w14:textId="77777777" w:rsidR="00841137" w:rsidRPr="00CA0DAD" w:rsidRDefault="00841137" w:rsidP="00841137">
            <w:pPr>
              <w:pStyle w:val="TAC"/>
            </w:pPr>
            <w:r w:rsidRPr="00CA0DAD">
              <w:rPr>
                <w:rFonts w:eastAsia="MS Mincho"/>
              </w:rPr>
              <w:t>1940</w:t>
            </w:r>
          </w:p>
        </w:tc>
        <w:tc>
          <w:tcPr>
            <w:tcW w:w="746" w:type="dxa"/>
            <w:shd w:val="clear" w:color="auto" w:fill="auto"/>
            <w:noWrap/>
            <w:vAlign w:val="center"/>
          </w:tcPr>
          <w:p w14:paraId="7E948860" w14:textId="77777777" w:rsidR="00841137" w:rsidRPr="00CA0DAD" w:rsidRDefault="00841137" w:rsidP="00841137">
            <w:pPr>
              <w:pStyle w:val="TAC"/>
            </w:pPr>
            <w:r w:rsidRPr="00CA0DAD">
              <w:rPr>
                <w:rFonts w:eastAsia="MS Mincho"/>
              </w:rPr>
              <w:t>5</w:t>
            </w:r>
          </w:p>
        </w:tc>
        <w:tc>
          <w:tcPr>
            <w:tcW w:w="690" w:type="dxa"/>
            <w:shd w:val="clear" w:color="auto" w:fill="auto"/>
            <w:noWrap/>
            <w:vAlign w:val="center"/>
          </w:tcPr>
          <w:p w14:paraId="2340B5A6" w14:textId="77777777" w:rsidR="00841137" w:rsidRPr="00CA0DAD" w:rsidRDefault="00841137" w:rsidP="00841137">
            <w:pPr>
              <w:pStyle w:val="TAC"/>
            </w:pPr>
            <w:r w:rsidRPr="00CA0DAD">
              <w:rPr>
                <w:rFonts w:eastAsia="MS Mincho"/>
              </w:rPr>
              <w:t>25</w:t>
            </w:r>
          </w:p>
        </w:tc>
        <w:tc>
          <w:tcPr>
            <w:tcW w:w="1258" w:type="dxa"/>
            <w:shd w:val="clear" w:color="auto" w:fill="auto"/>
            <w:noWrap/>
            <w:vAlign w:val="center"/>
          </w:tcPr>
          <w:p w14:paraId="04857501" w14:textId="77777777" w:rsidR="00841137" w:rsidRPr="00CA0DAD" w:rsidRDefault="00841137" w:rsidP="00841137">
            <w:pPr>
              <w:pStyle w:val="TAC"/>
            </w:pPr>
            <w:r w:rsidRPr="00CA0DAD">
              <w:rPr>
                <w:rFonts w:eastAsia="MS Mincho"/>
              </w:rPr>
              <w:t>2130</w:t>
            </w:r>
          </w:p>
        </w:tc>
        <w:tc>
          <w:tcPr>
            <w:tcW w:w="667" w:type="dxa"/>
            <w:shd w:val="clear" w:color="auto" w:fill="auto"/>
            <w:vAlign w:val="center"/>
          </w:tcPr>
          <w:p w14:paraId="0EE656B9"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3599A2E4" w14:textId="77777777" w:rsidR="00841137" w:rsidRPr="00CA0DAD" w:rsidRDefault="00841137" w:rsidP="00841137">
            <w:pPr>
              <w:pStyle w:val="TAC"/>
            </w:pPr>
            <w:r w:rsidRPr="00CA0DAD">
              <w:rPr>
                <w:rFonts w:eastAsia="MS Mincho"/>
              </w:rPr>
              <w:t>N/A</w:t>
            </w:r>
          </w:p>
        </w:tc>
      </w:tr>
      <w:tr w:rsidR="00841137" w:rsidRPr="00CA0DAD" w14:paraId="022083F6" w14:textId="77777777" w:rsidTr="00841137">
        <w:trPr>
          <w:gridAfter w:val="1"/>
          <w:wAfter w:w="817" w:type="dxa"/>
          <w:trHeight w:val="54"/>
          <w:jc w:val="center"/>
        </w:trPr>
        <w:tc>
          <w:tcPr>
            <w:tcW w:w="2258" w:type="dxa"/>
            <w:vMerge/>
            <w:shd w:val="clear" w:color="auto" w:fill="auto"/>
            <w:vAlign w:val="center"/>
          </w:tcPr>
          <w:p w14:paraId="5574BEA5" w14:textId="77777777" w:rsidR="00841137" w:rsidRPr="00CA0DAD" w:rsidRDefault="00841137" w:rsidP="00841137">
            <w:pPr>
              <w:pStyle w:val="TAC"/>
            </w:pPr>
          </w:p>
        </w:tc>
        <w:tc>
          <w:tcPr>
            <w:tcW w:w="1146" w:type="dxa"/>
            <w:shd w:val="clear" w:color="auto" w:fill="auto"/>
            <w:vAlign w:val="center"/>
          </w:tcPr>
          <w:p w14:paraId="7AC2B3ED" w14:textId="77777777" w:rsidR="00841137" w:rsidRPr="00CA0DAD" w:rsidRDefault="00841137" w:rsidP="00841137">
            <w:pPr>
              <w:pStyle w:val="TAC"/>
            </w:pPr>
            <w:r w:rsidRPr="00CA0DAD">
              <w:rPr>
                <w:rFonts w:eastAsia="MS Mincho"/>
              </w:rPr>
              <w:t>8</w:t>
            </w:r>
          </w:p>
        </w:tc>
        <w:tc>
          <w:tcPr>
            <w:tcW w:w="1258" w:type="dxa"/>
            <w:shd w:val="clear" w:color="auto" w:fill="auto"/>
            <w:noWrap/>
            <w:vAlign w:val="center"/>
          </w:tcPr>
          <w:p w14:paraId="1A7D9232" w14:textId="77777777" w:rsidR="00841137" w:rsidRPr="00CA0DAD" w:rsidRDefault="00841137" w:rsidP="00841137">
            <w:pPr>
              <w:pStyle w:val="TAC"/>
            </w:pPr>
            <w:r w:rsidRPr="00CA0DAD">
              <w:rPr>
                <w:rFonts w:eastAsia="MS Mincho"/>
              </w:rPr>
              <w:t>895</w:t>
            </w:r>
          </w:p>
        </w:tc>
        <w:tc>
          <w:tcPr>
            <w:tcW w:w="746" w:type="dxa"/>
            <w:shd w:val="clear" w:color="auto" w:fill="auto"/>
            <w:noWrap/>
            <w:vAlign w:val="center"/>
          </w:tcPr>
          <w:p w14:paraId="5E5E4ED2" w14:textId="77777777" w:rsidR="00841137" w:rsidRPr="00CA0DAD" w:rsidRDefault="00841137" w:rsidP="00841137">
            <w:pPr>
              <w:pStyle w:val="TAC"/>
            </w:pPr>
            <w:r w:rsidRPr="00CA0DAD">
              <w:rPr>
                <w:rFonts w:eastAsia="MS Mincho"/>
              </w:rPr>
              <w:t>5</w:t>
            </w:r>
          </w:p>
        </w:tc>
        <w:tc>
          <w:tcPr>
            <w:tcW w:w="690" w:type="dxa"/>
            <w:shd w:val="clear" w:color="auto" w:fill="auto"/>
            <w:noWrap/>
            <w:vAlign w:val="center"/>
          </w:tcPr>
          <w:p w14:paraId="6302B324" w14:textId="77777777" w:rsidR="00841137" w:rsidRPr="00CA0DAD" w:rsidRDefault="00841137" w:rsidP="00841137">
            <w:pPr>
              <w:pStyle w:val="TAC"/>
            </w:pPr>
            <w:r w:rsidRPr="00CA0DAD">
              <w:rPr>
                <w:rFonts w:eastAsia="MS Mincho"/>
              </w:rPr>
              <w:t>25</w:t>
            </w:r>
          </w:p>
        </w:tc>
        <w:tc>
          <w:tcPr>
            <w:tcW w:w="1258" w:type="dxa"/>
            <w:shd w:val="clear" w:color="auto" w:fill="auto"/>
            <w:noWrap/>
            <w:vAlign w:val="center"/>
          </w:tcPr>
          <w:p w14:paraId="799F58A5" w14:textId="77777777" w:rsidR="00841137" w:rsidRPr="00CA0DAD" w:rsidRDefault="00841137" w:rsidP="00841137">
            <w:pPr>
              <w:pStyle w:val="TAC"/>
            </w:pPr>
            <w:r w:rsidRPr="00CA0DAD">
              <w:rPr>
                <w:rFonts w:eastAsia="MS Mincho"/>
              </w:rPr>
              <w:t>940</w:t>
            </w:r>
          </w:p>
        </w:tc>
        <w:tc>
          <w:tcPr>
            <w:tcW w:w="667" w:type="dxa"/>
            <w:shd w:val="clear" w:color="auto" w:fill="auto"/>
            <w:vAlign w:val="center"/>
          </w:tcPr>
          <w:p w14:paraId="7118B9B5" w14:textId="77777777" w:rsidR="00841137" w:rsidRPr="00CA0DAD" w:rsidRDefault="00841137" w:rsidP="00841137">
            <w:pPr>
              <w:pStyle w:val="TAC"/>
            </w:pPr>
            <w:r w:rsidRPr="00CA0DAD">
              <w:rPr>
                <w:rFonts w:eastAsia="MS Mincho"/>
              </w:rPr>
              <w:t>3.3</w:t>
            </w:r>
          </w:p>
        </w:tc>
        <w:tc>
          <w:tcPr>
            <w:tcW w:w="1206" w:type="dxa"/>
            <w:gridSpan w:val="2"/>
            <w:shd w:val="clear" w:color="auto" w:fill="auto"/>
            <w:vAlign w:val="center"/>
          </w:tcPr>
          <w:p w14:paraId="5C995A0D" w14:textId="77777777" w:rsidR="00841137" w:rsidRPr="00CA0DAD" w:rsidRDefault="00841137" w:rsidP="00841137">
            <w:pPr>
              <w:pStyle w:val="TAC"/>
            </w:pPr>
            <w:r w:rsidRPr="00CA0DAD">
              <w:rPr>
                <w:rFonts w:eastAsia="MS Mincho"/>
              </w:rPr>
              <w:t>IMD5</w:t>
            </w:r>
          </w:p>
        </w:tc>
      </w:tr>
      <w:tr w:rsidR="00841137" w:rsidRPr="00CA0DAD" w14:paraId="1F0592CA" w14:textId="77777777" w:rsidTr="00841137">
        <w:trPr>
          <w:gridAfter w:val="1"/>
          <w:wAfter w:w="817" w:type="dxa"/>
          <w:trHeight w:val="54"/>
          <w:jc w:val="center"/>
        </w:trPr>
        <w:tc>
          <w:tcPr>
            <w:tcW w:w="2258" w:type="dxa"/>
            <w:vMerge/>
            <w:shd w:val="clear" w:color="auto" w:fill="auto"/>
            <w:vAlign w:val="center"/>
          </w:tcPr>
          <w:p w14:paraId="347322AD" w14:textId="77777777" w:rsidR="00841137" w:rsidRPr="00CA0DAD" w:rsidRDefault="00841137" w:rsidP="00841137">
            <w:pPr>
              <w:pStyle w:val="TAC"/>
            </w:pPr>
          </w:p>
        </w:tc>
        <w:tc>
          <w:tcPr>
            <w:tcW w:w="1146" w:type="dxa"/>
            <w:shd w:val="clear" w:color="auto" w:fill="auto"/>
            <w:vAlign w:val="center"/>
          </w:tcPr>
          <w:p w14:paraId="40060411" w14:textId="77777777" w:rsidR="00841137" w:rsidRPr="00CA0DAD" w:rsidRDefault="00841137" w:rsidP="00841137">
            <w:pPr>
              <w:pStyle w:val="TAC"/>
            </w:pPr>
            <w:r w:rsidRPr="00CA0DAD">
              <w:rPr>
                <w:rFonts w:eastAsia="MS Mincho"/>
              </w:rPr>
              <w:t>n78</w:t>
            </w:r>
          </w:p>
        </w:tc>
        <w:tc>
          <w:tcPr>
            <w:tcW w:w="1258" w:type="dxa"/>
            <w:shd w:val="clear" w:color="auto" w:fill="auto"/>
            <w:noWrap/>
            <w:vAlign w:val="center"/>
          </w:tcPr>
          <w:p w14:paraId="41D6DA04" w14:textId="77777777" w:rsidR="00841137" w:rsidRPr="00CA0DAD" w:rsidRDefault="00841137" w:rsidP="00841137">
            <w:pPr>
              <w:pStyle w:val="TAC"/>
            </w:pPr>
            <w:r w:rsidRPr="00CA0DAD">
              <w:rPr>
                <w:rFonts w:eastAsia="MS Mincho"/>
              </w:rPr>
              <w:t>3380</w:t>
            </w:r>
          </w:p>
        </w:tc>
        <w:tc>
          <w:tcPr>
            <w:tcW w:w="746" w:type="dxa"/>
            <w:shd w:val="clear" w:color="auto" w:fill="auto"/>
            <w:noWrap/>
            <w:vAlign w:val="center"/>
          </w:tcPr>
          <w:p w14:paraId="6A769D1F" w14:textId="77777777" w:rsidR="00841137" w:rsidRPr="00CA0DAD" w:rsidRDefault="00841137" w:rsidP="00841137">
            <w:pPr>
              <w:pStyle w:val="TAC"/>
            </w:pPr>
            <w:r w:rsidRPr="00CA0DAD">
              <w:rPr>
                <w:rFonts w:eastAsia="MS Mincho"/>
              </w:rPr>
              <w:t>10</w:t>
            </w:r>
          </w:p>
        </w:tc>
        <w:tc>
          <w:tcPr>
            <w:tcW w:w="690" w:type="dxa"/>
            <w:shd w:val="clear" w:color="auto" w:fill="auto"/>
            <w:noWrap/>
            <w:vAlign w:val="center"/>
          </w:tcPr>
          <w:p w14:paraId="6376AE03" w14:textId="77777777" w:rsidR="00841137" w:rsidRPr="00CA0DAD" w:rsidRDefault="00841137" w:rsidP="00841137">
            <w:pPr>
              <w:pStyle w:val="TAC"/>
            </w:pPr>
            <w:r w:rsidRPr="00CA0DAD">
              <w:rPr>
                <w:rFonts w:eastAsia="MS Mincho"/>
              </w:rPr>
              <w:t>52</w:t>
            </w:r>
          </w:p>
        </w:tc>
        <w:tc>
          <w:tcPr>
            <w:tcW w:w="1258" w:type="dxa"/>
            <w:shd w:val="clear" w:color="auto" w:fill="auto"/>
            <w:noWrap/>
            <w:vAlign w:val="center"/>
          </w:tcPr>
          <w:p w14:paraId="5AFE9DAD" w14:textId="77777777" w:rsidR="00841137" w:rsidRPr="00CA0DAD" w:rsidRDefault="00841137" w:rsidP="00841137">
            <w:pPr>
              <w:pStyle w:val="TAC"/>
            </w:pPr>
            <w:r w:rsidRPr="00CA0DAD">
              <w:rPr>
                <w:rFonts w:eastAsia="MS Mincho"/>
              </w:rPr>
              <w:t>3330</w:t>
            </w:r>
          </w:p>
        </w:tc>
        <w:tc>
          <w:tcPr>
            <w:tcW w:w="667" w:type="dxa"/>
            <w:shd w:val="clear" w:color="auto" w:fill="auto"/>
            <w:vAlign w:val="center"/>
          </w:tcPr>
          <w:p w14:paraId="74F3E7F6"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4C16BAB5" w14:textId="77777777" w:rsidR="00841137" w:rsidRPr="00CA0DAD" w:rsidRDefault="00841137" w:rsidP="00841137">
            <w:pPr>
              <w:pStyle w:val="TAC"/>
            </w:pPr>
            <w:r w:rsidRPr="00CA0DAD">
              <w:rPr>
                <w:rFonts w:eastAsia="MS Mincho"/>
              </w:rPr>
              <w:t>N/A</w:t>
            </w:r>
          </w:p>
        </w:tc>
      </w:tr>
      <w:tr w:rsidR="00841137" w:rsidRPr="00CA0DAD" w14:paraId="1AAA828A" w14:textId="77777777" w:rsidTr="00841137">
        <w:trPr>
          <w:gridAfter w:val="1"/>
          <w:wAfter w:w="817" w:type="dxa"/>
          <w:trHeight w:val="54"/>
          <w:jc w:val="center"/>
        </w:trPr>
        <w:tc>
          <w:tcPr>
            <w:tcW w:w="2258" w:type="dxa"/>
            <w:vMerge w:val="restart"/>
            <w:shd w:val="clear" w:color="auto" w:fill="auto"/>
            <w:vAlign w:val="center"/>
          </w:tcPr>
          <w:p w14:paraId="33DD0B7A" w14:textId="77777777" w:rsidR="00841137" w:rsidRPr="00CA0DAD" w:rsidRDefault="00841137" w:rsidP="00841137">
            <w:pPr>
              <w:pStyle w:val="TAC"/>
            </w:pPr>
            <w:r w:rsidRPr="00CA0DAD">
              <w:t>DC_1A-18A_n77A</w:t>
            </w:r>
          </w:p>
        </w:tc>
        <w:tc>
          <w:tcPr>
            <w:tcW w:w="1146" w:type="dxa"/>
            <w:shd w:val="clear" w:color="auto" w:fill="auto"/>
            <w:vAlign w:val="center"/>
          </w:tcPr>
          <w:p w14:paraId="420E14B9" w14:textId="77777777" w:rsidR="00841137" w:rsidRPr="00CA0DAD" w:rsidRDefault="00841137" w:rsidP="00841137">
            <w:pPr>
              <w:pStyle w:val="TAC"/>
            </w:pPr>
            <w:r w:rsidRPr="00CA0DAD">
              <w:rPr>
                <w:lang w:eastAsia="ja-JP"/>
              </w:rPr>
              <w:t>1</w:t>
            </w:r>
          </w:p>
        </w:tc>
        <w:tc>
          <w:tcPr>
            <w:tcW w:w="1258" w:type="dxa"/>
            <w:shd w:val="clear" w:color="auto" w:fill="auto"/>
            <w:noWrap/>
            <w:vAlign w:val="center"/>
          </w:tcPr>
          <w:p w14:paraId="313DC909" w14:textId="77777777" w:rsidR="00841137" w:rsidRPr="00CA0DAD" w:rsidRDefault="00841137" w:rsidP="00841137">
            <w:pPr>
              <w:pStyle w:val="TAC"/>
            </w:pPr>
            <w:r w:rsidRPr="00CA0DAD">
              <w:rPr>
                <w:rFonts w:eastAsia="MS Mincho"/>
              </w:rPr>
              <w:t>N/A</w:t>
            </w:r>
          </w:p>
        </w:tc>
        <w:tc>
          <w:tcPr>
            <w:tcW w:w="746" w:type="dxa"/>
            <w:shd w:val="clear" w:color="auto" w:fill="auto"/>
            <w:noWrap/>
            <w:vAlign w:val="center"/>
          </w:tcPr>
          <w:p w14:paraId="2A563138" w14:textId="77777777" w:rsidR="00841137" w:rsidRPr="00CA0DAD" w:rsidRDefault="00841137" w:rsidP="00841137">
            <w:pPr>
              <w:pStyle w:val="TAC"/>
            </w:pPr>
            <w:r w:rsidRPr="00CA0DAD">
              <w:rPr>
                <w:rFonts w:eastAsia="MS Mincho"/>
              </w:rPr>
              <w:t>N/A</w:t>
            </w:r>
          </w:p>
        </w:tc>
        <w:tc>
          <w:tcPr>
            <w:tcW w:w="690" w:type="dxa"/>
            <w:shd w:val="clear" w:color="auto" w:fill="auto"/>
            <w:noWrap/>
            <w:vAlign w:val="center"/>
          </w:tcPr>
          <w:p w14:paraId="47AAE7BE" w14:textId="77777777" w:rsidR="00841137" w:rsidRPr="00CA0DAD" w:rsidRDefault="00841137" w:rsidP="00841137">
            <w:pPr>
              <w:pStyle w:val="TAC"/>
            </w:pPr>
            <w:r w:rsidRPr="00CA0DAD">
              <w:rPr>
                <w:rFonts w:eastAsia="MS Mincho"/>
              </w:rPr>
              <w:t>N/A</w:t>
            </w:r>
          </w:p>
        </w:tc>
        <w:tc>
          <w:tcPr>
            <w:tcW w:w="1258" w:type="dxa"/>
            <w:shd w:val="clear" w:color="auto" w:fill="auto"/>
            <w:noWrap/>
            <w:vAlign w:val="center"/>
          </w:tcPr>
          <w:p w14:paraId="028938EC" w14:textId="77777777" w:rsidR="00841137" w:rsidRPr="00CA0DAD" w:rsidRDefault="00841137" w:rsidP="00841137">
            <w:pPr>
              <w:pStyle w:val="TAC"/>
            </w:pPr>
            <w:r w:rsidRPr="00CA0DAD">
              <w:rPr>
                <w:rFonts w:eastAsia="MS Mincho"/>
              </w:rPr>
              <w:t>N/A</w:t>
            </w:r>
          </w:p>
        </w:tc>
        <w:tc>
          <w:tcPr>
            <w:tcW w:w="667" w:type="dxa"/>
            <w:shd w:val="clear" w:color="auto" w:fill="auto"/>
            <w:vAlign w:val="center"/>
          </w:tcPr>
          <w:p w14:paraId="6559617E"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30FDFB9D" w14:textId="77777777" w:rsidR="00841137" w:rsidRPr="00CA0DAD" w:rsidRDefault="00841137" w:rsidP="00841137">
            <w:pPr>
              <w:pStyle w:val="TAC"/>
            </w:pPr>
            <w:r w:rsidRPr="00CA0DAD">
              <w:rPr>
                <w:rFonts w:eastAsia="MS Mincho"/>
              </w:rPr>
              <w:t>N/A</w:t>
            </w:r>
          </w:p>
        </w:tc>
      </w:tr>
      <w:tr w:rsidR="00841137" w:rsidRPr="00CA0DAD" w14:paraId="009F686F" w14:textId="77777777" w:rsidTr="00841137">
        <w:trPr>
          <w:gridAfter w:val="1"/>
          <w:wAfter w:w="817" w:type="dxa"/>
          <w:trHeight w:val="54"/>
          <w:jc w:val="center"/>
        </w:trPr>
        <w:tc>
          <w:tcPr>
            <w:tcW w:w="2258" w:type="dxa"/>
            <w:vMerge/>
            <w:shd w:val="clear" w:color="auto" w:fill="auto"/>
            <w:vAlign w:val="center"/>
          </w:tcPr>
          <w:p w14:paraId="1A5EAD12" w14:textId="77777777" w:rsidR="00841137" w:rsidRPr="00CA0DAD" w:rsidRDefault="00841137" w:rsidP="00841137">
            <w:pPr>
              <w:pStyle w:val="TAC"/>
            </w:pPr>
          </w:p>
        </w:tc>
        <w:tc>
          <w:tcPr>
            <w:tcW w:w="1146" w:type="dxa"/>
            <w:shd w:val="clear" w:color="auto" w:fill="auto"/>
            <w:vAlign w:val="center"/>
          </w:tcPr>
          <w:p w14:paraId="3D224336" w14:textId="77777777" w:rsidR="00841137" w:rsidRPr="00CA0DAD" w:rsidRDefault="00841137" w:rsidP="00841137">
            <w:pPr>
              <w:pStyle w:val="TAC"/>
            </w:pPr>
            <w:r w:rsidRPr="00CA0DAD">
              <w:rPr>
                <w:lang w:eastAsia="ja-JP"/>
              </w:rPr>
              <w:t>18</w:t>
            </w:r>
          </w:p>
        </w:tc>
        <w:tc>
          <w:tcPr>
            <w:tcW w:w="1258" w:type="dxa"/>
            <w:shd w:val="clear" w:color="auto" w:fill="auto"/>
            <w:noWrap/>
            <w:vAlign w:val="center"/>
          </w:tcPr>
          <w:p w14:paraId="667946E1" w14:textId="77777777" w:rsidR="00841137" w:rsidRPr="00CA0DAD" w:rsidRDefault="00841137" w:rsidP="00841137">
            <w:pPr>
              <w:pStyle w:val="TAC"/>
            </w:pPr>
            <w:r w:rsidRPr="00CA0DAD">
              <w:rPr>
                <w:rFonts w:eastAsia="MS Mincho"/>
              </w:rPr>
              <w:t>N/A</w:t>
            </w:r>
          </w:p>
        </w:tc>
        <w:tc>
          <w:tcPr>
            <w:tcW w:w="746" w:type="dxa"/>
            <w:shd w:val="clear" w:color="auto" w:fill="auto"/>
            <w:noWrap/>
            <w:vAlign w:val="center"/>
          </w:tcPr>
          <w:p w14:paraId="55A124E4" w14:textId="77777777" w:rsidR="00841137" w:rsidRPr="00CA0DAD" w:rsidRDefault="00841137" w:rsidP="00841137">
            <w:pPr>
              <w:pStyle w:val="TAC"/>
            </w:pPr>
            <w:r w:rsidRPr="00CA0DAD">
              <w:rPr>
                <w:rFonts w:eastAsia="MS Mincho"/>
              </w:rPr>
              <w:t>N/A</w:t>
            </w:r>
          </w:p>
        </w:tc>
        <w:tc>
          <w:tcPr>
            <w:tcW w:w="690" w:type="dxa"/>
            <w:shd w:val="clear" w:color="auto" w:fill="auto"/>
            <w:noWrap/>
            <w:vAlign w:val="center"/>
          </w:tcPr>
          <w:p w14:paraId="22112209" w14:textId="77777777" w:rsidR="00841137" w:rsidRPr="00CA0DAD" w:rsidRDefault="00841137" w:rsidP="00841137">
            <w:pPr>
              <w:pStyle w:val="TAC"/>
            </w:pPr>
            <w:r w:rsidRPr="00CA0DAD">
              <w:rPr>
                <w:rFonts w:eastAsia="MS Mincho"/>
              </w:rPr>
              <w:t>N/A</w:t>
            </w:r>
          </w:p>
        </w:tc>
        <w:tc>
          <w:tcPr>
            <w:tcW w:w="1258" w:type="dxa"/>
            <w:shd w:val="clear" w:color="auto" w:fill="auto"/>
            <w:noWrap/>
            <w:vAlign w:val="center"/>
          </w:tcPr>
          <w:p w14:paraId="065379A2" w14:textId="77777777" w:rsidR="00841137" w:rsidRPr="00CA0DAD" w:rsidRDefault="00841137" w:rsidP="00841137">
            <w:pPr>
              <w:pStyle w:val="TAC"/>
            </w:pPr>
            <w:r w:rsidRPr="00CA0DAD">
              <w:rPr>
                <w:rFonts w:eastAsia="MS Mincho"/>
              </w:rPr>
              <w:t>N/A</w:t>
            </w:r>
          </w:p>
        </w:tc>
        <w:tc>
          <w:tcPr>
            <w:tcW w:w="667" w:type="dxa"/>
            <w:shd w:val="clear" w:color="auto" w:fill="auto"/>
            <w:vAlign w:val="center"/>
          </w:tcPr>
          <w:p w14:paraId="4B6DDE78"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50FC7849" w14:textId="77777777" w:rsidR="00841137" w:rsidRPr="00CA0DAD" w:rsidRDefault="00841137" w:rsidP="00841137">
            <w:pPr>
              <w:pStyle w:val="TAC"/>
            </w:pPr>
            <w:r w:rsidRPr="00CA0DAD">
              <w:rPr>
                <w:rFonts w:eastAsia="MS Mincho"/>
              </w:rPr>
              <w:t>IMD5</w:t>
            </w:r>
          </w:p>
        </w:tc>
      </w:tr>
      <w:tr w:rsidR="00841137" w:rsidRPr="00CA0DAD" w14:paraId="6DE5FFFC" w14:textId="77777777" w:rsidTr="00841137">
        <w:trPr>
          <w:gridAfter w:val="1"/>
          <w:wAfter w:w="817" w:type="dxa"/>
          <w:trHeight w:val="54"/>
          <w:jc w:val="center"/>
        </w:trPr>
        <w:tc>
          <w:tcPr>
            <w:tcW w:w="2258" w:type="dxa"/>
            <w:vMerge/>
            <w:shd w:val="clear" w:color="auto" w:fill="auto"/>
            <w:vAlign w:val="center"/>
          </w:tcPr>
          <w:p w14:paraId="7E760A9D" w14:textId="77777777" w:rsidR="00841137" w:rsidRPr="00CA0DAD" w:rsidRDefault="00841137" w:rsidP="00841137">
            <w:pPr>
              <w:pStyle w:val="TAC"/>
            </w:pPr>
          </w:p>
        </w:tc>
        <w:tc>
          <w:tcPr>
            <w:tcW w:w="1146" w:type="dxa"/>
            <w:shd w:val="clear" w:color="auto" w:fill="auto"/>
            <w:vAlign w:val="center"/>
          </w:tcPr>
          <w:p w14:paraId="11823442" w14:textId="77777777" w:rsidR="00841137" w:rsidRPr="00CA0DAD" w:rsidRDefault="00841137" w:rsidP="00841137">
            <w:pPr>
              <w:pStyle w:val="TAC"/>
            </w:pPr>
            <w:r w:rsidRPr="00CA0DAD">
              <w:rPr>
                <w:lang w:eastAsia="ja-JP"/>
              </w:rPr>
              <w:t>n77</w:t>
            </w:r>
          </w:p>
        </w:tc>
        <w:tc>
          <w:tcPr>
            <w:tcW w:w="1258" w:type="dxa"/>
            <w:shd w:val="clear" w:color="auto" w:fill="auto"/>
            <w:noWrap/>
            <w:vAlign w:val="center"/>
          </w:tcPr>
          <w:p w14:paraId="4B1B735C" w14:textId="77777777" w:rsidR="00841137" w:rsidRPr="00CA0DAD" w:rsidRDefault="00841137" w:rsidP="00841137">
            <w:pPr>
              <w:pStyle w:val="TAC"/>
            </w:pPr>
            <w:r w:rsidRPr="00CA0DAD">
              <w:rPr>
                <w:rFonts w:eastAsia="MS Mincho"/>
              </w:rPr>
              <w:t>N/A</w:t>
            </w:r>
          </w:p>
        </w:tc>
        <w:tc>
          <w:tcPr>
            <w:tcW w:w="746" w:type="dxa"/>
            <w:shd w:val="clear" w:color="auto" w:fill="auto"/>
            <w:noWrap/>
            <w:vAlign w:val="center"/>
          </w:tcPr>
          <w:p w14:paraId="772570C7" w14:textId="77777777" w:rsidR="00841137" w:rsidRPr="00CA0DAD" w:rsidRDefault="00841137" w:rsidP="00841137">
            <w:pPr>
              <w:pStyle w:val="TAC"/>
            </w:pPr>
            <w:r w:rsidRPr="00CA0DAD">
              <w:rPr>
                <w:rFonts w:eastAsia="MS Mincho"/>
              </w:rPr>
              <w:t>N/A</w:t>
            </w:r>
          </w:p>
        </w:tc>
        <w:tc>
          <w:tcPr>
            <w:tcW w:w="690" w:type="dxa"/>
            <w:shd w:val="clear" w:color="auto" w:fill="auto"/>
            <w:noWrap/>
            <w:vAlign w:val="center"/>
          </w:tcPr>
          <w:p w14:paraId="726472C2" w14:textId="77777777" w:rsidR="00841137" w:rsidRPr="00CA0DAD" w:rsidRDefault="00841137" w:rsidP="00841137">
            <w:pPr>
              <w:pStyle w:val="TAC"/>
            </w:pPr>
            <w:r w:rsidRPr="00CA0DAD">
              <w:rPr>
                <w:rFonts w:eastAsia="MS Mincho"/>
              </w:rPr>
              <w:t>N/A</w:t>
            </w:r>
          </w:p>
        </w:tc>
        <w:tc>
          <w:tcPr>
            <w:tcW w:w="1258" w:type="dxa"/>
            <w:shd w:val="clear" w:color="auto" w:fill="auto"/>
            <w:noWrap/>
            <w:vAlign w:val="center"/>
          </w:tcPr>
          <w:p w14:paraId="12936F0C" w14:textId="77777777" w:rsidR="00841137" w:rsidRPr="00CA0DAD" w:rsidRDefault="00841137" w:rsidP="00841137">
            <w:pPr>
              <w:pStyle w:val="TAC"/>
            </w:pPr>
            <w:r w:rsidRPr="00CA0DAD">
              <w:rPr>
                <w:rFonts w:eastAsia="MS Mincho"/>
              </w:rPr>
              <w:t>N/A</w:t>
            </w:r>
          </w:p>
        </w:tc>
        <w:tc>
          <w:tcPr>
            <w:tcW w:w="667" w:type="dxa"/>
            <w:shd w:val="clear" w:color="auto" w:fill="auto"/>
            <w:vAlign w:val="center"/>
          </w:tcPr>
          <w:p w14:paraId="3D17C87F"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54737F43" w14:textId="77777777" w:rsidR="00841137" w:rsidRPr="00CA0DAD" w:rsidRDefault="00841137" w:rsidP="00841137">
            <w:pPr>
              <w:pStyle w:val="TAC"/>
            </w:pPr>
            <w:r w:rsidRPr="00CA0DAD">
              <w:rPr>
                <w:rFonts w:eastAsia="MS Mincho"/>
              </w:rPr>
              <w:t>N/A</w:t>
            </w:r>
          </w:p>
        </w:tc>
      </w:tr>
      <w:tr w:rsidR="00841137" w:rsidRPr="00CA0DAD" w14:paraId="6D263C3B" w14:textId="77777777" w:rsidTr="00841137">
        <w:trPr>
          <w:gridAfter w:val="1"/>
          <w:wAfter w:w="817" w:type="dxa"/>
          <w:trHeight w:val="54"/>
          <w:jc w:val="center"/>
        </w:trPr>
        <w:tc>
          <w:tcPr>
            <w:tcW w:w="2258" w:type="dxa"/>
            <w:vMerge/>
            <w:shd w:val="clear" w:color="auto" w:fill="auto"/>
            <w:vAlign w:val="center"/>
          </w:tcPr>
          <w:p w14:paraId="2B9A4DCD" w14:textId="77777777" w:rsidR="00841137" w:rsidRPr="00CA0DAD" w:rsidRDefault="00841137" w:rsidP="00841137">
            <w:pPr>
              <w:pStyle w:val="TAC"/>
              <w:rPr>
                <w:rFonts w:eastAsia="MS Mincho"/>
              </w:rPr>
            </w:pPr>
          </w:p>
        </w:tc>
        <w:tc>
          <w:tcPr>
            <w:tcW w:w="1146" w:type="dxa"/>
            <w:shd w:val="clear" w:color="auto" w:fill="auto"/>
            <w:vAlign w:val="center"/>
          </w:tcPr>
          <w:p w14:paraId="59A770A3" w14:textId="77777777" w:rsidR="00841137" w:rsidRPr="00CA0DAD" w:rsidRDefault="00841137" w:rsidP="00841137">
            <w:pPr>
              <w:pStyle w:val="TAC"/>
              <w:rPr>
                <w:rFonts w:eastAsia="MS Mincho"/>
              </w:rPr>
            </w:pPr>
            <w:r w:rsidRPr="00CA0DAD">
              <w:t>1</w:t>
            </w:r>
          </w:p>
        </w:tc>
        <w:tc>
          <w:tcPr>
            <w:tcW w:w="1258" w:type="dxa"/>
            <w:shd w:val="clear" w:color="auto" w:fill="auto"/>
            <w:noWrap/>
            <w:vAlign w:val="center"/>
          </w:tcPr>
          <w:p w14:paraId="0798FBC7" w14:textId="77777777" w:rsidR="00841137" w:rsidRPr="00CA0DAD" w:rsidRDefault="00841137" w:rsidP="00841137">
            <w:pPr>
              <w:pStyle w:val="TAC"/>
              <w:rPr>
                <w:rFonts w:eastAsia="MS Mincho"/>
              </w:rPr>
            </w:pPr>
            <w:r w:rsidRPr="00CA0DAD">
              <w:t>1930</w:t>
            </w:r>
          </w:p>
        </w:tc>
        <w:tc>
          <w:tcPr>
            <w:tcW w:w="746" w:type="dxa"/>
            <w:shd w:val="clear" w:color="auto" w:fill="auto"/>
            <w:noWrap/>
            <w:vAlign w:val="center"/>
          </w:tcPr>
          <w:p w14:paraId="12FFBD9D"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7819EBFA"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157EBBA7" w14:textId="77777777" w:rsidR="00841137" w:rsidRPr="00CA0DAD" w:rsidRDefault="00841137" w:rsidP="00841137">
            <w:pPr>
              <w:pStyle w:val="TAC"/>
              <w:rPr>
                <w:rFonts w:eastAsia="MS Mincho"/>
              </w:rPr>
            </w:pPr>
            <w:r w:rsidRPr="00CA0DAD">
              <w:t>2120</w:t>
            </w:r>
          </w:p>
        </w:tc>
        <w:tc>
          <w:tcPr>
            <w:tcW w:w="667" w:type="dxa"/>
            <w:shd w:val="clear" w:color="auto" w:fill="auto"/>
            <w:vAlign w:val="center"/>
          </w:tcPr>
          <w:p w14:paraId="39F1A373" w14:textId="77777777" w:rsidR="00841137" w:rsidRPr="00CA0DAD" w:rsidRDefault="00841137" w:rsidP="00841137">
            <w:pPr>
              <w:pStyle w:val="TAC"/>
              <w:rPr>
                <w:rFonts w:eastAsia="MS Mincho"/>
              </w:rPr>
            </w:pPr>
            <w:r w:rsidRPr="00CA0DAD">
              <w:t>16.4</w:t>
            </w:r>
          </w:p>
        </w:tc>
        <w:tc>
          <w:tcPr>
            <w:tcW w:w="1206" w:type="dxa"/>
            <w:gridSpan w:val="2"/>
            <w:shd w:val="clear" w:color="auto" w:fill="auto"/>
            <w:vAlign w:val="center"/>
          </w:tcPr>
          <w:p w14:paraId="06184BF2" w14:textId="77777777" w:rsidR="00841137" w:rsidRPr="00CA0DAD" w:rsidRDefault="00841137" w:rsidP="00841137">
            <w:pPr>
              <w:pStyle w:val="TAC"/>
              <w:rPr>
                <w:rFonts w:eastAsia="MS Mincho"/>
              </w:rPr>
            </w:pPr>
            <w:r w:rsidRPr="00CA0DAD">
              <w:t>IMD3</w:t>
            </w:r>
          </w:p>
        </w:tc>
      </w:tr>
      <w:tr w:rsidR="00841137" w:rsidRPr="00CA0DAD" w14:paraId="7AB7A0F1" w14:textId="77777777" w:rsidTr="00841137">
        <w:trPr>
          <w:gridAfter w:val="1"/>
          <w:wAfter w:w="817" w:type="dxa"/>
          <w:trHeight w:val="54"/>
          <w:jc w:val="center"/>
        </w:trPr>
        <w:tc>
          <w:tcPr>
            <w:tcW w:w="2258" w:type="dxa"/>
            <w:vMerge/>
            <w:shd w:val="clear" w:color="auto" w:fill="auto"/>
            <w:vAlign w:val="center"/>
          </w:tcPr>
          <w:p w14:paraId="6EE1A1E9" w14:textId="77777777" w:rsidR="00841137" w:rsidRPr="00CA0DAD" w:rsidRDefault="00841137" w:rsidP="00841137">
            <w:pPr>
              <w:pStyle w:val="TAC"/>
              <w:rPr>
                <w:rFonts w:eastAsia="MS Mincho"/>
              </w:rPr>
            </w:pPr>
          </w:p>
        </w:tc>
        <w:tc>
          <w:tcPr>
            <w:tcW w:w="1146" w:type="dxa"/>
            <w:shd w:val="clear" w:color="auto" w:fill="auto"/>
            <w:vAlign w:val="center"/>
          </w:tcPr>
          <w:p w14:paraId="610D58DC" w14:textId="77777777" w:rsidR="00841137" w:rsidRPr="00CA0DAD" w:rsidRDefault="00841137" w:rsidP="00841137">
            <w:pPr>
              <w:pStyle w:val="TAC"/>
              <w:rPr>
                <w:rFonts w:eastAsia="MS Mincho"/>
              </w:rPr>
            </w:pPr>
            <w:r w:rsidRPr="00CA0DAD">
              <w:t>18</w:t>
            </w:r>
          </w:p>
        </w:tc>
        <w:tc>
          <w:tcPr>
            <w:tcW w:w="1258" w:type="dxa"/>
            <w:shd w:val="clear" w:color="auto" w:fill="auto"/>
            <w:noWrap/>
            <w:vAlign w:val="center"/>
          </w:tcPr>
          <w:p w14:paraId="5816DB71" w14:textId="77777777" w:rsidR="00841137" w:rsidRPr="00CA0DAD" w:rsidRDefault="00841137" w:rsidP="00841137">
            <w:pPr>
              <w:pStyle w:val="TAC"/>
              <w:rPr>
                <w:rFonts w:eastAsia="MS Mincho"/>
              </w:rPr>
            </w:pPr>
            <w:r w:rsidRPr="00CA0DAD">
              <w:t>825</w:t>
            </w:r>
          </w:p>
        </w:tc>
        <w:tc>
          <w:tcPr>
            <w:tcW w:w="746" w:type="dxa"/>
            <w:shd w:val="clear" w:color="auto" w:fill="auto"/>
            <w:noWrap/>
            <w:vAlign w:val="center"/>
          </w:tcPr>
          <w:p w14:paraId="7FED70FD"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53148C2D"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56527456" w14:textId="77777777" w:rsidR="00841137" w:rsidRPr="00CA0DAD" w:rsidRDefault="00841137" w:rsidP="00841137">
            <w:pPr>
              <w:pStyle w:val="TAC"/>
              <w:rPr>
                <w:rFonts w:eastAsia="MS Mincho"/>
              </w:rPr>
            </w:pPr>
            <w:r w:rsidRPr="00CA0DAD">
              <w:t>870</w:t>
            </w:r>
          </w:p>
        </w:tc>
        <w:tc>
          <w:tcPr>
            <w:tcW w:w="667" w:type="dxa"/>
            <w:shd w:val="clear" w:color="auto" w:fill="auto"/>
            <w:vAlign w:val="center"/>
          </w:tcPr>
          <w:p w14:paraId="3445E6DA" w14:textId="77777777" w:rsidR="00841137" w:rsidRPr="00CA0DAD" w:rsidRDefault="00841137" w:rsidP="00841137">
            <w:pPr>
              <w:pStyle w:val="TAC"/>
              <w:rPr>
                <w:rFonts w:eastAsia="MS Mincho"/>
              </w:rPr>
            </w:pPr>
            <w:r w:rsidRPr="00CA0DAD">
              <w:t>N/A</w:t>
            </w:r>
          </w:p>
        </w:tc>
        <w:tc>
          <w:tcPr>
            <w:tcW w:w="1206" w:type="dxa"/>
            <w:gridSpan w:val="2"/>
            <w:shd w:val="clear" w:color="auto" w:fill="auto"/>
            <w:vAlign w:val="center"/>
          </w:tcPr>
          <w:p w14:paraId="78B60A57" w14:textId="77777777" w:rsidR="00841137" w:rsidRPr="00CA0DAD" w:rsidRDefault="00841137" w:rsidP="00841137">
            <w:pPr>
              <w:pStyle w:val="TAC"/>
              <w:rPr>
                <w:rFonts w:eastAsia="MS Mincho"/>
              </w:rPr>
            </w:pPr>
            <w:r w:rsidRPr="00CA0DAD">
              <w:t>N/A</w:t>
            </w:r>
          </w:p>
        </w:tc>
      </w:tr>
      <w:tr w:rsidR="00841137" w:rsidRPr="00CA0DAD" w14:paraId="2357685D" w14:textId="77777777" w:rsidTr="00841137">
        <w:trPr>
          <w:gridAfter w:val="1"/>
          <w:wAfter w:w="817" w:type="dxa"/>
          <w:trHeight w:val="54"/>
          <w:jc w:val="center"/>
        </w:trPr>
        <w:tc>
          <w:tcPr>
            <w:tcW w:w="2258" w:type="dxa"/>
            <w:vMerge/>
            <w:shd w:val="clear" w:color="auto" w:fill="auto"/>
            <w:vAlign w:val="center"/>
          </w:tcPr>
          <w:p w14:paraId="71A628C5" w14:textId="77777777" w:rsidR="00841137" w:rsidRPr="00CA0DAD" w:rsidRDefault="00841137" w:rsidP="00841137">
            <w:pPr>
              <w:pStyle w:val="TAC"/>
              <w:rPr>
                <w:rFonts w:eastAsia="MS Mincho"/>
              </w:rPr>
            </w:pPr>
          </w:p>
        </w:tc>
        <w:tc>
          <w:tcPr>
            <w:tcW w:w="1146" w:type="dxa"/>
            <w:shd w:val="clear" w:color="auto" w:fill="auto"/>
            <w:vAlign w:val="center"/>
          </w:tcPr>
          <w:p w14:paraId="0E770B13" w14:textId="77777777" w:rsidR="00841137" w:rsidRPr="00CA0DAD" w:rsidRDefault="00841137" w:rsidP="00841137">
            <w:pPr>
              <w:pStyle w:val="TAC"/>
              <w:rPr>
                <w:rFonts w:eastAsia="MS Mincho"/>
              </w:rPr>
            </w:pPr>
            <w:r w:rsidRPr="00CA0DAD">
              <w:t>n77</w:t>
            </w:r>
          </w:p>
        </w:tc>
        <w:tc>
          <w:tcPr>
            <w:tcW w:w="1258" w:type="dxa"/>
            <w:shd w:val="clear" w:color="auto" w:fill="auto"/>
            <w:noWrap/>
            <w:vAlign w:val="center"/>
          </w:tcPr>
          <w:p w14:paraId="07F094F9" w14:textId="77777777" w:rsidR="00841137" w:rsidRPr="00CA0DAD" w:rsidRDefault="00841137" w:rsidP="00841137">
            <w:pPr>
              <w:pStyle w:val="TAC"/>
              <w:rPr>
                <w:rFonts w:eastAsia="MS Mincho"/>
              </w:rPr>
            </w:pPr>
            <w:r w:rsidRPr="00CA0DAD">
              <w:t>3770</w:t>
            </w:r>
          </w:p>
        </w:tc>
        <w:tc>
          <w:tcPr>
            <w:tcW w:w="746" w:type="dxa"/>
            <w:shd w:val="clear" w:color="auto" w:fill="auto"/>
            <w:noWrap/>
            <w:vAlign w:val="center"/>
          </w:tcPr>
          <w:p w14:paraId="338FC95C" w14:textId="77777777" w:rsidR="00841137" w:rsidRPr="00CA0DAD" w:rsidRDefault="00841137" w:rsidP="00841137">
            <w:pPr>
              <w:pStyle w:val="TAC"/>
              <w:rPr>
                <w:rFonts w:eastAsia="MS Mincho"/>
              </w:rPr>
            </w:pPr>
            <w:r w:rsidRPr="00CA0DAD">
              <w:t>10</w:t>
            </w:r>
          </w:p>
        </w:tc>
        <w:tc>
          <w:tcPr>
            <w:tcW w:w="690" w:type="dxa"/>
            <w:shd w:val="clear" w:color="auto" w:fill="auto"/>
            <w:noWrap/>
            <w:vAlign w:val="center"/>
          </w:tcPr>
          <w:p w14:paraId="2E2C8B0A" w14:textId="77777777" w:rsidR="00841137" w:rsidRPr="00CA0DAD" w:rsidRDefault="00841137" w:rsidP="00841137">
            <w:pPr>
              <w:pStyle w:val="TAC"/>
              <w:rPr>
                <w:rFonts w:eastAsia="MS Mincho"/>
              </w:rPr>
            </w:pPr>
            <w:r w:rsidRPr="00CA0DAD">
              <w:t>50</w:t>
            </w:r>
          </w:p>
        </w:tc>
        <w:tc>
          <w:tcPr>
            <w:tcW w:w="1258" w:type="dxa"/>
            <w:shd w:val="clear" w:color="auto" w:fill="auto"/>
            <w:noWrap/>
            <w:vAlign w:val="center"/>
          </w:tcPr>
          <w:p w14:paraId="7DDED672" w14:textId="77777777" w:rsidR="00841137" w:rsidRPr="00CA0DAD" w:rsidRDefault="00841137" w:rsidP="00841137">
            <w:pPr>
              <w:pStyle w:val="TAC"/>
              <w:rPr>
                <w:rFonts w:eastAsia="MS Mincho"/>
              </w:rPr>
            </w:pPr>
            <w:r w:rsidRPr="00CA0DAD">
              <w:t>3770</w:t>
            </w:r>
          </w:p>
        </w:tc>
        <w:tc>
          <w:tcPr>
            <w:tcW w:w="667" w:type="dxa"/>
            <w:shd w:val="clear" w:color="auto" w:fill="auto"/>
            <w:vAlign w:val="center"/>
          </w:tcPr>
          <w:p w14:paraId="68D5CF1E" w14:textId="77777777" w:rsidR="00841137" w:rsidRPr="00CA0DAD" w:rsidRDefault="00841137" w:rsidP="00841137">
            <w:pPr>
              <w:pStyle w:val="TAC"/>
              <w:rPr>
                <w:rFonts w:eastAsia="MS Mincho"/>
              </w:rPr>
            </w:pPr>
            <w:r w:rsidRPr="00CA0DAD">
              <w:t>N/A</w:t>
            </w:r>
          </w:p>
        </w:tc>
        <w:tc>
          <w:tcPr>
            <w:tcW w:w="1206" w:type="dxa"/>
            <w:gridSpan w:val="2"/>
            <w:shd w:val="clear" w:color="auto" w:fill="auto"/>
            <w:vAlign w:val="center"/>
          </w:tcPr>
          <w:p w14:paraId="6D77ADE7" w14:textId="77777777" w:rsidR="00841137" w:rsidRPr="00CA0DAD" w:rsidRDefault="00841137" w:rsidP="00841137">
            <w:pPr>
              <w:pStyle w:val="TAC"/>
              <w:rPr>
                <w:rFonts w:eastAsia="MS Mincho"/>
              </w:rPr>
            </w:pPr>
            <w:r w:rsidRPr="00CA0DAD">
              <w:t>N/A</w:t>
            </w:r>
          </w:p>
        </w:tc>
      </w:tr>
      <w:tr w:rsidR="00841137" w:rsidRPr="00CA0DAD" w14:paraId="4D2E2943" w14:textId="77777777" w:rsidTr="00841137">
        <w:trPr>
          <w:gridAfter w:val="1"/>
          <w:wAfter w:w="817" w:type="dxa"/>
          <w:trHeight w:val="54"/>
          <w:jc w:val="center"/>
        </w:trPr>
        <w:tc>
          <w:tcPr>
            <w:tcW w:w="2258" w:type="dxa"/>
            <w:vMerge w:val="restart"/>
            <w:shd w:val="clear" w:color="auto" w:fill="auto"/>
            <w:vAlign w:val="center"/>
          </w:tcPr>
          <w:p w14:paraId="6B4B6B8F" w14:textId="77777777" w:rsidR="00841137" w:rsidRPr="00CA0DAD" w:rsidRDefault="00841137" w:rsidP="00841137">
            <w:pPr>
              <w:pStyle w:val="TAC"/>
            </w:pPr>
            <w:r w:rsidRPr="00CA0DAD">
              <w:t>DC_1A-18A_n78A</w:t>
            </w:r>
          </w:p>
        </w:tc>
        <w:tc>
          <w:tcPr>
            <w:tcW w:w="1146" w:type="dxa"/>
            <w:shd w:val="clear" w:color="auto" w:fill="auto"/>
            <w:vAlign w:val="center"/>
          </w:tcPr>
          <w:p w14:paraId="476A3A7F" w14:textId="77777777" w:rsidR="00841137" w:rsidRPr="00CA0DAD" w:rsidRDefault="00841137" w:rsidP="00841137">
            <w:pPr>
              <w:pStyle w:val="TAC"/>
            </w:pPr>
            <w:r w:rsidRPr="00CA0DAD">
              <w:rPr>
                <w:lang w:eastAsia="ja-JP"/>
              </w:rPr>
              <w:t>1</w:t>
            </w:r>
          </w:p>
        </w:tc>
        <w:tc>
          <w:tcPr>
            <w:tcW w:w="1258" w:type="dxa"/>
            <w:shd w:val="clear" w:color="auto" w:fill="auto"/>
            <w:noWrap/>
            <w:vAlign w:val="center"/>
          </w:tcPr>
          <w:p w14:paraId="5152E331" w14:textId="77777777" w:rsidR="00841137" w:rsidRPr="00CA0DAD" w:rsidRDefault="00841137" w:rsidP="00841137">
            <w:pPr>
              <w:pStyle w:val="TAC"/>
            </w:pPr>
            <w:r w:rsidRPr="00CA0DAD">
              <w:rPr>
                <w:rFonts w:eastAsia="MS Mincho"/>
              </w:rPr>
              <w:t>N/A</w:t>
            </w:r>
          </w:p>
        </w:tc>
        <w:tc>
          <w:tcPr>
            <w:tcW w:w="746" w:type="dxa"/>
            <w:shd w:val="clear" w:color="auto" w:fill="auto"/>
            <w:noWrap/>
            <w:vAlign w:val="center"/>
          </w:tcPr>
          <w:p w14:paraId="73E2AC75" w14:textId="77777777" w:rsidR="00841137" w:rsidRPr="00CA0DAD" w:rsidRDefault="00841137" w:rsidP="00841137">
            <w:pPr>
              <w:pStyle w:val="TAC"/>
            </w:pPr>
            <w:r w:rsidRPr="00CA0DAD">
              <w:rPr>
                <w:rFonts w:eastAsia="MS Mincho"/>
              </w:rPr>
              <w:t>N/A</w:t>
            </w:r>
          </w:p>
        </w:tc>
        <w:tc>
          <w:tcPr>
            <w:tcW w:w="690" w:type="dxa"/>
            <w:shd w:val="clear" w:color="auto" w:fill="auto"/>
            <w:noWrap/>
            <w:vAlign w:val="center"/>
          </w:tcPr>
          <w:p w14:paraId="59FF06A7" w14:textId="77777777" w:rsidR="00841137" w:rsidRPr="00CA0DAD" w:rsidRDefault="00841137" w:rsidP="00841137">
            <w:pPr>
              <w:pStyle w:val="TAC"/>
            </w:pPr>
            <w:r w:rsidRPr="00CA0DAD">
              <w:rPr>
                <w:rFonts w:eastAsia="MS Mincho"/>
              </w:rPr>
              <w:t>N/A</w:t>
            </w:r>
          </w:p>
        </w:tc>
        <w:tc>
          <w:tcPr>
            <w:tcW w:w="1258" w:type="dxa"/>
            <w:shd w:val="clear" w:color="auto" w:fill="auto"/>
            <w:noWrap/>
            <w:vAlign w:val="center"/>
          </w:tcPr>
          <w:p w14:paraId="27AF2224" w14:textId="77777777" w:rsidR="00841137" w:rsidRPr="00CA0DAD" w:rsidRDefault="00841137" w:rsidP="00841137">
            <w:pPr>
              <w:pStyle w:val="TAC"/>
            </w:pPr>
            <w:r w:rsidRPr="00CA0DAD">
              <w:rPr>
                <w:rFonts w:eastAsia="MS Mincho"/>
              </w:rPr>
              <w:t>N/A</w:t>
            </w:r>
          </w:p>
        </w:tc>
        <w:tc>
          <w:tcPr>
            <w:tcW w:w="667" w:type="dxa"/>
            <w:shd w:val="clear" w:color="auto" w:fill="auto"/>
            <w:vAlign w:val="center"/>
          </w:tcPr>
          <w:p w14:paraId="04BD8105"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750B4A4C" w14:textId="77777777" w:rsidR="00841137" w:rsidRPr="00CA0DAD" w:rsidRDefault="00841137" w:rsidP="00841137">
            <w:pPr>
              <w:pStyle w:val="TAC"/>
            </w:pPr>
            <w:r w:rsidRPr="00CA0DAD">
              <w:rPr>
                <w:rFonts w:eastAsia="MS Mincho"/>
              </w:rPr>
              <w:t>N/A</w:t>
            </w:r>
          </w:p>
        </w:tc>
      </w:tr>
      <w:tr w:rsidR="00841137" w:rsidRPr="00CA0DAD" w14:paraId="4BDDE629" w14:textId="77777777" w:rsidTr="00841137">
        <w:trPr>
          <w:gridAfter w:val="1"/>
          <w:wAfter w:w="817" w:type="dxa"/>
          <w:trHeight w:val="54"/>
          <w:jc w:val="center"/>
        </w:trPr>
        <w:tc>
          <w:tcPr>
            <w:tcW w:w="2258" w:type="dxa"/>
            <w:vMerge/>
            <w:shd w:val="clear" w:color="auto" w:fill="auto"/>
            <w:vAlign w:val="center"/>
          </w:tcPr>
          <w:p w14:paraId="7EF1DFA7" w14:textId="77777777" w:rsidR="00841137" w:rsidRPr="00CA0DAD" w:rsidRDefault="00841137" w:rsidP="00841137">
            <w:pPr>
              <w:pStyle w:val="TAC"/>
            </w:pPr>
          </w:p>
        </w:tc>
        <w:tc>
          <w:tcPr>
            <w:tcW w:w="1146" w:type="dxa"/>
            <w:shd w:val="clear" w:color="auto" w:fill="auto"/>
            <w:vAlign w:val="center"/>
          </w:tcPr>
          <w:p w14:paraId="201E1496" w14:textId="77777777" w:rsidR="00841137" w:rsidRPr="00CA0DAD" w:rsidRDefault="00841137" w:rsidP="00841137">
            <w:pPr>
              <w:pStyle w:val="TAC"/>
            </w:pPr>
            <w:r w:rsidRPr="00CA0DAD">
              <w:rPr>
                <w:lang w:eastAsia="ja-JP"/>
              </w:rPr>
              <w:t>18</w:t>
            </w:r>
          </w:p>
        </w:tc>
        <w:tc>
          <w:tcPr>
            <w:tcW w:w="1258" w:type="dxa"/>
            <w:shd w:val="clear" w:color="auto" w:fill="auto"/>
            <w:noWrap/>
            <w:vAlign w:val="center"/>
          </w:tcPr>
          <w:p w14:paraId="3D088F57" w14:textId="77777777" w:rsidR="00841137" w:rsidRPr="00CA0DAD" w:rsidRDefault="00841137" w:rsidP="00841137">
            <w:pPr>
              <w:pStyle w:val="TAC"/>
            </w:pPr>
            <w:r w:rsidRPr="00CA0DAD">
              <w:rPr>
                <w:rFonts w:eastAsia="MS Mincho"/>
              </w:rPr>
              <w:t>N/A</w:t>
            </w:r>
          </w:p>
        </w:tc>
        <w:tc>
          <w:tcPr>
            <w:tcW w:w="746" w:type="dxa"/>
            <w:shd w:val="clear" w:color="auto" w:fill="auto"/>
            <w:noWrap/>
            <w:vAlign w:val="center"/>
          </w:tcPr>
          <w:p w14:paraId="0C6FD613" w14:textId="77777777" w:rsidR="00841137" w:rsidRPr="00CA0DAD" w:rsidRDefault="00841137" w:rsidP="00841137">
            <w:pPr>
              <w:pStyle w:val="TAC"/>
            </w:pPr>
            <w:r w:rsidRPr="00CA0DAD">
              <w:rPr>
                <w:rFonts w:eastAsia="MS Mincho"/>
              </w:rPr>
              <w:t>N/A</w:t>
            </w:r>
          </w:p>
        </w:tc>
        <w:tc>
          <w:tcPr>
            <w:tcW w:w="690" w:type="dxa"/>
            <w:shd w:val="clear" w:color="auto" w:fill="auto"/>
            <w:noWrap/>
            <w:vAlign w:val="center"/>
          </w:tcPr>
          <w:p w14:paraId="397445BC" w14:textId="77777777" w:rsidR="00841137" w:rsidRPr="00CA0DAD" w:rsidRDefault="00841137" w:rsidP="00841137">
            <w:pPr>
              <w:pStyle w:val="TAC"/>
            </w:pPr>
            <w:r w:rsidRPr="00CA0DAD">
              <w:rPr>
                <w:rFonts w:eastAsia="MS Mincho"/>
              </w:rPr>
              <w:t>N/A</w:t>
            </w:r>
          </w:p>
        </w:tc>
        <w:tc>
          <w:tcPr>
            <w:tcW w:w="1258" w:type="dxa"/>
            <w:shd w:val="clear" w:color="auto" w:fill="auto"/>
            <w:noWrap/>
            <w:vAlign w:val="center"/>
          </w:tcPr>
          <w:p w14:paraId="3CA404EE" w14:textId="77777777" w:rsidR="00841137" w:rsidRPr="00CA0DAD" w:rsidRDefault="00841137" w:rsidP="00841137">
            <w:pPr>
              <w:pStyle w:val="TAC"/>
            </w:pPr>
            <w:r w:rsidRPr="00CA0DAD">
              <w:rPr>
                <w:rFonts w:eastAsia="MS Mincho"/>
              </w:rPr>
              <w:t>N/A</w:t>
            </w:r>
          </w:p>
        </w:tc>
        <w:tc>
          <w:tcPr>
            <w:tcW w:w="667" w:type="dxa"/>
            <w:shd w:val="clear" w:color="auto" w:fill="auto"/>
            <w:vAlign w:val="center"/>
          </w:tcPr>
          <w:p w14:paraId="7B5DEACF"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5D060AEC" w14:textId="77777777" w:rsidR="00841137" w:rsidRPr="00CA0DAD" w:rsidRDefault="00841137" w:rsidP="00841137">
            <w:pPr>
              <w:pStyle w:val="TAC"/>
            </w:pPr>
            <w:r w:rsidRPr="00CA0DAD">
              <w:rPr>
                <w:rFonts w:eastAsia="MS Mincho"/>
              </w:rPr>
              <w:t>IMD5</w:t>
            </w:r>
          </w:p>
        </w:tc>
      </w:tr>
      <w:tr w:rsidR="00841137" w:rsidRPr="00CA0DAD" w14:paraId="4408A9BA" w14:textId="77777777" w:rsidTr="00841137">
        <w:trPr>
          <w:gridAfter w:val="1"/>
          <w:wAfter w:w="817" w:type="dxa"/>
          <w:trHeight w:val="54"/>
          <w:jc w:val="center"/>
        </w:trPr>
        <w:tc>
          <w:tcPr>
            <w:tcW w:w="2258" w:type="dxa"/>
            <w:vMerge/>
            <w:shd w:val="clear" w:color="auto" w:fill="auto"/>
            <w:vAlign w:val="center"/>
          </w:tcPr>
          <w:p w14:paraId="1AD3985A" w14:textId="77777777" w:rsidR="00841137" w:rsidRPr="00CA0DAD" w:rsidRDefault="00841137" w:rsidP="00841137">
            <w:pPr>
              <w:pStyle w:val="TAC"/>
            </w:pPr>
          </w:p>
        </w:tc>
        <w:tc>
          <w:tcPr>
            <w:tcW w:w="1146" w:type="dxa"/>
            <w:shd w:val="clear" w:color="auto" w:fill="auto"/>
            <w:vAlign w:val="center"/>
          </w:tcPr>
          <w:p w14:paraId="428865EC" w14:textId="77777777" w:rsidR="00841137" w:rsidRPr="00CA0DAD" w:rsidRDefault="00841137" w:rsidP="00841137">
            <w:pPr>
              <w:pStyle w:val="TAC"/>
            </w:pPr>
            <w:r w:rsidRPr="00CA0DAD">
              <w:rPr>
                <w:lang w:eastAsia="ja-JP"/>
              </w:rPr>
              <w:t>n78</w:t>
            </w:r>
          </w:p>
        </w:tc>
        <w:tc>
          <w:tcPr>
            <w:tcW w:w="1258" w:type="dxa"/>
            <w:shd w:val="clear" w:color="auto" w:fill="auto"/>
            <w:noWrap/>
            <w:vAlign w:val="center"/>
          </w:tcPr>
          <w:p w14:paraId="05BAF58A" w14:textId="77777777" w:rsidR="00841137" w:rsidRPr="00CA0DAD" w:rsidRDefault="00841137" w:rsidP="00841137">
            <w:pPr>
              <w:pStyle w:val="TAC"/>
            </w:pPr>
            <w:r w:rsidRPr="00CA0DAD">
              <w:rPr>
                <w:rFonts w:eastAsia="MS Mincho"/>
              </w:rPr>
              <w:t>N/A</w:t>
            </w:r>
          </w:p>
        </w:tc>
        <w:tc>
          <w:tcPr>
            <w:tcW w:w="746" w:type="dxa"/>
            <w:shd w:val="clear" w:color="auto" w:fill="auto"/>
            <w:noWrap/>
            <w:vAlign w:val="center"/>
          </w:tcPr>
          <w:p w14:paraId="706A6AB3" w14:textId="77777777" w:rsidR="00841137" w:rsidRPr="00CA0DAD" w:rsidRDefault="00841137" w:rsidP="00841137">
            <w:pPr>
              <w:pStyle w:val="TAC"/>
            </w:pPr>
            <w:r w:rsidRPr="00CA0DAD">
              <w:rPr>
                <w:rFonts w:eastAsia="MS Mincho"/>
              </w:rPr>
              <w:t>N/A</w:t>
            </w:r>
          </w:p>
        </w:tc>
        <w:tc>
          <w:tcPr>
            <w:tcW w:w="690" w:type="dxa"/>
            <w:shd w:val="clear" w:color="auto" w:fill="auto"/>
            <w:noWrap/>
            <w:vAlign w:val="center"/>
          </w:tcPr>
          <w:p w14:paraId="3D8C3E61" w14:textId="77777777" w:rsidR="00841137" w:rsidRPr="00CA0DAD" w:rsidRDefault="00841137" w:rsidP="00841137">
            <w:pPr>
              <w:pStyle w:val="TAC"/>
            </w:pPr>
            <w:r w:rsidRPr="00CA0DAD">
              <w:rPr>
                <w:rFonts w:eastAsia="MS Mincho"/>
              </w:rPr>
              <w:t>N/A</w:t>
            </w:r>
          </w:p>
        </w:tc>
        <w:tc>
          <w:tcPr>
            <w:tcW w:w="1258" w:type="dxa"/>
            <w:shd w:val="clear" w:color="auto" w:fill="auto"/>
            <w:noWrap/>
            <w:vAlign w:val="center"/>
          </w:tcPr>
          <w:p w14:paraId="4841D1B3" w14:textId="77777777" w:rsidR="00841137" w:rsidRPr="00CA0DAD" w:rsidRDefault="00841137" w:rsidP="00841137">
            <w:pPr>
              <w:pStyle w:val="TAC"/>
            </w:pPr>
            <w:r w:rsidRPr="00CA0DAD">
              <w:rPr>
                <w:rFonts w:eastAsia="MS Mincho"/>
              </w:rPr>
              <w:t>N/A</w:t>
            </w:r>
          </w:p>
        </w:tc>
        <w:tc>
          <w:tcPr>
            <w:tcW w:w="667" w:type="dxa"/>
            <w:shd w:val="clear" w:color="auto" w:fill="auto"/>
            <w:vAlign w:val="center"/>
          </w:tcPr>
          <w:p w14:paraId="20169E4A"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1EC343B1" w14:textId="77777777" w:rsidR="00841137" w:rsidRPr="00CA0DAD" w:rsidRDefault="00841137" w:rsidP="00841137">
            <w:pPr>
              <w:pStyle w:val="TAC"/>
            </w:pPr>
            <w:r w:rsidRPr="00CA0DAD">
              <w:rPr>
                <w:rFonts w:eastAsia="MS Mincho"/>
              </w:rPr>
              <w:t>N/A</w:t>
            </w:r>
          </w:p>
        </w:tc>
      </w:tr>
      <w:tr w:rsidR="00841137" w:rsidRPr="00CA0DAD" w14:paraId="065F6B24" w14:textId="77777777" w:rsidTr="00841137">
        <w:trPr>
          <w:gridAfter w:val="1"/>
          <w:wAfter w:w="817" w:type="dxa"/>
          <w:trHeight w:val="54"/>
          <w:jc w:val="center"/>
        </w:trPr>
        <w:tc>
          <w:tcPr>
            <w:tcW w:w="2258" w:type="dxa"/>
            <w:vMerge/>
            <w:shd w:val="clear" w:color="auto" w:fill="auto"/>
            <w:vAlign w:val="center"/>
          </w:tcPr>
          <w:p w14:paraId="1B6428E7" w14:textId="77777777" w:rsidR="00841137" w:rsidRPr="00CA0DAD" w:rsidRDefault="00841137" w:rsidP="00841137">
            <w:pPr>
              <w:pStyle w:val="TAC"/>
              <w:rPr>
                <w:rFonts w:eastAsia="MS Mincho"/>
              </w:rPr>
            </w:pPr>
          </w:p>
        </w:tc>
        <w:tc>
          <w:tcPr>
            <w:tcW w:w="1146" w:type="dxa"/>
            <w:shd w:val="clear" w:color="auto" w:fill="auto"/>
            <w:vAlign w:val="center"/>
          </w:tcPr>
          <w:p w14:paraId="6C81E1B5" w14:textId="77777777" w:rsidR="00841137" w:rsidRPr="00CA0DAD" w:rsidRDefault="00841137" w:rsidP="00841137">
            <w:pPr>
              <w:pStyle w:val="TAC"/>
              <w:rPr>
                <w:rFonts w:eastAsia="MS Mincho"/>
              </w:rPr>
            </w:pPr>
            <w:r w:rsidRPr="00CA0DAD">
              <w:t>1</w:t>
            </w:r>
          </w:p>
        </w:tc>
        <w:tc>
          <w:tcPr>
            <w:tcW w:w="1258" w:type="dxa"/>
            <w:shd w:val="clear" w:color="auto" w:fill="auto"/>
            <w:noWrap/>
            <w:vAlign w:val="center"/>
          </w:tcPr>
          <w:p w14:paraId="4DBCDB02" w14:textId="77777777" w:rsidR="00841137" w:rsidRPr="00CA0DAD" w:rsidRDefault="00841137" w:rsidP="00841137">
            <w:pPr>
              <w:pStyle w:val="TAC"/>
              <w:rPr>
                <w:rFonts w:eastAsia="MS Mincho"/>
              </w:rPr>
            </w:pPr>
            <w:r w:rsidRPr="00CA0DAD">
              <w:t>1930</w:t>
            </w:r>
          </w:p>
        </w:tc>
        <w:tc>
          <w:tcPr>
            <w:tcW w:w="746" w:type="dxa"/>
            <w:shd w:val="clear" w:color="auto" w:fill="auto"/>
            <w:noWrap/>
            <w:vAlign w:val="center"/>
          </w:tcPr>
          <w:p w14:paraId="612AB81D"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3EE608F3"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19F23902" w14:textId="77777777" w:rsidR="00841137" w:rsidRPr="00CA0DAD" w:rsidRDefault="00841137" w:rsidP="00841137">
            <w:pPr>
              <w:pStyle w:val="TAC"/>
              <w:rPr>
                <w:rFonts w:eastAsia="MS Mincho"/>
              </w:rPr>
            </w:pPr>
            <w:r w:rsidRPr="00CA0DAD">
              <w:t>2120</w:t>
            </w:r>
          </w:p>
        </w:tc>
        <w:tc>
          <w:tcPr>
            <w:tcW w:w="667" w:type="dxa"/>
            <w:shd w:val="clear" w:color="auto" w:fill="auto"/>
            <w:vAlign w:val="center"/>
          </w:tcPr>
          <w:p w14:paraId="7C81B653" w14:textId="77777777" w:rsidR="00841137" w:rsidRPr="00CA0DAD" w:rsidRDefault="00841137" w:rsidP="00841137">
            <w:pPr>
              <w:pStyle w:val="TAC"/>
              <w:rPr>
                <w:rFonts w:eastAsia="MS Mincho"/>
              </w:rPr>
            </w:pPr>
            <w:r w:rsidRPr="00CA0DAD">
              <w:t>16.4</w:t>
            </w:r>
          </w:p>
        </w:tc>
        <w:tc>
          <w:tcPr>
            <w:tcW w:w="1206" w:type="dxa"/>
            <w:gridSpan w:val="2"/>
            <w:shd w:val="clear" w:color="auto" w:fill="auto"/>
            <w:vAlign w:val="center"/>
          </w:tcPr>
          <w:p w14:paraId="173C7BA0" w14:textId="77777777" w:rsidR="00841137" w:rsidRPr="00CA0DAD" w:rsidRDefault="00841137" w:rsidP="00841137">
            <w:pPr>
              <w:pStyle w:val="TAC"/>
              <w:rPr>
                <w:rFonts w:eastAsia="MS Mincho"/>
              </w:rPr>
            </w:pPr>
            <w:r w:rsidRPr="00CA0DAD">
              <w:t>IMD3</w:t>
            </w:r>
          </w:p>
        </w:tc>
      </w:tr>
      <w:tr w:rsidR="00841137" w:rsidRPr="00CA0DAD" w14:paraId="0899974B" w14:textId="77777777" w:rsidTr="00841137">
        <w:trPr>
          <w:gridAfter w:val="1"/>
          <w:wAfter w:w="817" w:type="dxa"/>
          <w:trHeight w:val="54"/>
          <w:jc w:val="center"/>
        </w:trPr>
        <w:tc>
          <w:tcPr>
            <w:tcW w:w="2258" w:type="dxa"/>
            <w:vMerge/>
            <w:shd w:val="clear" w:color="auto" w:fill="auto"/>
            <w:vAlign w:val="center"/>
          </w:tcPr>
          <w:p w14:paraId="159DF888" w14:textId="77777777" w:rsidR="00841137" w:rsidRPr="00CA0DAD" w:rsidRDefault="00841137" w:rsidP="00841137">
            <w:pPr>
              <w:pStyle w:val="TAC"/>
              <w:rPr>
                <w:rFonts w:eastAsia="MS Mincho"/>
              </w:rPr>
            </w:pPr>
          </w:p>
        </w:tc>
        <w:tc>
          <w:tcPr>
            <w:tcW w:w="1146" w:type="dxa"/>
            <w:shd w:val="clear" w:color="auto" w:fill="auto"/>
            <w:vAlign w:val="center"/>
          </w:tcPr>
          <w:p w14:paraId="68543293" w14:textId="77777777" w:rsidR="00841137" w:rsidRPr="00CA0DAD" w:rsidRDefault="00841137" w:rsidP="00841137">
            <w:pPr>
              <w:pStyle w:val="TAC"/>
              <w:rPr>
                <w:rFonts w:eastAsia="MS Mincho"/>
              </w:rPr>
            </w:pPr>
            <w:r w:rsidRPr="00CA0DAD">
              <w:t>18</w:t>
            </w:r>
          </w:p>
        </w:tc>
        <w:tc>
          <w:tcPr>
            <w:tcW w:w="1258" w:type="dxa"/>
            <w:shd w:val="clear" w:color="auto" w:fill="auto"/>
            <w:noWrap/>
            <w:vAlign w:val="center"/>
          </w:tcPr>
          <w:p w14:paraId="012521F3" w14:textId="77777777" w:rsidR="00841137" w:rsidRPr="00CA0DAD" w:rsidRDefault="00841137" w:rsidP="00841137">
            <w:pPr>
              <w:pStyle w:val="TAC"/>
              <w:rPr>
                <w:rFonts w:eastAsia="MS Mincho"/>
              </w:rPr>
            </w:pPr>
            <w:r w:rsidRPr="00CA0DAD">
              <w:t>819</w:t>
            </w:r>
          </w:p>
        </w:tc>
        <w:tc>
          <w:tcPr>
            <w:tcW w:w="746" w:type="dxa"/>
            <w:shd w:val="clear" w:color="auto" w:fill="auto"/>
            <w:noWrap/>
            <w:vAlign w:val="center"/>
          </w:tcPr>
          <w:p w14:paraId="08941403"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33D07B6D"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601BDCC0" w14:textId="77777777" w:rsidR="00841137" w:rsidRPr="00CA0DAD" w:rsidRDefault="00841137" w:rsidP="00841137">
            <w:pPr>
              <w:pStyle w:val="TAC"/>
              <w:rPr>
                <w:rFonts w:eastAsia="MS Mincho"/>
              </w:rPr>
            </w:pPr>
            <w:r w:rsidRPr="00CA0DAD">
              <w:t>864</w:t>
            </w:r>
          </w:p>
        </w:tc>
        <w:tc>
          <w:tcPr>
            <w:tcW w:w="667" w:type="dxa"/>
            <w:shd w:val="clear" w:color="auto" w:fill="auto"/>
            <w:vAlign w:val="center"/>
          </w:tcPr>
          <w:p w14:paraId="27F09345" w14:textId="77777777" w:rsidR="00841137" w:rsidRPr="00CA0DAD" w:rsidRDefault="00841137" w:rsidP="00841137">
            <w:pPr>
              <w:pStyle w:val="TAC"/>
              <w:rPr>
                <w:rFonts w:eastAsia="MS Mincho"/>
              </w:rPr>
            </w:pPr>
            <w:r w:rsidRPr="00CA0DAD">
              <w:t>N/A</w:t>
            </w:r>
          </w:p>
        </w:tc>
        <w:tc>
          <w:tcPr>
            <w:tcW w:w="1206" w:type="dxa"/>
            <w:gridSpan w:val="2"/>
            <w:shd w:val="clear" w:color="auto" w:fill="auto"/>
            <w:vAlign w:val="center"/>
          </w:tcPr>
          <w:p w14:paraId="534E943C" w14:textId="77777777" w:rsidR="00841137" w:rsidRPr="00CA0DAD" w:rsidRDefault="00841137" w:rsidP="00841137">
            <w:pPr>
              <w:pStyle w:val="TAC"/>
              <w:rPr>
                <w:rFonts w:eastAsia="MS Mincho"/>
              </w:rPr>
            </w:pPr>
            <w:r w:rsidRPr="00CA0DAD">
              <w:t xml:space="preserve">N/A </w:t>
            </w:r>
          </w:p>
        </w:tc>
      </w:tr>
      <w:tr w:rsidR="00841137" w:rsidRPr="00CA0DAD" w14:paraId="131210F7" w14:textId="77777777" w:rsidTr="00841137">
        <w:trPr>
          <w:gridAfter w:val="1"/>
          <w:wAfter w:w="817" w:type="dxa"/>
          <w:trHeight w:val="54"/>
          <w:jc w:val="center"/>
        </w:trPr>
        <w:tc>
          <w:tcPr>
            <w:tcW w:w="2258" w:type="dxa"/>
            <w:vMerge/>
            <w:shd w:val="clear" w:color="auto" w:fill="auto"/>
            <w:vAlign w:val="center"/>
          </w:tcPr>
          <w:p w14:paraId="074DD564" w14:textId="77777777" w:rsidR="00841137" w:rsidRPr="00CA0DAD" w:rsidRDefault="00841137" w:rsidP="00841137">
            <w:pPr>
              <w:pStyle w:val="TAC"/>
              <w:rPr>
                <w:rFonts w:eastAsia="MS Mincho"/>
              </w:rPr>
            </w:pPr>
          </w:p>
        </w:tc>
        <w:tc>
          <w:tcPr>
            <w:tcW w:w="1146" w:type="dxa"/>
            <w:shd w:val="clear" w:color="auto" w:fill="auto"/>
            <w:vAlign w:val="center"/>
          </w:tcPr>
          <w:p w14:paraId="50001932" w14:textId="77777777" w:rsidR="00841137" w:rsidRPr="00CA0DAD" w:rsidRDefault="00841137" w:rsidP="00841137">
            <w:pPr>
              <w:pStyle w:val="TAC"/>
              <w:rPr>
                <w:rFonts w:eastAsia="MS Mincho"/>
              </w:rPr>
            </w:pPr>
            <w:r w:rsidRPr="00CA0DAD">
              <w:t>n78</w:t>
            </w:r>
          </w:p>
        </w:tc>
        <w:tc>
          <w:tcPr>
            <w:tcW w:w="1258" w:type="dxa"/>
            <w:shd w:val="clear" w:color="auto" w:fill="auto"/>
            <w:noWrap/>
            <w:vAlign w:val="center"/>
          </w:tcPr>
          <w:p w14:paraId="2ED37206" w14:textId="77777777" w:rsidR="00841137" w:rsidRPr="00CA0DAD" w:rsidRDefault="00841137" w:rsidP="00841137">
            <w:pPr>
              <w:pStyle w:val="TAC"/>
              <w:rPr>
                <w:rFonts w:eastAsia="MS Mincho"/>
              </w:rPr>
            </w:pPr>
            <w:r w:rsidRPr="00CA0DAD">
              <w:t>3758</w:t>
            </w:r>
          </w:p>
        </w:tc>
        <w:tc>
          <w:tcPr>
            <w:tcW w:w="746" w:type="dxa"/>
            <w:shd w:val="clear" w:color="auto" w:fill="auto"/>
            <w:noWrap/>
            <w:vAlign w:val="center"/>
          </w:tcPr>
          <w:p w14:paraId="00CA2860" w14:textId="77777777" w:rsidR="00841137" w:rsidRPr="00CA0DAD" w:rsidRDefault="00841137" w:rsidP="00841137">
            <w:pPr>
              <w:pStyle w:val="TAC"/>
              <w:rPr>
                <w:rFonts w:eastAsia="MS Mincho"/>
              </w:rPr>
            </w:pPr>
            <w:r w:rsidRPr="00CA0DAD">
              <w:t>10</w:t>
            </w:r>
          </w:p>
        </w:tc>
        <w:tc>
          <w:tcPr>
            <w:tcW w:w="690" w:type="dxa"/>
            <w:shd w:val="clear" w:color="auto" w:fill="auto"/>
            <w:noWrap/>
            <w:vAlign w:val="center"/>
          </w:tcPr>
          <w:p w14:paraId="667B9655" w14:textId="77777777" w:rsidR="00841137" w:rsidRPr="00CA0DAD" w:rsidRDefault="00841137" w:rsidP="00841137">
            <w:pPr>
              <w:pStyle w:val="TAC"/>
              <w:rPr>
                <w:rFonts w:eastAsia="MS Mincho"/>
              </w:rPr>
            </w:pPr>
            <w:r w:rsidRPr="00CA0DAD">
              <w:t>50</w:t>
            </w:r>
          </w:p>
        </w:tc>
        <w:tc>
          <w:tcPr>
            <w:tcW w:w="1258" w:type="dxa"/>
            <w:shd w:val="clear" w:color="auto" w:fill="auto"/>
            <w:noWrap/>
            <w:vAlign w:val="center"/>
          </w:tcPr>
          <w:p w14:paraId="2E432235" w14:textId="77777777" w:rsidR="00841137" w:rsidRPr="00CA0DAD" w:rsidRDefault="00841137" w:rsidP="00841137">
            <w:pPr>
              <w:pStyle w:val="TAC"/>
              <w:rPr>
                <w:rFonts w:eastAsia="MS Mincho"/>
              </w:rPr>
            </w:pPr>
            <w:r w:rsidRPr="00CA0DAD">
              <w:t>3758</w:t>
            </w:r>
          </w:p>
        </w:tc>
        <w:tc>
          <w:tcPr>
            <w:tcW w:w="667" w:type="dxa"/>
            <w:shd w:val="clear" w:color="auto" w:fill="auto"/>
            <w:vAlign w:val="center"/>
          </w:tcPr>
          <w:p w14:paraId="60841CB3" w14:textId="77777777" w:rsidR="00841137" w:rsidRPr="00CA0DAD" w:rsidRDefault="00841137" w:rsidP="00841137">
            <w:pPr>
              <w:pStyle w:val="TAC"/>
              <w:rPr>
                <w:rFonts w:eastAsia="MS Mincho"/>
              </w:rPr>
            </w:pPr>
            <w:r w:rsidRPr="00CA0DAD">
              <w:t>N/A</w:t>
            </w:r>
          </w:p>
        </w:tc>
        <w:tc>
          <w:tcPr>
            <w:tcW w:w="1206" w:type="dxa"/>
            <w:gridSpan w:val="2"/>
            <w:shd w:val="clear" w:color="auto" w:fill="auto"/>
            <w:vAlign w:val="center"/>
          </w:tcPr>
          <w:p w14:paraId="474DE9E0" w14:textId="77777777" w:rsidR="00841137" w:rsidRPr="00CA0DAD" w:rsidRDefault="00841137" w:rsidP="00841137">
            <w:pPr>
              <w:pStyle w:val="TAC"/>
              <w:rPr>
                <w:rFonts w:eastAsia="MS Mincho"/>
              </w:rPr>
            </w:pPr>
            <w:r w:rsidRPr="00CA0DAD">
              <w:t xml:space="preserve">N/A </w:t>
            </w:r>
          </w:p>
        </w:tc>
      </w:tr>
      <w:tr w:rsidR="00841137" w:rsidRPr="00CA0DAD" w14:paraId="7734E0B7" w14:textId="77777777" w:rsidTr="00841137">
        <w:trPr>
          <w:gridAfter w:val="1"/>
          <w:wAfter w:w="817" w:type="dxa"/>
          <w:trHeight w:val="54"/>
          <w:jc w:val="center"/>
        </w:trPr>
        <w:tc>
          <w:tcPr>
            <w:tcW w:w="2258" w:type="dxa"/>
            <w:vMerge w:val="restart"/>
            <w:shd w:val="clear" w:color="auto" w:fill="auto"/>
            <w:vAlign w:val="center"/>
          </w:tcPr>
          <w:p w14:paraId="37219E5C" w14:textId="77777777" w:rsidR="00841137" w:rsidRPr="00CA0DAD" w:rsidRDefault="00841137" w:rsidP="00841137">
            <w:pPr>
              <w:pStyle w:val="TAC"/>
              <w:rPr>
                <w:rFonts w:eastAsia="MS Mincho"/>
              </w:rPr>
            </w:pPr>
            <w:r w:rsidRPr="00CA0DAD">
              <w:t>DC_1A-18A_n79A</w:t>
            </w:r>
          </w:p>
        </w:tc>
        <w:tc>
          <w:tcPr>
            <w:tcW w:w="1146" w:type="dxa"/>
            <w:shd w:val="clear" w:color="auto" w:fill="auto"/>
            <w:vAlign w:val="center"/>
          </w:tcPr>
          <w:p w14:paraId="1FC505F7" w14:textId="77777777" w:rsidR="00841137" w:rsidRPr="00CA0DAD" w:rsidRDefault="00841137" w:rsidP="00841137">
            <w:pPr>
              <w:pStyle w:val="TAC"/>
              <w:rPr>
                <w:rFonts w:eastAsia="MS Mincho"/>
              </w:rPr>
            </w:pPr>
            <w:r w:rsidRPr="00CA0DAD">
              <w:t>1</w:t>
            </w:r>
          </w:p>
        </w:tc>
        <w:tc>
          <w:tcPr>
            <w:tcW w:w="1258" w:type="dxa"/>
            <w:shd w:val="clear" w:color="auto" w:fill="auto"/>
            <w:noWrap/>
            <w:vAlign w:val="center"/>
          </w:tcPr>
          <w:p w14:paraId="6482A6B3" w14:textId="77777777" w:rsidR="00841137" w:rsidRPr="00CA0DAD" w:rsidRDefault="00841137" w:rsidP="00841137">
            <w:pPr>
              <w:pStyle w:val="TAC"/>
              <w:rPr>
                <w:rFonts w:eastAsia="MS Mincho"/>
              </w:rPr>
            </w:pPr>
            <w:r w:rsidRPr="00CA0DAD">
              <w:t>1935</w:t>
            </w:r>
          </w:p>
        </w:tc>
        <w:tc>
          <w:tcPr>
            <w:tcW w:w="746" w:type="dxa"/>
            <w:shd w:val="clear" w:color="auto" w:fill="auto"/>
            <w:noWrap/>
            <w:vAlign w:val="center"/>
          </w:tcPr>
          <w:p w14:paraId="0342164B"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195DF8FD"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4525CF2A" w14:textId="77777777" w:rsidR="00841137" w:rsidRPr="00CA0DAD" w:rsidRDefault="00841137" w:rsidP="00841137">
            <w:pPr>
              <w:pStyle w:val="TAC"/>
              <w:rPr>
                <w:rFonts w:eastAsia="MS Mincho"/>
              </w:rPr>
            </w:pPr>
            <w:r w:rsidRPr="00CA0DAD">
              <w:t>2125</w:t>
            </w:r>
          </w:p>
        </w:tc>
        <w:tc>
          <w:tcPr>
            <w:tcW w:w="667" w:type="dxa"/>
            <w:shd w:val="clear" w:color="auto" w:fill="auto"/>
            <w:vAlign w:val="center"/>
          </w:tcPr>
          <w:p w14:paraId="56895327" w14:textId="77777777" w:rsidR="00841137" w:rsidRPr="00CA0DAD" w:rsidRDefault="00841137" w:rsidP="00841137">
            <w:pPr>
              <w:pStyle w:val="TAC"/>
              <w:rPr>
                <w:rFonts w:eastAsia="MS Mincho"/>
              </w:rPr>
            </w:pPr>
            <w:r w:rsidRPr="00CA0DAD">
              <w:t>N/A</w:t>
            </w:r>
          </w:p>
        </w:tc>
        <w:tc>
          <w:tcPr>
            <w:tcW w:w="1206" w:type="dxa"/>
            <w:gridSpan w:val="2"/>
            <w:shd w:val="clear" w:color="auto" w:fill="auto"/>
            <w:vAlign w:val="center"/>
          </w:tcPr>
          <w:p w14:paraId="6D47D149" w14:textId="77777777" w:rsidR="00841137" w:rsidRPr="00CA0DAD" w:rsidRDefault="00841137" w:rsidP="00841137">
            <w:pPr>
              <w:pStyle w:val="TAC"/>
              <w:rPr>
                <w:rFonts w:eastAsia="MS Mincho"/>
              </w:rPr>
            </w:pPr>
            <w:r w:rsidRPr="00CA0DAD">
              <w:t xml:space="preserve">N/A </w:t>
            </w:r>
          </w:p>
        </w:tc>
      </w:tr>
      <w:tr w:rsidR="00841137" w:rsidRPr="00CA0DAD" w14:paraId="4711B590" w14:textId="77777777" w:rsidTr="00841137">
        <w:trPr>
          <w:gridAfter w:val="1"/>
          <w:wAfter w:w="817" w:type="dxa"/>
          <w:trHeight w:val="54"/>
          <w:jc w:val="center"/>
        </w:trPr>
        <w:tc>
          <w:tcPr>
            <w:tcW w:w="2258" w:type="dxa"/>
            <w:vMerge/>
            <w:shd w:val="clear" w:color="auto" w:fill="auto"/>
            <w:vAlign w:val="center"/>
          </w:tcPr>
          <w:p w14:paraId="429DCEC8" w14:textId="77777777" w:rsidR="00841137" w:rsidRPr="00CA0DAD" w:rsidRDefault="00841137" w:rsidP="00841137">
            <w:pPr>
              <w:pStyle w:val="TAC"/>
              <w:rPr>
                <w:rFonts w:eastAsia="MS Mincho"/>
              </w:rPr>
            </w:pPr>
          </w:p>
        </w:tc>
        <w:tc>
          <w:tcPr>
            <w:tcW w:w="1146" w:type="dxa"/>
            <w:shd w:val="clear" w:color="auto" w:fill="auto"/>
            <w:vAlign w:val="center"/>
          </w:tcPr>
          <w:p w14:paraId="3B12A3B3" w14:textId="77777777" w:rsidR="00841137" w:rsidRPr="00CA0DAD" w:rsidRDefault="00841137" w:rsidP="00841137">
            <w:pPr>
              <w:pStyle w:val="TAC"/>
              <w:rPr>
                <w:rFonts w:eastAsia="MS Mincho"/>
              </w:rPr>
            </w:pPr>
            <w:r w:rsidRPr="00CA0DAD">
              <w:t>18</w:t>
            </w:r>
          </w:p>
        </w:tc>
        <w:tc>
          <w:tcPr>
            <w:tcW w:w="1258" w:type="dxa"/>
            <w:shd w:val="clear" w:color="auto" w:fill="auto"/>
            <w:noWrap/>
            <w:vAlign w:val="center"/>
          </w:tcPr>
          <w:p w14:paraId="551EEA16" w14:textId="77777777" w:rsidR="00841137" w:rsidRPr="00CA0DAD" w:rsidRDefault="00841137" w:rsidP="00841137">
            <w:pPr>
              <w:pStyle w:val="TAC"/>
              <w:rPr>
                <w:rFonts w:eastAsia="MS Mincho"/>
              </w:rPr>
            </w:pPr>
            <w:r w:rsidRPr="00CA0DAD">
              <w:t>822.5</w:t>
            </w:r>
          </w:p>
        </w:tc>
        <w:tc>
          <w:tcPr>
            <w:tcW w:w="746" w:type="dxa"/>
            <w:shd w:val="clear" w:color="auto" w:fill="auto"/>
            <w:noWrap/>
            <w:vAlign w:val="center"/>
          </w:tcPr>
          <w:p w14:paraId="1E072297"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12C6B11B"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6B851FC3" w14:textId="77777777" w:rsidR="00841137" w:rsidRPr="00CA0DAD" w:rsidRDefault="00841137" w:rsidP="00841137">
            <w:pPr>
              <w:pStyle w:val="TAC"/>
              <w:rPr>
                <w:rFonts w:eastAsia="MS Mincho"/>
              </w:rPr>
            </w:pPr>
            <w:r w:rsidRPr="00CA0DAD">
              <w:t>867.5</w:t>
            </w:r>
          </w:p>
        </w:tc>
        <w:tc>
          <w:tcPr>
            <w:tcW w:w="667" w:type="dxa"/>
            <w:shd w:val="clear" w:color="auto" w:fill="auto"/>
            <w:vAlign w:val="center"/>
          </w:tcPr>
          <w:p w14:paraId="6D207C90" w14:textId="77777777" w:rsidR="00841137" w:rsidRPr="00CA0DAD" w:rsidRDefault="00841137" w:rsidP="00841137">
            <w:pPr>
              <w:pStyle w:val="TAC"/>
              <w:rPr>
                <w:rFonts w:eastAsia="MS Mincho"/>
              </w:rPr>
            </w:pPr>
            <w:r w:rsidRPr="00CA0DAD">
              <w:t>18.3</w:t>
            </w:r>
          </w:p>
        </w:tc>
        <w:tc>
          <w:tcPr>
            <w:tcW w:w="1206" w:type="dxa"/>
            <w:gridSpan w:val="2"/>
            <w:shd w:val="clear" w:color="auto" w:fill="auto"/>
            <w:vAlign w:val="center"/>
          </w:tcPr>
          <w:p w14:paraId="1257A2EA" w14:textId="77777777" w:rsidR="00841137" w:rsidRPr="00CA0DAD" w:rsidRDefault="00841137" w:rsidP="00841137">
            <w:pPr>
              <w:pStyle w:val="TAC"/>
              <w:rPr>
                <w:rFonts w:eastAsia="MS Mincho"/>
              </w:rPr>
            </w:pPr>
            <w:r w:rsidRPr="00CA0DAD">
              <w:t>IMD3</w:t>
            </w:r>
          </w:p>
        </w:tc>
      </w:tr>
      <w:tr w:rsidR="00841137" w:rsidRPr="00CA0DAD" w14:paraId="449859A6" w14:textId="77777777" w:rsidTr="00841137">
        <w:trPr>
          <w:gridAfter w:val="1"/>
          <w:wAfter w:w="817" w:type="dxa"/>
          <w:trHeight w:val="54"/>
          <w:jc w:val="center"/>
        </w:trPr>
        <w:tc>
          <w:tcPr>
            <w:tcW w:w="2258" w:type="dxa"/>
            <w:vMerge/>
            <w:shd w:val="clear" w:color="auto" w:fill="auto"/>
            <w:vAlign w:val="center"/>
          </w:tcPr>
          <w:p w14:paraId="0D6F24E4" w14:textId="77777777" w:rsidR="00841137" w:rsidRPr="00CA0DAD" w:rsidRDefault="00841137" w:rsidP="00841137">
            <w:pPr>
              <w:pStyle w:val="TAC"/>
              <w:rPr>
                <w:rFonts w:eastAsia="MS Mincho"/>
              </w:rPr>
            </w:pPr>
          </w:p>
        </w:tc>
        <w:tc>
          <w:tcPr>
            <w:tcW w:w="1146" w:type="dxa"/>
            <w:shd w:val="clear" w:color="auto" w:fill="auto"/>
            <w:vAlign w:val="center"/>
          </w:tcPr>
          <w:p w14:paraId="7BE6EE8E" w14:textId="77777777" w:rsidR="00841137" w:rsidRPr="00CA0DAD" w:rsidRDefault="00841137" w:rsidP="00841137">
            <w:pPr>
              <w:pStyle w:val="TAC"/>
              <w:rPr>
                <w:rFonts w:eastAsia="MS Mincho"/>
              </w:rPr>
            </w:pPr>
            <w:r w:rsidRPr="00CA0DAD">
              <w:t>n79</w:t>
            </w:r>
          </w:p>
        </w:tc>
        <w:tc>
          <w:tcPr>
            <w:tcW w:w="1258" w:type="dxa"/>
            <w:shd w:val="clear" w:color="auto" w:fill="auto"/>
            <w:noWrap/>
            <w:vAlign w:val="center"/>
          </w:tcPr>
          <w:p w14:paraId="655AB279" w14:textId="77777777" w:rsidR="00841137" w:rsidRPr="00CA0DAD" w:rsidRDefault="00841137" w:rsidP="00841137">
            <w:pPr>
              <w:pStyle w:val="TAC"/>
              <w:rPr>
                <w:rFonts w:eastAsia="MS Mincho"/>
              </w:rPr>
            </w:pPr>
            <w:r w:rsidRPr="00CA0DAD">
              <w:t>4737.5</w:t>
            </w:r>
          </w:p>
        </w:tc>
        <w:tc>
          <w:tcPr>
            <w:tcW w:w="746" w:type="dxa"/>
            <w:shd w:val="clear" w:color="auto" w:fill="auto"/>
            <w:noWrap/>
            <w:vAlign w:val="center"/>
          </w:tcPr>
          <w:p w14:paraId="637DB395" w14:textId="77777777" w:rsidR="00841137" w:rsidRPr="00CA0DAD" w:rsidRDefault="00841137" w:rsidP="00841137">
            <w:pPr>
              <w:pStyle w:val="TAC"/>
              <w:rPr>
                <w:rFonts w:eastAsia="MS Mincho"/>
              </w:rPr>
            </w:pPr>
            <w:r w:rsidRPr="00CA0DAD">
              <w:t>40</w:t>
            </w:r>
          </w:p>
        </w:tc>
        <w:tc>
          <w:tcPr>
            <w:tcW w:w="690" w:type="dxa"/>
            <w:shd w:val="clear" w:color="auto" w:fill="auto"/>
            <w:noWrap/>
            <w:vAlign w:val="center"/>
          </w:tcPr>
          <w:p w14:paraId="685F3CFC" w14:textId="77777777" w:rsidR="00841137" w:rsidRPr="00CA0DAD" w:rsidRDefault="00841137" w:rsidP="00841137">
            <w:pPr>
              <w:pStyle w:val="TAC"/>
              <w:rPr>
                <w:rFonts w:eastAsia="MS Mincho"/>
              </w:rPr>
            </w:pPr>
            <w:r w:rsidRPr="00CA0DAD">
              <w:t>216</w:t>
            </w:r>
          </w:p>
        </w:tc>
        <w:tc>
          <w:tcPr>
            <w:tcW w:w="1258" w:type="dxa"/>
            <w:shd w:val="clear" w:color="auto" w:fill="auto"/>
            <w:noWrap/>
            <w:vAlign w:val="center"/>
          </w:tcPr>
          <w:p w14:paraId="28B371EE" w14:textId="77777777" w:rsidR="00841137" w:rsidRPr="00CA0DAD" w:rsidRDefault="00841137" w:rsidP="00841137">
            <w:pPr>
              <w:pStyle w:val="TAC"/>
              <w:rPr>
                <w:rFonts w:eastAsia="MS Mincho"/>
              </w:rPr>
            </w:pPr>
            <w:r w:rsidRPr="00CA0DAD">
              <w:t>4737.5</w:t>
            </w:r>
          </w:p>
        </w:tc>
        <w:tc>
          <w:tcPr>
            <w:tcW w:w="667" w:type="dxa"/>
            <w:shd w:val="clear" w:color="auto" w:fill="auto"/>
            <w:vAlign w:val="center"/>
          </w:tcPr>
          <w:p w14:paraId="07267DE6" w14:textId="77777777" w:rsidR="00841137" w:rsidRPr="00CA0DAD" w:rsidRDefault="00841137" w:rsidP="00841137">
            <w:pPr>
              <w:pStyle w:val="TAC"/>
              <w:rPr>
                <w:rFonts w:eastAsia="MS Mincho"/>
              </w:rPr>
            </w:pPr>
            <w:r w:rsidRPr="00CA0DAD">
              <w:t>N/A</w:t>
            </w:r>
          </w:p>
        </w:tc>
        <w:tc>
          <w:tcPr>
            <w:tcW w:w="1206" w:type="dxa"/>
            <w:gridSpan w:val="2"/>
            <w:shd w:val="clear" w:color="auto" w:fill="auto"/>
            <w:vAlign w:val="center"/>
          </w:tcPr>
          <w:p w14:paraId="6AB88A23" w14:textId="77777777" w:rsidR="00841137" w:rsidRPr="00CA0DAD" w:rsidRDefault="00841137" w:rsidP="00841137">
            <w:pPr>
              <w:pStyle w:val="TAC"/>
              <w:rPr>
                <w:rFonts w:eastAsia="MS Mincho"/>
              </w:rPr>
            </w:pPr>
            <w:r w:rsidRPr="00CA0DAD">
              <w:t xml:space="preserve">N/A </w:t>
            </w:r>
          </w:p>
        </w:tc>
      </w:tr>
      <w:tr w:rsidR="00841137" w:rsidRPr="00CA0DAD" w14:paraId="3D21B54F" w14:textId="77777777" w:rsidTr="00841137">
        <w:trPr>
          <w:gridAfter w:val="1"/>
          <w:wAfter w:w="817" w:type="dxa"/>
          <w:trHeight w:val="54"/>
          <w:jc w:val="center"/>
        </w:trPr>
        <w:tc>
          <w:tcPr>
            <w:tcW w:w="2258" w:type="dxa"/>
            <w:vMerge/>
            <w:shd w:val="clear" w:color="auto" w:fill="auto"/>
            <w:vAlign w:val="center"/>
          </w:tcPr>
          <w:p w14:paraId="23B41597" w14:textId="77777777" w:rsidR="00841137" w:rsidRPr="00CA0DAD" w:rsidRDefault="00841137" w:rsidP="00841137">
            <w:pPr>
              <w:pStyle w:val="TAC"/>
              <w:rPr>
                <w:rFonts w:eastAsia="MS Mincho"/>
              </w:rPr>
            </w:pPr>
          </w:p>
        </w:tc>
        <w:tc>
          <w:tcPr>
            <w:tcW w:w="1146" w:type="dxa"/>
            <w:shd w:val="clear" w:color="auto" w:fill="auto"/>
            <w:vAlign w:val="center"/>
          </w:tcPr>
          <w:p w14:paraId="4EAD04FE" w14:textId="77777777" w:rsidR="00841137" w:rsidRPr="00CA0DAD" w:rsidRDefault="00841137" w:rsidP="00841137">
            <w:pPr>
              <w:pStyle w:val="TAC"/>
              <w:rPr>
                <w:rFonts w:eastAsia="MS Mincho"/>
              </w:rPr>
            </w:pPr>
            <w:r w:rsidRPr="00CA0DAD">
              <w:t>1</w:t>
            </w:r>
          </w:p>
        </w:tc>
        <w:tc>
          <w:tcPr>
            <w:tcW w:w="1258" w:type="dxa"/>
            <w:shd w:val="clear" w:color="auto" w:fill="auto"/>
            <w:noWrap/>
            <w:vAlign w:val="center"/>
          </w:tcPr>
          <w:p w14:paraId="5EA55485" w14:textId="77777777" w:rsidR="00841137" w:rsidRPr="00CA0DAD" w:rsidRDefault="00841137" w:rsidP="00841137">
            <w:pPr>
              <w:pStyle w:val="TAC"/>
              <w:rPr>
                <w:rFonts w:eastAsia="MS Mincho"/>
              </w:rPr>
            </w:pPr>
            <w:r w:rsidRPr="00CA0DAD">
              <w:t>1930</w:t>
            </w:r>
          </w:p>
        </w:tc>
        <w:tc>
          <w:tcPr>
            <w:tcW w:w="746" w:type="dxa"/>
            <w:shd w:val="clear" w:color="auto" w:fill="auto"/>
            <w:noWrap/>
            <w:vAlign w:val="center"/>
          </w:tcPr>
          <w:p w14:paraId="07A860C4"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6194E8A3"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28ADA037" w14:textId="77777777" w:rsidR="00841137" w:rsidRPr="00CA0DAD" w:rsidRDefault="00841137" w:rsidP="00841137">
            <w:pPr>
              <w:pStyle w:val="TAC"/>
              <w:rPr>
                <w:rFonts w:eastAsia="MS Mincho"/>
              </w:rPr>
            </w:pPr>
            <w:r w:rsidRPr="00CA0DAD">
              <w:t>2120</w:t>
            </w:r>
          </w:p>
        </w:tc>
        <w:tc>
          <w:tcPr>
            <w:tcW w:w="667" w:type="dxa"/>
            <w:shd w:val="clear" w:color="auto" w:fill="auto"/>
            <w:vAlign w:val="center"/>
          </w:tcPr>
          <w:p w14:paraId="27E82025" w14:textId="77777777" w:rsidR="00841137" w:rsidRPr="00CA0DAD" w:rsidRDefault="00841137" w:rsidP="00841137">
            <w:pPr>
              <w:pStyle w:val="TAC"/>
              <w:rPr>
                <w:rFonts w:eastAsia="MS Mincho"/>
              </w:rPr>
            </w:pPr>
            <w:r w:rsidRPr="00CA0DAD">
              <w:t>N/A</w:t>
            </w:r>
          </w:p>
        </w:tc>
        <w:tc>
          <w:tcPr>
            <w:tcW w:w="1206" w:type="dxa"/>
            <w:gridSpan w:val="2"/>
            <w:shd w:val="clear" w:color="auto" w:fill="auto"/>
            <w:vAlign w:val="center"/>
          </w:tcPr>
          <w:p w14:paraId="0F25EDD5" w14:textId="77777777" w:rsidR="00841137" w:rsidRPr="00CA0DAD" w:rsidRDefault="00841137" w:rsidP="00841137">
            <w:pPr>
              <w:pStyle w:val="TAC"/>
              <w:rPr>
                <w:rFonts w:eastAsia="MS Mincho"/>
              </w:rPr>
            </w:pPr>
            <w:r w:rsidRPr="00CA0DAD">
              <w:t xml:space="preserve">N/A </w:t>
            </w:r>
          </w:p>
        </w:tc>
      </w:tr>
      <w:tr w:rsidR="00841137" w:rsidRPr="00CA0DAD" w14:paraId="5736FA72" w14:textId="77777777" w:rsidTr="00841137">
        <w:trPr>
          <w:gridAfter w:val="1"/>
          <w:wAfter w:w="817" w:type="dxa"/>
          <w:trHeight w:val="54"/>
          <w:jc w:val="center"/>
        </w:trPr>
        <w:tc>
          <w:tcPr>
            <w:tcW w:w="2258" w:type="dxa"/>
            <w:vMerge/>
            <w:shd w:val="clear" w:color="auto" w:fill="auto"/>
            <w:vAlign w:val="center"/>
          </w:tcPr>
          <w:p w14:paraId="513562A0" w14:textId="77777777" w:rsidR="00841137" w:rsidRPr="00CA0DAD" w:rsidRDefault="00841137" w:rsidP="00841137">
            <w:pPr>
              <w:pStyle w:val="TAC"/>
              <w:rPr>
                <w:rFonts w:eastAsia="MS Mincho"/>
              </w:rPr>
            </w:pPr>
          </w:p>
        </w:tc>
        <w:tc>
          <w:tcPr>
            <w:tcW w:w="1146" w:type="dxa"/>
            <w:shd w:val="clear" w:color="auto" w:fill="auto"/>
            <w:vAlign w:val="center"/>
          </w:tcPr>
          <w:p w14:paraId="0815868B" w14:textId="77777777" w:rsidR="00841137" w:rsidRPr="00CA0DAD" w:rsidRDefault="00841137" w:rsidP="00841137">
            <w:pPr>
              <w:pStyle w:val="TAC"/>
              <w:rPr>
                <w:rFonts w:eastAsia="MS Mincho"/>
              </w:rPr>
            </w:pPr>
            <w:r w:rsidRPr="00CA0DAD">
              <w:t>18</w:t>
            </w:r>
          </w:p>
        </w:tc>
        <w:tc>
          <w:tcPr>
            <w:tcW w:w="1258" w:type="dxa"/>
            <w:shd w:val="clear" w:color="auto" w:fill="auto"/>
            <w:noWrap/>
            <w:vAlign w:val="center"/>
          </w:tcPr>
          <w:p w14:paraId="3CD743FC" w14:textId="77777777" w:rsidR="00841137" w:rsidRPr="00CA0DAD" w:rsidRDefault="00841137" w:rsidP="00841137">
            <w:pPr>
              <w:pStyle w:val="TAC"/>
              <w:rPr>
                <w:rFonts w:eastAsia="MS Mincho"/>
              </w:rPr>
            </w:pPr>
            <w:r w:rsidRPr="00CA0DAD">
              <w:t>820</w:t>
            </w:r>
          </w:p>
        </w:tc>
        <w:tc>
          <w:tcPr>
            <w:tcW w:w="746" w:type="dxa"/>
            <w:shd w:val="clear" w:color="auto" w:fill="auto"/>
            <w:noWrap/>
            <w:vAlign w:val="center"/>
          </w:tcPr>
          <w:p w14:paraId="2957EAF2"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2CDD1BEF"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39856762" w14:textId="77777777" w:rsidR="00841137" w:rsidRPr="00CA0DAD" w:rsidRDefault="00841137" w:rsidP="00841137">
            <w:pPr>
              <w:pStyle w:val="TAC"/>
              <w:rPr>
                <w:rFonts w:eastAsia="MS Mincho"/>
              </w:rPr>
            </w:pPr>
            <w:r w:rsidRPr="00CA0DAD">
              <w:t>865</w:t>
            </w:r>
          </w:p>
        </w:tc>
        <w:tc>
          <w:tcPr>
            <w:tcW w:w="667" w:type="dxa"/>
            <w:shd w:val="clear" w:color="auto" w:fill="auto"/>
            <w:vAlign w:val="center"/>
          </w:tcPr>
          <w:p w14:paraId="4DDBDFFC" w14:textId="77777777" w:rsidR="00841137" w:rsidRPr="00CA0DAD" w:rsidRDefault="00841137" w:rsidP="00841137">
            <w:pPr>
              <w:pStyle w:val="TAC"/>
              <w:rPr>
                <w:rFonts w:eastAsia="MS Mincho"/>
              </w:rPr>
            </w:pPr>
            <w:r w:rsidRPr="00CA0DAD">
              <w:t>8.9</w:t>
            </w:r>
          </w:p>
        </w:tc>
        <w:tc>
          <w:tcPr>
            <w:tcW w:w="1206" w:type="dxa"/>
            <w:gridSpan w:val="2"/>
            <w:shd w:val="clear" w:color="auto" w:fill="auto"/>
            <w:vAlign w:val="center"/>
          </w:tcPr>
          <w:p w14:paraId="072CA808" w14:textId="77777777" w:rsidR="00841137" w:rsidRPr="00CA0DAD" w:rsidRDefault="00841137" w:rsidP="00841137">
            <w:pPr>
              <w:pStyle w:val="TAC"/>
              <w:rPr>
                <w:rFonts w:eastAsia="MS Mincho"/>
              </w:rPr>
            </w:pPr>
            <w:r w:rsidRPr="00CA0DAD">
              <w:t>IMD4</w:t>
            </w:r>
          </w:p>
        </w:tc>
      </w:tr>
      <w:tr w:rsidR="00841137" w:rsidRPr="00CA0DAD" w14:paraId="06FC464A" w14:textId="77777777" w:rsidTr="00841137">
        <w:trPr>
          <w:gridAfter w:val="1"/>
          <w:wAfter w:w="817" w:type="dxa"/>
          <w:trHeight w:val="54"/>
          <w:jc w:val="center"/>
        </w:trPr>
        <w:tc>
          <w:tcPr>
            <w:tcW w:w="2258" w:type="dxa"/>
            <w:vMerge/>
            <w:shd w:val="clear" w:color="auto" w:fill="auto"/>
            <w:vAlign w:val="center"/>
          </w:tcPr>
          <w:p w14:paraId="7332C273" w14:textId="77777777" w:rsidR="00841137" w:rsidRPr="00CA0DAD" w:rsidRDefault="00841137" w:rsidP="00841137">
            <w:pPr>
              <w:pStyle w:val="TAC"/>
              <w:rPr>
                <w:rFonts w:eastAsia="MS Mincho"/>
              </w:rPr>
            </w:pPr>
          </w:p>
        </w:tc>
        <w:tc>
          <w:tcPr>
            <w:tcW w:w="1146" w:type="dxa"/>
            <w:shd w:val="clear" w:color="auto" w:fill="auto"/>
            <w:vAlign w:val="center"/>
          </w:tcPr>
          <w:p w14:paraId="7D5AAA36" w14:textId="77777777" w:rsidR="00841137" w:rsidRPr="00CA0DAD" w:rsidRDefault="00841137" w:rsidP="00841137">
            <w:pPr>
              <w:pStyle w:val="TAC"/>
              <w:rPr>
                <w:rFonts w:eastAsia="MS Mincho"/>
              </w:rPr>
            </w:pPr>
            <w:r w:rsidRPr="00CA0DAD">
              <w:t>n79</w:t>
            </w:r>
          </w:p>
        </w:tc>
        <w:tc>
          <w:tcPr>
            <w:tcW w:w="1258" w:type="dxa"/>
            <w:shd w:val="clear" w:color="auto" w:fill="auto"/>
            <w:noWrap/>
            <w:vAlign w:val="center"/>
          </w:tcPr>
          <w:p w14:paraId="1A40E450" w14:textId="77777777" w:rsidR="00841137" w:rsidRPr="00CA0DAD" w:rsidRDefault="00841137" w:rsidP="00841137">
            <w:pPr>
              <w:pStyle w:val="TAC"/>
              <w:rPr>
                <w:rFonts w:eastAsia="MS Mincho"/>
              </w:rPr>
            </w:pPr>
            <w:r w:rsidRPr="00CA0DAD">
              <w:t>4925</w:t>
            </w:r>
          </w:p>
        </w:tc>
        <w:tc>
          <w:tcPr>
            <w:tcW w:w="746" w:type="dxa"/>
            <w:shd w:val="clear" w:color="auto" w:fill="auto"/>
            <w:noWrap/>
            <w:vAlign w:val="center"/>
          </w:tcPr>
          <w:p w14:paraId="46838CEE" w14:textId="77777777" w:rsidR="00841137" w:rsidRPr="00CA0DAD" w:rsidRDefault="00841137" w:rsidP="00841137">
            <w:pPr>
              <w:pStyle w:val="TAC"/>
              <w:rPr>
                <w:rFonts w:eastAsia="MS Mincho"/>
              </w:rPr>
            </w:pPr>
            <w:r w:rsidRPr="00CA0DAD">
              <w:t>40</w:t>
            </w:r>
          </w:p>
        </w:tc>
        <w:tc>
          <w:tcPr>
            <w:tcW w:w="690" w:type="dxa"/>
            <w:shd w:val="clear" w:color="auto" w:fill="auto"/>
            <w:noWrap/>
            <w:vAlign w:val="center"/>
          </w:tcPr>
          <w:p w14:paraId="3FC26552" w14:textId="77777777" w:rsidR="00841137" w:rsidRPr="00CA0DAD" w:rsidRDefault="00841137" w:rsidP="00841137">
            <w:pPr>
              <w:pStyle w:val="TAC"/>
              <w:rPr>
                <w:rFonts w:eastAsia="MS Mincho"/>
              </w:rPr>
            </w:pPr>
            <w:r w:rsidRPr="00CA0DAD">
              <w:t>216</w:t>
            </w:r>
          </w:p>
        </w:tc>
        <w:tc>
          <w:tcPr>
            <w:tcW w:w="1258" w:type="dxa"/>
            <w:shd w:val="clear" w:color="auto" w:fill="auto"/>
            <w:noWrap/>
            <w:vAlign w:val="center"/>
          </w:tcPr>
          <w:p w14:paraId="1FB5D2FB" w14:textId="77777777" w:rsidR="00841137" w:rsidRPr="00CA0DAD" w:rsidRDefault="00841137" w:rsidP="00841137">
            <w:pPr>
              <w:pStyle w:val="TAC"/>
              <w:rPr>
                <w:rFonts w:eastAsia="MS Mincho"/>
              </w:rPr>
            </w:pPr>
            <w:r w:rsidRPr="00CA0DAD">
              <w:t>4925</w:t>
            </w:r>
          </w:p>
        </w:tc>
        <w:tc>
          <w:tcPr>
            <w:tcW w:w="667" w:type="dxa"/>
            <w:shd w:val="clear" w:color="auto" w:fill="auto"/>
            <w:vAlign w:val="center"/>
          </w:tcPr>
          <w:p w14:paraId="1D6BB902" w14:textId="77777777" w:rsidR="00841137" w:rsidRPr="00CA0DAD" w:rsidRDefault="00841137" w:rsidP="00841137">
            <w:pPr>
              <w:pStyle w:val="TAC"/>
              <w:rPr>
                <w:rFonts w:eastAsia="MS Mincho"/>
              </w:rPr>
            </w:pPr>
            <w:r w:rsidRPr="00CA0DAD">
              <w:t>N/A</w:t>
            </w:r>
          </w:p>
        </w:tc>
        <w:tc>
          <w:tcPr>
            <w:tcW w:w="1206" w:type="dxa"/>
            <w:gridSpan w:val="2"/>
            <w:shd w:val="clear" w:color="auto" w:fill="auto"/>
            <w:vAlign w:val="center"/>
          </w:tcPr>
          <w:p w14:paraId="48A542B0" w14:textId="77777777" w:rsidR="00841137" w:rsidRPr="00CA0DAD" w:rsidRDefault="00841137" w:rsidP="00841137">
            <w:pPr>
              <w:pStyle w:val="TAC"/>
              <w:rPr>
                <w:rFonts w:eastAsia="MS Mincho"/>
              </w:rPr>
            </w:pPr>
            <w:r w:rsidRPr="00CA0DAD">
              <w:t xml:space="preserve">N/A </w:t>
            </w:r>
          </w:p>
        </w:tc>
      </w:tr>
      <w:tr w:rsidR="00841137" w:rsidRPr="00CA0DAD" w14:paraId="15475141" w14:textId="77777777" w:rsidTr="00841137">
        <w:trPr>
          <w:gridAfter w:val="1"/>
          <w:wAfter w:w="817" w:type="dxa"/>
          <w:trHeight w:val="54"/>
          <w:jc w:val="center"/>
        </w:trPr>
        <w:tc>
          <w:tcPr>
            <w:tcW w:w="2258" w:type="dxa"/>
            <w:vMerge/>
            <w:shd w:val="clear" w:color="auto" w:fill="auto"/>
            <w:vAlign w:val="center"/>
          </w:tcPr>
          <w:p w14:paraId="17212B06" w14:textId="77777777" w:rsidR="00841137" w:rsidRPr="00CA0DAD" w:rsidRDefault="00841137" w:rsidP="00841137">
            <w:pPr>
              <w:pStyle w:val="TAC"/>
              <w:rPr>
                <w:rFonts w:eastAsia="MS Mincho"/>
              </w:rPr>
            </w:pPr>
          </w:p>
        </w:tc>
        <w:tc>
          <w:tcPr>
            <w:tcW w:w="1146" w:type="dxa"/>
            <w:shd w:val="clear" w:color="auto" w:fill="auto"/>
            <w:vAlign w:val="center"/>
          </w:tcPr>
          <w:p w14:paraId="6E7C4A1C" w14:textId="77777777" w:rsidR="00841137" w:rsidRPr="00CA0DAD" w:rsidRDefault="00841137" w:rsidP="00841137">
            <w:pPr>
              <w:pStyle w:val="TAC"/>
              <w:rPr>
                <w:rFonts w:eastAsia="MS Mincho"/>
              </w:rPr>
            </w:pPr>
            <w:r w:rsidRPr="00CA0DAD">
              <w:t>1</w:t>
            </w:r>
          </w:p>
        </w:tc>
        <w:tc>
          <w:tcPr>
            <w:tcW w:w="1258" w:type="dxa"/>
            <w:shd w:val="clear" w:color="auto" w:fill="auto"/>
            <w:noWrap/>
            <w:vAlign w:val="center"/>
          </w:tcPr>
          <w:p w14:paraId="31341892" w14:textId="77777777" w:rsidR="00841137" w:rsidRPr="00CA0DAD" w:rsidRDefault="00841137" w:rsidP="00841137">
            <w:pPr>
              <w:pStyle w:val="TAC"/>
              <w:rPr>
                <w:rFonts w:eastAsia="MS Mincho"/>
              </w:rPr>
            </w:pPr>
            <w:r w:rsidRPr="00CA0DAD">
              <w:t>1935</w:t>
            </w:r>
          </w:p>
        </w:tc>
        <w:tc>
          <w:tcPr>
            <w:tcW w:w="746" w:type="dxa"/>
            <w:shd w:val="clear" w:color="auto" w:fill="auto"/>
            <w:noWrap/>
            <w:vAlign w:val="center"/>
          </w:tcPr>
          <w:p w14:paraId="369F7161"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1DCD7600"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6E3496B8" w14:textId="77777777" w:rsidR="00841137" w:rsidRPr="00CA0DAD" w:rsidRDefault="00841137" w:rsidP="00841137">
            <w:pPr>
              <w:pStyle w:val="TAC"/>
              <w:rPr>
                <w:rFonts w:eastAsia="MS Mincho"/>
              </w:rPr>
            </w:pPr>
            <w:r w:rsidRPr="00CA0DAD">
              <w:t>2125</w:t>
            </w:r>
          </w:p>
        </w:tc>
        <w:tc>
          <w:tcPr>
            <w:tcW w:w="667" w:type="dxa"/>
            <w:shd w:val="clear" w:color="auto" w:fill="auto"/>
            <w:vAlign w:val="center"/>
          </w:tcPr>
          <w:p w14:paraId="7286FDF0" w14:textId="77777777" w:rsidR="00841137" w:rsidRPr="00CA0DAD" w:rsidRDefault="00841137" w:rsidP="00841137">
            <w:pPr>
              <w:pStyle w:val="TAC"/>
              <w:rPr>
                <w:rFonts w:eastAsia="MS Mincho"/>
              </w:rPr>
            </w:pPr>
            <w:r w:rsidRPr="00CA0DAD">
              <w:t>8.1</w:t>
            </w:r>
          </w:p>
        </w:tc>
        <w:tc>
          <w:tcPr>
            <w:tcW w:w="1206" w:type="dxa"/>
            <w:gridSpan w:val="2"/>
            <w:shd w:val="clear" w:color="auto" w:fill="auto"/>
            <w:vAlign w:val="center"/>
          </w:tcPr>
          <w:p w14:paraId="3FC8CC02" w14:textId="77777777" w:rsidR="00841137" w:rsidRPr="00CA0DAD" w:rsidRDefault="00841137" w:rsidP="00841137">
            <w:pPr>
              <w:pStyle w:val="TAC"/>
              <w:rPr>
                <w:rFonts w:eastAsia="MS Mincho"/>
              </w:rPr>
            </w:pPr>
            <w:r w:rsidRPr="00CA0DAD">
              <w:t>IMD4</w:t>
            </w:r>
          </w:p>
        </w:tc>
      </w:tr>
      <w:tr w:rsidR="00841137" w:rsidRPr="00CA0DAD" w14:paraId="66148B03" w14:textId="77777777" w:rsidTr="00841137">
        <w:trPr>
          <w:gridAfter w:val="1"/>
          <w:wAfter w:w="817" w:type="dxa"/>
          <w:trHeight w:val="54"/>
          <w:jc w:val="center"/>
        </w:trPr>
        <w:tc>
          <w:tcPr>
            <w:tcW w:w="2258" w:type="dxa"/>
            <w:vMerge/>
            <w:shd w:val="clear" w:color="auto" w:fill="auto"/>
            <w:vAlign w:val="center"/>
          </w:tcPr>
          <w:p w14:paraId="6C04ECFF" w14:textId="77777777" w:rsidR="00841137" w:rsidRPr="00CA0DAD" w:rsidRDefault="00841137" w:rsidP="00841137">
            <w:pPr>
              <w:pStyle w:val="TAC"/>
              <w:rPr>
                <w:rFonts w:eastAsia="MS Mincho"/>
              </w:rPr>
            </w:pPr>
          </w:p>
        </w:tc>
        <w:tc>
          <w:tcPr>
            <w:tcW w:w="1146" w:type="dxa"/>
            <w:shd w:val="clear" w:color="auto" w:fill="auto"/>
            <w:vAlign w:val="center"/>
          </w:tcPr>
          <w:p w14:paraId="1404F04B" w14:textId="77777777" w:rsidR="00841137" w:rsidRPr="00CA0DAD" w:rsidRDefault="00841137" w:rsidP="00841137">
            <w:pPr>
              <w:pStyle w:val="TAC"/>
              <w:rPr>
                <w:rFonts w:eastAsia="MS Mincho"/>
              </w:rPr>
            </w:pPr>
            <w:r w:rsidRPr="00CA0DAD">
              <w:t>18</w:t>
            </w:r>
          </w:p>
        </w:tc>
        <w:tc>
          <w:tcPr>
            <w:tcW w:w="1258" w:type="dxa"/>
            <w:shd w:val="clear" w:color="auto" w:fill="auto"/>
            <w:noWrap/>
            <w:vAlign w:val="center"/>
          </w:tcPr>
          <w:p w14:paraId="1C833840" w14:textId="77777777" w:rsidR="00841137" w:rsidRPr="00CA0DAD" w:rsidRDefault="00841137" w:rsidP="00841137">
            <w:pPr>
              <w:pStyle w:val="TAC"/>
              <w:rPr>
                <w:rFonts w:eastAsia="MS Mincho"/>
              </w:rPr>
            </w:pPr>
            <w:r w:rsidRPr="00CA0DAD">
              <w:t>822.5</w:t>
            </w:r>
          </w:p>
        </w:tc>
        <w:tc>
          <w:tcPr>
            <w:tcW w:w="746" w:type="dxa"/>
            <w:shd w:val="clear" w:color="auto" w:fill="auto"/>
            <w:noWrap/>
            <w:vAlign w:val="center"/>
          </w:tcPr>
          <w:p w14:paraId="7111C245"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5156B4CC"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0662C6F6" w14:textId="77777777" w:rsidR="00841137" w:rsidRPr="00CA0DAD" w:rsidRDefault="00841137" w:rsidP="00841137">
            <w:pPr>
              <w:pStyle w:val="TAC"/>
              <w:rPr>
                <w:rFonts w:eastAsia="MS Mincho"/>
              </w:rPr>
            </w:pPr>
            <w:r w:rsidRPr="00CA0DAD">
              <w:t>867.5</w:t>
            </w:r>
          </w:p>
        </w:tc>
        <w:tc>
          <w:tcPr>
            <w:tcW w:w="667" w:type="dxa"/>
            <w:shd w:val="clear" w:color="auto" w:fill="auto"/>
            <w:vAlign w:val="center"/>
          </w:tcPr>
          <w:p w14:paraId="16777E79" w14:textId="77777777" w:rsidR="00841137" w:rsidRPr="00CA0DAD" w:rsidRDefault="00841137" w:rsidP="00841137">
            <w:pPr>
              <w:pStyle w:val="TAC"/>
              <w:rPr>
                <w:rFonts w:eastAsia="MS Mincho"/>
              </w:rPr>
            </w:pPr>
            <w:r w:rsidRPr="00CA0DAD">
              <w:t>N/A</w:t>
            </w:r>
          </w:p>
        </w:tc>
        <w:tc>
          <w:tcPr>
            <w:tcW w:w="1206" w:type="dxa"/>
            <w:gridSpan w:val="2"/>
            <w:shd w:val="clear" w:color="auto" w:fill="auto"/>
            <w:vAlign w:val="center"/>
          </w:tcPr>
          <w:p w14:paraId="013B96CB" w14:textId="77777777" w:rsidR="00841137" w:rsidRPr="00CA0DAD" w:rsidRDefault="00841137" w:rsidP="00841137">
            <w:pPr>
              <w:pStyle w:val="TAC"/>
              <w:rPr>
                <w:rFonts w:eastAsia="MS Mincho"/>
              </w:rPr>
            </w:pPr>
            <w:r w:rsidRPr="00CA0DAD">
              <w:t>N/A</w:t>
            </w:r>
          </w:p>
        </w:tc>
      </w:tr>
      <w:tr w:rsidR="00841137" w:rsidRPr="00CA0DAD" w14:paraId="0AE2192E" w14:textId="77777777" w:rsidTr="00841137">
        <w:trPr>
          <w:gridAfter w:val="1"/>
          <w:wAfter w:w="817" w:type="dxa"/>
          <w:trHeight w:val="54"/>
          <w:jc w:val="center"/>
        </w:trPr>
        <w:tc>
          <w:tcPr>
            <w:tcW w:w="2258" w:type="dxa"/>
            <w:vMerge/>
            <w:shd w:val="clear" w:color="auto" w:fill="auto"/>
            <w:vAlign w:val="center"/>
          </w:tcPr>
          <w:p w14:paraId="3D25E4CF" w14:textId="77777777" w:rsidR="00841137" w:rsidRPr="00CA0DAD" w:rsidRDefault="00841137" w:rsidP="00841137">
            <w:pPr>
              <w:pStyle w:val="TAC"/>
              <w:rPr>
                <w:rFonts w:eastAsia="MS Mincho"/>
              </w:rPr>
            </w:pPr>
          </w:p>
        </w:tc>
        <w:tc>
          <w:tcPr>
            <w:tcW w:w="1146" w:type="dxa"/>
            <w:shd w:val="clear" w:color="auto" w:fill="auto"/>
            <w:vAlign w:val="center"/>
          </w:tcPr>
          <w:p w14:paraId="71C79BA8" w14:textId="77777777" w:rsidR="00841137" w:rsidRPr="00CA0DAD" w:rsidRDefault="00841137" w:rsidP="00841137">
            <w:pPr>
              <w:pStyle w:val="TAC"/>
              <w:rPr>
                <w:rFonts w:eastAsia="MS Mincho"/>
              </w:rPr>
            </w:pPr>
            <w:r w:rsidRPr="00CA0DAD">
              <w:t>n79</w:t>
            </w:r>
          </w:p>
        </w:tc>
        <w:tc>
          <w:tcPr>
            <w:tcW w:w="1258" w:type="dxa"/>
            <w:shd w:val="clear" w:color="auto" w:fill="auto"/>
            <w:noWrap/>
            <w:vAlign w:val="center"/>
          </w:tcPr>
          <w:p w14:paraId="11AB80A8" w14:textId="77777777" w:rsidR="00841137" w:rsidRPr="00CA0DAD" w:rsidRDefault="00841137" w:rsidP="00841137">
            <w:pPr>
              <w:pStyle w:val="TAC"/>
              <w:rPr>
                <w:rFonts w:eastAsia="MS Mincho"/>
              </w:rPr>
            </w:pPr>
            <w:r w:rsidRPr="00CA0DAD">
              <w:t>4592.5</w:t>
            </w:r>
          </w:p>
        </w:tc>
        <w:tc>
          <w:tcPr>
            <w:tcW w:w="746" w:type="dxa"/>
            <w:shd w:val="clear" w:color="auto" w:fill="auto"/>
            <w:noWrap/>
            <w:vAlign w:val="center"/>
          </w:tcPr>
          <w:p w14:paraId="7B7373FC" w14:textId="77777777" w:rsidR="00841137" w:rsidRPr="00CA0DAD" w:rsidRDefault="00841137" w:rsidP="00841137">
            <w:pPr>
              <w:pStyle w:val="TAC"/>
              <w:rPr>
                <w:rFonts w:eastAsia="MS Mincho"/>
              </w:rPr>
            </w:pPr>
            <w:r w:rsidRPr="00CA0DAD">
              <w:t>40</w:t>
            </w:r>
          </w:p>
        </w:tc>
        <w:tc>
          <w:tcPr>
            <w:tcW w:w="690" w:type="dxa"/>
            <w:shd w:val="clear" w:color="auto" w:fill="auto"/>
            <w:noWrap/>
            <w:vAlign w:val="center"/>
          </w:tcPr>
          <w:p w14:paraId="17358B47" w14:textId="77777777" w:rsidR="00841137" w:rsidRPr="00CA0DAD" w:rsidRDefault="00841137" w:rsidP="00841137">
            <w:pPr>
              <w:pStyle w:val="TAC"/>
              <w:rPr>
                <w:rFonts w:eastAsia="MS Mincho"/>
              </w:rPr>
            </w:pPr>
            <w:r w:rsidRPr="00CA0DAD">
              <w:t>216</w:t>
            </w:r>
          </w:p>
        </w:tc>
        <w:tc>
          <w:tcPr>
            <w:tcW w:w="1258" w:type="dxa"/>
            <w:shd w:val="clear" w:color="auto" w:fill="auto"/>
            <w:noWrap/>
            <w:vAlign w:val="center"/>
          </w:tcPr>
          <w:p w14:paraId="7C2CD8AA" w14:textId="77777777" w:rsidR="00841137" w:rsidRPr="00CA0DAD" w:rsidRDefault="00841137" w:rsidP="00841137">
            <w:pPr>
              <w:pStyle w:val="TAC"/>
              <w:rPr>
                <w:rFonts w:eastAsia="MS Mincho"/>
              </w:rPr>
            </w:pPr>
            <w:r w:rsidRPr="00CA0DAD">
              <w:t>4592.5</w:t>
            </w:r>
          </w:p>
        </w:tc>
        <w:tc>
          <w:tcPr>
            <w:tcW w:w="667" w:type="dxa"/>
            <w:shd w:val="clear" w:color="auto" w:fill="auto"/>
            <w:vAlign w:val="center"/>
          </w:tcPr>
          <w:p w14:paraId="5F80E299" w14:textId="77777777" w:rsidR="00841137" w:rsidRPr="00CA0DAD" w:rsidRDefault="00841137" w:rsidP="00841137">
            <w:pPr>
              <w:pStyle w:val="TAC"/>
              <w:rPr>
                <w:rFonts w:eastAsia="MS Mincho"/>
              </w:rPr>
            </w:pPr>
            <w:r w:rsidRPr="00CA0DAD">
              <w:t>N/A</w:t>
            </w:r>
          </w:p>
        </w:tc>
        <w:tc>
          <w:tcPr>
            <w:tcW w:w="1206" w:type="dxa"/>
            <w:gridSpan w:val="2"/>
            <w:shd w:val="clear" w:color="auto" w:fill="auto"/>
            <w:vAlign w:val="center"/>
          </w:tcPr>
          <w:p w14:paraId="6E81F6B3" w14:textId="77777777" w:rsidR="00841137" w:rsidRPr="00CA0DAD" w:rsidRDefault="00841137" w:rsidP="00841137">
            <w:pPr>
              <w:pStyle w:val="TAC"/>
              <w:rPr>
                <w:rFonts w:eastAsia="MS Mincho"/>
              </w:rPr>
            </w:pPr>
            <w:r w:rsidRPr="00CA0DAD">
              <w:t>N/A</w:t>
            </w:r>
          </w:p>
        </w:tc>
      </w:tr>
      <w:tr w:rsidR="00841137" w:rsidRPr="00CA0DAD" w14:paraId="0B991B1E" w14:textId="77777777" w:rsidTr="00841137">
        <w:trPr>
          <w:gridAfter w:val="1"/>
          <w:wAfter w:w="817" w:type="dxa"/>
          <w:trHeight w:val="54"/>
          <w:jc w:val="center"/>
        </w:trPr>
        <w:tc>
          <w:tcPr>
            <w:tcW w:w="2258" w:type="dxa"/>
            <w:vMerge w:val="restart"/>
            <w:shd w:val="clear" w:color="auto" w:fill="auto"/>
            <w:vAlign w:val="center"/>
            <w:hideMark/>
          </w:tcPr>
          <w:p w14:paraId="1EECBFC5" w14:textId="77777777" w:rsidR="00841137" w:rsidRPr="00CA0DAD" w:rsidRDefault="00841137" w:rsidP="00841137">
            <w:pPr>
              <w:pStyle w:val="TAC"/>
              <w:rPr>
                <w:rFonts w:eastAsia="MS Mincho"/>
              </w:rPr>
            </w:pPr>
            <w:r w:rsidRPr="00CA0DAD">
              <w:rPr>
                <w:rFonts w:eastAsia="MS Mincho"/>
              </w:rPr>
              <w:t>DC_1A-19A_n77A</w:t>
            </w:r>
          </w:p>
          <w:p w14:paraId="7B85BC09" w14:textId="77777777" w:rsidR="00841137" w:rsidRPr="00CA0DAD" w:rsidRDefault="00841137" w:rsidP="00841137">
            <w:pPr>
              <w:pStyle w:val="TAC"/>
            </w:pPr>
            <w:r w:rsidRPr="00CA0DAD">
              <w:rPr>
                <w:rFonts w:eastAsia="MS Mincho"/>
              </w:rPr>
              <w:t>DC_1A-19A_n78A</w:t>
            </w:r>
          </w:p>
        </w:tc>
        <w:tc>
          <w:tcPr>
            <w:tcW w:w="1146" w:type="dxa"/>
            <w:shd w:val="clear" w:color="auto" w:fill="auto"/>
            <w:vAlign w:val="center"/>
            <w:hideMark/>
          </w:tcPr>
          <w:p w14:paraId="548B8C72" w14:textId="77777777" w:rsidR="00841137" w:rsidRPr="00CA0DAD" w:rsidRDefault="00841137" w:rsidP="00841137">
            <w:pPr>
              <w:pStyle w:val="TAC"/>
              <w:rPr>
                <w:rFonts w:eastAsia="MS Mincho"/>
              </w:rPr>
            </w:pPr>
            <w:r w:rsidRPr="00CA0DAD">
              <w:rPr>
                <w:rFonts w:eastAsia="MS Mincho"/>
              </w:rPr>
              <w:t>1</w:t>
            </w:r>
          </w:p>
        </w:tc>
        <w:tc>
          <w:tcPr>
            <w:tcW w:w="1258" w:type="dxa"/>
            <w:shd w:val="clear" w:color="auto" w:fill="auto"/>
            <w:noWrap/>
            <w:vAlign w:val="center"/>
          </w:tcPr>
          <w:p w14:paraId="0897CFE7" w14:textId="77777777" w:rsidR="00841137" w:rsidRPr="00CA0DAD" w:rsidRDefault="00841137" w:rsidP="00841137">
            <w:pPr>
              <w:pStyle w:val="TAC"/>
              <w:rPr>
                <w:rFonts w:eastAsia="MS Mincho"/>
              </w:rPr>
            </w:pPr>
            <w:r w:rsidRPr="00CA0DAD">
              <w:rPr>
                <w:rFonts w:eastAsia="MS Mincho"/>
              </w:rPr>
              <w:t>1940</w:t>
            </w:r>
          </w:p>
        </w:tc>
        <w:tc>
          <w:tcPr>
            <w:tcW w:w="746" w:type="dxa"/>
            <w:shd w:val="clear" w:color="auto" w:fill="auto"/>
            <w:noWrap/>
            <w:vAlign w:val="center"/>
          </w:tcPr>
          <w:p w14:paraId="430F8644"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459EC521"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76FD6870" w14:textId="77777777" w:rsidR="00841137" w:rsidRPr="00CA0DAD" w:rsidRDefault="00841137" w:rsidP="00841137">
            <w:pPr>
              <w:pStyle w:val="TAC"/>
              <w:rPr>
                <w:rFonts w:eastAsia="MS Mincho"/>
              </w:rPr>
            </w:pPr>
            <w:r w:rsidRPr="00CA0DAD">
              <w:rPr>
                <w:rFonts w:eastAsia="MS Mincho"/>
              </w:rPr>
              <w:t>2130</w:t>
            </w:r>
          </w:p>
        </w:tc>
        <w:tc>
          <w:tcPr>
            <w:tcW w:w="667" w:type="dxa"/>
            <w:shd w:val="clear" w:color="auto" w:fill="auto"/>
            <w:vAlign w:val="center"/>
          </w:tcPr>
          <w:p w14:paraId="729C8EA4" w14:textId="77777777" w:rsidR="00841137" w:rsidRPr="00CA0DAD" w:rsidRDefault="00841137" w:rsidP="00841137">
            <w:pPr>
              <w:pStyle w:val="TAC"/>
              <w:rPr>
                <w:rFonts w:eastAsia="MS Mincho"/>
              </w:rPr>
            </w:pPr>
            <w:r w:rsidRPr="00CA0DAD">
              <w:rPr>
                <w:rFonts w:eastAsia="MS Mincho"/>
              </w:rPr>
              <w:t>17.8</w:t>
            </w:r>
          </w:p>
        </w:tc>
        <w:tc>
          <w:tcPr>
            <w:tcW w:w="1206" w:type="dxa"/>
            <w:gridSpan w:val="2"/>
            <w:shd w:val="clear" w:color="auto" w:fill="auto"/>
            <w:vAlign w:val="center"/>
          </w:tcPr>
          <w:p w14:paraId="7B191074" w14:textId="77777777" w:rsidR="00841137" w:rsidRPr="00CA0DAD" w:rsidRDefault="00841137" w:rsidP="00841137">
            <w:pPr>
              <w:pStyle w:val="TAC"/>
              <w:rPr>
                <w:rFonts w:eastAsia="MS Mincho"/>
              </w:rPr>
            </w:pPr>
            <w:r w:rsidRPr="00CA0DAD">
              <w:rPr>
                <w:rFonts w:eastAsia="MS Mincho"/>
              </w:rPr>
              <w:t>IMD3</w:t>
            </w:r>
          </w:p>
        </w:tc>
      </w:tr>
      <w:tr w:rsidR="00841137" w:rsidRPr="00CA0DAD" w14:paraId="0117C459" w14:textId="77777777" w:rsidTr="00841137">
        <w:trPr>
          <w:gridAfter w:val="1"/>
          <w:wAfter w:w="817" w:type="dxa"/>
          <w:trHeight w:val="22"/>
          <w:jc w:val="center"/>
        </w:trPr>
        <w:tc>
          <w:tcPr>
            <w:tcW w:w="2258" w:type="dxa"/>
            <w:vMerge/>
            <w:shd w:val="clear" w:color="auto" w:fill="auto"/>
            <w:vAlign w:val="center"/>
            <w:hideMark/>
          </w:tcPr>
          <w:p w14:paraId="0BB213CF" w14:textId="77777777" w:rsidR="00841137" w:rsidRPr="00CA0DAD" w:rsidRDefault="00841137" w:rsidP="00841137">
            <w:pPr>
              <w:pStyle w:val="TAC"/>
            </w:pPr>
          </w:p>
        </w:tc>
        <w:tc>
          <w:tcPr>
            <w:tcW w:w="1146" w:type="dxa"/>
            <w:shd w:val="clear" w:color="auto" w:fill="auto"/>
            <w:vAlign w:val="center"/>
            <w:hideMark/>
          </w:tcPr>
          <w:p w14:paraId="49AEB1BB" w14:textId="77777777" w:rsidR="00841137" w:rsidRPr="00CA0DAD" w:rsidRDefault="00841137" w:rsidP="00841137">
            <w:pPr>
              <w:pStyle w:val="TAC"/>
              <w:rPr>
                <w:rFonts w:eastAsia="MS Mincho"/>
              </w:rPr>
            </w:pPr>
            <w:r w:rsidRPr="00CA0DAD">
              <w:rPr>
                <w:rFonts w:eastAsia="MS Mincho"/>
              </w:rPr>
              <w:t>19</w:t>
            </w:r>
          </w:p>
        </w:tc>
        <w:tc>
          <w:tcPr>
            <w:tcW w:w="1258" w:type="dxa"/>
            <w:shd w:val="clear" w:color="auto" w:fill="auto"/>
            <w:noWrap/>
            <w:vAlign w:val="center"/>
          </w:tcPr>
          <w:p w14:paraId="4DE5425A" w14:textId="77777777" w:rsidR="00841137" w:rsidRPr="00CA0DAD" w:rsidRDefault="00841137" w:rsidP="00841137">
            <w:pPr>
              <w:pStyle w:val="TAC"/>
              <w:rPr>
                <w:rFonts w:eastAsia="MS Mincho"/>
              </w:rPr>
            </w:pPr>
            <w:r w:rsidRPr="00CA0DAD">
              <w:rPr>
                <w:rFonts w:eastAsia="MS Mincho"/>
              </w:rPr>
              <w:t>832.5</w:t>
            </w:r>
          </w:p>
        </w:tc>
        <w:tc>
          <w:tcPr>
            <w:tcW w:w="746" w:type="dxa"/>
            <w:shd w:val="clear" w:color="auto" w:fill="auto"/>
            <w:noWrap/>
            <w:vAlign w:val="center"/>
          </w:tcPr>
          <w:p w14:paraId="6F2F545A"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05C402DA"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4BAE05F0" w14:textId="77777777" w:rsidR="00841137" w:rsidRPr="00CA0DAD" w:rsidRDefault="00841137" w:rsidP="00841137">
            <w:pPr>
              <w:pStyle w:val="TAC"/>
              <w:rPr>
                <w:rFonts w:eastAsia="MS Mincho"/>
              </w:rPr>
            </w:pPr>
            <w:r w:rsidRPr="00CA0DAD">
              <w:rPr>
                <w:rFonts w:eastAsia="MS Mincho"/>
              </w:rPr>
              <w:t>877.5</w:t>
            </w:r>
          </w:p>
        </w:tc>
        <w:tc>
          <w:tcPr>
            <w:tcW w:w="667" w:type="dxa"/>
            <w:shd w:val="clear" w:color="auto" w:fill="auto"/>
            <w:vAlign w:val="center"/>
          </w:tcPr>
          <w:p w14:paraId="6E26B07C" w14:textId="77777777" w:rsidR="00841137" w:rsidRPr="00CA0DAD" w:rsidRDefault="00841137" w:rsidP="00841137">
            <w:pPr>
              <w:pStyle w:val="TAC"/>
              <w:rPr>
                <w:rFonts w:eastAsia="MS Mincho"/>
              </w:rPr>
            </w:pPr>
            <w:r w:rsidRPr="00CA0DAD">
              <w:t>N/A</w:t>
            </w:r>
          </w:p>
        </w:tc>
        <w:tc>
          <w:tcPr>
            <w:tcW w:w="1206" w:type="dxa"/>
            <w:gridSpan w:val="2"/>
            <w:shd w:val="clear" w:color="auto" w:fill="auto"/>
            <w:vAlign w:val="center"/>
          </w:tcPr>
          <w:p w14:paraId="5D4D7F41" w14:textId="77777777" w:rsidR="00841137" w:rsidRPr="00CA0DAD" w:rsidRDefault="00841137" w:rsidP="00841137">
            <w:pPr>
              <w:pStyle w:val="TAC"/>
              <w:rPr>
                <w:rFonts w:eastAsia="MS Mincho"/>
              </w:rPr>
            </w:pPr>
            <w:r w:rsidRPr="00CA0DAD">
              <w:t>N/A</w:t>
            </w:r>
          </w:p>
        </w:tc>
      </w:tr>
      <w:tr w:rsidR="00841137" w:rsidRPr="00CA0DAD" w14:paraId="58257120" w14:textId="77777777" w:rsidTr="00841137">
        <w:trPr>
          <w:gridAfter w:val="1"/>
          <w:wAfter w:w="817" w:type="dxa"/>
          <w:trHeight w:val="22"/>
          <w:jc w:val="center"/>
        </w:trPr>
        <w:tc>
          <w:tcPr>
            <w:tcW w:w="2258" w:type="dxa"/>
            <w:vMerge/>
            <w:shd w:val="clear" w:color="auto" w:fill="auto"/>
            <w:vAlign w:val="center"/>
          </w:tcPr>
          <w:p w14:paraId="07D434BF" w14:textId="77777777" w:rsidR="00841137" w:rsidRPr="00CA0DAD" w:rsidRDefault="00841137" w:rsidP="00841137">
            <w:pPr>
              <w:pStyle w:val="TAC"/>
            </w:pPr>
          </w:p>
        </w:tc>
        <w:tc>
          <w:tcPr>
            <w:tcW w:w="1146" w:type="dxa"/>
            <w:shd w:val="clear" w:color="auto" w:fill="auto"/>
            <w:vAlign w:val="center"/>
          </w:tcPr>
          <w:p w14:paraId="72F82F85" w14:textId="77777777" w:rsidR="00841137" w:rsidRPr="00CA0DAD" w:rsidRDefault="00841137" w:rsidP="00841137">
            <w:pPr>
              <w:pStyle w:val="TAC"/>
              <w:rPr>
                <w:rFonts w:eastAsia="MS Mincho"/>
              </w:rPr>
            </w:pPr>
            <w:r w:rsidRPr="00CA0DAD">
              <w:rPr>
                <w:rFonts w:eastAsia="MS Mincho"/>
              </w:rPr>
              <w:t>n77, n78</w:t>
            </w:r>
          </w:p>
        </w:tc>
        <w:tc>
          <w:tcPr>
            <w:tcW w:w="1258" w:type="dxa"/>
            <w:shd w:val="clear" w:color="auto" w:fill="auto"/>
            <w:noWrap/>
            <w:vAlign w:val="center"/>
          </w:tcPr>
          <w:p w14:paraId="3643E622" w14:textId="77777777" w:rsidR="00841137" w:rsidRPr="00CA0DAD" w:rsidRDefault="00841137" w:rsidP="00841137">
            <w:pPr>
              <w:pStyle w:val="TAC"/>
              <w:rPr>
                <w:rFonts w:eastAsia="MS Mincho"/>
              </w:rPr>
            </w:pPr>
            <w:r w:rsidRPr="00CA0DAD">
              <w:rPr>
                <w:rFonts w:eastAsia="MS Mincho"/>
              </w:rPr>
              <w:t>3795</w:t>
            </w:r>
          </w:p>
        </w:tc>
        <w:tc>
          <w:tcPr>
            <w:tcW w:w="746" w:type="dxa"/>
            <w:shd w:val="clear" w:color="auto" w:fill="auto"/>
            <w:noWrap/>
            <w:vAlign w:val="center"/>
          </w:tcPr>
          <w:p w14:paraId="65E07C4B" w14:textId="77777777" w:rsidR="00841137" w:rsidRPr="00CA0DAD" w:rsidRDefault="00841137" w:rsidP="00841137">
            <w:pPr>
              <w:pStyle w:val="TAC"/>
              <w:rPr>
                <w:rFonts w:eastAsia="MS Mincho"/>
              </w:rPr>
            </w:pPr>
            <w:r w:rsidRPr="00CA0DAD">
              <w:rPr>
                <w:rFonts w:eastAsia="MS Mincho"/>
              </w:rPr>
              <w:t>10</w:t>
            </w:r>
          </w:p>
        </w:tc>
        <w:tc>
          <w:tcPr>
            <w:tcW w:w="690" w:type="dxa"/>
            <w:shd w:val="clear" w:color="auto" w:fill="auto"/>
            <w:noWrap/>
            <w:vAlign w:val="center"/>
          </w:tcPr>
          <w:p w14:paraId="700D3032" w14:textId="77777777" w:rsidR="00841137" w:rsidRPr="00CA0DAD" w:rsidRDefault="00841137" w:rsidP="00841137">
            <w:pPr>
              <w:pStyle w:val="TAC"/>
              <w:rPr>
                <w:rFonts w:eastAsia="MS Mincho"/>
              </w:rPr>
            </w:pPr>
            <w:r w:rsidRPr="00CA0DAD">
              <w:rPr>
                <w:rFonts w:eastAsia="MS Mincho"/>
              </w:rPr>
              <w:t>50</w:t>
            </w:r>
          </w:p>
        </w:tc>
        <w:tc>
          <w:tcPr>
            <w:tcW w:w="1258" w:type="dxa"/>
            <w:shd w:val="clear" w:color="auto" w:fill="auto"/>
            <w:noWrap/>
            <w:vAlign w:val="center"/>
          </w:tcPr>
          <w:p w14:paraId="44FEDE08" w14:textId="77777777" w:rsidR="00841137" w:rsidRPr="00CA0DAD" w:rsidRDefault="00841137" w:rsidP="00841137">
            <w:pPr>
              <w:pStyle w:val="TAC"/>
              <w:rPr>
                <w:rFonts w:eastAsia="MS Mincho"/>
              </w:rPr>
            </w:pPr>
            <w:r w:rsidRPr="00CA0DAD">
              <w:rPr>
                <w:rFonts w:eastAsia="MS Mincho"/>
              </w:rPr>
              <w:t>3795</w:t>
            </w:r>
          </w:p>
        </w:tc>
        <w:tc>
          <w:tcPr>
            <w:tcW w:w="667" w:type="dxa"/>
            <w:shd w:val="clear" w:color="auto" w:fill="auto"/>
            <w:vAlign w:val="center"/>
          </w:tcPr>
          <w:p w14:paraId="0098BA18" w14:textId="77777777" w:rsidR="00841137" w:rsidRPr="00CA0DAD" w:rsidRDefault="00841137" w:rsidP="00841137">
            <w:pPr>
              <w:pStyle w:val="TAC"/>
            </w:pPr>
            <w:r w:rsidRPr="00CA0DAD">
              <w:t>N/A</w:t>
            </w:r>
          </w:p>
        </w:tc>
        <w:tc>
          <w:tcPr>
            <w:tcW w:w="1206" w:type="dxa"/>
            <w:gridSpan w:val="2"/>
            <w:shd w:val="clear" w:color="auto" w:fill="auto"/>
            <w:vAlign w:val="center"/>
          </w:tcPr>
          <w:p w14:paraId="7E27CE62" w14:textId="77777777" w:rsidR="00841137" w:rsidRPr="00CA0DAD" w:rsidRDefault="00841137" w:rsidP="00841137">
            <w:pPr>
              <w:pStyle w:val="TAC"/>
            </w:pPr>
            <w:r w:rsidRPr="00CA0DAD">
              <w:t>N/A</w:t>
            </w:r>
          </w:p>
        </w:tc>
      </w:tr>
      <w:tr w:rsidR="00841137" w:rsidRPr="00CA0DAD" w14:paraId="12CFF9EB" w14:textId="77777777" w:rsidTr="00841137">
        <w:trPr>
          <w:gridAfter w:val="1"/>
          <w:wAfter w:w="817" w:type="dxa"/>
          <w:trHeight w:val="22"/>
          <w:jc w:val="center"/>
        </w:trPr>
        <w:tc>
          <w:tcPr>
            <w:tcW w:w="2258" w:type="dxa"/>
            <w:vMerge/>
            <w:shd w:val="clear" w:color="auto" w:fill="auto"/>
            <w:vAlign w:val="center"/>
          </w:tcPr>
          <w:p w14:paraId="2F71B0D1" w14:textId="77777777" w:rsidR="00841137" w:rsidRPr="00CA0DAD" w:rsidRDefault="00841137" w:rsidP="00841137">
            <w:pPr>
              <w:pStyle w:val="TAC"/>
            </w:pPr>
          </w:p>
        </w:tc>
        <w:tc>
          <w:tcPr>
            <w:tcW w:w="1146" w:type="dxa"/>
            <w:shd w:val="clear" w:color="auto" w:fill="auto"/>
            <w:vAlign w:val="center"/>
          </w:tcPr>
          <w:p w14:paraId="379913C0" w14:textId="77777777" w:rsidR="00841137" w:rsidRPr="00CA0DAD" w:rsidRDefault="00841137" w:rsidP="00841137">
            <w:pPr>
              <w:pStyle w:val="TAC"/>
              <w:rPr>
                <w:rFonts w:eastAsia="MS Mincho"/>
              </w:rPr>
            </w:pPr>
            <w:r w:rsidRPr="00CA0DAD">
              <w:rPr>
                <w:rFonts w:eastAsia="MS Mincho"/>
              </w:rPr>
              <w:t>1</w:t>
            </w:r>
          </w:p>
        </w:tc>
        <w:tc>
          <w:tcPr>
            <w:tcW w:w="1258" w:type="dxa"/>
            <w:shd w:val="clear" w:color="auto" w:fill="auto"/>
            <w:noWrap/>
            <w:vAlign w:val="center"/>
          </w:tcPr>
          <w:p w14:paraId="06976DB7" w14:textId="77777777" w:rsidR="00841137" w:rsidRPr="00CA0DAD" w:rsidRDefault="00841137" w:rsidP="00841137">
            <w:pPr>
              <w:pStyle w:val="TAC"/>
              <w:rPr>
                <w:rFonts w:eastAsia="MS Mincho"/>
              </w:rPr>
            </w:pPr>
            <w:r w:rsidRPr="00CA0DAD">
              <w:rPr>
                <w:rFonts w:eastAsia="MS Mincho"/>
              </w:rPr>
              <w:t>N/A</w:t>
            </w:r>
          </w:p>
        </w:tc>
        <w:tc>
          <w:tcPr>
            <w:tcW w:w="746" w:type="dxa"/>
            <w:shd w:val="clear" w:color="auto" w:fill="auto"/>
            <w:noWrap/>
            <w:vAlign w:val="center"/>
          </w:tcPr>
          <w:p w14:paraId="7A58CB76" w14:textId="77777777" w:rsidR="00841137" w:rsidRPr="00CA0DAD" w:rsidRDefault="00841137" w:rsidP="00841137">
            <w:pPr>
              <w:pStyle w:val="TAC"/>
              <w:rPr>
                <w:rFonts w:eastAsia="MS Mincho"/>
              </w:rPr>
            </w:pPr>
            <w:r w:rsidRPr="00CA0DAD">
              <w:rPr>
                <w:rFonts w:eastAsia="MS Mincho"/>
              </w:rPr>
              <w:t>N/A</w:t>
            </w:r>
          </w:p>
        </w:tc>
        <w:tc>
          <w:tcPr>
            <w:tcW w:w="690" w:type="dxa"/>
            <w:shd w:val="clear" w:color="auto" w:fill="auto"/>
            <w:noWrap/>
            <w:vAlign w:val="center"/>
          </w:tcPr>
          <w:p w14:paraId="3B8260BC" w14:textId="77777777" w:rsidR="00841137" w:rsidRPr="00CA0DAD" w:rsidRDefault="00841137" w:rsidP="00841137">
            <w:pPr>
              <w:pStyle w:val="TAC"/>
              <w:rPr>
                <w:rFonts w:eastAsia="MS Mincho"/>
              </w:rPr>
            </w:pPr>
            <w:r w:rsidRPr="00CA0DAD">
              <w:rPr>
                <w:rFonts w:eastAsia="MS Mincho"/>
              </w:rPr>
              <w:t>N/A</w:t>
            </w:r>
          </w:p>
        </w:tc>
        <w:tc>
          <w:tcPr>
            <w:tcW w:w="1258" w:type="dxa"/>
            <w:shd w:val="clear" w:color="auto" w:fill="auto"/>
            <w:noWrap/>
            <w:vAlign w:val="center"/>
          </w:tcPr>
          <w:p w14:paraId="13C5D14F" w14:textId="77777777" w:rsidR="00841137" w:rsidRPr="00CA0DAD" w:rsidRDefault="00841137" w:rsidP="00841137">
            <w:pPr>
              <w:pStyle w:val="TAC"/>
              <w:rPr>
                <w:rFonts w:eastAsia="MS Mincho"/>
              </w:rPr>
            </w:pPr>
            <w:r w:rsidRPr="00CA0DAD">
              <w:rPr>
                <w:rFonts w:eastAsia="MS Mincho"/>
              </w:rPr>
              <w:t>N/A</w:t>
            </w:r>
          </w:p>
        </w:tc>
        <w:tc>
          <w:tcPr>
            <w:tcW w:w="667" w:type="dxa"/>
            <w:shd w:val="clear" w:color="auto" w:fill="auto"/>
            <w:vAlign w:val="center"/>
          </w:tcPr>
          <w:p w14:paraId="26FB8257"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19C417C1" w14:textId="77777777" w:rsidR="00841137" w:rsidRPr="00CA0DAD" w:rsidRDefault="00841137" w:rsidP="00841137">
            <w:pPr>
              <w:pStyle w:val="TAC"/>
            </w:pPr>
            <w:r w:rsidRPr="00CA0DAD">
              <w:rPr>
                <w:rFonts w:eastAsia="MS Mincho"/>
              </w:rPr>
              <w:t>N/A</w:t>
            </w:r>
          </w:p>
        </w:tc>
      </w:tr>
      <w:tr w:rsidR="00841137" w:rsidRPr="00CA0DAD" w14:paraId="6C782820" w14:textId="77777777" w:rsidTr="00841137">
        <w:trPr>
          <w:gridAfter w:val="1"/>
          <w:wAfter w:w="817" w:type="dxa"/>
          <w:trHeight w:val="22"/>
          <w:jc w:val="center"/>
        </w:trPr>
        <w:tc>
          <w:tcPr>
            <w:tcW w:w="2258" w:type="dxa"/>
            <w:vMerge/>
            <w:shd w:val="clear" w:color="auto" w:fill="auto"/>
            <w:vAlign w:val="center"/>
          </w:tcPr>
          <w:p w14:paraId="4FB365B1" w14:textId="77777777" w:rsidR="00841137" w:rsidRPr="00CA0DAD" w:rsidRDefault="00841137" w:rsidP="00841137">
            <w:pPr>
              <w:pStyle w:val="TAC"/>
            </w:pPr>
          </w:p>
        </w:tc>
        <w:tc>
          <w:tcPr>
            <w:tcW w:w="1146" w:type="dxa"/>
            <w:shd w:val="clear" w:color="auto" w:fill="auto"/>
            <w:vAlign w:val="center"/>
          </w:tcPr>
          <w:p w14:paraId="30510F6B" w14:textId="77777777" w:rsidR="00841137" w:rsidRPr="00CA0DAD" w:rsidRDefault="00841137" w:rsidP="00841137">
            <w:pPr>
              <w:pStyle w:val="TAC"/>
              <w:rPr>
                <w:rFonts w:eastAsia="MS Mincho"/>
              </w:rPr>
            </w:pPr>
            <w:r w:rsidRPr="00CA0DAD">
              <w:rPr>
                <w:rFonts w:eastAsia="MS Mincho"/>
              </w:rPr>
              <w:t>19</w:t>
            </w:r>
          </w:p>
        </w:tc>
        <w:tc>
          <w:tcPr>
            <w:tcW w:w="1258" w:type="dxa"/>
            <w:shd w:val="clear" w:color="auto" w:fill="auto"/>
            <w:noWrap/>
            <w:vAlign w:val="center"/>
          </w:tcPr>
          <w:p w14:paraId="30C946BA" w14:textId="77777777" w:rsidR="00841137" w:rsidRPr="00CA0DAD" w:rsidRDefault="00841137" w:rsidP="00841137">
            <w:pPr>
              <w:pStyle w:val="TAC"/>
              <w:rPr>
                <w:rFonts w:eastAsia="MS Mincho"/>
              </w:rPr>
            </w:pPr>
            <w:r w:rsidRPr="00CA0DAD">
              <w:rPr>
                <w:rFonts w:eastAsia="MS Mincho"/>
              </w:rPr>
              <w:t>N/A</w:t>
            </w:r>
          </w:p>
        </w:tc>
        <w:tc>
          <w:tcPr>
            <w:tcW w:w="746" w:type="dxa"/>
            <w:shd w:val="clear" w:color="auto" w:fill="auto"/>
            <w:noWrap/>
            <w:vAlign w:val="center"/>
          </w:tcPr>
          <w:p w14:paraId="34AB12A8" w14:textId="77777777" w:rsidR="00841137" w:rsidRPr="00CA0DAD" w:rsidRDefault="00841137" w:rsidP="00841137">
            <w:pPr>
              <w:pStyle w:val="TAC"/>
              <w:rPr>
                <w:rFonts w:eastAsia="MS Mincho"/>
              </w:rPr>
            </w:pPr>
            <w:r w:rsidRPr="00CA0DAD">
              <w:rPr>
                <w:rFonts w:eastAsia="MS Mincho"/>
              </w:rPr>
              <w:t>N/A</w:t>
            </w:r>
          </w:p>
        </w:tc>
        <w:tc>
          <w:tcPr>
            <w:tcW w:w="690" w:type="dxa"/>
            <w:shd w:val="clear" w:color="auto" w:fill="auto"/>
            <w:noWrap/>
            <w:vAlign w:val="center"/>
          </w:tcPr>
          <w:p w14:paraId="21F77CA4" w14:textId="77777777" w:rsidR="00841137" w:rsidRPr="00CA0DAD" w:rsidRDefault="00841137" w:rsidP="00841137">
            <w:pPr>
              <w:pStyle w:val="TAC"/>
              <w:rPr>
                <w:rFonts w:eastAsia="MS Mincho"/>
              </w:rPr>
            </w:pPr>
            <w:r w:rsidRPr="00CA0DAD">
              <w:rPr>
                <w:rFonts w:eastAsia="MS Mincho"/>
              </w:rPr>
              <w:t>N/A</w:t>
            </w:r>
          </w:p>
        </w:tc>
        <w:tc>
          <w:tcPr>
            <w:tcW w:w="1258" w:type="dxa"/>
            <w:shd w:val="clear" w:color="auto" w:fill="auto"/>
            <w:noWrap/>
            <w:vAlign w:val="center"/>
          </w:tcPr>
          <w:p w14:paraId="2E756F9A" w14:textId="77777777" w:rsidR="00841137" w:rsidRPr="00CA0DAD" w:rsidRDefault="00841137" w:rsidP="00841137">
            <w:pPr>
              <w:pStyle w:val="TAC"/>
              <w:rPr>
                <w:rFonts w:eastAsia="MS Mincho"/>
              </w:rPr>
            </w:pPr>
            <w:r w:rsidRPr="00CA0DAD">
              <w:rPr>
                <w:rFonts w:eastAsia="MS Mincho"/>
              </w:rPr>
              <w:t>N/A</w:t>
            </w:r>
          </w:p>
        </w:tc>
        <w:tc>
          <w:tcPr>
            <w:tcW w:w="667" w:type="dxa"/>
            <w:shd w:val="clear" w:color="auto" w:fill="auto"/>
            <w:vAlign w:val="center"/>
          </w:tcPr>
          <w:p w14:paraId="6A47407B"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4A81B135" w14:textId="77777777" w:rsidR="00841137" w:rsidRPr="00CA0DAD" w:rsidRDefault="00841137" w:rsidP="00841137">
            <w:pPr>
              <w:pStyle w:val="TAC"/>
            </w:pPr>
            <w:r w:rsidRPr="00CA0DAD">
              <w:rPr>
                <w:rFonts w:eastAsia="MS Mincho"/>
              </w:rPr>
              <w:t>IMD5</w:t>
            </w:r>
          </w:p>
        </w:tc>
      </w:tr>
      <w:tr w:rsidR="00841137" w:rsidRPr="00CA0DAD" w14:paraId="4E1BB02C" w14:textId="77777777" w:rsidTr="00841137">
        <w:trPr>
          <w:gridAfter w:val="1"/>
          <w:wAfter w:w="817" w:type="dxa"/>
          <w:trHeight w:val="22"/>
          <w:jc w:val="center"/>
        </w:trPr>
        <w:tc>
          <w:tcPr>
            <w:tcW w:w="2258" w:type="dxa"/>
            <w:vMerge/>
            <w:shd w:val="clear" w:color="auto" w:fill="auto"/>
            <w:vAlign w:val="center"/>
          </w:tcPr>
          <w:p w14:paraId="58A846B7" w14:textId="77777777" w:rsidR="00841137" w:rsidRPr="00CA0DAD" w:rsidRDefault="00841137" w:rsidP="00841137">
            <w:pPr>
              <w:pStyle w:val="TAC"/>
            </w:pPr>
          </w:p>
        </w:tc>
        <w:tc>
          <w:tcPr>
            <w:tcW w:w="1146" w:type="dxa"/>
            <w:shd w:val="clear" w:color="auto" w:fill="auto"/>
            <w:vAlign w:val="center"/>
          </w:tcPr>
          <w:p w14:paraId="4AADB452" w14:textId="77777777" w:rsidR="00841137" w:rsidRPr="00CA0DAD" w:rsidRDefault="00841137" w:rsidP="00841137">
            <w:pPr>
              <w:pStyle w:val="TAC"/>
              <w:rPr>
                <w:rFonts w:eastAsia="MS Mincho"/>
              </w:rPr>
            </w:pPr>
            <w:r w:rsidRPr="00CA0DAD">
              <w:rPr>
                <w:rFonts w:eastAsia="MS Mincho"/>
              </w:rPr>
              <w:t>n78</w:t>
            </w:r>
          </w:p>
        </w:tc>
        <w:tc>
          <w:tcPr>
            <w:tcW w:w="1258" w:type="dxa"/>
            <w:shd w:val="clear" w:color="auto" w:fill="auto"/>
            <w:noWrap/>
            <w:vAlign w:val="center"/>
          </w:tcPr>
          <w:p w14:paraId="04EB7F77" w14:textId="77777777" w:rsidR="00841137" w:rsidRPr="00CA0DAD" w:rsidRDefault="00841137" w:rsidP="00841137">
            <w:pPr>
              <w:pStyle w:val="TAC"/>
              <w:rPr>
                <w:rFonts w:eastAsia="MS Mincho"/>
              </w:rPr>
            </w:pPr>
            <w:r w:rsidRPr="00CA0DAD">
              <w:rPr>
                <w:rFonts w:eastAsia="MS Mincho"/>
              </w:rPr>
              <w:t>N/A</w:t>
            </w:r>
          </w:p>
        </w:tc>
        <w:tc>
          <w:tcPr>
            <w:tcW w:w="746" w:type="dxa"/>
            <w:shd w:val="clear" w:color="auto" w:fill="auto"/>
            <w:noWrap/>
            <w:vAlign w:val="center"/>
          </w:tcPr>
          <w:p w14:paraId="5985AB41" w14:textId="77777777" w:rsidR="00841137" w:rsidRPr="00CA0DAD" w:rsidRDefault="00841137" w:rsidP="00841137">
            <w:pPr>
              <w:pStyle w:val="TAC"/>
              <w:rPr>
                <w:rFonts w:eastAsia="MS Mincho"/>
              </w:rPr>
            </w:pPr>
            <w:r w:rsidRPr="00CA0DAD">
              <w:rPr>
                <w:rFonts w:eastAsia="MS Mincho"/>
              </w:rPr>
              <w:t>N/A</w:t>
            </w:r>
          </w:p>
        </w:tc>
        <w:tc>
          <w:tcPr>
            <w:tcW w:w="690" w:type="dxa"/>
            <w:shd w:val="clear" w:color="auto" w:fill="auto"/>
            <w:noWrap/>
            <w:vAlign w:val="center"/>
          </w:tcPr>
          <w:p w14:paraId="7807D133" w14:textId="77777777" w:rsidR="00841137" w:rsidRPr="00CA0DAD" w:rsidRDefault="00841137" w:rsidP="00841137">
            <w:pPr>
              <w:pStyle w:val="TAC"/>
              <w:rPr>
                <w:rFonts w:eastAsia="MS Mincho"/>
              </w:rPr>
            </w:pPr>
            <w:r w:rsidRPr="00CA0DAD">
              <w:rPr>
                <w:rFonts w:eastAsia="MS Mincho"/>
              </w:rPr>
              <w:t>N/A</w:t>
            </w:r>
          </w:p>
        </w:tc>
        <w:tc>
          <w:tcPr>
            <w:tcW w:w="1258" w:type="dxa"/>
            <w:shd w:val="clear" w:color="auto" w:fill="auto"/>
            <w:noWrap/>
            <w:vAlign w:val="center"/>
          </w:tcPr>
          <w:p w14:paraId="5EF183A4" w14:textId="77777777" w:rsidR="00841137" w:rsidRPr="00CA0DAD" w:rsidRDefault="00841137" w:rsidP="00841137">
            <w:pPr>
              <w:pStyle w:val="TAC"/>
              <w:rPr>
                <w:rFonts w:eastAsia="MS Mincho"/>
              </w:rPr>
            </w:pPr>
            <w:r w:rsidRPr="00CA0DAD">
              <w:rPr>
                <w:rFonts w:eastAsia="MS Mincho"/>
              </w:rPr>
              <w:t>N/A</w:t>
            </w:r>
          </w:p>
        </w:tc>
        <w:tc>
          <w:tcPr>
            <w:tcW w:w="667" w:type="dxa"/>
            <w:shd w:val="clear" w:color="auto" w:fill="auto"/>
            <w:vAlign w:val="center"/>
          </w:tcPr>
          <w:p w14:paraId="72541CFE"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1FE92420" w14:textId="77777777" w:rsidR="00841137" w:rsidRPr="00CA0DAD" w:rsidRDefault="00841137" w:rsidP="00841137">
            <w:pPr>
              <w:pStyle w:val="TAC"/>
            </w:pPr>
            <w:r w:rsidRPr="00CA0DAD">
              <w:rPr>
                <w:rFonts w:eastAsia="MS Mincho"/>
              </w:rPr>
              <w:t>N/A</w:t>
            </w:r>
          </w:p>
        </w:tc>
      </w:tr>
      <w:tr w:rsidR="00841137" w:rsidRPr="00CA0DAD" w14:paraId="79AC80D4" w14:textId="77777777" w:rsidTr="00841137">
        <w:trPr>
          <w:gridAfter w:val="1"/>
          <w:wAfter w:w="817" w:type="dxa"/>
          <w:trHeight w:val="54"/>
          <w:jc w:val="center"/>
        </w:trPr>
        <w:tc>
          <w:tcPr>
            <w:tcW w:w="2258" w:type="dxa"/>
            <w:vMerge w:val="restart"/>
            <w:shd w:val="clear" w:color="auto" w:fill="auto"/>
            <w:vAlign w:val="center"/>
            <w:hideMark/>
          </w:tcPr>
          <w:p w14:paraId="17426BF1" w14:textId="77777777" w:rsidR="00841137" w:rsidRPr="00CA0DAD" w:rsidRDefault="00841137" w:rsidP="00841137">
            <w:pPr>
              <w:pStyle w:val="TAC"/>
            </w:pPr>
            <w:r w:rsidRPr="00CA0DAD">
              <w:rPr>
                <w:rFonts w:eastAsia="MS Mincho"/>
              </w:rPr>
              <w:t>DC_1A-19A_n79A</w:t>
            </w:r>
          </w:p>
        </w:tc>
        <w:tc>
          <w:tcPr>
            <w:tcW w:w="1146" w:type="dxa"/>
            <w:shd w:val="clear" w:color="auto" w:fill="auto"/>
            <w:vAlign w:val="center"/>
            <w:hideMark/>
          </w:tcPr>
          <w:p w14:paraId="6A33BBDD" w14:textId="77777777" w:rsidR="00841137" w:rsidRPr="00CA0DAD" w:rsidRDefault="00841137" w:rsidP="00841137">
            <w:pPr>
              <w:pStyle w:val="TAC"/>
              <w:rPr>
                <w:rFonts w:eastAsia="MS Mincho"/>
              </w:rPr>
            </w:pPr>
            <w:r w:rsidRPr="00CA0DAD">
              <w:rPr>
                <w:rFonts w:eastAsia="MS Mincho"/>
              </w:rPr>
              <w:t>1</w:t>
            </w:r>
          </w:p>
        </w:tc>
        <w:tc>
          <w:tcPr>
            <w:tcW w:w="1258" w:type="dxa"/>
            <w:shd w:val="clear" w:color="auto" w:fill="auto"/>
            <w:noWrap/>
            <w:vAlign w:val="center"/>
          </w:tcPr>
          <w:p w14:paraId="5DBAF9C8" w14:textId="77777777" w:rsidR="00841137" w:rsidRPr="00CA0DAD" w:rsidRDefault="00841137" w:rsidP="00841137">
            <w:pPr>
              <w:pStyle w:val="TAC"/>
              <w:rPr>
                <w:rFonts w:eastAsia="MS Mincho"/>
              </w:rPr>
            </w:pPr>
            <w:r w:rsidRPr="00CA0DAD">
              <w:rPr>
                <w:rFonts w:eastAsia="MS Mincho"/>
              </w:rPr>
              <w:t>1950</w:t>
            </w:r>
          </w:p>
        </w:tc>
        <w:tc>
          <w:tcPr>
            <w:tcW w:w="746" w:type="dxa"/>
            <w:shd w:val="clear" w:color="auto" w:fill="auto"/>
            <w:noWrap/>
            <w:vAlign w:val="center"/>
          </w:tcPr>
          <w:p w14:paraId="690D4818"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3D93A3C6"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63FEC1B6" w14:textId="77777777" w:rsidR="00841137" w:rsidRPr="00CA0DAD" w:rsidRDefault="00841137" w:rsidP="00841137">
            <w:pPr>
              <w:pStyle w:val="TAC"/>
              <w:rPr>
                <w:rFonts w:eastAsia="MS Mincho"/>
              </w:rPr>
            </w:pPr>
            <w:r w:rsidRPr="00CA0DAD">
              <w:rPr>
                <w:rFonts w:eastAsia="MS Mincho"/>
              </w:rPr>
              <w:t>2140</w:t>
            </w:r>
          </w:p>
        </w:tc>
        <w:tc>
          <w:tcPr>
            <w:tcW w:w="667" w:type="dxa"/>
            <w:shd w:val="clear" w:color="auto" w:fill="auto"/>
            <w:vAlign w:val="center"/>
          </w:tcPr>
          <w:p w14:paraId="3F5A5AB4" w14:textId="77777777" w:rsidR="00841137" w:rsidRPr="00CA0DAD" w:rsidRDefault="00841137" w:rsidP="00841137">
            <w:pPr>
              <w:pStyle w:val="TAC"/>
              <w:rPr>
                <w:rFonts w:eastAsia="MS Mincho"/>
              </w:rPr>
            </w:pPr>
            <w:r w:rsidRPr="00CA0DAD">
              <w:t>N/A</w:t>
            </w:r>
          </w:p>
        </w:tc>
        <w:tc>
          <w:tcPr>
            <w:tcW w:w="1206" w:type="dxa"/>
            <w:gridSpan w:val="2"/>
            <w:shd w:val="clear" w:color="auto" w:fill="auto"/>
            <w:vAlign w:val="center"/>
          </w:tcPr>
          <w:p w14:paraId="08568156" w14:textId="77777777" w:rsidR="00841137" w:rsidRPr="00CA0DAD" w:rsidRDefault="00841137" w:rsidP="00841137">
            <w:pPr>
              <w:pStyle w:val="TAC"/>
              <w:rPr>
                <w:rFonts w:eastAsia="MS Mincho"/>
              </w:rPr>
            </w:pPr>
            <w:r w:rsidRPr="00CA0DAD">
              <w:t>N/A</w:t>
            </w:r>
          </w:p>
        </w:tc>
      </w:tr>
      <w:tr w:rsidR="00841137" w:rsidRPr="00CA0DAD" w14:paraId="3B99A6CC" w14:textId="77777777" w:rsidTr="00841137">
        <w:trPr>
          <w:gridAfter w:val="1"/>
          <w:wAfter w:w="817" w:type="dxa"/>
          <w:trHeight w:val="22"/>
          <w:jc w:val="center"/>
        </w:trPr>
        <w:tc>
          <w:tcPr>
            <w:tcW w:w="2258" w:type="dxa"/>
            <w:vMerge/>
            <w:shd w:val="clear" w:color="auto" w:fill="auto"/>
            <w:vAlign w:val="center"/>
            <w:hideMark/>
          </w:tcPr>
          <w:p w14:paraId="69D734E2" w14:textId="77777777" w:rsidR="00841137" w:rsidRPr="00CA0DAD" w:rsidRDefault="00841137" w:rsidP="00841137">
            <w:pPr>
              <w:pStyle w:val="TAC"/>
            </w:pPr>
          </w:p>
        </w:tc>
        <w:tc>
          <w:tcPr>
            <w:tcW w:w="1146" w:type="dxa"/>
            <w:shd w:val="clear" w:color="auto" w:fill="auto"/>
            <w:vAlign w:val="center"/>
            <w:hideMark/>
          </w:tcPr>
          <w:p w14:paraId="0014A34A" w14:textId="77777777" w:rsidR="00841137" w:rsidRPr="00CA0DAD" w:rsidRDefault="00841137" w:rsidP="00841137">
            <w:pPr>
              <w:pStyle w:val="TAC"/>
              <w:rPr>
                <w:rFonts w:eastAsia="MS Mincho"/>
              </w:rPr>
            </w:pPr>
            <w:r w:rsidRPr="00CA0DAD">
              <w:rPr>
                <w:rFonts w:eastAsia="MS Mincho"/>
              </w:rPr>
              <w:t>19</w:t>
            </w:r>
          </w:p>
        </w:tc>
        <w:tc>
          <w:tcPr>
            <w:tcW w:w="1258" w:type="dxa"/>
            <w:shd w:val="clear" w:color="auto" w:fill="auto"/>
            <w:noWrap/>
            <w:vAlign w:val="center"/>
          </w:tcPr>
          <w:p w14:paraId="32C8F18D" w14:textId="77777777" w:rsidR="00841137" w:rsidRPr="00CA0DAD" w:rsidRDefault="00841137" w:rsidP="00841137">
            <w:pPr>
              <w:pStyle w:val="TAC"/>
              <w:rPr>
                <w:rFonts w:eastAsia="MS Mincho"/>
              </w:rPr>
            </w:pPr>
            <w:r w:rsidRPr="00CA0DAD">
              <w:rPr>
                <w:rFonts w:eastAsia="MS Mincho"/>
              </w:rPr>
              <w:t>837.5</w:t>
            </w:r>
          </w:p>
        </w:tc>
        <w:tc>
          <w:tcPr>
            <w:tcW w:w="746" w:type="dxa"/>
            <w:shd w:val="clear" w:color="auto" w:fill="auto"/>
            <w:noWrap/>
            <w:vAlign w:val="center"/>
          </w:tcPr>
          <w:p w14:paraId="61E77362"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074250D2"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16233014" w14:textId="77777777" w:rsidR="00841137" w:rsidRPr="00CA0DAD" w:rsidRDefault="00841137" w:rsidP="00841137">
            <w:pPr>
              <w:pStyle w:val="TAC"/>
              <w:rPr>
                <w:rFonts w:eastAsia="MS Mincho"/>
              </w:rPr>
            </w:pPr>
            <w:r w:rsidRPr="00CA0DAD">
              <w:rPr>
                <w:rFonts w:eastAsia="MS Mincho"/>
              </w:rPr>
              <w:t>882.5</w:t>
            </w:r>
          </w:p>
        </w:tc>
        <w:tc>
          <w:tcPr>
            <w:tcW w:w="667" w:type="dxa"/>
            <w:shd w:val="clear" w:color="auto" w:fill="auto"/>
            <w:vAlign w:val="center"/>
          </w:tcPr>
          <w:p w14:paraId="5EF8340C" w14:textId="77777777" w:rsidR="00841137" w:rsidRPr="00CA0DAD" w:rsidRDefault="00841137" w:rsidP="00841137">
            <w:pPr>
              <w:pStyle w:val="TAC"/>
              <w:rPr>
                <w:rFonts w:eastAsia="MS Mincho"/>
              </w:rPr>
            </w:pPr>
            <w:r w:rsidRPr="00CA0DAD">
              <w:rPr>
                <w:rFonts w:eastAsia="MS Mincho"/>
              </w:rPr>
              <w:t>18.3</w:t>
            </w:r>
          </w:p>
        </w:tc>
        <w:tc>
          <w:tcPr>
            <w:tcW w:w="1206" w:type="dxa"/>
            <w:gridSpan w:val="2"/>
            <w:shd w:val="clear" w:color="auto" w:fill="auto"/>
            <w:vAlign w:val="center"/>
          </w:tcPr>
          <w:p w14:paraId="72F1A6D1" w14:textId="77777777" w:rsidR="00841137" w:rsidRPr="00CA0DAD" w:rsidRDefault="00841137" w:rsidP="00841137">
            <w:pPr>
              <w:pStyle w:val="TAC"/>
              <w:rPr>
                <w:rFonts w:eastAsia="MS Mincho"/>
              </w:rPr>
            </w:pPr>
            <w:r w:rsidRPr="00CA0DAD">
              <w:rPr>
                <w:rFonts w:eastAsia="MS Mincho"/>
              </w:rPr>
              <w:t>IMD3</w:t>
            </w:r>
          </w:p>
        </w:tc>
      </w:tr>
      <w:tr w:rsidR="00841137" w:rsidRPr="00CA0DAD" w14:paraId="0C18214D" w14:textId="77777777" w:rsidTr="00841137">
        <w:trPr>
          <w:gridAfter w:val="1"/>
          <w:wAfter w:w="817" w:type="dxa"/>
          <w:trHeight w:val="22"/>
          <w:jc w:val="center"/>
        </w:trPr>
        <w:tc>
          <w:tcPr>
            <w:tcW w:w="2258" w:type="dxa"/>
            <w:vMerge/>
            <w:shd w:val="clear" w:color="auto" w:fill="auto"/>
            <w:vAlign w:val="center"/>
          </w:tcPr>
          <w:p w14:paraId="10A0B827" w14:textId="77777777" w:rsidR="00841137" w:rsidRPr="00CA0DAD" w:rsidRDefault="00841137" w:rsidP="00841137">
            <w:pPr>
              <w:pStyle w:val="TAC"/>
            </w:pPr>
          </w:p>
        </w:tc>
        <w:tc>
          <w:tcPr>
            <w:tcW w:w="1146" w:type="dxa"/>
            <w:shd w:val="clear" w:color="auto" w:fill="auto"/>
            <w:vAlign w:val="center"/>
          </w:tcPr>
          <w:p w14:paraId="00C5740F" w14:textId="77777777" w:rsidR="00841137" w:rsidRPr="00CA0DAD" w:rsidRDefault="00841137" w:rsidP="00841137">
            <w:pPr>
              <w:pStyle w:val="TAC"/>
              <w:rPr>
                <w:rFonts w:eastAsia="MS Mincho"/>
              </w:rPr>
            </w:pPr>
            <w:r w:rsidRPr="00CA0DAD">
              <w:rPr>
                <w:rFonts w:eastAsia="MS Mincho"/>
              </w:rPr>
              <w:t>n79</w:t>
            </w:r>
          </w:p>
        </w:tc>
        <w:tc>
          <w:tcPr>
            <w:tcW w:w="1258" w:type="dxa"/>
            <w:shd w:val="clear" w:color="auto" w:fill="auto"/>
            <w:noWrap/>
            <w:vAlign w:val="center"/>
          </w:tcPr>
          <w:p w14:paraId="3202064B" w14:textId="77777777" w:rsidR="00841137" w:rsidRPr="00CA0DAD" w:rsidRDefault="00841137" w:rsidP="00841137">
            <w:pPr>
              <w:pStyle w:val="TAC"/>
              <w:rPr>
                <w:rFonts w:eastAsia="MS Mincho"/>
              </w:rPr>
            </w:pPr>
            <w:r w:rsidRPr="00CA0DAD">
              <w:rPr>
                <w:rFonts w:eastAsia="MS Mincho"/>
              </w:rPr>
              <w:t>4782.5</w:t>
            </w:r>
          </w:p>
        </w:tc>
        <w:tc>
          <w:tcPr>
            <w:tcW w:w="746" w:type="dxa"/>
            <w:shd w:val="clear" w:color="auto" w:fill="auto"/>
            <w:noWrap/>
            <w:vAlign w:val="center"/>
          </w:tcPr>
          <w:p w14:paraId="12B8307C" w14:textId="77777777" w:rsidR="00841137" w:rsidRPr="00CA0DAD" w:rsidRDefault="00841137" w:rsidP="00841137">
            <w:pPr>
              <w:pStyle w:val="TAC"/>
              <w:rPr>
                <w:rFonts w:eastAsia="MS Mincho"/>
              </w:rPr>
            </w:pPr>
            <w:r w:rsidRPr="00CA0DAD">
              <w:rPr>
                <w:rFonts w:eastAsia="MS Mincho"/>
              </w:rPr>
              <w:t>40</w:t>
            </w:r>
          </w:p>
        </w:tc>
        <w:tc>
          <w:tcPr>
            <w:tcW w:w="690" w:type="dxa"/>
            <w:shd w:val="clear" w:color="auto" w:fill="auto"/>
            <w:noWrap/>
            <w:vAlign w:val="center"/>
          </w:tcPr>
          <w:p w14:paraId="3F28BDBB" w14:textId="77777777" w:rsidR="00841137" w:rsidRPr="00CA0DAD" w:rsidRDefault="00841137" w:rsidP="00841137">
            <w:pPr>
              <w:pStyle w:val="TAC"/>
              <w:rPr>
                <w:rFonts w:eastAsia="MS Mincho"/>
              </w:rPr>
            </w:pPr>
            <w:r w:rsidRPr="00CA0DAD">
              <w:rPr>
                <w:rFonts w:eastAsia="MS Mincho"/>
              </w:rPr>
              <w:t>216</w:t>
            </w:r>
          </w:p>
        </w:tc>
        <w:tc>
          <w:tcPr>
            <w:tcW w:w="1258" w:type="dxa"/>
            <w:shd w:val="clear" w:color="auto" w:fill="auto"/>
            <w:noWrap/>
            <w:vAlign w:val="center"/>
          </w:tcPr>
          <w:p w14:paraId="1903855E" w14:textId="77777777" w:rsidR="00841137" w:rsidRPr="00CA0DAD" w:rsidRDefault="00841137" w:rsidP="00841137">
            <w:pPr>
              <w:pStyle w:val="TAC"/>
              <w:rPr>
                <w:rFonts w:eastAsia="MS Mincho"/>
              </w:rPr>
            </w:pPr>
            <w:r w:rsidRPr="00CA0DAD">
              <w:rPr>
                <w:rFonts w:eastAsia="MS Mincho"/>
              </w:rPr>
              <w:t>4782.5</w:t>
            </w:r>
          </w:p>
        </w:tc>
        <w:tc>
          <w:tcPr>
            <w:tcW w:w="667" w:type="dxa"/>
            <w:shd w:val="clear" w:color="auto" w:fill="auto"/>
            <w:vAlign w:val="center"/>
          </w:tcPr>
          <w:p w14:paraId="37201B73" w14:textId="77777777" w:rsidR="00841137" w:rsidRPr="00CA0DAD" w:rsidRDefault="00841137" w:rsidP="00841137">
            <w:pPr>
              <w:pStyle w:val="TAC"/>
            </w:pPr>
            <w:r w:rsidRPr="00CA0DAD">
              <w:t>N/A</w:t>
            </w:r>
          </w:p>
        </w:tc>
        <w:tc>
          <w:tcPr>
            <w:tcW w:w="1206" w:type="dxa"/>
            <w:gridSpan w:val="2"/>
            <w:shd w:val="clear" w:color="auto" w:fill="auto"/>
            <w:vAlign w:val="center"/>
          </w:tcPr>
          <w:p w14:paraId="65C9DC5F" w14:textId="77777777" w:rsidR="00841137" w:rsidRPr="00CA0DAD" w:rsidRDefault="00841137" w:rsidP="00841137">
            <w:pPr>
              <w:pStyle w:val="TAC"/>
            </w:pPr>
            <w:r w:rsidRPr="00CA0DAD">
              <w:t>N/A</w:t>
            </w:r>
          </w:p>
        </w:tc>
      </w:tr>
      <w:tr w:rsidR="00841137" w:rsidRPr="00CA0DAD" w14:paraId="4EE077E9" w14:textId="77777777" w:rsidTr="00841137">
        <w:trPr>
          <w:gridAfter w:val="1"/>
          <w:wAfter w:w="817" w:type="dxa"/>
          <w:trHeight w:val="22"/>
          <w:jc w:val="center"/>
        </w:trPr>
        <w:tc>
          <w:tcPr>
            <w:tcW w:w="2258" w:type="dxa"/>
            <w:vMerge/>
            <w:shd w:val="clear" w:color="auto" w:fill="auto"/>
            <w:vAlign w:val="center"/>
          </w:tcPr>
          <w:p w14:paraId="14C232F5" w14:textId="77777777" w:rsidR="00841137" w:rsidRPr="00CA0DAD" w:rsidRDefault="00841137" w:rsidP="00841137">
            <w:pPr>
              <w:pStyle w:val="TAC"/>
            </w:pPr>
          </w:p>
        </w:tc>
        <w:tc>
          <w:tcPr>
            <w:tcW w:w="1146" w:type="dxa"/>
            <w:shd w:val="clear" w:color="auto" w:fill="auto"/>
            <w:vAlign w:val="center"/>
          </w:tcPr>
          <w:p w14:paraId="7929AC61" w14:textId="77777777" w:rsidR="00841137" w:rsidRPr="00CA0DAD" w:rsidRDefault="00841137" w:rsidP="00841137">
            <w:pPr>
              <w:pStyle w:val="TAC"/>
              <w:rPr>
                <w:rFonts w:eastAsia="MS Mincho"/>
              </w:rPr>
            </w:pPr>
            <w:r w:rsidRPr="00CA0DAD">
              <w:rPr>
                <w:rFonts w:eastAsia="MS Mincho"/>
              </w:rPr>
              <w:t>1</w:t>
            </w:r>
          </w:p>
        </w:tc>
        <w:tc>
          <w:tcPr>
            <w:tcW w:w="1258" w:type="dxa"/>
            <w:shd w:val="clear" w:color="auto" w:fill="auto"/>
            <w:noWrap/>
            <w:vAlign w:val="center"/>
          </w:tcPr>
          <w:p w14:paraId="4EC6FB1A" w14:textId="77777777" w:rsidR="00841137" w:rsidRPr="00CA0DAD" w:rsidRDefault="00841137" w:rsidP="00841137">
            <w:pPr>
              <w:pStyle w:val="TAC"/>
              <w:rPr>
                <w:rFonts w:eastAsia="MS Mincho"/>
              </w:rPr>
            </w:pPr>
            <w:r w:rsidRPr="00CA0DAD">
              <w:rPr>
                <w:rFonts w:eastAsia="MS Mincho"/>
              </w:rPr>
              <w:t>1950</w:t>
            </w:r>
          </w:p>
        </w:tc>
        <w:tc>
          <w:tcPr>
            <w:tcW w:w="746" w:type="dxa"/>
            <w:shd w:val="clear" w:color="auto" w:fill="auto"/>
            <w:noWrap/>
            <w:vAlign w:val="center"/>
          </w:tcPr>
          <w:p w14:paraId="429BE3A5"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71790A8E"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4B96CCB7" w14:textId="77777777" w:rsidR="00841137" w:rsidRPr="00CA0DAD" w:rsidRDefault="00841137" w:rsidP="00841137">
            <w:pPr>
              <w:pStyle w:val="TAC"/>
              <w:rPr>
                <w:rFonts w:eastAsia="MS Mincho"/>
              </w:rPr>
            </w:pPr>
            <w:r w:rsidRPr="00CA0DAD">
              <w:rPr>
                <w:rFonts w:eastAsia="MS Mincho"/>
              </w:rPr>
              <w:t>2140</w:t>
            </w:r>
          </w:p>
        </w:tc>
        <w:tc>
          <w:tcPr>
            <w:tcW w:w="667" w:type="dxa"/>
            <w:shd w:val="clear" w:color="auto" w:fill="auto"/>
            <w:vAlign w:val="center"/>
          </w:tcPr>
          <w:p w14:paraId="73386E4E" w14:textId="77777777" w:rsidR="00841137" w:rsidRPr="00CA0DAD" w:rsidRDefault="00841137" w:rsidP="00841137">
            <w:pPr>
              <w:pStyle w:val="TAC"/>
              <w:rPr>
                <w:rFonts w:eastAsia="MS Mincho"/>
              </w:rPr>
            </w:pPr>
            <w:r w:rsidRPr="00CA0DAD">
              <w:rPr>
                <w:rFonts w:eastAsia="MS Mincho"/>
              </w:rPr>
              <w:t>8.1</w:t>
            </w:r>
          </w:p>
        </w:tc>
        <w:tc>
          <w:tcPr>
            <w:tcW w:w="1206" w:type="dxa"/>
            <w:gridSpan w:val="2"/>
            <w:shd w:val="clear" w:color="auto" w:fill="auto"/>
            <w:vAlign w:val="center"/>
          </w:tcPr>
          <w:p w14:paraId="56ECA0C5" w14:textId="77777777" w:rsidR="00841137" w:rsidRPr="00CA0DAD" w:rsidRDefault="00841137" w:rsidP="00841137">
            <w:pPr>
              <w:pStyle w:val="TAC"/>
              <w:rPr>
                <w:rFonts w:eastAsia="MS Mincho"/>
              </w:rPr>
            </w:pPr>
            <w:r w:rsidRPr="00CA0DAD">
              <w:rPr>
                <w:rFonts w:eastAsia="MS Mincho"/>
              </w:rPr>
              <w:t>IMD4</w:t>
            </w:r>
          </w:p>
        </w:tc>
      </w:tr>
      <w:tr w:rsidR="00841137" w:rsidRPr="00CA0DAD" w14:paraId="1944D4CF" w14:textId="77777777" w:rsidTr="00841137">
        <w:trPr>
          <w:gridAfter w:val="1"/>
          <w:wAfter w:w="817" w:type="dxa"/>
          <w:trHeight w:val="22"/>
          <w:jc w:val="center"/>
        </w:trPr>
        <w:tc>
          <w:tcPr>
            <w:tcW w:w="2258" w:type="dxa"/>
            <w:vMerge/>
            <w:shd w:val="clear" w:color="auto" w:fill="auto"/>
            <w:vAlign w:val="center"/>
          </w:tcPr>
          <w:p w14:paraId="14651763" w14:textId="77777777" w:rsidR="00841137" w:rsidRPr="00CA0DAD" w:rsidRDefault="00841137" w:rsidP="00841137">
            <w:pPr>
              <w:pStyle w:val="TAC"/>
            </w:pPr>
          </w:p>
        </w:tc>
        <w:tc>
          <w:tcPr>
            <w:tcW w:w="1146" w:type="dxa"/>
            <w:shd w:val="clear" w:color="auto" w:fill="auto"/>
            <w:vAlign w:val="center"/>
          </w:tcPr>
          <w:p w14:paraId="053F0078" w14:textId="77777777" w:rsidR="00841137" w:rsidRPr="00CA0DAD" w:rsidRDefault="00841137" w:rsidP="00841137">
            <w:pPr>
              <w:pStyle w:val="TAC"/>
              <w:rPr>
                <w:rFonts w:eastAsia="MS Mincho"/>
              </w:rPr>
            </w:pPr>
            <w:r w:rsidRPr="00CA0DAD">
              <w:rPr>
                <w:rFonts w:eastAsia="MS Mincho"/>
              </w:rPr>
              <w:t>19</w:t>
            </w:r>
          </w:p>
        </w:tc>
        <w:tc>
          <w:tcPr>
            <w:tcW w:w="1258" w:type="dxa"/>
            <w:shd w:val="clear" w:color="auto" w:fill="auto"/>
            <w:noWrap/>
            <w:vAlign w:val="center"/>
          </w:tcPr>
          <w:p w14:paraId="5D01A45A" w14:textId="77777777" w:rsidR="00841137" w:rsidRPr="00CA0DAD" w:rsidRDefault="00841137" w:rsidP="00841137">
            <w:pPr>
              <w:pStyle w:val="TAC"/>
              <w:rPr>
                <w:rFonts w:eastAsia="MS Mincho"/>
              </w:rPr>
            </w:pPr>
            <w:r w:rsidRPr="00CA0DAD">
              <w:rPr>
                <w:rFonts w:eastAsia="MS Mincho"/>
              </w:rPr>
              <w:t>837.5</w:t>
            </w:r>
          </w:p>
        </w:tc>
        <w:tc>
          <w:tcPr>
            <w:tcW w:w="746" w:type="dxa"/>
            <w:shd w:val="clear" w:color="auto" w:fill="auto"/>
            <w:noWrap/>
            <w:vAlign w:val="center"/>
          </w:tcPr>
          <w:p w14:paraId="230B09B5"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798025A3"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4430E9F5" w14:textId="77777777" w:rsidR="00841137" w:rsidRPr="00CA0DAD" w:rsidRDefault="00841137" w:rsidP="00841137">
            <w:pPr>
              <w:pStyle w:val="TAC"/>
              <w:rPr>
                <w:rFonts w:eastAsia="MS Mincho"/>
              </w:rPr>
            </w:pPr>
            <w:r w:rsidRPr="00CA0DAD">
              <w:rPr>
                <w:rFonts w:eastAsia="MS Mincho"/>
              </w:rPr>
              <w:t>882.5</w:t>
            </w:r>
          </w:p>
        </w:tc>
        <w:tc>
          <w:tcPr>
            <w:tcW w:w="667" w:type="dxa"/>
            <w:shd w:val="clear" w:color="auto" w:fill="auto"/>
            <w:vAlign w:val="center"/>
          </w:tcPr>
          <w:p w14:paraId="238C2CB4" w14:textId="77777777" w:rsidR="00841137" w:rsidRPr="00CA0DAD" w:rsidRDefault="00841137" w:rsidP="00841137">
            <w:pPr>
              <w:pStyle w:val="TAC"/>
            </w:pPr>
            <w:r w:rsidRPr="00CA0DAD">
              <w:t>N/A</w:t>
            </w:r>
          </w:p>
        </w:tc>
        <w:tc>
          <w:tcPr>
            <w:tcW w:w="1206" w:type="dxa"/>
            <w:gridSpan w:val="2"/>
            <w:shd w:val="clear" w:color="auto" w:fill="auto"/>
            <w:vAlign w:val="center"/>
          </w:tcPr>
          <w:p w14:paraId="539BC0EB" w14:textId="77777777" w:rsidR="00841137" w:rsidRPr="00CA0DAD" w:rsidRDefault="00841137" w:rsidP="00841137">
            <w:pPr>
              <w:pStyle w:val="TAC"/>
            </w:pPr>
            <w:r w:rsidRPr="00CA0DAD">
              <w:t>N/A</w:t>
            </w:r>
          </w:p>
        </w:tc>
      </w:tr>
      <w:tr w:rsidR="00841137" w:rsidRPr="00CA0DAD" w14:paraId="332C28E5" w14:textId="77777777" w:rsidTr="00841137">
        <w:trPr>
          <w:gridAfter w:val="1"/>
          <w:wAfter w:w="817" w:type="dxa"/>
          <w:trHeight w:val="22"/>
          <w:jc w:val="center"/>
        </w:trPr>
        <w:tc>
          <w:tcPr>
            <w:tcW w:w="2258" w:type="dxa"/>
            <w:vMerge/>
            <w:shd w:val="clear" w:color="auto" w:fill="auto"/>
            <w:vAlign w:val="center"/>
          </w:tcPr>
          <w:p w14:paraId="00A4D016" w14:textId="77777777" w:rsidR="00841137" w:rsidRPr="00CA0DAD" w:rsidRDefault="00841137" w:rsidP="00841137">
            <w:pPr>
              <w:pStyle w:val="TAC"/>
            </w:pPr>
          </w:p>
        </w:tc>
        <w:tc>
          <w:tcPr>
            <w:tcW w:w="1146" w:type="dxa"/>
            <w:shd w:val="clear" w:color="auto" w:fill="auto"/>
            <w:vAlign w:val="center"/>
          </w:tcPr>
          <w:p w14:paraId="4DCF8906" w14:textId="77777777" w:rsidR="00841137" w:rsidRPr="00CA0DAD" w:rsidRDefault="00841137" w:rsidP="00841137">
            <w:pPr>
              <w:pStyle w:val="TAC"/>
              <w:rPr>
                <w:rFonts w:eastAsia="MS Mincho"/>
              </w:rPr>
            </w:pPr>
            <w:r w:rsidRPr="00CA0DAD">
              <w:rPr>
                <w:rFonts w:eastAsia="MS Mincho"/>
              </w:rPr>
              <w:t>n79</w:t>
            </w:r>
          </w:p>
        </w:tc>
        <w:tc>
          <w:tcPr>
            <w:tcW w:w="1258" w:type="dxa"/>
            <w:shd w:val="clear" w:color="auto" w:fill="auto"/>
            <w:noWrap/>
            <w:vAlign w:val="center"/>
          </w:tcPr>
          <w:p w14:paraId="2DC88B64" w14:textId="77777777" w:rsidR="00841137" w:rsidRPr="00CA0DAD" w:rsidRDefault="00841137" w:rsidP="00841137">
            <w:pPr>
              <w:pStyle w:val="TAC"/>
              <w:rPr>
                <w:rFonts w:eastAsia="MS Mincho"/>
              </w:rPr>
            </w:pPr>
            <w:r w:rsidRPr="00CA0DAD">
              <w:rPr>
                <w:rFonts w:eastAsia="MS Mincho"/>
              </w:rPr>
              <w:t>4652.5</w:t>
            </w:r>
          </w:p>
        </w:tc>
        <w:tc>
          <w:tcPr>
            <w:tcW w:w="746" w:type="dxa"/>
            <w:shd w:val="clear" w:color="auto" w:fill="auto"/>
            <w:noWrap/>
            <w:vAlign w:val="center"/>
          </w:tcPr>
          <w:p w14:paraId="019842F7" w14:textId="77777777" w:rsidR="00841137" w:rsidRPr="00CA0DAD" w:rsidRDefault="00841137" w:rsidP="00841137">
            <w:pPr>
              <w:pStyle w:val="TAC"/>
              <w:rPr>
                <w:rFonts w:eastAsia="MS Mincho"/>
              </w:rPr>
            </w:pPr>
            <w:r w:rsidRPr="00CA0DAD">
              <w:rPr>
                <w:rFonts w:eastAsia="MS Mincho"/>
              </w:rPr>
              <w:t>40</w:t>
            </w:r>
          </w:p>
        </w:tc>
        <w:tc>
          <w:tcPr>
            <w:tcW w:w="690" w:type="dxa"/>
            <w:shd w:val="clear" w:color="auto" w:fill="auto"/>
            <w:noWrap/>
            <w:vAlign w:val="center"/>
          </w:tcPr>
          <w:p w14:paraId="494DA3B8" w14:textId="77777777" w:rsidR="00841137" w:rsidRPr="00CA0DAD" w:rsidRDefault="00841137" w:rsidP="00841137">
            <w:pPr>
              <w:pStyle w:val="TAC"/>
              <w:rPr>
                <w:rFonts w:eastAsia="MS Mincho"/>
              </w:rPr>
            </w:pPr>
            <w:r w:rsidRPr="00CA0DAD">
              <w:rPr>
                <w:rFonts w:eastAsia="MS Mincho"/>
              </w:rPr>
              <w:t>216</w:t>
            </w:r>
          </w:p>
        </w:tc>
        <w:tc>
          <w:tcPr>
            <w:tcW w:w="1258" w:type="dxa"/>
            <w:shd w:val="clear" w:color="auto" w:fill="auto"/>
            <w:noWrap/>
            <w:vAlign w:val="center"/>
          </w:tcPr>
          <w:p w14:paraId="428EA735" w14:textId="77777777" w:rsidR="00841137" w:rsidRPr="00CA0DAD" w:rsidRDefault="00841137" w:rsidP="00841137">
            <w:pPr>
              <w:pStyle w:val="TAC"/>
              <w:rPr>
                <w:rFonts w:eastAsia="MS Mincho"/>
              </w:rPr>
            </w:pPr>
            <w:r w:rsidRPr="00CA0DAD">
              <w:rPr>
                <w:rFonts w:eastAsia="MS Mincho"/>
              </w:rPr>
              <w:t>4652.5</w:t>
            </w:r>
          </w:p>
        </w:tc>
        <w:tc>
          <w:tcPr>
            <w:tcW w:w="667" w:type="dxa"/>
            <w:shd w:val="clear" w:color="auto" w:fill="auto"/>
            <w:vAlign w:val="center"/>
          </w:tcPr>
          <w:p w14:paraId="75B167A1" w14:textId="77777777" w:rsidR="00841137" w:rsidRPr="00CA0DAD" w:rsidRDefault="00841137" w:rsidP="00841137">
            <w:pPr>
              <w:pStyle w:val="TAC"/>
            </w:pPr>
            <w:r w:rsidRPr="00CA0DAD">
              <w:t>N/A</w:t>
            </w:r>
          </w:p>
        </w:tc>
        <w:tc>
          <w:tcPr>
            <w:tcW w:w="1206" w:type="dxa"/>
            <w:gridSpan w:val="2"/>
            <w:shd w:val="clear" w:color="auto" w:fill="auto"/>
            <w:vAlign w:val="center"/>
          </w:tcPr>
          <w:p w14:paraId="31E1815A" w14:textId="77777777" w:rsidR="00841137" w:rsidRPr="00CA0DAD" w:rsidRDefault="00841137" w:rsidP="00841137">
            <w:pPr>
              <w:pStyle w:val="TAC"/>
            </w:pPr>
            <w:r w:rsidRPr="00CA0DAD">
              <w:t>N/A</w:t>
            </w:r>
          </w:p>
        </w:tc>
      </w:tr>
      <w:tr w:rsidR="00841137" w:rsidRPr="00CA0DAD" w14:paraId="6AA5426E" w14:textId="77777777" w:rsidTr="00841137">
        <w:trPr>
          <w:gridAfter w:val="1"/>
          <w:wAfter w:w="817" w:type="dxa"/>
          <w:trHeight w:val="22"/>
          <w:jc w:val="center"/>
        </w:trPr>
        <w:tc>
          <w:tcPr>
            <w:tcW w:w="2258" w:type="dxa"/>
            <w:vMerge w:val="restart"/>
            <w:shd w:val="clear" w:color="auto" w:fill="auto"/>
            <w:vAlign w:val="center"/>
          </w:tcPr>
          <w:p w14:paraId="4029B2CE" w14:textId="77777777" w:rsidR="00841137" w:rsidRPr="00CA0DAD" w:rsidRDefault="00841137" w:rsidP="00841137">
            <w:pPr>
              <w:pStyle w:val="TAC"/>
            </w:pPr>
            <w:r w:rsidRPr="00CA0DAD">
              <w:t>DC_1A-20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1ABD6BF8" w14:textId="77777777" w:rsidR="00841137" w:rsidRPr="00CA0DAD" w:rsidRDefault="00841137" w:rsidP="00841137">
            <w:pPr>
              <w:pStyle w:val="TAC"/>
              <w:rPr>
                <w:rFonts w:eastAsia="MS Mincho"/>
              </w:rPr>
            </w:pPr>
            <w:r w:rsidRPr="00CA0DAD">
              <w:t>1</w:t>
            </w:r>
          </w:p>
        </w:tc>
        <w:tc>
          <w:tcPr>
            <w:tcW w:w="1258" w:type="dxa"/>
            <w:shd w:val="clear" w:color="auto" w:fill="auto"/>
            <w:noWrap/>
            <w:vAlign w:val="center"/>
          </w:tcPr>
          <w:p w14:paraId="6FE3C87B" w14:textId="77777777" w:rsidR="00841137" w:rsidRPr="00CA0DAD" w:rsidRDefault="00841137" w:rsidP="00841137">
            <w:pPr>
              <w:pStyle w:val="TAC"/>
              <w:rPr>
                <w:rFonts w:eastAsia="MS Mincho"/>
              </w:rPr>
            </w:pPr>
            <w:r w:rsidRPr="00CA0DAD">
              <w:t>1930</w:t>
            </w:r>
          </w:p>
        </w:tc>
        <w:tc>
          <w:tcPr>
            <w:tcW w:w="746" w:type="dxa"/>
            <w:shd w:val="clear" w:color="auto" w:fill="auto"/>
            <w:noWrap/>
            <w:vAlign w:val="center"/>
          </w:tcPr>
          <w:p w14:paraId="108F0A27" w14:textId="77777777" w:rsidR="00841137" w:rsidRPr="00CA0DAD" w:rsidRDefault="00841137" w:rsidP="00841137">
            <w:pPr>
              <w:pStyle w:val="TAC"/>
              <w:rPr>
                <w:rFonts w:eastAsia="MS Mincho"/>
              </w:rPr>
            </w:pPr>
            <w:r w:rsidRPr="00CA0DAD">
              <w:rPr>
                <w:rFonts w:eastAsia="Malgun Gothic"/>
              </w:rPr>
              <w:t>5</w:t>
            </w:r>
          </w:p>
        </w:tc>
        <w:tc>
          <w:tcPr>
            <w:tcW w:w="690" w:type="dxa"/>
            <w:shd w:val="clear" w:color="auto" w:fill="auto"/>
            <w:noWrap/>
            <w:vAlign w:val="center"/>
          </w:tcPr>
          <w:p w14:paraId="5A852A32" w14:textId="77777777" w:rsidR="00841137" w:rsidRPr="00CA0DAD" w:rsidRDefault="00841137" w:rsidP="00841137">
            <w:pPr>
              <w:pStyle w:val="TAC"/>
              <w:rPr>
                <w:rFonts w:eastAsia="MS Mincho"/>
              </w:rPr>
            </w:pPr>
            <w:r w:rsidRPr="00CA0DAD">
              <w:rPr>
                <w:rFonts w:eastAsia="Malgun Gothic"/>
              </w:rPr>
              <w:t>25</w:t>
            </w:r>
          </w:p>
        </w:tc>
        <w:tc>
          <w:tcPr>
            <w:tcW w:w="1258" w:type="dxa"/>
            <w:shd w:val="clear" w:color="auto" w:fill="auto"/>
            <w:noWrap/>
            <w:vAlign w:val="center"/>
          </w:tcPr>
          <w:p w14:paraId="41B0AA90" w14:textId="77777777" w:rsidR="00841137" w:rsidRPr="00CA0DAD" w:rsidRDefault="00841137" w:rsidP="00841137">
            <w:pPr>
              <w:pStyle w:val="TAC"/>
              <w:rPr>
                <w:rFonts w:eastAsia="MS Mincho"/>
              </w:rPr>
            </w:pPr>
            <w:r w:rsidRPr="00CA0DAD">
              <w:t>2120</w:t>
            </w:r>
          </w:p>
        </w:tc>
        <w:tc>
          <w:tcPr>
            <w:tcW w:w="667" w:type="dxa"/>
            <w:shd w:val="clear" w:color="auto" w:fill="auto"/>
            <w:vAlign w:val="center"/>
          </w:tcPr>
          <w:p w14:paraId="318C2D75" w14:textId="77777777" w:rsidR="00841137" w:rsidRPr="00CA0DAD" w:rsidRDefault="00841137" w:rsidP="00841137">
            <w:pPr>
              <w:pStyle w:val="TAC"/>
            </w:pPr>
            <w:r w:rsidRPr="00CA0DAD">
              <w:t>20.3</w:t>
            </w:r>
          </w:p>
        </w:tc>
        <w:tc>
          <w:tcPr>
            <w:tcW w:w="1206" w:type="dxa"/>
            <w:gridSpan w:val="2"/>
            <w:shd w:val="clear" w:color="auto" w:fill="auto"/>
            <w:vAlign w:val="center"/>
          </w:tcPr>
          <w:p w14:paraId="69B89E7E" w14:textId="77777777" w:rsidR="00841137" w:rsidRPr="00CA0DAD" w:rsidRDefault="00841137" w:rsidP="00841137">
            <w:pPr>
              <w:pStyle w:val="TAC"/>
            </w:pPr>
            <w:r w:rsidRPr="00CA0DAD">
              <w:t>IMD3</w:t>
            </w:r>
          </w:p>
        </w:tc>
      </w:tr>
      <w:tr w:rsidR="00841137" w:rsidRPr="00CA0DAD" w14:paraId="318A389C" w14:textId="77777777" w:rsidTr="00841137">
        <w:trPr>
          <w:gridAfter w:val="1"/>
          <w:wAfter w:w="817" w:type="dxa"/>
          <w:trHeight w:val="22"/>
          <w:jc w:val="center"/>
        </w:trPr>
        <w:tc>
          <w:tcPr>
            <w:tcW w:w="2258" w:type="dxa"/>
            <w:vMerge/>
            <w:shd w:val="clear" w:color="auto" w:fill="auto"/>
            <w:vAlign w:val="center"/>
          </w:tcPr>
          <w:p w14:paraId="60F25D10" w14:textId="77777777" w:rsidR="00841137" w:rsidRPr="00CA0DAD" w:rsidRDefault="00841137" w:rsidP="00841137">
            <w:pPr>
              <w:pStyle w:val="TAC"/>
            </w:pPr>
          </w:p>
        </w:tc>
        <w:tc>
          <w:tcPr>
            <w:tcW w:w="1146" w:type="dxa"/>
            <w:shd w:val="clear" w:color="auto" w:fill="auto"/>
            <w:vAlign w:val="center"/>
          </w:tcPr>
          <w:p w14:paraId="4CE90641" w14:textId="77777777" w:rsidR="00841137" w:rsidRPr="00CA0DAD" w:rsidRDefault="00841137" w:rsidP="00841137">
            <w:pPr>
              <w:pStyle w:val="TAC"/>
              <w:rPr>
                <w:rFonts w:eastAsia="MS Mincho"/>
              </w:rPr>
            </w:pPr>
            <w:r w:rsidRPr="00CA0DAD">
              <w:t>20</w:t>
            </w:r>
          </w:p>
        </w:tc>
        <w:tc>
          <w:tcPr>
            <w:tcW w:w="1258" w:type="dxa"/>
            <w:shd w:val="clear" w:color="auto" w:fill="auto"/>
            <w:noWrap/>
            <w:vAlign w:val="center"/>
          </w:tcPr>
          <w:p w14:paraId="22A1C47B" w14:textId="77777777" w:rsidR="00841137" w:rsidRPr="00CA0DAD" w:rsidRDefault="00841137" w:rsidP="00841137">
            <w:pPr>
              <w:pStyle w:val="TAC"/>
              <w:rPr>
                <w:rFonts w:eastAsia="MS Mincho"/>
              </w:rPr>
            </w:pPr>
            <w:r w:rsidRPr="00CA0DAD">
              <w:t>835</w:t>
            </w:r>
          </w:p>
        </w:tc>
        <w:tc>
          <w:tcPr>
            <w:tcW w:w="746" w:type="dxa"/>
            <w:shd w:val="clear" w:color="auto" w:fill="auto"/>
            <w:noWrap/>
            <w:vAlign w:val="center"/>
          </w:tcPr>
          <w:p w14:paraId="32FB667F" w14:textId="77777777" w:rsidR="00841137" w:rsidRPr="00CA0DAD" w:rsidRDefault="00841137" w:rsidP="00841137">
            <w:pPr>
              <w:pStyle w:val="TAC"/>
              <w:rPr>
                <w:rFonts w:eastAsia="MS Mincho"/>
              </w:rPr>
            </w:pPr>
            <w:r w:rsidRPr="00CA0DAD">
              <w:rPr>
                <w:rFonts w:eastAsia="Malgun Gothic"/>
              </w:rPr>
              <w:t>5</w:t>
            </w:r>
          </w:p>
        </w:tc>
        <w:tc>
          <w:tcPr>
            <w:tcW w:w="690" w:type="dxa"/>
            <w:shd w:val="clear" w:color="auto" w:fill="auto"/>
            <w:noWrap/>
            <w:vAlign w:val="center"/>
          </w:tcPr>
          <w:p w14:paraId="7197D85F" w14:textId="77777777" w:rsidR="00841137" w:rsidRPr="00CA0DAD" w:rsidRDefault="00841137" w:rsidP="00841137">
            <w:pPr>
              <w:pStyle w:val="TAC"/>
              <w:rPr>
                <w:rFonts w:eastAsia="MS Mincho"/>
              </w:rPr>
            </w:pPr>
            <w:r w:rsidRPr="00CA0DAD">
              <w:rPr>
                <w:rFonts w:eastAsia="Malgun Gothic"/>
              </w:rPr>
              <w:t>25</w:t>
            </w:r>
          </w:p>
        </w:tc>
        <w:tc>
          <w:tcPr>
            <w:tcW w:w="1258" w:type="dxa"/>
            <w:shd w:val="clear" w:color="auto" w:fill="auto"/>
            <w:noWrap/>
            <w:vAlign w:val="center"/>
          </w:tcPr>
          <w:p w14:paraId="6954A43A" w14:textId="77777777" w:rsidR="00841137" w:rsidRPr="00CA0DAD" w:rsidRDefault="00841137" w:rsidP="00841137">
            <w:pPr>
              <w:pStyle w:val="TAC"/>
              <w:rPr>
                <w:rFonts w:eastAsia="MS Mincho"/>
              </w:rPr>
            </w:pPr>
            <w:r w:rsidRPr="00CA0DAD">
              <w:t>794</w:t>
            </w:r>
          </w:p>
        </w:tc>
        <w:tc>
          <w:tcPr>
            <w:tcW w:w="667" w:type="dxa"/>
            <w:shd w:val="clear" w:color="auto" w:fill="auto"/>
            <w:vAlign w:val="center"/>
          </w:tcPr>
          <w:p w14:paraId="6F2D3EAD" w14:textId="77777777" w:rsidR="00841137" w:rsidRPr="00CA0DAD" w:rsidRDefault="00841137" w:rsidP="00841137">
            <w:pPr>
              <w:pStyle w:val="TAC"/>
            </w:pPr>
            <w:r w:rsidRPr="00CA0DAD">
              <w:rPr>
                <w:rFonts w:eastAsia="Malgun Gothic"/>
              </w:rPr>
              <w:t>N/A</w:t>
            </w:r>
          </w:p>
        </w:tc>
        <w:tc>
          <w:tcPr>
            <w:tcW w:w="1206" w:type="dxa"/>
            <w:gridSpan w:val="2"/>
            <w:shd w:val="clear" w:color="auto" w:fill="auto"/>
            <w:vAlign w:val="center"/>
          </w:tcPr>
          <w:p w14:paraId="35CA6B7C" w14:textId="77777777" w:rsidR="00841137" w:rsidRPr="00CA0DAD" w:rsidRDefault="00841137" w:rsidP="00841137">
            <w:pPr>
              <w:pStyle w:val="TAC"/>
            </w:pPr>
            <w:r w:rsidRPr="00CA0DAD">
              <w:rPr>
                <w:rFonts w:eastAsia="Malgun Gothic"/>
              </w:rPr>
              <w:t>N/A</w:t>
            </w:r>
          </w:p>
        </w:tc>
      </w:tr>
      <w:tr w:rsidR="00841137" w:rsidRPr="00CA0DAD" w14:paraId="030F4D81" w14:textId="77777777" w:rsidTr="00841137">
        <w:trPr>
          <w:gridAfter w:val="1"/>
          <w:wAfter w:w="817" w:type="dxa"/>
          <w:trHeight w:val="22"/>
          <w:jc w:val="center"/>
        </w:trPr>
        <w:tc>
          <w:tcPr>
            <w:tcW w:w="2258" w:type="dxa"/>
            <w:vMerge/>
            <w:shd w:val="clear" w:color="auto" w:fill="auto"/>
            <w:vAlign w:val="center"/>
          </w:tcPr>
          <w:p w14:paraId="1EAA73DE" w14:textId="77777777" w:rsidR="00841137" w:rsidRPr="00CA0DAD" w:rsidRDefault="00841137" w:rsidP="00841137">
            <w:pPr>
              <w:pStyle w:val="TAC"/>
            </w:pPr>
          </w:p>
        </w:tc>
        <w:tc>
          <w:tcPr>
            <w:tcW w:w="1146" w:type="dxa"/>
            <w:shd w:val="clear" w:color="auto" w:fill="auto"/>
            <w:vAlign w:val="center"/>
          </w:tcPr>
          <w:p w14:paraId="0C2BD229" w14:textId="77777777" w:rsidR="00841137" w:rsidRPr="00CA0DAD" w:rsidRDefault="00841137" w:rsidP="00841137">
            <w:pPr>
              <w:pStyle w:val="TAC"/>
              <w:rPr>
                <w:rFonts w:eastAsia="MS Mincho"/>
              </w:rPr>
            </w:pPr>
            <w:r w:rsidRPr="00CA0DAD">
              <w:rPr>
                <w:rFonts w:eastAsia="Malgun Gothic"/>
              </w:rPr>
              <w:t>n78</w:t>
            </w:r>
          </w:p>
        </w:tc>
        <w:tc>
          <w:tcPr>
            <w:tcW w:w="1258" w:type="dxa"/>
            <w:shd w:val="clear" w:color="auto" w:fill="auto"/>
            <w:noWrap/>
            <w:vAlign w:val="center"/>
          </w:tcPr>
          <w:p w14:paraId="082A1F74" w14:textId="77777777" w:rsidR="00841137" w:rsidRPr="00CA0DAD" w:rsidRDefault="00841137" w:rsidP="00841137">
            <w:pPr>
              <w:pStyle w:val="TAC"/>
              <w:rPr>
                <w:rFonts w:eastAsia="MS Mincho"/>
              </w:rPr>
            </w:pPr>
            <w:r w:rsidRPr="00CA0DAD">
              <w:t>3790</w:t>
            </w:r>
          </w:p>
        </w:tc>
        <w:tc>
          <w:tcPr>
            <w:tcW w:w="746" w:type="dxa"/>
            <w:shd w:val="clear" w:color="auto" w:fill="auto"/>
            <w:noWrap/>
            <w:vAlign w:val="center"/>
          </w:tcPr>
          <w:p w14:paraId="53054D3A" w14:textId="77777777" w:rsidR="00841137" w:rsidRPr="00CA0DAD" w:rsidRDefault="00841137" w:rsidP="00841137">
            <w:pPr>
              <w:pStyle w:val="TAC"/>
              <w:rPr>
                <w:rFonts w:eastAsia="MS Mincho"/>
              </w:rPr>
            </w:pPr>
            <w:r w:rsidRPr="00CA0DAD">
              <w:rPr>
                <w:rFonts w:eastAsia="Malgun Gothic"/>
              </w:rPr>
              <w:t>10</w:t>
            </w:r>
          </w:p>
        </w:tc>
        <w:tc>
          <w:tcPr>
            <w:tcW w:w="690" w:type="dxa"/>
            <w:shd w:val="clear" w:color="auto" w:fill="auto"/>
            <w:noWrap/>
            <w:vAlign w:val="center"/>
          </w:tcPr>
          <w:p w14:paraId="0D708ABB" w14:textId="77777777" w:rsidR="00841137" w:rsidRPr="00CA0DAD" w:rsidRDefault="00841137" w:rsidP="00841137">
            <w:pPr>
              <w:pStyle w:val="TAC"/>
              <w:rPr>
                <w:rFonts w:eastAsia="MS Mincho"/>
              </w:rPr>
            </w:pPr>
            <w:r w:rsidRPr="00CA0DAD">
              <w:rPr>
                <w:rFonts w:eastAsia="Malgun Gothic"/>
              </w:rPr>
              <w:t>50</w:t>
            </w:r>
          </w:p>
        </w:tc>
        <w:tc>
          <w:tcPr>
            <w:tcW w:w="1258" w:type="dxa"/>
            <w:shd w:val="clear" w:color="auto" w:fill="auto"/>
            <w:noWrap/>
            <w:vAlign w:val="center"/>
          </w:tcPr>
          <w:p w14:paraId="3186E78D" w14:textId="77777777" w:rsidR="00841137" w:rsidRPr="00CA0DAD" w:rsidRDefault="00841137" w:rsidP="00841137">
            <w:pPr>
              <w:pStyle w:val="TAC"/>
              <w:rPr>
                <w:rFonts w:eastAsia="MS Mincho"/>
              </w:rPr>
            </w:pPr>
            <w:r w:rsidRPr="00CA0DAD">
              <w:t>3790</w:t>
            </w:r>
          </w:p>
        </w:tc>
        <w:tc>
          <w:tcPr>
            <w:tcW w:w="667" w:type="dxa"/>
            <w:shd w:val="clear" w:color="auto" w:fill="auto"/>
            <w:vAlign w:val="center"/>
          </w:tcPr>
          <w:p w14:paraId="1F6DC7DE" w14:textId="77777777" w:rsidR="00841137" w:rsidRPr="00CA0DAD" w:rsidRDefault="00841137" w:rsidP="00841137">
            <w:pPr>
              <w:pStyle w:val="TAC"/>
            </w:pPr>
            <w:r w:rsidRPr="00CA0DAD">
              <w:rPr>
                <w:rFonts w:eastAsia="Malgun Gothic"/>
              </w:rPr>
              <w:t>N/A</w:t>
            </w:r>
          </w:p>
        </w:tc>
        <w:tc>
          <w:tcPr>
            <w:tcW w:w="1206" w:type="dxa"/>
            <w:gridSpan w:val="2"/>
            <w:shd w:val="clear" w:color="auto" w:fill="auto"/>
            <w:vAlign w:val="center"/>
          </w:tcPr>
          <w:p w14:paraId="5199599A" w14:textId="77777777" w:rsidR="00841137" w:rsidRPr="00CA0DAD" w:rsidRDefault="00841137" w:rsidP="00841137">
            <w:pPr>
              <w:pStyle w:val="TAC"/>
            </w:pPr>
            <w:r w:rsidRPr="00CA0DAD">
              <w:rPr>
                <w:rFonts w:eastAsia="Malgun Gothic"/>
              </w:rPr>
              <w:t>N/A</w:t>
            </w:r>
          </w:p>
        </w:tc>
      </w:tr>
      <w:tr w:rsidR="00841137" w:rsidRPr="00CA0DAD" w14:paraId="0F5D9040" w14:textId="77777777" w:rsidTr="00841137">
        <w:trPr>
          <w:gridAfter w:val="1"/>
          <w:wAfter w:w="817" w:type="dxa"/>
          <w:trHeight w:val="22"/>
          <w:jc w:val="center"/>
        </w:trPr>
        <w:tc>
          <w:tcPr>
            <w:tcW w:w="2258" w:type="dxa"/>
            <w:vMerge w:val="restart"/>
            <w:shd w:val="clear" w:color="auto" w:fill="auto"/>
            <w:vAlign w:val="center"/>
          </w:tcPr>
          <w:p w14:paraId="7D1CF832" w14:textId="77777777" w:rsidR="00841137" w:rsidRPr="00CA0DAD" w:rsidRDefault="00841137" w:rsidP="00841137">
            <w:pPr>
              <w:pStyle w:val="TAC"/>
            </w:pPr>
            <w:r w:rsidRPr="00CA0DAD">
              <w:t>DC_1A-20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5B6A880E" w14:textId="77777777" w:rsidR="00841137" w:rsidRPr="00CA0DAD" w:rsidRDefault="00841137" w:rsidP="00841137">
            <w:pPr>
              <w:pStyle w:val="TAC"/>
              <w:rPr>
                <w:rFonts w:eastAsia="MS Mincho"/>
              </w:rPr>
            </w:pPr>
            <w:r w:rsidRPr="00CA0DAD">
              <w:t>1</w:t>
            </w:r>
          </w:p>
        </w:tc>
        <w:tc>
          <w:tcPr>
            <w:tcW w:w="1258" w:type="dxa"/>
            <w:shd w:val="clear" w:color="auto" w:fill="auto"/>
            <w:noWrap/>
            <w:vAlign w:val="center"/>
          </w:tcPr>
          <w:p w14:paraId="20F2759A" w14:textId="77777777" w:rsidR="00841137" w:rsidRPr="00CA0DAD" w:rsidRDefault="00841137" w:rsidP="00841137">
            <w:pPr>
              <w:pStyle w:val="TAC"/>
              <w:rPr>
                <w:rFonts w:eastAsia="MS Mincho"/>
              </w:rPr>
            </w:pPr>
            <w:r w:rsidRPr="00CA0DAD">
              <w:t>1950</w:t>
            </w:r>
          </w:p>
        </w:tc>
        <w:tc>
          <w:tcPr>
            <w:tcW w:w="746" w:type="dxa"/>
            <w:shd w:val="clear" w:color="auto" w:fill="auto"/>
            <w:noWrap/>
            <w:vAlign w:val="center"/>
          </w:tcPr>
          <w:p w14:paraId="109659BC" w14:textId="77777777" w:rsidR="00841137" w:rsidRPr="00CA0DAD" w:rsidRDefault="00841137" w:rsidP="00841137">
            <w:pPr>
              <w:pStyle w:val="TAC"/>
              <w:rPr>
                <w:rFonts w:eastAsia="MS Mincho"/>
              </w:rPr>
            </w:pPr>
            <w:r w:rsidRPr="00CA0DAD">
              <w:rPr>
                <w:rFonts w:eastAsia="Malgun Gothic"/>
              </w:rPr>
              <w:t>5</w:t>
            </w:r>
          </w:p>
        </w:tc>
        <w:tc>
          <w:tcPr>
            <w:tcW w:w="690" w:type="dxa"/>
            <w:shd w:val="clear" w:color="auto" w:fill="auto"/>
            <w:noWrap/>
            <w:vAlign w:val="center"/>
          </w:tcPr>
          <w:p w14:paraId="72FD2B07" w14:textId="77777777" w:rsidR="00841137" w:rsidRPr="00CA0DAD" w:rsidRDefault="00841137" w:rsidP="00841137">
            <w:pPr>
              <w:pStyle w:val="TAC"/>
              <w:rPr>
                <w:rFonts w:eastAsia="MS Mincho"/>
              </w:rPr>
            </w:pPr>
            <w:r w:rsidRPr="00CA0DAD">
              <w:rPr>
                <w:rFonts w:eastAsia="Malgun Gothic"/>
              </w:rPr>
              <w:t>25</w:t>
            </w:r>
          </w:p>
        </w:tc>
        <w:tc>
          <w:tcPr>
            <w:tcW w:w="1258" w:type="dxa"/>
            <w:shd w:val="clear" w:color="auto" w:fill="auto"/>
            <w:noWrap/>
            <w:vAlign w:val="center"/>
          </w:tcPr>
          <w:p w14:paraId="7568B269" w14:textId="77777777" w:rsidR="00841137" w:rsidRPr="00CA0DAD" w:rsidRDefault="00841137" w:rsidP="00841137">
            <w:pPr>
              <w:pStyle w:val="TAC"/>
              <w:rPr>
                <w:rFonts w:eastAsia="MS Mincho"/>
              </w:rPr>
            </w:pPr>
            <w:r w:rsidRPr="00CA0DAD">
              <w:t>2140</w:t>
            </w:r>
          </w:p>
        </w:tc>
        <w:tc>
          <w:tcPr>
            <w:tcW w:w="667" w:type="dxa"/>
            <w:shd w:val="clear" w:color="auto" w:fill="auto"/>
            <w:vAlign w:val="center"/>
          </w:tcPr>
          <w:p w14:paraId="4C91648C" w14:textId="77777777" w:rsidR="00841137" w:rsidRPr="00CA0DAD" w:rsidRDefault="00841137" w:rsidP="00841137">
            <w:pPr>
              <w:pStyle w:val="TAC"/>
            </w:pPr>
            <w:r w:rsidRPr="00CA0DAD">
              <w:rPr>
                <w:rFonts w:eastAsia="Malgun Gothic"/>
              </w:rPr>
              <w:t>N/A</w:t>
            </w:r>
          </w:p>
        </w:tc>
        <w:tc>
          <w:tcPr>
            <w:tcW w:w="1206" w:type="dxa"/>
            <w:gridSpan w:val="2"/>
            <w:shd w:val="clear" w:color="auto" w:fill="auto"/>
            <w:vAlign w:val="center"/>
          </w:tcPr>
          <w:p w14:paraId="00CB3930" w14:textId="77777777" w:rsidR="00841137" w:rsidRPr="00CA0DAD" w:rsidRDefault="00841137" w:rsidP="00841137">
            <w:pPr>
              <w:pStyle w:val="TAC"/>
            </w:pPr>
            <w:r w:rsidRPr="00CA0DAD">
              <w:rPr>
                <w:rFonts w:eastAsia="Malgun Gothic"/>
              </w:rPr>
              <w:t>N/A</w:t>
            </w:r>
          </w:p>
        </w:tc>
      </w:tr>
      <w:tr w:rsidR="00841137" w:rsidRPr="00CA0DAD" w14:paraId="3D1AB3C1" w14:textId="77777777" w:rsidTr="00841137">
        <w:trPr>
          <w:gridAfter w:val="1"/>
          <w:wAfter w:w="817" w:type="dxa"/>
          <w:trHeight w:val="22"/>
          <w:jc w:val="center"/>
        </w:trPr>
        <w:tc>
          <w:tcPr>
            <w:tcW w:w="2258" w:type="dxa"/>
            <w:vMerge/>
            <w:shd w:val="clear" w:color="auto" w:fill="auto"/>
            <w:vAlign w:val="center"/>
          </w:tcPr>
          <w:p w14:paraId="1373A85E" w14:textId="77777777" w:rsidR="00841137" w:rsidRPr="00CA0DAD" w:rsidRDefault="00841137" w:rsidP="00841137">
            <w:pPr>
              <w:pStyle w:val="TAC"/>
            </w:pPr>
          </w:p>
        </w:tc>
        <w:tc>
          <w:tcPr>
            <w:tcW w:w="1146" w:type="dxa"/>
            <w:shd w:val="clear" w:color="auto" w:fill="auto"/>
            <w:vAlign w:val="center"/>
          </w:tcPr>
          <w:p w14:paraId="570ED735" w14:textId="77777777" w:rsidR="00841137" w:rsidRPr="00CA0DAD" w:rsidRDefault="00841137" w:rsidP="00841137">
            <w:pPr>
              <w:pStyle w:val="TAC"/>
              <w:rPr>
                <w:rFonts w:eastAsia="MS Mincho"/>
              </w:rPr>
            </w:pPr>
            <w:r w:rsidRPr="00CA0DAD">
              <w:t>20</w:t>
            </w:r>
          </w:p>
        </w:tc>
        <w:tc>
          <w:tcPr>
            <w:tcW w:w="1258" w:type="dxa"/>
            <w:shd w:val="clear" w:color="auto" w:fill="auto"/>
            <w:noWrap/>
            <w:vAlign w:val="center"/>
          </w:tcPr>
          <w:p w14:paraId="6F62DF29" w14:textId="77777777" w:rsidR="00841137" w:rsidRPr="00CA0DAD" w:rsidRDefault="00841137" w:rsidP="00841137">
            <w:pPr>
              <w:pStyle w:val="TAC"/>
              <w:rPr>
                <w:rFonts w:eastAsia="MS Mincho"/>
              </w:rPr>
            </w:pPr>
            <w:r w:rsidRPr="00CA0DAD">
              <w:t>851</w:t>
            </w:r>
          </w:p>
        </w:tc>
        <w:tc>
          <w:tcPr>
            <w:tcW w:w="746" w:type="dxa"/>
            <w:shd w:val="clear" w:color="auto" w:fill="auto"/>
            <w:noWrap/>
            <w:vAlign w:val="center"/>
          </w:tcPr>
          <w:p w14:paraId="3F181464" w14:textId="77777777" w:rsidR="00841137" w:rsidRPr="00CA0DAD" w:rsidRDefault="00841137" w:rsidP="00841137">
            <w:pPr>
              <w:pStyle w:val="TAC"/>
              <w:rPr>
                <w:rFonts w:eastAsia="MS Mincho"/>
              </w:rPr>
            </w:pPr>
            <w:r w:rsidRPr="00CA0DAD">
              <w:rPr>
                <w:rFonts w:eastAsia="Malgun Gothic"/>
              </w:rPr>
              <w:t>5</w:t>
            </w:r>
          </w:p>
        </w:tc>
        <w:tc>
          <w:tcPr>
            <w:tcW w:w="690" w:type="dxa"/>
            <w:shd w:val="clear" w:color="auto" w:fill="auto"/>
            <w:noWrap/>
            <w:vAlign w:val="center"/>
          </w:tcPr>
          <w:p w14:paraId="19D31AC5" w14:textId="77777777" w:rsidR="00841137" w:rsidRPr="00CA0DAD" w:rsidRDefault="00841137" w:rsidP="00841137">
            <w:pPr>
              <w:pStyle w:val="TAC"/>
              <w:rPr>
                <w:rFonts w:eastAsia="MS Mincho"/>
              </w:rPr>
            </w:pPr>
            <w:r w:rsidRPr="00CA0DAD">
              <w:rPr>
                <w:rFonts w:eastAsia="Malgun Gothic"/>
              </w:rPr>
              <w:t>25</w:t>
            </w:r>
          </w:p>
        </w:tc>
        <w:tc>
          <w:tcPr>
            <w:tcW w:w="1258" w:type="dxa"/>
            <w:shd w:val="clear" w:color="auto" w:fill="auto"/>
            <w:noWrap/>
            <w:vAlign w:val="center"/>
          </w:tcPr>
          <w:p w14:paraId="52B6B442" w14:textId="77777777" w:rsidR="00841137" w:rsidRPr="00CA0DAD" w:rsidRDefault="00841137" w:rsidP="00841137">
            <w:pPr>
              <w:pStyle w:val="TAC"/>
              <w:rPr>
                <w:rFonts w:eastAsia="MS Mincho"/>
              </w:rPr>
            </w:pPr>
            <w:r w:rsidRPr="00CA0DAD">
              <w:t>810</w:t>
            </w:r>
          </w:p>
        </w:tc>
        <w:tc>
          <w:tcPr>
            <w:tcW w:w="667" w:type="dxa"/>
            <w:shd w:val="clear" w:color="auto" w:fill="auto"/>
            <w:vAlign w:val="center"/>
          </w:tcPr>
          <w:p w14:paraId="462E26C3" w14:textId="77777777" w:rsidR="00841137" w:rsidRPr="00CA0DAD" w:rsidRDefault="00841137" w:rsidP="00841137">
            <w:pPr>
              <w:pStyle w:val="TAC"/>
            </w:pPr>
            <w:r w:rsidRPr="00CA0DAD">
              <w:t>3.0</w:t>
            </w:r>
          </w:p>
        </w:tc>
        <w:tc>
          <w:tcPr>
            <w:tcW w:w="1206" w:type="dxa"/>
            <w:gridSpan w:val="2"/>
            <w:shd w:val="clear" w:color="auto" w:fill="auto"/>
            <w:vAlign w:val="center"/>
          </w:tcPr>
          <w:p w14:paraId="7391D80F" w14:textId="77777777" w:rsidR="00841137" w:rsidRPr="00CA0DAD" w:rsidRDefault="00841137" w:rsidP="00841137">
            <w:pPr>
              <w:pStyle w:val="TAC"/>
            </w:pPr>
            <w:r w:rsidRPr="00CA0DAD">
              <w:t>IMD5</w:t>
            </w:r>
          </w:p>
        </w:tc>
      </w:tr>
      <w:tr w:rsidR="00841137" w:rsidRPr="00CA0DAD" w14:paraId="49BFC947" w14:textId="77777777" w:rsidTr="00841137">
        <w:trPr>
          <w:gridAfter w:val="1"/>
          <w:wAfter w:w="817" w:type="dxa"/>
          <w:trHeight w:val="22"/>
          <w:jc w:val="center"/>
        </w:trPr>
        <w:tc>
          <w:tcPr>
            <w:tcW w:w="2258" w:type="dxa"/>
            <w:vMerge/>
            <w:shd w:val="clear" w:color="auto" w:fill="auto"/>
            <w:vAlign w:val="center"/>
          </w:tcPr>
          <w:p w14:paraId="446EDA24" w14:textId="77777777" w:rsidR="00841137" w:rsidRPr="00CA0DAD" w:rsidRDefault="00841137" w:rsidP="00841137">
            <w:pPr>
              <w:pStyle w:val="TAC"/>
            </w:pPr>
          </w:p>
        </w:tc>
        <w:tc>
          <w:tcPr>
            <w:tcW w:w="1146" w:type="dxa"/>
            <w:shd w:val="clear" w:color="auto" w:fill="auto"/>
            <w:vAlign w:val="center"/>
          </w:tcPr>
          <w:p w14:paraId="6BB3678C" w14:textId="77777777" w:rsidR="00841137" w:rsidRPr="00CA0DAD" w:rsidRDefault="00841137" w:rsidP="00841137">
            <w:pPr>
              <w:pStyle w:val="TAC"/>
              <w:rPr>
                <w:rFonts w:eastAsia="MS Mincho"/>
              </w:rPr>
            </w:pPr>
            <w:r w:rsidRPr="00CA0DAD">
              <w:rPr>
                <w:rFonts w:eastAsia="Malgun Gothic"/>
              </w:rPr>
              <w:t>n78</w:t>
            </w:r>
          </w:p>
        </w:tc>
        <w:tc>
          <w:tcPr>
            <w:tcW w:w="1258" w:type="dxa"/>
            <w:shd w:val="clear" w:color="auto" w:fill="auto"/>
            <w:noWrap/>
            <w:vAlign w:val="center"/>
          </w:tcPr>
          <w:p w14:paraId="5C986935" w14:textId="77777777" w:rsidR="00841137" w:rsidRPr="00CA0DAD" w:rsidRDefault="00841137" w:rsidP="00841137">
            <w:pPr>
              <w:pStyle w:val="TAC"/>
              <w:rPr>
                <w:rFonts w:eastAsia="MS Mincho"/>
              </w:rPr>
            </w:pPr>
            <w:r w:rsidRPr="00CA0DAD">
              <w:rPr>
                <w:rFonts w:eastAsia="Malgun Gothic"/>
              </w:rPr>
              <w:t>3</w:t>
            </w:r>
            <w:r w:rsidRPr="00CA0DAD">
              <w:t>330</w:t>
            </w:r>
          </w:p>
        </w:tc>
        <w:tc>
          <w:tcPr>
            <w:tcW w:w="746" w:type="dxa"/>
            <w:shd w:val="clear" w:color="auto" w:fill="auto"/>
            <w:noWrap/>
            <w:vAlign w:val="center"/>
          </w:tcPr>
          <w:p w14:paraId="5E090020" w14:textId="77777777" w:rsidR="00841137" w:rsidRPr="00CA0DAD" w:rsidRDefault="00841137" w:rsidP="00841137">
            <w:pPr>
              <w:pStyle w:val="TAC"/>
              <w:rPr>
                <w:rFonts w:eastAsia="MS Mincho"/>
              </w:rPr>
            </w:pPr>
            <w:r w:rsidRPr="00CA0DAD">
              <w:rPr>
                <w:rFonts w:eastAsia="Malgun Gothic"/>
              </w:rPr>
              <w:t>10</w:t>
            </w:r>
          </w:p>
        </w:tc>
        <w:tc>
          <w:tcPr>
            <w:tcW w:w="690" w:type="dxa"/>
            <w:shd w:val="clear" w:color="auto" w:fill="auto"/>
            <w:noWrap/>
            <w:vAlign w:val="center"/>
          </w:tcPr>
          <w:p w14:paraId="1A56BEB8" w14:textId="77777777" w:rsidR="00841137" w:rsidRPr="00CA0DAD" w:rsidRDefault="00841137" w:rsidP="00841137">
            <w:pPr>
              <w:pStyle w:val="TAC"/>
              <w:rPr>
                <w:rFonts w:eastAsia="MS Mincho"/>
              </w:rPr>
            </w:pPr>
            <w:r w:rsidRPr="00CA0DAD">
              <w:rPr>
                <w:rFonts w:eastAsia="Malgun Gothic"/>
              </w:rPr>
              <w:t>50</w:t>
            </w:r>
          </w:p>
        </w:tc>
        <w:tc>
          <w:tcPr>
            <w:tcW w:w="1258" w:type="dxa"/>
            <w:shd w:val="clear" w:color="auto" w:fill="auto"/>
            <w:noWrap/>
            <w:vAlign w:val="center"/>
          </w:tcPr>
          <w:p w14:paraId="0CDF4C53" w14:textId="77777777" w:rsidR="00841137" w:rsidRPr="00CA0DAD" w:rsidRDefault="00841137" w:rsidP="00841137">
            <w:pPr>
              <w:pStyle w:val="TAC"/>
              <w:rPr>
                <w:rFonts w:eastAsia="MS Mincho"/>
              </w:rPr>
            </w:pPr>
            <w:r w:rsidRPr="00CA0DAD">
              <w:t>3330</w:t>
            </w:r>
          </w:p>
        </w:tc>
        <w:tc>
          <w:tcPr>
            <w:tcW w:w="667" w:type="dxa"/>
            <w:shd w:val="clear" w:color="auto" w:fill="auto"/>
            <w:vAlign w:val="center"/>
          </w:tcPr>
          <w:p w14:paraId="6D7FB775" w14:textId="77777777" w:rsidR="00841137" w:rsidRPr="00CA0DAD" w:rsidRDefault="00841137" w:rsidP="00841137">
            <w:pPr>
              <w:pStyle w:val="TAC"/>
            </w:pPr>
            <w:r w:rsidRPr="00CA0DAD">
              <w:rPr>
                <w:rFonts w:eastAsia="Malgun Gothic"/>
              </w:rPr>
              <w:t>N/A</w:t>
            </w:r>
          </w:p>
        </w:tc>
        <w:tc>
          <w:tcPr>
            <w:tcW w:w="1206" w:type="dxa"/>
            <w:gridSpan w:val="2"/>
            <w:shd w:val="clear" w:color="auto" w:fill="auto"/>
            <w:vAlign w:val="center"/>
          </w:tcPr>
          <w:p w14:paraId="57AE0341" w14:textId="77777777" w:rsidR="00841137" w:rsidRPr="00CA0DAD" w:rsidRDefault="00841137" w:rsidP="00841137">
            <w:pPr>
              <w:pStyle w:val="TAC"/>
            </w:pPr>
            <w:r w:rsidRPr="00CA0DAD">
              <w:rPr>
                <w:rFonts w:eastAsia="Malgun Gothic"/>
              </w:rPr>
              <w:t>N/A</w:t>
            </w:r>
          </w:p>
        </w:tc>
      </w:tr>
      <w:tr w:rsidR="00841137" w:rsidRPr="00CA0DAD" w14:paraId="61886C9D" w14:textId="77777777" w:rsidTr="00841137">
        <w:trPr>
          <w:gridAfter w:val="1"/>
          <w:wAfter w:w="817" w:type="dxa"/>
          <w:trHeight w:val="54"/>
          <w:jc w:val="center"/>
        </w:trPr>
        <w:tc>
          <w:tcPr>
            <w:tcW w:w="2258" w:type="dxa"/>
            <w:vMerge w:val="restart"/>
            <w:shd w:val="clear" w:color="auto" w:fill="auto"/>
            <w:vAlign w:val="center"/>
            <w:hideMark/>
          </w:tcPr>
          <w:p w14:paraId="5D997B83" w14:textId="77777777" w:rsidR="00841137" w:rsidRPr="00CA0DAD" w:rsidRDefault="00841137" w:rsidP="00841137">
            <w:pPr>
              <w:pStyle w:val="TAC"/>
              <w:rPr>
                <w:rFonts w:eastAsia="MS Mincho"/>
              </w:rPr>
            </w:pPr>
            <w:r w:rsidRPr="00CA0DAD">
              <w:rPr>
                <w:rFonts w:eastAsia="MS Mincho"/>
              </w:rPr>
              <w:t>DC_1A-21A_n77A</w:t>
            </w:r>
          </w:p>
          <w:p w14:paraId="64243ECF" w14:textId="77777777" w:rsidR="00841137" w:rsidRPr="00CA0DAD" w:rsidRDefault="00841137" w:rsidP="00841137">
            <w:pPr>
              <w:pStyle w:val="TAC"/>
            </w:pPr>
            <w:r w:rsidRPr="00CA0DAD">
              <w:rPr>
                <w:rFonts w:eastAsia="MS Mincho"/>
              </w:rPr>
              <w:t>DC_1A-21A_n78A</w:t>
            </w:r>
          </w:p>
        </w:tc>
        <w:tc>
          <w:tcPr>
            <w:tcW w:w="1146" w:type="dxa"/>
            <w:shd w:val="clear" w:color="auto" w:fill="auto"/>
            <w:vAlign w:val="center"/>
            <w:hideMark/>
          </w:tcPr>
          <w:p w14:paraId="5D8A6C74" w14:textId="77777777" w:rsidR="00841137" w:rsidRPr="00CA0DAD" w:rsidRDefault="00841137" w:rsidP="00841137">
            <w:pPr>
              <w:pStyle w:val="TAC"/>
              <w:rPr>
                <w:rFonts w:eastAsia="MS Mincho"/>
              </w:rPr>
            </w:pPr>
            <w:r w:rsidRPr="00CA0DAD">
              <w:rPr>
                <w:rFonts w:eastAsia="MS Mincho"/>
              </w:rPr>
              <w:t>1</w:t>
            </w:r>
          </w:p>
        </w:tc>
        <w:tc>
          <w:tcPr>
            <w:tcW w:w="1258" w:type="dxa"/>
            <w:shd w:val="clear" w:color="auto" w:fill="auto"/>
            <w:noWrap/>
            <w:vAlign w:val="center"/>
          </w:tcPr>
          <w:p w14:paraId="226F9581" w14:textId="77777777" w:rsidR="00841137" w:rsidRPr="00CA0DAD" w:rsidRDefault="00841137" w:rsidP="00841137">
            <w:pPr>
              <w:pStyle w:val="TAC"/>
              <w:rPr>
                <w:rFonts w:eastAsia="MS Mincho"/>
              </w:rPr>
            </w:pPr>
            <w:r w:rsidRPr="00CA0DAD">
              <w:rPr>
                <w:rFonts w:eastAsia="MS Mincho"/>
              </w:rPr>
              <w:t>1964.6</w:t>
            </w:r>
          </w:p>
        </w:tc>
        <w:tc>
          <w:tcPr>
            <w:tcW w:w="746" w:type="dxa"/>
            <w:shd w:val="clear" w:color="auto" w:fill="auto"/>
            <w:noWrap/>
            <w:vAlign w:val="center"/>
          </w:tcPr>
          <w:p w14:paraId="2DC736E7"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4E9208DE"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536B1B64" w14:textId="77777777" w:rsidR="00841137" w:rsidRPr="00CA0DAD" w:rsidRDefault="00841137" w:rsidP="00841137">
            <w:pPr>
              <w:pStyle w:val="TAC"/>
              <w:rPr>
                <w:rFonts w:eastAsia="MS Mincho"/>
              </w:rPr>
            </w:pPr>
            <w:r w:rsidRPr="00CA0DAD">
              <w:rPr>
                <w:rFonts w:eastAsia="MS Mincho"/>
              </w:rPr>
              <w:t>2154.6</w:t>
            </w:r>
          </w:p>
        </w:tc>
        <w:tc>
          <w:tcPr>
            <w:tcW w:w="667" w:type="dxa"/>
            <w:shd w:val="clear" w:color="auto" w:fill="auto"/>
            <w:vAlign w:val="center"/>
          </w:tcPr>
          <w:p w14:paraId="4F06B700" w14:textId="77777777" w:rsidR="00841137" w:rsidRPr="00CA0DAD" w:rsidRDefault="00841137" w:rsidP="00841137">
            <w:pPr>
              <w:pStyle w:val="TAC"/>
              <w:rPr>
                <w:rFonts w:eastAsia="MS Mincho"/>
              </w:rPr>
            </w:pPr>
            <w:r w:rsidRPr="00CA0DAD">
              <w:rPr>
                <w:rFonts w:eastAsia="MS Mincho"/>
              </w:rPr>
              <w:t>30.6</w:t>
            </w:r>
          </w:p>
        </w:tc>
        <w:tc>
          <w:tcPr>
            <w:tcW w:w="1206" w:type="dxa"/>
            <w:gridSpan w:val="2"/>
            <w:shd w:val="clear" w:color="auto" w:fill="auto"/>
            <w:vAlign w:val="center"/>
          </w:tcPr>
          <w:p w14:paraId="4FA75583" w14:textId="77777777" w:rsidR="00841137" w:rsidRPr="00CA0DAD" w:rsidRDefault="00841137" w:rsidP="00841137">
            <w:pPr>
              <w:pStyle w:val="TAC"/>
              <w:rPr>
                <w:rFonts w:eastAsia="MS Mincho"/>
              </w:rPr>
            </w:pPr>
            <w:r w:rsidRPr="00CA0DAD">
              <w:rPr>
                <w:rFonts w:eastAsia="MS Mincho"/>
              </w:rPr>
              <w:t>IMD2</w:t>
            </w:r>
          </w:p>
        </w:tc>
      </w:tr>
      <w:tr w:rsidR="00841137" w:rsidRPr="00CA0DAD" w14:paraId="4F434D13" w14:textId="77777777" w:rsidTr="00841137">
        <w:trPr>
          <w:gridAfter w:val="1"/>
          <w:wAfter w:w="817" w:type="dxa"/>
          <w:trHeight w:val="22"/>
          <w:jc w:val="center"/>
        </w:trPr>
        <w:tc>
          <w:tcPr>
            <w:tcW w:w="2258" w:type="dxa"/>
            <w:vMerge/>
            <w:shd w:val="clear" w:color="auto" w:fill="auto"/>
            <w:vAlign w:val="center"/>
            <w:hideMark/>
          </w:tcPr>
          <w:p w14:paraId="49BB9DB3" w14:textId="77777777" w:rsidR="00841137" w:rsidRPr="00CA0DAD" w:rsidRDefault="00841137" w:rsidP="00841137">
            <w:pPr>
              <w:pStyle w:val="TAC"/>
            </w:pPr>
          </w:p>
        </w:tc>
        <w:tc>
          <w:tcPr>
            <w:tcW w:w="1146" w:type="dxa"/>
            <w:shd w:val="clear" w:color="auto" w:fill="auto"/>
            <w:vAlign w:val="center"/>
            <w:hideMark/>
          </w:tcPr>
          <w:p w14:paraId="3D9DADA0" w14:textId="77777777" w:rsidR="00841137" w:rsidRPr="00CA0DAD" w:rsidRDefault="00841137" w:rsidP="00841137">
            <w:pPr>
              <w:pStyle w:val="TAC"/>
              <w:rPr>
                <w:rFonts w:eastAsia="MS Mincho"/>
              </w:rPr>
            </w:pPr>
            <w:r w:rsidRPr="00CA0DAD">
              <w:rPr>
                <w:rFonts w:eastAsia="MS Mincho"/>
              </w:rPr>
              <w:t>21</w:t>
            </w:r>
          </w:p>
        </w:tc>
        <w:tc>
          <w:tcPr>
            <w:tcW w:w="1258" w:type="dxa"/>
            <w:shd w:val="clear" w:color="auto" w:fill="auto"/>
            <w:noWrap/>
            <w:vAlign w:val="center"/>
          </w:tcPr>
          <w:p w14:paraId="651AA58B" w14:textId="77777777" w:rsidR="00841137" w:rsidRPr="00CA0DAD" w:rsidRDefault="00841137" w:rsidP="00841137">
            <w:pPr>
              <w:pStyle w:val="TAC"/>
              <w:rPr>
                <w:rFonts w:eastAsia="MS Mincho"/>
              </w:rPr>
            </w:pPr>
            <w:r w:rsidRPr="00CA0DAD">
              <w:rPr>
                <w:rFonts w:eastAsia="MS Mincho"/>
              </w:rPr>
              <w:t>1450.4</w:t>
            </w:r>
          </w:p>
        </w:tc>
        <w:tc>
          <w:tcPr>
            <w:tcW w:w="746" w:type="dxa"/>
            <w:shd w:val="clear" w:color="auto" w:fill="auto"/>
            <w:noWrap/>
            <w:vAlign w:val="center"/>
          </w:tcPr>
          <w:p w14:paraId="4A4DBE35"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2386C2A2"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03E5905B" w14:textId="77777777" w:rsidR="00841137" w:rsidRPr="00CA0DAD" w:rsidRDefault="00841137" w:rsidP="00841137">
            <w:pPr>
              <w:pStyle w:val="TAC"/>
              <w:rPr>
                <w:rFonts w:eastAsia="MS Mincho"/>
              </w:rPr>
            </w:pPr>
            <w:r w:rsidRPr="00CA0DAD">
              <w:rPr>
                <w:rFonts w:eastAsia="MS Mincho"/>
              </w:rPr>
              <w:t>1498.4</w:t>
            </w:r>
          </w:p>
        </w:tc>
        <w:tc>
          <w:tcPr>
            <w:tcW w:w="667" w:type="dxa"/>
            <w:shd w:val="clear" w:color="auto" w:fill="auto"/>
            <w:vAlign w:val="center"/>
          </w:tcPr>
          <w:p w14:paraId="18DF9BD3" w14:textId="77777777" w:rsidR="00841137" w:rsidRPr="00CA0DAD" w:rsidRDefault="00841137" w:rsidP="00841137">
            <w:pPr>
              <w:pStyle w:val="TAC"/>
              <w:rPr>
                <w:rFonts w:eastAsia="MS Mincho"/>
              </w:rPr>
            </w:pPr>
            <w:r w:rsidRPr="00CA0DAD">
              <w:t>N/A</w:t>
            </w:r>
          </w:p>
        </w:tc>
        <w:tc>
          <w:tcPr>
            <w:tcW w:w="1206" w:type="dxa"/>
            <w:gridSpan w:val="2"/>
            <w:shd w:val="clear" w:color="auto" w:fill="auto"/>
            <w:vAlign w:val="center"/>
          </w:tcPr>
          <w:p w14:paraId="556999EF" w14:textId="77777777" w:rsidR="00841137" w:rsidRPr="00CA0DAD" w:rsidRDefault="00841137" w:rsidP="00841137">
            <w:pPr>
              <w:pStyle w:val="TAC"/>
              <w:rPr>
                <w:rFonts w:eastAsia="MS Mincho"/>
              </w:rPr>
            </w:pPr>
            <w:r w:rsidRPr="00CA0DAD">
              <w:t>N/A</w:t>
            </w:r>
          </w:p>
        </w:tc>
      </w:tr>
      <w:tr w:rsidR="00841137" w:rsidRPr="00CA0DAD" w14:paraId="383F53C8" w14:textId="77777777" w:rsidTr="00841137">
        <w:trPr>
          <w:gridAfter w:val="1"/>
          <w:wAfter w:w="817" w:type="dxa"/>
          <w:trHeight w:val="22"/>
          <w:jc w:val="center"/>
        </w:trPr>
        <w:tc>
          <w:tcPr>
            <w:tcW w:w="2258" w:type="dxa"/>
            <w:vMerge/>
            <w:shd w:val="clear" w:color="auto" w:fill="auto"/>
            <w:vAlign w:val="center"/>
          </w:tcPr>
          <w:p w14:paraId="63F0B747" w14:textId="77777777" w:rsidR="00841137" w:rsidRPr="00CA0DAD" w:rsidRDefault="00841137" w:rsidP="00841137">
            <w:pPr>
              <w:pStyle w:val="TAC"/>
            </w:pPr>
          </w:p>
        </w:tc>
        <w:tc>
          <w:tcPr>
            <w:tcW w:w="1146" w:type="dxa"/>
            <w:shd w:val="clear" w:color="auto" w:fill="auto"/>
            <w:vAlign w:val="center"/>
          </w:tcPr>
          <w:p w14:paraId="24B415C8" w14:textId="77777777" w:rsidR="00841137" w:rsidRPr="00CA0DAD" w:rsidRDefault="00841137" w:rsidP="00841137">
            <w:pPr>
              <w:pStyle w:val="TAC"/>
              <w:rPr>
                <w:rFonts w:eastAsia="MS Mincho"/>
              </w:rPr>
            </w:pPr>
            <w:r w:rsidRPr="00CA0DAD">
              <w:rPr>
                <w:rFonts w:eastAsia="MS Mincho"/>
              </w:rPr>
              <w:t>n77, n78</w:t>
            </w:r>
          </w:p>
        </w:tc>
        <w:tc>
          <w:tcPr>
            <w:tcW w:w="1258" w:type="dxa"/>
            <w:shd w:val="clear" w:color="auto" w:fill="auto"/>
            <w:noWrap/>
            <w:vAlign w:val="center"/>
          </w:tcPr>
          <w:p w14:paraId="2BB45E38" w14:textId="77777777" w:rsidR="00841137" w:rsidRPr="00CA0DAD" w:rsidRDefault="00841137" w:rsidP="00841137">
            <w:pPr>
              <w:pStyle w:val="TAC"/>
              <w:rPr>
                <w:rFonts w:eastAsia="MS Mincho"/>
              </w:rPr>
            </w:pPr>
            <w:r w:rsidRPr="00CA0DAD">
              <w:rPr>
                <w:rFonts w:eastAsia="MS Mincho"/>
              </w:rPr>
              <w:t>3605</w:t>
            </w:r>
          </w:p>
        </w:tc>
        <w:tc>
          <w:tcPr>
            <w:tcW w:w="746" w:type="dxa"/>
            <w:shd w:val="clear" w:color="auto" w:fill="auto"/>
            <w:noWrap/>
            <w:vAlign w:val="center"/>
          </w:tcPr>
          <w:p w14:paraId="418F458A" w14:textId="77777777" w:rsidR="00841137" w:rsidRPr="00CA0DAD" w:rsidRDefault="00841137" w:rsidP="00841137">
            <w:pPr>
              <w:pStyle w:val="TAC"/>
              <w:rPr>
                <w:rFonts w:eastAsia="MS Mincho"/>
              </w:rPr>
            </w:pPr>
            <w:r w:rsidRPr="00CA0DAD">
              <w:rPr>
                <w:rFonts w:eastAsia="MS Mincho"/>
              </w:rPr>
              <w:t>10</w:t>
            </w:r>
          </w:p>
        </w:tc>
        <w:tc>
          <w:tcPr>
            <w:tcW w:w="690" w:type="dxa"/>
            <w:shd w:val="clear" w:color="auto" w:fill="auto"/>
            <w:noWrap/>
            <w:vAlign w:val="center"/>
          </w:tcPr>
          <w:p w14:paraId="306B85A4" w14:textId="77777777" w:rsidR="00841137" w:rsidRPr="00CA0DAD" w:rsidRDefault="00841137" w:rsidP="00841137">
            <w:pPr>
              <w:pStyle w:val="TAC"/>
              <w:rPr>
                <w:rFonts w:eastAsia="MS Mincho"/>
              </w:rPr>
            </w:pPr>
            <w:r w:rsidRPr="00CA0DAD">
              <w:rPr>
                <w:rFonts w:eastAsia="MS Mincho"/>
              </w:rPr>
              <w:t>50</w:t>
            </w:r>
          </w:p>
        </w:tc>
        <w:tc>
          <w:tcPr>
            <w:tcW w:w="1258" w:type="dxa"/>
            <w:shd w:val="clear" w:color="auto" w:fill="auto"/>
            <w:noWrap/>
            <w:vAlign w:val="center"/>
          </w:tcPr>
          <w:p w14:paraId="27F2BB7F" w14:textId="77777777" w:rsidR="00841137" w:rsidRPr="00CA0DAD" w:rsidRDefault="00841137" w:rsidP="00841137">
            <w:pPr>
              <w:pStyle w:val="TAC"/>
              <w:rPr>
                <w:rFonts w:eastAsia="MS Mincho"/>
              </w:rPr>
            </w:pPr>
            <w:r w:rsidRPr="00CA0DAD">
              <w:rPr>
                <w:rFonts w:eastAsia="MS Mincho"/>
              </w:rPr>
              <w:t>3605</w:t>
            </w:r>
          </w:p>
        </w:tc>
        <w:tc>
          <w:tcPr>
            <w:tcW w:w="667" w:type="dxa"/>
            <w:shd w:val="clear" w:color="auto" w:fill="auto"/>
            <w:vAlign w:val="center"/>
          </w:tcPr>
          <w:p w14:paraId="260FC597" w14:textId="77777777" w:rsidR="00841137" w:rsidRPr="00CA0DAD" w:rsidRDefault="00841137" w:rsidP="00841137">
            <w:pPr>
              <w:pStyle w:val="TAC"/>
            </w:pPr>
            <w:r w:rsidRPr="00CA0DAD">
              <w:t>N/A</w:t>
            </w:r>
          </w:p>
        </w:tc>
        <w:tc>
          <w:tcPr>
            <w:tcW w:w="1206" w:type="dxa"/>
            <w:gridSpan w:val="2"/>
            <w:shd w:val="clear" w:color="auto" w:fill="auto"/>
            <w:vAlign w:val="center"/>
          </w:tcPr>
          <w:p w14:paraId="461BEC26" w14:textId="77777777" w:rsidR="00841137" w:rsidRPr="00CA0DAD" w:rsidRDefault="00841137" w:rsidP="00841137">
            <w:pPr>
              <w:pStyle w:val="TAC"/>
            </w:pPr>
            <w:r w:rsidRPr="00CA0DAD">
              <w:t>N/A</w:t>
            </w:r>
          </w:p>
        </w:tc>
      </w:tr>
      <w:tr w:rsidR="00841137" w:rsidRPr="00CA0DAD" w14:paraId="73DDBD9D" w14:textId="77777777" w:rsidTr="00841137">
        <w:trPr>
          <w:gridAfter w:val="1"/>
          <w:wAfter w:w="817" w:type="dxa"/>
          <w:trHeight w:val="54"/>
          <w:jc w:val="center"/>
        </w:trPr>
        <w:tc>
          <w:tcPr>
            <w:tcW w:w="2258" w:type="dxa"/>
            <w:vMerge/>
            <w:shd w:val="clear" w:color="auto" w:fill="auto"/>
            <w:vAlign w:val="center"/>
          </w:tcPr>
          <w:p w14:paraId="707E01A9" w14:textId="77777777" w:rsidR="00841137" w:rsidRPr="00CA0DAD" w:rsidRDefault="00841137" w:rsidP="00841137">
            <w:pPr>
              <w:pStyle w:val="TAC"/>
            </w:pPr>
          </w:p>
        </w:tc>
        <w:tc>
          <w:tcPr>
            <w:tcW w:w="1146" w:type="dxa"/>
            <w:shd w:val="clear" w:color="auto" w:fill="auto"/>
            <w:vAlign w:val="center"/>
          </w:tcPr>
          <w:p w14:paraId="2D12A0B7" w14:textId="77777777" w:rsidR="00841137" w:rsidRPr="00CA0DAD" w:rsidRDefault="00841137" w:rsidP="00841137">
            <w:pPr>
              <w:pStyle w:val="TAC"/>
              <w:rPr>
                <w:rFonts w:eastAsia="MS Mincho"/>
              </w:rPr>
            </w:pPr>
            <w:r w:rsidRPr="00CA0DAD">
              <w:rPr>
                <w:rFonts w:eastAsia="MS Mincho"/>
              </w:rPr>
              <w:t>1</w:t>
            </w:r>
          </w:p>
        </w:tc>
        <w:tc>
          <w:tcPr>
            <w:tcW w:w="1258" w:type="dxa"/>
            <w:shd w:val="clear" w:color="auto" w:fill="auto"/>
            <w:noWrap/>
            <w:vAlign w:val="center"/>
          </w:tcPr>
          <w:p w14:paraId="3EAC4ABF" w14:textId="77777777" w:rsidR="00841137" w:rsidRPr="00CA0DAD" w:rsidRDefault="00841137" w:rsidP="00841137">
            <w:pPr>
              <w:pStyle w:val="TAC"/>
              <w:rPr>
                <w:rFonts w:eastAsia="MS Mincho"/>
              </w:rPr>
            </w:pPr>
            <w:r w:rsidRPr="00CA0DAD">
              <w:rPr>
                <w:rFonts w:eastAsia="MS Mincho"/>
              </w:rPr>
              <w:t>N/A</w:t>
            </w:r>
          </w:p>
        </w:tc>
        <w:tc>
          <w:tcPr>
            <w:tcW w:w="746" w:type="dxa"/>
            <w:shd w:val="clear" w:color="auto" w:fill="auto"/>
            <w:noWrap/>
            <w:vAlign w:val="center"/>
          </w:tcPr>
          <w:p w14:paraId="72BC590D" w14:textId="77777777" w:rsidR="00841137" w:rsidRPr="00CA0DAD" w:rsidRDefault="00841137" w:rsidP="00841137">
            <w:pPr>
              <w:pStyle w:val="TAC"/>
              <w:rPr>
                <w:rFonts w:eastAsia="MS Mincho"/>
              </w:rPr>
            </w:pPr>
            <w:r w:rsidRPr="00CA0DAD">
              <w:rPr>
                <w:rFonts w:eastAsia="MS Mincho"/>
              </w:rPr>
              <w:t>N/A</w:t>
            </w:r>
          </w:p>
        </w:tc>
        <w:tc>
          <w:tcPr>
            <w:tcW w:w="690" w:type="dxa"/>
            <w:shd w:val="clear" w:color="auto" w:fill="auto"/>
            <w:noWrap/>
            <w:vAlign w:val="center"/>
          </w:tcPr>
          <w:p w14:paraId="3EB1357E" w14:textId="77777777" w:rsidR="00841137" w:rsidRPr="00CA0DAD" w:rsidRDefault="00841137" w:rsidP="00841137">
            <w:pPr>
              <w:pStyle w:val="TAC"/>
              <w:rPr>
                <w:rFonts w:eastAsia="MS Mincho"/>
              </w:rPr>
            </w:pPr>
            <w:r w:rsidRPr="00CA0DAD">
              <w:rPr>
                <w:rFonts w:eastAsia="MS Mincho"/>
              </w:rPr>
              <w:t>N/A</w:t>
            </w:r>
          </w:p>
        </w:tc>
        <w:tc>
          <w:tcPr>
            <w:tcW w:w="1258" w:type="dxa"/>
            <w:shd w:val="clear" w:color="auto" w:fill="auto"/>
            <w:noWrap/>
            <w:vAlign w:val="center"/>
          </w:tcPr>
          <w:p w14:paraId="2F5E00A9" w14:textId="77777777" w:rsidR="00841137" w:rsidRPr="00CA0DAD" w:rsidRDefault="00841137" w:rsidP="00841137">
            <w:pPr>
              <w:pStyle w:val="TAC"/>
              <w:rPr>
                <w:rFonts w:eastAsia="MS Mincho"/>
              </w:rPr>
            </w:pPr>
            <w:r w:rsidRPr="00CA0DAD">
              <w:rPr>
                <w:rFonts w:eastAsia="MS Mincho"/>
              </w:rPr>
              <w:t>N/A</w:t>
            </w:r>
          </w:p>
        </w:tc>
        <w:tc>
          <w:tcPr>
            <w:tcW w:w="667" w:type="dxa"/>
            <w:shd w:val="clear" w:color="auto" w:fill="auto"/>
            <w:vAlign w:val="center"/>
          </w:tcPr>
          <w:p w14:paraId="444C1DB9"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371D233D" w14:textId="77777777" w:rsidR="00841137" w:rsidRPr="00CA0DAD" w:rsidRDefault="00841137" w:rsidP="00841137">
            <w:pPr>
              <w:pStyle w:val="TAC"/>
            </w:pPr>
            <w:r w:rsidRPr="00CA0DAD">
              <w:rPr>
                <w:rFonts w:eastAsia="MS Mincho"/>
              </w:rPr>
              <w:t>N/A</w:t>
            </w:r>
          </w:p>
        </w:tc>
      </w:tr>
      <w:tr w:rsidR="00841137" w:rsidRPr="00CA0DAD" w14:paraId="6006BD02" w14:textId="77777777" w:rsidTr="00841137">
        <w:trPr>
          <w:gridAfter w:val="1"/>
          <w:wAfter w:w="817" w:type="dxa"/>
          <w:trHeight w:val="54"/>
          <w:jc w:val="center"/>
        </w:trPr>
        <w:tc>
          <w:tcPr>
            <w:tcW w:w="2258" w:type="dxa"/>
            <w:vMerge/>
            <w:shd w:val="clear" w:color="auto" w:fill="auto"/>
            <w:vAlign w:val="center"/>
          </w:tcPr>
          <w:p w14:paraId="1CC023CD" w14:textId="77777777" w:rsidR="00841137" w:rsidRPr="00CA0DAD" w:rsidRDefault="00841137" w:rsidP="00841137">
            <w:pPr>
              <w:pStyle w:val="TAC"/>
            </w:pPr>
          </w:p>
        </w:tc>
        <w:tc>
          <w:tcPr>
            <w:tcW w:w="1146" w:type="dxa"/>
            <w:shd w:val="clear" w:color="auto" w:fill="auto"/>
            <w:vAlign w:val="center"/>
          </w:tcPr>
          <w:p w14:paraId="122A3B61" w14:textId="77777777" w:rsidR="00841137" w:rsidRPr="00CA0DAD" w:rsidRDefault="00841137" w:rsidP="00841137">
            <w:pPr>
              <w:pStyle w:val="TAC"/>
              <w:rPr>
                <w:rFonts w:eastAsia="MS Mincho"/>
              </w:rPr>
            </w:pPr>
            <w:r w:rsidRPr="00CA0DAD">
              <w:rPr>
                <w:rFonts w:eastAsia="MS Mincho"/>
              </w:rPr>
              <w:t>21</w:t>
            </w:r>
          </w:p>
        </w:tc>
        <w:tc>
          <w:tcPr>
            <w:tcW w:w="1258" w:type="dxa"/>
            <w:shd w:val="clear" w:color="auto" w:fill="auto"/>
            <w:noWrap/>
            <w:vAlign w:val="center"/>
          </w:tcPr>
          <w:p w14:paraId="7934ABC9" w14:textId="77777777" w:rsidR="00841137" w:rsidRPr="00CA0DAD" w:rsidRDefault="00841137" w:rsidP="00841137">
            <w:pPr>
              <w:pStyle w:val="TAC"/>
              <w:rPr>
                <w:rFonts w:eastAsia="MS Mincho"/>
              </w:rPr>
            </w:pPr>
            <w:r w:rsidRPr="00CA0DAD">
              <w:rPr>
                <w:rFonts w:eastAsia="MS Mincho"/>
              </w:rPr>
              <w:t>N/A</w:t>
            </w:r>
          </w:p>
        </w:tc>
        <w:tc>
          <w:tcPr>
            <w:tcW w:w="746" w:type="dxa"/>
            <w:shd w:val="clear" w:color="auto" w:fill="auto"/>
            <w:noWrap/>
            <w:vAlign w:val="center"/>
          </w:tcPr>
          <w:p w14:paraId="74AF3D05" w14:textId="77777777" w:rsidR="00841137" w:rsidRPr="00CA0DAD" w:rsidRDefault="00841137" w:rsidP="00841137">
            <w:pPr>
              <w:pStyle w:val="TAC"/>
              <w:rPr>
                <w:rFonts w:eastAsia="MS Mincho"/>
              </w:rPr>
            </w:pPr>
            <w:r w:rsidRPr="00CA0DAD">
              <w:rPr>
                <w:rFonts w:eastAsia="MS Mincho"/>
              </w:rPr>
              <w:t>N/A</w:t>
            </w:r>
          </w:p>
        </w:tc>
        <w:tc>
          <w:tcPr>
            <w:tcW w:w="690" w:type="dxa"/>
            <w:shd w:val="clear" w:color="auto" w:fill="auto"/>
            <w:noWrap/>
            <w:vAlign w:val="center"/>
          </w:tcPr>
          <w:p w14:paraId="01C4E487" w14:textId="77777777" w:rsidR="00841137" w:rsidRPr="00CA0DAD" w:rsidRDefault="00841137" w:rsidP="00841137">
            <w:pPr>
              <w:pStyle w:val="TAC"/>
              <w:rPr>
                <w:rFonts w:eastAsia="MS Mincho"/>
              </w:rPr>
            </w:pPr>
            <w:r w:rsidRPr="00CA0DAD">
              <w:rPr>
                <w:rFonts w:eastAsia="MS Mincho"/>
              </w:rPr>
              <w:t>N/A</w:t>
            </w:r>
          </w:p>
        </w:tc>
        <w:tc>
          <w:tcPr>
            <w:tcW w:w="1258" w:type="dxa"/>
            <w:shd w:val="clear" w:color="auto" w:fill="auto"/>
            <w:noWrap/>
            <w:vAlign w:val="center"/>
          </w:tcPr>
          <w:p w14:paraId="797FBE52" w14:textId="77777777" w:rsidR="00841137" w:rsidRPr="00CA0DAD" w:rsidRDefault="00841137" w:rsidP="00841137">
            <w:pPr>
              <w:pStyle w:val="TAC"/>
              <w:rPr>
                <w:rFonts w:eastAsia="MS Mincho"/>
              </w:rPr>
            </w:pPr>
            <w:r w:rsidRPr="00CA0DAD">
              <w:rPr>
                <w:rFonts w:eastAsia="MS Mincho"/>
              </w:rPr>
              <w:t>N/A</w:t>
            </w:r>
          </w:p>
        </w:tc>
        <w:tc>
          <w:tcPr>
            <w:tcW w:w="667" w:type="dxa"/>
            <w:shd w:val="clear" w:color="auto" w:fill="auto"/>
            <w:vAlign w:val="center"/>
          </w:tcPr>
          <w:p w14:paraId="34B5413C"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28946581" w14:textId="77777777" w:rsidR="00841137" w:rsidRPr="00CA0DAD" w:rsidRDefault="00841137" w:rsidP="00841137">
            <w:pPr>
              <w:pStyle w:val="TAC"/>
            </w:pPr>
            <w:r w:rsidRPr="00CA0DAD">
              <w:rPr>
                <w:rFonts w:eastAsia="MS Mincho"/>
              </w:rPr>
              <w:t>IMD2</w:t>
            </w:r>
          </w:p>
        </w:tc>
      </w:tr>
      <w:tr w:rsidR="00841137" w:rsidRPr="00CA0DAD" w14:paraId="387F8898" w14:textId="77777777" w:rsidTr="00841137">
        <w:trPr>
          <w:gridAfter w:val="1"/>
          <w:wAfter w:w="817" w:type="dxa"/>
          <w:trHeight w:val="54"/>
          <w:jc w:val="center"/>
        </w:trPr>
        <w:tc>
          <w:tcPr>
            <w:tcW w:w="2258" w:type="dxa"/>
            <w:vMerge/>
            <w:shd w:val="clear" w:color="auto" w:fill="auto"/>
            <w:vAlign w:val="center"/>
          </w:tcPr>
          <w:p w14:paraId="7D8DE9F0" w14:textId="77777777" w:rsidR="00841137" w:rsidRPr="00CA0DAD" w:rsidRDefault="00841137" w:rsidP="00841137">
            <w:pPr>
              <w:pStyle w:val="TAC"/>
            </w:pPr>
          </w:p>
        </w:tc>
        <w:tc>
          <w:tcPr>
            <w:tcW w:w="1146" w:type="dxa"/>
            <w:shd w:val="clear" w:color="auto" w:fill="auto"/>
            <w:vAlign w:val="center"/>
          </w:tcPr>
          <w:p w14:paraId="485491D3" w14:textId="77777777" w:rsidR="00841137" w:rsidRPr="00CA0DAD" w:rsidRDefault="00841137" w:rsidP="00841137">
            <w:pPr>
              <w:pStyle w:val="TAC"/>
              <w:rPr>
                <w:rFonts w:eastAsia="MS Mincho"/>
              </w:rPr>
            </w:pPr>
            <w:r w:rsidRPr="00CA0DAD">
              <w:rPr>
                <w:rFonts w:eastAsia="MS Mincho"/>
              </w:rPr>
              <w:t>n78</w:t>
            </w:r>
          </w:p>
        </w:tc>
        <w:tc>
          <w:tcPr>
            <w:tcW w:w="1258" w:type="dxa"/>
            <w:shd w:val="clear" w:color="auto" w:fill="auto"/>
            <w:noWrap/>
            <w:vAlign w:val="center"/>
          </w:tcPr>
          <w:p w14:paraId="6F6B2C62" w14:textId="77777777" w:rsidR="00841137" w:rsidRPr="00CA0DAD" w:rsidRDefault="00841137" w:rsidP="00841137">
            <w:pPr>
              <w:pStyle w:val="TAC"/>
              <w:rPr>
                <w:rFonts w:eastAsia="MS Mincho"/>
              </w:rPr>
            </w:pPr>
            <w:r w:rsidRPr="00CA0DAD">
              <w:rPr>
                <w:rFonts w:eastAsia="MS Mincho"/>
              </w:rPr>
              <w:t>N/A</w:t>
            </w:r>
          </w:p>
        </w:tc>
        <w:tc>
          <w:tcPr>
            <w:tcW w:w="746" w:type="dxa"/>
            <w:shd w:val="clear" w:color="auto" w:fill="auto"/>
            <w:noWrap/>
            <w:vAlign w:val="center"/>
          </w:tcPr>
          <w:p w14:paraId="7D92988B" w14:textId="77777777" w:rsidR="00841137" w:rsidRPr="00CA0DAD" w:rsidRDefault="00841137" w:rsidP="00841137">
            <w:pPr>
              <w:pStyle w:val="TAC"/>
              <w:rPr>
                <w:rFonts w:eastAsia="MS Mincho"/>
              </w:rPr>
            </w:pPr>
            <w:r w:rsidRPr="00CA0DAD">
              <w:rPr>
                <w:rFonts w:eastAsia="MS Mincho"/>
              </w:rPr>
              <w:t>N/A</w:t>
            </w:r>
          </w:p>
        </w:tc>
        <w:tc>
          <w:tcPr>
            <w:tcW w:w="690" w:type="dxa"/>
            <w:shd w:val="clear" w:color="auto" w:fill="auto"/>
            <w:noWrap/>
            <w:vAlign w:val="center"/>
          </w:tcPr>
          <w:p w14:paraId="7BF310E4" w14:textId="77777777" w:rsidR="00841137" w:rsidRPr="00CA0DAD" w:rsidRDefault="00841137" w:rsidP="00841137">
            <w:pPr>
              <w:pStyle w:val="TAC"/>
              <w:rPr>
                <w:rFonts w:eastAsia="MS Mincho"/>
              </w:rPr>
            </w:pPr>
            <w:r w:rsidRPr="00CA0DAD">
              <w:rPr>
                <w:rFonts w:eastAsia="MS Mincho"/>
              </w:rPr>
              <w:t>N/A</w:t>
            </w:r>
          </w:p>
        </w:tc>
        <w:tc>
          <w:tcPr>
            <w:tcW w:w="1258" w:type="dxa"/>
            <w:shd w:val="clear" w:color="auto" w:fill="auto"/>
            <w:noWrap/>
            <w:vAlign w:val="center"/>
          </w:tcPr>
          <w:p w14:paraId="36DBF988" w14:textId="77777777" w:rsidR="00841137" w:rsidRPr="00CA0DAD" w:rsidRDefault="00841137" w:rsidP="00841137">
            <w:pPr>
              <w:pStyle w:val="TAC"/>
              <w:rPr>
                <w:rFonts w:eastAsia="MS Mincho"/>
              </w:rPr>
            </w:pPr>
            <w:r w:rsidRPr="00CA0DAD">
              <w:rPr>
                <w:rFonts w:eastAsia="MS Mincho"/>
              </w:rPr>
              <w:t>N/A</w:t>
            </w:r>
          </w:p>
        </w:tc>
        <w:tc>
          <w:tcPr>
            <w:tcW w:w="667" w:type="dxa"/>
            <w:shd w:val="clear" w:color="auto" w:fill="auto"/>
            <w:vAlign w:val="center"/>
          </w:tcPr>
          <w:p w14:paraId="3000B63E"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265C2837" w14:textId="77777777" w:rsidR="00841137" w:rsidRPr="00CA0DAD" w:rsidRDefault="00841137" w:rsidP="00841137">
            <w:pPr>
              <w:pStyle w:val="TAC"/>
            </w:pPr>
            <w:r w:rsidRPr="00CA0DAD">
              <w:rPr>
                <w:rFonts w:eastAsia="MS Mincho"/>
              </w:rPr>
              <w:t>N/A</w:t>
            </w:r>
          </w:p>
        </w:tc>
      </w:tr>
      <w:tr w:rsidR="00841137" w:rsidRPr="00CA0DAD" w14:paraId="1CB072D7" w14:textId="77777777" w:rsidTr="00841137">
        <w:trPr>
          <w:gridAfter w:val="1"/>
          <w:wAfter w:w="817" w:type="dxa"/>
          <w:trHeight w:val="54"/>
          <w:jc w:val="center"/>
        </w:trPr>
        <w:tc>
          <w:tcPr>
            <w:tcW w:w="2258" w:type="dxa"/>
            <w:vMerge/>
            <w:shd w:val="clear" w:color="auto" w:fill="auto"/>
            <w:vAlign w:val="center"/>
            <w:hideMark/>
          </w:tcPr>
          <w:p w14:paraId="0FA7F50E" w14:textId="77777777" w:rsidR="00841137" w:rsidRPr="00CA0DAD" w:rsidRDefault="00841137" w:rsidP="00841137">
            <w:pPr>
              <w:pStyle w:val="TAC"/>
            </w:pPr>
          </w:p>
        </w:tc>
        <w:tc>
          <w:tcPr>
            <w:tcW w:w="1146" w:type="dxa"/>
            <w:shd w:val="clear" w:color="auto" w:fill="auto"/>
            <w:vAlign w:val="center"/>
            <w:hideMark/>
          </w:tcPr>
          <w:p w14:paraId="3970D8A7" w14:textId="77777777" w:rsidR="00841137" w:rsidRPr="00CA0DAD" w:rsidRDefault="00841137" w:rsidP="00841137">
            <w:pPr>
              <w:pStyle w:val="TAC"/>
              <w:rPr>
                <w:rFonts w:eastAsia="MS Mincho"/>
              </w:rPr>
            </w:pPr>
            <w:r w:rsidRPr="00CA0DAD">
              <w:rPr>
                <w:rFonts w:eastAsia="MS Mincho"/>
              </w:rPr>
              <w:t>1</w:t>
            </w:r>
          </w:p>
        </w:tc>
        <w:tc>
          <w:tcPr>
            <w:tcW w:w="1258" w:type="dxa"/>
            <w:shd w:val="clear" w:color="auto" w:fill="auto"/>
            <w:noWrap/>
            <w:vAlign w:val="center"/>
          </w:tcPr>
          <w:p w14:paraId="39344BD8" w14:textId="77777777" w:rsidR="00841137" w:rsidRPr="00CA0DAD" w:rsidRDefault="00841137" w:rsidP="00841137">
            <w:pPr>
              <w:pStyle w:val="TAC"/>
              <w:rPr>
                <w:rFonts w:eastAsia="MS Mincho"/>
              </w:rPr>
            </w:pPr>
            <w:r w:rsidRPr="00CA0DAD">
              <w:rPr>
                <w:rFonts w:eastAsia="MS Mincho"/>
              </w:rPr>
              <w:t>1950</w:t>
            </w:r>
          </w:p>
        </w:tc>
        <w:tc>
          <w:tcPr>
            <w:tcW w:w="746" w:type="dxa"/>
            <w:shd w:val="clear" w:color="auto" w:fill="auto"/>
            <w:noWrap/>
            <w:vAlign w:val="center"/>
          </w:tcPr>
          <w:p w14:paraId="264E7AC2"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2BC81D6C"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371D93DF" w14:textId="77777777" w:rsidR="00841137" w:rsidRPr="00CA0DAD" w:rsidRDefault="00841137" w:rsidP="00841137">
            <w:pPr>
              <w:pStyle w:val="TAC"/>
              <w:rPr>
                <w:rFonts w:eastAsia="MS Mincho"/>
              </w:rPr>
            </w:pPr>
            <w:r w:rsidRPr="00CA0DAD">
              <w:rPr>
                <w:rFonts w:eastAsia="MS Mincho"/>
              </w:rPr>
              <w:t>2140</w:t>
            </w:r>
          </w:p>
        </w:tc>
        <w:tc>
          <w:tcPr>
            <w:tcW w:w="667" w:type="dxa"/>
            <w:shd w:val="clear" w:color="auto" w:fill="auto"/>
            <w:vAlign w:val="center"/>
          </w:tcPr>
          <w:p w14:paraId="04BEB179" w14:textId="77777777" w:rsidR="00841137" w:rsidRPr="00CA0DAD" w:rsidRDefault="00841137" w:rsidP="00841137">
            <w:pPr>
              <w:pStyle w:val="TAC"/>
              <w:rPr>
                <w:rFonts w:eastAsia="MS Mincho"/>
              </w:rPr>
            </w:pPr>
            <w:r w:rsidRPr="00CA0DAD">
              <w:t>N/A</w:t>
            </w:r>
          </w:p>
        </w:tc>
        <w:tc>
          <w:tcPr>
            <w:tcW w:w="1206" w:type="dxa"/>
            <w:gridSpan w:val="2"/>
            <w:shd w:val="clear" w:color="auto" w:fill="auto"/>
            <w:vAlign w:val="center"/>
          </w:tcPr>
          <w:p w14:paraId="22AB322B" w14:textId="77777777" w:rsidR="00841137" w:rsidRPr="00CA0DAD" w:rsidRDefault="00841137" w:rsidP="00841137">
            <w:pPr>
              <w:pStyle w:val="TAC"/>
              <w:rPr>
                <w:rFonts w:eastAsia="MS Mincho"/>
              </w:rPr>
            </w:pPr>
            <w:r w:rsidRPr="00CA0DAD">
              <w:t>N/A</w:t>
            </w:r>
          </w:p>
        </w:tc>
      </w:tr>
      <w:tr w:rsidR="00841137" w:rsidRPr="00CA0DAD" w14:paraId="3BD8B8DA" w14:textId="77777777" w:rsidTr="00841137">
        <w:trPr>
          <w:gridAfter w:val="1"/>
          <w:wAfter w:w="817" w:type="dxa"/>
          <w:trHeight w:val="22"/>
          <w:jc w:val="center"/>
        </w:trPr>
        <w:tc>
          <w:tcPr>
            <w:tcW w:w="2258" w:type="dxa"/>
            <w:vMerge/>
            <w:shd w:val="clear" w:color="auto" w:fill="auto"/>
            <w:vAlign w:val="center"/>
            <w:hideMark/>
          </w:tcPr>
          <w:p w14:paraId="38326611" w14:textId="77777777" w:rsidR="00841137" w:rsidRPr="00CA0DAD" w:rsidRDefault="00841137" w:rsidP="00841137">
            <w:pPr>
              <w:pStyle w:val="TAC"/>
            </w:pPr>
          </w:p>
        </w:tc>
        <w:tc>
          <w:tcPr>
            <w:tcW w:w="1146" w:type="dxa"/>
            <w:shd w:val="clear" w:color="auto" w:fill="auto"/>
            <w:vAlign w:val="center"/>
            <w:hideMark/>
          </w:tcPr>
          <w:p w14:paraId="00826A5A" w14:textId="77777777" w:rsidR="00841137" w:rsidRPr="00CA0DAD" w:rsidRDefault="00841137" w:rsidP="00841137">
            <w:pPr>
              <w:pStyle w:val="TAC"/>
              <w:rPr>
                <w:rFonts w:eastAsia="MS Mincho"/>
              </w:rPr>
            </w:pPr>
            <w:r w:rsidRPr="00CA0DAD">
              <w:rPr>
                <w:rFonts w:eastAsia="MS Mincho"/>
              </w:rPr>
              <w:t>21</w:t>
            </w:r>
          </w:p>
        </w:tc>
        <w:tc>
          <w:tcPr>
            <w:tcW w:w="1258" w:type="dxa"/>
            <w:shd w:val="clear" w:color="auto" w:fill="auto"/>
            <w:noWrap/>
            <w:vAlign w:val="center"/>
          </w:tcPr>
          <w:p w14:paraId="2636BFCF" w14:textId="77777777" w:rsidR="00841137" w:rsidRPr="00CA0DAD" w:rsidRDefault="00841137" w:rsidP="00841137">
            <w:pPr>
              <w:pStyle w:val="TAC"/>
              <w:rPr>
                <w:rFonts w:eastAsia="MS Mincho"/>
              </w:rPr>
            </w:pPr>
            <w:r w:rsidRPr="00CA0DAD">
              <w:rPr>
                <w:rFonts w:eastAsia="MS Mincho"/>
              </w:rPr>
              <w:t>1452</w:t>
            </w:r>
          </w:p>
        </w:tc>
        <w:tc>
          <w:tcPr>
            <w:tcW w:w="746" w:type="dxa"/>
            <w:shd w:val="clear" w:color="auto" w:fill="auto"/>
            <w:noWrap/>
            <w:vAlign w:val="center"/>
          </w:tcPr>
          <w:p w14:paraId="1D693C1F"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69344105"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14AF5784" w14:textId="77777777" w:rsidR="00841137" w:rsidRPr="00CA0DAD" w:rsidRDefault="00841137" w:rsidP="00841137">
            <w:pPr>
              <w:pStyle w:val="TAC"/>
              <w:rPr>
                <w:rFonts w:eastAsia="MS Mincho"/>
              </w:rPr>
            </w:pPr>
            <w:r w:rsidRPr="00CA0DAD">
              <w:rPr>
                <w:rFonts w:eastAsia="MS Mincho"/>
              </w:rPr>
              <w:t>1500</w:t>
            </w:r>
          </w:p>
        </w:tc>
        <w:tc>
          <w:tcPr>
            <w:tcW w:w="667" w:type="dxa"/>
            <w:shd w:val="clear" w:color="auto" w:fill="auto"/>
            <w:vAlign w:val="center"/>
          </w:tcPr>
          <w:p w14:paraId="25BD13F5" w14:textId="77777777" w:rsidR="00841137" w:rsidRPr="00CA0DAD" w:rsidRDefault="00841137" w:rsidP="00841137">
            <w:pPr>
              <w:pStyle w:val="TAC"/>
              <w:rPr>
                <w:rFonts w:eastAsia="MS Mincho"/>
              </w:rPr>
            </w:pPr>
            <w:r w:rsidRPr="00CA0DAD">
              <w:rPr>
                <w:rFonts w:eastAsia="MS Mincho"/>
              </w:rPr>
              <w:t>2.9</w:t>
            </w:r>
          </w:p>
        </w:tc>
        <w:tc>
          <w:tcPr>
            <w:tcW w:w="1206" w:type="dxa"/>
            <w:gridSpan w:val="2"/>
            <w:shd w:val="clear" w:color="auto" w:fill="auto"/>
            <w:vAlign w:val="center"/>
          </w:tcPr>
          <w:p w14:paraId="61B36FE6" w14:textId="77777777" w:rsidR="00841137" w:rsidRPr="00CA0DAD" w:rsidRDefault="00841137" w:rsidP="00841137">
            <w:pPr>
              <w:pStyle w:val="TAC"/>
              <w:rPr>
                <w:rFonts w:eastAsia="MS Mincho"/>
              </w:rPr>
            </w:pPr>
            <w:r w:rsidRPr="00CA0DAD">
              <w:rPr>
                <w:rFonts w:eastAsia="MS Mincho"/>
              </w:rPr>
              <w:t>IMD5</w:t>
            </w:r>
          </w:p>
        </w:tc>
      </w:tr>
      <w:tr w:rsidR="00841137" w:rsidRPr="00CA0DAD" w14:paraId="51938BCD" w14:textId="77777777" w:rsidTr="00841137">
        <w:trPr>
          <w:gridAfter w:val="1"/>
          <w:wAfter w:w="817" w:type="dxa"/>
          <w:trHeight w:val="22"/>
          <w:jc w:val="center"/>
        </w:trPr>
        <w:tc>
          <w:tcPr>
            <w:tcW w:w="2258" w:type="dxa"/>
            <w:vMerge/>
            <w:shd w:val="clear" w:color="auto" w:fill="auto"/>
            <w:vAlign w:val="center"/>
          </w:tcPr>
          <w:p w14:paraId="04384510" w14:textId="77777777" w:rsidR="00841137" w:rsidRPr="00CA0DAD" w:rsidRDefault="00841137" w:rsidP="00841137">
            <w:pPr>
              <w:pStyle w:val="TAC"/>
            </w:pPr>
          </w:p>
        </w:tc>
        <w:tc>
          <w:tcPr>
            <w:tcW w:w="1146" w:type="dxa"/>
            <w:shd w:val="clear" w:color="auto" w:fill="auto"/>
            <w:vAlign w:val="center"/>
          </w:tcPr>
          <w:p w14:paraId="7DBE1D52" w14:textId="77777777" w:rsidR="00841137" w:rsidRPr="00CA0DAD" w:rsidRDefault="00841137" w:rsidP="00841137">
            <w:pPr>
              <w:pStyle w:val="TAC"/>
              <w:rPr>
                <w:rFonts w:eastAsia="MS Mincho"/>
              </w:rPr>
            </w:pPr>
            <w:r w:rsidRPr="00CA0DAD">
              <w:rPr>
                <w:rFonts w:eastAsia="MS Mincho"/>
              </w:rPr>
              <w:t>n77, n78</w:t>
            </w:r>
          </w:p>
        </w:tc>
        <w:tc>
          <w:tcPr>
            <w:tcW w:w="1258" w:type="dxa"/>
            <w:shd w:val="clear" w:color="auto" w:fill="auto"/>
            <w:noWrap/>
            <w:vAlign w:val="center"/>
          </w:tcPr>
          <w:p w14:paraId="0177E0EF" w14:textId="77777777" w:rsidR="00841137" w:rsidRPr="00CA0DAD" w:rsidRDefault="00841137" w:rsidP="00841137">
            <w:pPr>
              <w:pStyle w:val="TAC"/>
              <w:rPr>
                <w:rFonts w:eastAsia="MS Mincho"/>
              </w:rPr>
            </w:pPr>
            <w:r w:rsidRPr="00CA0DAD">
              <w:rPr>
                <w:rFonts w:eastAsia="MS Mincho"/>
              </w:rPr>
              <w:t>3675</w:t>
            </w:r>
          </w:p>
        </w:tc>
        <w:tc>
          <w:tcPr>
            <w:tcW w:w="746" w:type="dxa"/>
            <w:shd w:val="clear" w:color="auto" w:fill="auto"/>
            <w:noWrap/>
            <w:vAlign w:val="center"/>
          </w:tcPr>
          <w:p w14:paraId="6EFCD3F7" w14:textId="77777777" w:rsidR="00841137" w:rsidRPr="00CA0DAD" w:rsidRDefault="00841137" w:rsidP="00841137">
            <w:pPr>
              <w:pStyle w:val="TAC"/>
              <w:rPr>
                <w:rFonts w:eastAsia="MS Mincho"/>
              </w:rPr>
            </w:pPr>
            <w:r w:rsidRPr="00CA0DAD">
              <w:rPr>
                <w:rFonts w:eastAsia="MS Mincho"/>
              </w:rPr>
              <w:t>10</w:t>
            </w:r>
          </w:p>
        </w:tc>
        <w:tc>
          <w:tcPr>
            <w:tcW w:w="690" w:type="dxa"/>
            <w:shd w:val="clear" w:color="auto" w:fill="auto"/>
            <w:noWrap/>
            <w:vAlign w:val="center"/>
          </w:tcPr>
          <w:p w14:paraId="745C8BD6" w14:textId="77777777" w:rsidR="00841137" w:rsidRPr="00CA0DAD" w:rsidRDefault="00841137" w:rsidP="00841137">
            <w:pPr>
              <w:pStyle w:val="TAC"/>
              <w:rPr>
                <w:rFonts w:eastAsia="MS Mincho"/>
              </w:rPr>
            </w:pPr>
            <w:r w:rsidRPr="00CA0DAD">
              <w:rPr>
                <w:rFonts w:eastAsia="MS Mincho"/>
              </w:rPr>
              <w:t>50</w:t>
            </w:r>
          </w:p>
        </w:tc>
        <w:tc>
          <w:tcPr>
            <w:tcW w:w="1258" w:type="dxa"/>
            <w:shd w:val="clear" w:color="auto" w:fill="auto"/>
            <w:noWrap/>
            <w:vAlign w:val="center"/>
          </w:tcPr>
          <w:p w14:paraId="1D6D85B5" w14:textId="77777777" w:rsidR="00841137" w:rsidRPr="00CA0DAD" w:rsidRDefault="00841137" w:rsidP="00841137">
            <w:pPr>
              <w:pStyle w:val="TAC"/>
              <w:rPr>
                <w:rFonts w:eastAsia="MS Mincho"/>
              </w:rPr>
            </w:pPr>
            <w:r w:rsidRPr="00CA0DAD">
              <w:rPr>
                <w:rFonts w:eastAsia="MS Mincho"/>
              </w:rPr>
              <w:t>3675</w:t>
            </w:r>
          </w:p>
        </w:tc>
        <w:tc>
          <w:tcPr>
            <w:tcW w:w="667" w:type="dxa"/>
            <w:shd w:val="clear" w:color="auto" w:fill="auto"/>
            <w:vAlign w:val="center"/>
          </w:tcPr>
          <w:p w14:paraId="0DAF3910" w14:textId="77777777" w:rsidR="00841137" w:rsidRPr="00CA0DAD" w:rsidRDefault="00841137" w:rsidP="00841137">
            <w:pPr>
              <w:pStyle w:val="TAC"/>
            </w:pPr>
            <w:r w:rsidRPr="00CA0DAD">
              <w:t>N/A</w:t>
            </w:r>
          </w:p>
        </w:tc>
        <w:tc>
          <w:tcPr>
            <w:tcW w:w="1206" w:type="dxa"/>
            <w:gridSpan w:val="2"/>
            <w:shd w:val="clear" w:color="auto" w:fill="auto"/>
            <w:vAlign w:val="center"/>
          </w:tcPr>
          <w:p w14:paraId="162CD928" w14:textId="77777777" w:rsidR="00841137" w:rsidRPr="00CA0DAD" w:rsidRDefault="00841137" w:rsidP="00841137">
            <w:pPr>
              <w:pStyle w:val="TAC"/>
            </w:pPr>
            <w:r w:rsidRPr="00CA0DAD">
              <w:t>N/A</w:t>
            </w:r>
          </w:p>
        </w:tc>
      </w:tr>
      <w:tr w:rsidR="00841137" w:rsidRPr="00CA0DAD" w14:paraId="12D9A616" w14:textId="77777777" w:rsidTr="00841137">
        <w:trPr>
          <w:gridAfter w:val="1"/>
          <w:wAfter w:w="817" w:type="dxa"/>
          <w:trHeight w:val="22"/>
          <w:jc w:val="center"/>
        </w:trPr>
        <w:tc>
          <w:tcPr>
            <w:tcW w:w="2258" w:type="dxa"/>
            <w:vMerge w:val="restart"/>
            <w:shd w:val="clear" w:color="auto" w:fill="auto"/>
            <w:vAlign w:val="center"/>
          </w:tcPr>
          <w:p w14:paraId="24672120" w14:textId="77777777" w:rsidR="00841137" w:rsidRPr="00CA0DAD" w:rsidRDefault="00841137" w:rsidP="00841137">
            <w:pPr>
              <w:pStyle w:val="TAC"/>
            </w:pPr>
            <w:r w:rsidRPr="00CA0DAD">
              <w:rPr>
                <w:lang w:eastAsia="ja-JP"/>
              </w:rPr>
              <w:t>DC_1A-21A_n79A</w:t>
            </w:r>
          </w:p>
        </w:tc>
        <w:tc>
          <w:tcPr>
            <w:tcW w:w="1146" w:type="dxa"/>
            <w:shd w:val="clear" w:color="auto" w:fill="auto"/>
            <w:vAlign w:val="center"/>
          </w:tcPr>
          <w:p w14:paraId="236E8073" w14:textId="77777777" w:rsidR="00841137" w:rsidRPr="00CA0DAD" w:rsidRDefault="00841137" w:rsidP="00841137">
            <w:pPr>
              <w:pStyle w:val="TAC"/>
            </w:pPr>
            <w:r w:rsidRPr="00CA0DAD">
              <w:rPr>
                <w:rFonts w:eastAsia="MS Mincho"/>
              </w:rPr>
              <w:t>1</w:t>
            </w:r>
          </w:p>
        </w:tc>
        <w:tc>
          <w:tcPr>
            <w:tcW w:w="1258" w:type="dxa"/>
            <w:shd w:val="clear" w:color="auto" w:fill="auto"/>
            <w:noWrap/>
            <w:vAlign w:val="center"/>
          </w:tcPr>
          <w:p w14:paraId="61427B9D" w14:textId="77777777" w:rsidR="00841137" w:rsidRPr="00CA0DAD" w:rsidRDefault="00841137" w:rsidP="00841137">
            <w:pPr>
              <w:pStyle w:val="TAC"/>
            </w:pPr>
            <w:r w:rsidRPr="00CA0DAD">
              <w:rPr>
                <w:rFonts w:eastAsia="MS Mincho"/>
              </w:rPr>
              <w:t>N/A</w:t>
            </w:r>
          </w:p>
        </w:tc>
        <w:tc>
          <w:tcPr>
            <w:tcW w:w="746" w:type="dxa"/>
            <w:shd w:val="clear" w:color="auto" w:fill="auto"/>
            <w:noWrap/>
            <w:vAlign w:val="center"/>
          </w:tcPr>
          <w:p w14:paraId="4E8D2CF2" w14:textId="77777777" w:rsidR="00841137" w:rsidRPr="00CA0DAD" w:rsidRDefault="00841137" w:rsidP="00841137">
            <w:pPr>
              <w:pStyle w:val="TAC"/>
            </w:pPr>
            <w:r w:rsidRPr="00CA0DAD">
              <w:rPr>
                <w:rFonts w:eastAsia="MS Mincho"/>
              </w:rPr>
              <w:t>N/A</w:t>
            </w:r>
          </w:p>
        </w:tc>
        <w:tc>
          <w:tcPr>
            <w:tcW w:w="690" w:type="dxa"/>
            <w:shd w:val="clear" w:color="auto" w:fill="auto"/>
            <w:noWrap/>
            <w:vAlign w:val="center"/>
          </w:tcPr>
          <w:p w14:paraId="190223DF" w14:textId="77777777" w:rsidR="00841137" w:rsidRPr="00CA0DAD" w:rsidRDefault="00841137" w:rsidP="00841137">
            <w:pPr>
              <w:pStyle w:val="TAC"/>
            </w:pPr>
            <w:r w:rsidRPr="00CA0DAD">
              <w:rPr>
                <w:rFonts w:eastAsia="MS Mincho"/>
              </w:rPr>
              <w:t>N/A</w:t>
            </w:r>
          </w:p>
        </w:tc>
        <w:tc>
          <w:tcPr>
            <w:tcW w:w="1258" w:type="dxa"/>
            <w:shd w:val="clear" w:color="auto" w:fill="auto"/>
            <w:noWrap/>
            <w:vAlign w:val="center"/>
          </w:tcPr>
          <w:p w14:paraId="0226E155" w14:textId="77777777" w:rsidR="00841137" w:rsidRPr="00CA0DAD" w:rsidRDefault="00841137" w:rsidP="00841137">
            <w:pPr>
              <w:pStyle w:val="TAC"/>
            </w:pPr>
            <w:r w:rsidRPr="00CA0DAD">
              <w:rPr>
                <w:rFonts w:eastAsia="MS Mincho"/>
              </w:rPr>
              <w:t>N/A</w:t>
            </w:r>
          </w:p>
        </w:tc>
        <w:tc>
          <w:tcPr>
            <w:tcW w:w="667" w:type="dxa"/>
            <w:shd w:val="clear" w:color="auto" w:fill="auto"/>
            <w:vAlign w:val="center"/>
          </w:tcPr>
          <w:p w14:paraId="289F19A6"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7AA7CFBE" w14:textId="77777777" w:rsidR="00841137" w:rsidRPr="00CA0DAD" w:rsidRDefault="00841137" w:rsidP="00841137">
            <w:pPr>
              <w:pStyle w:val="TAC"/>
            </w:pPr>
            <w:r w:rsidRPr="00CA0DAD">
              <w:rPr>
                <w:rFonts w:eastAsia="MS Mincho"/>
              </w:rPr>
              <w:t>N/A</w:t>
            </w:r>
          </w:p>
        </w:tc>
      </w:tr>
      <w:tr w:rsidR="00841137" w:rsidRPr="00CA0DAD" w14:paraId="38A023AF" w14:textId="77777777" w:rsidTr="00841137">
        <w:trPr>
          <w:gridAfter w:val="1"/>
          <w:wAfter w:w="817" w:type="dxa"/>
          <w:trHeight w:val="22"/>
          <w:jc w:val="center"/>
        </w:trPr>
        <w:tc>
          <w:tcPr>
            <w:tcW w:w="2258" w:type="dxa"/>
            <w:vMerge/>
            <w:shd w:val="clear" w:color="auto" w:fill="auto"/>
            <w:vAlign w:val="center"/>
          </w:tcPr>
          <w:p w14:paraId="42C5496C" w14:textId="77777777" w:rsidR="00841137" w:rsidRPr="00CA0DAD" w:rsidRDefault="00841137" w:rsidP="00841137">
            <w:pPr>
              <w:pStyle w:val="TAC"/>
            </w:pPr>
          </w:p>
        </w:tc>
        <w:tc>
          <w:tcPr>
            <w:tcW w:w="1146" w:type="dxa"/>
            <w:shd w:val="clear" w:color="auto" w:fill="auto"/>
            <w:vAlign w:val="center"/>
          </w:tcPr>
          <w:p w14:paraId="259E8D40" w14:textId="77777777" w:rsidR="00841137" w:rsidRPr="00CA0DAD" w:rsidRDefault="00841137" w:rsidP="00841137">
            <w:pPr>
              <w:pStyle w:val="TAC"/>
            </w:pPr>
            <w:r w:rsidRPr="00CA0DAD">
              <w:rPr>
                <w:rFonts w:eastAsia="MS Mincho"/>
              </w:rPr>
              <w:t>21</w:t>
            </w:r>
          </w:p>
        </w:tc>
        <w:tc>
          <w:tcPr>
            <w:tcW w:w="1258" w:type="dxa"/>
            <w:shd w:val="clear" w:color="auto" w:fill="auto"/>
            <w:noWrap/>
            <w:vAlign w:val="center"/>
          </w:tcPr>
          <w:p w14:paraId="4E9DA1FF" w14:textId="77777777" w:rsidR="00841137" w:rsidRPr="00CA0DAD" w:rsidRDefault="00841137" w:rsidP="00841137">
            <w:pPr>
              <w:pStyle w:val="TAC"/>
            </w:pPr>
            <w:r w:rsidRPr="00CA0DAD">
              <w:rPr>
                <w:rFonts w:eastAsia="MS Mincho"/>
              </w:rPr>
              <w:t>N/A</w:t>
            </w:r>
          </w:p>
        </w:tc>
        <w:tc>
          <w:tcPr>
            <w:tcW w:w="746" w:type="dxa"/>
            <w:shd w:val="clear" w:color="auto" w:fill="auto"/>
            <w:noWrap/>
            <w:vAlign w:val="center"/>
          </w:tcPr>
          <w:p w14:paraId="105C93FF" w14:textId="77777777" w:rsidR="00841137" w:rsidRPr="00CA0DAD" w:rsidRDefault="00841137" w:rsidP="00841137">
            <w:pPr>
              <w:pStyle w:val="TAC"/>
            </w:pPr>
            <w:r w:rsidRPr="00CA0DAD">
              <w:rPr>
                <w:rFonts w:eastAsia="MS Mincho"/>
              </w:rPr>
              <w:t>N/A</w:t>
            </w:r>
          </w:p>
        </w:tc>
        <w:tc>
          <w:tcPr>
            <w:tcW w:w="690" w:type="dxa"/>
            <w:shd w:val="clear" w:color="auto" w:fill="auto"/>
            <w:noWrap/>
            <w:vAlign w:val="center"/>
          </w:tcPr>
          <w:p w14:paraId="4AA667BE" w14:textId="77777777" w:rsidR="00841137" w:rsidRPr="00CA0DAD" w:rsidRDefault="00841137" w:rsidP="00841137">
            <w:pPr>
              <w:pStyle w:val="TAC"/>
            </w:pPr>
            <w:r w:rsidRPr="00CA0DAD">
              <w:rPr>
                <w:rFonts w:eastAsia="MS Mincho"/>
              </w:rPr>
              <w:t>N/A</w:t>
            </w:r>
          </w:p>
        </w:tc>
        <w:tc>
          <w:tcPr>
            <w:tcW w:w="1258" w:type="dxa"/>
            <w:shd w:val="clear" w:color="auto" w:fill="auto"/>
            <w:noWrap/>
            <w:vAlign w:val="center"/>
          </w:tcPr>
          <w:p w14:paraId="6CE6B026" w14:textId="77777777" w:rsidR="00841137" w:rsidRPr="00CA0DAD" w:rsidRDefault="00841137" w:rsidP="00841137">
            <w:pPr>
              <w:pStyle w:val="TAC"/>
            </w:pPr>
            <w:r w:rsidRPr="00CA0DAD">
              <w:rPr>
                <w:rFonts w:eastAsia="MS Mincho"/>
              </w:rPr>
              <w:t>N/A</w:t>
            </w:r>
          </w:p>
        </w:tc>
        <w:tc>
          <w:tcPr>
            <w:tcW w:w="667" w:type="dxa"/>
            <w:shd w:val="clear" w:color="auto" w:fill="auto"/>
            <w:vAlign w:val="center"/>
          </w:tcPr>
          <w:p w14:paraId="6900909F"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55B9167A" w14:textId="77777777" w:rsidR="00841137" w:rsidRPr="00CA0DAD" w:rsidRDefault="00841137" w:rsidP="00841137">
            <w:pPr>
              <w:pStyle w:val="TAC"/>
            </w:pPr>
            <w:r w:rsidRPr="00CA0DAD">
              <w:rPr>
                <w:rFonts w:eastAsia="MS Mincho"/>
              </w:rPr>
              <w:t>IMD4</w:t>
            </w:r>
          </w:p>
        </w:tc>
      </w:tr>
      <w:tr w:rsidR="00841137" w:rsidRPr="00CA0DAD" w14:paraId="0FD6A523" w14:textId="77777777" w:rsidTr="00841137">
        <w:trPr>
          <w:gridAfter w:val="1"/>
          <w:wAfter w:w="817" w:type="dxa"/>
          <w:trHeight w:val="22"/>
          <w:jc w:val="center"/>
        </w:trPr>
        <w:tc>
          <w:tcPr>
            <w:tcW w:w="2258" w:type="dxa"/>
            <w:vMerge/>
            <w:shd w:val="clear" w:color="auto" w:fill="auto"/>
            <w:vAlign w:val="center"/>
          </w:tcPr>
          <w:p w14:paraId="7285B07C" w14:textId="77777777" w:rsidR="00841137" w:rsidRPr="00CA0DAD" w:rsidRDefault="00841137" w:rsidP="00841137">
            <w:pPr>
              <w:pStyle w:val="TAC"/>
            </w:pPr>
          </w:p>
        </w:tc>
        <w:tc>
          <w:tcPr>
            <w:tcW w:w="1146" w:type="dxa"/>
            <w:shd w:val="clear" w:color="auto" w:fill="auto"/>
            <w:vAlign w:val="center"/>
          </w:tcPr>
          <w:p w14:paraId="0DD082EE" w14:textId="77777777" w:rsidR="00841137" w:rsidRPr="00CA0DAD" w:rsidRDefault="00841137" w:rsidP="00841137">
            <w:pPr>
              <w:pStyle w:val="TAC"/>
            </w:pPr>
            <w:r w:rsidRPr="00CA0DAD">
              <w:rPr>
                <w:rFonts w:eastAsia="MS Mincho"/>
              </w:rPr>
              <w:t>n79</w:t>
            </w:r>
          </w:p>
        </w:tc>
        <w:tc>
          <w:tcPr>
            <w:tcW w:w="1258" w:type="dxa"/>
            <w:shd w:val="clear" w:color="auto" w:fill="auto"/>
            <w:noWrap/>
            <w:vAlign w:val="center"/>
          </w:tcPr>
          <w:p w14:paraId="133B9DEF" w14:textId="77777777" w:rsidR="00841137" w:rsidRPr="00CA0DAD" w:rsidRDefault="00841137" w:rsidP="00841137">
            <w:pPr>
              <w:pStyle w:val="TAC"/>
            </w:pPr>
            <w:r w:rsidRPr="00CA0DAD">
              <w:rPr>
                <w:rFonts w:eastAsia="MS Mincho"/>
              </w:rPr>
              <w:t>N/A</w:t>
            </w:r>
          </w:p>
        </w:tc>
        <w:tc>
          <w:tcPr>
            <w:tcW w:w="746" w:type="dxa"/>
            <w:shd w:val="clear" w:color="auto" w:fill="auto"/>
            <w:noWrap/>
            <w:vAlign w:val="center"/>
          </w:tcPr>
          <w:p w14:paraId="71269983" w14:textId="77777777" w:rsidR="00841137" w:rsidRPr="00CA0DAD" w:rsidRDefault="00841137" w:rsidP="00841137">
            <w:pPr>
              <w:pStyle w:val="TAC"/>
            </w:pPr>
            <w:r w:rsidRPr="00CA0DAD">
              <w:rPr>
                <w:rFonts w:eastAsia="MS Mincho"/>
              </w:rPr>
              <w:t>N/A</w:t>
            </w:r>
          </w:p>
        </w:tc>
        <w:tc>
          <w:tcPr>
            <w:tcW w:w="690" w:type="dxa"/>
            <w:shd w:val="clear" w:color="auto" w:fill="auto"/>
            <w:noWrap/>
            <w:vAlign w:val="center"/>
          </w:tcPr>
          <w:p w14:paraId="70DC1F90" w14:textId="77777777" w:rsidR="00841137" w:rsidRPr="00CA0DAD" w:rsidRDefault="00841137" w:rsidP="00841137">
            <w:pPr>
              <w:pStyle w:val="TAC"/>
            </w:pPr>
            <w:r w:rsidRPr="00CA0DAD">
              <w:rPr>
                <w:rFonts w:eastAsia="MS Mincho"/>
              </w:rPr>
              <w:t>N/A</w:t>
            </w:r>
          </w:p>
        </w:tc>
        <w:tc>
          <w:tcPr>
            <w:tcW w:w="1258" w:type="dxa"/>
            <w:shd w:val="clear" w:color="auto" w:fill="auto"/>
            <w:noWrap/>
            <w:vAlign w:val="center"/>
          </w:tcPr>
          <w:p w14:paraId="47B3C395" w14:textId="77777777" w:rsidR="00841137" w:rsidRPr="00CA0DAD" w:rsidRDefault="00841137" w:rsidP="00841137">
            <w:pPr>
              <w:pStyle w:val="TAC"/>
            </w:pPr>
            <w:r w:rsidRPr="00CA0DAD">
              <w:rPr>
                <w:rFonts w:eastAsia="MS Mincho"/>
              </w:rPr>
              <w:t>N/A</w:t>
            </w:r>
          </w:p>
        </w:tc>
        <w:tc>
          <w:tcPr>
            <w:tcW w:w="667" w:type="dxa"/>
            <w:shd w:val="clear" w:color="auto" w:fill="auto"/>
            <w:vAlign w:val="center"/>
          </w:tcPr>
          <w:p w14:paraId="56631719"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327A1078" w14:textId="77777777" w:rsidR="00841137" w:rsidRPr="00CA0DAD" w:rsidRDefault="00841137" w:rsidP="00841137">
            <w:pPr>
              <w:pStyle w:val="TAC"/>
            </w:pPr>
            <w:r w:rsidRPr="00CA0DAD">
              <w:rPr>
                <w:rFonts w:eastAsia="MS Mincho"/>
              </w:rPr>
              <w:t>N/A</w:t>
            </w:r>
          </w:p>
        </w:tc>
      </w:tr>
      <w:tr w:rsidR="00841137" w:rsidRPr="00CA0DAD" w14:paraId="32BCD1F9" w14:textId="77777777" w:rsidTr="00841137">
        <w:trPr>
          <w:gridAfter w:val="1"/>
          <w:wAfter w:w="817" w:type="dxa"/>
          <w:trHeight w:val="22"/>
          <w:jc w:val="center"/>
        </w:trPr>
        <w:tc>
          <w:tcPr>
            <w:tcW w:w="2258" w:type="dxa"/>
            <w:vMerge w:val="restart"/>
            <w:shd w:val="clear" w:color="auto" w:fill="auto"/>
            <w:vAlign w:val="center"/>
          </w:tcPr>
          <w:p w14:paraId="3889E584" w14:textId="77777777" w:rsidR="00841137" w:rsidRPr="00CA0DAD" w:rsidRDefault="00841137" w:rsidP="00841137">
            <w:pPr>
              <w:pStyle w:val="TAC"/>
            </w:pPr>
            <w:r w:rsidRPr="00CA0DAD">
              <w:t>DC_1A-28A_n77A</w:t>
            </w:r>
          </w:p>
        </w:tc>
        <w:tc>
          <w:tcPr>
            <w:tcW w:w="1146" w:type="dxa"/>
            <w:shd w:val="clear" w:color="auto" w:fill="auto"/>
            <w:vAlign w:val="center"/>
          </w:tcPr>
          <w:p w14:paraId="1D36BC77" w14:textId="77777777" w:rsidR="00841137" w:rsidRPr="00CA0DAD" w:rsidRDefault="00841137" w:rsidP="00841137">
            <w:pPr>
              <w:pStyle w:val="TAC"/>
              <w:rPr>
                <w:rFonts w:eastAsia="MS Mincho"/>
              </w:rPr>
            </w:pPr>
            <w:r w:rsidRPr="00CA0DAD">
              <w:t>1</w:t>
            </w:r>
          </w:p>
        </w:tc>
        <w:tc>
          <w:tcPr>
            <w:tcW w:w="1258" w:type="dxa"/>
            <w:shd w:val="clear" w:color="auto" w:fill="auto"/>
            <w:noWrap/>
            <w:vAlign w:val="center"/>
          </w:tcPr>
          <w:p w14:paraId="57E8EDF5" w14:textId="77777777" w:rsidR="00841137" w:rsidRPr="00CA0DAD" w:rsidRDefault="00841137" w:rsidP="00841137">
            <w:pPr>
              <w:pStyle w:val="TAC"/>
              <w:rPr>
                <w:rFonts w:eastAsia="MS Mincho"/>
              </w:rPr>
            </w:pPr>
            <w:r w:rsidRPr="00CA0DAD">
              <w:t>1960</w:t>
            </w:r>
          </w:p>
        </w:tc>
        <w:tc>
          <w:tcPr>
            <w:tcW w:w="746" w:type="dxa"/>
            <w:shd w:val="clear" w:color="auto" w:fill="auto"/>
            <w:noWrap/>
            <w:vAlign w:val="center"/>
          </w:tcPr>
          <w:p w14:paraId="1DFDA9D8"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27699524"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188B5F78" w14:textId="77777777" w:rsidR="00841137" w:rsidRPr="00CA0DAD" w:rsidRDefault="00841137" w:rsidP="00841137">
            <w:pPr>
              <w:pStyle w:val="TAC"/>
              <w:rPr>
                <w:rFonts w:eastAsia="MS Mincho"/>
              </w:rPr>
            </w:pPr>
            <w:r w:rsidRPr="00CA0DAD">
              <w:t>2150</w:t>
            </w:r>
          </w:p>
        </w:tc>
        <w:tc>
          <w:tcPr>
            <w:tcW w:w="667" w:type="dxa"/>
            <w:shd w:val="clear" w:color="auto" w:fill="auto"/>
            <w:vAlign w:val="center"/>
          </w:tcPr>
          <w:p w14:paraId="35DA4CD2" w14:textId="77777777" w:rsidR="00841137" w:rsidRPr="00CA0DAD" w:rsidRDefault="00841137" w:rsidP="00841137">
            <w:pPr>
              <w:pStyle w:val="TAC"/>
            </w:pPr>
            <w:r w:rsidRPr="00CA0DAD">
              <w:t>15.8</w:t>
            </w:r>
          </w:p>
        </w:tc>
        <w:tc>
          <w:tcPr>
            <w:tcW w:w="1206" w:type="dxa"/>
            <w:gridSpan w:val="2"/>
            <w:shd w:val="clear" w:color="auto" w:fill="auto"/>
            <w:vAlign w:val="center"/>
          </w:tcPr>
          <w:p w14:paraId="12C1E00B" w14:textId="77777777" w:rsidR="00841137" w:rsidRPr="00CA0DAD" w:rsidRDefault="00841137" w:rsidP="00841137">
            <w:pPr>
              <w:pStyle w:val="TAC"/>
            </w:pPr>
            <w:r w:rsidRPr="00CA0DAD">
              <w:t>IMD3</w:t>
            </w:r>
          </w:p>
        </w:tc>
      </w:tr>
      <w:tr w:rsidR="00841137" w:rsidRPr="00CA0DAD" w14:paraId="541CCC16" w14:textId="77777777" w:rsidTr="00841137">
        <w:trPr>
          <w:gridAfter w:val="1"/>
          <w:wAfter w:w="817" w:type="dxa"/>
          <w:trHeight w:val="22"/>
          <w:jc w:val="center"/>
        </w:trPr>
        <w:tc>
          <w:tcPr>
            <w:tcW w:w="2258" w:type="dxa"/>
            <w:vMerge/>
            <w:shd w:val="clear" w:color="auto" w:fill="auto"/>
            <w:vAlign w:val="center"/>
          </w:tcPr>
          <w:p w14:paraId="10D01E58" w14:textId="77777777" w:rsidR="00841137" w:rsidRPr="00CA0DAD" w:rsidRDefault="00841137" w:rsidP="00841137">
            <w:pPr>
              <w:pStyle w:val="TAC"/>
            </w:pPr>
          </w:p>
        </w:tc>
        <w:tc>
          <w:tcPr>
            <w:tcW w:w="1146" w:type="dxa"/>
            <w:shd w:val="clear" w:color="auto" w:fill="auto"/>
            <w:vAlign w:val="center"/>
          </w:tcPr>
          <w:p w14:paraId="1B28C421" w14:textId="77777777" w:rsidR="00841137" w:rsidRPr="00CA0DAD" w:rsidRDefault="00841137" w:rsidP="00841137">
            <w:pPr>
              <w:pStyle w:val="TAC"/>
              <w:rPr>
                <w:rFonts w:eastAsia="MS Mincho"/>
              </w:rPr>
            </w:pPr>
            <w:r w:rsidRPr="00CA0DAD">
              <w:t>28</w:t>
            </w:r>
          </w:p>
        </w:tc>
        <w:tc>
          <w:tcPr>
            <w:tcW w:w="1258" w:type="dxa"/>
            <w:shd w:val="clear" w:color="auto" w:fill="auto"/>
            <w:noWrap/>
            <w:vAlign w:val="center"/>
          </w:tcPr>
          <w:p w14:paraId="05F8D546" w14:textId="77777777" w:rsidR="00841137" w:rsidRPr="00CA0DAD" w:rsidRDefault="00841137" w:rsidP="00841137">
            <w:pPr>
              <w:pStyle w:val="TAC"/>
              <w:rPr>
                <w:rFonts w:eastAsia="MS Mincho"/>
              </w:rPr>
            </w:pPr>
            <w:r w:rsidRPr="00CA0DAD">
              <w:t>740</w:t>
            </w:r>
          </w:p>
        </w:tc>
        <w:tc>
          <w:tcPr>
            <w:tcW w:w="746" w:type="dxa"/>
            <w:shd w:val="clear" w:color="auto" w:fill="auto"/>
            <w:noWrap/>
            <w:vAlign w:val="center"/>
          </w:tcPr>
          <w:p w14:paraId="361A8325"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3225FC6E"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7651E791" w14:textId="77777777" w:rsidR="00841137" w:rsidRPr="00CA0DAD" w:rsidRDefault="00841137" w:rsidP="00841137">
            <w:pPr>
              <w:pStyle w:val="TAC"/>
              <w:rPr>
                <w:rFonts w:eastAsia="MS Mincho"/>
              </w:rPr>
            </w:pPr>
            <w:r w:rsidRPr="00CA0DAD">
              <w:t>795</w:t>
            </w:r>
          </w:p>
        </w:tc>
        <w:tc>
          <w:tcPr>
            <w:tcW w:w="667" w:type="dxa"/>
            <w:shd w:val="clear" w:color="auto" w:fill="auto"/>
            <w:vAlign w:val="center"/>
          </w:tcPr>
          <w:p w14:paraId="3F2D9D30" w14:textId="77777777" w:rsidR="00841137" w:rsidRPr="00CA0DAD" w:rsidRDefault="00841137" w:rsidP="00841137">
            <w:pPr>
              <w:pStyle w:val="TAC"/>
            </w:pPr>
            <w:r w:rsidRPr="00CA0DAD">
              <w:t>N/A</w:t>
            </w:r>
          </w:p>
        </w:tc>
        <w:tc>
          <w:tcPr>
            <w:tcW w:w="1206" w:type="dxa"/>
            <w:gridSpan w:val="2"/>
            <w:shd w:val="clear" w:color="auto" w:fill="auto"/>
            <w:vAlign w:val="center"/>
          </w:tcPr>
          <w:p w14:paraId="53F4097C" w14:textId="77777777" w:rsidR="00841137" w:rsidRPr="00CA0DAD" w:rsidRDefault="00841137" w:rsidP="00841137">
            <w:pPr>
              <w:pStyle w:val="TAC"/>
            </w:pPr>
            <w:r w:rsidRPr="00CA0DAD">
              <w:t>N/A</w:t>
            </w:r>
          </w:p>
        </w:tc>
      </w:tr>
      <w:tr w:rsidR="00841137" w:rsidRPr="00CA0DAD" w14:paraId="49D2EF17" w14:textId="77777777" w:rsidTr="00841137">
        <w:trPr>
          <w:gridAfter w:val="1"/>
          <w:wAfter w:w="817" w:type="dxa"/>
          <w:trHeight w:val="22"/>
          <w:jc w:val="center"/>
        </w:trPr>
        <w:tc>
          <w:tcPr>
            <w:tcW w:w="2258" w:type="dxa"/>
            <w:vMerge/>
            <w:shd w:val="clear" w:color="auto" w:fill="auto"/>
            <w:vAlign w:val="center"/>
          </w:tcPr>
          <w:p w14:paraId="6FCE535D" w14:textId="77777777" w:rsidR="00841137" w:rsidRPr="00CA0DAD" w:rsidRDefault="00841137" w:rsidP="00841137">
            <w:pPr>
              <w:pStyle w:val="TAC"/>
            </w:pPr>
          </w:p>
        </w:tc>
        <w:tc>
          <w:tcPr>
            <w:tcW w:w="1146" w:type="dxa"/>
            <w:shd w:val="clear" w:color="auto" w:fill="auto"/>
            <w:vAlign w:val="center"/>
          </w:tcPr>
          <w:p w14:paraId="5960FBCA" w14:textId="77777777" w:rsidR="00841137" w:rsidRPr="00CA0DAD" w:rsidRDefault="00841137" w:rsidP="00841137">
            <w:pPr>
              <w:pStyle w:val="TAC"/>
              <w:rPr>
                <w:rFonts w:eastAsia="MS Mincho"/>
              </w:rPr>
            </w:pPr>
            <w:r w:rsidRPr="00CA0DAD">
              <w:t>n77</w:t>
            </w:r>
          </w:p>
        </w:tc>
        <w:tc>
          <w:tcPr>
            <w:tcW w:w="1258" w:type="dxa"/>
            <w:shd w:val="clear" w:color="auto" w:fill="auto"/>
            <w:noWrap/>
            <w:vAlign w:val="center"/>
          </w:tcPr>
          <w:p w14:paraId="78A84886" w14:textId="77777777" w:rsidR="00841137" w:rsidRPr="00CA0DAD" w:rsidRDefault="00841137" w:rsidP="00841137">
            <w:pPr>
              <w:pStyle w:val="TAC"/>
              <w:rPr>
                <w:rFonts w:eastAsia="MS Mincho"/>
              </w:rPr>
            </w:pPr>
            <w:r w:rsidRPr="00CA0DAD">
              <w:t>3630</w:t>
            </w:r>
          </w:p>
        </w:tc>
        <w:tc>
          <w:tcPr>
            <w:tcW w:w="746" w:type="dxa"/>
            <w:shd w:val="clear" w:color="auto" w:fill="auto"/>
            <w:noWrap/>
            <w:vAlign w:val="center"/>
          </w:tcPr>
          <w:p w14:paraId="6AF33C35" w14:textId="77777777" w:rsidR="00841137" w:rsidRPr="00CA0DAD" w:rsidRDefault="00841137" w:rsidP="00841137">
            <w:pPr>
              <w:pStyle w:val="TAC"/>
              <w:rPr>
                <w:rFonts w:eastAsia="MS Mincho"/>
              </w:rPr>
            </w:pPr>
            <w:r w:rsidRPr="00CA0DAD">
              <w:t>10</w:t>
            </w:r>
          </w:p>
        </w:tc>
        <w:tc>
          <w:tcPr>
            <w:tcW w:w="690" w:type="dxa"/>
            <w:shd w:val="clear" w:color="auto" w:fill="auto"/>
            <w:noWrap/>
            <w:vAlign w:val="center"/>
          </w:tcPr>
          <w:p w14:paraId="10599D17" w14:textId="77777777" w:rsidR="00841137" w:rsidRPr="00CA0DAD" w:rsidRDefault="00841137" w:rsidP="00841137">
            <w:pPr>
              <w:pStyle w:val="TAC"/>
              <w:rPr>
                <w:rFonts w:eastAsia="MS Mincho"/>
              </w:rPr>
            </w:pPr>
            <w:r w:rsidRPr="00CA0DAD">
              <w:t>50</w:t>
            </w:r>
          </w:p>
        </w:tc>
        <w:tc>
          <w:tcPr>
            <w:tcW w:w="1258" w:type="dxa"/>
            <w:shd w:val="clear" w:color="auto" w:fill="auto"/>
            <w:noWrap/>
            <w:vAlign w:val="center"/>
          </w:tcPr>
          <w:p w14:paraId="58EC3B1E" w14:textId="77777777" w:rsidR="00841137" w:rsidRPr="00CA0DAD" w:rsidRDefault="00841137" w:rsidP="00841137">
            <w:pPr>
              <w:pStyle w:val="TAC"/>
              <w:rPr>
                <w:rFonts w:eastAsia="MS Mincho"/>
              </w:rPr>
            </w:pPr>
            <w:r w:rsidRPr="00CA0DAD">
              <w:t>3630</w:t>
            </w:r>
          </w:p>
        </w:tc>
        <w:tc>
          <w:tcPr>
            <w:tcW w:w="667" w:type="dxa"/>
            <w:shd w:val="clear" w:color="auto" w:fill="auto"/>
            <w:vAlign w:val="center"/>
          </w:tcPr>
          <w:p w14:paraId="79A4DDD7" w14:textId="77777777" w:rsidR="00841137" w:rsidRPr="00CA0DAD" w:rsidRDefault="00841137" w:rsidP="00841137">
            <w:pPr>
              <w:pStyle w:val="TAC"/>
            </w:pPr>
            <w:r w:rsidRPr="00CA0DAD">
              <w:t>N/A</w:t>
            </w:r>
          </w:p>
        </w:tc>
        <w:tc>
          <w:tcPr>
            <w:tcW w:w="1206" w:type="dxa"/>
            <w:gridSpan w:val="2"/>
            <w:shd w:val="clear" w:color="auto" w:fill="auto"/>
            <w:vAlign w:val="center"/>
          </w:tcPr>
          <w:p w14:paraId="44DF692E" w14:textId="77777777" w:rsidR="00841137" w:rsidRPr="00CA0DAD" w:rsidRDefault="00841137" w:rsidP="00841137">
            <w:pPr>
              <w:pStyle w:val="TAC"/>
            </w:pPr>
            <w:r w:rsidRPr="00CA0DAD">
              <w:t>N/A</w:t>
            </w:r>
          </w:p>
        </w:tc>
      </w:tr>
      <w:tr w:rsidR="00841137" w:rsidRPr="00CA0DAD" w14:paraId="593B29CF" w14:textId="77777777" w:rsidTr="00841137">
        <w:trPr>
          <w:gridAfter w:val="1"/>
          <w:wAfter w:w="817" w:type="dxa"/>
          <w:trHeight w:val="22"/>
          <w:jc w:val="center"/>
        </w:trPr>
        <w:tc>
          <w:tcPr>
            <w:tcW w:w="2258" w:type="dxa"/>
            <w:vMerge w:val="restart"/>
            <w:shd w:val="clear" w:color="auto" w:fill="auto"/>
            <w:vAlign w:val="center"/>
          </w:tcPr>
          <w:p w14:paraId="3C2B15FB" w14:textId="77777777" w:rsidR="00841137" w:rsidRPr="00CA0DAD" w:rsidRDefault="00841137" w:rsidP="00841137">
            <w:pPr>
              <w:pStyle w:val="TAC"/>
            </w:pPr>
            <w:r w:rsidRPr="00CA0DAD">
              <w:t>DC_1A-28A_n77A</w:t>
            </w:r>
          </w:p>
        </w:tc>
        <w:tc>
          <w:tcPr>
            <w:tcW w:w="1146" w:type="dxa"/>
            <w:shd w:val="clear" w:color="auto" w:fill="auto"/>
            <w:vAlign w:val="center"/>
          </w:tcPr>
          <w:p w14:paraId="5BF702BE" w14:textId="77777777" w:rsidR="00841137" w:rsidRPr="00CA0DAD" w:rsidRDefault="00841137" w:rsidP="00841137">
            <w:pPr>
              <w:pStyle w:val="TAC"/>
              <w:rPr>
                <w:rFonts w:eastAsia="MS Mincho"/>
              </w:rPr>
            </w:pPr>
            <w:r w:rsidRPr="00CA0DAD">
              <w:t>1</w:t>
            </w:r>
          </w:p>
        </w:tc>
        <w:tc>
          <w:tcPr>
            <w:tcW w:w="1258" w:type="dxa"/>
            <w:shd w:val="clear" w:color="auto" w:fill="auto"/>
            <w:noWrap/>
            <w:vAlign w:val="center"/>
          </w:tcPr>
          <w:p w14:paraId="2E311495" w14:textId="77777777" w:rsidR="00841137" w:rsidRPr="00CA0DAD" w:rsidRDefault="00841137" w:rsidP="00841137">
            <w:pPr>
              <w:pStyle w:val="TAC"/>
              <w:rPr>
                <w:rFonts w:eastAsia="MS Mincho"/>
              </w:rPr>
            </w:pPr>
            <w:r w:rsidRPr="00CA0DAD">
              <w:t>1960</w:t>
            </w:r>
          </w:p>
        </w:tc>
        <w:tc>
          <w:tcPr>
            <w:tcW w:w="746" w:type="dxa"/>
            <w:shd w:val="clear" w:color="auto" w:fill="auto"/>
            <w:noWrap/>
            <w:vAlign w:val="center"/>
          </w:tcPr>
          <w:p w14:paraId="2BEF5EA3"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190E6A22"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590A68CD" w14:textId="77777777" w:rsidR="00841137" w:rsidRPr="00CA0DAD" w:rsidRDefault="00841137" w:rsidP="00841137">
            <w:pPr>
              <w:pStyle w:val="TAC"/>
              <w:rPr>
                <w:rFonts w:eastAsia="MS Mincho"/>
              </w:rPr>
            </w:pPr>
            <w:r w:rsidRPr="00CA0DAD">
              <w:t>2150</w:t>
            </w:r>
          </w:p>
        </w:tc>
        <w:tc>
          <w:tcPr>
            <w:tcW w:w="667" w:type="dxa"/>
            <w:shd w:val="clear" w:color="auto" w:fill="auto"/>
            <w:vAlign w:val="center"/>
          </w:tcPr>
          <w:p w14:paraId="7F636120" w14:textId="77777777" w:rsidR="00841137" w:rsidRPr="00CA0DAD" w:rsidRDefault="00841137" w:rsidP="00841137">
            <w:pPr>
              <w:pStyle w:val="TAC"/>
            </w:pPr>
            <w:r w:rsidRPr="00CA0DAD">
              <w:t>N/A</w:t>
            </w:r>
          </w:p>
        </w:tc>
        <w:tc>
          <w:tcPr>
            <w:tcW w:w="1206" w:type="dxa"/>
            <w:gridSpan w:val="2"/>
            <w:shd w:val="clear" w:color="auto" w:fill="auto"/>
            <w:vAlign w:val="center"/>
          </w:tcPr>
          <w:p w14:paraId="229214F8" w14:textId="77777777" w:rsidR="00841137" w:rsidRPr="00CA0DAD" w:rsidRDefault="00841137" w:rsidP="00841137">
            <w:pPr>
              <w:pStyle w:val="TAC"/>
            </w:pPr>
            <w:r w:rsidRPr="00CA0DAD">
              <w:t>N/A</w:t>
            </w:r>
          </w:p>
        </w:tc>
      </w:tr>
      <w:tr w:rsidR="00841137" w:rsidRPr="00CA0DAD" w14:paraId="65244542" w14:textId="77777777" w:rsidTr="00841137">
        <w:trPr>
          <w:gridAfter w:val="1"/>
          <w:wAfter w:w="817" w:type="dxa"/>
          <w:trHeight w:val="22"/>
          <w:jc w:val="center"/>
        </w:trPr>
        <w:tc>
          <w:tcPr>
            <w:tcW w:w="2258" w:type="dxa"/>
            <w:vMerge/>
            <w:shd w:val="clear" w:color="auto" w:fill="auto"/>
            <w:vAlign w:val="center"/>
          </w:tcPr>
          <w:p w14:paraId="4DBFE17C" w14:textId="77777777" w:rsidR="00841137" w:rsidRPr="00CA0DAD" w:rsidRDefault="00841137" w:rsidP="00841137">
            <w:pPr>
              <w:pStyle w:val="TAC"/>
            </w:pPr>
          </w:p>
        </w:tc>
        <w:tc>
          <w:tcPr>
            <w:tcW w:w="1146" w:type="dxa"/>
            <w:shd w:val="clear" w:color="auto" w:fill="auto"/>
            <w:vAlign w:val="center"/>
          </w:tcPr>
          <w:p w14:paraId="553A327B" w14:textId="77777777" w:rsidR="00841137" w:rsidRPr="00CA0DAD" w:rsidRDefault="00841137" w:rsidP="00841137">
            <w:pPr>
              <w:pStyle w:val="TAC"/>
              <w:rPr>
                <w:rFonts w:eastAsia="MS Mincho"/>
              </w:rPr>
            </w:pPr>
            <w:r w:rsidRPr="00CA0DAD">
              <w:t>28</w:t>
            </w:r>
          </w:p>
        </w:tc>
        <w:tc>
          <w:tcPr>
            <w:tcW w:w="1258" w:type="dxa"/>
            <w:shd w:val="clear" w:color="auto" w:fill="auto"/>
            <w:noWrap/>
            <w:vAlign w:val="center"/>
          </w:tcPr>
          <w:p w14:paraId="34AF69C2" w14:textId="77777777" w:rsidR="00841137" w:rsidRPr="00CA0DAD" w:rsidRDefault="00841137" w:rsidP="00841137">
            <w:pPr>
              <w:pStyle w:val="TAC"/>
              <w:rPr>
                <w:rFonts w:eastAsia="MS Mincho"/>
              </w:rPr>
            </w:pPr>
            <w:r w:rsidRPr="00CA0DAD">
              <w:t>725</w:t>
            </w:r>
          </w:p>
        </w:tc>
        <w:tc>
          <w:tcPr>
            <w:tcW w:w="746" w:type="dxa"/>
            <w:shd w:val="clear" w:color="auto" w:fill="auto"/>
            <w:noWrap/>
            <w:vAlign w:val="center"/>
          </w:tcPr>
          <w:p w14:paraId="4878FF7C"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64EE00E0"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19A4807F" w14:textId="77777777" w:rsidR="00841137" w:rsidRPr="00CA0DAD" w:rsidRDefault="00841137" w:rsidP="00841137">
            <w:pPr>
              <w:pStyle w:val="TAC"/>
              <w:rPr>
                <w:rFonts w:eastAsia="MS Mincho"/>
              </w:rPr>
            </w:pPr>
            <w:r w:rsidRPr="00CA0DAD">
              <w:t>780</w:t>
            </w:r>
          </w:p>
        </w:tc>
        <w:tc>
          <w:tcPr>
            <w:tcW w:w="667" w:type="dxa"/>
            <w:shd w:val="clear" w:color="auto" w:fill="auto"/>
            <w:vAlign w:val="center"/>
          </w:tcPr>
          <w:p w14:paraId="56E249EC" w14:textId="77777777" w:rsidR="00841137" w:rsidRPr="00CA0DAD" w:rsidRDefault="00841137" w:rsidP="00841137">
            <w:pPr>
              <w:pStyle w:val="TAC"/>
            </w:pPr>
            <w:r w:rsidRPr="00CA0DAD">
              <w:t>4.3</w:t>
            </w:r>
          </w:p>
        </w:tc>
        <w:tc>
          <w:tcPr>
            <w:tcW w:w="1206" w:type="dxa"/>
            <w:gridSpan w:val="2"/>
            <w:shd w:val="clear" w:color="auto" w:fill="auto"/>
            <w:vAlign w:val="center"/>
          </w:tcPr>
          <w:p w14:paraId="423ACF02" w14:textId="77777777" w:rsidR="00841137" w:rsidRPr="00CA0DAD" w:rsidRDefault="00841137" w:rsidP="00841137">
            <w:pPr>
              <w:pStyle w:val="TAC"/>
            </w:pPr>
            <w:r w:rsidRPr="00CA0DAD">
              <w:t>IMD5</w:t>
            </w:r>
          </w:p>
        </w:tc>
      </w:tr>
      <w:tr w:rsidR="00841137" w:rsidRPr="00CA0DAD" w14:paraId="757A6B18" w14:textId="77777777" w:rsidTr="00841137">
        <w:trPr>
          <w:gridAfter w:val="1"/>
          <w:wAfter w:w="817" w:type="dxa"/>
          <w:trHeight w:val="22"/>
          <w:jc w:val="center"/>
        </w:trPr>
        <w:tc>
          <w:tcPr>
            <w:tcW w:w="2258" w:type="dxa"/>
            <w:vMerge/>
            <w:shd w:val="clear" w:color="auto" w:fill="auto"/>
            <w:vAlign w:val="center"/>
          </w:tcPr>
          <w:p w14:paraId="3B81E465" w14:textId="77777777" w:rsidR="00841137" w:rsidRPr="00CA0DAD" w:rsidRDefault="00841137" w:rsidP="00841137">
            <w:pPr>
              <w:pStyle w:val="TAC"/>
            </w:pPr>
          </w:p>
        </w:tc>
        <w:tc>
          <w:tcPr>
            <w:tcW w:w="1146" w:type="dxa"/>
            <w:shd w:val="clear" w:color="auto" w:fill="auto"/>
            <w:vAlign w:val="center"/>
          </w:tcPr>
          <w:p w14:paraId="0123D45B" w14:textId="77777777" w:rsidR="00841137" w:rsidRPr="00CA0DAD" w:rsidRDefault="00841137" w:rsidP="00841137">
            <w:pPr>
              <w:pStyle w:val="TAC"/>
              <w:rPr>
                <w:rFonts w:eastAsia="MS Mincho"/>
              </w:rPr>
            </w:pPr>
            <w:r w:rsidRPr="00CA0DAD">
              <w:t>n77</w:t>
            </w:r>
          </w:p>
        </w:tc>
        <w:tc>
          <w:tcPr>
            <w:tcW w:w="1258" w:type="dxa"/>
            <w:shd w:val="clear" w:color="auto" w:fill="auto"/>
            <w:noWrap/>
            <w:vAlign w:val="center"/>
          </w:tcPr>
          <w:p w14:paraId="56965C7B" w14:textId="77777777" w:rsidR="00841137" w:rsidRPr="00CA0DAD" w:rsidRDefault="00841137" w:rsidP="00841137">
            <w:pPr>
              <w:pStyle w:val="TAC"/>
              <w:rPr>
                <w:rFonts w:eastAsia="MS Mincho"/>
              </w:rPr>
            </w:pPr>
            <w:r w:rsidRPr="00CA0DAD">
              <w:t>3330</w:t>
            </w:r>
          </w:p>
        </w:tc>
        <w:tc>
          <w:tcPr>
            <w:tcW w:w="746" w:type="dxa"/>
            <w:shd w:val="clear" w:color="auto" w:fill="auto"/>
            <w:noWrap/>
            <w:vAlign w:val="center"/>
          </w:tcPr>
          <w:p w14:paraId="6166C814" w14:textId="77777777" w:rsidR="00841137" w:rsidRPr="00CA0DAD" w:rsidRDefault="00841137" w:rsidP="00841137">
            <w:pPr>
              <w:pStyle w:val="TAC"/>
              <w:rPr>
                <w:rFonts w:eastAsia="MS Mincho"/>
              </w:rPr>
            </w:pPr>
            <w:r w:rsidRPr="00CA0DAD">
              <w:t>10</w:t>
            </w:r>
          </w:p>
        </w:tc>
        <w:tc>
          <w:tcPr>
            <w:tcW w:w="690" w:type="dxa"/>
            <w:shd w:val="clear" w:color="auto" w:fill="auto"/>
            <w:noWrap/>
            <w:vAlign w:val="center"/>
          </w:tcPr>
          <w:p w14:paraId="3F169410" w14:textId="77777777" w:rsidR="00841137" w:rsidRPr="00CA0DAD" w:rsidRDefault="00841137" w:rsidP="00841137">
            <w:pPr>
              <w:pStyle w:val="TAC"/>
              <w:rPr>
                <w:rFonts w:eastAsia="MS Mincho"/>
              </w:rPr>
            </w:pPr>
            <w:r w:rsidRPr="00CA0DAD">
              <w:t>50</w:t>
            </w:r>
          </w:p>
        </w:tc>
        <w:tc>
          <w:tcPr>
            <w:tcW w:w="1258" w:type="dxa"/>
            <w:shd w:val="clear" w:color="auto" w:fill="auto"/>
            <w:noWrap/>
            <w:vAlign w:val="center"/>
          </w:tcPr>
          <w:p w14:paraId="603AF9C2" w14:textId="77777777" w:rsidR="00841137" w:rsidRPr="00CA0DAD" w:rsidRDefault="00841137" w:rsidP="00841137">
            <w:pPr>
              <w:pStyle w:val="TAC"/>
              <w:rPr>
                <w:rFonts w:eastAsia="MS Mincho"/>
              </w:rPr>
            </w:pPr>
            <w:r w:rsidRPr="00CA0DAD">
              <w:t>3330</w:t>
            </w:r>
          </w:p>
        </w:tc>
        <w:tc>
          <w:tcPr>
            <w:tcW w:w="667" w:type="dxa"/>
            <w:shd w:val="clear" w:color="auto" w:fill="auto"/>
            <w:vAlign w:val="center"/>
          </w:tcPr>
          <w:p w14:paraId="518C8069" w14:textId="77777777" w:rsidR="00841137" w:rsidRPr="00CA0DAD" w:rsidRDefault="00841137" w:rsidP="00841137">
            <w:pPr>
              <w:pStyle w:val="TAC"/>
            </w:pPr>
            <w:r w:rsidRPr="00CA0DAD">
              <w:t>N/A</w:t>
            </w:r>
          </w:p>
        </w:tc>
        <w:tc>
          <w:tcPr>
            <w:tcW w:w="1206" w:type="dxa"/>
            <w:gridSpan w:val="2"/>
            <w:shd w:val="clear" w:color="auto" w:fill="auto"/>
            <w:vAlign w:val="center"/>
          </w:tcPr>
          <w:p w14:paraId="16271C6E" w14:textId="77777777" w:rsidR="00841137" w:rsidRPr="00CA0DAD" w:rsidRDefault="00841137" w:rsidP="00841137">
            <w:pPr>
              <w:pStyle w:val="TAC"/>
            </w:pPr>
            <w:r w:rsidRPr="00CA0DAD">
              <w:t>N/A</w:t>
            </w:r>
          </w:p>
        </w:tc>
      </w:tr>
      <w:tr w:rsidR="00841137" w:rsidRPr="00CA0DAD" w14:paraId="2F8DD6F4" w14:textId="77777777" w:rsidTr="00841137">
        <w:trPr>
          <w:gridAfter w:val="1"/>
          <w:wAfter w:w="817" w:type="dxa"/>
          <w:trHeight w:val="22"/>
          <w:jc w:val="center"/>
        </w:trPr>
        <w:tc>
          <w:tcPr>
            <w:tcW w:w="2258" w:type="dxa"/>
            <w:vMerge w:val="restart"/>
            <w:shd w:val="clear" w:color="auto" w:fill="auto"/>
            <w:vAlign w:val="center"/>
          </w:tcPr>
          <w:p w14:paraId="746B6E54" w14:textId="77777777" w:rsidR="00841137" w:rsidRPr="00CA0DAD" w:rsidRDefault="00841137" w:rsidP="00841137">
            <w:pPr>
              <w:pStyle w:val="TAC"/>
            </w:pPr>
            <w:r w:rsidRPr="00CA0DAD">
              <w:t>DC_1A-28A_n78A</w:t>
            </w:r>
          </w:p>
        </w:tc>
        <w:tc>
          <w:tcPr>
            <w:tcW w:w="1146" w:type="dxa"/>
            <w:shd w:val="clear" w:color="auto" w:fill="auto"/>
            <w:vAlign w:val="center"/>
          </w:tcPr>
          <w:p w14:paraId="58747B09" w14:textId="77777777" w:rsidR="00841137" w:rsidRPr="00CA0DAD" w:rsidRDefault="00841137" w:rsidP="00841137">
            <w:pPr>
              <w:pStyle w:val="TAC"/>
              <w:rPr>
                <w:rFonts w:eastAsia="MS Mincho"/>
              </w:rPr>
            </w:pPr>
            <w:r w:rsidRPr="00CA0DAD">
              <w:t>1</w:t>
            </w:r>
          </w:p>
        </w:tc>
        <w:tc>
          <w:tcPr>
            <w:tcW w:w="1258" w:type="dxa"/>
            <w:shd w:val="clear" w:color="auto" w:fill="auto"/>
            <w:noWrap/>
            <w:vAlign w:val="center"/>
          </w:tcPr>
          <w:p w14:paraId="07A0DF1D" w14:textId="77777777" w:rsidR="00841137" w:rsidRPr="00CA0DAD" w:rsidRDefault="00841137" w:rsidP="00841137">
            <w:pPr>
              <w:pStyle w:val="TAC"/>
              <w:rPr>
                <w:rFonts w:eastAsia="MS Mincho"/>
              </w:rPr>
            </w:pPr>
            <w:r w:rsidRPr="00CA0DAD">
              <w:t>1960</w:t>
            </w:r>
          </w:p>
        </w:tc>
        <w:tc>
          <w:tcPr>
            <w:tcW w:w="746" w:type="dxa"/>
            <w:shd w:val="clear" w:color="auto" w:fill="auto"/>
            <w:noWrap/>
            <w:vAlign w:val="center"/>
          </w:tcPr>
          <w:p w14:paraId="419C2304"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1DF8353C"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561EFE09" w14:textId="77777777" w:rsidR="00841137" w:rsidRPr="00CA0DAD" w:rsidRDefault="00841137" w:rsidP="00841137">
            <w:pPr>
              <w:pStyle w:val="TAC"/>
              <w:rPr>
                <w:rFonts w:eastAsia="MS Mincho"/>
              </w:rPr>
            </w:pPr>
            <w:r w:rsidRPr="00CA0DAD">
              <w:t>2150</w:t>
            </w:r>
          </w:p>
        </w:tc>
        <w:tc>
          <w:tcPr>
            <w:tcW w:w="667" w:type="dxa"/>
            <w:shd w:val="clear" w:color="auto" w:fill="auto"/>
            <w:vAlign w:val="center"/>
          </w:tcPr>
          <w:p w14:paraId="7E0484CB" w14:textId="77777777" w:rsidR="00841137" w:rsidRPr="00CA0DAD" w:rsidRDefault="00841137" w:rsidP="00841137">
            <w:pPr>
              <w:pStyle w:val="TAC"/>
            </w:pPr>
            <w:r w:rsidRPr="00CA0DAD">
              <w:t>15.7</w:t>
            </w:r>
          </w:p>
        </w:tc>
        <w:tc>
          <w:tcPr>
            <w:tcW w:w="1206" w:type="dxa"/>
            <w:gridSpan w:val="2"/>
            <w:shd w:val="clear" w:color="auto" w:fill="auto"/>
            <w:vAlign w:val="center"/>
          </w:tcPr>
          <w:p w14:paraId="0E6764AC" w14:textId="77777777" w:rsidR="00841137" w:rsidRPr="00CA0DAD" w:rsidRDefault="00841137" w:rsidP="00841137">
            <w:pPr>
              <w:pStyle w:val="TAC"/>
            </w:pPr>
            <w:r w:rsidRPr="00CA0DAD">
              <w:t>IMD3</w:t>
            </w:r>
          </w:p>
        </w:tc>
      </w:tr>
      <w:tr w:rsidR="00841137" w:rsidRPr="00CA0DAD" w14:paraId="7AD48EFE" w14:textId="77777777" w:rsidTr="00841137">
        <w:trPr>
          <w:gridAfter w:val="1"/>
          <w:wAfter w:w="817" w:type="dxa"/>
          <w:trHeight w:val="22"/>
          <w:jc w:val="center"/>
        </w:trPr>
        <w:tc>
          <w:tcPr>
            <w:tcW w:w="2258" w:type="dxa"/>
            <w:vMerge/>
            <w:shd w:val="clear" w:color="auto" w:fill="auto"/>
            <w:vAlign w:val="center"/>
          </w:tcPr>
          <w:p w14:paraId="6F7C1884" w14:textId="77777777" w:rsidR="00841137" w:rsidRPr="00CA0DAD" w:rsidRDefault="00841137" w:rsidP="00841137">
            <w:pPr>
              <w:pStyle w:val="TAC"/>
            </w:pPr>
          </w:p>
        </w:tc>
        <w:tc>
          <w:tcPr>
            <w:tcW w:w="1146" w:type="dxa"/>
            <w:shd w:val="clear" w:color="auto" w:fill="auto"/>
            <w:vAlign w:val="center"/>
          </w:tcPr>
          <w:p w14:paraId="06C583E8" w14:textId="77777777" w:rsidR="00841137" w:rsidRPr="00CA0DAD" w:rsidRDefault="00841137" w:rsidP="00841137">
            <w:pPr>
              <w:pStyle w:val="TAC"/>
              <w:rPr>
                <w:rFonts w:eastAsia="MS Mincho"/>
              </w:rPr>
            </w:pPr>
            <w:r w:rsidRPr="00CA0DAD">
              <w:t>28</w:t>
            </w:r>
          </w:p>
        </w:tc>
        <w:tc>
          <w:tcPr>
            <w:tcW w:w="1258" w:type="dxa"/>
            <w:shd w:val="clear" w:color="auto" w:fill="auto"/>
            <w:noWrap/>
            <w:vAlign w:val="center"/>
          </w:tcPr>
          <w:p w14:paraId="626209CF" w14:textId="77777777" w:rsidR="00841137" w:rsidRPr="00CA0DAD" w:rsidRDefault="00841137" w:rsidP="00841137">
            <w:pPr>
              <w:pStyle w:val="TAC"/>
              <w:rPr>
                <w:rFonts w:eastAsia="MS Mincho"/>
              </w:rPr>
            </w:pPr>
            <w:r w:rsidRPr="00CA0DAD">
              <w:t>740</w:t>
            </w:r>
          </w:p>
        </w:tc>
        <w:tc>
          <w:tcPr>
            <w:tcW w:w="746" w:type="dxa"/>
            <w:shd w:val="clear" w:color="auto" w:fill="auto"/>
            <w:noWrap/>
            <w:vAlign w:val="center"/>
          </w:tcPr>
          <w:p w14:paraId="661F42AF"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584E1069"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45D86802" w14:textId="77777777" w:rsidR="00841137" w:rsidRPr="00CA0DAD" w:rsidRDefault="00841137" w:rsidP="00841137">
            <w:pPr>
              <w:pStyle w:val="TAC"/>
              <w:rPr>
                <w:rFonts w:eastAsia="MS Mincho"/>
              </w:rPr>
            </w:pPr>
            <w:r w:rsidRPr="00CA0DAD">
              <w:t>795</w:t>
            </w:r>
          </w:p>
        </w:tc>
        <w:tc>
          <w:tcPr>
            <w:tcW w:w="667" w:type="dxa"/>
            <w:shd w:val="clear" w:color="auto" w:fill="auto"/>
            <w:vAlign w:val="center"/>
          </w:tcPr>
          <w:p w14:paraId="1A1AE2BB" w14:textId="77777777" w:rsidR="00841137" w:rsidRPr="00CA0DAD" w:rsidRDefault="00841137" w:rsidP="00841137">
            <w:pPr>
              <w:pStyle w:val="TAC"/>
            </w:pPr>
            <w:r w:rsidRPr="00CA0DAD">
              <w:t>N/A</w:t>
            </w:r>
          </w:p>
        </w:tc>
        <w:tc>
          <w:tcPr>
            <w:tcW w:w="1206" w:type="dxa"/>
            <w:gridSpan w:val="2"/>
            <w:shd w:val="clear" w:color="auto" w:fill="auto"/>
            <w:vAlign w:val="center"/>
          </w:tcPr>
          <w:p w14:paraId="1478D6C9" w14:textId="77777777" w:rsidR="00841137" w:rsidRPr="00CA0DAD" w:rsidRDefault="00841137" w:rsidP="00841137">
            <w:pPr>
              <w:pStyle w:val="TAC"/>
            </w:pPr>
            <w:r w:rsidRPr="00CA0DAD">
              <w:t>N/A</w:t>
            </w:r>
          </w:p>
        </w:tc>
      </w:tr>
      <w:tr w:rsidR="00841137" w:rsidRPr="00CA0DAD" w14:paraId="05CF2354" w14:textId="77777777" w:rsidTr="00841137">
        <w:trPr>
          <w:gridAfter w:val="1"/>
          <w:wAfter w:w="817" w:type="dxa"/>
          <w:trHeight w:val="22"/>
          <w:jc w:val="center"/>
        </w:trPr>
        <w:tc>
          <w:tcPr>
            <w:tcW w:w="2258" w:type="dxa"/>
            <w:vMerge/>
            <w:shd w:val="clear" w:color="auto" w:fill="auto"/>
            <w:vAlign w:val="center"/>
          </w:tcPr>
          <w:p w14:paraId="477EAC65" w14:textId="77777777" w:rsidR="00841137" w:rsidRPr="00CA0DAD" w:rsidRDefault="00841137" w:rsidP="00841137">
            <w:pPr>
              <w:pStyle w:val="TAC"/>
            </w:pPr>
          </w:p>
        </w:tc>
        <w:tc>
          <w:tcPr>
            <w:tcW w:w="1146" w:type="dxa"/>
            <w:shd w:val="clear" w:color="auto" w:fill="auto"/>
            <w:vAlign w:val="center"/>
          </w:tcPr>
          <w:p w14:paraId="61A87DEC" w14:textId="77777777" w:rsidR="00841137" w:rsidRPr="00CA0DAD" w:rsidRDefault="00841137" w:rsidP="00841137">
            <w:pPr>
              <w:pStyle w:val="TAC"/>
              <w:rPr>
                <w:rFonts w:eastAsia="MS Mincho"/>
              </w:rPr>
            </w:pPr>
            <w:r w:rsidRPr="00CA0DAD">
              <w:t>n78</w:t>
            </w:r>
          </w:p>
        </w:tc>
        <w:tc>
          <w:tcPr>
            <w:tcW w:w="1258" w:type="dxa"/>
            <w:shd w:val="clear" w:color="auto" w:fill="auto"/>
            <w:noWrap/>
            <w:vAlign w:val="center"/>
          </w:tcPr>
          <w:p w14:paraId="17F3C1C5" w14:textId="77777777" w:rsidR="00841137" w:rsidRPr="00CA0DAD" w:rsidRDefault="00841137" w:rsidP="00841137">
            <w:pPr>
              <w:pStyle w:val="TAC"/>
              <w:rPr>
                <w:rFonts w:eastAsia="MS Mincho"/>
              </w:rPr>
            </w:pPr>
            <w:r w:rsidRPr="00CA0DAD">
              <w:t>3630</w:t>
            </w:r>
          </w:p>
        </w:tc>
        <w:tc>
          <w:tcPr>
            <w:tcW w:w="746" w:type="dxa"/>
            <w:shd w:val="clear" w:color="auto" w:fill="auto"/>
            <w:noWrap/>
            <w:vAlign w:val="center"/>
          </w:tcPr>
          <w:p w14:paraId="7D5D5FC8" w14:textId="77777777" w:rsidR="00841137" w:rsidRPr="00CA0DAD" w:rsidRDefault="00841137" w:rsidP="00841137">
            <w:pPr>
              <w:pStyle w:val="TAC"/>
              <w:rPr>
                <w:rFonts w:eastAsia="MS Mincho"/>
              </w:rPr>
            </w:pPr>
            <w:r w:rsidRPr="00CA0DAD">
              <w:t>10</w:t>
            </w:r>
          </w:p>
        </w:tc>
        <w:tc>
          <w:tcPr>
            <w:tcW w:w="690" w:type="dxa"/>
            <w:shd w:val="clear" w:color="auto" w:fill="auto"/>
            <w:noWrap/>
            <w:vAlign w:val="center"/>
          </w:tcPr>
          <w:p w14:paraId="023064DC" w14:textId="77777777" w:rsidR="00841137" w:rsidRPr="00CA0DAD" w:rsidRDefault="00841137" w:rsidP="00841137">
            <w:pPr>
              <w:pStyle w:val="TAC"/>
              <w:rPr>
                <w:rFonts w:eastAsia="MS Mincho"/>
              </w:rPr>
            </w:pPr>
            <w:r w:rsidRPr="00CA0DAD">
              <w:t>50</w:t>
            </w:r>
          </w:p>
        </w:tc>
        <w:tc>
          <w:tcPr>
            <w:tcW w:w="1258" w:type="dxa"/>
            <w:shd w:val="clear" w:color="auto" w:fill="auto"/>
            <w:noWrap/>
            <w:vAlign w:val="center"/>
          </w:tcPr>
          <w:p w14:paraId="159A004D" w14:textId="77777777" w:rsidR="00841137" w:rsidRPr="00CA0DAD" w:rsidRDefault="00841137" w:rsidP="00841137">
            <w:pPr>
              <w:pStyle w:val="TAC"/>
              <w:rPr>
                <w:rFonts w:eastAsia="MS Mincho"/>
              </w:rPr>
            </w:pPr>
            <w:r w:rsidRPr="00CA0DAD">
              <w:t>3630</w:t>
            </w:r>
          </w:p>
        </w:tc>
        <w:tc>
          <w:tcPr>
            <w:tcW w:w="667" w:type="dxa"/>
            <w:shd w:val="clear" w:color="auto" w:fill="auto"/>
            <w:vAlign w:val="center"/>
          </w:tcPr>
          <w:p w14:paraId="500A3C2D" w14:textId="77777777" w:rsidR="00841137" w:rsidRPr="00CA0DAD" w:rsidRDefault="00841137" w:rsidP="00841137">
            <w:pPr>
              <w:pStyle w:val="TAC"/>
            </w:pPr>
            <w:r w:rsidRPr="00CA0DAD">
              <w:t>N/A</w:t>
            </w:r>
          </w:p>
        </w:tc>
        <w:tc>
          <w:tcPr>
            <w:tcW w:w="1206" w:type="dxa"/>
            <w:gridSpan w:val="2"/>
            <w:shd w:val="clear" w:color="auto" w:fill="auto"/>
            <w:vAlign w:val="center"/>
          </w:tcPr>
          <w:p w14:paraId="33B36FA7" w14:textId="77777777" w:rsidR="00841137" w:rsidRPr="00CA0DAD" w:rsidRDefault="00841137" w:rsidP="00841137">
            <w:pPr>
              <w:pStyle w:val="TAC"/>
            </w:pPr>
            <w:r w:rsidRPr="00CA0DAD">
              <w:t>N/A</w:t>
            </w:r>
          </w:p>
        </w:tc>
      </w:tr>
      <w:tr w:rsidR="00841137" w:rsidRPr="00CA0DAD" w14:paraId="0E95E49F" w14:textId="77777777" w:rsidTr="00841137">
        <w:trPr>
          <w:gridAfter w:val="1"/>
          <w:wAfter w:w="817" w:type="dxa"/>
          <w:trHeight w:val="22"/>
          <w:jc w:val="center"/>
        </w:trPr>
        <w:tc>
          <w:tcPr>
            <w:tcW w:w="2258" w:type="dxa"/>
            <w:vMerge w:val="restart"/>
            <w:shd w:val="clear" w:color="auto" w:fill="auto"/>
            <w:vAlign w:val="center"/>
          </w:tcPr>
          <w:p w14:paraId="768AEFD4" w14:textId="77777777" w:rsidR="00841137" w:rsidRPr="00CA0DAD" w:rsidRDefault="00841137" w:rsidP="00841137">
            <w:pPr>
              <w:pStyle w:val="TAC"/>
            </w:pPr>
            <w:r w:rsidRPr="00CA0DAD">
              <w:t>DC_1A-28A_n78A</w:t>
            </w:r>
          </w:p>
        </w:tc>
        <w:tc>
          <w:tcPr>
            <w:tcW w:w="1146" w:type="dxa"/>
            <w:shd w:val="clear" w:color="auto" w:fill="auto"/>
            <w:vAlign w:val="center"/>
          </w:tcPr>
          <w:p w14:paraId="4B1F9F90" w14:textId="77777777" w:rsidR="00841137" w:rsidRPr="00CA0DAD" w:rsidRDefault="00841137" w:rsidP="00841137">
            <w:pPr>
              <w:pStyle w:val="TAC"/>
              <w:rPr>
                <w:rFonts w:eastAsia="MS Mincho"/>
              </w:rPr>
            </w:pPr>
            <w:r w:rsidRPr="00CA0DAD">
              <w:t>1</w:t>
            </w:r>
          </w:p>
        </w:tc>
        <w:tc>
          <w:tcPr>
            <w:tcW w:w="1258" w:type="dxa"/>
            <w:shd w:val="clear" w:color="auto" w:fill="auto"/>
            <w:noWrap/>
            <w:vAlign w:val="center"/>
          </w:tcPr>
          <w:p w14:paraId="1739216B" w14:textId="77777777" w:rsidR="00841137" w:rsidRPr="00CA0DAD" w:rsidRDefault="00841137" w:rsidP="00841137">
            <w:pPr>
              <w:pStyle w:val="TAC"/>
              <w:rPr>
                <w:rFonts w:eastAsia="MS Mincho"/>
              </w:rPr>
            </w:pPr>
            <w:r w:rsidRPr="00CA0DAD">
              <w:t>1970</w:t>
            </w:r>
          </w:p>
        </w:tc>
        <w:tc>
          <w:tcPr>
            <w:tcW w:w="746" w:type="dxa"/>
            <w:shd w:val="clear" w:color="auto" w:fill="auto"/>
            <w:noWrap/>
            <w:vAlign w:val="center"/>
          </w:tcPr>
          <w:p w14:paraId="05C3D201"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445C1275"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1B3CDEC9" w14:textId="77777777" w:rsidR="00841137" w:rsidRPr="00CA0DAD" w:rsidRDefault="00841137" w:rsidP="00841137">
            <w:pPr>
              <w:pStyle w:val="TAC"/>
              <w:rPr>
                <w:rFonts w:eastAsia="MS Mincho"/>
              </w:rPr>
            </w:pPr>
            <w:r w:rsidRPr="00CA0DAD">
              <w:t>2160</w:t>
            </w:r>
          </w:p>
        </w:tc>
        <w:tc>
          <w:tcPr>
            <w:tcW w:w="667" w:type="dxa"/>
            <w:shd w:val="clear" w:color="auto" w:fill="auto"/>
            <w:vAlign w:val="center"/>
          </w:tcPr>
          <w:p w14:paraId="093B750D" w14:textId="77777777" w:rsidR="00841137" w:rsidRPr="00CA0DAD" w:rsidRDefault="00841137" w:rsidP="00841137">
            <w:pPr>
              <w:pStyle w:val="TAC"/>
            </w:pPr>
            <w:r w:rsidRPr="00CA0DAD">
              <w:t>N/A</w:t>
            </w:r>
          </w:p>
        </w:tc>
        <w:tc>
          <w:tcPr>
            <w:tcW w:w="1206" w:type="dxa"/>
            <w:gridSpan w:val="2"/>
            <w:shd w:val="clear" w:color="auto" w:fill="auto"/>
            <w:vAlign w:val="center"/>
          </w:tcPr>
          <w:p w14:paraId="490637C2" w14:textId="77777777" w:rsidR="00841137" w:rsidRPr="00CA0DAD" w:rsidRDefault="00841137" w:rsidP="00841137">
            <w:pPr>
              <w:pStyle w:val="TAC"/>
            </w:pPr>
            <w:r w:rsidRPr="00CA0DAD">
              <w:t>N/A</w:t>
            </w:r>
          </w:p>
        </w:tc>
      </w:tr>
      <w:tr w:rsidR="00841137" w:rsidRPr="00CA0DAD" w14:paraId="39FA9E1D" w14:textId="77777777" w:rsidTr="00841137">
        <w:trPr>
          <w:gridAfter w:val="1"/>
          <w:wAfter w:w="817" w:type="dxa"/>
          <w:trHeight w:val="22"/>
          <w:jc w:val="center"/>
        </w:trPr>
        <w:tc>
          <w:tcPr>
            <w:tcW w:w="2258" w:type="dxa"/>
            <w:vMerge/>
            <w:shd w:val="clear" w:color="auto" w:fill="auto"/>
            <w:vAlign w:val="center"/>
          </w:tcPr>
          <w:p w14:paraId="277064C1" w14:textId="77777777" w:rsidR="00841137" w:rsidRPr="00CA0DAD" w:rsidRDefault="00841137" w:rsidP="00841137">
            <w:pPr>
              <w:pStyle w:val="TAC"/>
            </w:pPr>
          </w:p>
        </w:tc>
        <w:tc>
          <w:tcPr>
            <w:tcW w:w="1146" w:type="dxa"/>
            <w:shd w:val="clear" w:color="auto" w:fill="auto"/>
            <w:vAlign w:val="center"/>
          </w:tcPr>
          <w:p w14:paraId="1DD61469" w14:textId="77777777" w:rsidR="00841137" w:rsidRPr="00CA0DAD" w:rsidRDefault="00841137" w:rsidP="00841137">
            <w:pPr>
              <w:pStyle w:val="TAC"/>
              <w:rPr>
                <w:rFonts w:eastAsia="MS Mincho"/>
              </w:rPr>
            </w:pPr>
            <w:r w:rsidRPr="00CA0DAD">
              <w:t>28</w:t>
            </w:r>
          </w:p>
        </w:tc>
        <w:tc>
          <w:tcPr>
            <w:tcW w:w="1258" w:type="dxa"/>
            <w:shd w:val="clear" w:color="auto" w:fill="auto"/>
            <w:noWrap/>
            <w:vAlign w:val="center"/>
          </w:tcPr>
          <w:p w14:paraId="38D9C0E2" w14:textId="77777777" w:rsidR="00841137" w:rsidRPr="00CA0DAD" w:rsidRDefault="00841137" w:rsidP="00841137">
            <w:pPr>
              <w:pStyle w:val="TAC"/>
              <w:rPr>
                <w:rFonts w:eastAsia="MS Mincho"/>
              </w:rPr>
            </w:pPr>
            <w:r w:rsidRPr="00CA0DAD">
              <w:t>739</w:t>
            </w:r>
          </w:p>
        </w:tc>
        <w:tc>
          <w:tcPr>
            <w:tcW w:w="746" w:type="dxa"/>
            <w:shd w:val="clear" w:color="auto" w:fill="auto"/>
            <w:noWrap/>
            <w:vAlign w:val="center"/>
          </w:tcPr>
          <w:p w14:paraId="14C9758C"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0FAF2E5D"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4E926998" w14:textId="77777777" w:rsidR="00841137" w:rsidRPr="00CA0DAD" w:rsidRDefault="00841137" w:rsidP="00841137">
            <w:pPr>
              <w:pStyle w:val="TAC"/>
              <w:rPr>
                <w:rFonts w:eastAsia="MS Mincho"/>
              </w:rPr>
            </w:pPr>
            <w:r w:rsidRPr="00CA0DAD">
              <w:t>794</w:t>
            </w:r>
          </w:p>
        </w:tc>
        <w:tc>
          <w:tcPr>
            <w:tcW w:w="667" w:type="dxa"/>
            <w:shd w:val="clear" w:color="auto" w:fill="auto"/>
            <w:vAlign w:val="center"/>
          </w:tcPr>
          <w:p w14:paraId="61E9D4D1" w14:textId="77777777" w:rsidR="00841137" w:rsidRPr="00CA0DAD" w:rsidRDefault="00841137" w:rsidP="00841137">
            <w:pPr>
              <w:pStyle w:val="TAC"/>
            </w:pPr>
            <w:r w:rsidRPr="00CA0DAD">
              <w:t>4.2</w:t>
            </w:r>
          </w:p>
        </w:tc>
        <w:tc>
          <w:tcPr>
            <w:tcW w:w="1206" w:type="dxa"/>
            <w:gridSpan w:val="2"/>
            <w:shd w:val="clear" w:color="auto" w:fill="auto"/>
            <w:vAlign w:val="center"/>
          </w:tcPr>
          <w:p w14:paraId="629645A4" w14:textId="77777777" w:rsidR="00841137" w:rsidRPr="00CA0DAD" w:rsidRDefault="00841137" w:rsidP="00841137">
            <w:pPr>
              <w:pStyle w:val="TAC"/>
            </w:pPr>
            <w:r w:rsidRPr="00CA0DAD">
              <w:t>IMD5</w:t>
            </w:r>
          </w:p>
        </w:tc>
      </w:tr>
      <w:tr w:rsidR="00841137" w:rsidRPr="00CA0DAD" w14:paraId="0A857406" w14:textId="77777777" w:rsidTr="00841137">
        <w:trPr>
          <w:gridAfter w:val="1"/>
          <w:wAfter w:w="817" w:type="dxa"/>
          <w:trHeight w:val="22"/>
          <w:jc w:val="center"/>
        </w:trPr>
        <w:tc>
          <w:tcPr>
            <w:tcW w:w="2258" w:type="dxa"/>
            <w:vMerge/>
            <w:shd w:val="clear" w:color="auto" w:fill="auto"/>
            <w:vAlign w:val="center"/>
          </w:tcPr>
          <w:p w14:paraId="5E9089D6" w14:textId="77777777" w:rsidR="00841137" w:rsidRPr="00CA0DAD" w:rsidRDefault="00841137" w:rsidP="00841137">
            <w:pPr>
              <w:pStyle w:val="TAC"/>
            </w:pPr>
          </w:p>
        </w:tc>
        <w:tc>
          <w:tcPr>
            <w:tcW w:w="1146" w:type="dxa"/>
            <w:shd w:val="clear" w:color="auto" w:fill="auto"/>
            <w:vAlign w:val="center"/>
          </w:tcPr>
          <w:p w14:paraId="6A04C5A2" w14:textId="77777777" w:rsidR="00841137" w:rsidRPr="00CA0DAD" w:rsidRDefault="00841137" w:rsidP="00841137">
            <w:pPr>
              <w:pStyle w:val="TAC"/>
              <w:rPr>
                <w:rFonts w:eastAsia="MS Mincho"/>
              </w:rPr>
            </w:pPr>
            <w:r w:rsidRPr="00CA0DAD">
              <w:t>n78</w:t>
            </w:r>
          </w:p>
        </w:tc>
        <w:tc>
          <w:tcPr>
            <w:tcW w:w="1258" w:type="dxa"/>
            <w:shd w:val="clear" w:color="auto" w:fill="auto"/>
            <w:noWrap/>
            <w:vAlign w:val="center"/>
          </w:tcPr>
          <w:p w14:paraId="541ED176" w14:textId="77777777" w:rsidR="00841137" w:rsidRPr="00CA0DAD" w:rsidRDefault="00841137" w:rsidP="00841137">
            <w:pPr>
              <w:pStyle w:val="TAC"/>
              <w:rPr>
                <w:rFonts w:eastAsia="MS Mincho"/>
              </w:rPr>
            </w:pPr>
            <w:r w:rsidRPr="00CA0DAD">
              <w:t>3352</w:t>
            </w:r>
          </w:p>
        </w:tc>
        <w:tc>
          <w:tcPr>
            <w:tcW w:w="746" w:type="dxa"/>
            <w:shd w:val="clear" w:color="auto" w:fill="auto"/>
            <w:noWrap/>
            <w:vAlign w:val="center"/>
          </w:tcPr>
          <w:p w14:paraId="3D566E24" w14:textId="77777777" w:rsidR="00841137" w:rsidRPr="00CA0DAD" w:rsidRDefault="00841137" w:rsidP="00841137">
            <w:pPr>
              <w:pStyle w:val="TAC"/>
              <w:rPr>
                <w:rFonts w:eastAsia="MS Mincho"/>
              </w:rPr>
            </w:pPr>
            <w:r w:rsidRPr="00CA0DAD">
              <w:t>10</w:t>
            </w:r>
          </w:p>
        </w:tc>
        <w:tc>
          <w:tcPr>
            <w:tcW w:w="690" w:type="dxa"/>
            <w:shd w:val="clear" w:color="auto" w:fill="auto"/>
            <w:noWrap/>
            <w:vAlign w:val="center"/>
          </w:tcPr>
          <w:p w14:paraId="37CC1F7D" w14:textId="77777777" w:rsidR="00841137" w:rsidRPr="00CA0DAD" w:rsidRDefault="00841137" w:rsidP="00841137">
            <w:pPr>
              <w:pStyle w:val="TAC"/>
              <w:rPr>
                <w:rFonts w:eastAsia="MS Mincho"/>
              </w:rPr>
            </w:pPr>
            <w:r w:rsidRPr="00CA0DAD">
              <w:t>50</w:t>
            </w:r>
          </w:p>
        </w:tc>
        <w:tc>
          <w:tcPr>
            <w:tcW w:w="1258" w:type="dxa"/>
            <w:shd w:val="clear" w:color="auto" w:fill="auto"/>
            <w:noWrap/>
            <w:vAlign w:val="center"/>
          </w:tcPr>
          <w:p w14:paraId="2CE0D208" w14:textId="77777777" w:rsidR="00841137" w:rsidRPr="00CA0DAD" w:rsidRDefault="00841137" w:rsidP="00841137">
            <w:pPr>
              <w:pStyle w:val="TAC"/>
              <w:rPr>
                <w:rFonts w:eastAsia="MS Mincho"/>
              </w:rPr>
            </w:pPr>
            <w:r w:rsidRPr="00CA0DAD">
              <w:t>3352</w:t>
            </w:r>
          </w:p>
        </w:tc>
        <w:tc>
          <w:tcPr>
            <w:tcW w:w="667" w:type="dxa"/>
            <w:shd w:val="clear" w:color="auto" w:fill="auto"/>
            <w:vAlign w:val="center"/>
          </w:tcPr>
          <w:p w14:paraId="47E64BA8" w14:textId="77777777" w:rsidR="00841137" w:rsidRPr="00CA0DAD" w:rsidRDefault="00841137" w:rsidP="00841137">
            <w:pPr>
              <w:pStyle w:val="TAC"/>
            </w:pPr>
            <w:r w:rsidRPr="00CA0DAD">
              <w:t>N/A</w:t>
            </w:r>
          </w:p>
        </w:tc>
        <w:tc>
          <w:tcPr>
            <w:tcW w:w="1206" w:type="dxa"/>
            <w:gridSpan w:val="2"/>
            <w:shd w:val="clear" w:color="auto" w:fill="auto"/>
            <w:vAlign w:val="center"/>
          </w:tcPr>
          <w:p w14:paraId="68F14232" w14:textId="77777777" w:rsidR="00841137" w:rsidRPr="00CA0DAD" w:rsidRDefault="00841137" w:rsidP="00841137">
            <w:pPr>
              <w:pStyle w:val="TAC"/>
            </w:pPr>
            <w:r w:rsidRPr="00CA0DAD">
              <w:t>N/A</w:t>
            </w:r>
          </w:p>
        </w:tc>
      </w:tr>
      <w:tr w:rsidR="00841137" w:rsidRPr="00CA0DAD" w14:paraId="517F9700" w14:textId="77777777" w:rsidTr="00841137">
        <w:trPr>
          <w:gridAfter w:val="1"/>
          <w:wAfter w:w="817" w:type="dxa"/>
          <w:trHeight w:val="22"/>
          <w:jc w:val="center"/>
        </w:trPr>
        <w:tc>
          <w:tcPr>
            <w:tcW w:w="2258" w:type="dxa"/>
            <w:vMerge w:val="restart"/>
            <w:shd w:val="clear" w:color="auto" w:fill="auto"/>
            <w:vAlign w:val="center"/>
          </w:tcPr>
          <w:p w14:paraId="3CC0C752" w14:textId="77777777" w:rsidR="00841137" w:rsidRPr="00CA0DAD" w:rsidRDefault="00841137" w:rsidP="00841137">
            <w:pPr>
              <w:pStyle w:val="TAC"/>
            </w:pPr>
            <w:r w:rsidRPr="00CA0DAD">
              <w:rPr>
                <w:rFonts w:eastAsia="Malgun Gothic"/>
              </w:rPr>
              <w:t>DC_1A_n28A-n78A</w:t>
            </w:r>
          </w:p>
        </w:tc>
        <w:tc>
          <w:tcPr>
            <w:tcW w:w="1146" w:type="dxa"/>
            <w:shd w:val="clear" w:color="auto" w:fill="auto"/>
            <w:vAlign w:val="center"/>
          </w:tcPr>
          <w:p w14:paraId="4AAB7705" w14:textId="77777777" w:rsidR="00841137" w:rsidRPr="00CA0DAD" w:rsidRDefault="00841137" w:rsidP="00841137">
            <w:pPr>
              <w:pStyle w:val="TAC"/>
            </w:pPr>
            <w:r w:rsidRPr="00CA0DAD">
              <w:t>1</w:t>
            </w:r>
          </w:p>
        </w:tc>
        <w:tc>
          <w:tcPr>
            <w:tcW w:w="1258" w:type="dxa"/>
            <w:shd w:val="clear" w:color="auto" w:fill="auto"/>
            <w:noWrap/>
            <w:vAlign w:val="center"/>
          </w:tcPr>
          <w:p w14:paraId="2F01D9AD" w14:textId="77777777" w:rsidR="00841137" w:rsidRPr="00CA0DAD" w:rsidRDefault="00841137" w:rsidP="00841137">
            <w:pPr>
              <w:pStyle w:val="TAC"/>
            </w:pPr>
            <w:r w:rsidRPr="00CA0DAD">
              <w:t>1950</w:t>
            </w:r>
          </w:p>
        </w:tc>
        <w:tc>
          <w:tcPr>
            <w:tcW w:w="746" w:type="dxa"/>
            <w:shd w:val="clear" w:color="auto" w:fill="auto"/>
            <w:noWrap/>
            <w:vAlign w:val="center"/>
          </w:tcPr>
          <w:p w14:paraId="75089A09" w14:textId="77777777" w:rsidR="00841137" w:rsidRPr="00CA0DAD" w:rsidRDefault="00841137" w:rsidP="00841137">
            <w:pPr>
              <w:pStyle w:val="TAC"/>
            </w:pPr>
            <w:r w:rsidRPr="00CA0DAD">
              <w:t>5</w:t>
            </w:r>
          </w:p>
        </w:tc>
        <w:tc>
          <w:tcPr>
            <w:tcW w:w="690" w:type="dxa"/>
            <w:shd w:val="clear" w:color="auto" w:fill="auto"/>
            <w:noWrap/>
            <w:vAlign w:val="center"/>
          </w:tcPr>
          <w:p w14:paraId="660A4374" w14:textId="77777777" w:rsidR="00841137" w:rsidRPr="00CA0DAD" w:rsidRDefault="00841137" w:rsidP="00841137">
            <w:pPr>
              <w:pStyle w:val="TAC"/>
            </w:pPr>
            <w:r w:rsidRPr="00CA0DAD">
              <w:t>25</w:t>
            </w:r>
          </w:p>
        </w:tc>
        <w:tc>
          <w:tcPr>
            <w:tcW w:w="1258" w:type="dxa"/>
            <w:shd w:val="clear" w:color="auto" w:fill="auto"/>
            <w:noWrap/>
            <w:vAlign w:val="center"/>
          </w:tcPr>
          <w:p w14:paraId="32CAA078" w14:textId="77777777" w:rsidR="00841137" w:rsidRPr="00CA0DAD" w:rsidRDefault="00841137" w:rsidP="00841137">
            <w:pPr>
              <w:pStyle w:val="TAC"/>
            </w:pPr>
            <w:r w:rsidRPr="00CA0DAD">
              <w:t>2140</w:t>
            </w:r>
          </w:p>
        </w:tc>
        <w:tc>
          <w:tcPr>
            <w:tcW w:w="667" w:type="dxa"/>
            <w:shd w:val="clear" w:color="auto" w:fill="auto"/>
            <w:vAlign w:val="center"/>
          </w:tcPr>
          <w:p w14:paraId="227AE194" w14:textId="77777777" w:rsidR="00841137" w:rsidRPr="00CA0DAD" w:rsidRDefault="00841137" w:rsidP="00841137">
            <w:pPr>
              <w:pStyle w:val="TAC"/>
            </w:pPr>
            <w:r w:rsidRPr="00CA0DAD">
              <w:t>N/A</w:t>
            </w:r>
          </w:p>
        </w:tc>
        <w:tc>
          <w:tcPr>
            <w:tcW w:w="1206" w:type="dxa"/>
            <w:gridSpan w:val="2"/>
            <w:shd w:val="clear" w:color="auto" w:fill="auto"/>
            <w:vAlign w:val="center"/>
          </w:tcPr>
          <w:p w14:paraId="5F2CB744" w14:textId="77777777" w:rsidR="00841137" w:rsidRPr="00CA0DAD" w:rsidRDefault="00841137" w:rsidP="00841137">
            <w:pPr>
              <w:pStyle w:val="TAC"/>
            </w:pPr>
            <w:r w:rsidRPr="00CA0DAD">
              <w:t>N/A</w:t>
            </w:r>
          </w:p>
        </w:tc>
      </w:tr>
      <w:tr w:rsidR="00841137" w:rsidRPr="00CA0DAD" w14:paraId="1D85E66A" w14:textId="77777777" w:rsidTr="00841137">
        <w:trPr>
          <w:gridAfter w:val="1"/>
          <w:wAfter w:w="817" w:type="dxa"/>
          <w:trHeight w:val="22"/>
          <w:jc w:val="center"/>
        </w:trPr>
        <w:tc>
          <w:tcPr>
            <w:tcW w:w="2258" w:type="dxa"/>
            <w:vMerge/>
            <w:shd w:val="clear" w:color="auto" w:fill="auto"/>
            <w:vAlign w:val="center"/>
          </w:tcPr>
          <w:p w14:paraId="26D0B909" w14:textId="77777777" w:rsidR="00841137" w:rsidRPr="00CA0DAD" w:rsidRDefault="00841137" w:rsidP="00841137">
            <w:pPr>
              <w:pStyle w:val="TAC"/>
            </w:pPr>
          </w:p>
        </w:tc>
        <w:tc>
          <w:tcPr>
            <w:tcW w:w="1146" w:type="dxa"/>
            <w:shd w:val="clear" w:color="auto" w:fill="auto"/>
            <w:vAlign w:val="center"/>
          </w:tcPr>
          <w:p w14:paraId="30576689" w14:textId="77777777" w:rsidR="00841137" w:rsidRPr="00CA0DAD" w:rsidRDefault="00841137" w:rsidP="00841137">
            <w:pPr>
              <w:pStyle w:val="TAC"/>
            </w:pPr>
            <w:r w:rsidRPr="00CA0DAD">
              <w:t>n28</w:t>
            </w:r>
          </w:p>
        </w:tc>
        <w:tc>
          <w:tcPr>
            <w:tcW w:w="1258" w:type="dxa"/>
            <w:shd w:val="clear" w:color="auto" w:fill="auto"/>
            <w:noWrap/>
            <w:vAlign w:val="center"/>
          </w:tcPr>
          <w:p w14:paraId="24056E90" w14:textId="77777777" w:rsidR="00841137" w:rsidRPr="00CA0DAD" w:rsidRDefault="00841137" w:rsidP="00841137">
            <w:pPr>
              <w:pStyle w:val="TAC"/>
            </w:pPr>
            <w:r w:rsidRPr="00CA0DAD">
              <w:t>733</w:t>
            </w:r>
          </w:p>
        </w:tc>
        <w:tc>
          <w:tcPr>
            <w:tcW w:w="746" w:type="dxa"/>
            <w:shd w:val="clear" w:color="auto" w:fill="auto"/>
            <w:noWrap/>
            <w:vAlign w:val="center"/>
          </w:tcPr>
          <w:p w14:paraId="7F6F4727" w14:textId="77777777" w:rsidR="00841137" w:rsidRPr="00CA0DAD" w:rsidRDefault="00841137" w:rsidP="00841137">
            <w:pPr>
              <w:pStyle w:val="TAC"/>
            </w:pPr>
            <w:r w:rsidRPr="00CA0DAD">
              <w:t>5</w:t>
            </w:r>
          </w:p>
        </w:tc>
        <w:tc>
          <w:tcPr>
            <w:tcW w:w="690" w:type="dxa"/>
            <w:shd w:val="clear" w:color="auto" w:fill="auto"/>
            <w:noWrap/>
            <w:vAlign w:val="center"/>
          </w:tcPr>
          <w:p w14:paraId="6B098FE3" w14:textId="77777777" w:rsidR="00841137" w:rsidRPr="00CA0DAD" w:rsidRDefault="00841137" w:rsidP="00841137">
            <w:pPr>
              <w:pStyle w:val="TAC"/>
            </w:pPr>
            <w:r w:rsidRPr="00CA0DAD">
              <w:t>25</w:t>
            </w:r>
          </w:p>
        </w:tc>
        <w:tc>
          <w:tcPr>
            <w:tcW w:w="1258" w:type="dxa"/>
            <w:shd w:val="clear" w:color="auto" w:fill="auto"/>
            <w:noWrap/>
            <w:vAlign w:val="center"/>
          </w:tcPr>
          <w:p w14:paraId="68E1E6E2" w14:textId="77777777" w:rsidR="00841137" w:rsidRPr="00CA0DAD" w:rsidRDefault="00841137" w:rsidP="00841137">
            <w:pPr>
              <w:pStyle w:val="TAC"/>
            </w:pPr>
            <w:r w:rsidRPr="00CA0DAD">
              <w:t>788</w:t>
            </w:r>
          </w:p>
        </w:tc>
        <w:tc>
          <w:tcPr>
            <w:tcW w:w="667" w:type="dxa"/>
            <w:shd w:val="clear" w:color="auto" w:fill="auto"/>
            <w:vAlign w:val="center"/>
          </w:tcPr>
          <w:p w14:paraId="3D6349D6" w14:textId="77777777" w:rsidR="00841137" w:rsidRPr="00CA0DAD" w:rsidRDefault="00841137" w:rsidP="00841137">
            <w:pPr>
              <w:pStyle w:val="TAC"/>
            </w:pPr>
            <w:r w:rsidRPr="00CA0DAD">
              <w:t>N/A</w:t>
            </w:r>
          </w:p>
        </w:tc>
        <w:tc>
          <w:tcPr>
            <w:tcW w:w="1206" w:type="dxa"/>
            <w:gridSpan w:val="2"/>
            <w:shd w:val="clear" w:color="auto" w:fill="auto"/>
            <w:vAlign w:val="center"/>
          </w:tcPr>
          <w:p w14:paraId="25147980" w14:textId="77777777" w:rsidR="00841137" w:rsidRPr="00CA0DAD" w:rsidRDefault="00841137" w:rsidP="00841137">
            <w:pPr>
              <w:pStyle w:val="TAC"/>
            </w:pPr>
            <w:r w:rsidRPr="00CA0DAD">
              <w:t>N/A</w:t>
            </w:r>
          </w:p>
        </w:tc>
      </w:tr>
      <w:tr w:rsidR="00841137" w:rsidRPr="00CA0DAD" w14:paraId="0D3946AF" w14:textId="77777777" w:rsidTr="00841137">
        <w:trPr>
          <w:gridAfter w:val="1"/>
          <w:wAfter w:w="817" w:type="dxa"/>
          <w:trHeight w:val="22"/>
          <w:jc w:val="center"/>
        </w:trPr>
        <w:tc>
          <w:tcPr>
            <w:tcW w:w="2258" w:type="dxa"/>
            <w:vMerge/>
            <w:shd w:val="clear" w:color="auto" w:fill="auto"/>
            <w:vAlign w:val="center"/>
          </w:tcPr>
          <w:p w14:paraId="34E52BDA" w14:textId="77777777" w:rsidR="00841137" w:rsidRPr="00CA0DAD" w:rsidRDefault="00841137" w:rsidP="00841137">
            <w:pPr>
              <w:pStyle w:val="TAC"/>
            </w:pPr>
          </w:p>
        </w:tc>
        <w:tc>
          <w:tcPr>
            <w:tcW w:w="1146" w:type="dxa"/>
            <w:shd w:val="clear" w:color="auto" w:fill="auto"/>
            <w:vAlign w:val="center"/>
          </w:tcPr>
          <w:p w14:paraId="56D01EA3" w14:textId="77777777" w:rsidR="00841137" w:rsidRPr="00CA0DAD" w:rsidRDefault="00841137" w:rsidP="00841137">
            <w:pPr>
              <w:pStyle w:val="TAC"/>
            </w:pPr>
            <w:r w:rsidRPr="00CA0DAD">
              <w:t>n78</w:t>
            </w:r>
          </w:p>
        </w:tc>
        <w:tc>
          <w:tcPr>
            <w:tcW w:w="1258" w:type="dxa"/>
            <w:shd w:val="clear" w:color="auto" w:fill="auto"/>
            <w:noWrap/>
            <w:vAlign w:val="center"/>
          </w:tcPr>
          <w:p w14:paraId="09344842" w14:textId="77777777" w:rsidR="00841137" w:rsidRPr="00CA0DAD" w:rsidRDefault="00841137" w:rsidP="00841137">
            <w:pPr>
              <w:pStyle w:val="TAC"/>
            </w:pPr>
            <w:r w:rsidRPr="00CA0DAD">
              <w:t>3416</w:t>
            </w:r>
          </w:p>
        </w:tc>
        <w:tc>
          <w:tcPr>
            <w:tcW w:w="746" w:type="dxa"/>
            <w:shd w:val="clear" w:color="auto" w:fill="auto"/>
            <w:noWrap/>
            <w:vAlign w:val="center"/>
          </w:tcPr>
          <w:p w14:paraId="35C4B4D0" w14:textId="77777777" w:rsidR="00841137" w:rsidRPr="00CA0DAD" w:rsidRDefault="00841137" w:rsidP="00841137">
            <w:pPr>
              <w:pStyle w:val="TAC"/>
            </w:pPr>
            <w:r w:rsidRPr="00CA0DAD">
              <w:t>10</w:t>
            </w:r>
          </w:p>
        </w:tc>
        <w:tc>
          <w:tcPr>
            <w:tcW w:w="690" w:type="dxa"/>
            <w:shd w:val="clear" w:color="auto" w:fill="auto"/>
            <w:noWrap/>
            <w:vAlign w:val="center"/>
          </w:tcPr>
          <w:p w14:paraId="5659692D" w14:textId="77777777" w:rsidR="00841137" w:rsidRPr="00CA0DAD" w:rsidRDefault="00841137" w:rsidP="00841137">
            <w:pPr>
              <w:pStyle w:val="TAC"/>
            </w:pPr>
            <w:r w:rsidRPr="00CA0DAD">
              <w:t>50</w:t>
            </w:r>
          </w:p>
        </w:tc>
        <w:tc>
          <w:tcPr>
            <w:tcW w:w="1258" w:type="dxa"/>
            <w:shd w:val="clear" w:color="auto" w:fill="auto"/>
            <w:noWrap/>
            <w:vAlign w:val="center"/>
          </w:tcPr>
          <w:p w14:paraId="3F24C67A" w14:textId="77777777" w:rsidR="00841137" w:rsidRPr="00CA0DAD" w:rsidRDefault="00841137" w:rsidP="00841137">
            <w:pPr>
              <w:pStyle w:val="TAC"/>
            </w:pPr>
            <w:r w:rsidRPr="00CA0DAD">
              <w:t>3416</w:t>
            </w:r>
          </w:p>
        </w:tc>
        <w:tc>
          <w:tcPr>
            <w:tcW w:w="667" w:type="dxa"/>
            <w:shd w:val="clear" w:color="auto" w:fill="auto"/>
            <w:vAlign w:val="center"/>
          </w:tcPr>
          <w:p w14:paraId="00DF1C14" w14:textId="77777777" w:rsidR="00841137" w:rsidRPr="00CA0DAD" w:rsidRDefault="00841137" w:rsidP="00841137">
            <w:pPr>
              <w:pStyle w:val="TAC"/>
            </w:pPr>
            <w:r w:rsidRPr="00CA0DAD">
              <w:t>15.7</w:t>
            </w:r>
          </w:p>
        </w:tc>
        <w:tc>
          <w:tcPr>
            <w:tcW w:w="1206" w:type="dxa"/>
            <w:gridSpan w:val="2"/>
            <w:shd w:val="clear" w:color="auto" w:fill="auto"/>
            <w:vAlign w:val="center"/>
          </w:tcPr>
          <w:p w14:paraId="0A44D202" w14:textId="77777777" w:rsidR="00841137" w:rsidRPr="00CA0DAD" w:rsidRDefault="00841137" w:rsidP="00841137">
            <w:pPr>
              <w:pStyle w:val="TAC"/>
            </w:pPr>
            <w:r w:rsidRPr="00CA0DAD">
              <w:t>IMD3</w:t>
            </w:r>
          </w:p>
        </w:tc>
      </w:tr>
      <w:tr w:rsidR="00841137" w:rsidRPr="00CA0DAD" w14:paraId="61D22721" w14:textId="77777777" w:rsidTr="00841137">
        <w:trPr>
          <w:gridAfter w:val="1"/>
          <w:wAfter w:w="817" w:type="dxa"/>
          <w:trHeight w:val="22"/>
          <w:jc w:val="center"/>
        </w:trPr>
        <w:tc>
          <w:tcPr>
            <w:tcW w:w="2258" w:type="dxa"/>
            <w:vMerge/>
            <w:shd w:val="clear" w:color="auto" w:fill="auto"/>
            <w:vAlign w:val="center"/>
          </w:tcPr>
          <w:p w14:paraId="69597024" w14:textId="77777777" w:rsidR="00841137" w:rsidRPr="00CA0DAD" w:rsidRDefault="00841137" w:rsidP="00841137">
            <w:pPr>
              <w:pStyle w:val="TAC"/>
            </w:pPr>
          </w:p>
        </w:tc>
        <w:tc>
          <w:tcPr>
            <w:tcW w:w="1146" w:type="dxa"/>
            <w:shd w:val="clear" w:color="auto" w:fill="auto"/>
            <w:vAlign w:val="center"/>
          </w:tcPr>
          <w:p w14:paraId="272FFEFE" w14:textId="77777777" w:rsidR="00841137" w:rsidRPr="00CA0DAD" w:rsidRDefault="00841137" w:rsidP="00841137">
            <w:pPr>
              <w:pStyle w:val="TAC"/>
            </w:pPr>
            <w:r w:rsidRPr="00CA0DAD">
              <w:t>1</w:t>
            </w:r>
          </w:p>
        </w:tc>
        <w:tc>
          <w:tcPr>
            <w:tcW w:w="1258" w:type="dxa"/>
            <w:shd w:val="clear" w:color="auto" w:fill="auto"/>
            <w:noWrap/>
            <w:vAlign w:val="center"/>
          </w:tcPr>
          <w:p w14:paraId="77561343" w14:textId="77777777" w:rsidR="00841137" w:rsidRPr="00CA0DAD" w:rsidRDefault="00841137" w:rsidP="00841137">
            <w:pPr>
              <w:pStyle w:val="TAC"/>
            </w:pPr>
            <w:r w:rsidRPr="00CA0DAD">
              <w:t>1950</w:t>
            </w:r>
          </w:p>
        </w:tc>
        <w:tc>
          <w:tcPr>
            <w:tcW w:w="746" w:type="dxa"/>
            <w:shd w:val="clear" w:color="auto" w:fill="auto"/>
            <w:noWrap/>
            <w:vAlign w:val="center"/>
          </w:tcPr>
          <w:p w14:paraId="3C2DEBFF" w14:textId="77777777" w:rsidR="00841137" w:rsidRPr="00CA0DAD" w:rsidRDefault="00841137" w:rsidP="00841137">
            <w:pPr>
              <w:pStyle w:val="TAC"/>
            </w:pPr>
            <w:r w:rsidRPr="00CA0DAD">
              <w:t>5</w:t>
            </w:r>
          </w:p>
        </w:tc>
        <w:tc>
          <w:tcPr>
            <w:tcW w:w="690" w:type="dxa"/>
            <w:shd w:val="clear" w:color="auto" w:fill="auto"/>
            <w:noWrap/>
            <w:vAlign w:val="center"/>
          </w:tcPr>
          <w:p w14:paraId="48C37CD0" w14:textId="77777777" w:rsidR="00841137" w:rsidRPr="00CA0DAD" w:rsidRDefault="00841137" w:rsidP="00841137">
            <w:pPr>
              <w:pStyle w:val="TAC"/>
            </w:pPr>
            <w:r w:rsidRPr="00CA0DAD">
              <w:t>25</w:t>
            </w:r>
          </w:p>
        </w:tc>
        <w:tc>
          <w:tcPr>
            <w:tcW w:w="1258" w:type="dxa"/>
            <w:shd w:val="clear" w:color="auto" w:fill="auto"/>
            <w:noWrap/>
            <w:vAlign w:val="center"/>
          </w:tcPr>
          <w:p w14:paraId="0E9815FA" w14:textId="77777777" w:rsidR="00841137" w:rsidRPr="00CA0DAD" w:rsidRDefault="00841137" w:rsidP="00841137">
            <w:pPr>
              <w:pStyle w:val="TAC"/>
            </w:pPr>
            <w:r w:rsidRPr="00CA0DAD">
              <w:t>2140</w:t>
            </w:r>
          </w:p>
        </w:tc>
        <w:tc>
          <w:tcPr>
            <w:tcW w:w="667" w:type="dxa"/>
            <w:shd w:val="clear" w:color="auto" w:fill="auto"/>
            <w:vAlign w:val="center"/>
          </w:tcPr>
          <w:p w14:paraId="7B8FC633" w14:textId="77777777" w:rsidR="00841137" w:rsidRPr="00CA0DAD" w:rsidRDefault="00841137" w:rsidP="00841137">
            <w:pPr>
              <w:pStyle w:val="TAC"/>
            </w:pPr>
            <w:r w:rsidRPr="00CA0DAD">
              <w:t>N/A</w:t>
            </w:r>
          </w:p>
        </w:tc>
        <w:tc>
          <w:tcPr>
            <w:tcW w:w="1206" w:type="dxa"/>
            <w:gridSpan w:val="2"/>
            <w:shd w:val="clear" w:color="auto" w:fill="auto"/>
            <w:vAlign w:val="center"/>
          </w:tcPr>
          <w:p w14:paraId="55B37D13" w14:textId="77777777" w:rsidR="00841137" w:rsidRPr="00CA0DAD" w:rsidRDefault="00841137" w:rsidP="00841137">
            <w:pPr>
              <w:pStyle w:val="TAC"/>
            </w:pPr>
            <w:r w:rsidRPr="00CA0DAD">
              <w:t>N/A</w:t>
            </w:r>
          </w:p>
        </w:tc>
      </w:tr>
      <w:tr w:rsidR="00841137" w:rsidRPr="00CA0DAD" w14:paraId="4A5A18B6" w14:textId="77777777" w:rsidTr="00841137">
        <w:trPr>
          <w:gridAfter w:val="1"/>
          <w:wAfter w:w="817" w:type="dxa"/>
          <w:trHeight w:val="22"/>
          <w:jc w:val="center"/>
        </w:trPr>
        <w:tc>
          <w:tcPr>
            <w:tcW w:w="2258" w:type="dxa"/>
            <w:vMerge/>
            <w:shd w:val="clear" w:color="auto" w:fill="auto"/>
            <w:vAlign w:val="center"/>
          </w:tcPr>
          <w:p w14:paraId="56340609" w14:textId="77777777" w:rsidR="00841137" w:rsidRPr="00CA0DAD" w:rsidRDefault="00841137" w:rsidP="00841137">
            <w:pPr>
              <w:pStyle w:val="TAC"/>
            </w:pPr>
          </w:p>
        </w:tc>
        <w:tc>
          <w:tcPr>
            <w:tcW w:w="1146" w:type="dxa"/>
            <w:shd w:val="clear" w:color="auto" w:fill="auto"/>
            <w:vAlign w:val="center"/>
          </w:tcPr>
          <w:p w14:paraId="24D87A70" w14:textId="77777777" w:rsidR="00841137" w:rsidRPr="00CA0DAD" w:rsidRDefault="00841137" w:rsidP="00841137">
            <w:pPr>
              <w:pStyle w:val="TAC"/>
            </w:pPr>
            <w:r w:rsidRPr="00CA0DAD">
              <w:t>n78</w:t>
            </w:r>
          </w:p>
        </w:tc>
        <w:tc>
          <w:tcPr>
            <w:tcW w:w="1258" w:type="dxa"/>
            <w:shd w:val="clear" w:color="auto" w:fill="auto"/>
            <w:noWrap/>
            <w:vAlign w:val="center"/>
          </w:tcPr>
          <w:p w14:paraId="1FDDD522" w14:textId="77777777" w:rsidR="00841137" w:rsidRPr="00CA0DAD" w:rsidRDefault="00841137" w:rsidP="00841137">
            <w:pPr>
              <w:pStyle w:val="TAC"/>
            </w:pPr>
            <w:r w:rsidRPr="00CA0DAD">
              <w:t>3320</w:t>
            </w:r>
          </w:p>
        </w:tc>
        <w:tc>
          <w:tcPr>
            <w:tcW w:w="746" w:type="dxa"/>
            <w:shd w:val="clear" w:color="auto" w:fill="auto"/>
            <w:noWrap/>
            <w:vAlign w:val="center"/>
          </w:tcPr>
          <w:p w14:paraId="1C4646E8" w14:textId="77777777" w:rsidR="00841137" w:rsidRPr="00CA0DAD" w:rsidRDefault="00841137" w:rsidP="00841137">
            <w:pPr>
              <w:pStyle w:val="TAC"/>
            </w:pPr>
            <w:r w:rsidRPr="00CA0DAD">
              <w:t>10</w:t>
            </w:r>
          </w:p>
        </w:tc>
        <w:tc>
          <w:tcPr>
            <w:tcW w:w="690" w:type="dxa"/>
            <w:shd w:val="clear" w:color="auto" w:fill="auto"/>
            <w:noWrap/>
            <w:vAlign w:val="center"/>
          </w:tcPr>
          <w:p w14:paraId="4F1AE5AE" w14:textId="77777777" w:rsidR="00841137" w:rsidRPr="00CA0DAD" w:rsidRDefault="00841137" w:rsidP="00841137">
            <w:pPr>
              <w:pStyle w:val="TAC"/>
            </w:pPr>
            <w:r w:rsidRPr="00CA0DAD">
              <w:t>50</w:t>
            </w:r>
          </w:p>
        </w:tc>
        <w:tc>
          <w:tcPr>
            <w:tcW w:w="1258" w:type="dxa"/>
            <w:shd w:val="clear" w:color="auto" w:fill="auto"/>
            <w:noWrap/>
            <w:vAlign w:val="center"/>
          </w:tcPr>
          <w:p w14:paraId="55EA3547" w14:textId="77777777" w:rsidR="00841137" w:rsidRPr="00CA0DAD" w:rsidRDefault="00841137" w:rsidP="00841137">
            <w:pPr>
              <w:pStyle w:val="TAC"/>
            </w:pPr>
            <w:r w:rsidRPr="00CA0DAD">
              <w:t>3320</w:t>
            </w:r>
          </w:p>
        </w:tc>
        <w:tc>
          <w:tcPr>
            <w:tcW w:w="667" w:type="dxa"/>
            <w:shd w:val="clear" w:color="auto" w:fill="auto"/>
            <w:vAlign w:val="center"/>
          </w:tcPr>
          <w:p w14:paraId="150AC24E" w14:textId="77777777" w:rsidR="00841137" w:rsidRPr="00CA0DAD" w:rsidRDefault="00841137" w:rsidP="00841137">
            <w:pPr>
              <w:pStyle w:val="TAC"/>
            </w:pPr>
            <w:r w:rsidRPr="00CA0DAD">
              <w:t>N/A</w:t>
            </w:r>
          </w:p>
        </w:tc>
        <w:tc>
          <w:tcPr>
            <w:tcW w:w="1206" w:type="dxa"/>
            <w:gridSpan w:val="2"/>
            <w:shd w:val="clear" w:color="auto" w:fill="auto"/>
            <w:vAlign w:val="center"/>
          </w:tcPr>
          <w:p w14:paraId="58CCF82F" w14:textId="77777777" w:rsidR="00841137" w:rsidRPr="00CA0DAD" w:rsidRDefault="00841137" w:rsidP="00841137">
            <w:pPr>
              <w:pStyle w:val="TAC"/>
            </w:pPr>
            <w:r w:rsidRPr="00CA0DAD">
              <w:t>N/A</w:t>
            </w:r>
          </w:p>
        </w:tc>
      </w:tr>
      <w:tr w:rsidR="00841137" w:rsidRPr="00CA0DAD" w14:paraId="09511777" w14:textId="77777777" w:rsidTr="00841137">
        <w:trPr>
          <w:gridAfter w:val="1"/>
          <w:wAfter w:w="817" w:type="dxa"/>
          <w:trHeight w:val="22"/>
          <w:jc w:val="center"/>
        </w:trPr>
        <w:tc>
          <w:tcPr>
            <w:tcW w:w="2258" w:type="dxa"/>
            <w:vMerge/>
            <w:shd w:val="clear" w:color="auto" w:fill="auto"/>
            <w:vAlign w:val="center"/>
          </w:tcPr>
          <w:p w14:paraId="7D72DEB2" w14:textId="77777777" w:rsidR="00841137" w:rsidRPr="00CA0DAD" w:rsidRDefault="00841137" w:rsidP="00841137">
            <w:pPr>
              <w:pStyle w:val="TAC"/>
            </w:pPr>
          </w:p>
        </w:tc>
        <w:tc>
          <w:tcPr>
            <w:tcW w:w="1146" w:type="dxa"/>
            <w:shd w:val="clear" w:color="auto" w:fill="auto"/>
            <w:vAlign w:val="center"/>
          </w:tcPr>
          <w:p w14:paraId="3AD65809" w14:textId="77777777" w:rsidR="00841137" w:rsidRPr="00CA0DAD" w:rsidRDefault="00841137" w:rsidP="00841137">
            <w:pPr>
              <w:pStyle w:val="TAC"/>
            </w:pPr>
            <w:r w:rsidRPr="00CA0DAD">
              <w:t>n28</w:t>
            </w:r>
          </w:p>
        </w:tc>
        <w:tc>
          <w:tcPr>
            <w:tcW w:w="1258" w:type="dxa"/>
            <w:shd w:val="clear" w:color="auto" w:fill="auto"/>
            <w:noWrap/>
            <w:vAlign w:val="center"/>
          </w:tcPr>
          <w:p w14:paraId="4BFC3765" w14:textId="77777777" w:rsidR="00841137" w:rsidRPr="00CA0DAD" w:rsidRDefault="00841137" w:rsidP="00841137">
            <w:pPr>
              <w:pStyle w:val="TAC"/>
            </w:pPr>
            <w:r w:rsidRPr="00CA0DAD">
              <w:t>735</w:t>
            </w:r>
          </w:p>
        </w:tc>
        <w:tc>
          <w:tcPr>
            <w:tcW w:w="746" w:type="dxa"/>
            <w:shd w:val="clear" w:color="auto" w:fill="auto"/>
            <w:noWrap/>
            <w:vAlign w:val="center"/>
          </w:tcPr>
          <w:p w14:paraId="25E60DA3" w14:textId="77777777" w:rsidR="00841137" w:rsidRPr="00CA0DAD" w:rsidRDefault="00841137" w:rsidP="00841137">
            <w:pPr>
              <w:pStyle w:val="TAC"/>
            </w:pPr>
            <w:r w:rsidRPr="00CA0DAD">
              <w:t>5</w:t>
            </w:r>
          </w:p>
        </w:tc>
        <w:tc>
          <w:tcPr>
            <w:tcW w:w="690" w:type="dxa"/>
            <w:shd w:val="clear" w:color="auto" w:fill="auto"/>
            <w:noWrap/>
            <w:vAlign w:val="center"/>
          </w:tcPr>
          <w:p w14:paraId="05A5E7EE" w14:textId="77777777" w:rsidR="00841137" w:rsidRPr="00CA0DAD" w:rsidRDefault="00841137" w:rsidP="00841137">
            <w:pPr>
              <w:pStyle w:val="TAC"/>
            </w:pPr>
            <w:r w:rsidRPr="00CA0DAD">
              <w:t>25</w:t>
            </w:r>
          </w:p>
        </w:tc>
        <w:tc>
          <w:tcPr>
            <w:tcW w:w="1258" w:type="dxa"/>
            <w:shd w:val="clear" w:color="auto" w:fill="auto"/>
            <w:noWrap/>
            <w:vAlign w:val="center"/>
          </w:tcPr>
          <w:p w14:paraId="48BF5467" w14:textId="77777777" w:rsidR="00841137" w:rsidRPr="00CA0DAD" w:rsidRDefault="00841137" w:rsidP="00841137">
            <w:pPr>
              <w:pStyle w:val="TAC"/>
            </w:pPr>
            <w:r w:rsidRPr="00CA0DAD">
              <w:t>790</w:t>
            </w:r>
          </w:p>
        </w:tc>
        <w:tc>
          <w:tcPr>
            <w:tcW w:w="667" w:type="dxa"/>
            <w:shd w:val="clear" w:color="auto" w:fill="auto"/>
            <w:vAlign w:val="center"/>
          </w:tcPr>
          <w:p w14:paraId="6F15BD12" w14:textId="77777777" w:rsidR="00841137" w:rsidRPr="00CA0DAD" w:rsidRDefault="00841137" w:rsidP="00841137">
            <w:pPr>
              <w:pStyle w:val="TAC"/>
            </w:pPr>
            <w:r w:rsidRPr="00CA0DAD">
              <w:t>3.3</w:t>
            </w:r>
          </w:p>
        </w:tc>
        <w:tc>
          <w:tcPr>
            <w:tcW w:w="1206" w:type="dxa"/>
            <w:gridSpan w:val="2"/>
            <w:shd w:val="clear" w:color="auto" w:fill="auto"/>
            <w:vAlign w:val="center"/>
          </w:tcPr>
          <w:p w14:paraId="30034A96" w14:textId="77777777" w:rsidR="00841137" w:rsidRPr="00CA0DAD" w:rsidRDefault="00841137" w:rsidP="00841137">
            <w:pPr>
              <w:pStyle w:val="TAC"/>
            </w:pPr>
            <w:r w:rsidRPr="00CA0DAD">
              <w:t>IMD5</w:t>
            </w:r>
          </w:p>
        </w:tc>
      </w:tr>
      <w:tr w:rsidR="00841137" w:rsidRPr="00CA0DAD" w14:paraId="4655F78D" w14:textId="77777777" w:rsidTr="00841137">
        <w:trPr>
          <w:gridAfter w:val="1"/>
          <w:wAfter w:w="817" w:type="dxa"/>
          <w:trHeight w:val="22"/>
          <w:jc w:val="center"/>
        </w:trPr>
        <w:tc>
          <w:tcPr>
            <w:tcW w:w="2258" w:type="dxa"/>
            <w:vMerge w:val="restart"/>
            <w:shd w:val="clear" w:color="auto" w:fill="auto"/>
            <w:vAlign w:val="center"/>
          </w:tcPr>
          <w:p w14:paraId="06FDE1D6" w14:textId="77777777" w:rsidR="00841137" w:rsidRPr="00CA0DAD" w:rsidRDefault="00841137" w:rsidP="00841137">
            <w:pPr>
              <w:pStyle w:val="TAC"/>
            </w:pPr>
            <w:r w:rsidRPr="00CA0DAD">
              <w:t>DC_1A-28A_n79A</w:t>
            </w:r>
          </w:p>
        </w:tc>
        <w:tc>
          <w:tcPr>
            <w:tcW w:w="1146" w:type="dxa"/>
            <w:shd w:val="clear" w:color="auto" w:fill="auto"/>
            <w:vAlign w:val="center"/>
          </w:tcPr>
          <w:p w14:paraId="54CD8BA8" w14:textId="77777777" w:rsidR="00841137" w:rsidRPr="00CA0DAD" w:rsidRDefault="00841137" w:rsidP="00841137">
            <w:pPr>
              <w:pStyle w:val="TAC"/>
            </w:pPr>
            <w:r w:rsidRPr="00CA0DAD">
              <w:t>1</w:t>
            </w:r>
          </w:p>
        </w:tc>
        <w:tc>
          <w:tcPr>
            <w:tcW w:w="1258" w:type="dxa"/>
            <w:shd w:val="clear" w:color="auto" w:fill="auto"/>
            <w:noWrap/>
            <w:vAlign w:val="center"/>
          </w:tcPr>
          <w:p w14:paraId="6C739FB8" w14:textId="77777777" w:rsidR="00841137" w:rsidRPr="00CA0DAD" w:rsidRDefault="00841137" w:rsidP="00841137">
            <w:pPr>
              <w:pStyle w:val="TAC"/>
            </w:pPr>
            <w:r w:rsidRPr="00CA0DAD">
              <w:t>1930</w:t>
            </w:r>
          </w:p>
        </w:tc>
        <w:tc>
          <w:tcPr>
            <w:tcW w:w="746" w:type="dxa"/>
            <w:shd w:val="clear" w:color="auto" w:fill="auto"/>
            <w:noWrap/>
            <w:vAlign w:val="center"/>
          </w:tcPr>
          <w:p w14:paraId="2AC34111" w14:textId="77777777" w:rsidR="00841137" w:rsidRPr="00CA0DAD" w:rsidRDefault="00841137" w:rsidP="00841137">
            <w:pPr>
              <w:pStyle w:val="TAC"/>
            </w:pPr>
            <w:r w:rsidRPr="00CA0DAD">
              <w:t>5</w:t>
            </w:r>
          </w:p>
        </w:tc>
        <w:tc>
          <w:tcPr>
            <w:tcW w:w="690" w:type="dxa"/>
            <w:shd w:val="clear" w:color="auto" w:fill="auto"/>
            <w:noWrap/>
            <w:vAlign w:val="center"/>
          </w:tcPr>
          <w:p w14:paraId="1FA40052" w14:textId="77777777" w:rsidR="00841137" w:rsidRPr="00CA0DAD" w:rsidRDefault="00841137" w:rsidP="00841137">
            <w:pPr>
              <w:pStyle w:val="TAC"/>
            </w:pPr>
            <w:r w:rsidRPr="00CA0DAD">
              <w:t>25</w:t>
            </w:r>
          </w:p>
        </w:tc>
        <w:tc>
          <w:tcPr>
            <w:tcW w:w="1258" w:type="dxa"/>
            <w:shd w:val="clear" w:color="auto" w:fill="auto"/>
            <w:noWrap/>
            <w:vAlign w:val="center"/>
          </w:tcPr>
          <w:p w14:paraId="71AD06C7" w14:textId="77777777" w:rsidR="00841137" w:rsidRPr="00CA0DAD" w:rsidRDefault="00841137" w:rsidP="00841137">
            <w:pPr>
              <w:pStyle w:val="TAC"/>
            </w:pPr>
            <w:r w:rsidRPr="00CA0DAD">
              <w:t>2120</w:t>
            </w:r>
          </w:p>
        </w:tc>
        <w:tc>
          <w:tcPr>
            <w:tcW w:w="667" w:type="dxa"/>
            <w:shd w:val="clear" w:color="auto" w:fill="auto"/>
            <w:vAlign w:val="center"/>
          </w:tcPr>
          <w:p w14:paraId="15E9FAF4" w14:textId="77777777" w:rsidR="00841137" w:rsidRPr="00CA0DAD" w:rsidRDefault="00841137" w:rsidP="00841137">
            <w:pPr>
              <w:pStyle w:val="TAC"/>
            </w:pPr>
            <w:r w:rsidRPr="00CA0DAD">
              <w:t xml:space="preserve">N/A </w:t>
            </w:r>
          </w:p>
        </w:tc>
        <w:tc>
          <w:tcPr>
            <w:tcW w:w="1206" w:type="dxa"/>
            <w:gridSpan w:val="2"/>
            <w:shd w:val="clear" w:color="auto" w:fill="auto"/>
            <w:vAlign w:val="center"/>
          </w:tcPr>
          <w:p w14:paraId="4C4D2374" w14:textId="77777777" w:rsidR="00841137" w:rsidRPr="00CA0DAD" w:rsidRDefault="00841137" w:rsidP="00841137">
            <w:pPr>
              <w:pStyle w:val="TAC"/>
            </w:pPr>
            <w:r w:rsidRPr="00CA0DAD">
              <w:t xml:space="preserve">N/A </w:t>
            </w:r>
          </w:p>
        </w:tc>
      </w:tr>
      <w:tr w:rsidR="00841137" w:rsidRPr="00CA0DAD" w14:paraId="68537D73" w14:textId="77777777" w:rsidTr="00841137">
        <w:trPr>
          <w:gridAfter w:val="1"/>
          <w:wAfter w:w="817" w:type="dxa"/>
          <w:trHeight w:val="22"/>
          <w:jc w:val="center"/>
        </w:trPr>
        <w:tc>
          <w:tcPr>
            <w:tcW w:w="2258" w:type="dxa"/>
            <w:vMerge/>
            <w:shd w:val="clear" w:color="auto" w:fill="auto"/>
            <w:vAlign w:val="center"/>
          </w:tcPr>
          <w:p w14:paraId="6B06B0F7" w14:textId="77777777" w:rsidR="00841137" w:rsidRPr="00CA0DAD" w:rsidRDefault="00841137" w:rsidP="00841137">
            <w:pPr>
              <w:pStyle w:val="TAC"/>
            </w:pPr>
          </w:p>
        </w:tc>
        <w:tc>
          <w:tcPr>
            <w:tcW w:w="1146" w:type="dxa"/>
            <w:shd w:val="clear" w:color="auto" w:fill="auto"/>
            <w:vAlign w:val="center"/>
          </w:tcPr>
          <w:p w14:paraId="7ABFDE46" w14:textId="77777777" w:rsidR="00841137" w:rsidRPr="00CA0DAD" w:rsidRDefault="00841137" w:rsidP="00841137">
            <w:pPr>
              <w:pStyle w:val="TAC"/>
            </w:pPr>
            <w:r w:rsidRPr="00CA0DAD">
              <w:t>28</w:t>
            </w:r>
          </w:p>
        </w:tc>
        <w:tc>
          <w:tcPr>
            <w:tcW w:w="1258" w:type="dxa"/>
            <w:shd w:val="clear" w:color="auto" w:fill="auto"/>
            <w:noWrap/>
            <w:vAlign w:val="center"/>
          </w:tcPr>
          <w:p w14:paraId="2DBF2F06" w14:textId="77777777" w:rsidR="00841137" w:rsidRPr="00CA0DAD" w:rsidRDefault="00841137" w:rsidP="00841137">
            <w:pPr>
              <w:pStyle w:val="TAC"/>
            </w:pPr>
            <w:r w:rsidRPr="00CA0DAD">
              <w:t>733</w:t>
            </w:r>
          </w:p>
        </w:tc>
        <w:tc>
          <w:tcPr>
            <w:tcW w:w="746" w:type="dxa"/>
            <w:shd w:val="clear" w:color="auto" w:fill="auto"/>
            <w:noWrap/>
            <w:vAlign w:val="center"/>
          </w:tcPr>
          <w:p w14:paraId="1A7BBBF2" w14:textId="77777777" w:rsidR="00841137" w:rsidRPr="00CA0DAD" w:rsidRDefault="00841137" w:rsidP="00841137">
            <w:pPr>
              <w:pStyle w:val="TAC"/>
            </w:pPr>
            <w:r w:rsidRPr="00CA0DAD">
              <w:t>5</w:t>
            </w:r>
          </w:p>
        </w:tc>
        <w:tc>
          <w:tcPr>
            <w:tcW w:w="690" w:type="dxa"/>
            <w:shd w:val="clear" w:color="auto" w:fill="auto"/>
            <w:noWrap/>
            <w:vAlign w:val="center"/>
          </w:tcPr>
          <w:p w14:paraId="17E5E053" w14:textId="77777777" w:rsidR="00841137" w:rsidRPr="00CA0DAD" w:rsidRDefault="00841137" w:rsidP="00841137">
            <w:pPr>
              <w:pStyle w:val="TAC"/>
            </w:pPr>
            <w:r w:rsidRPr="00CA0DAD">
              <w:t>25</w:t>
            </w:r>
          </w:p>
        </w:tc>
        <w:tc>
          <w:tcPr>
            <w:tcW w:w="1258" w:type="dxa"/>
            <w:shd w:val="clear" w:color="auto" w:fill="auto"/>
            <w:noWrap/>
            <w:vAlign w:val="center"/>
          </w:tcPr>
          <w:p w14:paraId="68DB8679" w14:textId="77777777" w:rsidR="00841137" w:rsidRPr="00CA0DAD" w:rsidRDefault="00841137" w:rsidP="00841137">
            <w:pPr>
              <w:pStyle w:val="TAC"/>
            </w:pPr>
            <w:r w:rsidRPr="00CA0DAD">
              <w:t>788</w:t>
            </w:r>
          </w:p>
        </w:tc>
        <w:tc>
          <w:tcPr>
            <w:tcW w:w="667" w:type="dxa"/>
            <w:shd w:val="clear" w:color="auto" w:fill="auto"/>
            <w:vAlign w:val="center"/>
          </w:tcPr>
          <w:p w14:paraId="48C2C43F" w14:textId="77777777" w:rsidR="00841137" w:rsidRPr="00CA0DAD" w:rsidRDefault="00841137" w:rsidP="00841137">
            <w:pPr>
              <w:pStyle w:val="TAC"/>
            </w:pPr>
            <w:r w:rsidRPr="00CA0DAD">
              <w:t>15.2</w:t>
            </w:r>
          </w:p>
        </w:tc>
        <w:tc>
          <w:tcPr>
            <w:tcW w:w="1206" w:type="dxa"/>
            <w:gridSpan w:val="2"/>
            <w:shd w:val="clear" w:color="auto" w:fill="auto"/>
            <w:vAlign w:val="center"/>
          </w:tcPr>
          <w:p w14:paraId="72EF7B20" w14:textId="77777777" w:rsidR="00841137" w:rsidRPr="00CA0DAD" w:rsidRDefault="00841137" w:rsidP="00841137">
            <w:pPr>
              <w:pStyle w:val="TAC"/>
            </w:pPr>
            <w:r w:rsidRPr="00CA0DAD">
              <w:t>IMD3</w:t>
            </w:r>
          </w:p>
        </w:tc>
      </w:tr>
      <w:tr w:rsidR="00841137" w:rsidRPr="00CA0DAD" w14:paraId="64FE3EA1" w14:textId="77777777" w:rsidTr="00841137">
        <w:trPr>
          <w:gridAfter w:val="1"/>
          <w:wAfter w:w="817" w:type="dxa"/>
          <w:trHeight w:val="22"/>
          <w:jc w:val="center"/>
        </w:trPr>
        <w:tc>
          <w:tcPr>
            <w:tcW w:w="2258" w:type="dxa"/>
            <w:vMerge/>
            <w:shd w:val="clear" w:color="auto" w:fill="auto"/>
            <w:vAlign w:val="center"/>
          </w:tcPr>
          <w:p w14:paraId="6600844F" w14:textId="77777777" w:rsidR="00841137" w:rsidRPr="00CA0DAD" w:rsidRDefault="00841137" w:rsidP="00841137">
            <w:pPr>
              <w:pStyle w:val="TAC"/>
            </w:pPr>
          </w:p>
        </w:tc>
        <w:tc>
          <w:tcPr>
            <w:tcW w:w="1146" w:type="dxa"/>
            <w:shd w:val="clear" w:color="auto" w:fill="auto"/>
            <w:vAlign w:val="center"/>
          </w:tcPr>
          <w:p w14:paraId="3CE0BB3E" w14:textId="77777777" w:rsidR="00841137" w:rsidRPr="00CA0DAD" w:rsidRDefault="00841137" w:rsidP="00841137">
            <w:pPr>
              <w:pStyle w:val="TAC"/>
            </w:pPr>
            <w:r w:rsidRPr="00CA0DAD">
              <w:t>n79</w:t>
            </w:r>
          </w:p>
        </w:tc>
        <w:tc>
          <w:tcPr>
            <w:tcW w:w="1258" w:type="dxa"/>
            <w:shd w:val="clear" w:color="auto" w:fill="auto"/>
            <w:noWrap/>
            <w:vAlign w:val="center"/>
          </w:tcPr>
          <w:p w14:paraId="147C0C9F" w14:textId="77777777" w:rsidR="00841137" w:rsidRPr="00CA0DAD" w:rsidRDefault="00841137" w:rsidP="00841137">
            <w:pPr>
              <w:pStyle w:val="TAC"/>
            </w:pPr>
            <w:r w:rsidRPr="00CA0DAD">
              <w:t>4648</w:t>
            </w:r>
          </w:p>
        </w:tc>
        <w:tc>
          <w:tcPr>
            <w:tcW w:w="746" w:type="dxa"/>
            <w:shd w:val="clear" w:color="auto" w:fill="auto"/>
            <w:noWrap/>
            <w:vAlign w:val="center"/>
          </w:tcPr>
          <w:p w14:paraId="75FCF418" w14:textId="77777777" w:rsidR="00841137" w:rsidRPr="00CA0DAD" w:rsidRDefault="00841137" w:rsidP="00841137">
            <w:pPr>
              <w:pStyle w:val="TAC"/>
            </w:pPr>
            <w:r w:rsidRPr="00CA0DAD">
              <w:t>40</w:t>
            </w:r>
          </w:p>
        </w:tc>
        <w:tc>
          <w:tcPr>
            <w:tcW w:w="690" w:type="dxa"/>
            <w:shd w:val="clear" w:color="auto" w:fill="auto"/>
            <w:noWrap/>
            <w:vAlign w:val="center"/>
          </w:tcPr>
          <w:p w14:paraId="042D2FBD" w14:textId="77777777" w:rsidR="00841137" w:rsidRPr="00CA0DAD" w:rsidRDefault="00841137" w:rsidP="00841137">
            <w:pPr>
              <w:pStyle w:val="TAC"/>
            </w:pPr>
            <w:r w:rsidRPr="00CA0DAD">
              <w:t>216</w:t>
            </w:r>
          </w:p>
        </w:tc>
        <w:tc>
          <w:tcPr>
            <w:tcW w:w="1258" w:type="dxa"/>
            <w:shd w:val="clear" w:color="auto" w:fill="auto"/>
            <w:noWrap/>
            <w:vAlign w:val="center"/>
          </w:tcPr>
          <w:p w14:paraId="548D123E" w14:textId="77777777" w:rsidR="00841137" w:rsidRPr="00CA0DAD" w:rsidRDefault="00841137" w:rsidP="00841137">
            <w:pPr>
              <w:pStyle w:val="TAC"/>
            </w:pPr>
            <w:r w:rsidRPr="00CA0DAD">
              <w:t>4648</w:t>
            </w:r>
          </w:p>
        </w:tc>
        <w:tc>
          <w:tcPr>
            <w:tcW w:w="667" w:type="dxa"/>
            <w:shd w:val="clear" w:color="auto" w:fill="auto"/>
            <w:vAlign w:val="center"/>
          </w:tcPr>
          <w:p w14:paraId="4301B149" w14:textId="77777777" w:rsidR="00841137" w:rsidRPr="00CA0DAD" w:rsidRDefault="00841137" w:rsidP="00841137">
            <w:pPr>
              <w:pStyle w:val="TAC"/>
            </w:pPr>
            <w:r w:rsidRPr="00CA0DAD">
              <w:t xml:space="preserve">N/A </w:t>
            </w:r>
          </w:p>
        </w:tc>
        <w:tc>
          <w:tcPr>
            <w:tcW w:w="1206" w:type="dxa"/>
            <w:gridSpan w:val="2"/>
            <w:shd w:val="clear" w:color="auto" w:fill="auto"/>
            <w:vAlign w:val="center"/>
          </w:tcPr>
          <w:p w14:paraId="32FB126A" w14:textId="77777777" w:rsidR="00841137" w:rsidRPr="00CA0DAD" w:rsidRDefault="00841137" w:rsidP="00841137">
            <w:pPr>
              <w:pStyle w:val="TAC"/>
            </w:pPr>
            <w:r w:rsidRPr="00CA0DAD">
              <w:t xml:space="preserve">N/A </w:t>
            </w:r>
          </w:p>
        </w:tc>
      </w:tr>
      <w:tr w:rsidR="00841137" w:rsidRPr="00CA0DAD" w14:paraId="242F412B" w14:textId="77777777" w:rsidTr="00841137">
        <w:trPr>
          <w:gridAfter w:val="1"/>
          <w:wAfter w:w="817" w:type="dxa"/>
          <w:trHeight w:val="22"/>
          <w:jc w:val="center"/>
        </w:trPr>
        <w:tc>
          <w:tcPr>
            <w:tcW w:w="2258" w:type="dxa"/>
            <w:vMerge/>
            <w:shd w:val="clear" w:color="auto" w:fill="auto"/>
            <w:vAlign w:val="center"/>
          </w:tcPr>
          <w:p w14:paraId="08B58354" w14:textId="77777777" w:rsidR="00841137" w:rsidRPr="00CA0DAD" w:rsidRDefault="00841137" w:rsidP="00841137">
            <w:pPr>
              <w:pStyle w:val="TAC"/>
            </w:pPr>
          </w:p>
        </w:tc>
        <w:tc>
          <w:tcPr>
            <w:tcW w:w="1146" w:type="dxa"/>
            <w:shd w:val="clear" w:color="auto" w:fill="auto"/>
            <w:vAlign w:val="center"/>
          </w:tcPr>
          <w:p w14:paraId="367BE304" w14:textId="77777777" w:rsidR="00841137" w:rsidRPr="00CA0DAD" w:rsidRDefault="00841137" w:rsidP="00841137">
            <w:pPr>
              <w:pStyle w:val="TAC"/>
            </w:pPr>
            <w:r w:rsidRPr="00CA0DAD">
              <w:t>1</w:t>
            </w:r>
          </w:p>
        </w:tc>
        <w:tc>
          <w:tcPr>
            <w:tcW w:w="1258" w:type="dxa"/>
            <w:shd w:val="clear" w:color="auto" w:fill="auto"/>
            <w:noWrap/>
            <w:vAlign w:val="center"/>
          </w:tcPr>
          <w:p w14:paraId="49C0DE74" w14:textId="77777777" w:rsidR="00841137" w:rsidRPr="00CA0DAD" w:rsidRDefault="00841137" w:rsidP="00841137">
            <w:pPr>
              <w:pStyle w:val="TAC"/>
            </w:pPr>
            <w:r w:rsidRPr="00CA0DAD">
              <w:t>1925</w:t>
            </w:r>
          </w:p>
        </w:tc>
        <w:tc>
          <w:tcPr>
            <w:tcW w:w="746" w:type="dxa"/>
            <w:shd w:val="clear" w:color="auto" w:fill="auto"/>
            <w:noWrap/>
            <w:vAlign w:val="center"/>
          </w:tcPr>
          <w:p w14:paraId="0722E55B" w14:textId="77777777" w:rsidR="00841137" w:rsidRPr="00CA0DAD" w:rsidRDefault="00841137" w:rsidP="00841137">
            <w:pPr>
              <w:pStyle w:val="TAC"/>
            </w:pPr>
            <w:r w:rsidRPr="00CA0DAD">
              <w:t>5</w:t>
            </w:r>
          </w:p>
        </w:tc>
        <w:tc>
          <w:tcPr>
            <w:tcW w:w="690" w:type="dxa"/>
            <w:shd w:val="clear" w:color="auto" w:fill="auto"/>
            <w:noWrap/>
            <w:vAlign w:val="center"/>
          </w:tcPr>
          <w:p w14:paraId="60C58609" w14:textId="77777777" w:rsidR="00841137" w:rsidRPr="00CA0DAD" w:rsidRDefault="00841137" w:rsidP="00841137">
            <w:pPr>
              <w:pStyle w:val="TAC"/>
            </w:pPr>
            <w:r w:rsidRPr="00CA0DAD">
              <w:t>25</w:t>
            </w:r>
          </w:p>
        </w:tc>
        <w:tc>
          <w:tcPr>
            <w:tcW w:w="1258" w:type="dxa"/>
            <w:shd w:val="clear" w:color="auto" w:fill="auto"/>
            <w:noWrap/>
            <w:vAlign w:val="center"/>
          </w:tcPr>
          <w:p w14:paraId="14B3E708" w14:textId="77777777" w:rsidR="00841137" w:rsidRPr="00CA0DAD" w:rsidRDefault="00841137" w:rsidP="00841137">
            <w:pPr>
              <w:pStyle w:val="TAC"/>
            </w:pPr>
            <w:r w:rsidRPr="00CA0DAD">
              <w:t>2115</w:t>
            </w:r>
          </w:p>
        </w:tc>
        <w:tc>
          <w:tcPr>
            <w:tcW w:w="667" w:type="dxa"/>
            <w:shd w:val="clear" w:color="auto" w:fill="auto"/>
            <w:vAlign w:val="center"/>
          </w:tcPr>
          <w:p w14:paraId="54B2D6A0" w14:textId="77777777" w:rsidR="00841137" w:rsidRPr="00CA0DAD" w:rsidRDefault="00841137" w:rsidP="00841137">
            <w:pPr>
              <w:pStyle w:val="TAC"/>
            </w:pPr>
            <w:r w:rsidRPr="00CA0DAD">
              <w:t xml:space="preserve">N/A </w:t>
            </w:r>
          </w:p>
        </w:tc>
        <w:tc>
          <w:tcPr>
            <w:tcW w:w="1206" w:type="dxa"/>
            <w:gridSpan w:val="2"/>
            <w:shd w:val="clear" w:color="auto" w:fill="auto"/>
            <w:vAlign w:val="center"/>
          </w:tcPr>
          <w:p w14:paraId="6BE0A538" w14:textId="77777777" w:rsidR="00841137" w:rsidRPr="00CA0DAD" w:rsidRDefault="00841137" w:rsidP="00841137">
            <w:pPr>
              <w:pStyle w:val="TAC"/>
            </w:pPr>
            <w:r w:rsidRPr="00CA0DAD">
              <w:t xml:space="preserve">N/A </w:t>
            </w:r>
          </w:p>
        </w:tc>
      </w:tr>
      <w:tr w:rsidR="00841137" w:rsidRPr="00CA0DAD" w14:paraId="516AB24D" w14:textId="77777777" w:rsidTr="00841137">
        <w:trPr>
          <w:gridAfter w:val="1"/>
          <w:wAfter w:w="817" w:type="dxa"/>
          <w:trHeight w:val="22"/>
          <w:jc w:val="center"/>
        </w:trPr>
        <w:tc>
          <w:tcPr>
            <w:tcW w:w="2258" w:type="dxa"/>
            <w:vMerge/>
            <w:shd w:val="clear" w:color="auto" w:fill="auto"/>
            <w:vAlign w:val="center"/>
          </w:tcPr>
          <w:p w14:paraId="43E3D0C8" w14:textId="77777777" w:rsidR="00841137" w:rsidRPr="00CA0DAD" w:rsidRDefault="00841137" w:rsidP="00841137">
            <w:pPr>
              <w:pStyle w:val="TAC"/>
            </w:pPr>
          </w:p>
        </w:tc>
        <w:tc>
          <w:tcPr>
            <w:tcW w:w="1146" w:type="dxa"/>
            <w:shd w:val="clear" w:color="auto" w:fill="auto"/>
            <w:vAlign w:val="center"/>
          </w:tcPr>
          <w:p w14:paraId="15CD7169" w14:textId="77777777" w:rsidR="00841137" w:rsidRPr="00CA0DAD" w:rsidRDefault="00841137" w:rsidP="00841137">
            <w:pPr>
              <w:pStyle w:val="TAC"/>
            </w:pPr>
            <w:r w:rsidRPr="00CA0DAD">
              <w:t>28</w:t>
            </w:r>
          </w:p>
        </w:tc>
        <w:tc>
          <w:tcPr>
            <w:tcW w:w="1258" w:type="dxa"/>
            <w:shd w:val="clear" w:color="auto" w:fill="auto"/>
            <w:noWrap/>
            <w:vAlign w:val="center"/>
          </w:tcPr>
          <w:p w14:paraId="05847A14" w14:textId="77777777" w:rsidR="00841137" w:rsidRPr="00CA0DAD" w:rsidRDefault="00841137" w:rsidP="00841137">
            <w:pPr>
              <w:pStyle w:val="TAC"/>
            </w:pPr>
            <w:r w:rsidRPr="00CA0DAD">
              <w:t>740</w:t>
            </w:r>
          </w:p>
        </w:tc>
        <w:tc>
          <w:tcPr>
            <w:tcW w:w="746" w:type="dxa"/>
            <w:shd w:val="clear" w:color="auto" w:fill="auto"/>
            <w:noWrap/>
            <w:vAlign w:val="center"/>
          </w:tcPr>
          <w:p w14:paraId="464BF5D5" w14:textId="77777777" w:rsidR="00841137" w:rsidRPr="00CA0DAD" w:rsidRDefault="00841137" w:rsidP="00841137">
            <w:pPr>
              <w:pStyle w:val="TAC"/>
            </w:pPr>
            <w:r w:rsidRPr="00CA0DAD">
              <w:t>5</w:t>
            </w:r>
          </w:p>
        </w:tc>
        <w:tc>
          <w:tcPr>
            <w:tcW w:w="690" w:type="dxa"/>
            <w:shd w:val="clear" w:color="auto" w:fill="auto"/>
            <w:noWrap/>
            <w:vAlign w:val="center"/>
          </w:tcPr>
          <w:p w14:paraId="6B22B86E" w14:textId="77777777" w:rsidR="00841137" w:rsidRPr="00CA0DAD" w:rsidRDefault="00841137" w:rsidP="00841137">
            <w:pPr>
              <w:pStyle w:val="TAC"/>
            </w:pPr>
            <w:r w:rsidRPr="00CA0DAD">
              <w:t>25</w:t>
            </w:r>
          </w:p>
        </w:tc>
        <w:tc>
          <w:tcPr>
            <w:tcW w:w="1258" w:type="dxa"/>
            <w:shd w:val="clear" w:color="auto" w:fill="auto"/>
            <w:noWrap/>
            <w:vAlign w:val="center"/>
          </w:tcPr>
          <w:p w14:paraId="2E0A3BD0" w14:textId="77777777" w:rsidR="00841137" w:rsidRPr="00CA0DAD" w:rsidRDefault="00841137" w:rsidP="00841137">
            <w:pPr>
              <w:pStyle w:val="TAC"/>
            </w:pPr>
            <w:r w:rsidRPr="00CA0DAD">
              <w:t>795</w:t>
            </w:r>
          </w:p>
        </w:tc>
        <w:tc>
          <w:tcPr>
            <w:tcW w:w="667" w:type="dxa"/>
            <w:shd w:val="clear" w:color="auto" w:fill="auto"/>
            <w:vAlign w:val="center"/>
          </w:tcPr>
          <w:p w14:paraId="59A56B1C" w14:textId="77777777" w:rsidR="00841137" w:rsidRPr="00CA0DAD" w:rsidRDefault="00841137" w:rsidP="00841137">
            <w:pPr>
              <w:pStyle w:val="TAC"/>
            </w:pPr>
            <w:r w:rsidRPr="00CA0DAD">
              <w:t>10.0</w:t>
            </w:r>
          </w:p>
        </w:tc>
        <w:tc>
          <w:tcPr>
            <w:tcW w:w="1206" w:type="dxa"/>
            <w:gridSpan w:val="2"/>
            <w:shd w:val="clear" w:color="auto" w:fill="auto"/>
            <w:vAlign w:val="center"/>
          </w:tcPr>
          <w:p w14:paraId="3A0AF520" w14:textId="77777777" w:rsidR="00841137" w:rsidRPr="00CA0DAD" w:rsidRDefault="00841137" w:rsidP="00841137">
            <w:pPr>
              <w:pStyle w:val="TAC"/>
            </w:pPr>
            <w:r w:rsidRPr="00CA0DAD">
              <w:t>IMD4</w:t>
            </w:r>
          </w:p>
        </w:tc>
      </w:tr>
      <w:tr w:rsidR="00841137" w:rsidRPr="00CA0DAD" w14:paraId="630D77E5" w14:textId="77777777" w:rsidTr="00841137">
        <w:trPr>
          <w:gridAfter w:val="1"/>
          <w:wAfter w:w="817" w:type="dxa"/>
          <w:trHeight w:val="22"/>
          <w:jc w:val="center"/>
        </w:trPr>
        <w:tc>
          <w:tcPr>
            <w:tcW w:w="2258" w:type="dxa"/>
            <w:vMerge/>
            <w:shd w:val="clear" w:color="auto" w:fill="auto"/>
            <w:vAlign w:val="center"/>
          </w:tcPr>
          <w:p w14:paraId="05472079" w14:textId="77777777" w:rsidR="00841137" w:rsidRPr="00CA0DAD" w:rsidRDefault="00841137" w:rsidP="00841137">
            <w:pPr>
              <w:pStyle w:val="TAC"/>
            </w:pPr>
          </w:p>
        </w:tc>
        <w:tc>
          <w:tcPr>
            <w:tcW w:w="1146" w:type="dxa"/>
            <w:shd w:val="clear" w:color="auto" w:fill="auto"/>
            <w:vAlign w:val="center"/>
          </w:tcPr>
          <w:p w14:paraId="14B57609" w14:textId="77777777" w:rsidR="00841137" w:rsidRPr="00CA0DAD" w:rsidRDefault="00841137" w:rsidP="00841137">
            <w:pPr>
              <w:pStyle w:val="TAC"/>
            </w:pPr>
            <w:r w:rsidRPr="00CA0DAD">
              <w:t>n79</w:t>
            </w:r>
          </w:p>
        </w:tc>
        <w:tc>
          <w:tcPr>
            <w:tcW w:w="1258" w:type="dxa"/>
            <w:shd w:val="clear" w:color="auto" w:fill="auto"/>
            <w:noWrap/>
            <w:vAlign w:val="center"/>
          </w:tcPr>
          <w:p w14:paraId="107DF3F7" w14:textId="77777777" w:rsidR="00841137" w:rsidRPr="00CA0DAD" w:rsidRDefault="00841137" w:rsidP="00841137">
            <w:pPr>
              <w:pStyle w:val="TAC"/>
            </w:pPr>
            <w:r w:rsidRPr="00CA0DAD">
              <w:t>4980</w:t>
            </w:r>
          </w:p>
        </w:tc>
        <w:tc>
          <w:tcPr>
            <w:tcW w:w="746" w:type="dxa"/>
            <w:shd w:val="clear" w:color="auto" w:fill="auto"/>
            <w:noWrap/>
            <w:vAlign w:val="center"/>
          </w:tcPr>
          <w:p w14:paraId="4B050327" w14:textId="77777777" w:rsidR="00841137" w:rsidRPr="00CA0DAD" w:rsidRDefault="00841137" w:rsidP="00841137">
            <w:pPr>
              <w:pStyle w:val="TAC"/>
            </w:pPr>
            <w:r w:rsidRPr="00CA0DAD">
              <w:t>40</w:t>
            </w:r>
          </w:p>
        </w:tc>
        <w:tc>
          <w:tcPr>
            <w:tcW w:w="690" w:type="dxa"/>
            <w:shd w:val="clear" w:color="auto" w:fill="auto"/>
            <w:noWrap/>
            <w:vAlign w:val="center"/>
          </w:tcPr>
          <w:p w14:paraId="1A56C065" w14:textId="77777777" w:rsidR="00841137" w:rsidRPr="00CA0DAD" w:rsidRDefault="00841137" w:rsidP="00841137">
            <w:pPr>
              <w:pStyle w:val="TAC"/>
            </w:pPr>
            <w:r w:rsidRPr="00CA0DAD">
              <w:t>216</w:t>
            </w:r>
          </w:p>
        </w:tc>
        <w:tc>
          <w:tcPr>
            <w:tcW w:w="1258" w:type="dxa"/>
            <w:shd w:val="clear" w:color="auto" w:fill="auto"/>
            <w:noWrap/>
            <w:vAlign w:val="center"/>
          </w:tcPr>
          <w:p w14:paraId="0D1F9246" w14:textId="77777777" w:rsidR="00841137" w:rsidRPr="00CA0DAD" w:rsidRDefault="00841137" w:rsidP="00841137">
            <w:pPr>
              <w:pStyle w:val="TAC"/>
            </w:pPr>
            <w:r w:rsidRPr="00CA0DAD">
              <w:t>4980</w:t>
            </w:r>
          </w:p>
        </w:tc>
        <w:tc>
          <w:tcPr>
            <w:tcW w:w="667" w:type="dxa"/>
            <w:shd w:val="clear" w:color="auto" w:fill="auto"/>
            <w:vAlign w:val="center"/>
          </w:tcPr>
          <w:p w14:paraId="0F3B4805" w14:textId="77777777" w:rsidR="00841137" w:rsidRPr="00CA0DAD" w:rsidRDefault="00841137" w:rsidP="00841137">
            <w:pPr>
              <w:pStyle w:val="TAC"/>
            </w:pPr>
            <w:r w:rsidRPr="00CA0DAD">
              <w:t xml:space="preserve">N/A </w:t>
            </w:r>
          </w:p>
        </w:tc>
        <w:tc>
          <w:tcPr>
            <w:tcW w:w="1206" w:type="dxa"/>
            <w:gridSpan w:val="2"/>
            <w:shd w:val="clear" w:color="auto" w:fill="auto"/>
            <w:vAlign w:val="center"/>
          </w:tcPr>
          <w:p w14:paraId="7046B152" w14:textId="77777777" w:rsidR="00841137" w:rsidRPr="00CA0DAD" w:rsidRDefault="00841137" w:rsidP="00841137">
            <w:pPr>
              <w:pStyle w:val="TAC"/>
            </w:pPr>
            <w:r w:rsidRPr="00CA0DAD">
              <w:t xml:space="preserve">N/A </w:t>
            </w:r>
          </w:p>
        </w:tc>
      </w:tr>
      <w:tr w:rsidR="00841137" w:rsidRPr="00CA0DAD" w14:paraId="0DE7A850" w14:textId="77777777" w:rsidTr="00841137">
        <w:trPr>
          <w:gridAfter w:val="1"/>
          <w:wAfter w:w="817" w:type="dxa"/>
          <w:trHeight w:val="22"/>
          <w:jc w:val="center"/>
        </w:trPr>
        <w:tc>
          <w:tcPr>
            <w:tcW w:w="2258" w:type="dxa"/>
            <w:vMerge/>
            <w:shd w:val="clear" w:color="auto" w:fill="auto"/>
            <w:vAlign w:val="center"/>
          </w:tcPr>
          <w:p w14:paraId="16BD759E" w14:textId="77777777" w:rsidR="00841137" w:rsidRPr="00CA0DAD" w:rsidRDefault="00841137" w:rsidP="00841137">
            <w:pPr>
              <w:pStyle w:val="TAC"/>
            </w:pPr>
          </w:p>
        </w:tc>
        <w:tc>
          <w:tcPr>
            <w:tcW w:w="1146" w:type="dxa"/>
            <w:shd w:val="clear" w:color="auto" w:fill="auto"/>
            <w:vAlign w:val="center"/>
          </w:tcPr>
          <w:p w14:paraId="7D55F7AD" w14:textId="77777777" w:rsidR="00841137" w:rsidRPr="00CA0DAD" w:rsidRDefault="00841137" w:rsidP="00841137">
            <w:pPr>
              <w:pStyle w:val="TAC"/>
            </w:pPr>
            <w:r w:rsidRPr="00CA0DAD">
              <w:t>1</w:t>
            </w:r>
          </w:p>
        </w:tc>
        <w:tc>
          <w:tcPr>
            <w:tcW w:w="1258" w:type="dxa"/>
            <w:shd w:val="clear" w:color="auto" w:fill="auto"/>
            <w:noWrap/>
            <w:vAlign w:val="center"/>
          </w:tcPr>
          <w:p w14:paraId="660B9A69" w14:textId="77777777" w:rsidR="00841137" w:rsidRPr="00CA0DAD" w:rsidRDefault="00841137" w:rsidP="00841137">
            <w:pPr>
              <w:pStyle w:val="TAC"/>
            </w:pPr>
            <w:r w:rsidRPr="00CA0DAD">
              <w:t>1977.5</w:t>
            </w:r>
          </w:p>
        </w:tc>
        <w:tc>
          <w:tcPr>
            <w:tcW w:w="746" w:type="dxa"/>
            <w:shd w:val="clear" w:color="auto" w:fill="auto"/>
            <w:noWrap/>
            <w:vAlign w:val="center"/>
          </w:tcPr>
          <w:p w14:paraId="662FA401" w14:textId="77777777" w:rsidR="00841137" w:rsidRPr="00CA0DAD" w:rsidRDefault="00841137" w:rsidP="00841137">
            <w:pPr>
              <w:pStyle w:val="TAC"/>
            </w:pPr>
            <w:r w:rsidRPr="00CA0DAD">
              <w:t>5</w:t>
            </w:r>
          </w:p>
        </w:tc>
        <w:tc>
          <w:tcPr>
            <w:tcW w:w="690" w:type="dxa"/>
            <w:shd w:val="clear" w:color="auto" w:fill="auto"/>
            <w:noWrap/>
            <w:vAlign w:val="center"/>
          </w:tcPr>
          <w:p w14:paraId="4CB3AFDA" w14:textId="77777777" w:rsidR="00841137" w:rsidRPr="00CA0DAD" w:rsidRDefault="00841137" w:rsidP="00841137">
            <w:pPr>
              <w:pStyle w:val="TAC"/>
            </w:pPr>
            <w:r w:rsidRPr="00CA0DAD">
              <w:t>25</w:t>
            </w:r>
          </w:p>
        </w:tc>
        <w:tc>
          <w:tcPr>
            <w:tcW w:w="1258" w:type="dxa"/>
            <w:shd w:val="clear" w:color="auto" w:fill="auto"/>
            <w:noWrap/>
            <w:vAlign w:val="center"/>
          </w:tcPr>
          <w:p w14:paraId="246E10D8" w14:textId="77777777" w:rsidR="00841137" w:rsidRPr="00CA0DAD" w:rsidRDefault="00841137" w:rsidP="00841137">
            <w:pPr>
              <w:pStyle w:val="TAC"/>
            </w:pPr>
            <w:r w:rsidRPr="00CA0DAD">
              <w:t>2167.5</w:t>
            </w:r>
          </w:p>
        </w:tc>
        <w:tc>
          <w:tcPr>
            <w:tcW w:w="667" w:type="dxa"/>
            <w:shd w:val="clear" w:color="auto" w:fill="auto"/>
            <w:vAlign w:val="center"/>
          </w:tcPr>
          <w:p w14:paraId="2D88EF5C" w14:textId="77777777" w:rsidR="00841137" w:rsidRPr="00CA0DAD" w:rsidRDefault="00841137" w:rsidP="00841137">
            <w:pPr>
              <w:pStyle w:val="TAC"/>
            </w:pPr>
            <w:r w:rsidRPr="00CA0DAD">
              <w:t>1.2</w:t>
            </w:r>
          </w:p>
        </w:tc>
        <w:tc>
          <w:tcPr>
            <w:tcW w:w="1206" w:type="dxa"/>
            <w:gridSpan w:val="2"/>
            <w:shd w:val="clear" w:color="auto" w:fill="auto"/>
            <w:vAlign w:val="center"/>
          </w:tcPr>
          <w:p w14:paraId="79535B6F" w14:textId="77777777" w:rsidR="00841137" w:rsidRPr="00CA0DAD" w:rsidRDefault="00841137" w:rsidP="00841137">
            <w:pPr>
              <w:pStyle w:val="TAC"/>
            </w:pPr>
            <w:r w:rsidRPr="00CA0DAD">
              <w:t>IMD4</w:t>
            </w:r>
          </w:p>
        </w:tc>
      </w:tr>
      <w:tr w:rsidR="00841137" w:rsidRPr="00CA0DAD" w14:paraId="241CCCFE" w14:textId="77777777" w:rsidTr="00841137">
        <w:trPr>
          <w:gridAfter w:val="1"/>
          <w:wAfter w:w="817" w:type="dxa"/>
          <w:trHeight w:val="22"/>
          <w:jc w:val="center"/>
        </w:trPr>
        <w:tc>
          <w:tcPr>
            <w:tcW w:w="2258" w:type="dxa"/>
            <w:vMerge/>
            <w:shd w:val="clear" w:color="auto" w:fill="auto"/>
            <w:vAlign w:val="center"/>
          </w:tcPr>
          <w:p w14:paraId="0B30C9A0" w14:textId="77777777" w:rsidR="00841137" w:rsidRPr="00CA0DAD" w:rsidRDefault="00841137" w:rsidP="00841137">
            <w:pPr>
              <w:pStyle w:val="TAC"/>
            </w:pPr>
          </w:p>
        </w:tc>
        <w:tc>
          <w:tcPr>
            <w:tcW w:w="1146" w:type="dxa"/>
            <w:shd w:val="clear" w:color="auto" w:fill="auto"/>
            <w:vAlign w:val="center"/>
          </w:tcPr>
          <w:p w14:paraId="69B3BA51" w14:textId="77777777" w:rsidR="00841137" w:rsidRPr="00CA0DAD" w:rsidRDefault="00841137" w:rsidP="00841137">
            <w:pPr>
              <w:pStyle w:val="TAC"/>
            </w:pPr>
            <w:r w:rsidRPr="00CA0DAD">
              <w:t>28</w:t>
            </w:r>
          </w:p>
        </w:tc>
        <w:tc>
          <w:tcPr>
            <w:tcW w:w="1258" w:type="dxa"/>
            <w:shd w:val="clear" w:color="auto" w:fill="auto"/>
            <w:noWrap/>
            <w:vAlign w:val="center"/>
          </w:tcPr>
          <w:p w14:paraId="2EFFA24C" w14:textId="77777777" w:rsidR="00841137" w:rsidRPr="00CA0DAD" w:rsidRDefault="00841137" w:rsidP="00841137">
            <w:pPr>
              <w:pStyle w:val="TAC"/>
            </w:pPr>
            <w:r w:rsidRPr="00CA0DAD">
              <w:t>745.5</w:t>
            </w:r>
          </w:p>
        </w:tc>
        <w:tc>
          <w:tcPr>
            <w:tcW w:w="746" w:type="dxa"/>
            <w:shd w:val="clear" w:color="auto" w:fill="auto"/>
            <w:noWrap/>
            <w:vAlign w:val="center"/>
          </w:tcPr>
          <w:p w14:paraId="20021487" w14:textId="77777777" w:rsidR="00841137" w:rsidRPr="00CA0DAD" w:rsidRDefault="00841137" w:rsidP="00841137">
            <w:pPr>
              <w:pStyle w:val="TAC"/>
            </w:pPr>
            <w:r w:rsidRPr="00CA0DAD">
              <w:t>5</w:t>
            </w:r>
          </w:p>
        </w:tc>
        <w:tc>
          <w:tcPr>
            <w:tcW w:w="690" w:type="dxa"/>
            <w:shd w:val="clear" w:color="auto" w:fill="auto"/>
            <w:noWrap/>
            <w:vAlign w:val="center"/>
          </w:tcPr>
          <w:p w14:paraId="0ADA4D7F" w14:textId="77777777" w:rsidR="00841137" w:rsidRPr="00CA0DAD" w:rsidRDefault="00841137" w:rsidP="00841137">
            <w:pPr>
              <w:pStyle w:val="TAC"/>
            </w:pPr>
            <w:r w:rsidRPr="00CA0DAD">
              <w:t>25</w:t>
            </w:r>
          </w:p>
        </w:tc>
        <w:tc>
          <w:tcPr>
            <w:tcW w:w="1258" w:type="dxa"/>
            <w:shd w:val="clear" w:color="auto" w:fill="auto"/>
            <w:noWrap/>
            <w:vAlign w:val="center"/>
          </w:tcPr>
          <w:p w14:paraId="73DBBB6E" w14:textId="77777777" w:rsidR="00841137" w:rsidRPr="00CA0DAD" w:rsidRDefault="00841137" w:rsidP="00841137">
            <w:pPr>
              <w:pStyle w:val="TAC"/>
            </w:pPr>
            <w:r w:rsidRPr="00CA0DAD">
              <w:t>800.5</w:t>
            </w:r>
          </w:p>
        </w:tc>
        <w:tc>
          <w:tcPr>
            <w:tcW w:w="667" w:type="dxa"/>
            <w:shd w:val="clear" w:color="auto" w:fill="auto"/>
            <w:vAlign w:val="center"/>
          </w:tcPr>
          <w:p w14:paraId="4FB250F0" w14:textId="77777777" w:rsidR="00841137" w:rsidRPr="00CA0DAD" w:rsidRDefault="00841137" w:rsidP="00841137">
            <w:pPr>
              <w:pStyle w:val="TAC"/>
            </w:pPr>
            <w:r w:rsidRPr="00CA0DAD">
              <w:t>N/A</w:t>
            </w:r>
          </w:p>
        </w:tc>
        <w:tc>
          <w:tcPr>
            <w:tcW w:w="1206" w:type="dxa"/>
            <w:gridSpan w:val="2"/>
            <w:shd w:val="clear" w:color="auto" w:fill="auto"/>
            <w:vAlign w:val="center"/>
          </w:tcPr>
          <w:p w14:paraId="06D7E946" w14:textId="77777777" w:rsidR="00841137" w:rsidRPr="00CA0DAD" w:rsidRDefault="00841137" w:rsidP="00841137">
            <w:pPr>
              <w:pStyle w:val="TAC"/>
            </w:pPr>
            <w:r w:rsidRPr="00CA0DAD">
              <w:t>N/A</w:t>
            </w:r>
          </w:p>
        </w:tc>
      </w:tr>
      <w:tr w:rsidR="00841137" w:rsidRPr="00CA0DAD" w14:paraId="012CDAA4" w14:textId="77777777" w:rsidTr="00841137">
        <w:trPr>
          <w:gridAfter w:val="1"/>
          <w:wAfter w:w="817" w:type="dxa"/>
          <w:trHeight w:val="22"/>
          <w:jc w:val="center"/>
        </w:trPr>
        <w:tc>
          <w:tcPr>
            <w:tcW w:w="2258" w:type="dxa"/>
            <w:vMerge/>
            <w:shd w:val="clear" w:color="auto" w:fill="auto"/>
            <w:vAlign w:val="center"/>
          </w:tcPr>
          <w:p w14:paraId="7FF0E657" w14:textId="77777777" w:rsidR="00841137" w:rsidRPr="00CA0DAD" w:rsidRDefault="00841137" w:rsidP="00841137">
            <w:pPr>
              <w:pStyle w:val="TAC"/>
            </w:pPr>
          </w:p>
        </w:tc>
        <w:tc>
          <w:tcPr>
            <w:tcW w:w="1146" w:type="dxa"/>
            <w:shd w:val="clear" w:color="auto" w:fill="auto"/>
            <w:vAlign w:val="center"/>
          </w:tcPr>
          <w:p w14:paraId="57C18F0A" w14:textId="77777777" w:rsidR="00841137" w:rsidRPr="00CA0DAD" w:rsidRDefault="00841137" w:rsidP="00841137">
            <w:pPr>
              <w:pStyle w:val="TAC"/>
            </w:pPr>
            <w:r w:rsidRPr="00CA0DAD">
              <w:t>n79</w:t>
            </w:r>
          </w:p>
        </w:tc>
        <w:tc>
          <w:tcPr>
            <w:tcW w:w="1258" w:type="dxa"/>
            <w:shd w:val="clear" w:color="auto" w:fill="auto"/>
            <w:noWrap/>
            <w:vAlign w:val="center"/>
          </w:tcPr>
          <w:p w14:paraId="37996127" w14:textId="77777777" w:rsidR="00841137" w:rsidRPr="00CA0DAD" w:rsidRDefault="00841137" w:rsidP="00841137">
            <w:pPr>
              <w:pStyle w:val="TAC"/>
            </w:pPr>
            <w:r w:rsidRPr="00CA0DAD">
              <w:rPr>
                <w:rFonts w:eastAsia="Malgun Gothic"/>
              </w:rPr>
              <w:t>4420</w:t>
            </w:r>
          </w:p>
        </w:tc>
        <w:tc>
          <w:tcPr>
            <w:tcW w:w="746" w:type="dxa"/>
            <w:shd w:val="clear" w:color="auto" w:fill="auto"/>
            <w:noWrap/>
            <w:vAlign w:val="center"/>
          </w:tcPr>
          <w:p w14:paraId="1230EBF0" w14:textId="77777777" w:rsidR="00841137" w:rsidRPr="00CA0DAD" w:rsidRDefault="00841137" w:rsidP="00841137">
            <w:pPr>
              <w:pStyle w:val="TAC"/>
            </w:pPr>
            <w:r w:rsidRPr="00CA0DAD">
              <w:rPr>
                <w:rFonts w:eastAsia="Malgun Gothic"/>
              </w:rPr>
              <w:t>40</w:t>
            </w:r>
          </w:p>
        </w:tc>
        <w:tc>
          <w:tcPr>
            <w:tcW w:w="690" w:type="dxa"/>
            <w:shd w:val="clear" w:color="auto" w:fill="auto"/>
            <w:noWrap/>
            <w:vAlign w:val="center"/>
          </w:tcPr>
          <w:p w14:paraId="79D816B3" w14:textId="77777777" w:rsidR="00841137" w:rsidRPr="00CA0DAD" w:rsidRDefault="00841137" w:rsidP="00841137">
            <w:pPr>
              <w:pStyle w:val="TAC"/>
            </w:pPr>
            <w:r w:rsidRPr="00CA0DAD">
              <w:rPr>
                <w:rFonts w:eastAsia="Malgun Gothic"/>
              </w:rPr>
              <w:t>216</w:t>
            </w:r>
          </w:p>
        </w:tc>
        <w:tc>
          <w:tcPr>
            <w:tcW w:w="1258" w:type="dxa"/>
            <w:shd w:val="clear" w:color="auto" w:fill="auto"/>
            <w:noWrap/>
            <w:vAlign w:val="center"/>
          </w:tcPr>
          <w:p w14:paraId="71EBB9ED" w14:textId="77777777" w:rsidR="00841137" w:rsidRPr="00CA0DAD" w:rsidRDefault="00841137" w:rsidP="00841137">
            <w:pPr>
              <w:pStyle w:val="TAC"/>
            </w:pPr>
            <w:r w:rsidRPr="00CA0DAD">
              <w:rPr>
                <w:rFonts w:eastAsia="Malgun Gothic"/>
              </w:rPr>
              <w:t>4420</w:t>
            </w:r>
          </w:p>
        </w:tc>
        <w:tc>
          <w:tcPr>
            <w:tcW w:w="667" w:type="dxa"/>
            <w:shd w:val="clear" w:color="auto" w:fill="auto"/>
            <w:vAlign w:val="center"/>
          </w:tcPr>
          <w:p w14:paraId="7B489E53" w14:textId="77777777" w:rsidR="00841137" w:rsidRPr="00CA0DAD" w:rsidRDefault="00841137" w:rsidP="00841137">
            <w:pPr>
              <w:pStyle w:val="TAC"/>
            </w:pPr>
            <w:r w:rsidRPr="00CA0DAD">
              <w:t>N/A</w:t>
            </w:r>
          </w:p>
        </w:tc>
        <w:tc>
          <w:tcPr>
            <w:tcW w:w="1206" w:type="dxa"/>
            <w:gridSpan w:val="2"/>
            <w:shd w:val="clear" w:color="auto" w:fill="auto"/>
            <w:vAlign w:val="center"/>
          </w:tcPr>
          <w:p w14:paraId="2BEEBF47" w14:textId="77777777" w:rsidR="00841137" w:rsidRPr="00CA0DAD" w:rsidRDefault="00841137" w:rsidP="00841137">
            <w:pPr>
              <w:pStyle w:val="TAC"/>
            </w:pPr>
            <w:r w:rsidRPr="00CA0DAD">
              <w:t>N/A</w:t>
            </w:r>
          </w:p>
        </w:tc>
      </w:tr>
      <w:tr w:rsidR="00841137" w:rsidRPr="00CA0DAD" w14:paraId="6842BA66" w14:textId="77777777" w:rsidTr="00841137">
        <w:trPr>
          <w:gridAfter w:val="1"/>
          <w:wAfter w:w="817" w:type="dxa"/>
          <w:trHeight w:val="22"/>
          <w:jc w:val="center"/>
        </w:trPr>
        <w:tc>
          <w:tcPr>
            <w:tcW w:w="2258" w:type="dxa"/>
            <w:vMerge/>
            <w:shd w:val="clear" w:color="auto" w:fill="auto"/>
            <w:vAlign w:val="center"/>
          </w:tcPr>
          <w:p w14:paraId="30CC82DF" w14:textId="77777777" w:rsidR="00841137" w:rsidRPr="00CA0DAD" w:rsidRDefault="00841137" w:rsidP="00841137">
            <w:pPr>
              <w:pStyle w:val="TAC"/>
            </w:pPr>
          </w:p>
        </w:tc>
        <w:tc>
          <w:tcPr>
            <w:tcW w:w="1146" w:type="dxa"/>
            <w:shd w:val="clear" w:color="auto" w:fill="auto"/>
            <w:vAlign w:val="center"/>
          </w:tcPr>
          <w:p w14:paraId="30C56ED2" w14:textId="77777777" w:rsidR="00841137" w:rsidRPr="00CA0DAD" w:rsidRDefault="00841137" w:rsidP="00841137">
            <w:pPr>
              <w:pStyle w:val="TAC"/>
            </w:pPr>
            <w:r w:rsidRPr="00CA0DAD">
              <w:t>1</w:t>
            </w:r>
          </w:p>
        </w:tc>
        <w:tc>
          <w:tcPr>
            <w:tcW w:w="1258" w:type="dxa"/>
            <w:shd w:val="clear" w:color="auto" w:fill="auto"/>
            <w:noWrap/>
            <w:vAlign w:val="center"/>
          </w:tcPr>
          <w:p w14:paraId="21392A0C" w14:textId="77777777" w:rsidR="00841137" w:rsidRPr="00CA0DAD" w:rsidRDefault="00841137" w:rsidP="00841137">
            <w:pPr>
              <w:pStyle w:val="TAC"/>
            </w:pPr>
            <w:r w:rsidRPr="00CA0DAD">
              <w:rPr>
                <w:rFonts w:eastAsia="Malgun Gothic"/>
              </w:rPr>
              <w:t>1935</w:t>
            </w:r>
          </w:p>
        </w:tc>
        <w:tc>
          <w:tcPr>
            <w:tcW w:w="746" w:type="dxa"/>
            <w:shd w:val="clear" w:color="auto" w:fill="auto"/>
            <w:noWrap/>
            <w:vAlign w:val="center"/>
          </w:tcPr>
          <w:p w14:paraId="290ECF96" w14:textId="77777777" w:rsidR="00841137" w:rsidRPr="00CA0DAD" w:rsidRDefault="00841137" w:rsidP="00841137">
            <w:pPr>
              <w:pStyle w:val="TAC"/>
            </w:pPr>
            <w:r w:rsidRPr="00CA0DAD">
              <w:rPr>
                <w:rFonts w:eastAsia="Malgun Gothic"/>
              </w:rPr>
              <w:t>5</w:t>
            </w:r>
          </w:p>
        </w:tc>
        <w:tc>
          <w:tcPr>
            <w:tcW w:w="690" w:type="dxa"/>
            <w:shd w:val="clear" w:color="auto" w:fill="auto"/>
            <w:noWrap/>
            <w:vAlign w:val="center"/>
          </w:tcPr>
          <w:p w14:paraId="383E78AF" w14:textId="77777777" w:rsidR="00841137" w:rsidRPr="00CA0DAD" w:rsidRDefault="00841137" w:rsidP="00841137">
            <w:pPr>
              <w:pStyle w:val="TAC"/>
            </w:pPr>
            <w:r w:rsidRPr="00CA0DAD">
              <w:rPr>
                <w:rFonts w:eastAsia="Malgun Gothic"/>
              </w:rPr>
              <w:t>25</w:t>
            </w:r>
          </w:p>
        </w:tc>
        <w:tc>
          <w:tcPr>
            <w:tcW w:w="1258" w:type="dxa"/>
            <w:shd w:val="clear" w:color="auto" w:fill="auto"/>
            <w:noWrap/>
            <w:vAlign w:val="center"/>
          </w:tcPr>
          <w:p w14:paraId="4FA8A2D5" w14:textId="77777777" w:rsidR="00841137" w:rsidRPr="00CA0DAD" w:rsidRDefault="00841137" w:rsidP="00841137">
            <w:pPr>
              <w:pStyle w:val="TAC"/>
            </w:pPr>
            <w:r w:rsidRPr="00CA0DAD">
              <w:rPr>
                <w:rFonts w:eastAsia="Malgun Gothic"/>
              </w:rPr>
              <w:t>2125</w:t>
            </w:r>
          </w:p>
        </w:tc>
        <w:tc>
          <w:tcPr>
            <w:tcW w:w="667" w:type="dxa"/>
            <w:shd w:val="clear" w:color="auto" w:fill="auto"/>
            <w:vAlign w:val="center"/>
          </w:tcPr>
          <w:p w14:paraId="137BB207" w14:textId="77777777" w:rsidR="00841137" w:rsidRPr="00CA0DAD" w:rsidRDefault="00841137" w:rsidP="00841137">
            <w:pPr>
              <w:pStyle w:val="TAC"/>
            </w:pPr>
            <w:r w:rsidRPr="00CA0DAD">
              <w:t>4.5</w:t>
            </w:r>
          </w:p>
        </w:tc>
        <w:tc>
          <w:tcPr>
            <w:tcW w:w="1206" w:type="dxa"/>
            <w:gridSpan w:val="2"/>
            <w:shd w:val="clear" w:color="auto" w:fill="auto"/>
            <w:vAlign w:val="center"/>
          </w:tcPr>
          <w:p w14:paraId="0B69788F" w14:textId="77777777" w:rsidR="00841137" w:rsidRPr="00CA0DAD" w:rsidRDefault="00841137" w:rsidP="00841137">
            <w:pPr>
              <w:pStyle w:val="TAC"/>
            </w:pPr>
            <w:r w:rsidRPr="00CA0DAD">
              <w:t>IMD5</w:t>
            </w:r>
          </w:p>
        </w:tc>
      </w:tr>
      <w:tr w:rsidR="00841137" w:rsidRPr="00CA0DAD" w14:paraId="55641028" w14:textId="77777777" w:rsidTr="00841137">
        <w:trPr>
          <w:gridAfter w:val="1"/>
          <w:wAfter w:w="817" w:type="dxa"/>
          <w:trHeight w:val="22"/>
          <w:jc w:val="center"/>
        </w:trPr>
        <w:tc>
          <w:tcPr>
            <w:tcW w:w="2258" w:type="dxa"/>
            <w:vMerge/>
            <w:shd w:val="clear" w:color="auto" w:fill="auto"/>
            <w:vAlign w:val="center"/>
          </w:tcPr>
          <w:p w14:paraId="62F5BA96" w14:textId="77777777" w:rsidR="00841137" w:rsidRPr="00CA0DAD" w:rsidRDefault="00841137" w:rsidP="00841137">
            <w:pPr>
              <w:pStyle w:val="TAC"/>
            </w:pPr>
          </w:p>
        </w:tc>
        <w:tc>
          <w:tcPr>
            <w:tcW w:w="1146" w:type="dxa"/>
            <w:shd w:val="clear" w:color="auto" w:fill="auto"/>
            <w:vAlign w:val="center"/>
          </w:tcPr>
          <w:p w14:paraId="0803FD0A" w14:textId="77777777" w:rsidR="00841137" w:rsidRPr="00CA0DAD" w:rsidRDefault="00841137" w:rsidP="00841137">
            <w:pPr>
              <w:pStyle w:val="TAC"/>
            </w:pPr>
            <w:r w:rsidRPr="00CA0DAD">
              <w:t>28</w:t>
            </w:r>
          </w:p>
        </w:tc>
        <w:tc>
          <w:tcPr>
            <w:tcW w:w="1258" w:type="dxa"/>
            <w:shd w:val="clear" w:color="auto" w:fill="auto"/>
            <w:noWrap/>
            <w:vAlign w:val="center"/>
          </w:tcPr>
          <w:p w14:paraId="1C0F155E" w14:textId="77777777" w:rsidR="00841137" w:rsidRPr="00CA0DAD" w:rsidRDefault="00841137" w:rsidP="00841137">
            <w:pPr>
              <w:pStyle w:val="TAC"/>
            </w:pPr>
            <w:r w:rsidRPr="00CA0DAD">
              <w:rPr>
                <w:rFonts w:eastAsia="Malgun Gothic"/>
              </w:rPr>
              <w:t>718</w:t>
            </w:r>
          </w:p>
        </w:tc>
        <w:tc>
          <w:tcPr>
            <w:tcW w:w="746" w:type="dxa"/>
            <w:shd w:val="clear" w:color="auto" w:fill="auto"/>
            <w:noWrap/>
            <w:vAlign w:val="center"/>
          </w:tcPr>
          <w:p w14:paraId="09B37B7D" w14:textId="77777777" w:rsidR="00841137" w:rsidRPr="00CA0DAD" w:rsidRDefault="00841137" w:rsidP="00841137">
            <w:pPr>
              <w:pStyle w:val="TAC"/>
            </w:pPr>
            <w:r w:rsidRPr="00CA0DAD">
              <w:rPr>
                <w:rFonts w:eastAsia="Malgun Gothic"/>
              </w:rPr>
              <w:t>5</w:t>
            </w:r>
          </w:p>
        </w:tc>
        <w:tc>
          <w:tcPr>
            <w:tcW w:w="690" w:type="dxa"/>
            <w:shd w:val="clear" w:color="auto" w:fill="auto"/>
            <w:noWrap/>
            <w:vAlign w:val="center"/>
          </w:tcPr>
          <w:p w14:paraId="459510B3" w14:textId="77777777" w:rsidR="00841137" w:rsidRPr="00CA0DAD" w:rsidRDefault="00841137" w:rsidP="00841137">
            <w:pPr>
              <w:pStyle w:val="TAC"/>
            </w:pPr>
            <w:r w:rsidRPr="00CA0DAD">
              <w:rPr>
                <w:rFonts w:eastAsia="Malgun Gothic"/>
              </w:rPr>
              <w:t>25</w:t>
            </w:r>
          </w:p>
        </w:tc>
        <w:tc>
          <w:tcPr>
            <w:tcW w:w="1258" w:type="dxa"/>
            <w:shd w:val="clear" w:color="auto" w:fill="auto"/>
            <w:noWrap/>
            <w:vAlign w:val="center"/>
          </w:tcPr>
          <w:p w14:paraId="02AE75E7" w14:textId="77777777" w:rsidR="00841137" w:rsidRPr="00CA0DAD" w:rsidRDefault="00841137" w:rsidP="00841137">
            <w:pPr>
              <w:pStyle w:val="TAC"/>
            </w:pPr>
            <w:r w:rsidRPr="00CA0DAD">
              <w:rPr>
                <w:rFonts w:eastAsia="Malgun Gothic"/>
              </w:rPr>
              <w:t>773</w:t>
            </w:r>
          </w:p>
        </w:tc>
        <w:tc>
          <w:tcPr>
            <w:tcW w:w="667" w:type="dxa"/>
            <w:shd w:val="clear" w:color="auto" w:fill="auto"/>
            <w:vAlign w:val="center"/>
          </w:tcPr>
          <w:p w14:paraId="79EDCE58" w14:textId="77777777" w:rsidR="00841137" w:rsidRPr="00CA0DAD" w:rsidRDefault="00841137" w:rsidP="00841137">
            <w:pPr>
              <w:pStyle w:val="TAC"/>
            </w:pPr>
            <w:r w:rsidRPr="00CA0DAD">
              <w:t>N/A</w:t>
            </w:r>
          </w:p>
        </w:tc>
        <w:tc>
          <w:tcPr>
            <w:tcW w:w="1206" w:type="dxa"/>
            <w:gridSpan w:val="2"/>
            <w:shd w:val="clear" w:color="auto" w:fill="auto"/>
            <w:vAlign w:val="center"/>
          </w:tcPr>
          <w:p w14:paraId="3312055A" w14:textId="77777777" w:rsidR="00841137" w:rsidRPr="00CA0DAD" w:rsidRDefault="00841137" w:rsidP="00841137">
            <w:pPr>
              <w:pStyle w:val="TAC"/>
            </w:pPr>
            <w:r w:rsidRPr="00CA0DAD">
              <w:t>N/A</w:t>
            </w:r>
          </w:p>
        </w:tc>
      </w:tr>
      <w:tr w:rsidR="00841137" w:rsidRPr="00CA0DAD" w14:paraId="79558665" w14:textId="77777777" w:rsidTr="00841137">
        <w:trPr>
          <w:gridAfter w:val="1"/>
          <w:wAfter w:w="817" w:type="dxa"/>
          <w:trHeight w:val="22"/>
          <w:jc w:val="center"/>
        </w:trPr>
        <w:tc>
          <w:tcPr>
            <w:tcW w:w="2258" w:type="dxa"/>
            <w:vMerge/>
            <w:shd w:val="clear" w:color="auto" w:fill="auto"/>
            <w:vAlign w:val="center"/>
          </w:tcPr>
          <w:p w14:paraId="7ACCACCA" w14:textId="77777777" w:rsidR="00841137" w:rsidRPr="00CA0DAD" w:rsidRDefault="00841137" w:rsidP="00841137">
            <w:pPr>
              <w:pStyle w:val="TAC"/>
            </w:pPr>
          </w:p>
        </w:tc>
        <w:tc>
          <w:tcPr>
            <w:tcW w:w="1146" w:type="dxa"/>
            <w:shd w:val="clear" w:color="auto" w:fill="auto"/>
            <w:vAlign w:val="center"/>
          </w:tcPr>
          <w:p w14:paraId="190DAE8E" w14:textId="77777777" w:rsidR="00841137" w:rsidRPr="00CA0DAD" w:rsidRDefault="00841137" w:rsidP="00841137">
            <w:pPr>
              <w:pStyle w:val="TAC"/>
            </w:pPr>
            <w:r w:rsidRPr="00CA0DAD">
              <w:t>n79</w:t>
            </w:r>
          </w:p>
        </w:tc>
        <w:tc>
          <w:tcPr>
            <w:tcW w:w="1258" w:type="dxa"/>
            <w:shd w:val="clear" w:color="auto" w:fill="auto"/>
            <w:noWrap/>
            <w:vAlign w:val="center"/>
          </w:tcPr>
          <w:p w14:paraId="3CEE4A17" w14:textId="77777777" w:rsidR="00841137" w:rsidRPr="00CA0DAD" w:rsidRDefault="00841137" w:rsidP="00841137">
            <w:pPr>
              <w:pStyle w:val="TAC"/>
            </w:pPr>
            <w:r w:rsidRPr="00CA0DAD">
              <w:rPr>
                <w:rFonts w:eastAsia="Malgun Gothic"/>
              </w:rPr>
              <w:t>4807</w:t>
            </w:r>
          </w:p>
        </w:tc>
        <w:tc>
          <w:tcPr>
            <w:tcW w:w="746" w:type="dxa"/>
            <w:shd w:val="clear" w:color="auto" w:fill="auto"/>
            <w:noWrap/>
            <w:vAlign w:val="center"/>
          </w:tcPr>
          <w:p w14:paraId="1C9D194B" w14:textId="77777777" w:rsidR="00841137" w:rsidRPr="00CA0DAD" w:rsidRDefault="00841137" w:rsidP="00841137">
            <w:pPr>
              <w:pStyle w:val="TAC"/>
            </w:pPr>
            <w:r w:rsidRPr="00CA0DAD">
              <w:rPr>
                <w:rFonts w:eastAsia="Malgun Gothic"/>
              </w:rPr>
              <w:t>40</w:t>
            </w:r>
          </w:p>
        </w:tc>
        <w:tc>
          <w:tcPr>
            <w:tcW w:w="690" w:type="dxa"/>
            <w:shd w:val="clear" w:color="auto" w:fill="auto"/>
            <w:noWrap/>
            <w:vAlign w:val="center"/>
          </w:tcPr>
          <w:p w14:paraId="51E009EB" w14:textId="77777777" w:rsidR="00841137" w:rsidRPr="00CA0DAD" w:rsidRDefault="00841137" w:rsidP="00841137">
            <w:pPr>
              <w:pStyle w:val="TAC"/>
            </w:pPr>
            <w:r w:rsidRPr="00CA0DAD">
              <w:rPr>
                <w:rFonts w:eastAsia="Malgun Gothic"/>
              </w:rPr>
              <w:t>216</w:t>
            </w:r>
          </w:p>
        </w:tc>
        <w:tc>
          <w:tcPr>
            <w:tcW w:w="1258" w:type="dxa"/>
            <w:shd w:val="clear" w:color="auto" w:fill="auto"/>
            <w:noWrap/>
            <w:vAlign w:val="center"/>
          </w:tcPr>
          <w:p w14:paraId="1AE954A4" w14:textId="77777777" w:rsidR="00841137" w:rsidRPr="00CA0DAD" w:rsidRDefault="00841137" w:rsidP="00841137">
            <w:pPr>
              <w:pStyle w:val="TAC"/>
            </w:pPr>
            <w:r w:rsidRPr="00CA0DAD">
              <w:rPr>
                <w:rFonts w:eastAsia="Malgun Gothic"/>
              </w:rPr>
              <w:t>4807</w:t>
            </w:r>
          </w:p>
        </w:tc>
        <w:tc>
          <w:tcPr>
            <w:tcW w:w="667" w:type="dxa"/>
            <w:shd w:val="clear" w:color="auto" w:fill="auto"/>
            <w:vAlign w:val="center"/>
          </w:tcPr>
          <w:p w14:paraId="0460CA02" w14:textId="77777777" w:rsidR="00841137" w:rsidRPr="00CA0DAD" w:rsidRDefault="00841137" w:rsidP="00841137">
            <w:pPr>
              <w:pStyle w:val="TAC"/>
            </w:pPr>
            <w:r w:rsidRPr="00CA0DAD">
              <w:t xml:space="preserve">N/A </w:t>
            </w:r>
          </w:p>
        </w:tc>
        <w:tc>
          <w:tcPr>
            <w:tcW w:w="1206" w:type="dxa"/>
            <w:gridSpan w:val="2"/>
            <w:shd w:val="clear" w:color="auto" w:fill="auto"/>
            <w:vAlign w:val="center"/>
          </w:tcPr>
          <w:p w14:paraId="10326B92" w14:textId="77777777" w:rsidR="00841137" w:rsidRPr="00CA0DAD" w:rsidRDefault="00841137" w:rsidP="00841137">
            <w:pPr>
              <w:pStyle w:val="TAC"/>
            </w:pPr>
            <w:r w:rsidRPr="00CA0DAD">
              <w:t>N/A</w:t>
            </w:r>
          </w:p>
        </w:tc>
      </w:tr>
      <w:tr w:rsidR="00841137" w:rsidRPr="00CA0DAD" w14:paraId="3A2B15DE" w14:textId="77777777" w:rsidTr="00841137">
        <w:trPr>
          <w:gridAfter w:val="1"/>
          <w:wAfter w:w="817" w:type="dxa"/>
          <w:trHeight w:val="22"/>
          <w:jc w:val="center"/>
        </w:trPr>
        <w:tc>
          <w:tcPr>
            <w:tcW w:w="2258" w:type="dxa"/>
            <w:vMerge w:val="restart"/>
            <w:shd w:val="clear" w:color="auto" w:fill="auto"/>
            <w:vAlign w:val="center"/>
          </w:tcPr>
          <w:p w14:paraId="6111C008" w14:textId="77777777" w:rsidR="00841137" w:rsidRPr="00CA0DAD" w:rsidRDefault="00841137" w:rsidP="00841137">
            <w:pPr>
              <w:pStyle w:val="TAC"/>
              <w:rPr>
                <w:rFonts w:eastAsia="Malgun Gothic"/>
              </w:rPr>
            </w:pPr>
            <w:r w:rsidRPr="00CA0DAD">
              <w:t>DC_1A_n40A-n78A</w:t>
            </w:r>
          </w:p>
        </w:tc>
        <w:tc>
          <w:tcPr>
            <w:tcW w:w="1146" w:type="dxa"/>
            <w:shd w:val="clear" w:color="auto" w:fill="auto"/>
            <w:vAlign w:val="center"/>
          </w:tcPr>
          <w:p w14:paraId="0100F01E" w14:textId="77777777" w:rsidR="00841137" w:rsidRPr="00CA0DAD" w:rsidRDefault="00841137" w:rsidP="00841137">
            <w:pPr>
              <w:pStyle w:val="TAC"/>
              <w:rPr>
                <w:rFonts w:eastAsia="Malgun Gothic"/>
              </w:rPr>
            </w:pPr>
            <w:r w:rsidRPr="00CA0DAD">
              <w:t>1</w:t>
            </w:r>
          </w:p>
        </w:tc>
        <w:tc>
          <w:tcPr>
            <w:tcW w:w="1258" w:type="dxa"/>
            <w:shd w:val="clear" w:color="auto" w:fill="auto"/>
            <w:noWrap/>
            <w:vAlign w:val="center"/>
          </w:tcPr>
          <w:p w14:paraId="1C085005" w14:textId="77777777" w:rsidR="00841137" w:rsidRPr="00CA0DAD" w:rsidRDefault="00841137" w:rsidP="00841137">
            <w:pPr>
              <w:pStyle w:val="TAC"/>
              <w:rPr>
                <w:rFonts w:eastAsia="Malgun Gothic"/>
              </w:rPr>
            </w:pPr>
            <w:r w:rsidRPr="00CA0DAD">
              <w:rPr>
                <w:rFonts w:eastAsia="Malgun Gothic"/>
              </w:rPr>
              <w:t>1930</w:t>
            </w:r>
          </w:p>
        </w:tc>
        <w:tc>
          <w:tcPr>
            <w:tcW w:w="746" w:type="dxa"/>
            <w:shd w:val="clear" w:color="auto" w:fill="auto"/>
            <w:noWrap/>
            <w:vAlign w:val="center"/>
          </w:tcPr>
          <w:p w14:paraId="05F28E3D"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45475E8A"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5E02A1F2" w14:textId="77777777" w:rsidR="00841137" w:rsidRPr="00CA0DAD" w:rsidRDefault="00841137" w:rsidP="00841137">
            <w:pPr>
              <w:pStyle w:val="TAC"/>
              <w:rPr>
                <w:rFonts w:eastAsia="Malgun Gothic"/>
              </w:rPr>
            </w:pPr>
            <w:r w:rsidRPr="00CA0DAD">
              <w:rPr>
                <w:rFonts w:eastAsia="Malgun Gothic"/>
              </w:rPr>
              <w:t>2120</w:t>
            </w:r>
          </w:p>
        </w:tc>
        <w:tc>
          <w:tcPr>
            <w:tcW w:w="667" w:type="dxa"/>
            <w:shd w:val="clear" w:color="auto" w:fill="auto"/>
            <w:vAlign w:val="center"/>
          </w:tcPr>
          <w:p w14:paraId="260B9FED" w14:textId="77777777" w:rsidR="00841137" w:rsidRPr="00CA0DAD" w:rsidRDefault="00841137" w:rsidP="00841137">
            <w:pPr>
              <w:pStyle w:val="TAC"/>
            </w:pPr>
            <w:r w:rsidRPr="00CA0DAD">
              <w:t>N/A</w:t>
            </w:r>
          </w:p>
        </w:tc>
        <w:tc>
          <w:tcPr>
            <w:tcW w:w="1206" w:type="dxa"/>
            <w:gridSpan w:val="2"/>
            <w:shd w:val="clear" w:color="auto" w:fill="auto"/>
            <w:vAlign w:val="center"/>
          </w:tcPr>
          <w:p w14:paraId="270306DD" w14:textId="77777777" w:rsidR="00841137" w:rsidRPr="00CA0DAD" w:rsidRDefault="00841137" w:rsidP="00841137">
            <w:pPr>
              <w:pStyle w:val="TAC"/>
            </w:pPr>
            <w:r w:rsidRPr="00CA0DAD">
              <w:t>N/A</w:t>
            </w:r>
          </w:p>
        </w:tc>
      </w:tr>
      <w:tr w:rsidR="00841137" w:rsidRPr="00CA0DAD" w14:paraId="7248E20B" w14:textId="77777777" w:rsidTr="00841137">
        <w:trPr>
          <w:gridAfter w:val="1"/>
          <w:wAfter w:w="817" w:type="dxa"/>
          <w:trHeight w:val="22"/>
          <w:jc w:val="center"/>
        </w:trPr>
        <w:tc>
          <w:tcPr>
            <w:tcW w:w="2258" w:type="dxa"/>
            <w:vMerge/>
            <w:shd w:val="clear" w:color="auto" w:fill="auto"/>
            <w:vAlign w:val="center"/>
          </w:tcPr>
          <w:p w14:paraId="21F2A75D" w14:textId="77777777" w:rsidR="00841137" w:rsidRPr="00CA0DAD" w:rsidRDefault="00841137" w:rsidP="00841137">
            <w:pPr>
              <w:pStyle w:val="TAC"/>
              <w:rPr>
                <w:rFonts w:eastAsia="Malgun Gothic"/>
              </w:rPr>
            </w:pPr>
          </w:p>
        </w:tc>
        <w:tc>
          <w:tcPr>
            <w:tcW w:w="1146" w:type="dxa"/>
            <w:shd w:val="clear" w:color="auto" w:fill="auto"/>
            <w:vAlign w:val="center"/>
          </w:tcPr>
          <w:p w14:paraId="750B59B9" w14:textId="77777777" w:rsidR="00841137" w:rsidRPr="00CA0DAD" w:rsidRDefault="00841137" w:rsidP="00841137">
            <w:pPr>
              <w:pStyle w:val="TAC"/>
              <w:rPr>
                <w:rFonts w:eastAsia="Malgun Gothic"/>
              </w:rPr>
            </w:pPr>
            <w:r w:rsidRPr="00CA0DAD">
              <w:t>n40</w:t>
            </w:r>
          </w:p>
        </w:tc>
        <w:tc>
          <w:tcPr>
            <w:tcW w:w="1258" w:type="dxa"/>
            <w:shd w:val="clear" w:color="auto" w:fill="auto"/>
            <w:noWrap/>
            <w:vAlign w:val="center"/>
          </w:tcPr>
          <w:p w14:paraId="4F7DFE39" w14:textId="77777777" w:rsidR="00841137" w:rsidRPr="00CA0DAD" w:rsidRDefault="00841137" w:rsidP="00841137">
            <w:pPr>
              <w:pStyle w:val="TAC"/>
              <w:rPr>
                <w:rFonts w:eastAsia="Malgun Gothic"/>
              </w:rPr>
            </w:pPr>
            <w:r w:rsidRPr="00CA0DAD">
              <w:rPr>
                <w:rFonts w:eastAsia="Malgun Gothic"/>
              </w:rPr>
              <w:t>2340</w:t>
            </w:r>
          </w:p>
        </w:tc>
        <w:tc>
          <w:tcPr>
            <w:tcW w:w="746" w:type="dxa"/>
            <w:shd w:val="clear" w:color="auto" w:fill="auto"/>
            <w:noWrap/>
            <w:vAlign w:val="center"/>
          </w:tcPr>
          <w:p w14:paraId="2F8EBFD4"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1261E9CE"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515349BE" w14:textId="77777777" w:rsidR="00841137" w:rsidRPr="00CA0DAD" w:rsidRDefault="00841137" w:rsidP="00841137">
            <w:pPr>
              <w:pStyle w:val="TAC"/>
              <w:rPr>
                <w:rFonts w:eastAsia="Malgun Gothic"/>
              </w:rPr>
            </w:pPr>
            <w:r w:rsidRPr="00CA0DAD">
              <w:rPr>
                <w:rFonts w:eastAsia="Malgun Gothic"/>
              </w:rPr>
              <w:t>2340</w:t>
            </w:r>
          </w:p>
        </w:tc>
        <w:tc>
          <w:tcPr>
            <w:tcW w:w="667" w:type="dxa"/>
            <w:shd w:val="clear" w:color="auto" w:fill="auto"/>
            <w:vAlign w:val="center"/>
          </w:tcPr>
          <w:p w14:paraId="0340E9ED" w14:textId="77777777" w:rsidR="00841137" w:rsidRPr="00CA0DAD" w:rsidRDefault="00841137" w:rsidP="00841137">
            <w:pPr>
              <w:pStyle w:val="TAC"/>
            </w:pPr>
            <w:r w:rsidRPr="00CA0DAD">
              <w:t>N/A</w:t>
            </w:r>
          </w:p>
        </w:tc>
        <w:tc>
          <w:tcPr>
            <w:tcW w:w="1206" w:type="dxa"/>
            <w:gridSpan w:val="2"/>
            <w:shd w:val="clear" w:color="auto" w:fill="auto"/>
            <w:vAlign w:val="center"/>
          </w:tcPr>
          <w:p w14:paraId="6C5ACBC9" w14:textId="77777777" w:rsidR="00841137" w:rsidRPr="00CA0DAD" w:rsidRDefault="00841137" w:rsidP="00841137">
            <w:pPr>
              <w:pStyle w:val="TAC"/>
            </w:pPr>
            <w:r w:rsidRPr="00CA0DAD">
              <w:t>N/A</w:t>
            </w:r>
          </w:p>
        </w:tc>
      </w:tr>
      <w:tr w:rsidR="00841137" w:rsidRPr="00CA0DAD" w14:paraId="628A5190" w14:textId="77777777" w:rsidTr="00841137">
        <w:trPr>
          <w:gridAfter w:val="1"/>
          <w:wAfter w:w="817" w:type="dxa"/>
          <w:trHeight w:val="22"/>
          <w:jc w:val="center"/>
        </w:trPr>
        <w:tc>
          <w:tcPr>
            <w:tcW w:w="2258" w:type="dxa"/>
            <w:vMerge/>
            <w:shd w:val="clear" w:color="auto" w:fill="auto"/>
            <w:vAlign w:val="center"/>
          </w:tcPr>
          <w:p w14:paraId="7114B2DC" w14:textId="77777777" w:rsidR="00841137" w:rsidRPr="00CA0DAD" w:rsidRDefault="00841137" w:rsidP="00841137">
            <w:pPr>
              <w:pStyle w:val="TAC"/>
              <w:rPr>
                <w:rFonts w:eastAsia="Malgun Gothic"/>
              </w:rPr>
            </w:pPr>
          </w:p>
        </w:tc>
        <w:tc>
          <w:tcPr>
            <w:tcW w:w="1146" w:type="dxa"/>
            <w:shd w:val="clear" w:color="auto" w:fill="auto"/>
            <w:vAlign w:val="center"/>
          </w:tcPr>
          <w:p w14:paraId="421E8D4B" w14:textId="77777777" w:rsidR="00841137" w:rsidRPr="00CA0DAD" w:rsidRDefault="00841137" w:rsidP="00841137">
            <w:pPr>
              <w:pStyle w:val="TAC"/>
              <w:rPr>
                <w:rFonts w:eastAsia="Malgun Gothic"/>
              </w:rPr>
            </w:pPr>
            <w:r w:rsidRPr="00CA0DAD">
              <w:t>n78</w:t>
            </w:r>
          </w:p>
        </w:tc>
        <w:tc>
          <w:tcPr>
            <w:tcW w:w="1258" w:type="dxa"/>
            <w:shd w:val="clear" w:color="auto" w:fill="auto"/>
            <w:noWrap/>
            <w:vAlign w:val="center"/>
          </w:tcPr>
          <w:p w14:paraId="291F5B53" w14:textId="77777777" w:rsidR="00841137" w:rsidRPr="00CA0DAD" w:rsidRDefault="00841137" w:rsidP="00841137">
            <w:pPr>
              <w:pStyle w:val="TAC"/>
              <w:rPr>
                <w:rFonts w:eastAsia="Malgun Gothic"/>
              </w:rPr>
            </w:pPr>
            <w:r w:rsidRPr="00CA0DAD">
              <w:rPr>
                <w:rFonts w:eastAsia="Malgun Gothic"/>
              </w:rPr>
              <w:t>3450</w:t>
            </w:r>
          </w:p>
        </w:tc>
        <w:tc>
          <w:tcPr>
            <w:tcW w:w="746" w:type="dxa"/>
            <w:shd w:val="clear" w:color="auto" w:fill="auto"/>
            <w:noWrap/>
            <w:vAlign w:val="center"/>
          </w:tcPr>
          <w:p w14:paraId="32FF5A44" w14:textId="77777777" w:rsidR="00841137" w:rsidRPr="00CA0DAD" w:rsidRDefault="00841137" w:rsidP="00841137">
            <w:pPr>
              <w:pStyle w:val="TAC"/>
              <w:rPr>
                <w:rFonts w:eastAsia="Malgun Gothic"/>
              </w:rPr>
            </w:pPr>
            <w:r w:rsidRPr="00CA0DAD">
              <w:rPr>
                <w:rFonts w:eastAsia="Malgun Gothic"/>
              </w:rPr>
              <w:t>10</w:t>
            </w:r>
          </w:p>
        </w:tc>
        <w:tc>
          <w:tcPr>
            <w:tcW w:w="690" w:type="dxa"/>
            <w:shd w:val="clear" w:color="auto" w:fill="auto"/>
            <w:noWrap/>
            <w:vAlign w:val="center"/>
          </w:tcPr>
          <w:p w14:paraId="0936B7C0" w14:textId="77777777" w:rsidR="00841137" w:rsidRPr="00CA0DAD" w:rsidRDefault="00841137" w:rsidP="00841137">
            <w:pPr>
              <w:pStyle w:val="TAC"/>
              <w:rPr>
                <w:rFonts w:eastAsia="Malgun Gothic"/>
              </w:rPr>
            </w:pPr>
            <w:r w:rsidRPr="00CA0DAD">
              <w:rPr>
                <w:rFonts w:eastAsia="Malgun Gothic"/>
              </w:rPr>
              <w:t>50</w:t>
            </w:r>
          </w:p>
        </w:tc>
        <w:tc>
          <w:tcPr>
            <w:tcW w:w="1258" w:type="dxa"/>
            <w:shd w:val="clear" w:color="auto" w:fill="auto"/>
            <w:noWrap/>
            <w:vAlign w:val="center"/>
          </w:tcPr>
          <w:p w14:paraId="1333FA73" w14:textId="77777777" w:rsidR="00841137" w:rsidRPr="00CA0DAD" w:rsidRDefault="00841137" w:rsidP="00841137">
            <w:pPr>
              <w:pStyle w:val="TAC"/>
              <w:rPr>
                <w:rFonts w:eastAsia="Malgun Gothic"/>
              </w:rPr>
            </w:pPr>
            <w:r w:rsidRPr="00CA0DAD">
              <w:rPr>
                <w:rFonts w:eastAsia="Malgun Gothic"/>
              </w:rPr>
              <w:t>3450</w:t>
            </w:r>
          </w:p>
        </w:tc>
        <w:tc>
          <w:tcPr>
            <w:tcW w:w="667" w:type="dxa"/>
            <w:shd w:val="clear" w:color="auto" w:fill="auto"/>
            <w:vAlign w:val="center"/>
          </w:tcPr>
          <w:p w14:paraId="4C1BBC02" w14:textId="77777777" w:rsidR="00841137" w:rsidRPr="00CA0DAD" w:rsidRDefault="00841137" w:rsidP="00841137">
            <w:pPr>
              <w:pStyle w:val="TAC"/>
            </w:pPr>
            <w:r w:rsidRPr="00CA0DAD">
              <w:t>9.8</w:t>
            </w:r>
          </w:p>
        </w:tc>
        <w:tc>
          <w:tcPr>
            <w:tcW w:w="1206" w:type="dxa"/>
            <w:gridSpan w:val="2"/>
            <w:shd w:val="clear" w:color="auto" w:fill="auto"/>
            <w:vAlign w:val="center"/>
          </w:tcPr>
          <w:p w14:paraId="5F087556" w14:textId="77777777" w:rsidR="00841137" w:rsidRPr="00CA0DAD" w:rsidRDefault="00841137" w:rsidP="00841137">
            <w:pPr>
              <w:pStyle w:val="TAC"/>
            </w:pPr>
            <w:r w:rsidRPr="00CA0DAD">
              <w:t>IMD4 |3*fB1-fn40|</w:t>
            </w:r>
          </w:p>
        </w:tc>
      </w:tr>
      <w:tr w:rsidR="00841137" w:rsidRPr="00CA0DAD" w14:paraId="76D8CB98" w14:textId="77777777" w:rsidTr="00841137">
        <w:trPr>
          <w:gridAfter w:val="1"/>
          <w:wAfter w:w="817" w:type="dxa"/>
          <w:trHeight w:val="22"/>
          <w:jc w:val="center"/>
        </w:trPr>
        <w:tc>
          <w:tcPr>
            <w:tcW w:w="2258" w:type="dxa"/>
            <w:vMerge/>
            <w:shd w:val="clear" w:color="auto" w:fill="auto"/>
            <w:vAlign w:val="center"/>
          </w:tcPr>
          <w:p w14:paraId="6F67DBAC" w14:textId="77777777" w:rsidR="00841137" w:rsidRPr="00CA0DAD" w:rsidRDefault="00841137" w:rsidP="00841137">
            <w:pPr>
              <w:pStyle w:val="TAC"/>
              <w:rPr>
                <w:rFonts w:eastAsia="Malgun Gothic"/>
              </w:rPr>
            </w:pPr>
          </w:p>
        </w:tc>
        <w:tc>
          <w:tcPr>
            <w:tcW w:w="1146" w:type="dxa"/>
            <w:shd w:val="clear" w:color="auto" w:fill="auto"/>
            <w:vAlign w:val="center"/>
          </w:tcPr>
          <w:p w14:paraId="7E6357EE" w14:textId="77777777" w:rsidR="00841137" w:rsidRPr="00CA0DAD" w:rsidRDefault="00841137" w:rsidP="00841137">
            <w:pPr>
              <w:pStyle w:val="TAC"/>
              <w:rPr>
                <w:rFonts w:eastAsia="Malgun Gothic"/>
              </w:rPr>
            </w:pPr>
            <w:r w:rsidRPr="00CA0DAD">
              <w:t>1</w:t>
            </w:r>
          </w:p>
        </w:tc>
        <w:tc>
          <w:tcPr>
            <w:tcW w:w="1258" w:type="dxa"/>
            <w:shd w:val="clear" w:color="auto" w:fill="auto"/>
            <w:noWrap/>
            <w:vAlign w:val="center"/>
          </w:tcPr>
          <w:p w14:paraId="44314ECE" w14:textId="77777777" w:rsidR="00841137" w:rsidRPr="00CA0DAD" w:rsidRDefault="00841137" w:rsidP="00841137">
            <w:pPr>
              <w:pStyle w:val="TAC"/>
              <w:rPr>
                <w:rFonts w:eastAsia="Malgun Gothic"/>
              </w:rPr>
            </w:pPr>
            <w:r w:rsidRPr="00CA0DAD">
              <w:rPr>
                <w:rFonts w:eastAsia="Malgun Gothic"/>
              </w:rPr>
              <w:t>1960</w:t>
            </w:r>
          </w:p>
        </w:tc>
        <w:tc>
          <w:tcPr>
            <w:tcW w:w="746" w:type="dxa"/>
            <w:shd w:val="clear" w:color="auto" w:fill="auto"/>
            <w:noWrap/>
            <w:vAlign w:val="center"/>
          </w:tcPr>
          <w:p w14:paraId="32A90CBA"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1A5A17E2"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0D530A8D" w14:textId="77777777" w:rsidR="00841137" w:rsidRPr="00CA0DAD" w:rsidRDefault="00841137" w:rsidP="00841137">
            <w:pPr>
              <w:pStyle w:val="TAC"/>
              <w:rPr>
                <w:rFonts w:eastAsia="Malgun Gothic"/>
              </w:rPr>
            </w:pPr>
            <w:r w:rsidRPr="00CA0DAD">
              <w:rPr>
                <w:rFonts w:eastAsia="Malgun Gothic"/>
              </w:rPr>
              <w:t>2150</w:t>
            </w:r>
          </w:p>
        </w:tc>
        <w:tc>
          <w:tcPr>
            <w:tcW w:w="667" w:type="dxa"/>
            <w:shd w:val="clear" w:color="auto" w:fill="auto"/>
            <w:vAlign w:val="center"/>
          </w:tcPr>
          <w:p w14:paraId="45C887B5" w14:textId="77777777" w:rsidR="00841137" w:rsidRPr="00CA0DAD" w:rsidRDefault="00841137" w:rsidP="00841137">
            <w:pPr>
              <w:pStyle w:val="TAC"/>
            </w:pPr>
            <w:r w:rsidRPr="00CA0DAD">
              <w:t>N/A</w:t>
            </w:r>
          </w:p>
        </w:tc>
        <w:tc>
          <w:tcPr>
            <w:tcW w:w="1206" w:type="dxa"/>
            <w:gridSpan w:val="2"/>
            <w:shd w:val="clear" w:color="auto" w:fill="auto"/>
            <w:vAlign w:val="center"/>
          </w:tcPr>
          <w:p w14:paraId="390B0558" w14:textId="77777777" w:rsidR="00841137" w:rsidRPr="00CA0DAD" w:rsidRDefault="00841137" w:rsidP="00841137">
            <w:pPr>
              <w:pStyle w:val="TAC"/>
            </w:pPr>
            <w:r w:rsidRPr="00CA0DAD">
              <w:t>N/A</w:t>
            </w:r>
          </w:p>
        </w:tc>
      </w:tr>
      <w:tr w:rsidR="00841137" w:rsidRPr="00CA0DAD" w14:paraId="4AB4F475" w14:textId="77777777" w:rsidTr="00841137">
        <w:trPr>
          <w:gridAfter w:val="1"/>
          <w:wAfter w:w="817" w:type="dxa"/>
          <w:trHeight w:val="22"/>
          <w:jc w:val="center"/>
        </w:trPr>
        <w:tc>
          <w:tcPr>
            <w:tcW w:w="2258" w:type="dxa"/>
            <w:vMerge/>
            <w:shd w:val="clear" w:color="auto" w:fill="auto"/>
            <w:vAlign w:val="center"/>
          </w:tcPr>
          <w:p w14:paraId="7607831F" w14:textId="77777777" w:rsidR="00841137" w:rsidRPr="00CA0DAD" w:rsidRDefault="00841137" w:rsidP="00841137">
            <w:pPr>
              <w:pStyle w:val="TAC"/>
              <w:rPr>
                <w:rFonts w:eastAsia="Malgun Gothic"/>
              </w:rPr>
            </w:pPr>
          </w:p>
        </w:tc>
        <w:tc>
          <w:tcPr>
            <w:tcW w:w="1146" w:type="dxa"/>
            <w:shd w:val="clear" w:color="auto" w:fill="auto"/>
            <w:vAlign w:val="center"/>
          </w:tcPr>
          <w:p w14:paraId="193E34AD" w14:textId="77777777" w:rsidR="00841137" w:rsidRPr="00CA0DAD" w:rsidRDefault="00841137" w:rsidP="00841137">
            <w:pPr>
              <w:pStyle w:val="TAC"/>
              <w:rPr>
                <w:rFonts w:eastAsia="Malgun Gothic"/>
              </w:rPr>
            </w:pPr>
            <w:r w:rsidRPr="00CA0DAD">
              <w:t>n40</w:t>
            </w:r>
          </w:p>
        </w:tc>
        <w:tc>
          <w:tcPr>
            <w:tcW w:w="1258" w:type="dxa"/>
            <w:shd w:val="clear" w:color="auto" w:fill="auto"/>
            <w:noWrap/>
            <w:vAlign w:val="center"/>
          </w:tcPr>
          <w:p w14:paraId="0277806E" w14:textId="77777777" w:rsidR="00841137" w:rsidRPr="00CA0DAD" w:rsidRDefault="00841137" w:rsidP="00841137">
            <w:pPr>
              <w:pStyle w:val="TAC"/>
              <w:rPr>
                <w:rFonts w:eastAsia="Malgun Gothic"/>
              </w:rPr>
            </w:pPr>
            <w:r w:rsidRPr="00CA0DAD">
              <w:rPr>
                <w:rFonts w:eastAsia="Malgun Gothic"/>
              </w:rPr>
              <w:t>2360</w:t>
            </w:r>
          </w:p>
        </w:tc>
        <w:tc>
          <w:tcPr>
            <w:tcW w:w="746" w:type="dxa"/>
            <w:shd w:val="clear" w:color="auto" w:fill="auto"/>
            <w:noWrap/>
            <w:vAlign w:val="center"/>
          </w:tcPr>
          <w:p w14:paraId="3D86BC8D"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74FC36BA"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0ACC75AF" w14:textId="77777777" w:rsidR="00841137" w:rsidRPr="00CA0DAD" w:rsidRDefault="00841137" w:rsidP="00841137">
            <w:pPr>
              <w:pStyle w:val="TAC"/>
              <w:rPr>
                <w:rFonts w:eastAsia="Malgun Gothic"/>
              </w:rPr>
            </w:pPr>
            <w:r w:rsidRPr="00CA0DAD">
              <w:rPr>
                <w:rFonts w:eastAsia="Malgun Gothic"/>
              </w:rPr>
              <w:t>2360</w:t>
            </w:r>
          </w:p>
        </w:tc>
        <w:tc>
          <w:tcPr>
            <w:tcW w:w="667" w:type="dxa"/>
            <w:shd w:val="clear" w:color="auto" w:fill="auto"/>
            <w:vAlign w:val="center"/>
          </w:tcPr>
          <w:p w14:paraId="60CB74A4" w14:textId="77777777" w:rsidR="00841137" w:rsidRPr="00CA0DAD" w:rsidRDefault="00841137" w:rsidP="00841137">
            <w:pPr>
              <w:pStyle w:val="TAC"/>
            </w:pPr>
            <w:r w:rsidRPr="00CA0DAD">
              <w:t>10.6</w:t>
            </w:r>
          </w:p>
        </w:tc>
        <w:tc>
          <w:tcPr>
            <w:tcW w:w="1206" w:type="dxa"/>
            <w:gridSpan w:val="2"/>
            <w:shd w:val="clear" w:color="auto" w:fill="auto"/>
            <w:vAlign w:val="center"/>
          </w:tcPr>
          <w:p w14:paraId="7846AF03" w14:textId="77777777" w:rsidR="00841137" w:rsidRPr="00CA0DAD" w:rsidRDefault="00841137" w:rsidP="00841137">
            <w:pPr>
              <w:pStyle w:val="TAC"/>
            </w:pPr>
            <w:r w:rsidRPr="00CA0DAD">
              <w:t>IMD4 |3*fB1 -fn78|</w:t>
            </w:r>
          </w:p>
        </w:tc>
      </w:tr>
      <w:tr w:rsidR="00841137" w:rsidRPr="00CA0DAD" w14:paraId="187A47E7" w14:textId="77777777" w:rsidTr="00841137">
        <w:trPr>
          <w:gridAfter w:val="1"/>
          <w:wAfter w:w="817" w:type="dxa"/>
          <w:trHeight w:val="22"/>
          <w:jc w:val="center"/>
        </w:trPr>
        <w:tc>
          <w:tcPr>
            <w:tcW w:w="2258" w:type="dxa"/>
            <w:vMerge/>
            <w:shd w:val="clear" w:color="auto" w:fill="auto"/>
            <w:vAlign w:val="center"/>
          </w:tcPr>
          <w:p w14:paraId="1B131BC6" w14:textId="77777777" w:rsidR="00841137" w:rsidRPr="00CA0DAD" w:rsidRDefault="00841137" w:rsidP="00841137">
            <w:pPr>
              <w:pStyle w:val="TAC"/>
              <w:rPr>
                <w:rFonts w:eastAsia="Malgun Gothic"/>
              </w:rPr>
            </w:pPr>
          </w:p>
        </w:tc>
        <w:tc>
          <w:tcPr>
            <w:tcW w:w="1146" w:type="dxa"/>
            <w:shd w:val="clear" w:color="auto" w:fill="auto"/>
            <w:vAlign w:val="center"/>
          </w:tcPr>
          <w:p w14:paraId="471D4AA7" w14:textId="77777777" w:rsidR="00841137" w:rsidRPr="00CA0DAD" w:rsidRDefault="00841137" w:rsidP="00841137">
            <w:pPr>
              <w:pStyle w:val="TAC"/>
              <w:rPr>
                <w:rFonts w:eastAsia="Malgun Gothic"/>
              </w:rPr>
            </w:pPr>
            <w:r w:rsidRPr="00CA0DAD">
              <w:t>n78</w:t>
            </w:r>
          </w:p>
        </w:tc>
        <w:tc>
          <w:tcPr>
            <w:tcW w:w="1258" w:type="dxa"/>
            <w:shd w:val="clear" w:color="auto" w:fill="auto"/>
            <w:noWrap/>
            <w:vAlign w:val="center"/>
          </w:tcPr>
          <w:p w14:paraId="49C5CCB2" w14:textId="77777777" w:rsidR="00841137" w:rsidRPr="00CA0DAD" w:rsidRDefault="00841137" w:rsidP="00841137">
            <w:pPr>
              <w:pStyle w:val="TAC"/>
              <w:rPr>
                <w:rFonts w:eastAsia="Malgun Gothic"/>
              </w:rPr>
            </w:pPr>
            <w:r w:rsidRPr="00CA0DAD">
              <w:rPr>
                <w:rFonts w:eastAsia="Malgun Gothic"/>
              </w:rPr>
              <w:t>3520</w:t>
            </w:r>
          </w:p>
        </w:tc>
        <w:tc>
          <w:tcPr>
            <w:tcW w:w="746" w:type="dxa"/>
            <w:shd w:val="clear" w:color="auto" w:fill="auto"/>
            <w:noWrap/>
            <w:vAlign w:val="center"/>
          </w:tcPr>
          <w:p w14:paraId="444AB54F" w14:textId="77777777" w:rsidR="00841137" w:rsidRPr="00CA0DAD" w:rsidRDefault="00841137" w:rsidP="00841137">
            <w:pPr>
              <w:pStyle w:val="TAC"/>
              <w:rPr>
                <w:rFonts w:eastAsia="Malgun Gothic"/>
              </w:rPr>
            </w:pPr>
            <w:r w:rsidRPr="00CA0DAD">
              <w:rPr>
                <w:rFonts w:eastAsia="Malgun Gothic"/>
              </w:rPr>
              <w:t>10</w:t>
            </w:r>
          </w:p>
        </w:tc>
        <w:tc>
          <w:tcPr>
            <w:tcW w:w="690" w:type="dxa"/>
            <w:shd w:val="clear" w:color="auto" w:fill="auto"/>
            <w:noWrap/>
            <w:vAlign w:val="center"/>
          </w:tcPr>
          <w:p w14:paraId="011A8014" w14:textId="77777777" w:rsidR="00841137" w:rsidRPr="00CA0DAD" w:rsidRDefault="00841137" w:rsidP="00841137">
            <w:pPr>
              <w:pStyle w:val="TAC"/>
              <w:rPr>
                <w:rFonts w:eastAsia="Malgun Gothic"/>
              </w:rPr>
            </w:pPr>
            <w:r w:rsidRPr="00CA0DAD">
              <w:rPr>
                <w:rFonts w:eastAsia="Malgun Gothic"/>
              </w:rPr>
              <w:t>50</w:t>
            </w:r>
          </w:p>
        </w:tc>
        <w:tc>
          <w:tcPr>
            <w:tcW w:w="1258" w:type="dxa"/>
            <w:shd w:val="clear" w:color="auto" w:fill="auto"/>
            <w:noWrap/>
            <w:vAlign w:val="center"/>
          </w:tcPr>
          <w:p w14:paraId="70B033B6" w14:textId="77777777" w:rsidR="00841137" w:rsidRPr="00CA0DAD" w:rsidRDefault="00841137" w:rsidP="00841137">
            <w:pPr>
              <w:pStyle w:val="TAC"/>
              <w:rPr>
                <w:rFonts w:eastAsia="Malgun Gothic"/>
              </w:rPr>
            </w:pPr>
            <w:r w:rsidRPr="00CA0DAD">
              <w:rPr>
                <w:rFonts w:eastAsia="Malgun Gothic"/>
              </w:rPr>
              <w:t>3520</w:t>
            </w:r>
          </w:p>
        </w:tc>
        <w:tc>
          <w:tcPr>
            <w:tcW w:w="667" w:type="dxa"/>
            <w:shd w:val="clear" w:color="auto" w:fill="auto"/>
            <w:vAlign w:val="center"/>
          </w:tcPr>
          <w:p w14:paraId="32BCD304" w14:textId="77777777" w:rsidR="00841137" w:rsidRPr="00CA0DAD" w:rsidRDefault="00841137" w:rsidP="00841137">
            <w:pPr>
              <w:pStyle w:val="TAC"/>
            </w:pPr>
            <w:r w:rsidRPr="00CA0DAD">
              <w:t>N/A</w:t>
            </w:r>
          </w:p>
        </w:tc>
        <w:tc>
          <w:tcPr>
            <w:tcW w:w="1206" w:type="dxa"/>
            <w:gridSpan w:val="2"/>
            <w:shd w:val="clear" w:color="auto" w:fill="auto"/>
            <w:vAlign w:val="center"/>
          </w:tcPr>
          <w:p w14:paraId="10F81640" w14:textId="77777777" w:rsidR="00841137" w:rsidRPr="00CA0DAD" w:rsidRDefault="00841137" w:rsidP="00841137">
            <w:pPr>
              <w:pStyle w:val="TAC"/>
            </w:pPr>
            <w:r w:rsidRPr="00CA0DAD">
              <w:t>N/A</w:t>
            </w:r>
          </w:p>
        </w:tc>
      </w:tr>
      <w:tr w:rsidR="00841137" w:rsidRPr="00CA0DAD" w14:paraId="1074C12D" w14:textId="77777777" w:rsidTr="00841137">
        <w:trPr>
          <w:gridAfter w:val="1"/>
          <w:wAfter w:w="817" w:type="dxa"/>
          <w:trHeight w:val="22"/>
          <w:jc w:val="center"/>
        </w:trPr>
        <w:tc>
          <w:tcPr>
            <w:tcW w:w="2258" w:type="dxa"/>
            <w:vMerge w:val="restart"/>
            <w:shd w:val="clear" w:color="auto" w:fill="auto"/>
            <w:vAlign w:val="center"/>
          </w:tcPr>
          <w:p w14:paraId="26253AAB" w14:textId="77777777" w:rsidR="00841137" w:rsidRPr="00CA0DAD" w:rsidRDefault="00841137" w:rsidP="00841137">
            <w:pPr>
              <w:pStyle w:val="TAC"/>
            </w:pPr>
            <w:r w:rsidRPr="00CA0DAD">
              <w:rPr>
                <w:rFonts w:eastAsia="Malgun Gothic"/>
              </w:rPr>
              <w:t>DC_1A-41A_n77A</w:t>
            </w:r>
          </w:p>
        </w:tc>
        <w:tc>
          <w:tcPr>
            <w:tcW w:w="1146" w:type="dxa"/>
            <w:shd w:val="clear" w:color="auto" w:fill="auto"/>
            <w:vAlign w:val="center"/>
          </w:tcPr>
          <w:p w14:paraId="7D486C1D" w14:textId="77777777" w:rsidR="00841137" w:rsidRPr="00CA0DAD" w:rsidRDefault="00841137" w:rsidP="00841137">
            <w:pPr>
              <w:pStyle w:val="TAC"/>
            </w:pPr>
            <w:r w:rsidRPr="00CA0DAD">
              <w:rPr>
                <w:rFonts w:eastAsia="Malgun Gothic"/>
              </w:rPr>
              <w:t>1</w:t>
            </w:r>
          </w:p>
        </w:tc>
        <w:tc>
          <w:tcPr>
            <w:tcW w:w="1258" w:type="dxa"/>
            <w:shd w:val="clear" w:color="auto" w:fill="auto"/>
            <w:noWrap/>
            <w:vAlign w:val="center"/>
          </w:tcPr>
          <w:p w14:paraId="5E688500" w14:textId="77777777" w:rsidR="00841137" w:rsidRPr="00CA0DAD" w:rsidRDefault="00841137" w:rsidP="00841137">
            <w:pPr>
              <w:pStyle w:val="TAC"/>
            </w:pPr>
            <w:r w:rsidRPr="00CA0DAD">
              <w:rPr>
                <w:rFonts w:eastAsia="Malgun Gothic"/>
              </w:rPr>
              <w:t>1970</w:t>
            </w:r>
          </w:p>
        </w:tc>
        <w:tc>
          <w:tcPr>
            <w:tcW w:w="746" w:type="dxa"/>
            <w:shd w:val="clear" w:color="auto" w:fill="auto"/>
            <w:noWrap/>
            <w:vAlign w:val="center"/>
          </w:tcPr>
          <w:p w14:paraId="6AC34390" w14:textId="77777777" w:rsidR="00841137" w:rsidRPr="00CA0DAD" w:rsidRDefault="00841137" w:rsidP="00841137">
            <w:pPr>
              <w:pStyle w:val="TAC"/>
            </w:pPr>
            <w:r w:rsidRPr="00CA0DAD">
              <w:rPr>
                <w:rFonts w:eastAsia="Malgun Gothic"/>
              </w:rPr>
              <w:t>5</w:t>
            </w:r>
          </w:p>
        </w:tc>
        <w:tc>
          <w:tcPr>
            <w:tcW w:w="690" w:type="dxa"/>
            <w:shd w:val="clear" w:color="auto" w:fill="auto"/>
            <w:noWrap/>
            <w:vAlign w:val="center"/>
          </w:tcPr>
          <w:p w14:paraId="6003E119" w14:textId="77777777" w:rsidR="00841137" w:rsidRPr="00CA0DAD" w:rsidRDefault="00841137" w:rsidP="00841137">
            <w:pPr>
              <w:pStyle w:val="TAC"/>
            </w:pPr>
            <w:r w:rsidRPr="00CA0DAD">
              <w:rPr>
                <w:rFonts w:eastAsia="Malgun Gothic"/>
              </w:rPr>
              <w:t>25</w:t>
            </w:r>
          </w:p>
        </w:tc>
        <w:tc>
          <w:tcPr>
            <w:tcW w:w="1258" w:type="dxa"/>
            <w:shd w:val="clear" w:color="auto" w:fill="auto"/>
            <w:noWrap/>
            <w:vAlign w:val="center"/>
          </w:tcPr>
          <w:p w14:paraId="0FDF6A9B" w14:textId="77777777" w:rsidR="00841137" w:rsidRPr="00CA0DAD" w:rsidRDefault="00841137" w:rsidP="00841137">
            <w:pPr>
              <w:pStyle w:val="TAC"/>
            </w:pPr>
            <w:r w:rsidRPr="00CA0DAD">
              <w:rPr>
                <w:rFonts w:eastAsia="Malgun Gothic"/>
              </w:rPr>
              <w:t>2160</w:t>
            </w:r>
          </w:p>
        </w:tc>
        <w:tc>
          <w:tcPr>
            <w:tcW w:w="667" w:type="dxa"/>
            <w:shd w:val="clear" w:color="auto" w:fill="auto"/>
            <w:vAlign w:val="center"/>
          </w:tcPr>
          <w:p w14:paraId="09096CB7" w14:textId="77777777" w:rsidR="00841137" w:rsidRPr="00CA0DAD" w:rsidRDefault="00841137" w:rsidP="00841137">
            <w:pPr>
              <w:pStyle w:val="TAC"/>
            </w:pPr>
            <w:r w:rsidRPr="00CA0DAD">
              <w:t>N/A</w:t>
            </w:r>
          </w:p>
        </w:tc>
        <w:tc>
          <w:tcPr>
            <w:tcW w:w="1206" w:type="dxa"/>
            <w:gridSpan w:val="2"/>
            <w:vMerge w:val="restart"/>
            <w:shd w:val="clear" w:color="auto" w:fill="auto"/>
            <w:vAlign w:val="center"/>
          </w:tcPr>
          <w:p w14:paraId="499C68FE" w14:textId="77777777" w:rsidR="00841137" w:rsidRPr="00CA0DAD" w:rsidRDefault="00841137" w:rsidP="00841137">
            <w:pPr>
              <w:pStyle w:val="TAC"/>
            </w:pPr>
            <w:r w:rsidRPr="00CA0DAD">
              <w:t>N/A</w:t>
            </w:r>
          </w:p>
        </w:tc>
      </w:tr>
      <w:tr w:rsidR="00841137" w:rsidRPr="00CA0DAD" w14:paraId="22D3534D" w14:textId="77777777" w:rsidTr="00841137">
        <w:trPr>
          <w:gridAfter w:val="1"/>
          <w:wAfter w:w="817" w:type="dxa"/>
          <w:trHeight w:val="22"/>
          <w:jc w:val="center"/>
        </w:trPr>
        <w:tc>
          <w:tcPr>
            <w:tcW w:w="2258" w:type="dxa"/>
            <w:vMerge/>
            <w:shd w:val="clear" w:color="auto" w:fill="auto"/>
            <w:vAlign w:val="center"/>
          </w:tcPr>
          <w:p w14:paraId="6A239A36" w14:textId="77777777" w:rsidR="00841137" w:rsidRPr="00CA0DAD" w:rsidRDefault="00841137" w:rsidP="00841137">
            <w:pPr>
              <w:pStyle w:val="TAC"/>
            </w:pPr>
          </w:p>
        </w:tc>
        <w:tc>
          <w:tcPr>
            <w:tcW w:w="1146" w:type="dxa"/>
            <w:shd w:val="clear" w:color="auto" w:fill="auto"/>
            <w:vAlign w:val="center"/>
          </w:tcPr>
          <w:p w14:paraId="72DFF2AA" w14:textId="77777777" w:rsidR="00841137" w:rsidRPr="00CA0DAD" w:rsidRDefault="00841137" w:rsidP="00841137">
            <w:pPr>
              <w:pStyle w:val="TAC"/>
            </w:pPr>
            <w:r w:rsidRPr="00CA0DAD">
              <w:rPr>
                <w:rFonts w:eastAsia="Malgun Gothic"/>
              </w:rPr>
              <w:t>n77</w:t>
            </w:r>
          </w:p>
        </w:tc>
        <w:tc>
          <w:tcPr>
            <w:tcW w:w="1258" w:type="dxa"/>
            <w:shd w:val="clear" w:color="auto" w:fill="auto"/>
            <w:noWrap/>
            <w:vAlign w:val="center"/>
          </w:tcPr>
          <w:p w14:paraId="146D56ED" w14:textId="77777777" w:rsidR="00841137" w:rsidRPr="00CA0DAD" w:rsidRDefault="00841137" w:rsidP="00841137">
            <w:pPr>
              <w:pStyle w:val="TAC"/>
            </w:pPr>
            <w:r w:rsidRPr="00CA0DAD">
              <w:rPr>
                <w:rFonts w:eastAsia="Malgun Gothic"/>
              </w:rPr>
              <w:t>3400</w:t>
            </w:r>
          </w:p>
        </w:tc>
        <w:tc>
          <w:tcPr>
            <w:tcW w:w="746" w:type="dxa"/>
            <w:shd w:val="clear" w:color="auto" w:fill="auto"/>
            <w:noWrap/>
            <w:vAlign w:val="center"/>
          </w:tcPr>
          <w:p w14:paraId="41AC7C9E" w14:textId="77777777" w:rsidR="00841137" w:rsidRPr="00CA0DAD" w:rsidRDefault="00841137" w:rsidP="00841137">
            <w:pPr>
              <w:pStyle w:val="TAC"/>
            </w:pPr>
            <w:r w:rsidRPr="00CA0DAD">
              <w:rPr>
                <w:rFonts w:eastAsia="Malgun Gothic"/>
              </w:rPr>
              <w:t>10</w:t>
            </w:r>
          </w:p>
        </w:tc>
        <w:tc>
          <w:tcPr>
            <w:tcW w:w="690" w:type="dxa"/>
            <w:shd w:val="clear" w:color="auto" w:fill="auto"/>
            <w:noWrap/>
            <w:vAlign w:val="center"/>
          </w:tcPr>
          <w:p w14:paraId="11358DEC" w14:textId="77777777" w:rsidR="00841137" w:rsidRPr="00CA0DAD" w:rsidRDefault="00841137" w:rsidP="00841137">
            <w:pPr>
              <w:pStyle w:val="TAC"/>
            </w:pPr>
            <w:r w:rsidRPr="00CA0DAD">
              <w:rPr>
                <w:rFonts w:eastAsia="Malgun Gothic"/>
              </w:rPr>
              <w:t>50</w:t>
            </w:r>
          </w:p>
        </w:tc>
        <w:tc>
          <w:tcPr>
            <w:tcW w:w="1258" w:type="dxa"/>
            <w:shd w:val="clear" w:color="auto" w:fill="auto"/>
            <w:noWrap/>
            <w:vAlign w:val="center"/>
          </w:tcPr>
          <w:p w14:paraId="4E924603" w14:textId="77777777" w:rsidR="00841137" w:rsidRPr="00CA0DAD" w:rsidRDefault="00841137" w:rsidP="00841137">
            <w:pPr>
              <w:pStyle w:val="TAC"/>
            </w:pPr>
            <w:r w:rsidRPr="00CA0DAD">
              <w:rPr>
                <w:rFonts w:eastAsia="Malgun Gothic"/>
              </w:rPr>
              <w:t>3400</w:t>
            </w:r>
          </w:p>
        </w:tc>
        <w:tc>
          <w:tcPr>
            <w:tcW w:w="667" w:type="dxa"/>
            <w:shd w:val="clear" w:color="auto" w:fill="auto"/>
            <w:vAlign w:val="center"/>
          </w:tcPr>
          <w:p w14:paraId="5C94D288" w14:textId="77777777" w:rsidR="00841137" w:rsidRPr="00CA0DAD" w:rsidRDefault="00841137" w:rsidP="00841137">
            <w:pPr>
              <w:pStyle w:val="TAC"/>
            </w:pPr>
            <w:r w:rsidRPr="00CA0DAD">
              <w:t>N/A</w:t>
            </w:r>
          </w:p>
        </w:tc>
        <w:tc>
          <w:tcPr>
            <w:tcW w:w="1206" w:type="dxa"/>
            <w:gridSpan w:val="2"/>
            <w:vMerge/>
            <w:shd w:val="clear" w:color="auto" w:fill="auto"/>
            <w:vAlign w:val="center"/>
          </w:tcPr>
          <w:p w14:paraId="545D8565" w14:textId="77777777" w:rsidR="00841137" w:rsidRPr="00CA0DAD" w:rsidRDefault="00841137" w:rsidP="00841137">
            <w:pPr>
              <w:pStyle w:val="TAC"/>
            </w:pPr>
          </w:p>
        </w:tc>
      </w:tr>
      <w:tr w:rsidR="00841137" w:rsidRPr="00CA0DAD" w14:paraId="314B5090" w14:textId="77777777" w:rsidTr="00841137">
        <w:trPr>
          <w:gridAfter w:val="1"/>
          <w:wAfter w:w="817" w:type="dxa"/>
          <w:trHeight w:val="22"/>
          <w:jc w:val="center"/>
        </w:trPr>
        <w:tc>
          <w:tcPr>
            <w:tcW w:w="2258" w:type="dxa"/>
            <w:vMerge/>
            <w:shd w:val="clear" w:color="auto" w:fill="auto"/>
            <w:vAlign w:val="center"/>
          </w:tcPr>
          <w:p w14:paraId="202F821F" w14:textId="77777777" w:rsidR="00841137" w:rsidRPr="00CA0DAD" w:rsidRDefault="00841137" w:rsidP="00841137">
            <w:pPr>
              <w:pStyle w:val="TAC"/>
            </w:pPr>
          </w:p>
        </w:tc>
        <w:tc>
          <w:tcPr>
            <w:tcW w:w="1146" w:type="dxa"/>
            <w:shd w:val="clear" w:color="auto" w:fill="auto"/>
            <w:vAlign w:val="center"/>
          </w:tcPr>
          <w:p w14:paraId="599FAE3C" w14:textId="77777777" w:rsidR="00841137" w:rsidRPr="00CA0DAD" w:rsidRDefault="00841137" w:rsidP="00841137">
            <w:pPr>
              <w:pStyle w:val="TAC"/>
            </w:pPr>
            <w:r w:rsidRPr="00CA0DAD">
              <w:rPr>
                <w:rFonts w:eastAsia="Malgun Gothic"/>
              </w:rPr>
              <w:t>41</w:t>
            </w:r>
          </w:p>
        </w:tc>
        <w:tc>
          <w:tcPr>
            <w:tcW w:w="1258" w:type="dxa"/>
            <w:shd w:val="clear" w:color="auto" w:fill="auto"/>
            <w:noWrap/>
            <w:vAlign w:val="center"/>
          </w:tcPr>
          <w:p w14:paraId="5DEC1EDE" w14:textId="77777777" w:rsidR="00841137" w:rsidRPr="00CA0DAD" w:rsidRDefault="00841137" w:rsidP="00841137">
            <w:pPr>
              <w:pStyle w:val="TAC"/>
            </w:pPr>
            <w:r w:rsidRPr="00CA0DAD">
              <w:rPr>
                <w:rFonts w:eastAsia="Malgun Gothic"/>
              </w:rPr>
              <w:t>2510</w:t>
            </w:r>
          </w:p>
        </w:tc>
        <w:tc>
          <w:tcPr>
            <w:tcW w:w="746" w:type="dxa"/>
            <w:shd w:val="clear" w:color="auto" w:fill="auto"/>
            <w:noWrap/>
            <w:vAlign w:val="center"/>
          </w:tcPr>
          <w:p w14:paraId="46691A24" w14:textId="77777777" w:rsidR="00841137" w:rsidRPr="00CA0DAD" w:rsidRDefault="00841137" w:rsidP="00841137">
            <w:pPr>
              <w:pStyle w:val="TAC"/>
            </w:pPr>
            <w:r w:rsidRPr="00CA0DAD">
              <w:rPr>
                <w:rFonts w:eastAsia="Malgun Gothic"/>
              </w:rPr>
              <w:t>5</w:t>
            </w:r>
          </w:p>
        </w:tc>
        <w:tc>
          <w:tcPr>
            <w:tcW w:w="690" w:type="dxa"/>
            <w:shd w:val="clear" w:color="auto" w:fill="auto"/>
            <w:noWrap/>
            <w:vAlign w:val="center"/>
          </w:tcPr>
          <w:p w14:paraId="491CBBB5" w14:textId="77777777" w:rsidR="00841137" w:rsidRPr="00CA0DAD" w:rsidRDefault="00841137" w:rsidP="00841137">
            <w:pPr>
              <w:pStyle w:val="TAC"/>
            </w:pPr>
            <w:r w:rsidRPr="00CA0DAD">
              <w:rPr>
                <w:rFonts w:eastAsia="Malgun Gothic"/>
              </w:rPr>
              <w:t>25</w:t>
            </w:r>
          </w:p>
        </w:tc>
        <w:tc>
          <w:tcPr>
            <w:tcW w:w="1258" w:type="dxa"/>
            <w:shd w:val="clear" w:color="auto" w:fill="auto"/>
            <w:noWrap/>
            <w:vAlign w:val="center"/>
          </w:tcPr>
          <w:p w14:paraId="6E59E66B" w14:textId="77777777" w:rsidR="00841137" w:rsidRPr="00CA0DAD" w:rsidRDefault="00841137" w:rsidP="00841137">
            <w:pPr>
              <w:pStyle w:val="TAC"/>
            </w:pPr>
            <w:r w:rsidRPr="00CA0DAD">
              <w:rPr>
                <w:rFonts w:eastAsia="Malgun Gothic"/>
              </w:rPr>
              <w:t>2510</w:t>
            </w:r>
          </w:p>
        </w:tc>
        <w:tc>
          <w:tcPr>
            <w:tcW w:w="667" w:type="dxa"/>
            <w:shd w:val="clear" w:color="auto" w:fill="auto"/>
            <w:vAlign w:val="center"/>
          </w:tcPr>
          <w:p w14:paraId="09E984A5" w14:textId="77777777" w:rsidR="00841137" w:rsidRPr="00CA0DAD" w:rsidRDefault="00841137" w:rsidP="00841137">
            <w:pPr>
              <w:pStyle w:val="TAC"/>
            </w:pPr>
            <w:r w:rsidRPr="00CA0DAD">
              <w:t>11.0</w:t>
            </w:r>
          </w:p>
        </w:tc>
        <w:tc>
          <w:tcPr>
            <w:tcW w:w="1206" w:type="dxa"/>
            <w:gridSpan w:val="2"/>
            <w:shd w:val="clear" w:color="auto" w:fill="auto"/>
            <w:vAlign w:val="center"/>
          </w:tcPr>
          <w:p w14:paraId="5E926576" w14:textId="77777777" w:rsidR="00841137" w:rsidRPr="00CA0DAD" w:rsidRDefault="00841137" w:rsidP="00841137">
            <w:pPr>
              <w:pStyle w:val="TAC"/>
            </w:pPr>
            <w:r w:rsidRPr="00CA0DAD">
              <w:rPr>
                <w:rFonts w:eastAsia="Malgun Gothic"/>
              </w:rPr>
              <w:t>IMD4</w:t>
            </w:r>
          </w:p>
        </w:tc>
      </w:tr>
      <w:tr w:rsidR="00841137" w:rsidRPr="00CA0DAD" w14:paraId="328576ED" w14:textId="77777777" w:rsidTr="00841137">
        <w:trPr>
          <w:gridAfter w:val="1"/>
          <w:wAfter w:w="817" w:type="dxa"/>
          <w:trHeight w:val="22"/>
          <w:jc w:val="center"/>
        </w:trPr>
        <w:tc>
          <w:tcPr>
            <w:tcW w:w="2258" w:type="dxa"/>
            <w:vMerge/>
            <w:shd w:val="clear" w:color="auto" w:fill="auto"/>
            <w:vAlign w:val="center"/>
          </w:tcPr>
          <w:p w14:paraId="315E5EFC" w14:textId="77777777" w:rsidR="00841137" w:rsidRPr="00CA0DAD" w:rsidRDefault="00841137" w:rsidP="00841137">
            <w:pPr>
              <w:pStyle w:val="TAC"/>
            </w:pPr>
          </w:p>
        </w:tc>
        <w:tc>
          <w:tcPr>
            <w:tcW w:w="1146" w:type="dxa"/>
            <w:shd w:val="clear" w:color="auto" w:fill="auto"/>
            <w:vAlign w:val="center"/>
          </w:tcPr>
          <w:p w14:paraId="0C6EA5A5" w14:textId="77777777" w:rsidR="00841137" w:rsidRPr="00CA0DAD" w:rsidRDefault="00841137" w:rsidP="00841137">
            <w:pPr>
              <w:pStyle w:val="TAC"/>
              <w:rPr>
                <w:rFonts w:eastAsia="Malgun Gothic"/>
              </w:rPr>
            </w:pPr>
            <w:r w:rsidRPr="00CA0DAD">
              <w:rPr>
                <w:rFonts w:eastAsia="Malgun Gothic"/>
                <w:szCs w:val="18"/>
                <w:lang w:eastAsia="ko-KR"/>
              </w:rPr>
              <w:t>1</w:t>
            </w:r>
          </w:p>
        </w:tc>
        <w:tc>
          <w:tcPr>
            <w:tcW w:w="1258" w:type="dxa"/>
            <w:shd w:val="clear" w:color="auto" w:fill="auto"/>
            <w:noWrap/>
          </w:tcPr>
          <w:p w14:paraId="0BD551FC" w14:textId="77777777" w:rsidR="00841137" w:rsidRPr="00CA0DAD" w:rsidRDefault="00841137" w:rsidP="00841137">
            <w:pPr>
              <w:pStyle w:val="TAC"/>
              <w:rPr>
                <w:rFonts w:eastAsia="Malgun Gothic"/>
              </w:rPr>
            </w:pPr>
            <w:r w:rsidRPr="00CA0DAD">
              <w:rPr>
                <w:lang w:eastAsia="ja-JP"/>
              </w:rPr>
              <w:t>N/A</w:t>
            </w:r>
          </w:p>
        </w:tc>
        <w:tc>
          <w:tcPr>
            <w:tcW w:w="746" w:type="dxa"/>
            <w:shd w:val="clear" w:color="auto" w:fill="auto"/>
            <w:noWrap/>
          </w:tcPr>
          <w:p w14:paraId="11B6D604" w14:textId="77777777" w:rsidR="00841137" w:rsidRPr="00CA0DAD" w:rsidRDefault="00841137" w:rsidP="00841137">
            <w:pPr>
              <w:pStyle w:val="TAC"/>
            </w:pPr>
            <w:r w:rsidRPr="00CA0DAD">
              <w:rPr>
                <w:lang w:eastAsia="ja-JP"/>
              </w:rPr>
              <w:t>N/A</w:t>
            </w:r>
          </w:p>
        </w:tc>
        <w:tc>
          <w:tcPr>
            <w:tcW w:w="690" w:type="dxa"/>
            <w:shd w:val="clear" w:color="auto" w:fill="auto"/>
            <w:noWrap/>
          </w:tcPr>
          <w:p w14:paraId="2E3D0409" w14:textId="77777777" w:rsidR="00841137" w:rsidRPr="00CA0DAD" w:rsidRDefault="00841137" w:rsidP="00841137">
            <w:pPr>
              <w:pStyle w:val="TAC"/>
            </w:pPr>
            <w:r w:rsidRPr="00CA0DAD">
              <w:rPr>
                <w:lang w:eastAsia="ja-JP"/>
              </w:rPr>
              <w:t>N/A</w:t>
            </w:r>
          </w:p>
        </w:tc>
        <w:tc>
          <w:tcPr>
            <w:tcW w:w="1258" w:type="dxa"/>
            <w:shd w:val="clear" w:color="auto" w:fill="auto"/>
            <w:noWrap/>
          </w:tcPr>
          <w:p w14:paraId="75D0AA07" w14:textId="77777777" w:rsidR="00841137" w:rsidRPr="00CA0DAD" w:rsidRDefault="00841137" w:rsidP="00841137">
            <w:pPr>
              <w:pStyle w:val="TAC"/>
              <w:rPr>
                <w:rFonts w:eastAsia="Malgun Gothic"/>
              </w:rPr>
            </w:pPr>
            <w:r w:rsidRPr="00CA0DAD">
              <w:rPr>
                <w:lang w:eastAsia="ja-JP"/>
              </w:rPr>
              <w:t>N/A</w:t>
            </w:r>
          </w:p>
        </w:tc>
        <w:tc>
          <w:tcPr>
            <w:tcW w:w="667" w:type="dxa"/>
            <w:shd w:val="clear" w:color="auto" w:fill="auto"/>
            <w:vAlign w:val="center"/>
          </w:tcPr>
          <w:p w14:paraId="6117C9CC" w14:textId="77777777" w:rsidR="00841137" w:rsidRPr="00CA0DAD" w:rsidRDefault="00841137" w:rsidP="00841137">
            <w:pPr>
              <w:pStyle w:val="TAC"/>
            </w:pPr>
            <w:r w:rsidRPr="00CA0DAD">
              <w:rPr>
                <w:lang w:eastAsia="ja-JP"/>
              </w:rPr>
              <w:t>N/A</w:t>
            </w:r>
          </w:p>
        </w:tc>
        <w:tc>
          <w:tcPr>
            <w:tcW w:w="1206" w:type="dxa"/>
            <w:gridSpan w:val="2"/>
            <w:shd w:val="clear" w:color="auto" w:fill="auto"/>
            <w:vAlign w:val="center"/>
          </w:tcPr>
          <w:p w14:paraId="68A58FAB" w14:textId="77777777" w:rsidR="00841137" w:rsidRPr="00CA0DAD" w:rsidRDefault="00841137" w:rsidP="00841137">
            <w:pPr>
              <w:pStyle w:val="TAC"/>
            </w:pPr>
            <w:r w:rsidRPr="00CA0DAD">
              <w:rPr>
                <w:lang w:eastAsia="ja-JP"/>
              </w:rPr>
              <w:t>IMD4</w:t>
            </w:r>
          </w:p>
        </w:tc>
      </w:tr>
      <w:tr w:rsidR="00841137" w:rsidRPr="00CA0DAD" w14:paraId="6039D405" w14:textId="77777777" w:rsidTr="00841137">
        <w:trPr>
          <w:gridAfter w:val="1"/>
          <w:wAfter w:w="817" w:type="dxa"/>
          <w:trHeight w:val="22"/>
          <w:jc w:val="center"/>
        </w:trPr>
        <w:tc>
          <w:tcPr>
            <w:tcW w:w="2258" w:type="dxa"/>
            <w:vMerge/>
            <w:shd w:val="clear" w:color="auto" w:fill="auto"/>
            <w:vAlign w:val="center"/>
          </w:tcPr>
          <w:p w14:paraId="453039D7" w14:textId="77777777" w:rsidR="00841137" w:rsidRPr="00CA0DAD" w:rsidRDefault="00841137" w:rsidP="00841137">
            <w:pPr>
              <w:pStyle w:val="TAC"/>
            </w:pPr>
          </w:p>
        </w:tc>
        <w:tc>
          <w:tcPr>
            <w:tcW w:w="1146" w:type="dxa"/>
            <w:shd w:val="clear" w:color="auto" w:fill="auto"/>
            <w:vAlign w:val="center"/>
          </w:tcPr>
          <w:p w14:paraId="6627BB7A" w14:textId="77777777" w:rsidR="00841137" w:rsidRPr="00CA0DAD" w:rsidRDefault="00841137" w:rsidP="00841137">
            <w:pPr>
              <w:pStyle w:val="TAC"/>
              <w:rPr>
                <w:rFonts w:eastAsia="Malgun Gothic"/>
              </w:rPr>
            </w:pPr>
            <w:r w:rsidRPr="00CA0DAD">
              <w:rPr>
                <w:rFonts w:eastAsia="Malgun Gothic"/>
                <w:szCs w:val="18"/>
                <w:lang w:eastAsia="ko-KR"/>
              </w:rPr>
              <w:t>n77</w:t>
            </w:r>
          </w:p>
        </w:tc>
        <w:tc>
          <w:tcPr>
            <w:tcW w:w="1258" w:type="dxa"/>
            <w:shd w:val="clear" w:color="auto" w:fill="auto"/>
            <w:noWrap/>
          </w:tcPr>
          <w:p w14:paraId="1D503760" w14:textId="77777777" w:rsidR="00841137" w:rsidRPr="00CA0DAD" w:rsidRDefault="00841137" w:rsidP="00841137">
            <w:pPr>
              <w:pStyle w:val="TAC"/>
              <w:rPr>
                <w:rFonts w:eastAsia="Malgun Gothic"/>
              </w:rPr>
            </w:pPr>
            <w:r w:rsidRPr="00CA0DAD">
              <w:rPr>
                <w:lang w:eastAsia="ja-JP"/>
              </w:rPr>
              <w:t>N/A</w:t>
            </w:r>
          </w:p>
        </w:tc>
        <w:tc>
          <w:tcPr>
            <w:tcW w:w="746" w:type="dxa"/>
            <w:shd w:val="clear" w:color="auto" w:fill="auto"/>
            <w:noWrap/>
          </w:tcPr>
          <w:p w14:paraId="2969219D" w14:textId="77777777" w:rsidR="00841137" w:rsidRPr="00CA0DAD" w:rsidRDefault="00841137" w:rsidP="00841137">
            <w:pPr>
              <w:pStyle w:val="TAC"/>
            </w:pPr>
            <w:r w:rsidRPr="00CA0DAD">
              <w:rPr>
                <w:lang w:eastAsia="ja-JP"/>
              </w:rPr>
              <w:t>N/A</w:t>
            </w:r>
          </w:p>
        </w:tc>
        <w:tc>
          <w:tcPr>
            <w:tcW w:w="690" w:type="dxa"/>
            <w:shd w:val="clear" w:color="auto" w:fill="auto"/>
            <w:noWrap/>
          </w:tcPr>
          <w:p w14:paraId="413B3F4E" w14:textId="77777777" w:rsidR="00841137" w:rsidRPr="00CA0DAD" w:rsidRDefault="00841137" w:rsidP="00841137">
            <w:pPr>
              <w:pStyle w:val="TAC"/>
            </w:pPr>
            <w:r w:rsidRPr="00CA0DAD">
              <w:rPr>
                <w:lang w:eastAsia="ja-JP"/>
              </w:rPr>
              <w:t>N/A</w:t>
            </w:r>
          </w:p>
        </w:tc>
        <w:tc>
          <w:tcPr>
            <w:tcW w:w="1258" w:type="dxa"/>
            <w:shd w:val="clear" w:color="auto" w:fill="auto"/>
            <w:noWrap/>
          </w:tcPr>
          <w:p w14:paraId="18F860D1" w14:textId="77777777" w:rsidR="00841137" w:rsidRPr="00CA0DAD" w:rsidRDefault="00841137" w:rsidP="00841137">
            <w:pPr>
              <w:pStyle w:val="TAC"/>
              <w:rPr>
                <w:rFonts w:eastAsia="Malgun Gothic"/>
              </w:rPr>
            </w:pPr>
            <w:r w:rsidRPr="00CA0DAD">
              <w:rPr>
                <w:lang w:eastAsia="ja-JP"/>
              </w:rPr>
              <w:t>N/A</w:t>
            </w:r>
          </w:p>
        </w:tc>
        <w:tc>
          <w:tcPr>
            <w:tcW w:w="667" w:type="dxa"/>
            <w:shd w:val="clear" w:color="auto" w:fill="auto"/>
          </w:tcPr>
          <w:p w14:paraId="0BA6DE5D" w14:textId="77777777" w:rsidR="00841137" w:rsidRPr="00CA0DAD" w:rsidRDefault="00841137" w:rsidP="00841137">
            <w:pPr>
              <w:pStyle w:val="TAC"/>
            </w:pPr>
            <w:r w:rsidRPr="00CA0DAD">
              <w:rPr>
                <w:lang w:eastAsia="ja-JP"/>
              </w:rPr>
              <w:t>N/A</w:t>
            </w:r>
          </w:p>
        </w:tc>
        <w:tc>
          <w:tcPr>
            <w:tcW w:w="1206" w:type="dxa"/>
            <w:gridSpan w:val="2"/>
            <w:shd w:val="clear" w:color="auto" w:fill="auto"/>
          </w:tcPr>
          <w:p w14:paraId="1BAD3E40" w14:textId="77777777" w:rsidR="00841137" w:rsidRPr="00CA0DAD" w:rsidRDefault="00841137" w:rsidP="00841137">
            <w:pPr>
              <w:pStyle w:val="TAC"/>
            </w:pPr>
            <w:r w:rsidRPr="00CA0DAD">
              <w:rPr>
                <w:lang w:eastAsia="ja-JP"/>
              </w:rPr>
              <w:t>N/A</w:t>
            </w:r>
          </w:p>
        </w:tc>
      </w:tr>
      <w:tr w:rsidR="00841137" w:rsidRPr="00CA0DAD" w14:paraId="0A6BDEB7" w14:textId="77777777" w:rsidTr="00841137">
        <w:trPr>
          <w:gridAfter w:val="1"/>
          <w:wAfter w:w="817" w:type="dxa"/>
          <w:trHeight w:val="22"/>
          <w:jc w:val="center"/>
        </w:trPr>
        <w:tc>
          <w:tcPr>
            <w:tcW w:w="2258" w:type="dxa"/>
            <w:vMerge/>
            <w:shd w:val="clear" w:color="auto" w:fill="auto"/>
            <w:vAlign w:val="center"/>
          </w:tcPr>
          <w:p w14:paraId="2587BB8E" w14:textId="77777777" w:rsidR="00841137" w:rsidRPr="00CA0DAD" w:rsidRDefault="00841137" w:rsidP="00841137">
            <w:pPr>
              <w:pStyle w:val="TAC"/>
            </w:pPr>
          </w:p>
        </w:tc>
        <w:tc>
          <w:tcPr>
            <w:tcW w:w="1146" w:type="dxa"/>
            <w:shd w:val="clear" w:color="auto" w:fill="auto"/>
            <w:vAlign w:val="center"/>
          </w:tcPr>
          <w:p w14:paraId="6332F41A" w14:textId="77777777" w:rsidR="00841137" w:rsidRPr="00CA0DAD" w:rsidRDefault="00841137" w:rsidP="00841137">
            <w:pPr>
              <w:pStyle w:val="TAC"/>
              <w:rPr>
                <w:rFonts w:eastAsia="Malgun Gothic"/>
              </w:rPr>
            </w:pPr>
            <w:r w:rsidRPr="00CA0DAD">
              <w:rPr>
                <w:rFonts w:eastAsia="Malgun Gothic"/>
                <w:szCs w:val="18"/>
                <w:lang w:eastAsia="ko-KR"/>
              </w:rPr>
              <w:t>41</w:t>
            </w:r>
          </w:p>
        </w:tc>
        <w:tc>
          <w:tcPr>
            <w:tcW w:w="1258" w:type="dxa"/>
            <w:shd w:val="clear" w:color="auto" w:fill="auto"/>
            <w:noWrap/>
          </w:tcPr>
          <w:p w14:paraId="34CB6828" w14:textId="77777777" w:rsidR="00841137" w:rsidRPr="00CA0DAD" w:rsidRDefault="00841137" w:rsidP="00841137">
            <w:pPr>
              <w:pStyle w:val="TAC"/>
              <w:rPr>
                <w:rFonts w:eastAsia="Malgun Gothic"/>
              </w:rPr>
            </w:pPr>
            <w:r w:rsidRPr="00CA0DAD">
              <w:rPr>
                <w:lang w:eastAsia="ja-JP"/>
              </w:rPr>
              <w:t>N/A</w:t>
            </w:r>
          </w:p>
        </w:tc>
        <w:tc>
          <w:tcPr>
            <w:tcW w:w="746" w:type="dxa"/>
            <w:shd w:val="clear" w:color="auto" w:fill="auto"/>
            <w:noWrap/>
          </w:tcPr>
          <w:p w14:paraId="7A6790C8" w14:textId="77777777" w:rsidR="00841137" w:rsidRPr="00CA0DAD" w:rsidRDefault="00841137" w:rsidP="00841137">
            <w:pPr>
              <w:pStyle w:val="TAC"/>
            </w:pPr>
            <w:r w:rsidRPr="00CA0DAD">
              <w:rPr>
                <w:lang w:eastAsia="ja-JP"/>
              </w:rPr>
              <w:t>N/A</w:t>
            </w:r>
          </w:p>
        </w:tc>
        <w:tc>
          <w:tcPr>
            <w:tcW w:w="690" w:type="dxa"/>
            <w:shd w:val="clear" w:color="auto" w:fill="auto"/>
            <w:noWrap/>
          </w:tcPr>
          <w:p w14:paraId="722A4915" w14:textId="77777777" w:rsidR="00841137" w:rsidRPr="00CA0DAD" w:rsidRDefault="00841137" w:rsidP="00841137">
            <w:pPr>
              <w:pStyle w:val="TAC"/>
            </w:pPr>
            <w:r w:rsidRPr="00CA0DAD">
              <w:rPr>
                <w:lang w:eastAsia="ja-JP"/>
              </w:rPr>
              <w:t>N/A</w:t>
            </w:r>
          </w:p>
        </w:tc>
        <w:tc>
          <w:tcPr>
            <w:tcW w:w="1258" w:type="dxa"/>
            <w:shd w:val="clear" w:color="auto" w:fill="auto"/>
            <w:noWrap/>
          </w:tcPr>
          <w:p w14:paraId="5B42915B" w14:textId="77777777" w:rsidR="00841137" w:rsidRPr="00CA0DAD" w:rsidRDefault="00841137" w:rsidP="00841137">
            <w:pPr>
              <w:pStyle w:val="TAC"/>
              <w:rPr>
                <w:rFonts w:eastAsia="Malgun Gothic"/>
              </w:rPr>
            </w:pPr>
            <w:r w:rsidRPr="00CA0DAD">
              <w:rPr>
                <w:lang w:eastAsia="ja-JP"/>
              </w:rPr>
              <w:t>N/A</w:t>
            </w:r>
          </w:p>
        </w:tc>
        <w:tc>
          <w:tcPr>
            <w:tcW w:w="667" w:type="dxa"/>
            <w:shd w:val="clear" w:color="auto" w:fill="auto"/>
          </w:tcPr>
          <w:p w14:paraId="23CF2B19" w14:textId="77777777" w:rsidR="00841137" w:rsidRPr="00CA0DAD" w:rsidRDefault="00841137" w:rsidP="00841137">
            <w:pPr>
              <w:pStyle w:val="TAC"/>
            </w:pPr>
            <w:r w:rsidRPr="00CA0DAD">
              <w:rPr>
                <w:lang w:eastAsia="ja-JP"/>
              </w:rPr>
              <w:t>N/A</w:t>
            </w:r>
          </w:p>
        </w:tc>
        <w:tc>
          <w:tcPr>
            <w:tcW w:w="1206" w:type="dxa"/>
            <w:gridSpan w:val="2"/>
            <w:shd w:val="clear" w:color="auto" w:fill="auto"/>
          </w:tcPr>
          <w:p w14:paraId="5DB52C28" w14:textId="77777777" w:rsidR="00841137" w:rsidRPr="00CA0DAD" w:rsidRDefault="00841137" w:rsidP="00841137">
            <w:pPr>
              <w:pStyle w:val="TAC"/>
            </w:pPr>
            <w:r w:rsidRPr="00CA0DAD">
              <w:rPr>
                <w:lang w:eastAsia="ja-JP"/>
              </w:rPr>
              <w:t>N/A</w:t>
            </w:r>
          </w:p>
        </w:tc>
      </w:tr>
      <w:tr w:rsidR="00841137" w:rsidRPr="00CA0DAD" w14:paraId="2DAEA8AC" w14:textId="77777777" w:rsidTr="00841137">
        <w:trPr>
          <w:gridAfter w:val="1"/>
          <w:wAfter w:w="817" w:type="dxa"/>
          <w:trHeight w:val="22"/>
          <w:jc w:val="center"/>
        </w:trPr>
        <w:tc>
          <w:tcPr>
            <w:tcW w:w="2258" w:type="dxa"/>
            <w:vMerge/>
            <w:shd w:val="clear" w:color="auto" w:fill="auto"/>
            <w:vAlign w:val="center"/>
          </w:tcPr>
          <w:p w14:paraId="674BC056" w14:textId="77777777" w:rsidR="00841137" w:rsidRPr="00CA0DAD" w:rsidRDefault="00841137" w:rsidP="00841137">
            <w:pPr>
              <w:pStyle w:val="TAC"/>
            </w:pPr>
          </w:p>
        </w:tc>
        <w:tc>
          <w:tcPr>
            <w:tcW w:w="1146" w:type="dxa"/>
            <w:shd w:val="clear" w:color="auto" w:fill="auto"/>
            <w:vAlign w:val="center"/>
          </w:tcPr>
          <w:p w14:paraId="601E8360" w14:textId="77777777" w:rsidR="00841137" w:rsidRPr="00CA0DAD" w:rsidRDefault="00841137" w:rsidP="00841137">
            <w:pPr>
              <w:pStyle w:val="TAC"/>
            </w:pPr>
            <w:r w:rsidRPr="00CA0DAD">
              <w:rPr>
                <w:rFonts w:eastAsia="Malgun Gothic"/>
              </w:rPr>
              <w:t>1</w:t>
            </w:r>
          </w:p>
        </w:tc>
        <w:tc>
          <w:tcPr>
            <w:tcW w:w="1258" w:type="dxa"/>
            <w:shd w:val="clear" w:color="auto" w:fill="auto"/>
            <w:noWrap/>
            <w:vAlign w:val="center"/>
          </w:tcPr>
          <w:p w14:paraId="0DA2D571" w14:textId="77777777" w:rsidR="00841137" w:rsidRPr="00CA0DAD" w:rsidRDefault="00841137" w:rsidP="00841137">
            <w:pPr>
              <w:pStyle w:val="TAC"/>
            </w:pPr>
            <w:r w:rsidRPr="00CA0DAD">
              <w:rPr>
                <w:rFonts w:eastAsia="Malgun Gothic"/>
              </w:rPr>
              <w:t>1930</w:t>
            </w:r>
          </w:p>
        </w:tc>
        <w:tc>
          <w:tcPr>
            <w:tcW w:w="746" w:type="dxa"/>
            <w:shd w:val="clear" w:color="auto" w:fill="auto"/>
            <w:noWrap/>
            <w:vAlign w:val="center"/>
          </w:tcPr>
          <w:p w14:paraId="3AE3022E" w14:textId="77777777" w:rsidR="00841137" w:rsidRPr="00CA0DAD" w:rsidRDefault="00841137" w:rsidP="00841137">
            <w:pPr>
              <w:pStyle w:val="TAC"/>
            </w:pPr>
            <w:r w:rsidRPr="00CA0DAD">
              <w:t>5</w:t>
            </w:r>
          </w:p>
        </w:tc>
        <w:tc>
          <w:tcPr>
            <w:tcW w:w="690" w:type="dxa"/>
            <w:shd w:val="clear" w:color="auto" w:fill="auto"/>
            <w:noWrap/>
            <w:vAlign w:val="center"/>
          </w:tcPr>
          <w:p w14:paraId="31D7660B" w14:textId="77777777" w:rsidR="00841137" w:rsidRPr="00CA0DAD" w:rsidRDefault="00841137" w:rsidP="00841137">
            <w:pPr>
              <w:pStyle w:val="TAC"/>
            </w:pPr>
            <w:r w:rsidRPr="00CA0DAD">
              <w:t>25</w:t>
            </w:r>
          </w:p>
        </w:tc>
        <w:tc>
          <w:tcPr>
            <w:tcW w:w="1258" w:type="dxa"/>
            <w:shd w:val="clear" w:color="auto" w:fill="auto"/>
            <w:noWrap/>
            <w:vAlign w:val="center"/>
          </w:tcPr>
          <w:p w14:paraId="2F728AD7" w14:textId="77777777" w:rsidR="00841137" w:rsidRPr="00CA0DAD" w:rsidRDefault="00841137" w:rsidP="00841137">
            <w:pPr>
              <w:pStyle w:val="TAC"/>
            </w:pPr>
            <w:r w:rsidRPr="00CA0DAD">
              <w:rPr>
                <w:rFonts w:eastAsia="Malgun Gothic"/>
              </w:rPr>
              <w:t>2120</w:t>
            </w:r>
          </w:p>
        </w:tc>
        <w:tc>
          <w:tcPr>
            <w:tcW w:w="667" w:type="dxa"/>
            <w:shd w:val="clear" w:color="auto" w:fill="auto"/>
            <w:vAlign w:val="center"/>
          </w:tcPr>
          <w:p w14:paraId="58452196" w14:textId="77777777" w:rsidR="00841137" w:rsidRPr="00CA0DAD" w:rsidRDefault="00841137" w:rsidP="00841137">
            <w:pPr>
              <w:pStyle w:val="TAC"/>
            </w:pPr>
            <w:r w:rsidRPr="00CA0DAD">
              <w:t>N/A</w:t>
            </w:r>
          </w:p>
        </w:tc>
        <w:tc>
          <w:tcPr>
            <w:tcW w:w="1206" w:type="dxa"/>
            <w:gridSpan w:val="2"/>
            <w:vMerge w:val="restart"/>
            <w:shd w:val="clear" w:color="auto" w:fill="auto"/>
            <w:vAlign w:val="center"/>
          </w:tcPr>
          <w:p w14:paraId="6F265C45" w14:textId="77777777" w:rsidR="00841137" w:rsidRPr="00CA0DAD" w:rsidRDefault="00841137" w:rsidP="00841137">
            <w:pPr>
              <w:pStyle w:val="TAC"/>
            </w:pPr>
            <w:r w:rsidRPr="00CA0DAD">
              <w:t>N/A</w:t>
            </w:r>
          </w:p>
        </w:tc>
      </w:tr>
      <w:tr w:rsidR="00841137" w:rsidRPr="00CA0DAD" w14:paraId="3B4F1899" w14:textId="77777777" w:rsidTr="00841137">
        <w:trPr>
          <w:gridAfter w:val="1"/>
          <w:wAfter w:w="817" w:type="dxa"/>
          <w:trHeight w:val="22"/>
          <w:jc w:val="center"/>
        </w:trPr>
        <w:tc>
          <w:tcPr>
            <w:tcW w:w="2258" w:type="dxa"/>
            <w:vMerge/>
            <w:shd w:val="clear" w:color="auto" w:fill="auto"/>
            <w:vAlign w:val="center"/>
          </w:tcPr>
          <w:p w14:paraId="20898DA7" w14:textId="77777777" w:rsidR="00841137" w:rsidRPr="00CA0DAD" w:rsidRDefault="00841137" w:rsidP="00841137">
            <w:pPr>
              <w:pStyle w:val="TAC"/>
            </w:pPr>
          </w:p>
        </w:tc>
        <w:tc>
          <w:tcPr>
            <w:tcW w:w="1146" w:type="dxa"/>
            <w:shd w:val="clear" w:color="auto" w:fill="auto"/>
            <w:vAlign w:val="center"/>
          </w:tcPr>
          <w:p w14:paraId="580BF7DD" w14:textId="77777777" w:rsidR="00841137" w:rsidRPr="00CA0DAD" w:rsidRDefault="00841137" w:rsidP="00841137">
            <w:pPr>
              <w:pStyle w:val="TAC"/>
            </w:pPr>
            <w:r w:rsidRPr="00CA0DAD">
              <w:rPr>
                <w:rFonts w:eastAsia="Malgun Gothic"/>
              </w:rPr>
              <w:t>n77</w:t>
            </w:r>
          </w:p>
        </w:tc>
        <w:tc>
          <w:tcPr>
            <w:tcW w:w="1258" w:type="dxa"/>
            <w:shd w:val="clear" w:color="auto" w:fill="auto"/>
            <w:noWrap/>
            <w:vAlign w:val="center"/>
          </w:tcPr>
          <w:p w14:paraId="5E30BBF7" w14:textId="77777777" w:rsidR="00841137" w:rsidRPr="00CA0DAD" w:rsidRDefault="00841137" w:rsidP="00841137">
            <w:pPr>
              <w:pStyle w:val="TAC"/>
            </w:pPr>
            <w:r w:rsidRPr="00CA0DAD">
              <w:rPr>
                <w:rFonts w:eastAsia="Malgun Gothic"/>
              </w:rPr>
              <w:t>4150</w:t>
            </w:r>
          </w:p>
        </w:tc>
        <w:tc>
          <w:tcPr>
            <w:tcW w:w="746" w:type="dxa"/>
            <w:shd w:val="clear" w:color="auto" w:fill="auto"/>
            <w:noWrap/>
            <w:vAlign w:val="center"/>
          </w:tcPr>
          <w:p w14:paraId="0EA7D50A" w14:textId="77777777" w:rsidR="00841137" w:rsidRPr="00CA0DAD" w:rsidRDefault="00841137" w:rsidP="00841137">
            <w:pPr>
              <w:pStyle w:val="TAC"/>
            </w:pPr>
            <w:r w:rsidRPr="00CA0DAD">
              <w:rPr>
                <w:rFonts w:eastAsia="Malgun Gothic"/>
              </w:rPr>
              <w:t>10</w:t>
            </w:r>
          </w:p>
        </w:tc>
        <w:tc>
          <w:tcPr>
            <w:tcW w:w="690" w:type="dxa"/>
            <w:shd w:val="clear" w:color="auto" w:fill="auto"/>
            <w:noWrap/>
            <w:vAlign w:val="center"/>
          </w:tcPr>
          <w:p w14:paraId="57A4A019" w14:textId="77777777" w:rsidR="00841137" w:rsidRPr="00CA0DAD" w:rsidRDefault="00841137" w:rsidP="00841137">
            <w:pPr>
              <w:pStyle w:val="TAC"/>
            </w:pPr>
            <w:r w:rsidRPr="00CA0DAD">
              <w:rPr>
                <w:rFonts w:eastAsia="Malgun Gothic"/>
              </w:rPr>
              <w:t>50</w:t>
            </w:r>
          </w:p>
        </w:tc>
        <w:tc>
          <w:tcPr>
            <w:tcW w:w="1258" w:type="dxa"/>
            <w:shd w:val="clear" w:color="auto" w:fill="auto"/>
            <w:noWrap/>
            <w:vAlign w:val="center"/>
          </w:tcPr>
          <w:p w14:paraId="619EB326" w14:textId="77777777" w:rsidR="00841137" w:rsidRPr="00CA0DAD" w:rsidRDefault="00841137" w:rsidP="00841137">
            <w:pPr>
              <w:pStyle w:val="TAC"/>
            </w:pPr>
            <w:r w:rsidRPr="00CA0DAD">
              <w:rPr>
                <w:rFonts w:eastAsia="Malgun Gothic"/>
              </w:rPr>
              <w:t>4150</w:t>
            </w:r>
          </w:p>
        </w:tc>
        <w:tc>
          <w:tcPr>
            <w:tcW w:w="667" w:type="dxa"/>
            <w:shd w:val="clear" w:color="auto" w:fill="auto"/>
            <w:vAlign w:val="center"/>
          </w:tcPr>
          <w:p w14:paraId="204BB15E" w14:textId="77777777" w:rsidR="00841137" w:rsidRPr="00CA0DAD" w:rsidRDefault="00841137" w:rsidP="00841137">
            <w:pPr>
              <w:pStyle w:val="TAC"/>
            </w:pPr>
            <w:r w:rsidRPr="00CA0DAD">
              <w:t>N/A</w:t>
            </w:r>
          </w:p>
        </w:tc>
        <w:tc>
          <w:tcPr>
            <w:tcW w:w="1206" w:type="dxa"/>
            <w:gridSpan w:val="2"/>
            <w:vMerge/>
            <w:shd w:val="clear" w:color="auto" w:fill="auto"/>
            <w:vAlign w:val="center"/>
          </w:tcPr>
          <w:p w14:paraId="12E02098" w14:textId="77777777" w:rsidR="00841137" w:rsidRPr="00CA0DAD" w:rsidRDefault="00841137" w:rsidP="00841137">
            <w:pPr>
              <w:pStyle w:val="TAC"/>
            </w:pPr>
          </w:p>
        </w:tc>
      </w:tr>
      <w:tr w:rsidR="00841137" w:rsidRPr="00CA0DAD" w14:paraId="7CB3B046" w14:textId="77777777" w:rsidTr="00841137">
        <w:trPr>
          <w:gridAfter w:val="1"/>
          <w:wAfter w:w="817" w:type="dxa"/>
          <w:trHeight w:val="22"/>
          <w:jc w:val="center"/>
        </w:trPr>
        <w:tc>
          <w:tcPr>
            <w:tcW w:w="2258" w:type="dxa"/>
            <w:vMerge/>
            <w:shd w:val="clear" w:color="auto" w:fill="auto"/>
            <w:vAlign w:val="center"/>
          </w:tcPr>
          <w:p w14:paraId="646F73F5" w14:textId="77777777" w:rsidR="00841137" w:rsidRPr="00CA0DAD" w:rsidRDefault="00841137" w:rsidP="00841137">
            <w:pPr>
              <w:pStyle w:val="TAC"/>
            </w:pPr>
          </w:p>
        </w:tc>
        <w:tc>
          <w:tcPr>
            <w:tcW w:w="1146" w:type="dxa"/>
            <w:shd w:val="clear" w:color="auto" w:fill="auto"/>
            <w:vAlign w:val="center"/>
          </w:tcPr>
          <w:p w14:paraId="22C057B2" w14:textId="77777777" w:rsidR="00841137" w:rsidRPr="00CA0DAD" w:rsidRDefault="00841137" w:rsidP="00841137">
            <w:pPr>
              <w:pStyle w:val="TAC"/>
            </w:pPr>
            <w:r w:rsidRPr="00CA0DAD">
              <w:rPr>
                <w:rFonts w:eastAsia="Malgun Gothic"/>
              </w:rPr>
              <w:t>41</w:t>
            </w:r>
          </w:p>
        </w:tc>
        <w:tc>
          <w:tcPr>
            <w:tcW w:w="1258" w:type="dxa"/>
            <w:shd w:val="clear" w:color="auto" w:fill="auto"/>
            <w:noWrap/>
            <w:vAlign w:val="center"/>
          </w:tcPr>
          <w:p w14:paraId="47F10B66" w14:textId="77777777" w:rsidR="00841137" w:rsidRPr="00CA0DAD" w:rsidRDefault="00841137" w:rsidP="00841137">
            <w:pPr>
              <w:pStyle w:val="TAC"/>
            </w:pPr>
            <w:r w:rsidRPr="00CA0DAD">
              <w:rPr>
                <w:rFonts w:eastAsia="Malgun Gothic"/>
              </w:rPr>
              <w:t>2510</w:t>
            </w:r>
          </w:p>
        </w:tc>
        <w:tc>
          <w:tcPr>
            <w:tcW w:w="746" w:type="dxa"/>
            <w:shd w:val="clear" w:color="auto" w:fill="auto"/>
            <w:noWrap/>
            <w:vAlign w:val="center"/>
          </w:tcPr>
          <w:p w14:paraId="054F29B1" w14:textId="77777777" w:rsidR="00841137" w:rsidRPr="00CA0DAD" w:rsidRDefault="00841137" w:rsidP="00841137">
            <w:pPr>
              <w:pStyle w:val="TAC"/>
            </w:pPr>
            <w:r w:rsidRPr="00CA0DAD">
              <w:rPr>
                <w:rFonts w:eastAsia="Malgun Gothic"/>
              </w:rPr>
              <w:t>5</w:t>
            </w:r>
          </w:p>
        </w:tc>
        <w:tc>
          <w:tcPr>
            <w:tcW w:w="690" w:type="dxa"/>
            <w:shd w:val="clear" w:color="auto" w:fill="auto"/>
            <w:noWrap/>
            <w:vAlign w:val="center"/>
          </w:tcPr>
          <w:p w14:paraId="48FF126A" w14:textId="77777777" w:rsidR="00841137" w:rsidRPr="00CA0DAD" w:rsidRDefault="00841137" w:rsidP="00841137">
            <w:pPr>
              <w:pStyle w:val="TAC"/>
            </w:pPr>
            <w:r w:rsidRPr="00CA0DAD">
              <w:rPr>
                <w:rFonts w:eastAsia="Malgun Gothic"/>
              </w:rPr>
              <w:t>25</w:t>
            </w:r>
          </w:p>
        </w:tc>
        <w:tc>
          <w:tcPr>
            <w:tcW w:w="1258" w:type="dxa"/>
            <w:shd w:val="clear" w:color="auto" w:fill="auto"/>
            <w:noWrap/>
            <w:vAlign w:val="center"/>
          </w:tcPr>
          <w:p w14:paraId="7C723F4D" w14:textId="77777777" w:rsidR="00841137" w:rsidRPr="00CA0DAD" w:rsidRDefault="00841137" w:rsidP="00841137">
            <w:pPr>
              <w:pStyle w:val="TAC"/>
            </w:pPr>
            <w:r w:rsidRPr="00CA0DAD">
              <w:rPr>
                <w:rFonts w:eastAsia="Malgun Gothic"/>
              </w:rPr>
              <w:t>2510</w:t>
            </w:r>
          </w:p>
        </w:tc>
        <w:tc>
          <w:tcPr>
            <w:tcW w:w="667" w:type="dxa"/>
            <w:shd w:val="clear" w:color="auto" w:fill="auto"/>
            <w:vAlign w:val="center"/>
          </w:tcPr>
          <w:p w14:paraId="45F36229" w14:textId="77777777" w:rsidR="00841137" w:rsidRPr="00CA0DAD" w:rsidRDefault="00841137" w:rsidP="00841137">
            <w:pPr>
              <w:pStyle w:val="TAC"/>
            </w:pPr>
            <w:r w:rsidRPr="00CA0DAD">
              <w:t>3.6</w:t>
            </w:r>
          </w:p>
        </w:tc>
        <w:tc>
          <w:tcPr>
            <w:tcW w:w="1206" w:type="dxa"/>
            <w:gridSpan w:val="2"/>
            <w:shd w:val="clear" w:color="auto" w:fill="auto"/>
            <w:vAlign w:val="center"/>
          </w:tcPr>
          <w:p w14:paraId="25099C08" w14:textId="77777777" w:rsidR="00841137" w:rsidRPr="00CA0DAD" w:rsidRDefault="00841137" w:rsidP="00841137">
            <w:pPr>
              <w:pStyle w:val="TAC"/>
            </w:pPr>
            <w:r w:rsidRPr="00CA0DAD">
              <w:rPr>
                <w:rFonts w:eastAsia="Malgun Gothic"/>
              </w:rPr>
              <w:t>IMD5</w:t>
            </w:r>
          </w:p>
        </w:tc>
      </w:tr>
      <w:tr w:rsidR="00841137" w:rsidRPr="00CA0DAD" w14:paraId="4BB13482" w14:textId="77777777" w:rsidTr="00841137">
        <w:trPr>
          <w:gridAfter w:val="1"/>
          <w:wAfter w:w="817" w:type="dxa"/>
          <w:trHeight w:val="22"/>
          <w:jc w:val="center"/>
        </w:trPr>
        <w:tc>
          <w:tcPr>
            <w:tcW w:w="2258" w:type="dxa"/>
            <w:vMerge w:val="restart"/>
            <w:shd w:val="clear" w:color="auto" w:fill="auto"/>
            <w:vAlign w:val="center"/>
          </w:tcPr>
          <w:p w14:paraId="147E77AD" w14:textId="77777777" w:rsidR="00841137" w:rsidRPr="00CA0DAD" w:rsidRDefault="00841137" w:rsidP="00841137">
            <w:pPr>
              <w:pStyle w:val="TAC"/>
            </w:pPr>
            <w:r w:rsidRPr="00CA0DAD">
              <w:t>DC_1A-41A_n78A</w:t>
            </w:r>
          </w:p>
        </w:tc>
        <w:tc>
          <w:tcPr>
            <w:tcW w:w="1146" w:type="dxa"/>
            <w:shd w:val="clear" w:color="auto" w:fill="auto"/>
            <w:vAlign w:val="center"/>
          </w:tcPr>
          <w:p w14:paraId="52C1E045" w14:textId="77777777" w:rsidR="00841137" w:rsidRPr="00CA0DAD" w:rsidRDefault="00841137" w:rsidP="00841137">
            <w:pPr>
              <w:pStyle w:val="TAC"/>
            </w:pPr>
            <w:r w:rsidRPr="00CA0DAD">
              <w:rPr>
                <w:lang w:eastAsia="zh-CN"/>
              </w:rPr>
              <w:t>1</w:t>
            </w:r>
          </w:p>
        </w:tc>
        <w:tc>
          <w:tcPr>
            <w:tcW w:w="1258" w:type="dxa"/>
            <w:shd w:val="clear" w:color="auto" w:fill="auto"/>
            <w:noWrap/>
            <w:vAlign w:val="center"/>
          </w:tcPr>
          <w:p w14:paraId="72C58849" w14:textId="77777777" w:rsidR="00841137" w:rsidRPr="00CA0DAD" w:rsidRDefault="00841137" w:rsidP="00841137">
            <w:pPr>
              <w:pStyle w:val="TAC"/>
            </w:pPr>
            <w:r w:rsidRPr="00CA0DAD">
              <w:rPr>
                <w:lang w:eastAsia="zh-CN"/>
              </w:rPr>
              <w:t>N/A</w:t>
            </w:r>
          </w:p>
        </w:tc>
        <w:tc>
          <w:tcPr>
            <w:tcW w:w="746" w:type="dxa"/>
            <w:shd w:val="clear" w:color="auto" w:fill="auto"/>
            <w:noWrap/>
            <w:vAlign w:val="center"/>
          </w:tcPr>
          <w:p w14:paraId="1F0A54D4" w14:textId="77777777" w:rsidR="00841137" w:rsidRPr="00CA0DAD" w:rsidRDefault="00841137" w:rsidP="00841137">
            <w:pPr>
              <w:pStyle w:val="TAC"/>
            </w:pPr>
            <w:r w:rsidRPr="00CA0DAD">
              <w:rPr>
                <w:lang w:eastAsia="zh-CN"/>
              </w:rPr>
              <w:t>N/A</w:t>
            </w:r>
          </w:p>
        </w:tc>
        <w:tc>
          <w:tcPr>
            <w:tcW w:w="690" w:type="dxa"/>
            <w:shd w:val="clear" w:color="auto" w:fill="auto"/>
            <w:noWrap/>
            <w:vAlign w:val="center"/>
          </w:tcPr>
          <w:p w14:paraId="6A6509AD" w14:textId="77777777" w:rsidR="00841137" w:rsidRPr="00CA0DAD" w:rsidRDefault="00841137" w:rsidP="00841137">
            <w:pPr>
              <w:pStyle w:val="TAC"/>
            </w:pPr>
            <w:r w:rsidRPr="00CA0DAD">
              <w:rPr>
                <w:lang w:eastAsia="zh-CN"/>
              </w:rPr>
              <w:t>N/A</w:t>
            </w:r>
          </w:p>
        </w:tc>
        <w:tc>
          <w:tcPr>
            <w:tcW w:w="1258" w:type="dxa"/>
            <w:shd w:val="clear" w:color="auto" w:fill="auto"/>
            <w:noWrap/>
            <w:vAlign w:val="center"/>
          </w:tcPr>
          <w:p w14:paraId="413128AF" w14:textId="77777777" w:rsidR="00841137" w:rsidRPr="00CA0DAD" w:rsidRDefault="00841137" w:rsidP="00841137">
            <w:pPr>
              <w:pStyle w:val="TAC"/>
            </w:pPr>
            <w:r w:rsidRPr="00CA0DAD">
              <w:rPr>
                <w:lang w:eastAsia="zh-CN"/>
              </w:rPr>
              <w:t>N/A</w:t>
            </w:r>
          </w:p>
        </w:tc>
        <w:tc>
          <w:tcPr>
            <w:tcW w:w="667" w:type="dxa"/>
            <w:shd w:val="clear" w:color="auto" w:fill="auto"/>
            <w:vAlign w:val="center"/>
          </w:tcPr>
          <w:p w14:paraId="15F29E90" w14:textId="77777777" w:rsidR="00841137" w:rsidRPr="00CA0DAD" w:rsidRDefault="00841137" w:rsidP="00841137">
            <w:pPr>
              <w:pStyle w:val="TAC"/>
            </w:pPr>
            <w:r w:rsidRPr="00CA0DAD">
              <w:rPr>
                <w:lang w:eastAsia="zh-CN"/>
              </w:rPr>
              <w:t>N/A</w:t>
            </w:r>
          </w:p>
        </w:tc>
        <w:tc>
          <w:tcPr>
            <w:tcW w:w="1206" w:type="dxa"/>
            <w:gridSpan w:val="2"/>
            <w:shd w:val="clear" w:color="auto" w:fill="auto"/>
          </w:tcPr>
          <w:p w14:paraId="17B9BDC0" w14:textId="77777777" w:rsidR="00841137" w:rsidRPr="00CA0DAD" w:rsidRDefault="00841137" w:rsidP="00841137">
            <w:pPr>
              <w:pStyle w:val="TAC"/>
            </w:pPr>
            <w:r w:rsidRPr="00CA0DAD">
              <w:rPr>
                <w:lang w:eastAsia="zh-CN"/>
              </w:rPr>
              <w:t>IMD4</w:t>
            </w:r>
          </w:p>
        </w:tc>
      </w:tr>
      <w:tr w:rsidR="00841137" w:rsidRPr="00CA0DAD" w14:paraId="0B6B5F00" w14:textId="77777777" w:rsidTr="00841137">
        <w:trPr>
          <w:gridAfter w:val="1"/>
          <w:wAfter w:w="817" w:type="dxa"/>
          <w:trHeight w:val="22"/>
          <w:jc w:val="center"/>
        </w:trPr>
        <w:tc>
          <w:tcPr>
            <w:tcW w:w="2258" w:type="dxa"/>
            <w:vMerge/>
            <w:shd w:val="clear" w:color="auto" w:fill="auto"/>
            <w:vAlign w:val="center"/>
          </w:tcPr>
          <w:p w14:paraId="68383D2F" w14:textId="77777777" w:rsidR="00841137" w:rsidRPr="00CA0DAD" w:rsidRDefault="00841137" w:rsidP="00841137">
            <w:pPr>
              <w:pStyle w:val="TAC"/>
            </w:pPr>
          </w:p>
        </w:tc>
        <w:tc>
          <w:tcPr>
            <w:tcW w:w="1146" w:type="dxa"/>
            <w:shd w:val="clear" w:color="auto" w:fill="auto"/>
            <w:vAlign w:val="center"/>
          </w:tcPr>
          <w:p w14:paraId="50902BBC" w14:textId="77777777" w:rsidR="00841137" w:rsidRPr="00CA0DAD" w:rsidRDefault="00841137" w:rsidP="00841137">
            <w:pPr>
              <w:pStyle w:val="TAC"/>
            </w:pPr>
            <w:r w:rsidRPr="00CA0DAD">
              <w:rPr>
                <w:lang w:eastAsia="zh-CN"/>
              </w:rPr>
              <w:t>41</w:t>
            </w:r>
          </w:p>
        </w:tc>
        <w:tc>
          <w:tcPr>
            <w:tcW w:w="1258" w:type="dxa"/>
            <w:shd w:val="clear" w:color="auto" w:fill="auto"/>
            <w:noWrap/>
            <w:vAlign w:val="center"/>
          </w:tcPr>
          <w:p w14:paraId="45EAA835" w14:textId="77777777" w:rsidR="00841137" w:rsidRPr="00CA0DAD" w:rsidRDefault="00841137" w:rsidP="00841137">
            <w:pPr>
              <w:pStyle w:val="TAC"/>
            </w:pPr>
            <w:r w:rsidRPr="00CA0DAD">
              <w:rPr>
                <w:lang w:eastAsia="zh-CN"/>
              </w:rPr>
              <w:t>N/A</w:t>
            </w:r>
          </w:p>
        </w:tc>
        <w:tc>
          <w:tcPr>
            <w:tcW w:w="746" w:type="dxa"/>
            <w:shd w:val="clear" w:color="auto" w:fill="auto"/>
            <w:noWrap/>
            <w:vAlign w:val="center"/>
          </w:tcPr>
          <w:p w14:paraId="5643DC15" w14:textId="77777777" w:rsidR="00841137" w:rsidRPr="00CA0DAD" w:rsidRDefault="00841137" w:rsidP="00841137">
            <w:pPr>
              <w:pStyle w:val="TAC"/>
            </w:pPr>
            <w:r w:rsidRPr="00CA0DAD">
              <w:rPr>
                <w:lang w:eastAsia="zh-CN"/>
              </w:rPr>
              <w:t>N/A</w:t>
            </w:r>
          </w:p>
        </w:tc>
        <w:tc>
          <w:tcPr>
            <w:tcW w:w="690" w:type="dxa"/>
            <w:shd w:val="clear" w:color="auto" w:fill="auto"/>
            <w:noWrap/>
            <w:vAlign w:val="center"/>
          </w:tcPr>
          <w:p w14:paraId="045F01E0" w14:textId="77777777" w:rsidR="00841137" w:rsidRPr="00CA0DAD" w:rsidRDefault="00841137" w:rsidP="00841137">
            <w:pPr>
              <w:pStyle w:val="TAC"/>
            </w:pPr>
            <w:r w:rsidRPr="00CA0DAD">
              <w:rPr>
                <w:lang w:eastAsia="zh-CN"/>
              </w:rPr>
              <w:t>N/A</w:t>
            </w:r>
          </w:p>
        </w:tc>
        <w:tc>
          <w:tcPr>
            <w:tcW w:w="1258" w:type="dxa"/>
            <w:shd w:val="clear" w:color="auto" w:fill="auto"/>
            <w:noWrap/>
            <w:vAlign w:val="center"/>
          </w:tcPr>
          <w:p w14:paraId="4BD7A599" w14:textId="77777777" w:rsidR="00841137" w:rsidRPr="00CA0DAD" w:rsidRDefault="00841137" w:rsidP="00841137">
            <w:pPr>
              <w:pStyle w:val="TAC"/>
            </w:pPr>
            <w:r w:rsidRPr="00CA0DAD">
              <w:rPr>
                <w:lang w:eastAsia="zh-CN"/>
              </w:rPr>
              <w:t>N/A</w:t>
            </w:r>
          </w:p>
        </w:tc>
        <w:tc>
          <w:tcPr>
            <w:tcW w:w="667" w:type="dxa"/>
            <w:shd w:val="clear" w:color="auto" w:fill="auto"/>
            <w:vAlign w:val="center"/>
          </w:tcPr>
          <w:p w14:paraId="2AF8B367" w14:textId="77777777" w:rsidR="00841137" w:rsidRPr="00CA0DAD" w:rsidRDefault="00841137" w:rsidP="00841137">
            <w:pPr>
              <w:pStyle w:val="TAC"/>
            </w:pPr>
            <w:r w:rsidRPr="00CA0DAD">
              <w:rPr>
                <w:lang w:eastAsia="zh-CN"/>
              </w:rPr>
              <w:t>N/A</w:t>
            </w:r>
          </w:p>
        </w:tc>
        <w:tc>
          <w:tcPr>
            <w:tcW w:w="1206" w:type="dxa"/>
            <w:gridSpan w:val="2"/>
            <w:shd w:val="clear" w:color="auto" w:fill="auto"/>
          </w:tcPr>
          <w:p w14:paraId="22074193" w14:textId="77777777" w:rsidR="00841137" w:rsidRPr="00CA0DAD" w:rsidRDefault="00841137" w:rsidP="00841137">
            <w:pPr>
              <w:pStyle w:val="TAC"/>
            </w:pPr>
            <w:r w:rsidRPr="00CA0DAD">
              <w:rPr>
                <w:lang w:eastAsia="zh-CN"/>
              </w:rPr>
              <w:t>N/A</w:t>
            </w:r>
          </w:p>
        </w:tc>
      </w:tr>
      <w:tr w:rsidR="00841137" w:rsidRPr="00CA0DAD" w14:paraId="4B5E6380" w14:textId="77777777" w:rsidTr="00841137">
        <w:trPr>
          <w:gridAfter w:val="1"/>
          <w:wAfter w:w="817" w:type="dxa"/>
          <w:trHeight w:val="22"/>
          <w:jc w:val="center"/>
        </w:trPr>
        <w:tc>
          <w:tcPr>
            <w:tcW w:w="2258" w:type="dxa"/>
            <w:vMerge/>
            <w:shd w:val="clear" w:color="auto" w:fill="auto"/>
            <w:vAlign w:val="center"/>
          </w:tcPr>
          <w:p w14:paraId="31283820" w14:textId="77777777" w:rsidR="00841137" w:rsidRPr="00CA0DAD" w:rsidRDefault="00841137" w:rsidP="00841137">
            <w:pPr>
              <w:pStyle w:val="TAC"/>
            </w:pPr>
          </w:p>
        </w:tc>
        <w:tc>
          <w:tcPr>
            <w:tcW w:w="1146" w:type="dxa"/>
            <w:shd w:val="clear" w:color="auto" w:fill="auto"/>
            <w:vAlign w:val="center"/>
          </w:tcPr>
          <w:p w14:paraId="6EFDF525" w14:textId="77777777" w:rsidR="00841137" w:rsidRPr="00CA0DAD" w:rsidRDefault="00841137" w:rsidP="00841137">
            <w:pPr>
              <w:pStyle w:val="TAC"/>
            </w:pPr>
            <w:r w:rsidRPr="00CA0DAD">
              <w:rPr>
                <w:lang w:eastAsia="zh-CN"/>
              </w:rPr>
              <w:t>n78</w:t>
            </w:r>
          </w:p>
        </w:tc>
        <w:tc>
          <w:tcPr>
            <w:tcW w:w="1258" w:type="dxa"/>
            <w:shd w:val="clear" w:color="auto" w:fill="auto"/>
            <w:noWrap/>
            <w:vAlign w:val="center"/>
          </w:tcPr>
          <w:p w14:paraId="1FB27E43" w14:textId="77777777" w:rsidR="00841137" w:rsidRPr="00CA0DAD" w:rsidRDefault="00841137" w:rsidP="00841137">
            <w:pPr>
              <w:pStyle w:val="TAC"/>
            </w:pPr>
            <w:r w:rsidRPr="00CA0DAD">
              <w:rPr>
                <w:lang w:eastAsia="zh-CN"/>
              </w:rPr>
              <w:t>N/A</w:t>
            </w:r>
          </w:p>
        </w:tc>
        <w:tc>
          <w:tcPr>
            <w:tcW w:w="746" w:type="dxa"/>
            <w:shd w:val="clear" w:color="auto" w:fill="auto"/>
            <w:noWrap/>
            <w:vAlign w:val="center"/>
          </w:tcPr>
          <w:p w14:paraId="1DA28085" w14:textId="77777777" w:rsidR="00841137" w:rsidRPr="00CA0DAD" w:rsidRDefault="00841137" w:rsidP="00841137">
            <w:pPr>
              <w:pStyle w:val="TAC"/>
            </w:pPr>
            <w:r w:rsidRPr="00CA0DAD">
              <w:rPr>
                <w:lang w:eastAsia="zh-CN"/>
              </w:rPr>
              <w:t>N/A</w:t>
            </w:r>
          </w:p>
        </w:tc>
        <w:tc>
          <w:tcPr>
            <w:tcW w:w="690" w:type="dxa"/>
            <w:shd w:val="clear" w:color="auto" w:fill="auto"/>
            <w:noWrap/>
            <w:vAlign w:val="center"/>
          </w:tcPr>
          <w:p w14:paraId="7E294049" w14:textId="77777777" w:rsidR="00841137" w:rsidRPr="00CA0DAD" w:rsidRDefault="00841137" w:rsidP="00841137">
            <w:pPr>
              <w:pStyle w:val="TAC"/>
            </w:pPr>
            <w:r w:rsidRPr="00CA0DAD">
              <w:rPr>
                <w:lang w:eastAsia="zh-CN"/>
              </w:rPr>
              <w:t>N/A</w:t>
            </w:r>
          </w:p>
        </w:tc>
        <w:tc>
          <w:tcPr>
            <w:tcW w:w="1258" w:type="dxa"/>
            <w:shd w:val="clear" w:color="auto" w:fill="auto"/>
            <w:noWrap/>
            <w:vAlign w:val="center"/>
          </w:tcPr>
          <w:p w14:paraId="0F9425C9" w14:textId="77777777" w:rsidR="00841137" w:rsidRPr="00CA0DAD" w:rsidRDefault="00841137" w:rsidP="00841137">
            <w:pPr>
              <w:pStyle w:val="TAC"/>
            </w:pPr>
            <w:r w:rsidRPr="00CA0DAD">
              <w:rPr>
                <w:lang w:eastAsia="zh-CN"/>
              </w:rPr>
              <w:t>N/A</w:t>
            </w:r>
          </w:p>
        </w:tc>
        <w:tc>
          <w:tcPr>
            <w:tcW w:w="667" w:type="dxa"/>
            <w:shd w:val="clear" w:color="auto" w:fill="auto"/>
            <w:vAlign w:val="center"/>
          </w:tcPr>
          <w:p w14:paraId="417A4DD6" w14:textId="77777777" w:rsidR="00841137" w:rsidRPr="00CA0DAD" w:rsidRDefault="00841137" w:rsidP="00841137">
            <w:pPr>
              <w:pStyle w:val="TAC"/>
            </w:pPr>
            <w:r w:rsidRPr="00CA0DAD">
              <w:rPr>
                <w:lang w:eastAsia="zh-CN"/>
              </w:rPr>
              <w:t>N/A</w:t>
            </w:r>
          </w:p>
        </w:tc>
        <w:tc>
          <w:tcPr>
            <w:tcW w:w="1206" w:type="dxa"/>
            <w:gridSpan w:val="2"/>
            <w:shd w:val="clear" w:color="auto" w:fill="auto"/>
          </w:tcPr>
          <w:p w14:paraId="0C08DEF7" w14:textId="77777777" w:rsidR="00841137" w:rsidRPr="00CA0DAD" w:rsidRDefault="00841137" w:rsidP="00841137">
            <w:pPr>
              <w:pStyle w:val="TAC"/>
            </w:pPr>
            <w:r w:rsidRPr="00CA0DAD">
              <w:rPr>
                <w:lang w:eastAsia="zh-CN"/>
              </w:rPr>
              <w:t>N/A</w:t>
            </w:r>
          </w:p>
        </w:tc>
      </w:tr>
      <w:tr w:rsidR="00841137" w:rsidRPr="00CA0DAD" w14:paraId="46CB41EB" w14:textId="77777777" w:rsidTr="00841137">
        <w:trPr>
          <w:gridAfter w:val="1"/>
          <w:wAfter w:w="817" w:type="dxa"/>
          <w:trHeight w:val="22"/>
          <w:jc w:val="center"/>
        </w:trPr>
        <w:tc>
          <w:tcPr>
            <w:tcW w:w="2258" w:type="dxa"/>
            <w:vMerge/>
            <w:shd w:val="clear" w:color="auto" w:fill="auto"/>
            <w:vAlign w:val="center"/>
          </w:tcPr>
          <w:p w14:paraId="7F1C010F" w14:textId="77777777" w:rsidR="00841137" w:rsidRPr="00CA0DAD" w:rsidRDefault="00841137" w:rsidP="00841137">
            <w:pPr>
              <w:pStyle w:val="TAC"/>
            </w:pPr>
          </w:p>
        </w:tc>
        <w:tc>
          <w:tcPr>
            <w:tcW w:w="1146" w:type="dxa"/>
            <w:shd w:val="clear" w:color="auto" w:fill="auto"/>
            <w:vAlign w:val="center"/>
          </w:tcPr>
          <w:p w14:paraId="70619B4D" w14:textId="77777777" w:rsidR="00841137" w:rsidRPr="00CA0DAD" w:rsidRDefault="00841137" w:rsidP="00841137">
            <w:pPr>
              <w:pStyle w:val="TAC"/>
            </w:pPr>
            <w:r w:rsidRPr="00CA0DAD">
              <w:t>1</w:t>
            </w:r>
          </w:p>
        </w:tc>
        <w:tc>
          <w:tcPr>
            <w:tcW w:w="1258" w:type="dxa"/>
            <w:shd w:val="clear" w:color="auto" w:fill="auto"/>
            <w:noWrap/>
            <w:vAlign w:val="center"/>
          </w:tcPr>
          <w:p w14:paraId="6B8FC6BE" w14:textId="77777777" w:rsidR="00841137" w:rsidRPr="00CA0DAD" w:rsidRDefault="00841137" w:rsidP="00841137">
            <w:pPr>
              <w:pStyle w:val="TAC"/>
            </w:pPr>
            <w:r w:rsidRPr="00CA0DAD">
              <w:t>1975</w:t>
            </w:r>
          </w:p>
        </w:tc>
        <w:tc>
          <w:tcPr>
            <w:tcW w:w="746" w:type="dxa"/>
            <w:shd w:val="clear" w:color="auto" w:fill="auto"/>
            <w:noWrap/>
            <w:vAlign w:val="center"/>
          </w:tcPr>
          <w:p w14:paraId="05C844EA" w14:textId="77777777" w:rsidR="00841137" w:rsidRPr="00CA0DAD" w:rsidRDefault="00841137" w:rsidP="00841137">
            <w:pPr>
              <w:pStyle w:val="TAC"/>
            </w:pPr>
            <w:r w:rsidRPr="00CA0DAD">
              <w:t>5</w:t>
            </w:r>
          </w:p>
        </w:tc>
        <w:tc>
          <w:tcPr>
            <w:tcW w:w="690" w:type="dxa"/>
            <w:shd w:val="clear" w:color="auto" w:fill="auto"/>
            <w:noWrap/>
            <w:vAlign w:val="center"/>
          </w:tcPr>
          <w:p w14:paraId="6F08690C" w14:textId="77777777" w:rsidR="00841137" w:rsidRPr="00CA0DAD" w:rsidRDefault="00841137" w:rsidP="00841137">
            <w:pPr>
              <w:pStyle w:val="TAC"/>
            </w:pPr>
            <w:r w:rsidRPr="00CA0DAD">
              <w:t>25</w:t>
            </w:r>
          </w:p>
        </w:tc>
        <w:tc>
          <w:tcPr>
            <w:tcW w:w="1258" w:type="dxa"/>
            <w:shd w:val="clear" w:color="auto" w:fill="auto"/>
            <w:noWrap/>
            <w:vAlign w:val="center"/>
          </w:tcPr>
          <w:p w14:paraId="30B2D95C" w14:textId="77777777" w:rsidR="00841137" w:rsidRPr="00CA0DAD" w:rsidRDefault="00841137" w:rsidP="00841137">
            <w:pPr>
              <w:pStyle w:val="TAC"/>
            </w:pPr>
            <w:r w:rsidRPr="00CA0DAD">
              <w:t>2165</w:t>
            </w:r>
          </w:p>
        </w:tc>
        <w:tc>
          <w:tcPr>
            <w:tcW w:w="667" w:type="dxa"/>
            <w:shd w:val="clear" w:color="auto" w:fill="auto"/>
            <w:vAlign w:val="center"/>
          </w:tcPr>
          <w:p w14:paraId="58497CC1" w14:textId="77777777" w:rsidR="00841137" w:rsidRPr="00CA0DAD" w:rsidRDefault="00841137" w:rsidP="00841137">
            <w:pPr>
              <w:pStyle w:val="TAC"/>
            </w:pPr>
            <w:r w:rsidRPr="00CA0DAD">
              <w:t>N/A</w:t>
            </w:r>
          </w:p>
        </w:tc>
        <w:tc>
          <w:tcPr>
            <w:tcW w:w="1206" w:type="dxa"/>
            <w:gridSpan w:val="2"/>
            <w:shd w:val="clear" w:color="auto" w:fill="auto"/>
          </w:tcPr>
          <w:p w14:paraId="1643EC41" w14:textId="77777777" w:rsidR="00841137" w:rsidRPr="00CA0DAD" w:rsidRDefault="00841137" w:rsidP="00841137">
            <w:pPr>
              <w:pStyle w:val="TAC"/>
            </w:pPr>
            <w:r w:rsidRPr="00CA0DAD">
              <w:t>N/A</w:t>
            </w:r>
          </w:p>
        </w:tc>
      </w:tr>
      <w:tr w:rsidR="00841137" w:rsidRPr="00CA0DAD" w14:paraId="2E1ACD3A" w14:textId="77777777" w:rsidTr="00841137">
        <w:trPr>
          <w:gridAfter w:val="1"/>
          <w:wAfter w:w="817" w:type="dxa"/>
          <w:trHeight w:val="22"/>
          <w:jc w:val="center"/>
        </w:trPr>
        <w:tc>
          <w:tcPr>
            <w:tcW w:w="2258" w:type="dxa"/>
            <w:vMerge/>
            <w:shd w:val="clear" w:color="auto" w:fill="auto"/>
            <w:vAlign w:val="center"/>
          </w:tcPr>
          <w:p w14:paraId="7EACB912" w14:textId="77777777" w:rsidR="00841137" w:rsidRPr="00CA0DAD" w:rsidRDefault="00841137" w:rsidP="00841137">
            <w:pPr>
              <w:pStyle w:val="TAC"/>
            </w:pPr>
          </w:p>
        </w:tc>
        <w:tc>
          <w:tcPr>
            <w:tcW w:w="1146" w:type="dxa"/>
            <w:shd w:val="clear" w:color="auto" w:fill="auto"/>
            <w:vAlign w:val="center"/>
          </w:tcPr>
          <w:p w14:paraId="4344EC89" w14:textId="77777777" w:rsidR="00841137" w:rsidRPr="00CA0DAD" w:rsidRDefault="00841137" w:rsidP="00841137">
            <w:pPr>
              <w:pStyle w:val="TAC"/>
            </w:pPr>
            <w:r w:rsidRPr="00CA0DAD">
              <w:t>41</w:t>
            </w:r>
          </w:p>
        </w:tc>
        <w:tc>
          <w:tcPr>
            <w:tcW w:w="1258" w:type="dxa"/>
            <w:shd w:val="clear" w:color="auto" w:fill="auto"/>
            <w:noWrap/>
            <w:vAlign w:val="center"/>
          </w:tcPr>
          <w:p w14:paraId="46332D7E" w14:textId="77777777" w:rsidR="00841137" w:rsidRPr="00CA0DAD" w:rsidRDefault="00841137" w:rsidP="00841137">
            <w:pPr>
              <w:pStyle w:val="TAC"/>
            </w:pPr>
          </w:p>
        </w:tc>
        <w:tc>
          <w:tcPr>
            <w:tcW w:w="746" w:type="dxa"/>
            <w:shd w:val="clear" w:color="auto" w:fill="auto"/>
            <w:noWrap/>
            <w:vAlign w:val="center"/>
          </w:tcPr>
          <w:p w14:paraId="34651FED" w14:textId="77777777" w:rsidR="00841137" w:rsidRPr="00CA0DAD" w:rsidRDefault="00841137" w:rsidP="00841137">
            <w:pPr>
              <w:pStyle w:val="TAC"/>
            </w:pPr>
            <w:r w:rsidRPr="00CA0DAD">
              <w:t>5</w:t>
            </w:r>
          </w:p>
        </w:tc>
        <w:tc>
          <w:tcPr>
            <w:tcW w:w="690" w:type="dxa"/>
            <w:shd w:val="clear" w:color="auto" w:fill="auto"/>
            <w:noWrap/>
            <w:vAlign w:val="center"/>
          </w:tcPr>
          <w:p w14:paraId="2686A92E" w14:textId="77777777" w:rsidR="00841137" w:rsidRPr="00CA0DAD" w:rsidRDefault="00841137" w:rsidP="00841137">
            <w:pPr>
              <w:pStyle w:val="TAC"/>
            </w:pPr>
            <w:r w:rsidRPr="00CA0DAD">
              <w:t>25</w:t>
            </w:r>
          </w:p>
        </w:tc>
        <w:tc>
          <w:tcPr>
            <w:tcW w:w="1258" w:type="dxa"/>
            <w:shd w:val="clear" w:color="auto" w:fill="auto"/>
            <w:noWrap/>
            <w:vAlign w:val="center"/>
          </w:tcPr>
          <w:p w14:paraId="17151AA3" w14:textId="77777777" w:rsidR="00841137" w:rsidRPr="00CA0DAD" w:rsidRDefault="00841137" w:rsidP="00841137">
            <w:pPr>
              <w:pStyle w:val="TAC"/>
            </w:pPr>
            <w:r w:rsidRPr="00CA0DAD">
              <w:t>2515</w:t>
            </w:r>
          </w:p>
        </w:tc>
        <w:tc>
          <w:tcPr>
            <w:tcW w:w="667" w:type="dxa"/>
            <w:shd w:val="clear" w:color="auto" w:fill="auto"/>
            <w:vAlign w:val="center"/>
          </w:tcPr>
          <w:p w14:paraId="1FAB9949" w14:textId="77777777" w:rsidR="00841137" w:rsidRPr="00CA0DAD" w:rsidRDefault="00841137" w:rsidP="00841137">
            <w:pPr>
              <w:pStyle w:val="TAC"/>
            </w:pPr>
            <w:r w:rsidRPr="00CA0DAD">
              <w:t>12</w:t>
            </w:r>
          </w:p>
        </w:tc>
        <w:tc>
          <w:tcPr>
            <w:tcW w:w="1206" w:type="dxa"/>
            <w:gridSpan w:val="2"/>
            <w:shd w:val="clear" w:color="auto" w:fill="auto"/>
          </w:tcPr>
          <w:p w14:paraId="15245698" w14:textId="77777777" w:rsidR="00841137" w:rsidRPr="00CA0DAD" w:rsidRDefault="00841137" w:rsidP="00841137">
            <w:pPr>
              <w:pStyle w:val="TAC"/>
            </w:pPr>
            <w:r w:rsidRPr="00CA0DAD">
              <w:t>IMD4</w:t>
            </w:r>
          </w:p>
        </w:tc>
      </w:tr>
      <w:tr w:rsidR="00841137" w:rsidRPr="00CA0DAD" w14:paraId="0740CD99" w14:textId="77777777" w:rsidTr="00841137">
        <w:trPr>
          <w:gridAfter w:val="1"/>
          <w:wAfter w:w="817" w:type="dxa"/>
          <w:trHeight w:val="22"/>
          <w:jc w:val="center"/>
        </w:trPr>
        <w:tc>
          <w:tcPr>
            <w:tcW w:w="2258" w:type="dxa"/>
            <w:vMerge/>
            <w:shd w:val="clear" w:color="auto" w:fill="auto"/>
            <w:vAlign w:val="center"/>
          </w:tcPr>
          <w:p w14:paraId="553FF2E6" w14:textId="77777777" w:rsidR="00841137" w:rsidRPr="00CA0DAD" w:rsidRDefault="00841137" w:rsidP="00841137">
            <w:pPr>
              <w:pStyle w:val="TAC"/>
            </w:pPr>
          </w:p>
        </w:tc>
        <w:tc>
          <w:tcPr>
            <w:tcW w:w="1146" w:type="dxa"/>
            <w:shd w:val="clear" w:color="auto" w:fill="auto"/>
            <w:vAlign w:val="center"/>
          </w:tcPr>
          <w:p w14:paraId="115650AD" w14:textId="77777777" w:rsidR="00841137" w:rsidRPr="00CA0DAD" w:rsidRDefault="00841137" w:rsidP="00841137">
            <w:pPr>
              <w:pStyle w:val="TAC"/>
            </w:pPr>
            <w:r w:rsidRPr="00CA0DAD">
              <w:t>n78</w:t>
            </w:r>
          </w:p>
        </w:tc>
        <w:tc>
          <w:tcPr>
            <w:tcW w:w="1258" w:type="dxa"/>
            <w:shd w:val="clear" w:color="auto" w:fill="auto"/>
            <w:noWrap/>
            <w:vAlign w:val="center"/>
          </w:tcPr>
          <w:p w14:paraId="3761BEA3" w14:textId="77777777" w:rsidR="00841137" w:rsidRPr="00CA0DAD" w:rsidRDefault="00841137" w:rsidP="00841137">
            <w:pPr>
              <w:pStyle w:val="TAC"/>
            </w:pPr>
            <w:r w:rsidRPr="00CA0DAD">
              <w:t>3410</w:t>
            </w:r>
          </w:p>
        </w:tc>
        <w:tc>
          <w:tcPr>
            <w:tcW w:w="746" w:type="dxa"/>
            <w:shd w:val="clear" w:color="auto" w:fill="auto"/>
            <w:noWrap/>
            <w:vAlign w:val="center"/>
          </w:tcPr>
          <w:p w14:paraId="3BDB3920" w14:textId="77777777" w:rsidR="00841137" w:rsidRPr="00CA0DAD" w:rsidRDefault="00841137" w:rsidP="00841137">
            <w:pPr>
              <w:pStyle w:val="TAC"/>
            </w:pPr>
            <w:r w:rsidRPr="00CA0DAD">
              <w:t>10</w:t>
            </w:r>
          </w:p>
        </w:tc>
        <w:tc>
          <w:tcPr>
            <w:tcW w:w="690" w:type="dxa"/>
            <w:shd w:val="clear" w:color="auto" w:fill="auto"/>
            <w:noWrap/>
            <w:vAlign w:val="center"/>
          </w:tcPr>
          <w:p w14:paraId="642B4628" w14:textId="77777777" w:rsidR="00841137" w:rsidRPr="00CA0DAD" w:rsidRDefault="00841137" w:rsidP="00841137">
            <w:pPr>
              <w:pStyle w:val="TAC"/>
            </w:pPr>
            <w:r w:rsidRPr="00CA0DAD">
              <w:t>50</w:t>
            </w:r>
          </w:p>
        </w:tc>
        <w:tc>
          <w:tcPr>
            <w:tcW w:w="1258" w:type="dxa"/>
            <w:shd w:val="clear" w:color="auto" w:fill="auto"/>
            <w:noWrap/>
            <w:vAlign w:val="center"/>
          </w:tcPr>
          <w:p w14:paraId="6B2F5BF3" w14:textId="77777777" w:rsidR="00841137" w:rsidRPr="00CA0DAD" w:rsidRDefault="00841137" w:rsidP="00841137">
            <w:pPr>
              <w:pStyle w:val="TAC"/>
            </w:pPr>
            <w:r w:rsidRPr="00CA0DAD">
              <w:t>3410</w:t>
            </w:r>
          </w:p>
        </w:tc>
        <w:tc>
          <w:tcPr>
            <w:tcW w:w="667" w:type="dxa"/>
            <w:shd w:val="clear" w:color="auto" w:fill="auto"/>
            <w:vAlign w:val="center"/>
          </w:tcPr>
          <w:p w14:paraId="12E756F1" w14:textId="77777777" w:rsidR="00841137" w:rsidRPr="00CA0DAD" w:rsidRDefault="00841137" w:rsidP="00841137">
            <w:pPr>
              <w:pStyle w:val="TAC"/>
            </w:pPr>
            <w:r w:rsidRPr="00CA0DAD">
              <w:t>N/A</w:t>
            </w:r>
          </w:p>
        </w:tc>
        <w:tc>
          <w:tcPr>
            <w:tcW w:w="1206" w:type="dxa"/>
            <w:gridSpan w:val="2"/>
            <w:shd w:val="clear" w:color="auto" w:fill="auto"/>
          </w:tcPr>
          <w:p w14:paraId="4FFF1120" w14:textId="77777777" w:rsidR="00841137" w:rsidRPr="00CA0DAD" w:rsidRDefault="00841137" w:rsidP="00841137">
            <w:pPr>
              <w:pStyle w:val="TAC"/>
            </w:pPr>
            <w:r w:rsidRPr="00CA0DAD">
              <w:t>N/A</w:t>
            </w:r>
          </w:p>
        </w:tc>
      </w:tr>
      <w:tr w:rsidR="00841137" w:rsidRPr="00CA0DAD" w14:paraId="7E4CB5BF" w14:textId="77777777" w:rsidTr="00841137">
        <w:trPr>
          <w:gridAfter w:val="1"/>
          <w:wAfter w:w="817" w:type="dxa"/>
          <w:trHeight w:val="22"/>
          <w:jc w:val="center"/>
        </w:trPr>
        <w:tc>
          <w:tcPr>
            <w:tcW w:w="2258" w:type="dxa"/>
            <w:vMerge w:val="restart"/>
            <w:shd w:val="clear" w:color="auto" w:fill="auto"/>
            <w:vAlign w:val="center"/>
          </w:tcPr>
          <w:p w14:paraId="5C1C194F" w14:textId="77777777" w:rsidR="00841137" w:rsidRPr="00CA0DAD" w:rsidRDefault="00841137" w:rsidP="00841137">
            <w:pPr>
              <w:pStyle w:val="TAC"/>
              <w:rPr>
                <w:rFonts w:eastAsia="Malgun Gothic"/>
              </w:rPr>
            </w:pPr>
            <w:r w:rsidRPr="00CA0DAD">
              <w:rPr>
                <w:lang w:eastAsia="ja-JP"/>
              </w:rPr>
              <w:t>DC_</w:t>
            </w:r>
            <w:r w:rsidRPr="00CA0DAD">
              <w:rPr>
                <w:lang w:eastAsia="zh-CN"/>
              </w:rPr>
              <w:t>1A-</w:t>
            </w:r>
            <w:r w:rsidRPr="00CA0DAD">
              <w:rPr>
                <w:lang w:eastAsia="ja-JP"/>
              </w:rPr>
              <w:t>41A_n7</w:t>
            </w:r>
            <w:r w:rsidRPr="00CA0DAD">
              <w:t>8</w:t>
            </w:r>
            <w:r w:rsidRPr="00CA0DAD">
              <w:rPr>
                <w:lang w:eastAsia="ja-JP"/>
              </w:rPr>
              <w:t>A</w:t>
            </w:r>
          </w:p>
        </w:tc>
        <w:tc>
          <w:tcPr>
            <w:tcW w:w="1146" w:type="dxa"/>
            <w:shd w:val="clear" w:color="auto" w:fill="auto"/>
            <w:vAlign w:val="center"/>
          </w:tcPr>
          <w:p w14:paraId="3D03C46A" w14:textId="77777777" w:rsidR="00841137" w:rsidRPr="00CA0DAD" w:rsidRDefault="00841137" w:rsidP="00841137">
            <w:pPr>
              <w:pStyle w:val="TAC"/>
              <w:rPr>
                <w:rFonts w:eastAsia="Malgun Gothic"/>
              </w:rPr>
            </w:pPr>
            <w:r w:rsidRPr="00CA0DAD">
              <w:rPr>
                <w:lang w:eastAsia="zh-CN"/>
              </w:rPr>
              <w:t>1</w:t>
            </w:r>
          </w:p>
        </w:tc>
        <w:tc>
          <w:tcPr>
            <w:tcW w:w="1258" w:type="dxa"/>
            <w:shd w:val="clear" w:color="auto" w:fill="auto"/>
            <w:noWrap/>
            <w:vAlign w:val="center"/>
          </w:tcPr>
          <w:p w14:paraId="5492F2BE" w14:textId="77777777" w:rsidR="00841137" w:rsidRPr="00CA0DAD" w:rsidRDefault="00841137" w:rsidP="00841137">
            <w:pPr>
              <w:pStyle w:val="TAC"/>
              <w:rPr>
                <w:rFonts w:eastAsia="Malgun Gothic"/>
              </w:rPr>
            </w:pPr>
            <w:r w:rsidRPr="00CA0DAD">
              <w:rPr>
                <w:lang w:eastAsia="zh-CN"/>
              </w:rPr>
              <w:t>1955</w:t>
            </w:r>
          </w:p>
        </w:tc>
        <w:tc>
          <w:tcPr>
            <w:tcW w:w="746" w:type="dxa"/>
            <w:shd w:val="clear" w:color="auto" w:fill="auto"/>
            <w:noWrap/>
            <w:vAlign w:val="center"/>
          </w:tcPr>
          <w:p w14:paraId="247753DE" w14:textId="77777777" w:rsidR="00841137" w:rsidRPr="00CA0DAD" w:rsidRDefault="00841137" w:rsidP="00841137">
            <w:pPr>
              <w:pStyle w:val="TAC"/>
              <w:rPr>
                <w:rFonts w:eastAsia="Malgun Gothic"/>
              </w:rPr>
            </w:pPr>
            <w:r w:rsidRPr="00CA0DAD">
              <w:rPr>
                <w:lang w:eastAsia="zh-CN"/>
              </w:rPr>
              <w:t>5</w:t>
            </w:r>
          </w:p>
        </w:tc>
        <w:tc>
          <w:tcPr>
            <w:tcW w:w="690" w:type="dxa"/>
            <w:shd w:val="clear" w:color="auto" w:fill="auto"/>
            <w:noWrap/>
            <w:vAlign w:val="center"/>
          </w:tcPr>
          <w:p w14:paraId="10D93442" w14:textId="77777777" w:rsidR="00841137" w:rsidRPr="00CA0DAD" w:rsidRDefault="00841137" w:rsidP="00841137">
            <w:pPr>
              <w:pStyle w:val="TAC"/>
              <w:rPr>
                <w:rFonts w:eastAsia="Malgun Gothic"/>
              </w:rPr>
            </w:pPr>
            <w:r w:rsidRPr="00CA0DAD">
              <w:rPr>
                <w:lang w:eastAsia="zh-CN"/>
              </w:rPr>
              <w:t>25</w:t>
            </w:r>
          </w:p>
        </w:tc>
        <w:tc>
          <w:tcPr>
            <w:tcW w:w="1258" w:type="dxa"/>
            <w:shd w:val="clear" w:color="auto" w:fill="auto"/>
            <w:noWrap/>
            <w:vAlign w:val="center"/>
          </w:tcPr>
          <w:p w14:paraId="77B67BD3" w14:textId="77777777" w:rsidR="00841137" w:rsidRPr="00CA0DAD" w:rsidRDefault="00841137" w:rsidP="00841137">
            <w:pPr>
              <w:pStyle w:val="TAC"/>
              <w:rPr>
                <w:rFonts w:eastAsia="Malgun Gothic"/>
              </w:rPr>
            </w:pPr>
            <w:r w:rsidRPr="00CA0DAD">
              <w:rPr>
                <w:lang w:eastAsia="zh-CN"/>
              </w:rPr>
              <w:t>2145</w:t>
            </w:r>
          </w:p>
        </w:tc>
        <w:tc>
          <w:tcPr>
            <w:tcW w:w="667" w:type="dxa"/>
            <w:shd w:val="clear" w:color="auto" w:fill="auto"/>
            <w:vAlign w:val="center"/>
          </w:tcPr>
          <w:p w14:paraId="2EB9422B" w14:textId="77777777" w:rsidR="00841137" w:rsidRPr="00CA0DAD" w:rsidRDefault="00841137" w:rsidP="00841137">
            <w:pPr>
              <w:pStyle w:val="TAC"/>
            </w:pPr>
            <w:r w:rsidRPr="00CA0DAD">
              <w:rPr>
                <w:lang w:eastAsia="zh-CN"/>
              </w:rPr>
              <w:t>8.7</w:t>
            </w:r>
          </w:p>
        </w:tc>
        <w:tc>
          <w:tcPr>
            <w:tcW w:w="1206" w:type="dxa"/>
            <w:gridSpan w:val="2"/>
            <w:shd w:val="clear" w:color="auto" w:fill="auto"/>
          </w:tcPr>
          <w:p w14:paraId="142C307C" w14:textId="77777777" w:rsidR="00841137" w:rsidRPr="00CA0DAD" w:rsidRDefault="00841137" w:rsidP="00841137">
            <w:pPr>
              <w:pStyle w:val="TAC"/>
            </w:pPr>
            <w:r w:rsidRPr="00CA0DAD">
              <w:rPr>
                <w:lang w:eastAsia="zh-CN"/>
              </w:rPr>
              <w:t>IMD4</w:t>
            </w:r>
          </w:p>
        </w:tc>
      </w:tr>
      <w:tr w:rsidR="00841137" w:rsidRPr="00CA0DAD" w14:paraId="3249BDD8" w14:textId="77777777" w:rsidTr="00841137">
        <w:trPr>
          <w:gridAfter w:val="1"/>
          <w:wAfter w:w="817" w:type="dxa"/>
          <w:trHeight w:val="22"/>
          <w:jc w:val="center"/>
        </w:trPr>
        <w:tc>
          <w:tcPr>
            <w:tcW w:w="2258" w:type="dxa"/>
            <w:vMerge/>
            <w:shd w:val="clear" w:color="auto" w:fill="auto"/>
            <w:vAlign w:val="center"/>
          </w:tcPr>
          <w:p w14:paraId="5FE56323" w14:textId="77777777" w:rsidR="00841137" w:rsidRPr="00CA0DAD" w:rsidRDefault="00841137" w:rsidP="00841137">
            <w:pPr>
              <w:pStyle w:val="TAC"/>
              <w:rPr>
                <w:rFonts w:eastAsia="Malgun Gothic"/>
              </w:rPr>
            </w:pPr>
          </w:p>
        </w:tc>
        <w:tc>
          <w:tcPr>
            <w:tcW w:w="1146" w:type="dxa"/>
            <w:shd w:val="clear" w:color="auto" w:fill="auto"/>
            <w:vAlign w:val="center"/>
          </w:tcPr>
          <w:p w14:paraId="7E190E34" w14:textId="77777777" w:rsidR="00841137" w:rsidRPr="00CA0DAD" w:rsidRDefault="00841137" w:rsidP="00841137">
            <w:pPr>
              <w:pStyle w:val="TAC"/>
              <w:rPr>
                <w:rFonts w:eastAsia="Malgun Gothic"/>
              </w:rPr>
            </w:pPr>
            <w:r w:rsidRPr="00CA0DAD">
              <w:rPr>
                <w:lang w:eastAsia="zh-CN"/>
              </w:rPr>
              <w:t>41</w:t>
            </w:r>
          </w:p>
        </w:tc>
        <w:tc>
          <w:tcPr>
            <w:tcW w:w="1258" w:type="dxa"/>
            <w:shd w:val="clear" w:color="auto" w:fill="auto"/>
            <w:noWrap/>
            <w:vAlign w:val="center"/>
          </w:tcPr>
          <w:p w14:paraId="2242CE96" w14:textId="77777777" w:rsidR="00841137" w:rsidRPr="00CA0DAD" w:rsidRDefault="00841137" w:rsidP="00841137">
            <w:pPr>
              <w:pStyle w:val="TAC"/>
              <w:rPr>
                <w:rFonts w:eastAsia="Malgun Gothic"/>
              </w:rPr>
            </w:pPr>
            <w:r w:rsidRPr="00CA0DAD">
              <w:rPr>
                <w:lang w:eastAsia="zh-CN"/>
              </w:rPr>
              <w:t>2507.5</w:t>
            </w:r>
          </w:p>
        </w:tc>
        <w:tc>
          <w:tcPr>
            <w:tcW w:w="746" w:type="dxa"/>
            <w:shd w:val="clear" w:color="auto" w:fill="auto"/>
            <w:noWrap/>
            <w:vAlign w:val="center"/>
          </w:tcPr>
          <w:p w14:paraId="77FC2755" w14:textId="77777777" w:rsidR="00841137" w:rsidRPr="00CA0DAD" w:rsidRDefault="00841137" w:rsidP="00841137">
            <w:pPr>
              <w:pStyle w:val="TAC"/>
              <w:rPr>
                <w:rFonts w:eastAsia="Malgun Gothic"/>
              </w:rPr>
            </w:pPr>
            <w:r w:rsidRPr="00CA0DAD">
              <w:rPr>
                <w:lang w:eastAsia="zh-CN"/>
              </w:rPr>
              <w:t>10</w:t>
            </w:r>
          </w:p>
        </w:tc>
        <w:tc>
          <w:tcPr>
            <w:tcW w:w="690" w:type="dxa"/>
            <w:shd w:val="clear" w:color="auto" w:fill="auto"/>
            <w:noWrap/>
            <w:vAlign w:val="center"/>
          </w:tcPr>
          <w:p w14:paraId="1F7DD5BA" w14:textId="77777777" w:rsidR="00841137" w:rsidRPr="00CA0DAD" w:rsidRDefault="00841137" w:rsidP="00841137">
            <w:pPr>
              <w:pStyle w:val="TAC"/>
              <w:rPr>
                <w:rFonts w:eastAsia="Malgun Gothic"/>
              </w:rPr>
            </w:pPr>
            <w:r w:rsidRPr="00CA0DAD">
              <w:rPr>
                <w:lang w:eastAsia="zh-CN"/>
              </w:rPr>
              <w:t>50</w:t>
            </w:r>
          </w:p>
        </w:tc>
        <w:tc>
          <w:tcPr>
            <w:tcW w:w="1258" w:type="dxa"/>
            <w:shd w:val="clear" w:color="auto" w:fill="auto"/>
            <w:noWrap/>
            <w:vAlign w:val="center"/>
          </w:tcPr>
          <w:p w14:paraId="397CFF23" w14:textId="77777777" w:rsidR="00841137" w:rsidRPr="00CA0DAD" w:rsidRDefault="00841137" w:rsidP="00841137">
            <w:pPr>
              <w:pStyle w:val="TAC"/>
              <w:rPr>
                <w:rFonts w:eastAsia="Malgun Gothic"/>
              </w:rPr>
            </w:pPr>
            <w:r w:rsidRPr="00CA0DAD">
              <w:rPr>
                <w:lang w:eastAsia="zh-CN"/>
              </w:rPr>
              <w:t>2507.5</w:t>
            </w:r>
          </w:p>
        </w:tc>
        <w:tc>
          <w:tcPr>
            <w:tcW w:w="667" w:type="dxa"/>
            <w:shd w:val="clear" w:color="auto" w:fill="auto"/>
            <w:vAlign w:val="center"/>
          </w:tcPr>
          <w:p w14:paraId="0B54AEE5" w14:textId="77777777" w:rsidR="00841137" w:rsidRPr="00CA0DAD" w:rsidRDefault="00841137" w:rsidP="00841137">
            <w:pPr>
              <w:pStyle w:val="TAC"/>
            </w:pPr>
            <w:r w:rsidRPr="00CA0DAD">
              <w:rPr>
                <w:lang w:eastAsia="zh-CN"/>
              </w:rPr>
              <w:t>N/A</w:t>
            </w:r>
          </w:p>
        </w:tc>
        <w:tc>
          <w:tcPr>
            <w:tcW w:w="1206" w:type="dxa"/>
            <w:gridSpan w:val="2"/>
            <w:shd w:val="clear" w:color="auto" w:fill="auto"/>
          </w:tcPr>
          <w:p w14:paraId="4AC63E1D" w14:textId="77777777" w:rsidR="00841137" w:rsidRPr="00CA0DAD" w:rsidRDefault="00841137" w:rsidP="00841137">
            <w:pPr>
              <w:pStyle w:val="TAC"/>
            </w:pPr>
            <w:r w:rsidRPr="00CA0DAD">
              <w:rPr>
                <w:lang w:eastAsia="zh-CN"/>
              </w:rPr>
              <w:t>N/A</w:t>
            </w:r>
          </w:p>
        </w:tc>
      </w:tr>
      <w:tr w:rsidR="00841137" w:rsidRPr="00CA0DAD" w14:paraId="52AFFA75" w14:textId="77777777" w:rsidTr="00841137">
        <w:trPr>
          <w:gridAfter w:val="1"/>
          <w:wAfter w:w="817" w:type="dxa"/>
          <w:trHeight w:val="22"/>
          <w:jc w:val="center"/>
        </w:trPr>
        <w:tc>
          <w:tcPr>
            <w:tcW w:w="2258" w:type="dxa"/>
            <w:vMerge/>
            <w:shd w:val="clear" w:color="auto" w:fill="auto"/>
            <w:vAlign w:val="center"/>
          </w:tcPr>
          <w:p w14:paraId="5204E31B" w14:textId="77777777" w:rsidR="00841137" w:rsidRPr="00CA0DAD" w:rsidRDefault="00841137" w:rsidP="00841137">
            <w:pPr>
              <w:pStyle w:val="TAC"/>
              <w:rPr>
                <w:rFonts w:eastAsia="Malgun Gothic"/>
              </w:rPr>
            </w:pPr>
          </w:p>
        </w:tc>
        <w:tc>
          <w:tcPr>
            <w:tcW w:w="1146" w:type="dxa"/>
            <w:shd w:val="clear" w:color="auto" w:fill="auto"/>
            <w:vAlign w:val="center"/>
          </w:tcPr>
          <w:p w14:paraId="20896245" w14:textId="77777777" w:rsidR="00841137" w:rsidRPr="00CA0DAD" w:rsidRDefault="00841137" w:rsidP="00841137">
            <w:pPr>
              <w:pStyle w:val="TAC"/>
              <w:rPr>
                <w:rFonts w:eastAsia="Malgun Gothic"/>
              </w:rPr>
            </w:pPr>
            <w:r w:rsidRPr="00CA0DAD">
              <w:rPr>
                <w:lang w:eastAsia="zh-CN"/>
              </w:rPr>
              <w:t>n78</w:t>
            </w:r>
          </w:p>
        </w:tc>
        <w:tc>
          <w:tcPr>
            <w:tcW w:w="1258" w:type="dxa"/>
            <w:shd w:val="clear" w:color="auto" w:fill="auto"/>
            <w:noWrap/>
            <w:vAlign w:val="center"/>
          </w:tcPr>
          <w:p w14:paraId="518BB447" w14:textId="77777777" w:rsidR="00841137" w:rsidRPr="00CA0DAD" w:rsidRDefault="00841137" w:rsidP="00841137">
            <w:pPr>
              <w:pStyle w:val="TAC"/>
              <w:rPr>
                <w:rFonts w:eastAsia="Malgun Gothic"/>
              </w:rPr>
            </w:pPr>
            <w:r w:rsidRPr="00CA0DAD">
              <w:rPr>
                <w:lang w:eastAsia="zh-CN"/>
              </w:rPr>
              <w:t>3580</w:t>
            </w:r>
          </w:p>
        </w:tc>
        <w:tc>
          <w:tcPr>
            <w:tcW w:w="746" w:type="dxa"/>
            <w:shd w:val="clear" w:color="auto" w:fill="auto"/>
            <w:noWrap/>
            <w:vAlign w:val="center"/>
          </w:tcPr>
          <w:p w14:paraId="778FDF02" w14:textId="77777777" w:rsidR="00841137" w:rsidRPr="00CA0DAD" w:rsidRDefault="00841137" w:rsidP="00841137">
            <w:pPr>
              <w:pStyle w:val="TAC"/>
              <w:rPr>
                <w:rFonts w:eastAsia="Malgun Gothic"/>
              </w:rPr>
            </w:pPr>
            <w:r w:rsidRPr="00CA0DAD">
              <w:rPr>
                <w:lang w:eastAsia="zh-CN"/>
              </w:rPr>
              <w:t>10</w:t>
            </w:r>
          </w:p>
        </w:tc>
        <w:tc>
          <w:tcPr>
            <w:tcW w:w="690" w:type="dxa"/>
            <w:shd w:val="clear" w:color="auto" w:fill="auto"/>
            <w:noWrap/>
            <w:vAlign w:val="center"/>
          </w:tcPr>
          <w:p w14:paraId="656B3A0C" w14:textId="77777777" w:rsidR="00841137" w:rsidRPr="00CA0DAD" w:rsidRDefault="00841137" w:rsidP="00841137">
            <w:pPr>
              <w:pStyle w:val="TAC"/>
              <w:rPr>
                <w:rFonts w:eastAsia="Malgun Gothic"/>
              </w:rPr>
            </w:pPr>
            <w:r w:rsidRPr="00CA0DAD">
              <w:rPr>
                <w:lang w:eastAsia="zh-CN"/>
              </w:rPr>
              <w:t>50</w:t>
            </w:r>
          </w:p>
        </w:tc>
        <w:tc>
          <w:tcPr>
            <w:tcW w:w="1258" w:type="dxa"/>
            <w:shd w:val="clear" w:color="auto" w:fill="auto"/>
            <w:noWrap/>
            <w:vAlign w:val="center"/>
          </w:tcPr>
          <w:p w14:paraId="5D9ED4F8" w14:textId="77777777" w:rsidR="00841137" w:rsidRPr="00CA0DAD" w:rsidRDefault="00841137" w:rsidP="00841137">
            <w:pPr>
              <w:pStyle w:val="TAC"/>
              <w:rPr>
                <w:rFonts w:eastAsia="Malgun Gothic"/>
              </w:rPr>
            </w:pPr>
            <w:r w:rsidRPr="00CA0DAD">
              <w:rPr>
                <w:lang w:eastAsia="zh-CN"/>
              </w:rPr>
              <w:t>3580</w:t>
            </w:r>
          </w:p>
        </w:tc>
        <w:tc>
          <w:tcPr>
            <w:tcW w:w="667" w:type="dxa"/>
            <w:shd w:val="clear" w:color="auto" w:fill="auto"/>
            <w:vAlign w:val="center"/>
          </w:tcPr>
          <w:p w14:paraId="315D1C8A" w14:textId="77777777" w:rsidR="00841137" w:rsidRPr="00CA0DAD" w:rsidRDefault="00841137" w:rsidP="00841137">
            <w:pPr>
              <w:pStyle w:val="TAC"/>
            </w:pPr>
            <w:r w:rsidRPr="00CA0DAD">
              <w:rPr>
                <w:lang w:eastAsia="zh-CN"/>
              </w:rPr>
              <w:t>N/A</w:t>
            </w:r>
          </w:p>
        </w:tc>
        <w:tc>
          <w:tcPr>
            <w:tcW w:w="1206" w:type="dxa"/>
            <w:gridSpan w:val="2"/>
            <w:shd w:val="clear" w:color="auto" w:fill="auto"/>
          </w:tcPr>
          <w:p w14:paraId="5C1CA9EE" w14:textId="77777777" w:rsidR="00841137" w:rsidRPr="00CA0DAD" w:rsidRDefault="00841137" w:rsidP="00841137">
            <w:pPr>
              <w:pStyle w:val="TAC"/>
            </w:pPr>
            <w:r w:rsidRPr="00CA0DAD">
              <w:rPr>
                <w:lang w:eastAsia="zh-CN"/>
              </w:rPr>
              <w:t>N/A</w:t>
            </w:r>
          </w:p>
        </w:tc>
      </w:tr>
      <w:tr w:rsidR="00841137" w:rsidRPr="00CA0DAD" w14:paraId="15C2B3ED" w14:textId="77777777" w:rsidTr="00841137">
        <w:trPr>
          <w:gridAfter w:val="1"/>
          <w:wAfter w:w="817" w:type="dxa"/>
          <w:trHeight w:val="22"/>
          <w:jc w:val="center"/>
        </w:trPr>
        <w:tc>
          <w:tcPr>
            <w:tcW w:w="2258" w:type="dxa"/>
            <w:vMerge w:val="restart"/>
            <w:shd w:val="clear" w:color="auto" w:fill="auto"/>
            <w:vAlign w:val="center"/>
          </w:tcPr>
          <w:p w14:paraId="44284307" w14:textId="77777777" w:rsidR="00841137" w:rsidRPr="00CA0DAD" w:rsidRDefault="00841137" w:rsidP="00841137">
            <w:pPr>
              <w:pStyle w:val="TAC"/>
            </w:pPr>
            <w:r w:rsidRPr="00CA0DAD">
              <w:rPr>
                <w:rFonts w:eastAsia="Malgun Gothic"/>
              </w:rPr>
              <w:t>DC_1A-41A_n79A</w:t>
            </w:r>
          </w:p>
        </w:tc>
        <w:tc>
          <w:tcPr>
            <w:tcW w:w="1146" w:type="dxa"/>
            <w:shd w:val="clear" w:color="auto" w:fill="auto"/>
            <w:vAlign w:val="center"/>
          </w:tcPr>
          <w:p w14:paraId="57A04C4B" w14:textId="77777777" w:rsidR="00841137" w:rsidRPr="00CA0DAD" w:rsidRDefault="00841137" w:rsidP="00841137">
            <w:pPr>
              <w:pStyle w:val="TAC"/>
            </w:pPr>
            <w:r w:rsidRPr="00CA0DAD">
              <w:rPr>
                <w:rFonts w:eastAsia="Malgun Gothic"/>
              </w:rPr>
              <w:t>1</w:t>
            </w:r>
          </w:p>
        </w:tc>
        <w:tc>
          <w:tcPr>
            <w:tcW w:w="1258" w:type="dxa"/>
            <w:shd w:val="clear" w:color="auto" w:fill="auto"/>
            <w:noWrap/>
            <w:vAlign w:val="center"/>
          </w:tcPr>
          <w:p w14:paraId="3B9BB08A" w14:textId="77777777" w:rsidR="00841137" w:rsidRPr="00CA0DAD" w:rsidRDefault="00841137" w:rsidP="00841137">
            <w:pPr>
              <w:pStyle w:val="TAC"/>
            </w:pPr>
            <w:r w:rsidRPr="00CA0DAD">
              <w:rPr>
                <w:rFonts w:eastAsia="Malgun Gothic"/>
              </w:rPr>
              <w:t>1970</w:t>
            </w:r>
          </w:p>
        </w:tc>
        <w:tc>
          <w:tcPr>
            <w:tcW w:w="746" w:type="dxa"/>
            <w:shd w:val="clear" w:color="auto" w:fill="auto"/>
            <w:noWrap/>
            <w:vAlign w:val="center"/>
          </w:tcPr>
          <w:p w14:paraId="5ED0690F" w14:textId="77777777" w:rsidR="00841137" w:rsidRPr="00CA0DAD" w:rsidRDefault="00841137" w:rsidP="00841137">
            <w:pPr>
              <w:pStyle w:val="TAC"/>
            </w:pPr>
            <w:r w:rsidRPr="00CA0DAD">
              <w:rPr>
                <w:rFonts w:eastAsia="Malgun Gothic"/>
              </w:rPr>
              <w:t>5</w:t>
            </w:r>
          </w:p>
        </w:tc>
        <w:tc>
          <w:tcPr>
            <w:tcW w:w="690" w:type="dxa"/>
            <w:shd w:val="clear" w:color="auto" w:fill="auto"/>
            <w:noWrap/>
            <w:vAlign w:val="center"/>
          </w:tcPr>
          <w:p w14:paraId="7C5B56DD" w14:textId="77777777" w:rsidR="00841137" w:rsidRPr="00CA0DAD" w:rsidRDefault="00841137" w:rsidP="00841137">
            <w:pPr>
              <w:pStyle w:val="TAC"/>
            </w:pPr>
            <w:r w:rsidRPr="00CA0DAD">
              <w:rPr>
                <w:rFonts w:eastAsia="Malgun Gothic"/>
              </w:rPr>
              <w:t>25</w:t>
            </w:r>
          </w:p>
        </w:tc>
        <w:tc>
          <w:tcPr>
            <w:tcW w:w="1258" w:type="dxa"/>
            <w:shd w:val="clear" w:color="auto" w:fill="auto"/>
            <w:noWrap/>
            <w:vAlign w:val="center"/>
          </w:tcPr>
          <w:p w14:paraId="57204422" w14:textId="77777777" w:rsidR="00841137" w:rsidRPr="00CA0DAD" w:rsidRDefault="00841137" w:rsidP="00841137">
            <w:pPr>
              <w:pStyle w:val="TAC"/>
            </w:pPr>
            <w:r w:rsidRPr="00CA0DAD">
              <w:rPr>
                <w:rFonts w:eastAsia="Malgun Gothic"/>
              </w:rPr>
              <w:t>2160</w:t>
            </w:r>
          </w:p>
        </w:tc>
        <w:tc>
          <w:tcPr>
            <w:tcW w:w="667" w:type="dxa"/>
            <w:shd w:val="clear" w:color="auto" w:fill="auto"/>
            <w:vAlign w:val="center"/>
          </w:tcPr>
          <w:p w14:paraId="0BE2C344" w14:textId="77777777" w:rsidR="00841137" w:rsidRPr="00CA0DAD" w:rsidRDefault="00841137" w:rsidP="00841137">
            <w:pPr>
              <w:pStyle w:val="TAC"/>
            </w:pPr>
            <w:r w:rsidRPr="00CA0DAD">
              <w:t>N/A</w:t>
            </w:r>
          </w:p>
        </w:tc>
        <w:tc>
          <w:tcPr>
            <w:tcW w:w="1206" w:type="dxa"/>
            <w:gridSpan w:val="2"/>
            <w:shd w:val="clear" w:color="auto" w:fill="auto"/>
            <w:vAlign w:val="center"/>
          </w:tcPr>
          <w:p w14:paraId="1569C54C" w14:textId="77777777" w:rsidR="00841137" w:rsidRPr="00CA0DAD" w:rsidRDefault="00841137" w:rsidP="00841137">
            <w:pPr>
              <w:pStyle w:val="TAC"/>
            </w:pPr>
            <w:r w:rsidRPr="00CA0DAD">
              <w:t>N/A</w:t>
            </w:r>
          </w:p>
        </w:tc>
      </w:tr>
      <w:tr w:rsidR="00841137" w:rsidRPr="00CA0DAD" w14:paraId="2B453BFF" w14:textId="77777777" w:rsidTr="00841137">
        <w:trPr>
          <w:gridAfter w:val="1"/>
          <w:wAfter w:w="817" w:type="dxa"/>
          <w:trHeight w:val="22"/>
          <w:jc w:val="center"/>
        </w:trPr>
        <w:tc>
          <w:tcPr>
            <w:tcW w:w="2258" w:type="dxa"/>
            <w:vMerge/>
            <w:shd w:val="clear" w:color="auto" w:fill="auto"/>
            <w:vAlign w:val="center"/>
          </w:tcPr>
          <w:p w14:paraId="697D513A" w14:textId="77777777" w:rsidR="00841137" w:rsidRPr="00CA0DAD" w:rsidRDefault="00841137" w:rsidP="00841137">
            <w:pPr>
              <w:pStyle w:val="TAC"/>
            </w:pPr>
          </w:p>
        </w:tc>
        <w:tc>
          <w:tcPr>
            <w:tcW w:w="1146" w:type="dxa"/>
            <w:shd w:val="clear" w:color="auto" w:fill="auto"/>
            <w:vAlign w:val="center"/>
          </w:tcPr>
          <w:p w14:paraId="07A21EE0" w14:textId="77777777" w:rsidR="00841137" w:rsidRPr="00CA0DAD" w:rsidRDefault="00841137" w:rsidP="00841137">
            <w:pPr>
              <w:pStyle w:val="TAC"/>
            </w:pPr>
            <w:r w:rsidRPr="00CA0DAD">
              <w:rPr>
                <w:rFonts w:eastAsia="Malgun Gothic"/>
              </w:rPr>
              <w:t>n79</w:t>
            </w:r>
          </w:p>
        </w:tc>
        <w:tc>
          <w:tcPr>
            <w:tcW w:w="1258" w:type="dxa"/>
            <w:shd w:val="clear" w:color="auto" w:fill="auto"/>
            <w:noWrap/>
            <w:vAlign w:val="center"/>
          </w:tcPr>
          <w:p w14:paraId="71873410" w14:textId="77777777" w:rsidR="00841137" w:rsidRPr="00CA0DAD" w:rsidRDefault="00841137" w:rsidP="00841137">
            <w:pPr>
              <w:pStyle w:val="TAC"/>
            </w:pPr>
            <w:r w:rsidRPr="00CA0DAD">
              <w:rPr>
                <w:rFonts w:eastAsia="Malgun Gothic"/>
              </w:rPr>
              <w:t>4500</w:t>
            </w:r>
          </w:p>
        </w:tc>
        <w:tc>
          <w:tcPr>
            <w:tcW w:w="746" w:type="dxa"/>
            <w:shd w:val="clear" w:color="auto" w:fill="auto"/>
            <w:noWrap/>
            <w:vAlign w:val="center"/>
          </w:tcPr>
          <w:p w14:paraId="6AE54EF5" w14:textId="77777777" w:rsidR="00841137" w:rsidRPr="00CA0DAD" w:rsidRDefault="00841137" w:rsidP="00841137">
            <w:pPr>
              <w:pStyle w:val="TAC"/>
            </w:pPr>
            <w:r w:rsidRPr="00CA0DAD">
              <w:rPr>
                <w:rFonts w:eastAsia="Malgun Gothic"/>
              </w:rPr>
              <w:t>40</w:t>
            </w:r>
          </w:p>
        </w:tc>
        <w:tc>
          <w:tcPr>
            <w:tcW w:w="690" w:type="dxa"/>
            <w:shd w:val="clear" w:color="auto" w:fill="auto"/>
            <w:noWrap/>
            <w:vAlign w:val="center"/>
          </w:tcPr>
          <w:p w14:paraId="7A1304A9" w14:textId="77777777" w:rsidR="00841137" w:rsidRPr="00CA0DAD" w:rsidRDefault="00841137" w:rsidP="00841137">
            <w:pPr>
              <w:pStyle w:val="TAC"/>
            </w:pPr>
            <w:r w:rsidRPr="00CA0DAD">
              <w:rPr>
                <w:rFonts w:eastAsia="Malgun Gothic"/>
              </w:rPr>
              <w:t>216</w:t>
            </w:r>
          </w:p>
        </w:tc>
        <w:tc>
          <w:tcPr>
            <w:tcW w:w="1258" w:type="dxa"/>
            <w:shd w:val="clear" w:color="auto" w:fill="auto"/>
            <w:noWrap/>
            <w:vAlign w:val="center"/>
          </w:tcPr>
          <w:p w14:paraId="46A6CABE" w14:textId="77777777" w:rsidR="00841137" w:rsidRPr="00CA0DAD" w:rsidRDefault="00841137" w:rsidP="00841137">
            <w:pPr>
              <w:pStyle w:val="TAC"/>
            </w:pPr>
            <w:r w:rsidRPr="00CA0DAD">
              <w:rPr>
                <w:rFonts w:eastAsia="Malgun Gothic"/>
              </w:rPr>
              <w:t>4500</w:t>
            </w:r>
          </w:p>
        </w:tc>
        <w:tc>
          <w:tcPr>
            <w:tcW w:w="667" w:type="dxa"/>
            <w:shd w:val="clear" w:color="auto" w:fill="auto"/>
            <w:vAlign w:val="center"/>
          </w:tcPr>
          <w:p w14:paraId="07BCC4E7" w14:textId="77777777" w:rsidR="00841137" w:rsidRPr="00CA0DAD" w:rsidRDefault="00841137" w:rsidP="00841137">
            <w:pPr>
              <w:pStyle w:val="TAC"/>
            </w:pPr>
            <w:r w:rsidRPr="00CA0DAD">
              <w:t>N/A</w:t>
            </w:r>
          </w:p>
        </w:tc>
        <w:tc>
          <w:tcPr>
            <w:tcW w:w="1206" w:type="dxa"/>
            <w:gridSpan w:val="2"/>
            <w:shd w:val="clear" w:color="auto" w:fill="auto"/>
            <w:vAlign w:val="center"/>
          </w:tcPr>
          <w:p w14:paraId="6FDA7847" w14:textId="77777777" w:rsidR="00841137" w:rsidRPr="00CA0DAD" w:rsidRDefault="00841137" w:rsidP="00841137">
            <w:pPr>
              <w:pStyle w:val="TAC"/>
            </w:pPr>
          </w:p>
        </w:tc>
      </w:tr>
      <w:tr w:rsidR="00841137" w:rsidRPr="00CA0DAD" w14:paraId="5D1DEDFC" w14:textId="77777777" w:rsidTr="00841137">
        <w:trPr>
          <w:gridAfter w:val="1"/>
          <w:wAfter w:w="817" w:type="dxa"/>
          <w:trHeight w:val="22"/>
          <w:jc w:val="center"/>
        </w:trPr>
        <w:tc>
          <w:tcPr>
            <w:tcW w:w="2258" w:type="dxa"/>
            <w:vMerge/>
            <w:shd w:val="clear" w:color="auto" w:fill="auto"/>
            <w:vAlign w:val="center"/>
          </w:tcPr>
          <w:p w14:paraId="1A1B7763" w14:textId="77777777" w:rsidR="00841137" w:rsidRPr="00CA0DAD" w:rsidRDefault="00841137" w:rsidP="00841137">
            <w:pPr>
              <w:pStyle w:val="TAC"/>
            </w:pPr>
          </w:p>
        </w:tc>
        <w:tc>
          <w:tcPr>
            <w:tcW w:w="1146" w:type="dxa"/>
            <w:shd w:val="clear" w:color="auto" w:fill="auto"/>
            <w:vAlign w:val="center"/>
          </w:tcPr>
          <w:p w14:paraId="2ABFCAF6" w14:textId="77777777" w:rsidR="00841137" w:rsidRPr="00CA0DAD" w:rsidRDefault="00841137" w:rsidP="00841137">
            <w:pPr>
              <w:pStyle w:val="TAC"/>
            </w:pPr>
            <w:r w:rsidRPr="00CA0DAD">
              <w:rPr>
                <w:rFonts w:eastAsia="Malgun Gothic"/>
              </w:rPr>
              <w:t>41</w:t>
            </w:r>
          </w:p>
        </w:tc>
        <w:tc>
          <w:tcPr>
            <w:tcW w:w="1258" w:type="dxa"/>
            <w:shd w:val="clear" w:color="auto" w:fill="auto"/>
            <w:noWrap/>
            <w:vAlign w:val="center"/>
          </w:tcPr>
          <w:p w14:paraId="1ADA0979" w14:textId="77777777" w:rsidR="00841137" w:rsidRPr="00CA0DAD" w:rsidRDefault="00841137" w:rsidP="00841137">
            <w:pPr>
              <w:pStyle w:val="TAC"/>
            </w:pPr>
            <w:r w:rsidRPr="00CA0DAD">
              <w:rPr>
                <w:rFonts w:eastAsia="Malgun Gothic"/>
              </w:rPr>
              <w:t>2530</w:t>
            </w:r>
          </w:p>
        </w:tc>
        <w:tc>
          <w:tcPr>
            <w:tcW w:w="746" w:type="dxa"/>
            <w:shd w:val="clear" w:color="auto" w:fill="auto"/>
            <w:noWrap/>
            <w:vAlign w:val="center"/>
          </w:tcPr>
          <w:p w14:paraId="39AA3316" w14:textId="77777777" w:rsidR="00841137" w:rsidRPr="00CA0DAD" w:rsidRDefault="00841137" w:rsidP="00841137">
            <w:pPr>
              <w:pStyle w:val="TAC"/>
            </w:pPr>
            <w:r w:rsidRPr="00CA0DAD">
              <w:rPr>
                <w:rFonts w:eastAsia="Malgun Gothic"/>
              </w:rPr>
              <w:t>5</w:t>
            </w:r>
          </w:p>
        </w:tc>
        <w:tc>
          <w:tcPr>
            <w:tcW w:w="690" w:type="dxa"/>
            <w:shd w:val="clear" w:color="auto" w:fill="auto"/>
            <w:noWrap/>
            <w:vAlign w:val="center"/>
          </w:tcPr>
          <w:p w14:paraId="51769B72" w14:textId="77777777" w:rsidR="00841137" w:rsidRPr="00CA0DAD" w:rsidRDefault="00841137" w:rsidP="00841137">
            <w:pPr>
              <w:pStyle w:val="TAC"/>
            </w:pPr>
            <w:r w:rsidRPr="00CA0DAD">
              <w:rPr>
                <w:rFonts w:eastAsia="Malgun Gothic"/>
              </w:rPr>
              <w:t>25</w:t>
            </w:r>
          </w:p>
        </w:tc>
        <w:tc>
          <w:tcPr>
            <w:tcW w:w="1258" w:type="dxa"/>
            <w:shd w:val="clear" w:color="auto" w:fill="auto"/>
            <w:noWrap/>
            <w:vAlign w:val="center"/>
          </w:tcPr>
          <w:p w14:paraId="4E36570E" w14:textId="77777777" w:rsidR="00841137" w:rsidRPr="00CA0DAD" w:rsidRDefault="00841137" w:rsidP="00841137">
            <w:pPr>
              <w:pStyle w:val="TAC"/>
            </w:pPr>
            <w:r w:rsidRPr="00CA0DAD">
              <w:rPr>
                <w:rFonts w:eastAsia="Malgun Gothic"/>
              </w:rPr>
              <w:t>2530</w:t>
            </w:r>
          </w:p>
        </w:tc>
        <w:tc>
          <w:tcPr>
            <w:tcW w:w="667" w:type="dxa"/>
            <w:shd w:val="clear" w:color="auto" w:fill="auto"/>
            <w:vAlign w:val="center"/>
          </w:tcPr>
          <w:p w14:paraId="15B68A7B" w14:textId="77777777" w:rsidR="00841137" w:rsidRPr="00CA0DAD" w:rsidRDefault="00841137" w:rsidP="00841137">
            <w:pPr>
              <w:pStyle w:val="TAC"/>
            </w:pPr>
            <w:r w:rsidRPr="00CA0DAD">
              <w:rPr>
                <w:rFonts w:eastAsia="Malgun Gothic"/>
              </w:rPr>
              <w:t>29.4</w:t>
            </w:r>
          </w:p>
        </w:tc>
        <w:tc>
          <w:tcPr>
            <w:tcW w:w="1206" w:type="dxa"/>
            <w:gridSpan w:val="2"/>
            <w:shd w:val="clear" w:color="auto" w:fill="auto"/>
            <w:vAlign w:val="center"/>
          </w:tcPr>
          <w:p w14:paraId="16EB54B9" w14:textId="77777777" w:rsidR="00841137" w:rsidRPr="00CA0DAD" w:rsidRDefault="00841137" w:rsidP="00841137">
            <w:pPr>
              <w:pStyle w:val="TAC"/>
            </w:pPr>
            <w:r w:rsidRPr="00CA0DAD">
              <w:rPr>
                <w:rFonts w:eastAsia="Malgun Gothic"/>
              </w:rPr>
              <w:t>IMD2</w:t>
            </w:r>
          </w:p>
        </w:tc>
      </w:tr>
      <w:tr w:rsidR="00841137" w:rsidRPr="00CA0DAD" w14:paraId="33810103" w14:textId="77777777" w:rsidTr="00841137">
        <w:trPr>
          <w:gridAfter w:val="1"/>
          <w:wAfter w:w="817" w:type="dxa"/>
          <w:trHeight w:val="22"/>
          <w:jc w:val="center"/>
        </w:trPr>
        <w:tc>
          <w:tcPr>
            <w:tcW w:w="2258" w:type="dxa"/>
            <w:vMerge w:val="restart"/>
            <w:shd w:val="clear" w:color="auto" w:fill="auto"/>
            <w:vAlign w:val="center"/>
          </w:tcPr>
          <w:p w14:paraId="603FBFE6" w14:textId="77777777" w:rsidR="00841137" w:rsidRPr="00CA0DAD" w:rsidRDefault="00841137" w:rsidP="00841137">
            <w:pPr>
              <w:pStyle w:val="TAC"/>
            </w:pPr>
            <w:r w:rsidRPr="00CA0DAD">
              <w:rPr>
                <w:rFonts w:eastAsia="Malgun Gothic"/>
              </w:rPr>
              <w:t>DC_1A-42A_n79A</w:t>
            </w:r>
          </w:p>
        </w:tc>
        <w:tc>
          <w:tcPr>
            <w:tcW w:w="1146" w:type="dxa"/>
            <w:shd w:val="clear" w:color="auto" w:fill="auto"/>
            <w:vAlign w:val="center"/>
          </w:tcPr>
          <w:p w14:paraId="08B1D537" w14:textId="77777777" w:rsidR="00841137" w:rsidRPr="00CA0DAD" w:rsidRDefault="00841137" w:rsidP="00841137">
            <w:pPr>
              <w:pStyle w:val="TAC"/>
            </w:pPr>
            <w:r w:rsidRPr="00CA0DAD">
              <w:rPr>
                <w:rFonts w:eastAsia="Malgun Gothic"/>
              </w:rPr>
              <w:t>1</w:t>
            </w:r>
          </w:p>
        </w:tc>
        <w:tc>
          <w:tcPr>
            <w:tcW w:w="1258" w:type="dxa"/>
            <w:shd w:val="clear" w:color="auto" w:fill="auto"/>
            <w:noWrap/>
            <w:vAlign w:val="center"/>
          </w:tcPr>
          <w:p w14:paraId="294D5FB8" w14:textId="77777777" w:rsidR="00841137" w:rsidRPr="00CA0DAD" w:rsidRDefault="00841137" w:rsidP="00841137">
            <w:pPr>
              <w:pStyle w:val="TAC"/>
            </w:pPr>
            <w:r w:rsidRPr="00CA0DAD">
              <w:t>1977.5</w:t>
            </w:r>
          </w:p>
        </w:tc>
        <w:tc>
          <w:tcPr>
            <w:tcW w:w="746" w:type="dxa"/>
            <w:shd w:val="clear" w:color="auto" w:fill="auto"/>
            <w:noWrap/>
            <w:vAlign w:val="center"/>
          </w:tcPr>
          <w:p w14:paraId="185DED4A" w14:textId="77777777" w:rsidR="00841137" w:rsidRPr="00CA0DAD" w:rsidRDefault="00841137" w:rsidP="00841137">
            <w:pPr>
              <w:pStyle w:val="TAC"/>
            </w:pPr>
            <w:r w:rsidRPr="00CA0DAD">
              <w:t>5</w:t>
            </w:r>
          </w:p>
        </w:tc>
        <w:tc>
          <w:tcPr>
            <w:tcW w:w="690" w:type="dxa"/>
            <w:shd w:val="clear" w:color="auto" w:fill="auto"/>
            <w:noWrap/>
            <w:vAlign w:val="center"/>
          </w:tcPr>
          <w:p w14:paraId="6664E262" w14:textId="77777777" w:rsidR="00841137" w:rsidRPr="00CA0DAD" w:rsidRDefault="00841137" w:rsidP="00841137">
            <w:pPr>
              <w:pStyle w:val="TAC"/>
            </w:pPr>
            <w:r w:rsidRPr="00CA0DAD">
              <w:t>25</w:t>
            </w:r>
          </w:p>
        </w:tc>
        <w:tc>
          <w:tcPr>
            <w:tcW w:w="1258" w:type="dxa"/>
            <w:shd w:val="clear" w:color="auto" w:fill="auto"/>
            <w:noWrap/>
            <w:vAlign w:val="center"/>
          </w:tcPr>
          <w:p w14:paraId="474DB3C6" w14:textId="77777777" w:rsidR="00841137" w:rsidRPr="00CA0DAD" w:rsidRDefault="00841137" w:rsidP="00841137">
            <w:pPr>
              <w:pStyle w:val="TAC"/>
            </w:pPr>
            <w:r w:rsidRPr="00CA0DAD">
              <w:t>2167.5</w:t>
            </w:r>
          </w:p>
        </w:tc>
        <w:tc>
          <w:tcPr>
            <w:tcW w:w="667" w:type="dxa"/>
            <w:shd w:val="clear" w:color="auto" w:fill="auto"/>
            <w:vAlign w:val="center"/>
          </w:tcPr>
          <w:p w14:paraId="0AF69B88" w14:textId="77777777" w:rsidR="00841137" w:rsidRPr="00CA0DAD" w:rsidRDefault="00841137" w:rsidP="00841137">
            <w:pPr>
              <w:pStyle w:val="TAC"/>
            </w:pPr>
            <w:r w:rsidRPr="00CA0DAD">
              <w:t>N/A</w:t>
            </w:r>
          </w:p>
        </w:tc>
        <w:tc>
          <w:tcPr>
            <w:tcW w:w="1206" w:type="dxa"/>
            <w:gridSpan w:val="2"/>
            <w:shd w:val="clear" w:color="auto" w:fill="auto"/>
            <w:vAlign w:val="center"/>
          </w:tcPr>
          <w:p w14:paraId="31B979C3" w14:textId="77777777" w:rsidR="00841137" w:rsidRPr="00CA0DAD" w:rsidRDefault="00841137" w:rsidP="00841137">
            <w:pPr>
              <w:pStyle w:val="TAC"/>
            </w:pPr>
            <w:r w:rsidRPr="00CA0DAD">
              <w:t>N/A</w:t>
            </w:r>
          </w:p>
        </w:tc>
      </w:tr>
      <w:tr w:rsidR="00841137" w:rsidRPr="00CA0DAD" w14:paraId="5B7FFD10" w14:textId="77777777" w:rsidTr="00841137">
        <w:trPr>
          <w:gridAfter w:val="1"/>
          <w:wAfter w:w="817" w:type="dxa"/>
          <w:trHeight w:val="22"/>
          <w:jc w:val="center"/>
        </w:trPr>
        <w:tc>
          <w:tcPr>
            <w:tcW w:w="2258" w:type="dxa"/>
            <w:vMerge/>
            <w:shd w:val="clear" w:color="auto" w:fill="auto"/>
            <w:vAlign w:val="center"/>
          </w:tcPr>
          <w:p w14:paraId="77109B64" w14:textId="77777777" w:rsidR="00841137" w:rsidRPr="00CA0DAD" w:rsidRDefault="00841137" w:rsidP="00841137">
            <w:pPr>
              <w:pStyle w:val="TAC"/>
            </w:pPr>
          </w:p>
        </w:tc>
        <w:tc>
          <w:tcPr>
            <w:tcW w:w="1146" w:type="dxa"/>
            <w:shd w:val="clear" w:color="auto" w:fill="auto"/>
            <w:vAlign w:val="center"/>
          </w:tcPr>
          <w:p w14:paraId="53263A39" w14:textId="77777777" w:rsidR="00841137" w:rsidRPr="00CA0DAD" w:rsidRDefault="00841137" w:rsidP="00841137">
            <w:pPr>
              <w:pStyle w:val="TAC"/>
            </w:pPr>
            <w:r w:rsidRPr="00CA0DAD">
              <w:rPr>
                <w:rFonts w:eastAsia="Malgun Gothic"/>
              </w:rPr>
              <w:t>n79</w:t>
            </w:r>
          </w:p>
        </w:tc>
        <w:tc>
          <w:tcPr>
            <w:tcW w:w="1258" w:type="dxa"/>
            <w:shd w:val="clear" w:color="auto" w:fill="auto"/>
            <w:noWrap/>
            <w:vAlign w:val="center"/>
          </w:tcPr>
          <w:p w14:paraId="7C946FF3" w14:textId="77777777" w:rsidR="00841137" w:rsidRPr="00CA0DAD" w:rsidRDefault="00841137" w:rsidP="00841137">
            <w:pPr>
              <w:pStyle w:val="TAC"/>
            </w:pPr>
            <w:r w:rsidRPr="00CA0DAD">
              <w:t>4420</w:t>
            </w:r>
          </w:p>
        </w:tc>
        <w:tc>
          <w:tcPr>
            <w:tcW w:w="746" w:type="dxa"/>
            <w:shd w:val="clear" w:color="auto" w:fill="auto"/>
            <w:noWrap/>
            <w:vAlign w:val="center"/>
          </w:tcPr>
          <w:p w14:paraId="6597B5E9" w14:textId="77777777" w:rsidR="00841137" w:rsidRPr="00CA0DAD" w:rsidRDefault="00841137" w:rsidP="00841137">
            <w:pPr>
              <w:pStyle w:val="TAC"/>
            </w:pPr>
            <w:r w:rsidRPr="00CA0DAD">
              <w:t>40</w:t>
            </w:r>
          </w:p>
        </w:tc>
        <w:tc>
          <w:tcPr>
            <w:tcW w:w="690" w:type="dxa"/>
            <w:shd w:val="clear" w:color="auto" w:fill="auto"/>
            <w:noWrap/>
            <w:vAlign w:val="center"/>
          </w:tcPr>
          <w:p w14:paraId="082A9692" w14:textId="77777777" w:rsidR="00841137" w:rsidRPr="00CA0DAD" w:rsidRDefault="00841137" w:rsidP="00841137">
            <w:pPr>
              <w:pStyle w:val="TAC"/>
            </w:pPr>
            <w:r w:rsidRPr="00CA0DAD">
              <w:t>216</w:t>
            </w:r>
          </w:p>
        </w:tc>
        <w:tc>
          <w:tcPr>
            <w:tcW w:w="1258" w:type="dxa"/>
            <w:shd w:val="clear" w:color="auto" w:fill="auto"/>
            <w:noWrap/>
            <w:vAlign w:val="center"/>
          </w:tcPr>
          <w:p w14:paraId="64DF1A3B" w14:textId="77777777" w:rsidR="00841137" w:rsidRPr="00CA0DAD" w:rsidRDefault="00841137" w:rsidP="00841137">
            <w:pPr>
              <w:pStyle w:val="TAC"/>
            </w:pPr>
            <w:r w:rsidRPr="00CA0DAD">
              <w:t>4420</w:t>
            </w:r>
          </w:p>
        </w:tc>
        <w:tc>
          <w:tcPr>
            <w:tcW w:w="667" w:type="dxa"/>
            <w:shd w:val="clear" w:color="auto" w:fill="auto"/>
            <w:vAlign w:val="center"/>
          </w:tcPr>
          <w:p w14:paraId="5DFE364E" w14:textId="77777777" w:rsidR="00841137" w:rsidRPr="00CA0DAD" w:rsidRDefault="00841137" w:rsidP="00841137">
            <w:pPr>
              <w:pStyle w:val="TAC"/>
            </w:pPr>
            <w:r w:rsidRPr="00CA0DAD">
              <w:t>N/A</w:t>
            </w:r>
          </w:p>
        </w:tc>
        <w:tc>
          <w:tcPr>
            <w:tcW w:w="1206" w:type="dxa"/>
            <w:gridSpan w:val="2"/>
            <w:shd w:val="clear" w:color="auto" w:fill="auto"/>
            <w:vAlign w:val="center"/>
          </w:tcPr>
          <w:p w14:paraId="7C762540" w14:textId="77777777" w:rsidR="00841137" w:rsidRPr="00CA0DAD" w:rsidRDefault="00841137" w:rsidP="00841137">
            <w:pPr>
              <w:pStyle w:val="TAC"/>
            </w:pPr>
            <w:r w:rsidRPr="00CA0DAD">
              <w:t>N/A</w:t>
            </w:r>
          </w:p>
        </w:tc>
      </w:tr>
      <w:tr w:rsidR="00841137" w:rsidRPr="00CA0DAD" w14:paraId="367ED2DA" w14:textId="77777777" w:rsidTr="00841137">
        <w:trPr>
          <w:gridAfter w:val="1"/>
          <w:wAfter w:w="817" w:type="dxa"/>
          <w:trHeight w:val="22"/>
          <w:jc w:val="center"/>
        </w:trPr>
        <w:tc>
          <w:tcPr>
            <w:tcW w:w="2258" w:type="dxa"/>
            <w:vMerge/>
            <w:shd w:val="clear" w:color="auto" w:fill="auto"/>
            <w:vAlign w:val="center"/>
          </w:tcPr>
          <w:p w14:paraId="581C2F8B" w14:textId="77777777" w:rsidR="00841137" w:rsidRPr="00CA0DAD" w:rsidRDefault="00841137" w:rsidP="00841137">
            <w:pPr>
              <w:pStyle w:val="TAC"/>
            </w:pPr>
          </w:p>
        </w:tc>
        <w:tc>
          <w:tcPr>
            <w:tcW w:w="1146" w:type="dxa"/>
            <w:shd w:val="clear" w:color="auto" w:fill="auto"/>
            <w:vAlign w:val="center"/>
          </w:tcPr>
          <w:p w14:paraId="4C58D471" w14:textId="77777777" w:rsidR="00841137" w:rsidRPr="00CA0DAD" w:rsidRDefault="00841137" w:rsidP="00841137">
            <w:pPr>
              <w:pStyle w:val="TAC"/>
            </w:pPr>
            <w:r w:rsidRPr="00CA0DAD">
              <w:rPr>
                <w:rFonts w:eastAsia="Malgun Gothic"/>
              </w:rPr>
              <w:t>42</w:t>
            </w:r>
          </w:p>
        </w:tc>
        <w:tc>
          <w:tcPr>
            <w:tcW w:w="1258" w:type="dxa"/>
            <w:shd w:val="clear" w:color="auto" w:fill="auto"/>
            <w:noWrap/>
            <w:vAlign w:val="center"/>
          </w:tcPr>
          <w:p w14:paraId="06DAD0F1" w14:textId="77777777" w:rsidR="00841137" w:rsidRPr="00CA0DAD" w:rsidRDefault="00841137" w:rsidP="00841137">
            <w:pPr>
              <w:pStyle w:val="TAC"/>
            </w:pPr>
            <w:r w:rsidRPr="00CA0DAD">
              <w:t>3490</w:t>
            </w:r>
          </w:p>
        </w:tc>
        <w:tc>
          <w:tcPr>
            <w:tcW w:w="746" w:type="dxa"/>
            <w:shd w:val="clear" w:color="auto" w:fill="auto"/>
            <w:noWrap/>
            <w:vAlign w:val="center"/>
          </w:tcPr>
          <w:p w14:paraId="138E5185" w14:textId="77777777" w:rsidR="00841137" w:rsidRPr="00CA0DAD" w:rsidRDefault="00841137" w:rsidP="00841137">
            <w:pPr>
              <w:pStyle w:val="TAC"/>
            </w:pPr>
            <w:r w:rsidRPr="00CA0DAD">
              <w:t>5</w:t>
            </w:r>
          </w:p>
        </w:tc>
        <w:tc>
          <w:tcPr>
            <w:tcW w:w="690" w:type="dxa"/>
            <w:shd w:val="clear" w:color="auto" w:fill="auto"/>
            <w:noWrap/>
            <w:vAlign w:val="center"/>
          </w:tcPr>
          <w:p w14:paraId="55DA15FC" w14:textId="77777777" w:rsidR="00841137" w:rsidRPr="00CA0DAD" w:rsidRDefault="00841137" w:rsidP="00841137">
            <w:pPr>
              <w:pStyle w:val="TAC"/>
            </w:pPr>
            <w:r w:rsidRPr="00CA0DAD">
              <w:t>25</w:t>
            </w:r>
          </w:p>
        </w:tc>
        <w:tc>
          <w:tcPr>
            <w:tcW w:w="1258" w:type="dxa"/>
            <w:shd w:val="clear" w:color="auto" w:fill="auto"/>
            <w:noWrap/>
            <w:vAlign w:val="center"/>
          </w:tcPr>
          <w:p w14:paraId="2A8A4701" w14:textId="77777777" w:rsidR="00841137" w:rsidRPr="00CA0DAD" w:rsidRDefault="00841137" w:rsidP="00841137">
            <w:pPr>
              <w:pStyle w:val="TAC"/>
            </w:pPr>
            <w:r w:rsidRPr="00CA0DAD">
              <w:t>3490</w:t>
            </w:r>
          </w:p>
        </w:tc>
        <w:tc>
          <w:tcPr>
            <w:tcW w:w="667" w:type="dxa"/>
            <w:shd w:val="clear" w:color="auto" w:fill="auto"/>
            <w:vAlign w:val="center"/>
          </w:tcPr>
          <w:p w14:paraId="15D2BEC4" w14:textId="77777777" w:rsidR="00841137" w:rsidRPr="00CA0DAD" w:rsidRDefault="00841137" w:rsidP="00841137">
            <w:pPr>
              <w:pStyle w:val="TAC"/>
            </w:pPr>
            <w:r w:rsidRPr="00CA0DAD">
              <w:rPr>
                <w:rFonts w:eastAsia="DengXian"/>
              </w:rPr>
              <w:t>4.8</w:t>
            </w:r>
          </w:p>
        </w:tc>
        <w:tc>
          <w:tcPr>
            <w:tcW w:w="1206" w:type="dxa"/>
            <w:gridSpan w:val="2"/>
            <w:shd w:val="clear" w:color="auto" w:fill="auto"/>
            <w:vAlign w:val="center"/>
          </w:tcPr>
          <w:p w14:paraId="50ED3108" w14:textId="77777777" w:rsidR="00841137" w:rsidRPr="00CA0DAD" w:rsidRDefault="00841137" w:rsidP="00841137">
            <w:pPr>
              <w:pStyle w:val="TAC"/>
            </w:pPr>
            <w:r w:rsidRPr="00CA0DAD">
              <w:rPr>
                <w:rFonts w:eastAsia="DengXian"/>
              </w:rPr>
              <w:t>IMD5</w:t>
            </w:r>
          </w:p>
        </w:tc>
      </w:tr>
      <w:tr w:rsidR="00841137" w:rsidRPr="00CA0DAD" w14:paraId="5815FD17" w14:textId="77777777" w:rsidTr="00841137">
        <w:trPr>
          <w:gridAfter w:val="1"/>
          <w:wAfter w:w="817" w:type="dxa"/>
          <w:trHeight w:val="22"/>
          <w:jc w:val="center"/>
        </w:trPr>
        <w:tc>
          <w:tcPr>
            <w:tcW w:w="2258" w:type="dxa"/>
            <w:vMerge/>
            <w:shd w:val="clear" w:color="auto" w:fill="auto"/>
            <w:vAlign w:val="center"/>
          </w:tcPr>
          <w:p w14:paraId="3A6BD1F5" w14:textId="77777777" w:rsidR="00841137" w:rsidRPr="00CA0DAD" w:rsidRDefault="00841137" w:rsidP="00841137">
            <w:pPr>
              <w:pStyle w:val="TAC"/>
            </w:pPr>
          </w:p>
        </w:tc>
        <w:tc>
          <w:tcPr>
            <w:tcW w:w="1146" w:type="dxa"/>
            <w:shd w:val="clear" w:color="auto" w:fill="auto"/>
            <w:vAlign w:val="center"/>
          </w:tcPr>
          <w:p w14:paraId="556278E6" w14:textId="77777777" w:rsidR="00841137" w:rsidRPr="00CA0DAD" w:rsidRDefault="00841137" w:rsidP="00841137">
            <w:pPr>
              <w:pStyle w:val="TAC"/>
            </w:pPr>
            <w:r w:rsidRPr="00CA0DAD">
              <w:rPr>
                <w:rFonts w:eastAsia="Malgun Gothic"/>
              </w:rPr>
              <w:t>42</w:t>
            </w:r>
          </w:p>
        </w:tc>
        <w:tc>
          <w:tcPr>
            <w:tcW w:w="1258" w:type="dxa"/>
            <w:shd w:val="clear" w:color="auto" w:fill="auto"/>
            <w:noWrap/>
            <w:vAlign w:val="center"/>
          </w:tcPr>
          <w:p w14:paraId="3DC4E1AD" w14:textId="77777777" w:rsidR="00841137" w:rsidRPr="00CA0DAD" w:rsidRDefault="00841137" w:rsidP="00841137">
            <w:pPr>
              <w:pStyle w:val="TAC"/>
            </w:pPr>
            <w:r w:rsidRPr="00CA0DAD">
              <w:t>3402.5</w:t>
            </w:r>
          </w:p>
        </w:tc>
        <w:tc>
          <w:tcPr>
            <w:tcW w:w="746" w:type="dxa"/>
            <w:shd w:val="clear" w:color="auto" w:fill="auto"/>
            <w:noWrap/>
            <w:vAlign w:val="center"/>
          </w:tcPr>
          <w:p w14:paraId="451286AF" w14:textId="77777777" w:rsidR="00841137" w:rsidRPr="00CA0DAD" w:rsidRDefault="00841137" w:rsidP="00841137">
            <w:pPr>
              <w:pStyle w:val="TAC"/>
            </w:pPr>
            <w:r w:rsidRPr="00CA0DAD">
              <w:t>5</w:t>
            </w:r>
          </w:p>
        </w:tc>
        <w:tc>
          <w:tcPr>
            <w:tcW w:w="690" w:type="dxa"/>
            <w:shd w:val="clear" w:color="auto" w:fill="auto"/>
            <w:noWrap/>
            <w:vAlign w:val="center"/>
          </w:tcPr>
          <w:p w14:paraId="72C5C36F" w14:textId="77777777" w:rsidR="00841137" w:rsidRPr="00CA0DAD" w:rsidRDefault="00841137" w:rsidP="00841137">
            <w:pPr>
              <w:pStyle w:val="TAC"/>
            </w:pPr>
            <w:r w:rsidRPr="00CA0DAD">
              <w:t>25</w:t>
            </w:r>
          </w:p>
        </w:tc>
        <w:tc>
          <w:tcPr>
            <w:tcW w:w="1258" w:type="dxa"/>
            <w:shd w:val="clear" w:color="auto" w:fill="auto"/>
            <w:noWrap/>
            <w:vAlign w:val="center"/>
          </w:tcPr>
          <w:p w14:paraId="27E76DB1" w14:textId="77777777" w:rsidR="00841137" w:rsidRPr="00CA0DAD" w:rsidRDefault="00841137" w:rsidP="00841137">
            <w:pPr>
              <w:pStyle w:val="TAC"/>
            </w:pPr>
            <w:r w:rsidRPr="00CA0DAD">
              <w:t>3402.5</w:t>
            </w:r>
          </w:p>
        </w:tc>
        <w:tc>
          <w:tcPr>
            <w:tcW w:w="667" w:type="dxa"/>
            <w:shd w:val="clear" w:color="auto" w:fill="auto"/>
            <w:vAlign w:val="center"/>
          </w:tcPr>
          <w:p w14:paraId="7467D638" w14:textId="77777777" w:rsidR="00841137" w:rsidRPr="00CA0DAD" w:rsidRDefault="00841137" w:rsidP="00841137">
            <w:pPr>
              <w:pStyle w:val="TAC"/>
            </w:pPr>
            <w:r w:rsidRPr="00CA0DAD">
              <w:t>N/A</w:t>
            </w:r>
          </w:p>
        </w:tc>
        <w:tc>
          <w:tcPr>
            <w:tcW w:w="1206" w:type="dxa"/>
            <w:gridSpan w:val="2"/>
            <w:shd w:val="clear" w:color="auto" w:fill="auto"/>
            <w:vAlign w:val="center"/>
          </w:tcPr>
          <w:p w14:paraId="4E922804" w14:textId="77777777" w:rsidR="00841137" w:rsidRPr="00CA0DAD" w:rsidRDefault="00841137" w:rsidP="00841137">
            <w:pPr>
              <w:pStyle w:val="TAC"/>
            </w:pPr>
            <w:r w:rsidRPr="00CA0DAD">
              <w:t>N/A</w:t>
            </w:r>
          </w:p>
        </w:tc>
      </w:tr>
      <w:tr w:rsidR="00841137" w:rsidRPr="00CA0DAD" w14:paraId="1222BBB6" w14:textId="77777777" w:rsidTr="00841137">
        <w:trPr>
          <w:gridAfter w:val="1"/>
          <w:wAfter w:w="817" w:type="dxa"/>
          <w:trHeight w:val="22"/>
          <w:jc w:val="center"/>
        </w:trPr>
        <w:tc>
          <w:tcPr>
            <w:tcW w:w="2258" w:type="dxa"/>
            <w:vMerge/>
            <w:shd w:val="clear" w:color="auto" w:fill="auto"/>
            <w:vAlign w:val="center"/>
          </w:tcPr>
          <w:p w14:paraId="5E9B3AD0" w14:textId="77777777" w:rsidR="00841137" w:rsidRPr="00CA0DAD" w:rsidRDefault="00841137" w:rsidP="00841137">
            <w:pPr>
              <w:pStyle w:val="TAC"/>
            </w:pPr>
          </w:p>
        </w:tc>
        <w:tc>
          <w:tcPr>
            <w:tcW w:w="1146" w:type="dxa"/>
            <w:shd w:val="clear" w:color="auto" w:fill="auto"/>
            <w:vAlign w:val="center"/>
          </w:tcPr>
          <w:p w14:paraId="042C2724" w14:textId="77777777" w:rsidR="00841137" w:rsidRPr="00CA0DAD" w:rsidRDefault="00841137" w:rsidP="00841137">
            <w:pPr>
              <w:pStyle w:val="TAC"/>
            </w:pPr>
            <w:r w:rsidRPr="00CA0DAD">
              <w:rPr>
                <w:rFonts w:eastAsia="Malgun Gothic"/>
              </w:rPr>
              <w:t>n79</w:t>
            </w:r>
          </w:p>
        </w:tc>
        <w:tc>
          <w:tcPr>
            <w:tcW w:w="1258" w:type="dxa"/>
            <w:shd w:val="clear" w:color="auto" w:fill="auto"/>
            <w:noWrap/>
            <w:vAlign w:val="center"/>
          </w:tcPr>
          <w:p w14:paraId="2CE640EF" w14:textId="77777777" w:rsidR="00841137" w:rsidRPr="00CA0DAD" w:rsidRDefault="00841137" w:rsidP="00841137">
            <w:pPr>
              <w:pStyle w:val="TAC"/>
            </w:pPr>
            <w:r w:rsidRPr="00CA0DAD">
              <w:t>4640</w:t>
            </w:r>
          </w:p>
        </w:tc>
        <w:tc>
          <w:tcPr>
            <w:tcW w:w="746" w:type="dxa"/>
            <w:shd w:val="clear" w:color="auto" w:fill="auto"/>
            <w:noWrap/>
            <w:vAlign w:val="center"/>
          </w:tcPr>
          <w:p w14:paraId="1855D4C9" w14:textId="77777777" w:rsidR="00841137" w:rsidRPr="00CA0DAD" w:rsidRDefault="00841137" w:rsidP="00841137">
            <w:pPr>
              <w:pStyle w:val="TAC"/>
            </w:pPr>
            <w:r w:rsidRPr="00CA0DAD">
              <w:t>40</w:t>
            </w:r>
          </w:p>
        </w:tc>
        <w:tc>
          <w:tcPr>
            <w:tcW w:w="690" w:type="dxa"/>
            <w:shd w:val="clear" w:color="auto" w:fill="auto"/>
            <w:noWrap/>
            <w:vAlign w:val="center"/>
          </w:tcPr>
          <w:p w14:paraId="2FD0F332" w14:textId="77777777" w:rsidR="00841137" w:rsidRPr="00CA0DAD" w:rsidRDefault="00841137" w:rsidP="00841137">
            <w:pPr>
              <w:pStyle w:val="TAC"/>
            </w:pPr>
            <w:r w:rsidRPr="00CA0DAD">
              <w:t>216</w:t>
            </w:r>
          </w:p>
        </w:tc>
        <w:tc>
          <w:tcPr>
            <w:tcW w:w="1258" w:type="dxa"/>
            <w:shd w:val="clear" w:color="auto" w:fill="auto"/>
            <w:noWrap/>
            <w:vAlign w:val="center"/>
          </w:tcPr>
          <w:p w14:paraId="7E0E8646" w14:textId="77777777" w:rsidR="00841137" w:rsidRPr="00CA0DAD" w:rsidRDefault="00841137" w:rsidP="00841137">
            <w:pPr>
              <w:pStyle w:val="TAC"/>
            </w:pPr>
            <w:r w:rsidRPr="00CA0DAD">
              <w:t>4640</w:t>
            </w:r>
          </w:p>
        </w:tc>
        <w:tc>
          <w:tcPr>
            <w:tcW w:w="667" w:type="dxa"/>
            <w:shd w:val="clear" w:color="auto" w:fill="auto"/>
            <w:vAlign w:val="center"/>
          </w:tcPr>
          <w:p w14:paraId="0E4225B7" w14:textId="77777777" w:rsidR="00841137" w:rsidRPr="00CA0DAD" w:rsidRDefault="00841137" w:rsidP="00841137">
            <w:pPr>
              <w:pStyle w:val="TAC"/>
            </w:pPr>
            <w:r w:rsidRPr="00CA0DAD">
              <w:t>N/A</w:t>
            </w:r>
          </w:p>
        </w:tc>
        <w:tc>
          <w:tcPr>
            <w:tcW w:w="1206" w:type="dxa"/>
            <w:gridSpan w:val="2"/>
            <w:shd w:val="clear" w:color="auto" w:fill="auto"/>
            <w:vAlign w:val="center"/>
          </w:tcPr>
          <w:p w14:paraId="1AADA1BE" w14:textId="77777777" w:rsidR="00841137" w:rsidRPr="00CA0DAD" w:rsidRDefault="00841137" w:rsidP="00841137">
            <w:pPr>
              <w:pStyle w:val="TAC"/>
            </w:pPr>
            <w:r w:rsidRPr="00CA0DAD">
              <w:t>N/A</w:t>
            </w:r>
          </w:p>
        </w:tc>
      </w:tr>
      <w:tr w:rsidR="00841137" w:rsidRPr="00CA0DAD" w14:paraId="0FD50F93" w14:textId="77777777" w:rsidTr="00841137">
        <w:trPr>
          <w:gridAfter w:val="1"/>
          <w:wAfter w:w="817" w:type="dxa"/>
          <w:trHeight w:val="22"/>
          <w:jc w:val="center"/>
        </w:trPr>
        <w:tc>
          <w:tcPr>
            <w:tcW w:w="2258" w:type="dxa"/>
            <w:vMerge/>
            <w:shd w:val="clear" w:color="auto" w:fill="auto"/>
            <w:vAlign w:val="center"/>
          </w:tcPr>
          <w:p w14:paraId="5987E5BF" w14:textId="77777777" w:rsidR="00841137" w:rsidRPr="00CA0DAD" w:rsidRDefault="00841137" w:rsidP="00841137">
            <w:pPr>
              <w:pStyle w:val="TAC"/>
            </w:pPr>
          </w:p>
        </w:tc>
        <w:tc>
          <w:tcPr>
            <w:tcW w:w="1146" w:type="dxa"/>
            <w:shd w:val="clear" w:color="auto" w:fill="auto"/>
            <w:vAlign w:val="center"/>
          </w:tcPr>
          <w:p w14:paraId="4D85A5CE" w14:textId="77777777" w:rsidR="00841137" w:rsidRPr="00CA0DAD" w:rsidRDefault="00841137" w:rsidP="00841137">
            <w:pPr>
              <w:pStyle w:val="TAC"/>
            </w:pPr>
            <w:r w:rsidRPr="00CA0DAD">
              <w:rPr>
                <w:rFonts w:eastAsia="Malgun Gothic"/>
              </w:rPr>
              <w:t>1</w:t>
            </w:r>
          </w:p>
        </w:tc>
        <w:tc>
          <w:tcPr>
            <w:tcW w:w="1258" w:type="dxa"/>
            <w:shd w:val="clear" w:color="auto" w:fill="auto"/>
            <w:noWrap/>
            <w:vAlign w:val="center"/>
          </w:tcPr>
          <w:p w14:paraId="1B36AC60" w14:textId="77777777" w:rsidR="00841137" w:rsidRPr="00CA0DAD" w:rsidRDefault="00841137" w:rsidP="00841137">
            <w:pPr>
              <w:pStyle w:val="TAC"/>
            </w:pPr>
            <w:r w:rsidRPr="00CA0DAD">
              <w:t>1975</w:t>
            </w:r>
          </w:p>
        </w:tc>
        <w:tc>
          <w:tcPr>
            <w:tcW w:w="746" w:type="dxa"/>
            <w:shd w:val="clear" w:color="auto" w:fill="auto"/>
            <w:noWrap/>
            <w:vAlign w:val="center"/>
          </w:tcPr>
          <w:p w14:paraId="1B7F9EDE" w14:textId="77777777" w:rsidR="00841137" w:rsidRPr="00CA0DAD" w:rsidRDefault="00841137" w:rsidP="00841137">
            <w:pPr>
              <w:pStyle w:val="TAC"/>
            </w:pPr>
            <w:r w:rsidRPr="00CA0DAD">
              <w:t>5</w:t>
            </w:r>
          </w:p>
        </w:tc>
        <w:tc>
          <w:tcPr>
            <w:tcW w:w="690" w:type="dxa"/>
            <w:shd w:val="clear" w:color="auto" w:fill="auto"/>
            <w:noWrap/>
            <w:vAlign w:val="center"/>
          </w:tcPr>
          <w:p w14:paraId="09FE62C6" w14:textId="77777777" w:rsidR="00841137" w:rsidRPr="00CA0DAD" w:rsidRDefault="00841137" w:rsidP="00841137">
            <w:pPr>
              <w:pStyle w:val="TAC"/>
            </w:pPr>
            <w:r w:rsidRPr="00CA0DAD">
              <w:t>25</w:t>
            </w:r>
          </w:p>
        </w:tc>
        <w:tc>
          <w:tcPr>
            <w:tcW w:w="1258" w:type="dxa"/>
            <w:shd w:val="clear" w:color="auto" w:fill="auto"/>
            <w:noWrap/>
            <w:vAlign w:val="center"/>
          </w:tcPr>
          <w:p w14:paraId="7F1FFB46" w14:textId="77777777" w:rsidR="00841137" w:rsidRPr="00CA0DAD" w:rsidRDefault="00841137" w:rsidP="00841137">
            <w:pPr>
              <w:pStyle w:val="TAC"/>
            </w:pPr>
            <w:r w:rsidRPr="00CA0DAD">
              <w:t>2165</w:t>
            </w:r>
          </w:p>
        </w:tc>
        <w:tc>
          <w:tcPr>
            <w:tcW w:w="667" w:type="dxa"/>
            <w:shd w:val="clear" w:color="auto" w:fill="auto"/>
            <w:vAlign w:val="center"/>
          </w:tcPr>
          <w:p w14:paraId="08F7B939" w14:textId="77777777" w:rsidR="00841137" w:rsidRPr="00CA0DAD" w:rsidRDefault="00841137" w:rsidP="00841137">
            <w:pPr>
              <w:pStyle w:val="TAC"/>
            </w:pPr>
            <w:r w:rsidRPr="00CA0DAD">
              <w:rPr>
                <w:rFonts w:eastAsia="DengXian"/>
              </w:rPr>
              <w:t>15.5</w:t>
            </w:r>
          </w:p>
        </w:tc>
        <w:tc>
          <w:tcPr>
            <w:tcW w:w="1206" w:type="dxa"/>
            <w:gridSpan w:val="2"/>
            <w:shd w:val="clear" w:color="auto" w:fill="auto"/>
            <w:vAlign w:val="center"/>
          </w:tcPr>
          <w:p w14:paraId="22897EE0" w14:textId="77777777" w:rsidR="00841137" w:rsidRPr="00CA0DAD" w:rsidRDefault="00841137" w:rsidP="00841137">
            <w:pPr>
              <w:pStyle w:val="TAC"/>
            </w:pPr>
            <w:r w:rsidRPr="00CA0DAD">
              <w:rPr>
                <w:rFonts w:eastAsia="DengXian"/>
              </w:rPr>
              <w:t>IMD3</w:t>
            </w:r>
          </w:p>
        </w:tc>
      </w:tr>
      <w:tr w:rsidR="00841137" w:rsidRPr="00CA0DAD" w14:paraId="5F8E42F1" w14:textId="77777777" w:rsidTr="00841137">
        <w:trPr>
          <w:gridAfter w:val="1"/>
          <w:wAfter w:w="817" w:type="dxa"/>
          <w:trHeight w:val="22"/>
          <w:jc w:val="center"/>
        </w:trPr>
        <w:tc>
          <w:tcPr>
            <w:tcW w:w="2258" w:type="dxa"/>
            <w:vMerge/>
            <w:shd w:val="clear" w:color="auto" w:fill="auto"/>
            <w:vAlign w:val="center"/>
          </w:tcPr>
          <w:p w14:paraId="7BC336B7" w14:textId="77777777" w:rsidR="00841137" w:rsidRPr="00CA0DAD" w:rsidRDefault="00841137" w:rsidP="00841137">
            <w:pPr>
              <w:pStyle w:val="TAC"/>
            </w:pPr>
          </w:p>
        </w:tc>
        <w:tc>
          <w:tcPr>
            <w:tcW w:w="1146" w:type="dxa"/>
            <w:shd w:val="clear" w:color="auto" w:fill="auto"/>
            <w:vAlign w:val="center"/>
          </w:tcPr>
          <w:p w14:paraId="0B171327" w14:textId="77777777" w:rsidR="00841137" w:rsidRPr="00CA0DAD" w:rsidRDefault="00841137" w:rsidP="00841137">
            <w:pPr>
              <w:pStyle w:val="TAC"/>
            </w:pPr>
            <w:r w:rsidRPr="00CA0DAD">
              <w:rPr>
                <w:rFonts w:eastAsia="Malgun Gothic"/>
              </w:rPr>
              <w:t>42</w:t>
            </w:r>
          </w:p>
        </w:tc>
        <w:tc>
          <w:tcPr>
            <w:tcW w:w="1258" w:type="dxa"/>
            <w:shd w:val="clear" w:color="auto" w:fill="auto"/>
            <w:noWrap/>
            <w:vAlign w:val="center"/>
          </w:tcPr>
          <w:p w14:paraId="0F467EA3" w14:textId="77777777" w:rsidR="00841137" w:rsidRPr="00CA0DAD" w:rsidRDefault="00841137" w:rsidP="00841137">
            <w:pPr>
              <w:pStyle w:val="TAC"/>
            </w:pPr>
            <w:r w:rsidRPr="00CA0DAD">
              <w:t>3450</w:t>
            </w:r>
          </w:p>
        </w:tc>
        <w:tc>
          <w:tcPr>
            <w:tcW w:w="746" w:type="dxa"/>
            <w:shd w:val="clear" w:color="auto" w:fill="auto"/>
            <w:noWrap/>
            <w:vAlign w:val="center"/>
          </w:tcPr>
          <w:p w14:paraId="1E74E0EC" w14:textId="77777777" w:rsidR="00841137" w:rsidRPr="00CA0DAD" w:rsidRDefault="00841137" w:rsidP="00841137">
            <w:pPr>
              <w:pStyle w:val="TAC"/>
            </w:pPr>
            <w:r w:rsidRPr="00CA0DAD">
              <w:t>5</w:t>
            </w:r>
          </w:p>
        </w:tc>
        <w:tc>
          <w:tcPr>
            <w:tcW w:w="690" w:type="dxa"/>
            <w:shd w:val="clear" w:color="auto" w:fill="auto"/>
            <w:noWrap/>
            <w:vAlign w:val="center"/>
          </w:tcPr>
          <w:p w14:paraId="04E58FEF" w14:textId="77777777" w:rsidR="00841137" w:rsidRPr="00CA0DAD" w:rsidRDefault="00841137" w:rsidP="00841137">
            <w:pPr>
              <w:pStyle w:val="TAC"/>
            </w:pPr>
            <w:r w:rsidRPr="00CA0DAD">
              <w:t>25</w:t>
            </w:r>
          </w:p>
        </w:tc>
        <w:tc>
          <w:tcPr>
            <w:tcW w:w="1258" w:type="dxa"/>
            <w:shd w:val="clear" w:color="auto" w:fill="auto"/>
            <w:noWrap/>
            <w:vAlign w:val="center"/>
          </w:tcPr>
          <w:p w14:paraId="75CF8143" w14:textId="77777777" w:rsidR="00841137" w:rsidRPr="00CA0DAD" w:rsidRDefault="00841137" w:rsidP="00841137">
            <w:pPr>
              <w:pStyle w:val="TAC"/>
            </w:pPr>
            <w:r w:rsidRPr="00CA0DAD">
              <w:t>3450</w:t>
            </w:r>
          </w:p>
        </w:tc>
        <w:tc>
          <w:tcPr>
            <w:tcW w:w="667" w:type="dxa"/>
            <w:shd w:val="clear" w:color="auto" w:fill="auto"/>
            <w:vAlign w:val="center"/>
          </w:tcPr>
          <w:p w14:paraId="349EE572" w14:textId="77777777" w:rsidR="00841137" w:rsidRPr="00CA0DAD" w:rsidRDefault="00841137" w:rsidP="00841137">
            <w:pPr>
              <w:pStyle w:val="TAC"/>
            </w:pPr>
            <w:r w:rsidRPr="00CA0DAD">
              <w:t>N/A</w:t>
            </w:r>
          </w:p>
        </w:tc>
        <w:tc>
          <w:tcPr>
            <w:tcW w:w="1206" w:type="dxa"/>
            <w:gridSpan w:val="2"/>
            <w:shd w:val="clear" w:color="auto" w:fill="auto"/>
            <w:vAlign w:val="center"/>
          </w:tcPr>
          <w:p w14:paraId="4ED514DD" w14:textId="77777777" w:rsidR="00841137" w:rsidRPr="00CA0DAD" w:rsidRDefault="00841137" w:rsidP="00841137">
            <w:pPr>
              <w:pStyle w:val="TAC"/>
            </w:pPr>
            <w:r w:rsidRPr="00CA0DAD">
              <w:t>N/A</w:t>
            </w:r>
          </w:p>
        </w:tc>
      </w:tr>
      <w:tr w:rsidR="00841137" w:rsidRPr="00CA0DAD" w14:paraId="5A38D7EF" w14:textId="77777777" w:rsidTr="00841137">
        <w:trPr>
          <w:gridAfter w:val="1"/>
          <w:wAfter w:w="817" w:type="dxa"/>
          <w:trHeight w:val="22"/>
          <w:jc w:val="center"/>
        </w:trPr>
        <w:tc>
          <w:tcPr>
            <w:tcW w:w="2258" w:type="dxa"/>
            <w:vMerge/>
            <w:shd w:val="clear" w:color="auto" w:fill="auto"/>
            <w:vAlign w:val="center"/>
          </w:tcPr>
          <w:p w14:paraId="6FAAFD87" w14:textId="77777777" w:rsidR="00841137" w:rsidRPr="00CA0DAD" w:rsidRDefault="00841137" w:rsidP="00841137">
            <w:pPr>
              <w:pStyle w:val="TAC"/>
            </w:pPr>
          </w:p>
        </w:tc>
        <w:tc>
          <w:tcPr>
            <w:tcW w:w="1146" w:type="dxa"/>
            <w:shd w:val="clear" w:color="auto" w:fill="auto"/>
            <w:vAlign w:val="center"/>
          </w:tcPr>
          <w:p w14:paraId="0DCD060D" w14:textId="77777777" w:rsidR="00841137" w:rsidRPr="00CA0DAD" w:rsidRDefault="00841137" w:rsidP="00841137">
            <w:pPr>
              <w:pStyle w:val="TAC"/>
            </w:pPr>
            <w:r w:rsidRPr="00CA0DAD">
              <w:rPr>
                <w:rFonts w:eastAsia="Malgun Gothic"/>
              </w:rPr>
              <w:t>n79</w:t>
            </w:r>
          </w:p>
        </w:tc>
        <w:tc>
          <w:tcPr>
            <w:tcW w:w="1258" w:type="dxa"/>
            <w:shd w:val="clear" w:color="auto" w:fill="auto"/>
            <w:noWrap/>
            <w:vAlign w:val="center"/>
          </w:tcPr>
          <w:p w14:paraId="0D6DEAAE" w14:textId="77777777" w:rsidR="00841137" w:rsidRPr="00CA0DAD" w:rsidRDefault="00841137" w:rsidP="00841137">
            <w:pPr>
              <w:pStyle w:val="TAC"/>
            </w:pPr>
            <w:r w:rsidRPr="00CA0DAD">
              <w:t>4520</w:t>
            </w:r>
          </w:p>
        </w:tc>
        <w:tc>
          <w:tcPr>
            <w:tcW w:w="746" w:type="dxa"/>
            <w:shd w:val="clear" w:color="auto" w:fill="auto"/>
            <w:noWrap/>
            <w:vAlign w:val="center"/>
          </w:tcPr>
          <w:p w14:paraId="4CD0D367" w14:textId="77777777" w:rsidR="00841137" w:rsidRPr="00CA0DAD" w:rsidRDefault="00841137" w:rsidP="00841137">
            <w:pPr>
              <w:pStyle w:val="TAC"/>
            </w:pPr>
            <w:r w:rsidRPr="00CA0DAD">
              <w:t>40</w:t>
            </w:r>
          </w:p>
        </w:tc>
        <w:tc>
          <w:tcPr>
            <w:tcW w:w="690" w:type="dxa"/>
            <w:shd w:val="clear" w:color="auto" w:fill="auto"/>
            <w:noWrap/>
            <w:vAlign w:val="center"/>
          </w:tcPr>
          <w:p w14:paraId="024AE71F" w14:textId="77777777" w:rsidR="00841137" w:rsidRPr="00CA0DAD" w:rsidRDefault="00841137" w:rsidP="00841137">
            <w:pPr>
              <w:pStyle w:val="TAC"/>
            </w:pPr>
            <w:r w:rsidRPr="00CA0DAD">
              <w:t>216</w:t>
            </w:r>
          </w:p>
        </w:tc>
        <w:tc>
          <w:tcPr>
            <w:tcW w:w="1258" w:type="dxa"/>
            <w:shd w:val="clear" w:color="auto" w:fill="auto"/>
            <w:noWrap/>
            <w:vAlign w:val="center"/>
          </w:tcPr>
          <w:p w14:paraId="0E91356E" w14:textId="77777777" w:rsidR="00841137" w:rsidRPr="00CA0DAD" w:rsidRDefault="00841137" w:rsidP="00841137">
            <w:pPr>
              <w:pStyle w:val="TAC"/>
            </w:pPr>
            <w:r w:rsidRPr="00CA0DAD">
              <w:t>4520</w:t>
            </w:r>
          </w:p>
        </w:tc>
        <w:tc>
          <w:tcPr>
            <w:tcW w:w="667" w:type="dxa"/>
            <w:shd w:val="clear" w:color="auto" w:fill="auto"/>
            <w:vAlign w:val="center"/>
          </w:tcPr>
          <w:p w14:paraId="73BB7408" w14:textId="77777777" w:rsidR="00841137" w:rsidRPr="00CA0DAD" w:rsidRDefault="00841137" w:rsidP="00841137">
            <w:pPr>
              <w:pStyle w:val="TAC"/>
            </w:pPr>
            <w:r w:rsidRPr="00CA0DAD">
              <w:t>N/A</w:t>
            </w:r>
          </w:p>
        </w:tc>
        <w:tc>
          <w:tcPr>
            <w:tcW w:w="1206" w:type="dxa"/>
            <w:gridSpan w:val="2"/>
            <w:shd w:val="clear" w:color="auto" w:fill="auto"/>
            <w:vAlign w:val="center"/>
          </w:tcPr>
          <w:p w14:paraId="795F5B27" w14:textId="77777777" w:rsidR="00841137" w:rsidRPr="00CA0DAD" w:rsidRDefault="00841137" w:rsidP="00841137">
            <w:pPr>
              <w:pStyle w:val="TAC"/>
            </w:pPr>
            <w:r w:rsidRPr="00CA0DAD">
              <w:t>N/A</w:t>
            </w:r>
          </w:p>
        </w:tc>
      </w:tr>
      <w:tr w:rsidR="00841137" w:rsidRPr="00CA0DAD" w14:paraId="31222C34" w14:textId="77777777" w:rsidTr="00841137">
        <w:trPr>
          <w:gridAfter w:val="1"/>
          <w:wAfter w:w="817" w:type="dxa"/>
          <w:trHeight w:val="22"/>
          <w:jc w:val="center"/>
        </w:trPr>
        <w:tc>
          <w:tcPr>
            <w:tcW w:w="2258" w:type="dxa"/>
            <w:vMerge/>
            <w:shd w:val="clear" w:color="auto" w:fill="auto"/>
            <w:vAlign w:val="center"/>
          </w:tcPr>
          <w:p w14:paraId="51C0D3E6" w14:textId="77777777" w:rsidR="00841137" w:rsidRPr="00CA0DAD" w:rsidRDefault="00841137" w:rsidP="00841137">
            <w:pPr>
              <w:pStyle w:val="TAC"/>
            </w:pPr>
          </w:p>
        </w:tc>
        <w:tc>
          <w:tcPr>
            <w:tcW w:w="1146" w:type="dxa"/>
            <w:shd w:val="clear" w:color="auto" w:fill="auto"/>
            <w:vAlign w:val="center"/>
          </w:tcPr>
          <w:p w14:paraId="6D8E03DB" w14:textId="77777777" w:rsidR="00841137" w:rsidRPr="00CA0DAD" w:rsidRDefault="00841137" w:rsidP="00841137">
            <w:pPr>
              <w:pStyle w:val="TAC"/>
            </w:pPr>
            <w:r w:rsidRPr="00CA0DAD">
              <w:rPr>
                <w:rFonts w:eastAsia="Malgun Gothic"/>
              </w:rPr>
              <w:t>1</w:t>
            </w:r>
          </w:p>
        </w:tc>
        <w:tc>
          <w:tcPr>
            <w:tcW w:w="1258" w:type="dxa"/>
            <w:shd w:val="clear" w:color="auto" w:fill="auto"/>
            <w:noWrap/>
            <w:vAlign w:val="center"/>
          </w:tcPr>
          <w:p w14:paraId="7C36D893" w14:textId="77777777" w:rsidR="00841137" w:rsidRPr="00CA0DAD" w:rsidRDefault="00841137" w:rsidP="00841137">
            <w:pPr>
              <w:pStyle w:val="TAC"/>
            </w:pPr>
            <w:r w:rsidRPr="00CA0DAD">
              <w:t>1950</w:t>
            </w:r>
          </w:p>
        </w:tc>
        <w:tc>
          <w:tcPr>
            <w:tcW w:w="746" w:type="dxa"/>
            <w:shd w:val="clear" w:color="auto" w:fill="auto"/>
            <w:noWrap/>
            <w:vAlign w:val="center"/>
          </w:tcPr>
          <w:p w14:paraId="5F1F6E85" w14:textId="77777777" w:rsidR="00841137" w:rsidRPr="00CA0DAD" w:rsidRDefault="00841137" w:rsidP="00841137">
            <w:pPr>
              <w:pStyle w:val="TAC"/>
            </w:pPr>
            <w:r w:rsidRPr="00CA0DAD">
              <w:t>5</w:t>
            </w:r>
          </w:p>
        </w:tc>
        <w:tc>
          <w:tcPr>
            <w:tcW w:w="690" w:type="dxa"/>
            <w:shd w:val="clear" w:color="auto" w:fill="auto"/>
            <w:noWrap/>
            <w:vAlign w:val="center"/>
          </w:tcPr>
          <w:p w14:paraId="53DFCC8A" w14:textId="77777777" w:rsidR="00841137" w:rsidRPr="00CA0DAD" w:rsidRDefault="00841137" w:rsidP="00841137">
            <w:pPr>
              <w:pStyle w:val="TAC"/>
            </w:pPr>
            <w:r w:rsidRPr="00CA0DAD">
              <w:t>25</w:t>
            </w:r>
          </w:p>
        </w:tc>
        <w:tc>
          <w:tcPr>
            <w:tcW w:w="1258" w:type="dxa"/>
            <w:shd w:val="clear" w:color="auto" w:fill="auto"/>
            <w:noWrap/>
            <w:vAlign w:val="center"/>
          </w:tcPr>
          <w:p w14:paraId="4BB6BD5F" w14:textId="77777777" w:rsidR="00841137" w:rsidRPr="00CA0DAD" w:rsidRDefault="00841137" w:rsidP="00841137">
            <w:pPr>
              <w:pStyle w:val="TAC"/>
            </w:pPr>
            <w:r w:rsidRPr="00CA0DAD">
              <w:t>2140</w:t>
            </w:r>
          </w:p>
        </w:tc>
        <w:tc>
          <w:tcPr>
            <w:tcW w:w="667" w:type="dxa"/>
            <w:shd w:val="clear" w:color="auto" w:fill="auto"/>
            <w:vAlign w:val="center"/>
          </w:tcPr>
          <w:p w14:paraId="3C8BCD4A" w14:textId="77777777" w:rsidR="00841137" w:rsidRPr="00CA0DAD" w:rsidRDefault="00841137" w:rsidP="00841137">
            <w:pPr>
              <w:pStyle w:val="TAC"/>
            </w:pPr>
            <w:r w:rsidRPr="00CA0DAD">
              <w:rPr>
                <w:rFonts w:eastAsia="DengXian"/>
              </w:rPr>
              <w:t>9.3</w:t>
            </w:r>
          </w:p>
        </w:tc>
        <w:tc>
          <w:tcPr>
            <w:tcW w:w="1206" w:type="dxa"/>
            <w:gridSpan w:val="2"/>
            <w:shd w:val="clear" w:color="auto" w:fill="auto"/>
            <w:vAlign w:val="center"/>
          </w:tcPr>
          <w:p w14:paraId="5A4F5950" w14:textId="77777777" w:rsidR="00841137" w:rsidRPr="00CA0DAD" w:rsidRDefault="00841137" w:rsidP="00841137">
            <w:pPr>
              <w:pStyle w:val="TAC"/>
            </w:pPr>
            <w:r w:rsidRPr="00CA0DAD">
              <w:rPr>
                <w:rFonts w:eastAsia="DengXian"/>
              </w:rPr>
              <w:t>IMD4</w:t>
            </w:r>
          </w:p>
        </w:tc>
      </w:tr>
      <w:tr w:rsidR="00841137" w:rsidRPr="00CA0DAD" w14:paraId="447B1E5F" w14:textId="77777777" w:rsidTr="00841137">
        <w:trPr>
          <w:gridAfter w:val="1"/>
          <w:wAfter w:w="817" w:type="dxa"/>
          <w:trHeight w:val="22"/>
          <w:jc w:val="center"/>
        </w:trPr>
        <w:tc>
          <w:tcPr>
            <w:tcW w:w="2258" w:type="dxa"/>
            <w:vMerge w:val="restart"/>
            <w:shd w:val="clear" w:color="auto" w:fill="auto"/>
            <w:vAlign w:val="center"/>
          </w:tcPr>
          <w:p w14:paraId="07068E14" w14:textId="77777777" w:rsidR="00841137" w:rsidRPr="00CA0DAD" w:rsidRDefault="00841137" w:rsidP="00841137">
            <w:pPr>
              <w:pStyle w:val="TAC"/>
            </w:pPr>
            <w:r w:rsidRPr="00CA0DAD">
              <w:t>DC_1A-SUL_n77A-n80A</w:t>
            </w:r>
          </w:p>
        </w:tc>
        <w:tc>
          <w:tcPr>
            <w:tcW w:w="1146" w:type="dxa"/>
            <w:shd w:val="clear" w:color="auto" w:fill="auto"/>
            <w:vAlign w:val="center"/>
          </w:tcPr>
          <w:p w14:paraId="218537CF" w14:textId="77777777" w:rsidR="00841137" w:rsidRPr="00CA0DAD" w:rsidRDefault="00841137" w:rsidP="00841137">
            <w:pPr>
              <w:pStyle w:val="TAC"/>
            </w:pPr>
            <w:r w:rsidRPr="00CA0DAD">
              <w:t>1</w:t>
            </w:r>
          </w:p>
        </w:tc>
        <w:tc>
          <w:tcPr>
            <w:tcW w:w="1258" w:type="dxa"/>
            <w:shd w:val="clear" w:color="auto" w:fill="auto"/>
            <w:noWrap/>
            <w:vAlign w:val="center"/>
          </w:tcPr>
          <w:p w14:paraId="0EBACFED" w14:textId="77777777" w:rsidR="00841137" w:rsidRPr="00CA0DAD" w:rsidRDefault="00841137" w:rsidP="00841137">
            <w:pPr>
              <w:pStyle w:val="TAC"/>
            </w:pPr>
            <w:r w:rsidRPr="00CA0DAD">
              <w:t>1950</w:t>
            </w:r>
          </w:p>
        </w:tc>
        <w:tc>
          <w:tcPr>
            <w:tcW w:w="746" w:type="dxa"/>
            <w:shd w:val="clear" w:color="auto" w:fill="auto"/>
            <w:noWrap/>
            <w:vAlign w:val="center"/>
          </w:tcPr>
          <w:p w14:paraId="2FC774C4" w14:textId="77777777" w:rsidR="00841137" w:rsidRPr="00CA0DAD" w:rsidRDefault="00841137" w:rsidP="00841137">
            <w:pPr>
              <w:pStyle w:val="TAC"/>
            </w:pPr>
            <w:r w:rsidRPr="00CA0DAD">
              <w:t>5</w:t>
            </w:r>
          </w:p>
        </w:tc>
        <w:tc>
          <w:tcPr>
            <w:tcW w:w="690" w:type="dxa"/>
            <w:shd w:val="clear" w:color="auto" w:fill="auto"/>
            <w:noWrap/>
            <w:vAlign w:val="center"/>
          </w:tcPr>
          <w:p w14:paraId="11D7497D" w14:textId="77777777" w:rsidR="00841137" w:rsidRPr="00CA0DAD" w:rsidRDefault="00841137" w:rsidP="00841137">
            <w:pPr>
              <w:pStyle w:val="TAC"/>
            </w:pPr>
            <w:r w:rsidRPr="00CA0DAD">
              <w:t>25</w:t>
            </w:r>
          </w:p>
        </w:tc>
        <w:tc>
          <w:tcPr>
            <w:tcW w:w="1258" w:type="dxa"/>
            <w:shd w:val="clear" w:color="auto" w:fill="auto"/>
            <w:noWrap/>
            <w:vAlign w:val="center"/>
          </w:tcPr>
          <w:p w14:paraId="0B2B026D" w14:textId="77777777" w:rsidR="00841137" w:rsidRPr="00CA0DAD" w:rsidRDefault="00841137" w:rsidP="00841137">
            <w:pPr>
              <w:pStyle w:val="TAC"/>
            </w:pPr>
            <w:r w:rsidRPr="00CA0DAD">
              <w:t>2140</w:t>
            </w:r>
          </w:p>
        </w:tc>
        <w:tc>
          <w:tcPr>
            <w:tcW w:w="667" w:type="dxa"/>
            <w:shd w:val="clear" w:color="auto" w:fill="auto"/>
            <w:vAlign w:val="center"/>
          </w:tcPr>
          <w:p w14:paraId="0C08C40D" w14:textId="77777777" w:rsidR="00841137" w:rsidRPr="00CA0DAD" w:rsidRDefault="00841137" w:rsidP="00841137">
            <w:pPr>
              <w:pStyle w:val="TAC"/>
              <w:rPr>
                <w:rFonts w:eastAsia="Malgun Gothic"/>
              </w:rPr>
            </w:pPr>
            <w:r w:rsidRPr="00CA0DAD">
              <w:t>23</w:t>
            </w:r>
          </w:p>
        </w:tc>
        <w:tc>
          <w:tcPr>
            <w:tcW w:w="1206" w:type="dxa"/>
            <w:gridSpan w:val="2"/>
            <w:shd w:val="clear" w:color="auto" w:fill="auto"/>
          </w:tcPr>
          <w:p w14:paraId="4755DFE5" w14:textId="77777777" w:rsidR="00841137" w:rsidRPr="00CA0DAD" w:rsidRDefault="00841137" w:rsidP="00841137">
            <w:pPr>
              <w:pStyle w:val="TAC"/>
              <w:rPr>
                <w:rFonts w:eastAsia="Malgun Gothic"/>
              </w:rPr>
            </w:pPr>
            <w:r w:rsidRPr="00CA0DAD">
              <w:t>IMD3</w:t>
            </w:r>
          </w:p>
        </w:tc>
      </w:tr>
      <w:tr w:rsidR="00841137" w:rsidRPr="00CA0DAD" w14:paraId="437E9F5F" w14:textId="77777777" w:rsidTr="00841137">
        <w:trPr>
          <w:gridAfter w:val="1"/>
          <w:wAfter w:w="817" w:type="dxa"/>
          <w:trHeight w:val="22"/>
          <w:jc w:val="center"/>
        </w:trPr>
        <w:tc>
          <w:tcPr>
            <w:tcW w:w="2258" w:type="dxa"/>
            <w:vMerge/>
            <w:shd w:val="clear" w:color="auto" w:fill="auto"/>
            <w:vAlign w:val="center"/>
          </w:tcPr>
          <w:p w14:paraId="4248F59B" w14:textId="77777777" w:rsidR="00841137" w:rsidRPr="00CA0DAD" w:rsidRDefault="00841137" w:rsidP="00841137">
            <w:pPr>
              <w:pStyle w:val="TAC"/>
            </w:pPr>
          </w:p>
        </w:tc>
        <w:tc>
          <w:tcPr>
            <w:tcW w:w="1146" w:type="dxa"/>
            <w:shd w:val="clear" w:color="auto" w:fill="auto"/>
            <w:vAlign w:val="center"/>
          </w:tcPr>
          <w:p w14:paraId="04032603" w14:textId="77777777" w:rsidR="00841137" w:rsidRPr="00CA0DAD" w:rsidRDefault="00841137" w:rsidP="00841137">
            <w:pPr>
              <w:pStyle w:val="TAC"/>
            </w:pPr>
            <w:r w:rsidRPr="00CA0DAD">
              <w:t>n80</w:t>
            </w:r>
          </w:p>
        </w:tc>
        <w:tc>
          <w:tcPr>
            <w:tcW w:w="1258" w:type="dxa"/>
            <w:shd w:val="clear" w:color="auto" w:fill="auto"/>
            <w:noWrap/>
            <w:vAlign w:val="center"/>
          </w:tcPr>
          <w:p w14:paraId="07D5E762" w14:textId="77777777" w:rsidR="00841137" w:rsidRPr="00CA0DAD" w:rsidRDefault="00841137" w:rsidP="00841137">
            <w:pPr>
              <w:pStyle w:val="TAC"/>
            </w:pPr>
            <w:r w:rsidRPr="00CA0DAD">
              <w:t>1760</w:t>
            </w:r>
          </w:p>
        </w:tc>
        <w:tc>
          <w:tcPr>
            <w:tcW w:w="746" w:type="dxa"/>
            <w:shd w:val="clear" w:color="auto" w:fill="auto"/>
            <w:noWrap/>
            <w:vAlign w:val="center"/>
          </w:tcPr>
          <w:p w14:paraId="341A471C" w14:textId="77777777" w:rsidR="00841137" w:rsidRPr="00CA0DAD" w:rsidRDefault="00841137" w:rsidP="00841137">
            <w:pPr>
              <w:pStyle w:val="TAC"/>
            </w:pPr>
            <w:r w:rsidRPr="00CA0DAD">
              <w:t>5</w:t>
            </w:r>
          </w:p>
        </w:tc>
        <w:tc>
          <w:tcPr>
            <w:tcW w:w="690" w:type="dxa"/>
            <w:shd w:val="clear" w:color="auto" w:fill="auto"/>
            <w:noWrap/>
            <w:vAlign w:val="center"/>
          </w:tcPr>
          <w:p w14:paraId="6F26D2F6" w14:textId="77777777" w:rsidR="00841137" w:rsidRPr="00CA0DAD" w:rsidRDefault="00841137" w:rsidP="00841137">
            <w:pPr>
              <w:pStyle w:val="TAC"/>
            </w:pPr>
            <w:r w:rsidRPr="00CA0DAD">
              <w:t>25</w:t>
            </w:r>
          </w:p>
        </w:tc>
        <w:tc>
          <w:tcPr>
            <w:tcW w:w="1258" w:type="dxa"/>
            <w:shd w:val="clear" w:color="auto" w:fill="auto"/>
            <w:noWrap/>
            <w:vAlign w:val="center"/>
          </w:tcPr>
          <w:p w14:paraId="3F7826BF" w14:textId="77777777" w:rsidR="00841137" w:rsidRPr="00CA0DAD" w:rsidRDefault="00841137" w:rsidP="00841137">
            <w:pPr>
              <w:pStyle w:val="TAC"/>
            </w:pPr>
          </w:p>
        </w:tc>
        <w:tc>
          <w:tcPr>
            <w:tcW w:w="667" w:type="dxa"/>
            <w:shd w:val="clear" w:color="auto" w:fill="auto"/>
            <w:vAlign w:val="center"/>
          </w:tcPr>
          <w:p w14:paraId="7F733F21" w14:textId="77777777" w:rsidR="00841137" w:rsidRPr="00CA0DAD" w:rsidRDefault="00841137" w:rsidP="00841137">
            <w:pPr>
              <w:pStyle w:val="TAC"/>
              <w:rPr>
                <w:rFonts w:eastAsia="Malgun Gothic"/>
              </w:rPr>
            </w:pPr>
            <w:r w:rsidRPr="00CA0DAD">
              <w:t>N/A</w:t>
            </w:r>
          </w:p>
        </w:tc>
        <w:tc>
          <w:tcPr>
            <w:tcW w:w="1206" w:type="dxa"/>
            <w:gridSpan w:val="2"/>
            <w:shd w:val="clear" w:color="auto" w:fill="auto"/>
          </w:tcPr>
          <w:p w14:paraId="0349DBB7" w14:textId="77777777" w:rsidR="00841137" w:rsidRPr="00CA0DAD" w:rsidRDefault="00841137" w:rsidP="00841137">
            <w:pPr>
              <w:pStyle w:val="TAC"/>
              <w:rPr>
                <w:rFonts w:eastAsia="Malgun Gothic"/>
              </w:rPr>
            </w:pPr>
            <w:r w:rsidRPr="00CA0DAD">
              <w:t>N/A</w:t>
            </w:r>
          </w:p>
        </w:tc>
      </w:tr>
      <w:tr w:rsidR="00841137" w:rsidRPr="00CA0DAD" w14:paraId="055876D1" w14:textId="77777777" w:rsidTr="00841137">
        <w:trPr>
          <w:gridAfter w:val="1"/>
          <w:wAfter w:w="817" w:type="dxa"/>
          <w:trHeight w:val="22"/>
          <w:jc w:val="center"/>
        </w:trPr>
        <w:tc>
          <w:tcPr>
            <w:tcW w:w="2258" w:type="dxa"/>
            <w:vMerge w:val="restart"/>
            <w:shd w:val="clear" w:color="auto" w:fill="auto"/>
            <w:vAlign w:val="center"/>
          </w:tcPr>
          <w:p w14:paraId="6BB4D993" w14:textId="77777777" w:rsidR="00841137" w:rsidRPr="00CA0DAD" w:rsidRDefault="00841137" w:rsidP="00841137">
            <w:pPr>
              <w:pStyle w:val="TAC"/>
            </w:pPr>
            <w:r w:rsidRPr="00CA0DAD">
              <w:t>DC_1A-SUL_n77A-n80A</w:t>
            </w:r>
          </w:p>
        </w:tc>
        <w:tc>
          <w:tcPr>
            <w:tcW w:w="1146" w:type="dxa"/>
            <w:shd w:val="clear" w:color="auto" w:fill="auto"/>
            <w:vAlign w:val="center"/>
          </w:tcPr>
          <w:p w14:paraId="140BD9FC" w14:textId="77777777" w:rsidR="00841137" w:rsidRPr="00CA0DAD" w:rsidRDefault="00841137" w:rsidP="00841137">
            <w:pPr>
              <w:pStyle w:val="TAC"/>
            </w:pPr>
            <w:r w:rsidRPr="00CA0DAD">
              <w:t>1</w:t>
            </w:r>
          </w:p>
        </w:tc>
        <w:tc>
          <w:tcPr>
            <w:tcW w:w="1258" w:type="dxa"/>
            <w:shd w:val="clear" w:color="auto" w:fill="auto"/>
            <w:noWrap/>
            <w:vAlign w:val="center"/>
          </w:tcPr>
          <w:p w14:paraId="25B65C82" w14:textId="77777777" w:rsidR="00841137" w:rsidRPr="00CA0DAD" w:rsidRDefault="00841137" w:rsidP="00841137">
            <w:pPr>
              <w:pStyle w:val="TAC"/>
            </w:pPr>
            <w:r w:rsidRPr="00CA0DAD">
              <w:t>1922.5</w:t>
            </w:r>
          </w:p>
        </w:tc>
        <w:tc>
          <w:tcPr>
            <w:tcW w:w="746" w:type="dxa"/>
            <w:shd w:val="clear" w:color="auto" w:fill="auto"/>
            <w:noWrap/>
            <w:vAlign w:val="center"/>
          </w:tcPr>
          <w:p w14:paraId="6007B766" w14:textId="77777777" w:rsidR="00841137" w:rsidRPr="00CA0DAD" w:rsidRDefault="00841137" w:rsidP="00841137">
            <w:pPr>
              <w:pStyle w:val="TAC"/>
            </w:pPr>
            <w:r w:rsidRPr="00CA0DAD">
              <w:t>5</w:t>
            </w:r>
          </w:p>
        </w:tc>
        <w:tc>
          <w:tcPr>
            <w:tcW w:w="690" w:type="dxa"/>
            <w:shd w:val="clear" w:color="auto" w:fill="auto"/>
            <w:noWrap/>
            <w:vAlign w:val="center"/>
          </w:tcPr>
          <w:p w14:paraId="2313AB88" w14:textId="77777777" w:rsidR="00841137" w:rsidRPr="00CA0DAD" w:rsidRDefault="00841137" w:rsidP="00841137">
            <w:pPr>
              <w:pStyle w:val="TAC"/>
            </w:pPr>
            <w:r w:rsidRPr="00CA0DAD">
              <w:t>25</w:t>
            </w:r>
          </w:p>
        </w:tc>
        <w:tc>
          <w:tcPr>
            <w:tcW w:w="1258" w:type="dxa"/>
            <w:shd w:val="clear" w:color="auto" w:fill="auto"/>
            <w:noWrap/>
            <w:vAlign w:val="center"/>
          </w:tcPr>
          <w:p w14:paraId="44A85453" w14:textId="77777777" w:rsidR="00841137" w:rsidRPr="00CA0DAD" w:rsidRDefault="00841137" w:rsidP="00841137">
            <w:pPr>
              <w:pStyle w:val="TAC"/>
            </w:pPr>
            <w:r w:rsidRPr="00CA0DAD">
              <w:t>2112.5</w:t>
            </w:r>
          </w:p>
        </w:tc>
        <w:tc>
          <w:tcPr>
            <w:tcW w:w="667" w:type="dxa"/>
            <w:shd w:val="clear" w:color="auto" w:fill="auto"/>
            <w:vAlign w:val="center"/>
          </w:tcPr>
          <w:p w14:paraId="08B7DEC7" w14:textId="77777777" w:rsidR="00841137" w:rsidRPr="00CA0DAD" w:rsidRDefault="00841137" w:rsidP="00841137">
            <w:pPr>
              <w:pStyle w:val="TAC"/>
              <w:rPr>
                <w:rFonts w:eastAsia="Malgun Gothic"/>
              </w:rPr>
            </w:pPr>
            <w:r w:rsidRPr="00CA0DAD">
              <w:t>N/A</w:t>
            </w:r>
          </w:p>
        </w:tc>
        <w:tc>
          <w:tcPr>
            <w:tcW w:w="1206" w:type="dxa"/>
            <w:gridSpan w:val="2"/>
            <w:shd w:val="clear" w:color="auto" w:fill="auto"/>
          </w:tcPr>
          <w:p w14:paraId="10EA3DFB" w14:textId="77777777" w:rsidR="00841137" w:rsidRPr="00CA0DAD" w:rsidRDefault="00841137" w:rsidP="00841137">
            <w:pPr>
              <w:pStyle w:val="TAC"/>
              <w:rPr>
                <w:rFonts w:eastAsia="Malgun Gothic"/>
              </w:rPr>
            </w:pPr>
            <w:r w:rsidRPr="00CA0DAD">
              <w:t>N/A</w:t>
            </w:r>
          </w:p>
        </w:tc>
      </w:tr>
      <w:tr w:rsidR="00841137" w:rsidRPr="00CA0DAD" w14:paraId="19F0BA22" w14:textId="77777777" w:rsidTr="00841137">
        <w:trPr>
          <w:gridAfter w:val="1"/>
          <w:wAfter w:w="817" w:type="dxa"/>
          <w:trHeight w:val="22"/>
          <w:jc w:val="center"/>
        </w:trPr>
        <w:tc>
          <w:tcPr>
            <w:tcW w:w="2258" w:type="dxa"/>
            <w:vMerge/>
            <w:shd w:val="clear" w:color="auto" w:fill="auto"/>
            <w:vAlign w:val="center"/>
          </w:tcPr>
          <w:p w14:paraId="2DD2DEFB" w14:textId="77777777" w:rsidR="00841137" w:rsidRPr="00CA0DAD" w:rsidRDefault="00841137" w:rsidP="00841137">
            <w:pPr>
              <w:pStyle w:val="TAC"/>
            </w:pPr>
          </w:p>
        </w:tc>
        <w:tc>
          <w:tcPr>
            <w:tcW w:w="1146" w:type="dxa"/>
            <w:shd w:val="clear" w:color="auto" w:fill="auto"/>
            <w:vAlign w:val="center"/>
          </w:tcPr>
          <w:p w14:paraId="0DC11FB9" w14:textId="77777777" w:rsidR="00841137" w:rsidRPr="00CA0DAD" w:rsidRDefault="00841137" w:rsidP="00841137">
            <w:pPr>
              <w:pStyle w:val="TAC"/>
            </w:pPr>
            <w:r w:rsidRPr="00CA0DAD">
              <w:t>n80</w:t>
            </w:r>
          </w:p>
        </w:tc>
        <w:tc>
          <w:tcPr>
            <w:tcW w:w="1258" w:type="dxa"/>
            <w:shd w:val="clear" w:color="auto" w:fill="auto"/>
            <w:noWrap/>
            <w:vAlign w:val="center"/>
          </w:tcPr>
          <w:p w14:paraId="44EABC32" w14:textId="77777777" w:rsidR="00841137" w:rsidRPr="00CA0DAD" w:rsidRDefault="00841137" w:rsidP="00841137">
            <w:pPr>
              <w:pStyle w:val="TAC"/>
            </w:pPr>
            <w:r w:rsidRPr="00CA0DAD">
              <w:t>1782.5</w:t>
            </w:r>
          </w:p>
        </w:tc>
        <w:tc>
          <w:tcPr>
            <w:tcW w:w="746" w:type="dxa"/>
            <w:shd w:val="clear" w:color="auto" w:fill="auto"/>
            <w:noWrap/>
            <w:vAlign w:val="center"/>
          </w:tcPr>
          <w:p w14:paraId="7C42A8A5" w14:textId="77777777" w:rsidR="00841137" w:rsidRPr="00CA0DAD" w:rsidRDefault="00841137" w:rsidP="00841137">
            <w:pPr>
              <w:pStyle w:val="TAC"/>
            </w:pPr>
            <w:r w:rsidRPr="00CA0DAD">
              <w:t>5</w:t>
            </w:r>
          </w:p>
        </w:tc>
        <w:tc>
          <w:tcPr>
            <w:tcW w:w="690" w:type="dxa"/>
            <w:shd w:val="clear" w:color="auto" w:fill="auto"/>
            <w:noWrap/>
            <w:vAlign w:val="center"/>
          </w:tcPr>
          <w:p w14:paraId="244CC405" w14:textId="77777777" w:rsidR="00841137" w:rsidRPr="00CA0DAD" w:rsidRDefault="00841137" w:rsidP="00841137">
            <w:pPr>
              <w:pStyle w:val="TAC"/>
            </w:pPr>
            <w:r w:rsidRPr="00CA0DAD">
              <w:t>25</w:t>
            </w:r>
          </w:p>
        </w:tc>
        <w:tc>
          <w:tcPr>
            <w:tcW w:w="1258" w:type="dxa"/>
            <w:shd w:val="clear" w:color="auto" w:fill="auto"/>
            <w:noWrap/>
            <w:vAlign w:val="center"/>
          </w:tcPr>
          <w:p w14:paraId="3008B3E2" w14:textId="77777777" w:rsidR="00841137" w:rsidRPr="00CA0DAD" w:rsidRDefault="00841137" w:rsidP="00841137">
            <w:pPr>
              <w:pStyle w:val="TAC"/>
            </w:pPr>
          </w:p>
        </w:tc>
        <w:tc>
          <w:tcPr>
            <w:tcW w:w="667" w:type="dxa"/>
            <w:shd w:val="clear" w:color="auto" w:fill="auto"/>
            <w:vAlign w:val="center"/>
          </w:tcPr>
          <w:p w14:paraId="58E9A431" w14:textId="77777777" w:rsidR="00841137" w:rsidRPr="00CA0DAD" w:rsidRDefault="00841137" w:rsidP="00841137">
            <w:pPr>
              <w:pStyle w:val="TAC"/>
              <w:rPr>
                <w:rFonts w:eastAsia="Malgun Gothic"/>
              </w:rPr>
            </w:pPr>
            <w:r w:rsidRPr="00CA0DAD">
              <w:t>N/A</w:t>
            </w:r>
          </w:p>
        </w:tc>
        <w:tc>
          <w:tcPr>
            <w:tcW w:w="1206" w:type="dxa"/>
            <w:gridSpan w:val="2"/>
            <w:shd w:val="clear" w:color="auto" w:fill="auto"/>
          </w:tcPr>
          <w:p w14:paraId="164CC365" w14:textId="77777777" w:rsidR="00841137" w:rsidRPr="00CA0DAD" w:rsidRDefault="00841137" w:rsidP="00841137">
            <w:pPr>
              <w:pStyle w:val="TAC"/>
              <w:rPr>
                <w:rFonts w:eastAsia="Malgun Gothic"/>
              </w:rPr>
            </w:pPr>
            <w:r w:rsidRPr="00CA0DAD">
              <w:t>N/A</w:t>
            </w:r>
          </w:p>
        </w:tc>
      </w:tr>
      <w:tr w:rsidR="00841137" w:rsidRPr="00CA0DAD" w14:paraId="277CDBE7" w14:textId="77777777" w:rsidTr="00841137">
        <w:trPr>
          <w:gridAfter w:val="1"/>
          <w:wAfter w:w="817" w:type="dxa"/>
          <w:trHeight w:val="22"/>
          <w:jc w:val="center"/>
        </w:trPr>
        <w:tc>
          <w:tcPr>
            <w:tcW w:w="2258" w:type="dxa"/>
            <w:vMerge/>
            <w:shd w:val="clear" w:color="auto" w:fill="auto"/>
            <w:vAlign w:val="center"/>
          </w:tcPr>
          <w:p w14:paraId="432165EB" w14:textId="77777777" w:rsidR="00841137" w:rsidRPr="00CA0DAD" w:rsidRDefault="00841137" w:rsidP="00841137">
            <w:pPr>
              <w:pStyle w:val="TAC"/>
            </w:pPr>
          </w:p>
        </w:tc>
        <w:tc>
          <w:tcPr>
            <w:tcW w:w="1146" w:type="dxa"/>
            <w:shd w:val="clear" w:color="auto" w:fill="auto"/>
            <w:vAlign w:val="center"/>
          </w:tcPr>
          <w:p w14:paraId="734FD1B8" w14:textId="77777777" w:rsidR="00841137" w:rsidRPr="00CA0DAD" w:rsidRDefault="00841137" w:rsidP="00841137">
            <w:pPr>
              <w:pStyle w:val="TAC"/>
            </w:pPr>
            <w:r w:rsidRPr="00CA0DAD">
              <w:t>n78</w:t>
            </w:r>
          </w:p>
        </w:tc>
        <w:tc>
          <w:tcPr>
            <w:tcW w:w="1258" w:type="dxa"/>
            <w:shd w:val="clear" w:color="auto" w:fill="auto"/>
            <w:noWrap/>
            <w:vAlign w:val="center"/>
          </w:tcPr>
          <w:p w14:paraId="582D6884" w14:textId="77777777" w:rsidR="00841137" w:rsidRPr="00CA0DAD" w:rsidRDefault="00841137" w:rsidP="00841137">
            <w:pPr>
              <w:pStyle w:val="TAC"/>
            </w:pPr>
            <w:r w:rsidRPr="00CA0DAD">
              <w:t>3425</w:t>
            </w:r>
          </w:p>
        </w:tc>
        <w:tc>
          <w:tcPr>
            <w:tcW w:w="746" w:type="dxa"/>
            <w:shd w:val="clear" w:color="auto" w:fill="auto"/>
            <w:noWrap/>
            <w:vAlign w:val="center"/>
          </w:tcPr>
          <w:p w14:paraId="610F86B6" w14:textId="77777777" w:rsidR="00841137" w:rsidRPr="00CA0DAD" w:rsidRDefault="00841137" w:rsidP="00841137">
            <w:pPr>
              <w:pStyle w:val="TAC"/>
            </w:pPr>
            <w:r w:rsidRPr="00CA0DAD">
              <w:t>10</w:t>
            </w:r>
          </w:p>
        </w:tc>
        <w:tc>
          <w:tcPr>
            <w:tcW w:w="690" w:type="dxa"/>
            <w:shd w:val="clear" w:color="auto" w:fill="auto"/>
            <w:noWrap/>
            <w:vAlign w:val="center"/>
          </w:tcPr>
          <w:p w14:paraId="2BAFF080" w14:textId="77777777" w:rsidR="00841137" w:rsidRPr="00CA0DAD" w:rsidRDefault="00841137" w:rsidP="00841137">
            <w:pPr>
              <w:pStyle w:val="TAC"/>
            </w:pPr>
            <w:r w:rsidRPr="00CA0DAD">
              <w:t>50</w:t>
            </w:r>
          </w:p>
        </w:tc>
        <w:tc>
          <w:tcPr>
            <w:tcW w:w="1258" w:type="dxa"/>
            <w:shd w:val="clear" w:color="auto" w:fill="auto"/>
            <w:noWrap/>
            <w:vAlign w:val="center"/>
          </w:tcPr>
          <w:p w14:paraId="17AA260F" w14:textId="77777777" w:rsidR="00841137" w:rsidRPr="00CA0DAD" w:rsidRDefault="00841137" w:rsidP="00841137">
            <w:pPr>
              <w:pStyle w:val="TAC"/>
            </w:pPr>
            <w:r w:rsidRPr="00CA0DAD">
              <w:t>3425</w:t>
            </w:r>
          </w:p>
        </w:tc>
        <w:tc>
          <w:tcPr>
            <w:tcW w:w="667" w:type="dxa"/>
            <w:shd w:val="clear" w:color="auto" w:fill="auto"/>
            <w:vAlign w:val="center"/>
          </w:tcPr>
          <w:p w14:paraId="7582D2D4" w14:textId="77777777" w:rsidR="00841137" w:rsidRPr="00CA0DAD" w:rsidRDefault="00841137" w:rsidP="00841137">
            <w:pPr>
              <w:pStyle w:val="TAC"/>
              <w:rPr>
                <w:rFonts w:eastAsia="Malgun Gothic"/>
              </w:rPr>
            </w:pPr>
            <w:r w:rsidRPr="00CA0DAD">
              <w:t>13.0</w:t>
            </w:r>
          </w:p>
        </w:tc>
        <w:tc>
          <w:tcPr>
            <w:tcW w:w="1206" w:type="dxa"/>
            <w:gridSpan w:val="2"/>
            <w:shd w:val="clear" w:color="auto" w:fill="auto"/>
          </w:tcPr>
          <w:p w14:paraId="36DF16DD" w14:textId="77777777" w:rsidR="00841137" w:rsidRPr="00CA0DAD" w:rsidRDefault="00841137" w:rsidP="00841137">
            <w:pPr>
              <w:pStyle w:val="TAC"/>
              <w:rPr>
                <w:rFonts w:eastAsia="Malgun Gothic"/>
              </w:rPr>
            </w:pPr>
            <w:r w:rsidRPr="00CA0DAD">
              <w:t>IMD4</w:t>
            </w:r>
          </w:p>
        </w:tc>
      </w:tr>
      <w:tr w:rsidR="00841137" w:rsidRPr="00CA0DAD" w14:paraId="6838B40F" w14:textId="77777777" w:rsidTr="00841137">
        <w:trPr>
          <w:gridAfter w:val="1"/>
          <w:wAfter w:w="817" w:type="dxa"/>
          <w:trHeight w:val="22"/>
          <w:jc w:val="center"/>
        </w:trPr>
        <w:tc>
          <w:tcPr>
            <w:tcW w:w="2258" w:type="dxa"/>
            <w:vMerge w:val="restart"/>
            <w:shd w:val="clear" w:color="auto" w:fill="auto"/>
            <w:vAlign w:val="center"/>
          </w:tcPr>
          <w:p w14:paraId="7C0CE88F" w14:textId="77777777" w:rsidR="00841137" w:rsidRPr="00CA0DAD" w:rsidRDefault="00841137" w:rsidP="00841137">
            <w:pPr>
              <w:pStyle w:val="TAC"/>
            </w:pPr>
            <w:r w:rsidRPr="00CA0DAD">
              <w:t>DC_1A_n78A-n79A</w:t>
            </w:r>
          </w:p>
        </w:tc>
        <w:tc>
          <w:tcPr>
            <w:tcW w:w="1146" w:type="dxa"/>
            <w:shd w:val="clear" w:color="auto" w:fill="auto"/>
            <w:vAlign w:val="center"/>
          </w:tcPr>
          <w:p w14:paraId="1642A645" w14:textId="77777777" w:rsidR="00841137" w:rsidRPr="00CA0DAD" w:rsidRDefault="00841137" w:rsidP="00841137">
            <w:pPr>
              <w:pStyle w:val="TAC"/>
            </w:pPr>
            <w:r w:rsidRPr="00CA0DAD">
              <w:t>1</w:t>
            </w:r>
          </w:p>
        </w:tc>
        <w:tc>
          <w:tcPr>
            <w:tcW w:w="1258" w:type="dxa"/>
            <w:shd w:val="clear" w:color="auto" w:fill="auto"/>
            <w:noWrap/>
            <w:vAlign w:val="center"/>
          </w:tcPr>
          <w:p w14:paraId="15F16356" w14:textId="77777777" w:rsidR="00841137" w:rsidRPr="00CA0DAD" w:rsidRDefault="00841137" w:rsidP="00841137">
            <w:pPr>
              <w:pStyle w:val="TAC"/>
            </w:pPr>
            <w:r w:rsidRPr="00CA0DAD">
              <w:t>1950</w:t>
            </w:r>
          </w:p>
        </w:tc>
        <w:tc>
          <w:tcPr>
            <w:tcW w:w="746" w:type="dxa"/>
            <w:shd w:val="clear" w:color="auto" w:fill="auto"/>
            <w:noWrap/>
            <w:vAlign w:val="center"/>
          </w:tcPr>
          <w:p w14:paraId="687C8B8B" w14:textId="77777777" w:rsidR="00841137" w:rsidRPr="00CA0DAD" w:rsidRDefault="00841137" w:rsidP="00841137">
            <w:pPr>
              <w:pStyle w:val="TAC"/>
            </w:pPr>
            <w:r w:rsidRPr="00CA0DAD">
              <w:t>5</w:t>
            </w:r>
          </w:p>
        </w:tc>
        <w:tc>
          <w:tcPr>
            <w:tcW w:w="690" w:type="dxa"/>
            <w:shd w:val="clear" w:color="auto" w:fill="auto"/>
            <w:noWrap/>
            <w:vAlign w:val="center"/>
          </w:tcPr>
          <w:p w14:paraId="0D024145" w14:textId="77777777" w:rsidR="00841137" w:rsidRPr="00CA0DAD" w:rsidRDefault="00841137" w:rsidP="00841137">
            <w:pPr>
              <w:pStyle w:val="TAC"/>
            </w:pPr>
            <w:r w:rsidRPr="00CA0DAD">
              <w:t>25</w:t>
            </w:r>
          </w:p>
        </w:tc>
        <w:tc>
          <w:tcPr>
            <w:tcW w:w="1258" w:type="dxa"/>
            <w:shd w:val="clear" w:color="auto" w:fill="auto"/>
            <w:noWrap/>
            <w:vAlign w:val="center"/>
          </w:tcPr>
          <w:p w14:paraId="2A8EAB84" w14:textId="77777777" w:rsidR="00841137" w:rsidRPr="00CA0DAD" w:rsidRDefault="00841137" w:rsidP="00841137">
            <w:pPr>
              <w:pStyle w:val="TAC"/>
            </w:pPr>
            <w:r w:rsidRPr="00CA0DAD">
              <w:t>2140</w:t>
            </w:r>
          </w:p>
        </w:tc>
        <w:tc>
          <w:tcPr>
            <w:tcW w:w="667" w:type="dxa"/>
            <w:shd w:val="clear" w:color="auto" w:fill="auto"/>
            <w:vAlign w:val="center"/>
          </w:tcPr>
          <w:p w14:paraId="3E56AA50" w14:textId="77777777" w:rsidR="00841137" w:rsidRPr="00CA0DAD" w:rsidRDefault="00841137" w:rsidP="00841137">
            <w:pPr>
              <w:pStyle w:val="TAC"/>
              <w:rPr>
                <w:rFonts w:eastAsia="DengXian"/>
              </w:rPr>
            </w:pPr>
            <w:r w:rsidRPr="00CA0DAD">
              <w:rPr>
                <w:rFonts w:eastAsia="Malgun Gothic"/>
              </w:rPr>
              <w:t>N/A</w:t>
            </w:r>
          </w:p>
        </w:tc>
        <w:tc>
          <w:tcPr>
            <w:tcW w:w="1206" w:type="dxa"/>
            <w:gridSpan w:val="2"/>
            <w:shd w:val="clear" w:color="auto" w:fill="auto"/>
            <w:vAlign w:val="center"/>
          </w:tcPr>
          <w:p w14:paraId="1DD0A438" w14:textId="77777777" w:rsidR="00841137" w:rsidRPr="00CA0DAD" w:rsidRDefault="00841137" w:rsidP="00841137">
            <w:pPr>
              <w:pStyle w:val="TAC"/>
              <w:rPr>
                <w:rFonts w:eastAsia="DengXian"/>
              </w:rPr>
            </w:pPr>
            <w:r w:rsidRPr="00CA0DAD">
              <w:rPr>
                <w:rFonts w:eastAsia="Malgun Gothic"/>
              </w:rPr>
              <w:t>N/A</w:t>
            </w:r>
          </w:p>
        </w:tc>
      </w:tr>
      <w:tr w:rsidR="00841137" w:rsidRPr="00CA0DAD" w14:paraId="21C6C683" w14:textId="77777777" w:rsidTr="00841137">
        <w:trPr>
          <w:gridAfter w:val="1"/>
          <w:wAfter w:w="817" w:type="dxa"/>
          <w:trHeight w:val="22"/>
          <w:jc w:val="center"/>
        </w:trPr>
        <w:tc>
          <w:tcPr>
            <w:tcW w:w="2258" w:type="dxa"/>
            <w:vMerge/>
            <w:shd w:val="clear" w:color="auto" w:fill="auto"/>
            <w:vAlign w:val="center"/>
          </w:tcPr>
          <w:p w14:paraId="62609ABC" w14:textId="77777777" w:rsidR="00841137" w:rsidRPr="00CA0DAD" w:rsidRDefault="00841137" w:rsidP="00841137">
            <w:pPr>
              <w:pStyle w:val="TAC"/>
            </w:pPr>
          </w:p>
        </w:tc>
        <w:tc>
          <w:tcPr>
            <w:tcW w:w="1146" w:type="dxa"/>
            <w:shd w:val="clear" w:color="auto" w:fill="auto"/>
            <w:vAlign w:val="center"/>
          </w:tcPr>
          <w:p w14:paraId="2F1CFEBB" w14:textId="77777777" w:rsidR="00841137" w:rsidRPr="00CA0DAD" w:rsidRDefault="00841137" w:rsidP="00841137">
            <w:pPr>
              <w:pStyle w:val="TAC"/>
            </w:pPr>
            <w:r w:rsidRPr="00CA0DAD">
              <w:t>n78</w:t>
            </w:r>
          </w:p>
        </w:tc>
        <w:tc>
          <w:tcPr>
            <w:tcW w:w="1258" w:type="dxa"/>
            <w:shd w:val="clear" w:color="auto" w:fill="auto"/>
            <w:noWrap/>
            <w:vAlign w:val="center"/>
          </w:tcPr>
          <w:p w14:paraId="06651D03" w14:textId="77777777" w:rsidR="00841137" w:rsidRPr="00CA0DAD" w:rsidRDefault="00841137" w:rsidP="00841137">
            <w:pPr>
              <w:pStyle w:val="TAC"/>
            </w:pPr>
            <w:r w:rsidRPr="00CA0DAD">
              <w:t>3410</w:t>
            </w:r>
          </w:p>
        </w:tc>
        <w:tc>
          <w:tcPr>
            <w:tcW w:w="746" w:type="dxa"/>
            <w:shd w:val="clear" w:color="auto" w:fill="auto"/>
            <w:noWrap/>
            <w:vAlign w:val="center"/>
          </w:tcPr>
          <w:p w14:paraId="70169DBB" w14:textId="77777777" w:rsidR="00841137" w:rsidRPr="00CA0DAD" w:rsidRDefault="00841137" w:rsidP="00841137">
            <w:pPr>
              <w:pStyle w:val="TAC"/>
            </w:pPr>
            <w:r w:rsidRPr="00CA0DAD">
              <w:t>10</w:t>
            </w:r>
          </w:p>
        </w:tc>
        <w:tc>
          <w:tcPr>
            <w:tcW w:w="690" w:type="dxa"/>
            <w:shd w:val="clear" w:color="auto" w:fill="auto"/>
            <w:noWrap/>
            <w:vAlign w:val="center"/>
          </w:tcPr>
          <w:p w14:paraId="2EADFE21" w14:textId="77777777" w:rsidR="00841137" w:rsidRPr="00CA0DAD" w:rsidRDefault="00841137" w:rsidP="00841137">
            <w:pPr>
              <w:pStyle w:val="TAC"/>
            </w:pPr>
            <w:r w:rsidRPr="00CA0DAD">
              <w:t>50</w:t>
            </w:r>
          </w:p>
        </w:tc>
        <w:tc>
          <w:tcPr>
            <w:tcW w:w="1258" w:type="dxa"/>
            <w:shd w:val="clear" w:color="auto" w:fill="auto"/>
            <w:noWrap/>
            <w:vAlign w:val="center"/>
          </w:tcPr>
          <w:p w14:paraId="63FB00BE" w14:textId="77777777" w:rsidR="00841137" w:rsidRPr="00CA0DAD" w:rsidRDefault="00841137" w:rsidP="00841137">
            <w:pPr>
              <w:pStyle w:val="TAC"/>
            </w:pPr>
            <w:r w:rsidRPr="00CA0DAD">
              <w:t>3410</w:t>
            </w:r>
          </w:p>
        </w:tc>
        <w:tc>
          <w:tcPr>
            <w:tcW w:w="667" w:type="dxa"/>
            <w:shd w:val="clear" w:color="auto" w:fill="auto"/>
            <w:vAlign w:val="center"/>
          </w:tcPr>
          <w:p w14:paraId="2F58612D" w14:textId="77777777" w:rsidR="00841137" w:rsidRPr="00CA0DAD" w:rsidRDefault="00841137" w:rsidP="00841137">
            <w:pPr>
              <w:pStyle w:val="TAC"/>
              <w:rPr>
                <w:rFonts w:eastAsia="DengXian"/>
              </w:rPr>
            </w:pPr>
            <w:r w:rsidRPr="00CA0DAD">
              <w:rPr>
                <w:rFonts w:eastAsia="Malgun Gothic"/>
              </w:rPr>
              <w:t>N/A</w:t>
            </w:r>
          </w:p>
        </w:tc>
        <w:tc>
          <w:tcPr>
            <w:tcW w:w="1206" w:type="dxa"/>
            <w:gridSpan w:val="2"/>
            <w:shd w:val="clear" w:color="auto" w:fill="auto"/>
            <w:vAlign w:val="center"/>
          </w:tcPr>
          <w:p w14:paraId="6C94C141" w14:textId="77777777" w:rsidR="00841137" w:rsidRPr="00CA0DAD" w:rsidRDefault="00841137" w:rsidP="00841137">
            <w:pPr>
              <w:pStyle w:val="TAC"/>
              <w:rPr>
                <w:rFonts w:eastAsia="DengXian"/>
              </w:rPr>
            </w:pPr>
            <w:r w:rsidRPr="00CA0DAD">
              <w:rPr>
                <w:rFonts w:eastAsia="Malgun Gothic"/>
              </w:rPr>
              <w:t>N/A</w:t>
            </w:r>
          </w:p>
        </w:tc>
      </w:tr>
      <w:tr w:rsidR="00841137" w:rsidRPr="00CA0DAD" w14:paraId="4FF10C7B" w14:textId="77777777" w:rsidTr="00841137">
        <w:trPr>
          <w:gridAfter w:val="1"/>
          <w:wAfter w:w="817" w:type="dxa"/>
          <w:trHeight w:val="22"/>
          <w:jc w:val="center"/>
        </w:trPr>
        <w:tc>
          <w:tcPr>
            <w:tcW w:w="2258" w:type="dxa"/>
            <w:vMerge/>
            <w:shd w:val="clear" w:color="auto" w:fill="auto"/>
            <w:vAlign w:val="center"/>
          </w:tcPr>
          <w:p w14:paraId="61BA58A5" w14:textId="77777777" w:rsidR="00841137" w:rsidRPr="00CA0DAD" w:rsidRDefault="00841137" w:rsidP="00841137">
            <w:pPr>
              <w:pStyle w:val="TAC"/>
            </w:pPr>
          </w:p>
        </w:tc>
        <w:tc>
          <w:tcPr>
            <w:tcW w:w="1146" w:type="dxa"/>
            <w:shd w:val="clear" w:color="auto" w:fill="auto"/>
            <w:vAlign w:val="center"/>
          </w:tcPr>
          <w:p w14:paraId="44E78F9A" w14:textId="77777777" w:rsidR="00841137" w:rsidRPr="00CA0DAD" w:rsidRDefault="00841137" w:rsidP="00841137">
            <w:pPr>
              <w:pStyle w:val="TAC"/>
            </w:pPr>
            <w:r w:rsidRPr="00CA0DAD">
              <w:t>n79</w:t>
            </w:r>
          </w:p>
        </w:tc>
        <w:tc>
          <w:tcPr>
            <w:tcW w:w="1258" w:type="dxa"/>
            <w:shd w:val="clear" w:color="auto" w:fill="auto"/>
            <w:noWrap/>
            <w:vAlign w:val="center"/>
          </w:tcPr>
          <w:p w14:paraId="027CE2BD" w14:textId="77777777" w:rsidR="00841137" w:rsidRPr="00CA0DAD" w:rsidRDefault="00841137" w:rsidP="00841137">
            <w:pPr>
              <w:pStyle w:val="TAC"/>
            </w:pPr>
            <w:r w:rsidRPr="00CA0DAD">
              <w:t>4870</w:t>
            </w:r>
          </w:p>
        </w:tc>
        <w:tc>
          <w:tcPr>
            <w:tcW w:w="746" w:type="dxa"/>
            <w:shd w:val="clear" w:color="auto" w:fill="auto"/>
            <w:noWrap/>
            <w:vAlign w:val="center"/>
          </w:tcPr>
          <w:p w14:paraId="0C130D55" w14:textId="77777777" w:rsidR="00841137" w:rsidRPr="00CA0DAD" w:rsidRDefault="00841137" w:rsidP="00841137">
            <w:pPr>
              <w:pStyle w:val="TAC"/>
            </w:pPr>
            <w:r w:rsidRPr="00CA0DAD">
              <w:t>40</w:t>
            </w:r>
          </w:p>
        </w:tc>
        <w:tc>
          <w:tcPr>
            <w:tcW w:w="690" w:type="dxa"/>
            <w:shd w:val="clear" w:color="auto" w:fill="auto"/>
            <w:noWrap/>
            <w:vAlign w:val="center"/>
          </w:tcPr>
          <w:p w14:paraId="51F330D9" w14:textId="77777777" w:rsidR="00841137" w:rsidRPr="00CA0DAD" w:rsidRDefault="00841137" w:rsidP="00841137">
            <w:pPr>
              <w:pStyle w:val="TAC"/>
            </w:pPr>
            <w:r w:rsidRPr="00CA0DAD">
              <w:t>216</w:t>
            </w:r>
          </w:p>
        </w:tc>
        <w:tc>
          <w:tcPr>
            <w:tcW w:w="1258" w:type="dxa"/>
            <w:shd w:val="clear" w:color="auto" w:fill="auto"/>
            <w:noWrap/>
            <w:vAlign w:val="center"/>
          </w:tcPr>
          <w:p w14:paraId="79A5E3CA" w14:textId="77777777" w:rsidR="00841137" w:rsidRPr="00CA0DAD" w:rsidRDefault="00841137" w:rsidP="00841137">
            <w:pPr>
              <w:pStyle w:val="TAC"/>
            </w:pPr>
            <w:r w:rsidRPr="00CA0DAD">
              <w:t>4870</w:t>
            </w:r>
          </w:p>
        </w:tc>
        <w:tc>
          <w:tcPr>
            <w:tcW w:w="667" w:type="dxa"/>
            <w:shd w:val="clear" w:color="auto" w:fill="auto"/>
            <w:vAlign w:val="center"/>
          </w:tcPr>
          <w:p w14:paraId="6C20ADAC" w14:textId="77777777" w:rsidR="00841137" w:rsidRPr="00CA0DAD" w:rsidRDefault="00841137" w:rsidP="00841137">
            <w:pPr>
              <w:pStyle w:val="TAC"/>
              <w:rPr>
                <w:rFonts w:eastAsia="DengXian"/>
              </w:rPr>
            </w:pPr>
            <w:r w:rsidRPr="00CA0DAD">
              <w:rPr>
                <w:rFonts w:eastAsia="Malgun Gothic"/>
              </w:rPr>
              <w:t>15.9</w:t>
            </w:r>
          </w:p>
        </w:tc>
        <w:tc>
          <w:tcPr>
            <w:tcW w:w="1206" w:type="dxa"/>
            <w:gridSpan w:val="2"/>
            <w:shd w:val="clear" w:color="auto" w:fill="auto"/>
            <w:vAlign w:val="center"/>
          </w:tcPr>
          <w:p w14:paraId="3CB391E7" w14:textId="77777777" w:rsidR="00841137" w:rsidRPr="00CA0DAD" w:rsidRDefault="00841137" w:rsidP="00841137">
            <w:pPr>
              <w:pStyle w:val="TAC"/>
              <w:rPr>
                <w:rFonts w:eastAsia="DengXian"/>
              </w:rPr>
            </w:pPr>
            <w:r w:rsidRPr="00CA0DAD">
              <w:rPr>
                <w:rFonts w:eastAsia="Malgun Gothic"/>
              </w:rPr>
              <w:t>IMD3</w:t>
            </w:r>
          </w:p>
        </w:tc>
      </w:tr>
      <w:tr w:rsidR="00841137" w:rsidRPr="00CA0DAD" w14:paraId="4BA867FC" w14:textId="77777777" w:rsidTr="00841137">
        <w:trPr>
          <w:gridAfter w:val="1"/>
          <w:wAfter w:w="817" w:type="dxa"/>
          <w:trHeight w:val="22"/>
          <w:jc w:val="center"/>
        </w:trPr>
        <w:tc>
          <w:tcPr>
            <w:tcW w:w="2258" w:type="dxa"/>
            <w:vMerge/>
            <w:shd w:val="clear" w:color="auto" w:fill="auto"/>
            <w:vAlign w:val="center"/>
          </w:tcPr>
          <w:p w14:paraId="6D78A20C" w14:textId="77777777" w:rsidR="00841137" w:rsidRPr="00CA0DAD" w:rsidRDefault="00841137" w:rsidP="00841137">
            <w:pPr>
              <w:pStyle w:val="TAC"/>
            </w:pPr>
          </w:p>
        </w:tc>
        <w:tc>
          <w:tcPr>
            <w:tcW w:w="1146" w:type="dxa"/>
            <w:shd w:val="clear" w:color="auto" w:fill="auto"/>
            <w:vAlign w:val="center"/>
          </w:tcPr>
          <w:p w14:paraId="47ED9E9E" w14:textId="77777777" w:rsidR="00841137" w:rsidRPr="00CA0DAD" w:rsidRDefault="00841137" w:rsidP="00841137">
            <w:pPr>
              <w:pStyle w:val="TAC"/>
            </w:pPr>
            <w:r w:rsidRPr="00CA0DAD">
              <w:t>1</w:t>
            </w:r>
          </w:p>
        </w:tc>
        <w:tc>
          <w:tcPr>
            <w:tcW w:w="1258" w:type="dxa"/>
            <w:shd w:val="clear" w:color="auto" w:fill="auto"/>
            <w:noWrap/>
            <w:vAlign w:val="center"/>
          </w:tcPr>
          <w:p w14:paraId="01EB01C6" w14:textId="77777777" w:rsidR="00841137" w:rsidRPr="00CA0DAD" w:rsidRDefault="00841137" w:rsidP="00841137">
            <w:pPr>
              <w:pStyle w:val="TAC"/>
            </w:pPr>
            <w:r w:rsidRPr="00CA0DAD">
              <w:t>1950</w:t>
            </w:r>
          </w:p>
        </w:tc>
        <w:tc>
          <w:tcPr>
            <w:tcW w:w="746" w:type="dxa"/>
            <w:shd w:val="clear" w:color="auto" w:fill="auto"/>
            <w:noWrap/>
            <w:vAlign w:val="center"/>
          </w:tcPr>
          <w:p w14:paraId="2FAFAB66" w14:textId="77777777" w:rsidR="00841137" w:rsidRPr="00CA0DAD" w:rsidRDefault="00841137" w:rsidP="00841137">
            <w:pPr>
              <w:pStyle w:val="TAC"/>
            </w:pPr>
            <w:r w:rsidRPr="00CA0DAD">
              <w:t>5</w:t>
            </w:r>
          </w:p>
        </w:tc>
        <w:tc>
          <w:tcPr>
            <w:tcW w:w="690" w:type="dxa"/>
            <w:shd w:val="clear" w:color="auto" w:fill="auto"/>
            <w:noWrap/>
            <w:vAlign w:val="center"/>
          </w:tcPr>
          <w:p w14:paraId="014F30D1" w14:textId="77777777" w:rsidR="00841137" w:rsidRPr="00CA0DAD" w:rsidRDefault="00841137" w:rsidP="00841137">
            <w:pPr>
              <w:pStyle w:val="TAC"/>
            </w:pPr>
            <w:r w:rsidRPr="00CA0DAD">
              <w:t>25</w:t>
            </w:r>
          </w:p>
        </w:tc>
        <w:tc>
          <w:tcPr>
            <w:tcW w:w="1258" w:type="dxa"/>
            <w:shd w:val="clear" w:color="auto" w:fill="auto"/>
            <w:noWrap/>
            <w:vAlign w:val="center"/>
          </w:tcPr>
          <w:p w14:paraId="5610745A" w14:textId="77777777" w:rsidR="00841137" w:rsidRPr="00CA0DAD" w:rsidRDefault="00841137" w:rsidP="00841137">
            <w:pPr>
              <w:pStyle w:val="TAC"/>
            </w:pPr>
            <w:r w:rsidRPr="00CA0DAD">
              <w:t>2140</w:t>
            </w:r>
          </w:p>
        </w:tc>
        <w:tc>
          <w:tcPr>
            <w:tcW w:w="667" w:type="dxa"/>
            <w:shd w:val="clear" w:color="auto" w:fill="auto"/>
            <w:vAlign w:val="center"/>
          </w:tcPr>
          <w:p w14:paraId="504C83E7" w14:textId="77777777" w:rsidR="00841137" w:rsidRPr="00CA0DAD" w:rsidRDefault="00841137" w:rsidP="00841137">
            <w:pPr>
              <w:pStyle w:val="TAC"/>
              <w:rPr>
                <w:rFonts w:eastAsia="DengXian"/>
              </w:rPr>
            </w:pPr>
            <w:r w:rsidRPr="00CA0DAD">
              <w:rPr>
                <w:rFonts w:eastAsia="Malgun Gothic"/>
              </w:rPr>
              <w:t>N/A</w:t>
            </w:r>
          </w:p>
        </w:tc>
        <w:tc>
          <w:tcPr>
            <w:tcW w:w="1206" w:type="dxa"/>
            <w:gridSpan w:val="2"/>
            <w:shd w:val="clear" w:color="auto" w:fill="auto"/>
            <w:vAlign w:val="center"/>
          </w:tcPr>
          <w:p w14:paraId="226D06BE" w14:textId="77777777" w:rsidR="00841137" w:rsidRPr="00CA0DAD" w:rsidRDefault="00841137" w:rsidP="00841137">
            <w:pPr>
              <w:pStyle w:val="TAC"/>
              <w:rPr>
                <w:rFonts w:eastAsia="DengXian"/>
              </w:rPr>
            </w:pPr>
            <w:r w:rsidRPr="00CA0DAD">
              <w:rPr>
                <w:rFonts w:eastAsia="Malgun Gothic"/>
              </w:rPr>
              <w:t>N/A</w:t>
            </w:r>
          </w:p>
        </w:tc>
      </w:tr>
      <w:tr w:rsidR="00841137" w:rsidRPr="00CA0DAD" w14:paraId="7D60B4A3" w14:textId="77777777" w:rsidTr="00841137">
        <w:trPr>
          <w:gridAfter w:val="1"/>
          <w:wAfter w:w="817" w:type="dxa"/>
          <w:trHeight w:val="22"/>
          <w:jc w:val="center"/>
        </w:trPr>
        <w:tc>
          <w:tcPr>
            <w:tcW w:w="2258" w:type="dxa"/>
            <w:vMerge/>
            <w:shd w:val="clear" w:color="auto" w:fill="auto"/>
            <w:vAlign w:val="center"/>
          </w:tcPr>
          <w:p w14:paraId="16AA1AE5" w14:textId="77777777" w:rsidR="00841137" w:rsidRPr="00CA0DAD" w:rsidRDefault="00841137" w:rsidP="00841137">
            <w:pPr>
              <w:pStyle w:val="TAC"/>
            </w:pPr>
          </w:p>
        </w:tc>
        <w:tc>
          <w:tcPr>
            <w:tcW w:w="1146" w:type="dxa"/>
            <w:shd w:val="clear" w:color="auto" w:fill="auto"/>
            <w:vAlign w:val="center"/>
          </w:tcPr>
          <w:p w14:paraId="16D68FB2" w14:textId="77777777" w:rsidR="00841137" w:rsidRPr="00CA0DAD" w:rsidRDefault="00841137" w:rsidP="00841137">
            <w:pPr>
              <w:pStyle w:val="TAC"/>
            </w:pPr>
            <w:r w:rsidRPr="00CA0DAD">
              <w:t>n79</w:t>
            </w:r>
          </w:p>
        </w:tc>
        <w:tc>
          <w:tcPr>
            <w:tcW w:w="1258" w:type="dxa"/>
            <w:shd w:val="clear" w:color="auto" w:fill="auto"/>
            <w:noWrap/>
            <w:vAlign w:val="center"/>
          </w:tcPr>
          <w:p w14:paraId="40536499" w14:textId="77777777" w:rsidR="00841137" w:rsidRPr="00CA0DAD" w:rsidRDefault="00841137" w:rsidP="00841137">
            <w:pPr>
              <w:pStyle w:val="TAC"/>
            </w:pPr>
            <w:r w:rsidRPr="00CA0DAD">
              <w:t>4670</w:t>
            </w:r>
          </w:p>
        </w:tc>
        <w:tc>
          <w:tcPr>
            <w:tcW w:w="746" w:type="dxa"/>
            <w:shd w:val="clear" w:color="auto" w:fill="auto"/>
            <w:noWrap/>
            <w:vAlign w:val="center"/>
          </w:tcPr>
          <w:p w14:paraId="5A471F9E" w14:textId="77777777" w:rsidR="00841137" w:rsidRPr="00CA0DAD" w:rsidRDefault="00841137" w:rsidP="00841137">
            <w:pPr>
              <w:pStyle w:val="TAC"/>
            </w:pPr>
            <w:r w:rsidRPr="00CA0DAD">
              <w:t>40</w:t>
            </w:r>
          </w:p>
        </w:tc>
        <w:tc>
          <w:tcPr>
            <w:tcW w:w="690" w:type="dxa"/>
            <w:shd w:val="clear" w:color="auto" w:fill="auto"/>
            <w:noWrap/>
            <w:vAlign w:val="center"/>
          </w:tcPr>
          <w:p w14:paraId="7594C8A9" w14:textId="77777777" w:rsidR="00841137" w:rsidRPr="00CA0DAD" w:rsidRDefault="00841137" w:rsidP="00841137">
            <w:pPr>
              <w:pStyle w:val="TAC"/>
            </w:pPr>
            <w:r w:rsidRPr="00CA0DAD">
              <w:t>216</w:t>
            </w:r>
          </w:p>
        </w:tc>
        <w:tc>
          <w:tcPr>
            <w:tcW w:w="1258" w:type="dxa"/>
            <w:shd w:val="clear" w:color="auto" w:fill="auto"/>
            <w:noWrap/>
            <w:vAlign w:val="center"/>
          </w:tcPr>
          <w:p w14:paraId="67E2FA8C" w14:textId="77777777" w:rsidR="00841137" w:rsidRPr="00CA0DAD" w:rsidRDefault="00841137" w:rsidP="00841137">
            <w:pPr>
              <w:pStyle w:val="TAC"/>
            </w:pPr>
            <w:r w:rsidRPr="00CA0DAD">
              <w:t>4670</w:t>
            </w:r>
          </w:p>
        </w:tc>
        <w:tc>
          <w:tcPr>
            <w:tcW w:w="667" w:type="dxa"/>
            <w:shd w:val="clear" w:color="auto" w:fill="auto"/>
            <w:vAlign w:val="center"/>
          </w:tcPr>
          <w:p w14:paraId="09B2B025" w14:textId="77777777" w:rsidR="00841137" w:rsidRPr="00CA0DAD" w:rsidRDefault="00841137" w:rsidP="00841137">
            <w:pPr>
              <w:pStyle w:val="TAC"/>
              <w:rPr>
                <w:rFonts w:eastAsia="DengXian"/>
              </w:rPr>
            </w:pPr>
            <w:r w:rsidRPr="00CA0DAD">
              <w:rPr>
                <w:rFonts w:eastAsia="Malgun Gothic"/>
              </w:rPr>
              <w:t>N/A</w:t>
            </w:r>
          </w:p>
        </w:tc>
        <w:tc>
          <w:tcPr>
            <w:tcW w:w="1206" w:type="dxa"/>
            <w:gridSpan w:val="2"/>
            <w:shd w:val="clear" w:color="auto" w:fill="auto"/>
            <w:vAlign w:val="center"/>
          </w:tcPr>
          <w:p w14:paraId="271C2268" w14:textId="77777777" w:rsidR="00841137" w:rsidRPr="00CA0DAD" w:rsidRDefault="00841137" w:rsidP="00841137">
            <w:pPr>
              <w:pStyle w:val="TAC"/>
              <w:rPr>
                <w:rFonts w:eastAsia="DengXian"/>
              </w:rPr>
            </w:pPr>
            <w:r w:rsidRPr="00CA0DAD">
              <w:rPr>
                <w:rFonts w:eastAsia="Malgun Gothic"/>
              </w:rPr>
              <w:t>N/A</w:t>
            </w:r>
          </w:p>
        </w:tc>
      </w:tr>
      <w:tr w:rsidR="00841137" w:rsidRPr="00CA0DAD" w14:paraId="59D27086" w14:textId="77777777" w:rsidTr="00841137">
        <w:trPr>
          <w:gridAfter w:val="1"/>
          <w:wAfter w:w="817" w:type="dxa"/>
          <w:trHeight w:val="22"/>
          <w:jc w:val="center"/>
        </w:trPr>
        <w:tc>
          <w:tcPr>
            <w:tcW w:w="2258" w:type="dxa"/>
            <w:vMerge/>
            <w:shd w:val="clear" w:color="auto" w:fill="auto"/>
            <w:vAlign w:val="center"/>
          </w:tcPr>
          <w:p w14:paraId="01FECEA6" w14:textId="77777777" w:rsidR="00841137" w:rsidRPr="00CA0DAD" w:rsidRDefault="00841137" w:rsidP="00841137">
            <w:pPr>
              <w:pStyle w:val="TAC"/>
            </w:pPr>
          </w:p>
        </w:tc>
        <w:tc>
          <w:tcPr>
            <w:tcW w:w="1146" w:type="dxa"/>
            <w:shd w:val="clear" w:color="auto" w:fill="auto"/>
            <w:vAlign w:val="center"/>
          </w:tcPr>
          <w:p w14:paraId="274A6C7B" w14:textId="77777777" w:rsidR="00841137" w:rsidRPr="00CA0DAD" w:rsidRDefault="00841137" w:rsidP="00841137">
            <w:pPr>
              <w:pStyle w:val="TAC"/>
            </w:pPr>
            <w:r w:rsidRPr="00CA0DAD">
              <w:t>n78</w:t>
            </w:r>
          </w:p>
        </w:tc>
        <w:tc>
          <w:tcPr>
            <w:tcW w:w="1258" w:type="dxa"/>
            <w:shd w:val="clear" w:color="auto" w:fill="auto"/>
            <w:noWrap/>
            <w:vAlign w:val="center"/>
          </w:tcPr>
          <w:p w14:paraId="6D306AAC" w14:textId="77777777" w:rsidR="00841137" w:rsidRPr="00CA0DAD" w:rsidRDefault="00841137" w:rsidP="00841137">
            <w:pPr>
              <w:pStyle w:val="TAC"/>
            </w:pPr>
            <w:r w:rsidRPr="00CA0DAD">
              <w:t>3490</w:t>
            </w:r>
          </w:p>
        </w:tc>
        <w:tc>
          <w:tcPr>
            <w:tcW w:w="746" w:type="dxa"/>
            <w:shd w:val="clear" w:color="auto" w:fill="auto"/>
            <w:noWrap/>
            <w:vAlign w:val="center"/>
          </w:tcPr>
          <w:p w14:paraId="75793DF8" w14:textId="77777777" w:rsidR="00841137" w:rsidRPr="00CA0DAD" w:rsidRDefault="00841137" w:rsidP="00841137">
            <w:pPr>
              <w:pStyle w:val="TAC"/>
            </w:pPr>
            <w:r w:rsidRPr="00CA0DAD">
              <w:t>10</w:t>
            </w:r>
          </w:p>
        </w:tc>
        <w:tc>
          <w:tcPr>
            <w:tcW w:w="690" w:type="dxa"/>
            <w:shd w:val="clear" w:color="auto" w:fill="auto"/>
            <w:noWrap/>
            <w:vAlign w:val="center"/>
          </w:tcPr>
          <w:p w14:paraId="474B4C1A" w14:textId="77777777" w:rsidR="00841137" w:rsidRPr="00CA0DAD" w:rsidRDefault="00841137" w:rsidP="00841137">
            <w:pPr>
              <w:pStyle w:val="TAC"/>
            </w:pPr>
            <w:r w:rsidRPr="00CA0DAD">
              <w:t>50</w:t>
            </w:r>
          </w:p>
        </w:tc>
        <w:tc>
          <w:tcPr>
            <w:tcW w:w="1258" w:type="dxa"/>
            <w:shd w:val="clear" w:color="auto" w:fill="auto"/>
            <w:noWrap/>
            <w:vAlign w:val="center"/>
          </w:tcPr>
          <w:p w14:paraId="2EB368C6" w14:textId="77777777" w:rsidR="00841137" w:rsidRPr="00CA0DAD" w:rsidRDefault="00841137" w:rsidP="00841137">
            <w:pPr>
              <w:pStyle w:val="TAC"/>
            </w:pPr>
            <w:r w:rsidRPr="00CA0DAD">
              <w:t>3490</w:t>
            </w:r>
          </w:p>
        </w:tc>
        <w:tc>
          <w:tcPr>
            <w:tcW w:w="667" w:type="dxa"/>
            <w:shd w:val="clear" w:color="auto" w:fill="auto"/>
            <w:vAlign w:val="center"/>
          </w:tcPr>
          <w:p w14:paraId="33C739EA" w14:textId="77777777" w:rsidR="00841137" w:rsidRPr="00CA0DAD" w:rsidRDefault="00841137" w:rsidP="00841137">
            <w:pPr>
              <w:pStyle w:val="TAC"/>
              <w:rPr>
                <w:rFonts w:eastAsia="DengXian"/>
              </w:rPr>
            </w:pPr>
            <w:r w:rsidRPr="00CA0DAD">
              <w:rPr>
                <w:rFonts w:eastAsia="Malgun Gothic"/>
              </w:rPr>
              <w:t>4.6</w:t>
            </w:r>
          </w:p>
        </w:tc>
        <w:tc>
          <w:tcPr>
            <w:tcW w:w="1206" w:type="dxa"/>
            <w:gridSpan w:val="2"/>
            <w:shd w:val="clear" w:color="auto" w:fill="auto"/>
            <w:vAlign w:val="center"/>
          </w:tcPr>
          <w:p w14:paraId="7D059282" w14:textId="77777777" w:rsidR="00841137" w:rsidRPr="00CA0DAD" w:rsidRDefault="00841137" w:rsidP="00841137">
            <w:pPr>
              <w:pStyle w:val="TAC"/>
              <w:rPr>
                <w:rFonts w:eastAsia="DengXian"/>
              </w:rPr>
            </w:pPr>
            <w:r w:rsidRPr="00CA0DAD">
              <w:rPr>
                <w:rFonts w:eastAsia="Malgun Gothic"/>
              </w:rPr>
              <w:t>IMD5</w:t>
            </w:r>
          </w:p>
        </w:tc>
      </w:tr>
      <w:tr w:rsidR="00841137" w:rsidRPr="00CA0DAD" w14:paraId="36FA730F" w14:textId="77777777" w:rsidTr="00841137">
        <w:trPr>
          <w:gridAfter w:val="1"/>
          <w:wAfter w:w="817" w:type="dxa"/>
          <w:trHeight w:val="22"/>
          <w:jc w:val="center"/>
        </w:trPr>
        <w:tc>
          <w:tcPr>
            <w:tcW w:w="2258" w:type="dxa"/>
            <w:vMerge w:val="restart"/>
            <w:shd w:val="clear" w:color="auto" w:fill="auto"/>
            <w:vAlign w:val="center"/>
          </w:tcPr>
          <w:p w14:paraId="7933A2B6" w14:textId="77777777" w:rsidR="00841137" w:rsidRPr="00CA0DAD" w:rsidRDefault="00841137" w:rsidP="00841137">
            <w:pPr>
              <w:pStyle w:val="TAC"/>
              <w:rPr>
                <w:rFonts w:cs="Arial"/>
              </w:rPr>
            </w:pPr>
            <w:r w:rsidRPr="00CA0DAD">
              <w:rPr>
                <w:lang w:eastAsia="zh-CN"/>
              </w:rPr>
              <w:t>DC_2A-12A_n66A</w:t>
            </w:r>
          </w:p>
        </w:tc>
        <w:tc>
          <w:tcPr>
            <w:tcW w:w="1146" w:type="dxa"/>
            <w:shd w:val="clear" w:color="auto" w:fill="auto"/>
            <w:vAlign w:val="center"/>
          </w:tcPr>
          <w:p w14:paraId="4CF61EBF" w14:textId="77777777" w:rsidR="00841137" w:rsidRPr="00CA0DAD" w:rsidRDefault="00841137" w:rsidP="00841137">
            <w:pPr>
              <w:pStyle w:val="TAC"/>
            </w:pPr>
            <w:r w:rsidRPr="00CA0DAD">
              <w:rPr>
                <w:lang w:eastAsia="ko-KR"/>
              </w:rPr>
              <w:t>2</w:t>
            </w:r>
          </w:p>
        </w:tc>
        <w:tc>
          <w:tcPr>
            <w:tcW w:w="1258" w:type="dxa"/>
            <w:shd w:val="clear" w:color="auto" w:fill="auto"/>
            <w:noWrap/>
            <w:vAlign w:val="center"/>
          </w:tcPr>
          <w:p w14:paraId="19065E54" w14:textId="77777777" w:rsidR="00841137" w:rsidRPr="00CA0DAD" w:rsidRDefault="00841137" w:rsidP="00841137">
            <w:pPr>
              <w:pStyle w:val="TAC"/>
            </w:pPr>
            <w:r w:rsidRPr="00CA0DAD">
              <w:rPr>
                <w:lang w:eastAsia="ko-KR"/>
              </w:rPr>
              <w:t>N/A</w:t>
            </w:r>
          </w:p>
        </w:tc>
        <w:tc>
          <w:tcPr>
            <w:tcW w:w="746" w:type="dxa"/>
            <w:shd w:val="clear" w:color="auto" w:fill="auto"/>
            <w:noWrap/>
            <w:vAlign w:val="center"/>
          </w:tcPr>
          <w:p w14:paraId="245D874C" w14:textId="77777777" w:rsidR="00841137" w:rsidRPr="00CA0DAD" w:rsidRDefault="00841137" w:rsidP="00841137">
            <w:pPr>
              <w:pStyle w:val="TAC"/>
              <w:rPr>
                <w:rFonts w:cs="Arial"/>
              </w:rPr>
            </w:pPr>
            <w:r w:rsidRPr="00CA0DAD">
              <w:rPr>
                <w:lang w:eastAsia="ko-KR"/>
              </w:rPr>
              <w:t>N/A</w:t>
            </w:r>
          </w:p>
        </w:tc>
        <w:tc>
          <w:tcPr>
            <w:tcW w:w="690" w:type="dxa"/>
            <w:shd w:val="clear" w:color="auto" w:fill="auto"/>
            <w:noWrap/>
            <w:vAlign w:val="center"/>
          </w:tcPr>
          <w:p w14:paraId="331C2CBA" w14:textId="77777777" w:rsidR="00841137" w:rsidRPr="00CA0DAD" w:rsidRDefault="00841137" w:rsidP="00841137">
            <w:pPr>
              <w:pStyle w:val="TAC"/>
              <w:rPr>
                <w:rFonts w:cs="Arial"/>
              </w:rPr>
            </w:pPr>
            <w:r w:rsidRPr="00CA0DAD">
              <w:rPr>
                <w:lang w:eastAsia="ko-KR"/>
              </w:rPr>
              <w:t>N/A</w:t>
            </w:r>
          </w:p>
        </w:tc>
        <w:tc>
          <w:tcPr>
            <w:tcW w:w="1258" w:type="dxa"/>
            <w:shd w:val="clear" w:color="auto" w:fill="auto"/>
            <w:noWrap/>
            <w:vAlign w:val="center"/>
          </w:tcPr>
          <w:p w14:paraId="5AECA54C" w14:textId="77777777" w:rsidR="00841137" w:rsidRPr="00CA0DAD" w:rsidRDefault="00841137" w:rsidP="00841137">
            <w:pPr>
              <w:pStyle w:val="TAC"/>
              <w:rPr>
                <w:rFonts w:cs="Arial"/>
              </w:rPr>
            </w:pPr>
            <w:r w:rsidRPr="00CA0DAD">
              <w:rPr>
                <w:lang w:eastAsia="ko-KR"/>
              </w:rPr>
              <w:t>N/A</w:t>
            </w:r>
          </w:p>
        </w:tc>
        <w:tc>
          <w:tcPr>
            <w:tcW w:w="667" w:type="dxa"/>
            <w:shd w:val="clear" w:color="auto" w:fill="auto"/>
            <w:vAlign w:val="center"/>
          </w:tcPr>
          <w:p w14:paraId="438E4A9F" w14:textId="77777777" w:rsidR="00841137" w:rsidRPr="00CA0DAD" w:rsidRDefault="00841137" w:rsidP="00841137">
            <w:pPr>
              <w:pStyle w:val="TAC"/>
            </w:pPr>
            <w:r w:rsidRPr="00CA0DAD">
              <w:rPr>
                <w:lang w:eastAsia="ko-KR"/>
              </w:rPr>
              <w:t>N/A</w:t>
            </w:r>
          </w:p>
        </w:tc>
        <w:tc>
          <w:tcPr>
            <w:tcW w:w="1206" w:type="dxa"/>
            <w:gridSpan w:val="2"/>
            <w:shd w:val="clear" w:color="auto" w:fill="auto"/>
            <w:vAlign w:val="center"/>
          </w:tcPr>
          <w:p w14:paraId="44D192D3" w14:textId="77777777" w:rsidR="00841137" w:rsidRPr="00CA0DAD" w:rsidRDefault="00841137" w:rsidP="00841137">
            <w:pPr>
              <w:pStyle w:val="TAC"/>
            </w:pPr>
            <w:r w:rsidRPr="00CA0DAD">
              <w:rPr>
                <w:lang w:eastAsia="ko-KR"/>
              </w:rPr>
              <w:t>IMD4</w:t>
            </w:r>
          </w:p>
        </w:tc>
      </w:tr>
      <w:tr w:rsidR="00841137" w:rsidRPr="00CA0DAD" w14:paraId="779729A1" w14:textId="77777777" w:rsidTr="00841137">
        <w:trPr>
          <w:gridAfter w:val="1"/>
          <w:wAfter w:w="817" w:type="dxa"/>
          <w:trHeight w:val="22"/>
          <w:jc w:val="center"/>
        </w:trPr>
        <w:tc>
          <w:tcPr>
            <w:tcW w:w="2258" w:type="dxa"/>
            <w:vMerge/>
            <w:shd w:val="clear" w:color="auto" w:fill="auto"/>
            <w:vAlign w:val="center"/>
          </w:tcPr>
          <w:p w14:paraId="411CC816" w14:textId="77777777" w:rsidR="00841137" w:rsidRPr="00CA0DAD" w:rsidRDefault="00841137" w:rsidP="00841137">
            <w:pPr>
              <w:pStyle w:val="TAC"/>
              <w:rPr>
                <w:rFonts w:cs="Arial"/>
              </w:rPr>
            </w:pPr>
          </w:p>
        </w:tc>
        <w:tc>
          <w:tcPr>
            <w:tcW w:w="1146" w:type="dxa"/>
            <w:shd w:val="clear" w:color="auto" w:fill="auto"/>
            <w:vAlign w:val="center"/>
          </w:tcPr>
          <w:p w14:paraId="0834D255" w14:textId="77777777" w:rsidR="00841137" w:rsidRPr="00CA0DAD" w:rsidRDefault="00841137" w:rsidP="00841137">
            <w:pPr>
              <w:pStyle w:val="TAC"/>
            </w:pPr>
            <w:r w:rsidRPr="00CA0DAD">
              <w:rPr>
                <w:lang w:eastAsia="ko-KR"/>
              </w:rPr>
              <w:t>12</w:t>
            </w:r>
          </w:p>
        </w:tc>
        <w:tc>
          <w:tcPr>
            <w:tcW w:w="1258" w:type="dxa"/>
            <w:shd w:val="clear" w:color="auto" w:fill="auto"/>
            <w:noWrap/>
          </w:tcPr>
          <w:p w14:paraId="6D75AE4A" w14:textId="77777777" w:rsidR="00841137" w:rsidRPr="00CA0DAD" w:rsidRDefault="00841137" w:rsidP="00841137">
            <w:pPr>
              <w:pStyle w:val="TAC"/>
            </w:pPr>
            <w:r w:rsidRPr="00CA0DAD">
              <w:rPr>
                <w:lang w:eastAsia="ko-KR"/>
              </w:rPr>
              <w:t>N/A</w:t>
            </w:r>
          </w:p>
        </w:tc>
        <w:tc>
          <w:tcPr>
            <w:tcW w:w="746" w:type="dxa"/>
            <w:shd w:val="clear" w:color="auto" w:fill="auto"/>
            <w:noWrap/>
          </w:tcPr>
          <w:p w14:paraId="56AC3B8D" w14:textId="77777777" w:rsidR="00841137" w:rsidRPr="00CA0DAD" w:rsidRDefault="00841137" w:rsidP="00841137">
            <w:pPr>
              <w:pStyle w:val="TAC"/>
              <w:rPr>
                <w:rFonts w:cs="Arial"/>
              </w:rPr>
            </w:pPr>
            <w:r w:rsidRPr="00CA0DAD">
              <w:rPr>
                <w:lang w:eastAsia="ko-KR"/>
              </w:rPr>
              <w:t>N/A</w:t>
            </w:r>
          </w:p>
        </w:tc>
        <w:tc>
          <w:tcPr>
            <w:tcW w:w="690" w:type="dxa"/>
            <w:shd w:val="clear" w:color="auto" w:fill="auto"/>
            <w:noWrap/>
          </w:tcPr>
          <w:p w14:paraId="28757501" w14:textId="77777777" w:rsidR="00841137" w:rsidRPr="00CA0DAD" w:rsidRDefault="00841137" w:rsidP="00841137">
            <w:pPr>
              <w:pStyle w:val="TAC"/>
              <w:rPr>
                <w:rFonts w:cs="Arial"/>
              </w:rPr>
            </w:pPr>
            <w:r w:rsidRPr="00CA0DAD">
              <w:rPr>
                <w:lang w:eastAsia="ko-KR"/>
              </w:rPr>
              <w:t>N/A</w:t>
            </w:r>
          </w:p>
        </w:tc>
        <w:tc>
          <w:tcPr>
            <w:tcW w:w="1258" w:type="dxa"/>
            <w:shd w:val="clear" w:color="auto" w:fill="auto"/>
            <w:noWrap/>
          </w:tcPr>
          <w:p w14:paraId="3D16669A" w14:textId="77777777" w:rsidR="00841137" w:rsidRPr="00CA0DAD" w:rsidRDefault="00841137" w:rsidP="00841137">
            <w:pPr>
              <w:pStyle w:val="TAC"/>
              <w:rPr>
                <w:rFonts w:cs="Arial"/>
              </w:rPr>
            </w:pPr>
            <w:r w:rsidRPr="00CA0DAD">
              <w:rPr>
                <w:lang w:eastAsia="ko-KR"/>
              </w:rPr>
              <w:t>N/A</w:t>
            </w:r>
          </w:p>
        </w:tc>
        <w:tc>
          <w:tcPr>
            <w:tcW w:w="667" w:type="dxa"/>
            <w:shd w:val="clear" w:color="auto" w:fill="auto"/>
          </w:tcPr>
          <w:p w14:paraId="1F6B077A" w14:textId="77777777" w:rsidR="00841137" w:rsidRPr="00CA0DAD" w:rsidRDefault="00841137" w:rsidP="00841137">
            <w:pPr>
              <w:pStyle w:val="TAC"/>
            </w:pPr>
            <w:r w:rsidRPr="00CA0DAD">
              <w:rPr>
                <w:lang w:eastAsia="ko-KR"/>
              </w:rPr>
              <w:t>N/A</w:t>
            </w:r>
          </w:p>
        </w:tc>
        <w:tc>
          <w:tcPr>
            <w:tcW w:w="1206" w:type="dxa"/>
            <w:gridSpan w:val="2"/>
            <w:shd w:val="clear" w:color="auto" w:fill="auto"/>
          </w:tcPr>
          <w:p w14:paraId="680A8B84" w14:textId="77777777" w:rsidR="00841137" w:rsidRPr="00CA0DAD" w:rsidRDefault="00841137" w:rsidP="00841137">
            <w:pPr>
              <w:pStyle w:val="TAC"/>
            </w:pPr>
            <w:r w:rsidRPr="00CA0DAD">
              <w:rPr>
                <w:lang w:eastAsia="ko-KR"/>
              </w:rPr>
              <w:t>N/A</w:t>
            </w:r>
          </w:p>
        </w:tc>
      </w:tr>
      <w:tr w:rsidR="00841137" w:rsidRPr="00CA0DAD" w14:paraId="04BFE00E" w14:textId="77777777" w:rsidTr="00841137">
        <w:trPr>
          <w:gridAfter w:val="1"/>
          <w:wAfter w:w="817" w:type="dxa"/>
          <w:trHeight w:val="22"/>
          <w:jc w:val="center"/>
        </w:trPr>
        <w:tc>
          <w:tcPr>
            <w:tcW w:w="2258" w:type="dxa"/>
            <w:vMerge/>
            <w:shd w:val="clear" w:color="auto" w:fill="auto"/>
            <w:vAlign w:val="center"/>
          </w:tcPr>
          <w:p w14:paraId="7D250E27" w14:textId="77777777" w:rsidR="00841137" w:rsidRPr="00CA0DAD" w:rsidRDefault="00841137" w:rsidP="00841137">
            <w:pPr>
              <w:pStyle w:val="TAC"/>
              <w:rPr>
                <w:rFonts w:cs="Arial"/>
              </w:rPr>
            </w:pPr>
          </w:p>
        </w:tc>
        <w:tc>
          <w:tcPr>
            <w:tcW w:w="1146" w:type="dxa"/>
            <w:shd w:val="clear" w:color="auto" w:fill="auto"/>
            <w:vAlign w:val="center"/>
          </w:tcPr>
          <w:p w14:paraId="119CFA5D" w14:textId="77777777" w:rsidR="00841137" w:rsidRPr="00CA0DAD" w:rsidRDefault="00841137" w:rsidP="00841137">
            <w:pPr>
              <w:pStyle w:val="TAC"/>
            </w:pPr>
            <w:r w:rsidRPr="00CA0DAD">
              <w:rPr>
                <w:lang w:eastAsia="ko-KR"/>
              </w:rPr>
              <w:t>n66</w:t>
            </w:r>
          </w:p>
        </w:tc>
        <w:tc>
          <w:tcPr>
            <w:tcW w:w="1258" w:type="dxa"/>
            <w:shd w:val="clear" w:color="auto" w:fill="auto"/>
            <w:noWrap/>
          </w:tcPr>
          <w:p w14:paraId="4E3D6F91" w14:textId="77777777" w:rsidR="00841137" w:rsidRPr="00CA0DAD" w:rsidRDefault="00841137" w:rsidP="00841137">
            <w:pPr>
              <w:pStyle w:val="TAC"/>
            </w:pPr>
            <w:r w:rsidRPr="00CA0DAD">
              <w:rPr>
                <w:lang w:eastAsia="ko-KR"/>
              </w:rPr>
              <w:t>N/A</w:t>
            </w:r>
          </w:p>
        </w:tc>
        <w:tc>
          <w:tcPr>
            <w:tcW w:w="746" w:type="dxa"/>
            <w:shd w:val="clear" w:color="auto" w:fill="auto"/>
            <w:noWrap/>
          </w:tcPr>
          <w:p w14:paraId="25EDE6D8" w14:textId="77777777" w:rsidR="00841137" w:rsidRPr="00CA0DAD" w:rsidRDefault="00841137" w:rsidP="00841137">
            <w:pPr>
              <w:pStyle w:val="TAC"/>
              <w:rPr>
                <w:rFonts w:cs="Arial"/>
              </w:rPr>
            </w:pPr>
            <w:r w:rsidRPr="00CA0DAD">
              <w:rPr>
                <w:lang w:eastAsia="ko-KR"/>
              </w:rPr>
              <w:t>N/A</w:t>
            </w:r>
          </w:p>
        </w:tc>
        <w:tc>
          <w:tcPr>
            <w:tcW w:w="690" w:type="dxa"/>
            <w:shd w:val="clear" w:color="auto" w:fill="auto"/>
            <w:noWrap/>
          </w:tcPr>
          <w:p w14:paraId="32BDA5CA" w14:textId="77777777" w:rsidR="00841137" w:rsidRPr="00CA0DAD" w:rsidRDefault="00841137" w:rsidP="00841137">
            <w:pPr>
              <w:pStyle w:val="TAC"/>
              <w:rPr>
                <w:rFonts w:cs="Arial"/>
              </w:rPr>
            </w:pPr>
            <w:r w:rsidRPr="00CA0DAD">
              <w:rPr>
                <w:lang w:eastAsia="ko-KR"/>
              </w:rPr>
              <w:t>N/A</w:t>
            </w:r>
          </w:p>
        </w:tc>
        <w:tc>
          <w:tcPr>
            <w:tcW w:w="1258" w:type="dxa"/>
            <w:shd w:val="clear" w:color="auto" w:fill="auto"/>
            <w:noWrap/>
          </w:tcPr>
          <w:p w14:paraId="308E0E80" w14:textId="77777777" w:rsidR="00841137" w:rsidRPr="00CA0DAD" w:rsidRDefault="00841137" w:rsidP="00841137">
            <w:pPr>
              <w:pStyle w:val="TAC"/>
              <w:rPr>
                <w:rFonts w:cs="Arial"/>
              </w:rPr>
            </w:pPr>
            <w:r w:rsidRPr="00CA0DAD">
              <w:rPr>
                <w:lang w:eastAsia="ko-KR"/>
              </w:rPr>
              <w:t>N/A</w:t>
            </w:r>
          </w:p>
        </w:tc>
        <w:tc>
          <w:tcPr>
            <w:tcW w:w="667" w:type="dxa"/>
            <w:shd w:val="clear" w:color="auto" w:fill="auto"/>
          </w:tcPr>
          <w:p w14:paraId="54CF0F5A" w14:textId="77777777" w:rsidR="00841137" w:rsidRPr="00CA0DAD" w:rsidRDefault="00841137" w:rsidP="00841137">
            <w:pPr>
              <w:pStyle w:val="TAC"/>
            </w:pPr>
            <w:r w:rsidRPr="00CA0DAD">
              <w:rPr>
                <w:lang w:eastAsia="ko-KR"/>
              </w:rPr>
              <w:t>N/A</w:t>
            </w:r>
          </w:p>
        </w:tc>
        <w:tc>
          <w:tcPr>
            <w:tcW w:w="1206" w:type="dxa"/>
            <w:gridSpan w:val="2"/>
            <w:shd w:val="clear" w:color="auto" w:fill="auto"/>
          </w:tcPr>
          <w:p w14:paraId="268CDB25" w14:textId="77777777" w:rsidR="00841137" w:rsidRPr="00CA0DAD" w:rsidRDefault="00841137" w:rsidP="00841137">
            <w:pPr>
              <w:pStyle w:val="TAC"/>
            </w:pPr>
            <w:r w:rsidRPr="00CA0DAD">
              <w:rPr>
                <w:lang w:eastAsia="ko-KR"/>
              </w:rPr>
              <w:t>N/A</w:t>
            </w:r>
          </w:p>
        </w:tc>
      </w:tr>
      <w:tr w:rsidR="00841137" w:rsidRPr="00CA0DAD" w14:paraId="6429B38B" w14:textId="77777777" w:rsidTr="00841137">
        <w:trPr>
          <w:gridAfter w:val="1"/>
          <w:wAfter w:w="817" w:type="dxa"/>
          <w:trHeight w:val="22"/>
          <w:jc w:val="center"/>
        </w:trPr>
        <w:tc>
          <w:tcPr>
            <w:tcW w:w="2258" w:type="dxa"/>
            <w:vMerge w:val="restart"/>
            <w:shd w:val="clear" w:color="auto" w:fill="auto"/>
            <w:vAlign w:val="center"/>
          </w:tcPr>
          <w:p w14:paraId="500322BF" w14:textId="77777777" w:rsidR="00841137" w:rsidRPr="00CA0DAD" w:rsidRDefault="00841137" w:rsidP="00841137">
            <w:pPr>
              <w:pStyle w:val="TAC"/>
            </w:pPr>
            <w:r w:rsidRPr="00CA0DAD">
              <w:rPr>
                <w:rFonts w:cs="Arial"/>
              </w:rPr>
              <w:t>DC_2A-14A_n66A</w:t>
            </w:r>
          </w:p>
        </w:tc>
        <w:tc>
          <w:tcPr>
            <w:tcW w:w="1146" w:type="dxa"/>
            <w:shd w:val="clear" w:color="auto" w:fill="auto"/>
            <w:vAlign w:val="center"/>
          </w:tcPr>
          <w:p w14:paraId="2358D2EE" w14:textId="77777777" w:rsidR="00841137" w:rsidRPr="00CA0DAD" w:rsidRDefault="00841137" w:rsidP="00841137">
            <w:pPr>
              <w:pStyle w:val="TAC"/>
            </w:pPr>
            <w:r w:rsidRPr="00CA0DAD">
              <w:t>2</w:t>
            </w:r>
          </w:p>
        </w:tc>
        <w:tc>
          <w:tcPr>
            <w:tcW w:w="1258" w:type="dxa"/>
            <w:shd w:val="clear" w:color="auto" w:fill="auto"/>
            <w:noWrap/>
            <w:vAlign w:val="center"/>
          </w:tcPr>
          <w:p w14:paraId="21A0AA43" w14:textId="77777777" w:rsidR="00841137" w:rsidRPr="00CA0DAD" w:rsidRDefault="00841137" w:rsidP="00841137">
            <w:pPr>
              <w:pStyle w:val="TAC"/>
            </w:pPr>
            <w:r w:rsidRPr="00CA0DAD">
              <w:t>1874</w:t>
            </w:r>
          </w:p>
        </w:tc>
        <w:tc>
          <w:tcPr>
            <w:tcW w:w="746" w:type="dxa"/>
            <w:shd w:val="clear" w:color="auto" w:fill="auto"/>
            <w:noWrap/>
            <w:vAlign w:val="center"/>
          </w:tcPr>
          <w:p w14:paraId="2BB08FDA" w14:textId="77777777" w:rsidR="00841137" w:rsidRPr="00CA0DAD" w:rsidRDefault="00841137" w:rsidP="00841137">
            <w:pPr>
              <w:pStyle w:val="TAC"/>
            </w:pPr>
            <w:r w:rsidRPr="00CA0DAD">
              <w:rPr>
                <w:rFonts w:cs="Arial"/>
              </w:rPr>
              <w:t>5</w:t>
            </w:r>
          </w:p>
        </w:tc>
        <w:tc>
          <w:tcPr>
            <w:tcW w:w="690" w:type="dxa"/>
            <w:shd w:val="clear" w:color="auto" w:fill="auto"/>
            <w:noWrap/>
            <w:vAlign w:val="center"/>
          </w:tcPr>
          <w:p w14:paraId="2F8B6AEC" w14:textId="77777777" w:rsidR="00841137" w:rsidRPr="00CA0DAD" w:rsidRDefault="00841137" w:rsidP="00841137">
            <w:pPr>
              <w:pStyle w:val="TAC"/>
            </w:pPr>
            <w:r w:rsidRPr="00CA0DAD">
              <w:rPr>
                <w:rFonts w:cs="Arial"/>
              </w:rPr>
              <w:t>25</w:t>
            </w:r>
          </w:p>
        </w:tc>
        <w:tc>
          <w:tcPr>
            <w:tcW w:w="1258" w:type="dxa"/>
            <w:shd w:val="clear" w:color="auto" w:fill="auto"/>
            <w:noWrap/>
            <w:vAlign w:val="center"/>
          </w:tcPr>
          <w:p w14:paraId="1291B994" w14:textId="77777777" w:rsidR="00841137" w:rsidRPr="00CA0DAD" w:rsidRDefault="00841137" w:rsidP="00841137">
            <w:pPr>
              <w:pStyle w:val="TAC"/>
            </w:pPr>
            <w:r w:rsidRPr="00CA0DAD">
              <w:rPr>
                <w:rFonts w:cs="Arial"/>
              </w:rPr>
              <w:t>1954</w:t>
            </w:r>
          </w:p>
        </w:tc>
        <w:tc>
          <w:tcPr>
            <w:tcW w:w="667" w:type="dxa"/>
            <w:shd w:val="clear" w:color="auto" w:fill="auto"/>
            <w:vAlign w:val="center"/>
          </w:tcPr>
          <w:p w14:paraId="7B890E12" w14:textId="77777777" w:rsidR="00841137" w:rsidRPr="00CA0DAD" w:rsidRDefault="00841137" w:rsidP="00841137">
            <w:pPr>
              <w:pStyle w:val="TAC"/>
              <w:rPr>
                <w:rFonts w:eastAsia="Malgun Gothic"/>
              </w:rPr>
            </w:pPr>
            <w:r w:rsidRPr="00CA0DAD">
              <w:t>7.2</w:t>
            </w:r>
          </w:p>
        </w:tc>
        <w:tc>
          <w:tcPr>
            <w:tcW w:w="1206" w:type="dxa"/>
            <w:gridSpan w:val="2"/>
            <w:shd w:val="clear" w:color="auto" w:fill="auto"/>
            <w:vAlign w:val="center"/>
          </w:tcPr>
          <w:p w14:paraId="53EDC84A" w14:textId="77777777" w:rsidR="00841137" w:rsidRPr="00CA0DAD" w:rsidRDefault="00841137" w:rsidP="00841137">
            <w:pPr>
              <w:pStyle w:val="TAC"/>
              <w:rPr>
                <w:rFonts w:eastAsia="Malgun Gothic"/>
              </w:rPr>
            </w:pPr>
            <w:r w:rsidRPr="00CA0DAD">
              <w:t>IMD4</w:t>
            </w:r>
          </w:p>
        </w:tc>
      </w:tr>
      <w:tr w:rsidR="00841137" w:rsidRPr="00CA0DAD" w14:paraId="519EEE42" w14:textId="77777777" w:rsidTr="00841137">
        <w:trPr>
          <w:gridAfter w:val="1"/>
          <w:wAfter w:w="817" w:type="dxa"/>
          <w:trHeight w:val="22"/>
          <w:jc w:val="center"/>
        </w:trPr>
        <w:tc>
          <w:tcPr>
            <w:tcW w:w="2258" w:type="dxa"/>
            <w:vMerge/>
            <w:shd w:val="clear" w:color="auto" w:fill="auto"/>
            <w:vAlign w:val="center"/>
          </w:tcPr>
          <w:p w14:paraId="2ED9D495" w14:textId="77777777" w:rsidR="00841137" w:rsidRPr="00CA0DAD" w:rsidRDefault="00841137" w:rsidP="00841137">
            <w:pPr>
              <w:pStyle w:val="TAC"/>
            </w:pPr>
          </w:p>
        </w:tc>
        <w:tc>
          <w:tcPr>
            <w:tcW w:w="1146" w:type="dxa"/>
            <w:shd w:val="clear" w:color="auto" w:fill="auto"/>
            <w:vAlign w:val="center"/>
          </w:tcPr>
          <w:p w14:paraId="75BD1FFB" w14:textId="77777777" w:rsidR="00841137" w:rsidRPr="00CA0DAD" w:rsidRDefault="00841137" w:rsidP="00841137">
            <w:pPr>
              <w:pStyle w:val="TAC"/>
            </w:pPr>
            <w:r w:rsidRPr="00CA0DAD">
              <w:t>14</w:t>
            </w:r>
          </w:p>
        </w:tc>
        <w:tc>
          <w:tcPr>
            <w:tcW w:w="1258" w:type="dxa"/>
            <w:shd w:val="clear" w:color="auto" w:fill="auto"/>
            <w:noWrap/>
            <w:vAlign w:val="center"/>
          </w:tcPr>
          <w:p w14:paraId="7380E7CD" w14:textId="77777777" w:rsidR="00841137" w:rsidRPr="00CA0DAD" w:rsidRDefault="00841137" w:rsidP="00841137">
            <w:pPr>
              <w:pStyle w:val="TAC"/>
            </w:pPr>
            <w:r w:rsidRPr="00CA0DAD">
              <w:rPr>
                <w:rFonts w:cs="Arial"/>
              </w:rPr>
              <w:t>793</w:t>
            </w:r>
          </w:p>
        </w:tc>
        <w:tc>
          <w:tcPr>
            <w:tcW w:w="746" w:type="dxa"/>
            <w:shd w:val="clear" w:color="auto" w:fill="auto"/>
            <w:noWrap/>
            <w:vAlign w:val="center"/>
          </w:tcPr>
          <w:p w14:paraId="33499AFC" w14:textId="77777777" w:rsidR="00841137" w:rsidRPr="00CA0DAD" w:rsidRDefault="00841137" w:rsidP="00841137">
            <w:pPr>
              <w:pStyle w:val="TAC"/>
            </w:pPr>
            <w:r w:rsidRPr="00CA0DAD">
              <w:rPr>
                <w:rFonts w:cs="Arial"/>
              </w:rPr>
              <w:t>5</w:t>
            </w:r>
          </w:p>
        </w:tc>
        <w:tc>
          <w:tcPr>
            <w:tcW w:w="690" w:type="dxa"/>
            <w:shd w:val="clear" w:color="auto" w:fill="auto"/>
            <w:noWrap/>
            <w:vAlign w:val="center"/>
          </w:tcPr>
          <w:p w14:paraId="29CB8499" w14:textId="77777777" w:rsidR="00841137" w:rsidRPr="00CA0DAD" w:rsidRDefault="00841137" w:rsidP="00841137">
            <w:pPr>
              <w:pStyle w:val="TAC"/>
            </w:pPr>
            <w:r w:rsidRPr="00CA0DAD">
              <w:rPr>
                <w:rFonts w:cs="Arial"/>
              </w:rPr>
              <w:t>25</w:t>
            </w:r>
          </w:p>
        </w:tc>
        <w:tc>
          <w:tcPr>
            <w:tcW w:w="1258" w:type="dxa"/>
            <w:shd w:val="clear" w:color="auto" w:fill="auto"/>
            <w:noWrap/>
            <w:vAlign w:val="center"/>
          </w:tcPr>
          <w:p w14:paraId="7FAAAD42" w14:textId="77777777" w:rsidR="00841137" w:rsidRPr="00CA0DAD" w:rsidRDefault="00841137" w:rsidP="00841137">
            <w:pPr>
              <w:pStyle w:val="TAC"/>
            </w:pPr>
            <w:r w:rsidRPr="00CA0DAD">
              <w:t>763</w:t>
            </w:r>
          </w:p>
        </w:tc>
        <w:tc>
          <w:tcPr>
            <w:tcW w:w="667" w:type="dxa"/>
            <w:shd w:val="clear" w:color="auto" w:fill="auto"/>
            <w:vAlign w:val="center"/>
          </w:tcPr>
          <w:p w14:paraId="51C5A859" w14:textId="77777777" w:rsidR="00841137" w:rsidRPr="00CA0DAD" w:rsidRDefault="00841137" w:rsidP="00841137">
            <w:pPr>
              <w:pStyle w:val="TAC"/>
              <w:rPr>
                <w:rFonts w:eastAsia="Malgun Gothic"/>
              </w:rPr>
            </w:pPr>
            <w:r w:rsidRPr="00CA0DAD">
              <w:t>N/A</w:t>
            </w:r>
          </w:p>
        </w:tc>
        <w:tc>
          <w:tcPr>
            <w:tcW w:w="1206" w:type="dxa"/>
            <w:gridSpan w:val="2"/>
            <w:shd w:val="clear" w:color="auto" w:fill="auto"/>
            <w:vAlign w:val="center"/>
          </w:tcPr>
          <w:p w14:paraId="26D8436A" w14:textId="77777777" w:rsidR="00841137" w:rsidRPr="00CA0DAD" w:rsidRDefault="00841137" w:rsidP="00841137">
            <w:pPr>
              <w:pStyle w:val="TAC"/>
              <w:rPr>
                <w:rFonts w:eastAsia="Malgun Gothic"/>
              </w:rPr>
            </w:pPr>
            <w:r w:rsidRPr="00CA0DAD">
              <w:t>N/A</w:t>
            </w:r>
          </w:p>
        </w:tc>
      </w:tr>
      <w:tr w:rsidR="00841137" w:rsidRPr="00CA0DAD" w14:paraId="50920C18" w14:textId="77777777" w:rsidTr="00841137">
        <w:trPr>
          <w:gridAfter w:val="1"/>
          <w:wAfter w:w="817" w:type="dxa"/>
          <w:trHeight w:val="22"/>
          <w:jc w:val="center"/>
        </w:trPr>
        <w:tc>
          <w:tcPr>
            <w:tcW w:w="2258" w:type="dxa"/>
            <w:vMerge/>
            <w:shd w:val="clear" w:color="auto" w:fill="auto"/>
            <w:vAlign w:val="center"/>
          </w:tcPr>
          <w:p w14:paraId="59272F05" w14:textId="77777777" w:rsidR="00841137" w:rsidRPr="00CA0DAD" w:rsidRDefault="00841137" w:rsidP="00841137">
            <w:pPr>
              <w:pStyle w:val="TAC"/>
            </w:pPr>
          </w:p>
        </w:tc>
        <w:tc>
          <w:tcPr>
            <w:tcW w:w="1146" w:type="dxa"/>
            <w:shd w:val="clear" w:color="auto" w:fill="auto"/>
            <w:vAlign w:val="center"/>
          </w:tcPr>
          <w:p w14:paraId="4F43B2E0" w14:textId="77777777" w:rsidR="00841137" w:rsidRPr="00CA0DAD" w:rsidRDefault="00841137" w:rsidP="00841137">
            <w:pPr>
              <w:pStyle w:val="TAC"/>
            </w:pPr>
            <w:r w:rsidRPr="00CA0DAD">
              <w:t>66</w:t>
            </w:r>
          </w:p>
        </w:tc>
        <w:tc>
          <w:tcPr>
            <w:tcW w:w="1258" w:type="dxa"/>
            <w:shd w:val="clear" w:color="auto" w:fill="auto"/>
            <w:noWrap/>
            <w:vAlign w:val="center"/>
          </w:tcPr>
          <w:p w14:paraId="73320FF7" w14:textId="77777777" w:rsidR="00841137" w:rsidRPr="00CA0DAD" w:rsidRDefault="00841137" w:rsidP="00841137">
            <w:pPr>
              <w:pStyle w:val="TAC"/>
            </w:pPr>
            <w:r w:rsidRPr="00CA0DAD">
              <w:rPr>
                <w:rFonts w:cs="Arial"/>
              </w:rPr>
              <w:t>1770</w:t>
            </w:r>
          </w:p>
        </w:tc>
        <w:tc>
          <w:tcPr>
            <w:tcW w:w="746" w:type="dxa"/>
            <w:shd w:val="clear" w:color="auto" w:fill="auto"/>
            <w:noWrap/>
            <w:vAlign w:val="center"/>
          </w:tcPr>
          <w:p w14:paraId="629B79B4" w14:textId="77777777" w:rsidR="00841137" w:rsidRPr="00CA0DAD" w:rsidRDefault="00841137" w:rsidP="00841137">
            <w:pPr>
              <w:pStyle w:val="TAC"/>
            </w:pPr>
            <w:r w:rsidRPr="00CA0DAD">
              <w:rPr>
                <w:rFonts w:cs="Arial"/>
              </w:rPr>
              <w:t>5</w:t>
            </w:r>
          </w:p>
        </w:tc>
        <w:tc>
          <w:tcPr>
            <w:tcW w:w="690" w:type="dxa"/>
            <w:shd w:val="clear" w:color="auto" w:fill="auto"/>
            <w:noWrap/>
            <w:vAlign w:val="center"/>
          </w:tcPr>
          <w:p w14:paraId="0198DBB7" w14:textId="77777777" w:rsidR="00841137" w:rsidRPr="00CA0DAD" w:rsidRDefault="00841137" w:rsidP="00841137">
            <w:pPr>
              <w:pStyle w:val="TAC"/>
            </w:pPr>
            <w:r w:rsidRPr="00CA0DAD">
              <w:rPr>
                <w:rFonts w:cs="Arial"/>
              </w:rPr>
              <w:t>25</w:t>
            </w:r>
          </w:p>
        </w:tc>
        <w:tc>
          <w:tcPr>
            <w:tcW w:w="1258" w:type="dxa"/>
            <w:shd w:val="clear" w:color="auto" w:fill="auto"/>
            <w:noWrap/>
            <w:vAlign w:val="center"/>
          </w:tcPr>
          <w:p w14:paraId="6031AF7B" w14:textId="77777777" w:rsidR="00841137" w:rsidRPr="00CA0DAD" w:rsidRDefault="00841137" w:rsidP="00841137">
            <w:pPr>
              <w:pStyle w:val="TAC"/>
            </w:pPr>
            <w:r w:rsidRPr="00CA0DAD">
              <w:t>2170</w:t>
            </w:r>
          </w:p>
        </w:tc>
        <w:tc>
          <w:tcPr>
            <w:tcW w:w="667" w:type="dxa"/>
            <w:shd w:val="clear" w:color="auto" w:fill="auto"/>
            <w:vAlign w:val="center"/>
          </w:tcPr>
          <w:p w14:paraId="6D25DDC5" w14:textId="77777777" w:rsidR="00841137" w:rsidRPr="00CA0DAD" w:rsidRDefault="00841137" w:rsidP="00841137">
            <w:pPr>
              <w:pStyle w:val="TAC"/>
              <w:rPr>
                <w:rFonts w:eastAsia="Malgun Gothic"/>
              </w:rPr>
            </w:pPr>
            <w:r w:rsidRPr="00CA0DAD">
              <w:t>N/A</w:t>
            </w:r>
          </w:p>
        </w:tc>
        <w:tc>
          <w:tcPr>
            <w:tcW w:w="1206" w:type="dxa"/>
            <w:gridSpan w:val="2"/>
            <w:shd w:val="clear" w:color="auto" w:fill="auto"/>
            <w:vAlign w:val="center"/>
          </w:tcPr>
          <w:p w14:paraId="60B9BCEF" w14:textId="77777777" w:rsidR="00841137" w:rsidRPr="00CA0DAD" w:rsidRDefault="00841137" w:rsidP="00841137">
            <w:pPr>
              <w:pStyle w:val="TAC"/>
              <w:rPr>
                <w:rFonts w:eastAsia="Malgun Gothic"/>
              </w:rPr>
            </w:pPr>
            <w:r w:rsidRPr="00CA0DAD">
              <w:t>N/A</w:t>
            </w:r>
          </w:p>
        </w:tc>
      </w:tr>
      <w:tr w:rsidR="00841137" w:rsidRPr="00CA0DAD" w14:paraId="323525BA" w14:textId="77777777" w:rsidTr="00841137">
        <w:trPr>
          <w:gridAfter w:val="1"/>
          <w:wAfter w:w="817" w:type="dxa"/>
          <w:trHeight w:val="22"/>
          <w:jc w:val="center"/>
        </w:trPr>
        <w:tc>
          <w:tcPr>
            <w:tcW w:w="2258" w:type="dxa"/>
            <w:vMerge w:val="restart"/>
            <w:shd w:val="clear" w:color="auto" w:fill="auto"/>
            <w:vAlign w:val="center"/>
          </w:tcPr>
          <w:p w14:paraId="0DE6C472" w14:textId="77777777" w:rsidR="00841137" w:rsidRPr="00CA0DAD" w:rsidRDefault="00841137" w:rsidP="00841137">
            <w:pPr>
              <w:pStyle w:val="TAC"/>
            </w:pPr>
            <w:r w:rsidRPr="00CA0DAD">
              <w:rPr>
                <w:lang w:eastAsia="zh-CN"/>
              </w:rPr>
              <w:t>DC_3A-5A_n78A</w:t>
            </w:r>
          </w:p>
        </w:tc>
        <w:tc>
          <w:tcPr>
            <w:tcW w:w="1146" w:type="dxa"/>
            <w:shd w:val="clear" w:color="auto" w:fill="auto"/>
            <w:vAlign w:val="center"/>
          </w:tcPr>
          <w:p w14:paraId="690B0714" w14:textId="77777777" w:rsidR="00841137" w:rsidRPr="00CA0DAD" w:rsidRDefault="00841137" w:rsidP="00841137">
            <w:pPr>
              <w:pStyle w:val="TAC"/>
            </w:pPr>
            <w:r w:rsidRPr="00CA0DAD">
              <w:rPr>
                <w:lang w:eastAsia="ko-KR"/>
              </w:rPr>
              <w:t>3</w:t>
            </w:r>
          </w:p>
        </w:tc>
        <w:tc>
          <w:tcPr>
            <w:tcW w:w="1258" w:type="dxa"/>
            <w:shd w:val="clear" w:color="auto" w:fill="auto"/>
            <w:noWrap/>
          </w:tcPr>
          <w:p w14:paraId="671B76E9" w14:textId="77777777" w:rsidR="00841137" w:rsidRPr="00CA0DAD" w:rsidRDefault="00841137" w:rsidP="00841137">
            <w:pPr>
              <w:pStyle w:val="TAC"/>
              <w:rPr>
                <w:rFonts w:cs="Arial"/>
              </w:rPr>
            </w:pPr>
            <w:r w:rsidRPr="00CA0DAD">
              <w:rPr>
                <w:lang w:eastAsia="ko-KR"/>
              </w:rPr>
              <w:t>N/A</w:t>
            </w:r>
          </w:p>
        </w:tc>
        <w:tc>
          <w:tcPr>
            <w:tcW w:w="746" w:type="dxa"/>
            <w:shd w:val="clear" w:color="auto" w:fill="auto"/>
            <w:noWrap/>
          </w:tcPr>
          <w:p w14:paraId="23ADB106" w14:textId="77777777" w:rsidR="00841137" w:rsidRPr="00CA0DAD" w:rsidRDefault="00841137" w:rsidP="00841137">
            <w:pPr>
              <w:pStyle w:val="TAC"/>
              <w:rPr>
                <w:rFonts w:cs="Arial"/>
              </w:rPr>
            </w:pPr>
            <w:r w:rsidRPr="00CA0DAD">
              <w:rPr>
                <w:lang w:eastAsia="ko-KR"/>
              </w:rPr>
              <w:t>N/A</w:t>
            </w:r>
          </w:p>
        </w:tc>
        <w:tc>
          <w:tcPr>
            <w:tcW w:w="690" w:type="dxa"/>
            <w:shd w:val="clear" w:color="auto" w:fill="auto"/>
            <w:noWrap/>
          </w:tcPr>
          <w:p w14:paraId="596CE7A1" w14:textId="77777777" w:rsidR="00841137" w:rsidRPr="00CA0DAD" w:rsidRDefault="00841137" w:rsidP="00841137">
            <w:pPr>
              <w:pStyle w:val="TAC"/>
              <w:rPr>
                <w:rFonts w:cs="Arial"/>
              </w:rPr>
            </w:pPr>
            <w:r w:rsidRPr="00CA0DAD">
              <w:rPr>
                <w:lang w:eastAsia="ko-KR"/>
              </w:rPr>
              <w:t>N/A</w:t>
            </w:r>
          </w:p>
        </w:tc>
        <w:tc>
          <w:tcPr>
            <w:tcW w:w="1258" w:type="dxa"/>
            <w:shd w:val="clear" w:color="auto" w:fill="auto"/>
            <w:noWrap/>
          </w:tcPr>
          <w:p w14:paraId="41FEEB06" w14:textId="77777777" w:rsidR="00841137" w:rsidRPr="00CA0DAD" w:rsidRDefault="00841137" w:rsidP="00841137">
            <w:pPr>
              <w:pStyle w:val="TAC"/>
            </w:pPr>
            <w:r w:rsidRPr="00CA0DAD">
              <w:rPr>
                <w:lang w:eastAsia="ko-KR"/>
              </w:rPr>
              <w:t>N/A</w:t>
            </w:r>
          </w:p>
        </w:tc>
        <w:tc>
          <w:tcPr>
            <w:tcW w:w="667" w:type="dxa"/>
            <w:shd w:val="clear" w:color="auto" w:fill="auto"/>
          </w:tcPr>
          <w:p w14:paraId="6B8B0F5B" w14:textId="77777777" w:rsidR="00841137" w:rsidRPr="00CA0DAD" w:rsidRDefault="00841137" w:rsidP="00841137">
            <w:pPr>
              <w:pStyle w:val="TAC"/>
            </w:pPr>
            <w:r w:rsidRPr="00CA0DAD">
              <w:rPr>
                <w:lang w:eastAsia="ko-KR"/>
              </w:rPr>
              <w:t>N/A</w:t>
            </w:r>
          </w:p>
        </w:tc>
        <w:tc>
          <w:tcPr>
            <w:tcW w:w="1206" w:type="dxa"/>
            <w:gridSpan w:val="2"/>
            <w:shd w:val="clear" w:color="auto" w:fill="auto"/>
          </w:tcPr>
          <w:p w14:paraId="50D90F84" w14:textId="77777777" w:rsidR="00841137" w:rsidRPr="00CA0DAD" w:rsidRDefault="00841137" w:rsidP="00841137">
            <w:pPr>
              <w:pStyle w:val="TAC"/>
            </w:pPr>
            <w:r w:rsidRPr="00CA0DAD">
              <w:rPr>
                <w:lang w:eastAsia="ko-KR"/>
              </w:rPr>
              <w:t>IMD3</w:t>
            </w:r>
          </w:p>
        </w:tc>
      </w:tr>
      <w:tr w:rsidR="00841137" w:rsidRPr="00CA0DAD" w14:paraId="7CAED0FF" w14:textId="77777777" w:rsidTr="00841137">
        <w:trPr>
          <w:gridAfter w:val="1"/>
          <w:wAfter w:w="817" w:type="dxa"/>
          <w:trHeight w:val="22"/>
          <w:jc w:val="center"/>
        </w:trPr>
        <w:tc>
          <w:tcPr>
            <w:tcW w:w="2258" w:type="dxa"/>
            <w:vMerge/>
            <w:shd w:val="clear" w:color="auto" w:fill="auto"/>
            <w:vAlign w:val="center"/>
          </w:tcPr>
          <w:p w14:paraId="3BF52431" w14:textId="77777777" w:rsidR="00841137" w:rsidRPr="00CA0DAD" w:rsidRDefault="00841137" w:rsidP="00841137">
            <w:pPr>
              <w:pStyle w:val="TAC"/>
            </w:pPr>
          </w:p>
        </w:tc>
        <w:tc>
          <w:tcPr>
            <w:tcW w:w="1146" w:type="dxa"/>
            <w:shd w:val="clear" w:color="auto" w:fill="auto"/>
            <w:vAlign w:val="center"/>
          </w:tcPr>
          <w:p w14:paraId="467A3A8D" w14:textId="77777777" w:rsidR="00841137" w:rsidRPr="00CA0DAD" w:rsidRDefault="00841137" w:rsidP="00841137">
            <w:pPr>
              <w:pStyle w:val="TAC"/>
            </w:pPr>
            <w:r w:rsidRPr="00CA0DAD">
              <w:rPr>
                <w:lang w:eastAsia="ko-KR"/>
              </w:rPr>
              <w:t>5</w:t>
            </w:r>
          </w:p>
        </w:tc>
        <w:tc>
          <w:tcPr>
            <w:tcW w:w="1258" w:type="dxa"/>
            <w:shd w:val="clear" w:color="auto" w:fill="auto"/>
            <w:noWrap/>
          </w:tcPr>
          <w:p w14:paraId="5A250964" w14:textId="77777777" w:rsidR="00841137" w:rsidRPr="00CA0DAD" w:rsidRDefault="00841137" w:rsidP="00841137">
            <w:pPr>
              <w:pStyle w:val="TAC"/>
              <w:rPr>
                <w:rFonts w:cs="Arial"/>
              </w:rPr>
            </w:pPr>
            <w:r w:rsidRPr="00CA0DAD">
              <w:rPr>
                <w:lang w:eastAsia="ko-KR"/>
              </w:rPr>
              <w:t>N/A</w:t>
            </w:r>
          </w:p>
        </w:tc>
        <w:tc>
          <w:tcPr>
            <w:tcW w:w="746" w:type="dxa"/>
            <w:shd w:val="clear" w:color="auto" w:fill="auto"/>
            <w:noWrap/>
          </w:tcPr>
          <w:p w14:paraId="59E616D2" w14:textId="77777777" w:rsidR="00841137" w:rsidRPr="00CA0DAD" w:rsidRDefault="00841137" w:rsidP="00841137">
            <w:pPr>
              <w:pStyle w:val="TAC"/>
              <w:rPr>
                <w:rFonts w:cs="Arial"/>
              </w:rPr>
            </w:pPr>
            <w:r w:rsidRPr="00CA0DAD">
              <w:rPr>
                <w:lang w:eastAsia="ko-KR"/>
              </w:rPr>
              <w:t>N/A</w:t>
            </w:r>
          </w:p>
        </w:tc>
        <w:tc>
          <w:tcPr>
            <w:tcW w:w="690" w:type="dxa"/>
            <w:shd w:val="clear" w:color="auto" w:fill="auto"/>
            <w:noWrap/>
          </w:tcPr>
          <w:p w14:paraId="6B0659CB" w14:textId="77777777" w:rsidR="00841137" w:rsidRPr="00CA0DAD" w:rsidRDefault="00841137" w:rsidP="00841137">
            <w:pPr>
              <w:pStyle w:val="TAC"/>
              <w:rPr>
                <w:rFonts w:cs="Arial"/>
              </w:rPr>
            </w:pPr>
            <w:r w:rsidRPr="00CA0DAD">
              <w:rPr>
                <w:lang w:eastAsia="ko-KR"/>
              </w:rPr>
              <w:t>N/A</w:t>
            </w:r>
          </w:p>
        </w:tc>
        <w:tc>
          <w:tcPr>
            <w:tcW w:w="1258" w:type="dxa"/>
            <w:shd w:val="clear" w:color="auto" w:fill="auto"/>
            <w:noWrap/>
          </w:tcPr>
          <w:p w14:paraId="6DAFA2FA" w14:textId="77777777" w:rsidR="00841137" w:rsidRPr="00CA0DAD" w:rsidRDefault="00841137" w:rsidP="00841137">
            <w:pPr>
              <w:pStyle w:val="TAC"/>
            </w:pPr>
            <w:r w:rsidRPr="00CA0DAD">
              <w:rPr>
                <w:lang w:eastAsia="ko-KR"/>
              </w:rPr>
              <w:t>N/A</w:t>
            </w:r>
          </w:p>
        </w:tc>
        <w:tc>
          <w:tcPr>
            <w:tcW w:w="667" w:type="dxa"/>
            <w:shd w:val="clear" w:color="auto" w:fill="auto"/>
          </w:tcPr>
          <w:p w14:paraId="060C2FC2" w14:textId="77777777" w:rsidR="00841137" w:rsidRPr="00CA0DAD" w:rsidRDefault="00841137" w:rsidP="00841137">
            <w:pPr>
              <w:pStyle w:val="TAC"/>
            </w:pPr>
            <w:r w:rsidRPr="00CA0DAD">
              <w:rPr>
                <w:lang w:eastAsia="ko-KR"/>
              </w:rPr>
              <w:t>N/A</w:t>
            </w:r>
          </w:p>
        </w:tc>
        <w:tc>
          <w:tcPr>
            <w:tcW w:w="1206" w:type="dxa"/>
            <w:gridSpan w:val="2"/>
            <w:shd w:val="clear" w:color="auto" w:fill="auto"/>
          </w:tcPr>
          <w:p w14:paraId="1C90DE5A" w14:textId="77777777" w:rsidR="00841137" w:rsidRPr="00CA0DAD" w:rsidRDefault="00841137" w:rsidP="00841137">
            <w:pPr>
              <w:pStyle w:val="TAC"/>
            </w:pPr>
            <w:r w:rsidRPr="00CA0DAD">
              <w:rPr>
                <w:lang w:eastAsia="ko-KR"/>
              </w:rPr>
              <w:t>N/A</w:t>
            </w:r>
          </w:p>
        </w:tc>
      </w:tr>
      <w:tr w:rsidR="00841137" w:rsidRPr="00CA0DAD" w14:paraId="0EA3022D" w14:textId="77777777" w:rsidTr="00841137">
        <w:trPr>
          <w:gridAfter w:val="1"/>
          <w:wAfter w:w="817" w:type="dxa"/>
          <w:trHeight w:val="22"/>
          <w:jc w:val="center"/>
        </w:trPr>
        <w:tc>
          <w:tcPr>
            <w:tcW w:w="2258" w:type="dxa"/>
            <w:vMerge/>
            <w:shd w:val="clear" w:color="auto" w:fill="auto"/>
            <w:vAlign w:val="center"/>
          </w:tcPr>
          <w:p w14:paraId="5994D094" w14:textId="77777777" w:rsidR="00841137" w:rsidRPr="00CA0DAD" w:rsidRDefault="00841137" w:rsidP="00841137">
            <w:pPr>
              <w:pStyle w:val="TAC"/>
            </w:pPr>
          </w:p>
        </w:tc>
        <w:tc>
          <w:tcPr>
            <w:tcW w:w="1146" w:type="dxa"/>
            <w:shd w:val="clear" w:color="auto" w:fill="auto"/>
            <w:vAlign w:val="center"/>
          </w:tcPr>
          <w:p w14:paraId="3D12A70A" w14:textId="77777777" w:rsidR="00841137" w:rsidRPr="00CA0DAD" w:rsidRDefault="00841137" w:rsidP="00841137">
            <w:pPr>
              <w:pStyle w:val="TAC"/>
            </w:pPr>
            <w:r w:rsidRPr="00CA0DAD">
              <w:rPr>
                <w:lang w:eastAsia="ko-KR"/>
              </w:rPr>
              <w:t>n78</w:t>
            </w:r>
          </w:p>
        </w:tc>
        <w:tc>
          <w:tcPr>
            <w:tcW w:w="1258" w:type="dxa"/>
            <w:shd w:val="clear" w:color="auto" w:fill="auto"/>
            <w:noWrap/>
          </w:tcPr>
          <w:p w14:paraId="0F9F0C58" w14:textId="77777777" w:rsidR="00841137" w:rsidRPr="00CA0DAD" w:rsidRDefault="00841137" w:rsidP="00841137">
            <w:pPr>
              <w:pStyle w:val="TAC"/>
              <w:rPr>
                <w:rFonts w:cs="Arial"/>
              </w:rPr>
            </w:pPr>
            <w:r w:rsidRPr="00CA0DAD">
              <w:rPr>
                <w:lang w:eastAsia="ko-KR"/>
              </w:rPr>
              <w:t>N/A</w:t>
            </w:r>
          </w:p>
        </w:tc>
        <w:tc>
          <w:tcPr>
            <w:tcW w:w="746" w:type="dxa"/>
            <w:shd w:val="clear" w:color="auto" w:fill="auto"/>
            <w:noWrap/>
          </w:tcPr>
          <w:p w14:paraId="63A93A0C" w14:textId="77777777" w:rsidR="00841137" w:rsidRPr="00CA0DAD" w:rsidRDefault="00841137" w:rsidP="00841137">
            <w:pPr>
              <w:pStyle w:val="TAC"/>
              <w:rPr>
                <w:rFonts w:cs="Arial"/>
              </w:rPr>
            </w:pPr>
            <w:r w:rsidRPr="00CA0DAD">
              <w:rPr>
                <w:lang w:eastAsia="ko-KR"/>
              </w:rPr>
              <w:t>N/A</w:t>
            </w:r>
          </w:p>
        </w:tc>
        <w:tc>
          <w:tcPr>
            <w:tcW w:w="690" w:type="dxa"/>
            <w:shd w:val="clear" w:color="auto" w:fill="auto"/>
            <w:noWrap/>
          </w:tcPr>
          <w:p w14:paraId="6E24D365" w14:textId="77777777" w:rsidR="00841137" w:rsidRPr="00CA0DAD" w:rsidRDefault="00841137" w:rsidP="00841137">
            <w:pPr>
              <w:pStyle w:val="TAC"/>
              <w:rPr>
                <w:rFonts w:cs="Arial"/>
              </w:rPr>
            </w:pPr>
            <w:r w:rsidRPr="00CA0DAD">
              <w:rPr>
                <w:lang w:eastAsia="ko-KR"/>
              </w:rPr>
              <w:t>N/A</w:t>
            </w:r>
          </w:p>
        </w:tc>
        <w:tc>
          <w:tcPr>
            <w:tcW w:w="1258" w:type="dxa"/>
            <w:shd w:val="clear" w:color="auto" w:fill="auto"/>
            <w:noWrap/>
          </w:tcPr>
          <w:p w14:paraId="15CEBF42" w14:textId="77777777" w:rsidR="00841137" w:rsidRPr="00CA0DAD" w:rsidRDefault="00841137" w:rsidP="00841137">
            <w:pPr>
              <w:pStyle w:val="TAC"/>
            </w:pPr>
            <w:r w:rsidRPr="00CA0DAD">
              <w:rPr>
                <w:lang w:eastAsia="ko-KR"/>
              </w:rPr>
              <w:t>N/A</w:t>
            </w:r>
          </w:p>
        </w:tc>
        <w:tc>
          <w:tcPr>
            <w:tcW w:w="667" w:type="dxa"/>
            <w:shd w:val="clear" w:color="auto" w:fill="auto"/>
          </w:tcPr>
          <w:p w14:paraId="378BFA4E" w14:textId="77777777" w:rsidR="00841137" w:rsidRPr="00CA0DAD" w:rsidRDefault="00841137" w:rsidP="00841137">
            <w:pPr>
              <w:pStyle w:val="TAC"/>
            </w:pPr>
            <w:r w:rsidRPr="00CA0DAD">
              <w:rPr>
                <w:lang w:eastAsia="ko-KR"/>
              </w:rPr>
              <w:t>N/A</w:t>
            </w:r>
          </w:p>
        </w:tc>
        <w:tc>
          <w:tcPr>
            <w:tcW w:w="1206" w:type="dxa"/>
            <w:gridSpan w:val="2"/>
            <w:shd w:val="clear" w:color="auto" w:fill="auto"/>
          </w:tcPr>
          <w:p w14:paraId="100E4613" w14:textId="77777777" w:rsidR="00841137" w:rsidRPr="00CA0DAD" w:rsidRDefault="00841137" w:rsidP="00841137">
            <w:pPr>
              <w:pStyle w:val="TAC"/>
            </w:pPr>
            <w:r w:rsidRPr="00CA0DAD">
              <w:rPr>
                <w:lang w:eastAsia="ko-KR"/>
              </w:rPr>
              <w:t>N/A</w:t>
            </w:r>
          </w:p>
        </w:tc>
      </w:tr>
      <w:tr w:rsidR="00841137" w:rsidRPr="00CA0DAD" w14:paraId="56E878CE" w14:textId="77777777" w:rsidTr="00841137">
        <w:trPr>
          <w:gridAfter w:val="1"/>
          <w:wAfter w:w="817" w:type="dxa"/>
          <w:trHeight w:val="54"/>
          <w:jc w:val="center"/>
        </w:trPr>
        <w:tc>
          <w:tcPr>
            <w:tcW w:w="2258" w:type="dxa"/>
            <w:vMerge w:val="restart"/>
            <w:shd w:val="clear" w:color="auto" w:fill="auto"/>
            <w:vAlign w:val="center"/>
          </w:tcPr>
          <w:p w14:paraId="1E971F76" w14:textId="77777777" w:rsidR="00841137" w:rsidRPr="00CA0DAD" w:rsidRDefault="00841137" w:rsidP="00841137">
            <w:pPr>
              <w:pStyle w:val="TAC"/>
              <w:rPr>
                <w:rFonts w:eastAsia="Malgun Gothic"/>
              </w:rPr>
            </w:pPr>
            <w:r w:rsidRPr="00CA0DAD">
              <w:rPr>
                <w:rFonts w:eastAsia="Malgun Gothic"/>
              </w:rPr>
              <w:t>DC_3A-7A_n28A</w:t>
            </w:r>
          </w:p>
          <w:p w14:paraId="269EC4AA" w14:textId="77777777" w:rsidR="00841137" w:rsidRPr="00CA0DAD" w:rsidRDefault="00841137" w:rsidP="00841137">
            <w:pPr>
              <w:pStyle w:val="TAC"/>
            </w:pPr>
            <w:r w:rsidRPr="00CA0DAD">
              <w:t>DC_3A-7C_n28A</w:t>
            </w:r>
          </w:p>
          <w:p w14:paraId="33EB7C95" w14:textId="77777777" w:rsidR="00841137" w:rsidRPr="00CA0DAD" w:rsidRDefault="00841137" w:rsidP="00841137">
            <w:pPr>
              <w:pStyle w:val="TAC"/>
            </w:pPr>
            <w:r w:rsidRPr="00CA0DAD">
              <w:t>DC_3C-7A_n28A</w:t>
            </w:r>
          </w:p>
          <w:p w14:paraId="6C173D43" w14:textId="77777777" w:rsidR="00841137" w:rsidRPr="00CA0DAD" w:rsidRDefault="00841137" w:rsidP="00841137">
            <w:pPr>
              <w:pStyle w:val="TAC"/>
              <w:rPr>
                <w:rFonts w:eastAsia="Malgun Gothic"/>
              </w:rPr>
            </w:pPr>
            <w:r w:rsidRPr="00CA0DAD">
              <w:t>DC_3C-7C_n28A</w:t>
            </w:r>
          </w:p>
        </w:tc>
        <w:tc>
          <w:tcPr>
            <w:tcW w:w="1146" w:type="dxa"/>
            <w:shd w:val="clear" w:color="auto" w:fill="auto"/>
            <w:vAlign w:val="center"/>
          </w:tcPr>
          <w:p w14:paraId="52962B13" w14:textId="77777777" w:rsidR="00841137" w:rsidRPr="00CA0DAD" w:rsidRDefault="00841137" w:rsidP="00841137">
            <w:pPr>
              <w:pStyle w:val="TAC"/>
              <w:rPr>
                <w:rFonts w:eastAsia="MS Mincho"/>
              </w:rPr>
            </w:pPr>
            <w:r w:rsidRPr="00CA0DAD">
              <w:rPr>
                <w:rFonts w:eastAsia="Malgun Gothic"/>
              </w:rPr>
              <w:t>3</w:t>
            </w:r>
          </w:p>
        </w:tc>
        <w:tc>
          <w:tcPr>
            <w:tcW w:w="1258" w:type="dxa"/>
            <w:shd w:val="clear" w:color="auto" w:fill="auto"/>
            <w:noWrap/>
            <w:vAlign w:val="center"/>
          </w:tcPr>
          <w:p w14:paraId="65FF5BEE" w14:textId="77777777" w:rsidR="00841137" w:rsidRPr="00CA0DAD" w:rsidRDefault="00841137" w:rsidP="00841137">
            <w:pPr>
              <w:pStyle w:val="TAC"/>
              <w:rPr>
                <w:rFonts w:eastAsia="MS Mincho"/>
              </w:rPr>
            </w:pPr>
            <w:r w:rsidRPr="00CA0DAD">
              <w:rPr>
                <w:rFonts w:eastAsia="Malgun Gothic"/>
              </w:rPr>
              <w:t>1712.5</w:t>
            </w:r>
          </w:p>
        </w:tc>
        <w:tc>
          <w:tcPr>
            <w:tcW w:w="746" w:type="dxa"/>
            <w:shd w:val="clear" w:color="auto" w:fill="auto"/>
            <w:noWrap/>
            <w:vAlign w:val="center"/>
          </w:tcPr>
          <w:p w14:paraId="1076A61C" w14:textId="77777777" w:rsidR="00841137" w:rsidRPr="00CA0DAD" w:rsidRDefault="00841137" w:rsidP="00841137">
            <w:pPr>
              <w:pStyle w:val="TAC"/>
              <w:rPr>
                <w:rFonts w:eastAsia="MS Mincho"/>
              </w:rPr>
            </w:pPr>
            <w:r w:rsidRPr="00CA0DAD">
              <w:rPr>
                <w:rFonts w:eastAsia="Malgun Gothic"/>
              </w:rPr>
              <w:t>5</w:t>
            </w:r>
          </w:p>
        </w:tc>
        <w:tc>
          <w:tcPr>
            <w:tcW w:w="690" w:type="dxa"/>
            <w:shd w:val="clear" w:color="auto" w:fill="auto"/>
            <w:noWrap/>
            <w:vAlign w:val="center"/>
          </w:tcPr>
          <w:p w14:paraId="32CF422F" w14:textId="77777777" w:rsidR="00841137" w:rsidRPr="00CA0DAD" w:rsidRDefault="00841137" w:rsidP="00841137">
            <w:pPr>
              <w:pStyle w:val="TAC"/>
              <w:rPr>
                <w:rFonts w:eastAsia="MS Mincho"/>
              </w:rPr>
            </w:pPr>
            <w:r w:rsidRPr="00CA0DAD">
              <w:rPr>
                <w:rFonts w:eastAsia="Malgun Gothic"/>
              </w:rPr>
              <w:t>25</w:t>
            </w:r>
          </w:p>
        </w:tc>
        <w:tc>
          <w:tcPr>
            <w:tcW w:w="1258" w:type="dxa"/>
            <w:shd w:val="clear" w:color="auto" w:fill="auto"/>
            <w:noWrap/>
            <w:vAlign w:val="center"/>
          </w:tcPr>
          <w:p w14:paraId="542ADFE3" w14:textId="77777777" w:rsidR="00841137" w:rsidRPr="00CA0DAD" w:rsidRDefault="00841137" w:rsidP="00841137">
            <w:pPr>
              <w:pStyle w:val="TAC"/>
              <w:rPr>
                <w:rFonts w:eastAsia="MS Mincho"/>
              </w:rPr>
            </w:pPr>
            <w:r w:rsidRPr="00CA0DAD">
              <w:rPr>
                <w:rFonts w:eastAsia="Malgun Gothic"/>
              </w:rPr>
              <w:t>1807.5</w:t>
            </w:r>
          </w:p>
        </w:tc>
        <w:tc>
          <w:tcPr>
            <w:tcW w:w="667" w:type="dxa"/>
            <w:shd w:val="clear" w:color="auto" w:fill="auto"/>
            <w:vAlign w:val="center"/>
          </w:tcPr>
          <w:p w14:paraId="0BDBE700" w14:textId="77777777" w:rsidR="00841137" w:rsidRPr="00CA0DAD" w:rsidRDefault="00841137" w:rsidP="00841137">
            <w:pPr>
              <w:pStyle w:val="TAC"/>
              <w:rPr>
                <w:rFonts w:eastAsia="Malgun Gothic"/>
              </w:rPr>
            </w:pPr>
            <w:r w:rsidRPr="00CA0DAD">
              <w:t>N/A</w:t>
            </w:r>
          </w:p>
        </w:tc>
        <w:tc>
          <w:tcPr>
            <w:tcW w:w="1206" w:type="dxa"/>
            <w:gridSpan w:val="2"/>
            <w:shd w:val="clear" w:color="auto" w:fill="auto"/>
          </w:tcPr>
          <w:p w14:paraId="0E39B52F" w14:textId="77777777" w:rsidR="00841137" w:rsidRPr="00CA0DAD" w:rsidRDefault="00841137" w:rsidP="00841137">
            <w:pPr>
              <w:pStyle w:val="TAC"/>
            </w:pPr>
            <w:r w:rsidRPr="00CA0DAD">
              <w:t>N/A</w:t>
            </w:r>
          </w:p>
        </w:tc>
      </w:tr>
      <w:tr w:rsidR="00841137" w:rsidRPr="00CA0DAD" w14:paraId="17EF317B" w14:textId="77777777" w:rsidTr="00841137">
        <w:trPr>
          <w:gridAfter w:val="1"/>
          <w:wAfter w:w="817" w:type="dxa"/>
          <w:trHeight w:val="54"/>
          <w:jc w:val="center"/>
        </w:trPr>
        <w:tc>
          <w:tcPr>
            <w:tcW w:w="2258" w:type="dxa"/>
            <w:vMerge/>
            <w:shd w:val="clear" w:color="auto" w:fill="auto"/>
            <w:vAlign w:val="center"/>
          </w:tcPr>
          <w:p w14:paraId="2F6F6189" w14:textId="77777777" w:rsidR="00841137" w:rsidRPr="00CA0DAD" w:rsidRDefault="00841137" w:rsidP="00841137">
            <w:pPr>
              <w:pStyle w:val="TAC"/>
              <w:rPr>
                <w:rFonts w:eastAsia="MS Mincho"/>
              </w:rPr>
            </w:pPr>
          </w:p>
        </w:tc>
        <w:tc>
          <w:tcPr>
            <w:tcW w:w="1146" w:type="dxa"/>
            <w:shd w:val="clear" w:color="auto" w:fill="auto"/>
            <w:vAlign w:val="center"/>
          </w:tcPr>
          <w:p w14:paraId="5EFD916B" w14:textId="77777777" w:rsidR="00841137" w:rsidRPr="00CA0DAD" w:rsidRDefault="00841137" w:rsidP="00841137">
            <w:pPr>
              <w:pStyle w:val="TAC"/>
              <w:rPr>
                <w:rFonts w:eastAsia="MS Mincho"/>
              </w:rPr>
            </w:pPr>
            <w:r w:rsidRPr="00CA0DAD">
              <w:rPr>
                <w:rFonts w:eastAsia="Malgun Gothic"/>
              </w:rPr>
              <w:t>n28</w:t>
            </w:r>
          </w:p>
        </w:tc>
        <w:tc>
          <w:tcPr>
            <w:tcW w:w="1258" w:type="dxa"/>
            <w:shd w:val="clear" w:color="auto" w:fill="auto"/>
            <w:noWrap/>
            <w:vAlign w:val="center"/>
          </w:tcPr>
          <w:p w14:paraId="40C0AF1B" w14:textId="77777777" w:rsidR="00841137" w:rsidRPr="00CA0DAD" w:rsidRDefault="00841137" w:rsidP="00841137">
            <w:pPr>
              <w:pStyle w:val="TAC"/>
              <w:rPr>
                <w:rFonts w:eastAsia="MS Mincho"/>
              </w:rPr>
            </w:pPr>
            <w:r w:rsidRPr="00CA0DAD">
              <w:rPr>
                <w:rFonts w:eastAsia="Malgun Gothic"/>
              </w:rPr>
              <w:t>743</w:t>
            </w:r>
          </w:p>
        </w:tc>
        <w:tc>
          <w:tcPr>
            <w:tcW w:w="746" w:type="dxa"/>
            <w:shd w:val="clear" w:color="auto" w:fill="auto"/>
            <w:noWrap/>
            <w:vAlign w:val="center"/>
          </w:tcPr>
          <w:p w14:paraId="3B0A749A" w14:textId="77777777" w:rsidR="00841137" w:rsidRPr="00CA0DAD" w:rsidRDefault="00841137" w:rsidP="00841137">
            <w:pPr>
              <w:pStyle w:val="TAC"/>
              <w:rPr>
                <w:rFonts w:eastAsia="MS Mincho"/>
              </w:rPr>
            </w:pPr>
            <w:r w:rsidRPr="00CA0DAD">
              <w:rPr>
                <w:rFonts w:eastAsia="Malgun Gothic"/>
              </w:rPr>
              <w:t>5</w:t>
            </w:r>
          </w:p>
        </w:tc>
        <w:tc>
          <w:tcPr>
            <w:tcW w:w="690" w:type="dxa"/>
            <w:shd w:val="clear" w:color="auto" w:fill="auto"/>
            <w:noWrap/>
            <w:vAlign w:val="center"/>
          </w:tcPr>
          <w:p w14:paraId="1B2810F6" w14:textId="77777777" w:rsidR="00841137" w:rsidRPr="00CA0DAD" w:rsidRDefault="00841137" w:rsidP="00841137">
            <w:pPr>
              <w:pStyle w:val="TAC"/>
              <w:rPr>
                <w:rFonts w:eastAsia="MS Mincho"/>
              </w:rPr>
            </w:pPr>
            <w:r w:rsidRPr="00CA0DAD">
              <w:rPr>
                <w:rFonts w:eastAsia="Malgun Gothic"/>
              </w:rPr>
              <w:t>25</w:t>
            </w:r>
          </w:p>
        </w:tc>
        <w:tc>
          <w:tcPr>
            <w:tcW w:w="1258" w:type="dxa"/>
            <w:shd w:val="clear" w:color="auto" w:fill="auto"/>
            <w:noWrap/>
            <w:vAlign w:val="center"/>
          </w:tcPr>
          <w:p w14:paraId="6B1F7F1D" w14:textId="77777777" w:rsidR="00841137" w:rsidRPr="00CA0DAD" w:rsidRDefault="00841137" w:rsidP="00841137">
            <w:pPr>
              <w:pStyle w:val="TAC"/>
              <w:rPr>
                <w:rFonts w:eastAsia="MS Mincho"/>
              </w:rPr>
            </w:pPr>
            <w:r w:rsidRPr="00CA0DAD">
              <w:rPr>
                <w:rFonts w:eastAsia="Malgun Gothic"/>
              </w:rPr>
              <w:t>798</w:t>
            </w:r>
          </w:p>
        </w:tc>
        <w:tc>
          <w:tcPr>
            <w:tcW w:w="667" w:type="dxa"/>
            <w:shd w:val="clear" w:color="auto" w:fill="auto"/>
            <w:vAlign w:val="center"/>
          </w:tcPr>
          <w:p w14:paraId="325C5BE5" w14:textId="77777777" w:rsidR="00841137" w:rsidRPr="00CA0DAD" w:rsidRDefault="00841137" w:rsidP="00841137">
            <w:pPr>
              <w:pStyle w:val="TAC"/>
              <w:rPr>
                <w:rFonts w:eastAsia="Malgun Gothic"/>
              </w:rPr>
            </w:pPr>
            <w:r w:rsidRPr="00CA0DAD">
              <w:t>N/A</w:t>
            </w:r>
          </w:p>
        </w:tc>
        <w:tc>
          <w:tcPr>
            <w:tcW w:w="1206" w:type="dxa"/>
            <w:gridSpan w:val="2"/>
            <w:shd w:val="clear" w:color="auto" w:fill="auto"/>
          </w:tcPr>
          <w:p w14:paraId="1C3E2A73" w14:textId="77777777" w:rsidR="00841137" w:rsidRPr="00CA0DAD" w:rsidRDefault="00841137" w:rsidP="00841137">
            <w:pPr>
              <w:pStyle w:val="TAC"/>
            </w:pPr>
            <w:r w:rsidRPr="00CA0DAD">
              <w:t>N/A</w:t>
            </w:r>
          </w:p>
        </w:tc>
      </w:tr>
      <w:tr w:rsidR="00841137" w:rsidRPr="00CA0DAD" w14:paraId="59B8D723" w14:textId="77777777" w:rsidTr="00841137">
        <w:trPr>
          <w:gridAfter w:val="1"/>
          <w:wAfter w:w="817" w:type="dxa"/>
          <w:trHeight w:val="54"/>
          <w:jc w:val="center"/>
        </w:trPr>
        <w:tc>
          <w:tcPr>
            <w:tcW w:w="2258" w:type="dxa"/>
            <w:vMerge/>
            <w:shd w:val="clear" w:color="auto" w:fill="auto"/>
            <w:vAlign w:val="center"/>
          </w:tcPr>
          <w:p w14:paraId="4E49FBE6" w14:textId="77777777" w:rsidR="00841137" w:rsidRPr="00CA0DAD" w:rsidRDefault="00841137" w:rsidP="00841137">
            <w:pPr>
              <w:pStyle w:val="TAC"/>
              <w:rPr>
                <w:rFonts w:eastAsia="MS Mincho"/>
              </w:rPr>
            </w:pPr>
          </w:p>
        </w:tc>
        <w:tc>
          <w:tcPr>
            <w:tcW w:w="1146" w:type="dxa"/>
            <w:shd w:val="clear" w:color="auto" w:fill="auto"/>
            <w:vAlign w:val="center"/>
          </w:tcPr>
          <w:p w14:paraId="07517396" w14:textId="77777777" w:rsidR="00841137" w:rsidRPr="00CA0DAD" w:rsidRDefault="00841137" w:rsidP="00841137">
            <w:pPr>
              <w:pStyle w:val="TAC"/>
              <w:rPr>
                <w:rFonts w:eastAsia="MS Mincho"/>
              </w:rPr>
            </w:pPr>
            <w:r w:rsidRPr="00CA0DAD">
              <w:rPr>
                <w:rFonts w:eastAsia="Malgun Gothic"/>
              </w:rPr>
              <w:t>7</w:t>
            </w:r>
          </w:p>
        </w:tc>
        <w:tc>
          <w:tcPr>
            <w:tcW w:w="1258" w:type="dxa"/>
            <w:shd w:val="clear" w:color="auto" w:fill="auto"/>
            <w:noWrap/>
            <w:vAlign w:val="center"/>
          </w:tcPr>
          <w:p w14:paraId="5ACBEA7A" w14:textId="77777777" w:rsidR="00841137" w:rsidRPr="00CA0DAD" w:rsidRDefault="00841137" w:rsidP="00841137">
            <w:pPr>
              <w:pStyle w:val="TAC"/>
              <w:rPr>
                <w:rFonts w:eastAsia="MS Mincho"/>
              </w:rPr>
            </w:pPr>
            <w:r w:rsidRPr="00CA0DAD">
              <w:rPr>
                <w:rFonts w:eastAsia="Malgun Gothic"/>
              </w:rPr>
              <w:t>2562</w:t>
            </w:r>
          </w:p>
        </w:tc>
        <w:tc>
          <w:tcPr>
            <w:tcW w:w="746" w:type="dxa"/>
            <w:shd w:val="clear" w:color="auto" w:fill="auto"/>
            <w:noWrap/>
            <w:vAlign w:val="center"/>
          </w:tcPr>
          <w:p w14:paraId="5BEF31DF" w14:textId="77777777" w:rsidR="00841137" w:rsidRPr="00CA0DAD" w:rsidRDefault="00841137" w:rsidP="00841137">
            <w:pPr>
              <w:pStyle w:val="TAC"/>
              <w:rPr>
                <w:rFonts w:eastAsia="MS Mincho"/>
              </w:rPr>
            </w:pPr>
            <w:r w:rsidRPr="00CA0DAD">
              <w:rPr>
                <w:rFonts w:eastAsia="Malgun Gothic"/>
              </w:rPr>
              <w:t>10</w:t>
            </w:r>
          </w:p>
        </w:tc>
        <w:tc>
          <w:tcPr>
            <w:tcW w:w="690" w:type="dxa"/>
            <w:shd w:val="clear" w:color="auto" w:fill="auto"/>
            <w:noWrap/>
            <w:vAlign w:val="center"/>
          </w:tcPr>
          <w:p w14:paraId="025912E7" w14:textId="77777777" w:rsidR="00841137" w:rsidRPr="00CA0DAD" w:rsidRDefault="00841137" w:rsidP="00841137">
            <w:pPr>
              <w:pStyle w:val="TAC"/>
              <w:rPr>
                <w:rFonts w:eastAsia="MS Mincho"/>
              </w:rPr>
            </w:pPr>
            <w:r w:rsidRPr="00CA0DAD">
              <w:rPr>
                <w:rFonts w:eastAsia="Malgun Gothic"/>
              </w:rPr>
              <w:t>50</w:t>
            </w:r>
          </w:p>
        </w:tc>
        <w:tc>
          <w:tcPr>
            <w:tcW w:w="1258" w:type="dxa"/>
            <w:shd w:val="clear" w:color="auto" w:fill="auto"/>
            <w:noWrap/>
            <w:vAlign w:val="center"/>
          </w:tcPr>
          <w:p w14:paraId="2E36E80F" w14:textId="77777777" w:rsidR="00841137" w:rsidRPr="00CA0DAD" w:rsidRDefault="00841137" w:rsidP="00841137">
            <w:pPr>
              <w:pStyle w:val="TAC"/>
              <w:rPr>
                <w:rFonts w:eastAsia="MS Mincho"/>
              </w:rPr>
            </w:pPr>
            <w:r w:rsidRPr="00CA0DAD">
              <w:rPr>
                <w:rFonts w:eastAsia="Malgun Gothic"/>
              </w:rPr>
              <w:t>2682</w:t>
            </w:r>
          </w:p>
        </w:tc>
        <w:tc>
          <w:tcPr>
            <w:tcW w:w="667" w:type="dxa"/>
            <w:shd w:val="clear" w:color="auto" w:fill="auto"/>
            <w:vAlign w:val="center"/>
          </w:tcPr>
          <w:p w14:paraId="0B714D83" w14:textId="77777777" w:rsidR="00841137" w:rsidRPr="00CA0DAD" w:rsidRDefault="00841137" w:rsidP="00841137">
            <w:pPr>
              <w:pStyle w:val="TAC"/>
              <w:rPr>
                <w:rFonts w:eastAsia="Malgun Gothic"/>
              </w:rPr>
            </w:pPr>
            <w:r w:rsidRPr="00CA0DAD">
              <w:t>16.9</w:t>
            </w:r>
          </w:p>
        </w:tc>
        <w:tc>
          <w:tcPr>
            <w:tcW w:w="1206" w:type="dxa"/>
            <w:gridSpan w:val="2"/>
            <w:shd w:val="clear" w:color="auto" w:fill="auto"/>
          </w:tcPr>
          <w:p w14:paraId="14B75EB4" w14:textId="77777777" w:rsidR="00841137" w:rsidRPr="00CA0DAD" w:rsidRDefault="00841137" w:rsidP="00841137">
            <w:pPr>
              <w:pStyle w:val="TAC"/>
            </w:pPr>
            <w:r w:rsidRPr="00CA0DAD">
              <w:t>IMD3</w:t>
            </w:r>
          </w:p>
        </w:tc>
      </w:tr>
      <w:tr w:rsidR="00841137" w:rsidRPr="00CA0DAD" w14:paraId="2992BC73" w14:textId="77777777" w:rsidTr="00841137">
        <w:trPr>
          <w:gridAfter w:val="1"/>
          <w:wAfter w:w="817" w:type="dxa"/>
          <w:trHeight w:val="54"/>
          <w:jc w:val="center"/>
        </w:trPr>
        <w:tc>
          <w:tcPr>
            <w:tcW w:w="2258" w:type="dxa"/>
            <w:vMerge/>
            <w:shd w:val="clear" w:color="auto" w:fill="auto"/>
            <w:vAlign w:val="center"/>
          </w:tcPr>
          <w:p w14:paraId="232238F3" w14:textId="77777777" w:rsidR="00841137" w:rsidRPr="00CA0DAD" w:rsidRDefault="00841137" w:rsidP="00841137">
            <w:pPr>
              <w:pStyle w:val="TAC"/>
              <w:rPr>
                <w:rFonts w:eastAsia="MS Mincho"/>
              </w:rPr>
            </w:pPr>
          </w:p>
        </w:tc>
        <w:tc>
          <w:tcPr>
            <w:tcW w:w="1146" w:type="dxa"/>
            <w:shd w:val="clear" w:color="auto" w:fill="auto"/>
            <w:vAlign w:val="center"/>
          </w:tcPr>
          <w:p w14:paraId="72EF96F2" w14:textId="77777777" w:rsidR="00841137" w:rsidRPr="00CA0DAD" w:rsidRDefault="00841137" w:rsidP="00841137">
            <w:pPr>
              <w:pStyle w:val="TAC"/>
              <w:rPr>
                <w:rFonts w:eastAsia="MS Mincho"/>
              </w:rPr>
            </w:pPr>
            <w:r w:rsidRPr="00CA0DAD">
              <w:rPr>
                <w:rFonts w:eastAsia="Malgun Gothic"/>
              </w:rPr>
              <w:t>7</w:t>
            </w:r>
          </w:p>
        </w:tc>
        <w:tc>
          <w:tcPr>
            <w:tcW w:w="1258" w:type="dxa"/>
            <w:shd w:val="clear" w:color="auto" w:fill="auto"/>
            <w:noWrap/>
            <w:vAlign w:val="center"/>
          </w:tcPr>
          <w:p w14:paraId="6C7EA57E" w14:textId="77777777" w:rsidR="00841137" w:rsidRPr="00CA0DAD" w:rsidRDefault="00841137" w:rsidP="00841137">
            <w:pPr>
              <w:pStyle w:val="TAC"/>
              <w:rPr>
                <w:rFonts w:eastAsia="MS Mincho"/>
              </w:rPr>
            </w:pPr>
            <w:r w:rsidRPr="00CA0DAD">
              <w:rPr>
                <w:rFonts w:eastAsia="Malgun Gothic"/>
              </w:rPr>
              <w:t>2543</w:t>
            </w:r>
          </w:p>
        </w:tc>
        <w:tc>
          <w:tcPr>
            <w:tcW w:w="746" w:type="dxa"/>
            <w:shd w:val="clear" w:color="auto" w:fill="auto"/>
            <w:noWrap/>
            <w:vAlign w:val="center"/>
          </w:tcPr>
          <w:p w14:paraId="519FBC0C" w14:textId="77777777" w:rsidR="00841137" w:rsidRPr="00CA0DAD" w:rsidRDefault="00841137" w:rsidP="00841137">
            <w:pPr>
              <w:pStyle w:val="TAC"/>
              <w:rPr>
                <w:rFonts w:eastAsia="MS Mincho"/>
              </w:rPr>
            </w:pPr>
            <w:r w:rsidRPr="00CA0DAD">
              <w:t>10</w:t>
            </w:r>
          </w:p>
        </w:tc>
        <w:tc>
          <w:tcPr>
            <w:tcW w:w="690" w:type="dxa"/>
            <w:shd w:val="clear" w:color="auto" w:fill="auto"/>
            <w:noWrap/>
            <w:vAlign w:val="center"/>
          </w:tcPr>
          <w:p w14:paraId="77FDFA23" w14:textId="77777777" w:rsidR="00841137" w:rsidRPr="00CA0DAD" w:rsidRDefault="00841137" w:rsidP="00841137">
            <w:pPr>
              <w:pStyle w:val="TAC"/>
              <w:rPr>
                <w:rFonts w:eastAsia="MS Mincho"/>
              </w:rPr>
            </w:pPr>
            <w:r w:rsidRPr="00CA0DAD">
              <w:t>50</w:t>
            </w:r>
          </w:p>
        </w:tc>
        <w:tc>
          <w:tcPr>
            <w:tcW w:w="1258" w:type="dxa"/>
            <w:shd w:val="clear" w:color="auto" w:fill="auto"/>
            <w:noWrap/>
            <w:vAlign w:val="center"/>
          </w:tcPr>
          <w:p w14:paraId="6572127D" w14:textId="77777777" w:rsidR="00841137" w:rsidRPr="00CA0DAD" w:rsidRDefault="00841137" w:rsidP="00841137">
            <w:pPr>
              <w:pStyle w:val="TAC"/>
              <w:rPr>
                <w:rFonts w:eastAsia="MS Mincho"/>
              </w:rPr>
            </w:pPr>
            <w:r w:rsidRPr="00CA0DAD">
              <w:rPr>
                <w:rFonts w:eastAsia="Malgun Gothic"/>
              </w:rPr>
              <w:t>2663</w:t>
            </w:r>
          </w:p>
        </w:tc>
        <w:tc>
          <w:tcPr>
            <w:tcW w:w="667" w:type="dxa"/>
            <w:shd w:val="clear" w:color="auto" w:fill="auto"/>
            <w:vAlign w:val="center"/>
          </w:tcPr>
          <w:p w14:paraId="643C3653" w14:textId="77777777" w:rsidR="00841137" w:rsidRPr="00CA0DAD" w:rsidRDefault="00841137" w:rsidP="00841137">
            <w:pPr>
              <w:pStyle w:val="TAC"/>
              <w:rPr>
                <w:rFonts w:eastAsia="Malgun Gothic"/>
              </w:rPr>
            </w:pPr>
            <w:r w:rsidRPr="00CA0DAD">
              <w:t>N/A</w:t>
            </w:r>
          </w:p>
        </w:tc>
        <w:tc>
          <w:tcPr>
            <w:tcW w:w="1206" w:type="dxa"/>
            <w:gridSpan w:val="2"/>
            <w:shd w:val="clear" w:color="auto" w:fill="auto"/>
          </w:tcPr>
          <w:p w14:paraId="74FD0416" w14:textId="77777777" w:rsidR="00841137" w:rsidRPr="00CA0DAD" w:rsidRDefault="00841137" w:rsidP="00841137">
            <w:pPr>
              <w:pStyle w:val="TAC"/>
            </w:pPr>
            <w:r w:rsidRPr="00CA0DAD">
              <w:t>N/A</w:t>
            </w:r>
          </w:p>
        </w:tc>
      </w:tr>
      <w:tr w:rsidR="00841137" w:rsidRPr="00CA0DAD" w14:paraId="3DF8D344" w14:textId="77777777" w:rsidTr="00841137">
        <w:trPr>
          <w:gridAfter w:val="1"/>
          <w:wAfter w:w="817" w:type="dxa"/>
          <w:trHeight w:val="54"/>
          <w:jc w:val="center"/>
        </w:trPr>
        <w:tc>
          <w:tcPr>
            <w:tcW w:w="2258" w:type="dxa"/>
            <w:vMerge/>
            <w:shd w:val="clear" w:color="auto" w:fill="auto"/>
            <w:vAlign w:val="center"/>
          </w:tcPr>
          <w:p w14:paraId="7D545660" w14:textId="77777777" w:rsidR="00841137" w:rsidRPr="00CA0DAD" w:rsidRDefault="00841137" w:rsidP="00841137">
            <w:pPr>
              <w:pStyle w:val="TAC"/>
              <w:rPr>
                <w:rFonts w:eastAsia="MS Mincho"/>
              </w:rPr>
            </w:pPr>
          </w:p>
        </w:tc>
        <w:tc>
          <w:tcPr>
            <w:tcW w:w="1146" w:type="dxa"/>
            <w:shd w:val="clear" w:color="auto" w:fill="auto"/>
            <w:vAlign w:val="center"/>
          </w:tcPr>
          <w:p w14:paraId="27828F79" w14:textId="77777777" w:rsidR="00841137" w:rsidRPr="00CA0DAD" w:rsidRDefault="00841137" w:rsidP="00841137">
            <w:pPr>
              <w:pStyle w:val="TAC"/>
              <w:rPr>
                <w:rFonts w:eastAsia="MS Mincho"/>
              </w:rPr>
            </w:pPr>
            <w:r w:rsidRPr="00CA0DAD">
              <w:rPr>
                <w:rFonts w:eastAsia="Malgun Gothic"/>
              </w:rPr>
              <w:t>n28</w:t>
            </w:r>
          </w:p>
        </w:tc>
        <w:tc>
          <w:tcPr>
            <w:tcW w:w="1258" w:type="dxa"/>
            <w:shd w:val="clear" w:color="auto" w:fill="auto"/>
            <w:noWrap/>
            <w:vAlign w:val="center"/>
          </w:tcPr>
          <w:p w14:paraId="56C6CC54" w14:textId="77777777" w:rsidR="00841137" w:rsidRPr="00CA0DAD" w:rsidRDefault="00841137" w:rsidP="00841137">
            <w:pPr>
              <w:pStyle w:val="TAC"/>
              <w:rPr>
                <w:rFonts w:eastAsia="MS Mincho"/>
              </w:rPr>
            </w:pPr>
            <w:r w:rsidRPr="00CA0DAD">
              <w:rPr>
                <w:rFonts w:eastAsia="Malgun Gothic"/>
              </w:rPr>
              <w:t>710.5</w:t>
            </w:r>
          </w:p>
        </w:tc>
        <w:tc>
          <w:tcPr>
            <w:tcW w:w="746" w:type="dxa"/>
            <w:shd w:val="clear" w:color="auto" w:fill="auto"/>
            <w:noWrap/>
            <w:vAlign w:val="center"/>
          </w:tcPr>
          <w:p w14:paraId="23999546" w14:textId="77777777" w:rsidR="00841137" w:rsidRPr="00CA0DAD" w:rsidRDefault="00841137" w:rsidP="00841137">
            <w:pPr>
              <w:pStyle w:val="TAC"/>
              <w:rPr>
                <w:rFonts w:eastAsia="MS Mincho"/>
              </w:rPr>
            </w:pPr>
            <w:r w:rsidRPr="00CA0DAD">
              <w:rPr>
                <w:rFonts w:eastAsia="Malgun Gothic"/>
              </w:rPr>
              <w:t>5</w:t>
            </w:r>
          </w:p>
        </w:tc>
        <w:tc>
          <w:tcPr>
            <w:tcW w:w="690" w:type="dxa"/>
            <w:shd w:val="clear" w:color="auto" w:fill="auto"/>
            <w:noWrap/>
            <w:vAlign w:val="center"/>
          </w:tcPr>
          <w:p w14:paraId="56006157" w14:textId="77777777" w:rsidR="00841137" w:rsidRPr="00CA0DAD" w:rsidRDefault="00841137" w:rsidP="00841137">
            <w:pPr>
              <w:pStyle w:val="TAC"/>
              <w:rPr>
                <w:rFonts w:eastAsia="MS Mincho"/>
              </w:rPr>
            </w:pPr>
            <w:r w:rsidRPr="00CA0DAD">
              <w:rPr>
                <w:rFonts w:eastAsia="Malgun Gothic"/>
              </w:rPr>
              <w:t>25</w:t>
            </w:r>
          </w:p>
        </w:tc>
        <w:tc>
          <w:tcPr>
            <w:tcW w:w="1258" w:type="dxa"/>
            <w:shd w:val="clear" w:color="auto" w:fill="auto"/>
            <w:noWrap/>
            <w:vAlign w:val="center"/>
          </w:tcPr>
          <w:p w14:paraId="67A3284F" w14:textId="77777777" w:rsidR="00841137" w:rsidRPr="00CA0DAD" w:rsidRDefault="00841137" w:rsidP="00841137">
            <w:pPr>
              <w:pStyle w:val="TAC"/>
              <w:rPr>
                <w:rFonts w:eastAsia="MS Mincho"/>
              </w:rPr>
            </w:pPr>
            <w:r w:rsidRPr="00CA0DAD">
              <w:rPr>
                <w:rFonts w:eastAsia="Malgun Gothic"/>
              </w:rPr>
              <w:t>765.5</w:t>
            </w:r>
          </w:p>
        </w:tc>
        <w:tc>
          <w:tcPr>
            <w:tcW w:w="667" w:type="dxa"/>
            <w:shd w:val="clear" w:color="auto" w:fill="auto"/>
            <w:vAlign w:val="center"/>
          </w:tcPr>
          <w:p w14:paraId="794E5981" w14:textId="77777777" w:rsidR="00841137" w:rsidRPr="00CA0DAD" w:rsidRDefault="00841137" w:rsidP="00841137">
            <w:pPr>
              <w:pStyle w:val="TAC"/>
              <w:rPr>
                <w:rFonts w:eastAsia="Malgun Gothic"/>
              </w:rPr>
            </w:pPr>
            <w:r w:rsidRPr="00CA0DAD">
              <w:t>N/A</w:t>
            </w:r>
          </w:p>
        </w:tc>
        <w:tc>
          <w:tcPr>
            <w:tcW w:w="1206" w:type="dxa"/>
            <w:gridSpan w:val="2"/>
            <w:shd w:val="clear" w:color="auto" w:fill="auto"/>
          </w:tcPr>
          <w:p w14:paraId="4DCC9EE7" w14:textId="77777777" w:rsidR="00841137" w:rsidRPr="00CA0DAD" w:rsidRDefault="00841137" w:rsidP="00841137">
            <w:pPr>
              <w:pStyle w:val="TAC"/>
            </w:pPr>
            <w:r w:rsidRPr="00CA0DAD">
              <w:t>N/A</w:t>
            </w:r>
          </w:p>
        </w:tc>
      </w:tr>
      <w:tr w:rsidR="00841137" w:rsidRPr="00CA0DAD" w14:paraId="6163D626" w14:textId="77777777" w:rsidTr="00841137">
        <w:trPr>
          <w:gridAfter w:val="1"/>
          <w:wAfter w:w="817" w:type="dxa"/>
          <w:trHeight w:val="54"/>
          <w:jc w:val="center"/>
        </w:trPr>
        <w:tc>
          <w:tcPr>
            <w:tcW w:w="2258" w:type="dxa"/>
            <w:vMerge/>
            <w:shd w:val="clear" w:color="auto" w:fill="auto"/>
            <w:vAlign w:val="center"/>
          </w:tcPr>
          <w:p w14:paraId="0DCDBF42" w14:textId="77777777" w:rsidR="00841137" w:rsidRPr="00CA0DAD" w:rsidRDefault="00841137" w:rsidP="00841137">
            <w:pPr>
              <w:pStyle w:val="TAC"/>
              <w:rPr>
                <w:rFonts w:eastAsia="MS Mincho"/>
              </w:rPr>
            </w:pPr>
          </w:p>
        </w:tc>
        <w:tc>
          <w:tcPr>
            <w:tcW w:w="1146" w:type="dxa"/>
            <w:shd w:val="clear" w:color="auto" w:fill="auto"/>
            <w:vAlign w:val="center"/>
          </w:tcPr>
          <w:p w14:paraId="292EFB81" w14:textId="77777777" w:rsidR="00841137" w:rsidRPr="00CA0DAD" w:rsidRDefault="00841137" w:rsidP="00841137">
            <w:pPr>
              <w:pStyle w:val="TAC"/>
              <w:rPr>
                <w:rFonts w:eastAsia="MS Mincho"/>
              </w:rPr>
            </w:pPr>
            <w:r w:rsidRPr="00CA0DAD">
              <w:rPr>
                <w:rFonts w:eastAsia="Malgun Gothic"/>
              </w:rPr>
              <w:t>3</w:t>
            </w:r>
          </w:p>
        </w:tc>
        <w:tc>
          <w:tcPr>
            <w:tcW w:w="1258" w:type="dxa"/>
            <w:shd w:val="clear" w:color="auto" w:fill="auto"/>
            <w:noWrap/>
            <w:vAlign w:val="center"/>
          </w:tcPr>
          <w:p w14:paraId="0A734401" w14:textId="77777777" w:rsidR="00841137" w:rsidRPr="00CA0DAD" w:rsidRDefault="00841137" w:rsidP="00841137">
            <w:pPr>
              <w:pStyle w:val="TAC"/>
              <w:rPr>
                <w:rFonts w:eastAsia="MS Mincho"/>
              </w:rPr>
            </w:pPr>
            <w:r w:rsidRPr="00CA0DAD">
              <w:rPr>
                <w:rFonts w:eastAsia="Malgun Gothic"/>
              </w:rPr>
              <w:t>1737.5</w:t>
            </w:r>
          </w:p>
        </w:tc>
        <w:tc>
          <w:tcPr>
            <w:tcW w:w="746" w:type="dxa"/>
            <w:shd w:val="clear" w:color="auto" w:fill="auto"/>
            <w:noWrap/>
            <w:vAlign w:val="center"/>
          </w:tcPr>
          <w:p w14:paraId="0304A06D" w14:textId="77777777" w:rsidR="00841137" w:rsidRPr="00CA0DAD" w:rsidRDefault="00841137" w:rsidP="00841137">
            <w:pPr>
              <w:pStyle w:val="TAC"/>
              <w:rPr>
                <w:rFonts w:eastAsia="MS Mincho"/>
              </w:rPr>
            </w:pPr>
            <w:r w:rsidRPr="00CA0DAD">
              <w:rPr>
                <w:rFonts w:eastAsia="Malgun Gothic"/>
              </w:rPr>
              <w:t>5</w:t>
            </w:r>
          </w:p>
        </w:tc>
        <w:tc>
          <w:tcPr>
            <w:tcW w:w="690" w:type="dxa"/>
            <w:shd w:val="clear" w:color="auto" w:fill="auto"/>
            <w:noWrap/>
            <w:vAlign w:val="center"/>
          </w:tcPr>
          <w:p w14:paraId="638B22B4" w14:textId="77777777" w:rsidR="00841137" w:rsidRPr="00CA0DAD" w:rsidRDefault="00841137" w:rsidP="00841137">
            <w:pPr>
              <w:pStyle w:val="TAC"/>
              <w:rPr>
                <w:rFonts w:eastAsia="MS Mincho"/>
              </w:rPr>
            </w:pPr>
            <w:r w:rsidRPr="00CA0DAD">
              <w:rPr>
                <w:rFonts w:eastAsia="Malgun Gothic"/>
              </w:rPr>
              <w:t>25</w:t>
            </w:r>
          </w:p>
        </w:tc>
        <w:tc>
          <w:tcPr>
            <w:tcW w:w="1258" w:type="dxa"/>
            <w:shd w:val="clear" w:color="auto" w:fill="auto"/>
            <w:noWrap/>
            <w:vAlign w:val="center"/>
          </w:tcPr>
          <w:p w14:paraId="6BBF3A91" w14:textId="77777777" w:rsidR="00841137" w:rsidRPr="00CA0DAD" w:rsidRDefault="00841137" w:rsidP="00841137">
            <w:pPr>
              <w:pStyle w:val="TAC"/>
              <w:rPr>
                <w:rFonts w:eastAsia="MS Mincho"/>
              </w:rPr>
            </w:pPr>
            <w:r w:rsidRPr="00CA0DAD">
              <w:rPr>
                <w:rFonts w:eastAsia="Malgun Gothic"/>
              </w:rPr>
              <w:t>1832.5</w:t>
            </w:r>
          </w:p>
        </w:tc>
        <w:tc>
          <w:tcPr>
            <w:tcW w:w="667" w:type="dxa"/>
            <w:shd w:val="clear" w:color="auto" w:fill="auto"/>
            <w:vAlign w:val="center"/>
          </w:tcPr>
          <w:p w14:paraId="2236C217" w14:textId="77777777" w:rsidR="00841137" w:rsidRPr="00CA0DAD" w:rsidRDefault="00841137" w:rsidP="00841137">
            <w:pPr>
              <w:pStyle w:val="TAC"/>
              <w:rPr>
                <w:rFonts w:eastAsia="Malgun Gothic"/>
              </w:rPr>
            </w:pPr>
            <w:r w:rsidRPr="00CA0DAD">
              <w:t>26.0</w:t>
            </w:r>
          </w:p>
        </w:tc>
        <w:tc>
          <w:tcPr>
            <w:tcW w:w="1206" w:type="dxa"/>
            <w:gridSpan w:val="2"/>
            <w:shd w:val="clear" w:color="auto" w:fill="auto"/>
          </w:tcPr>
          <w:p w14:paraId="29C0B81C" w14:textId="77777777" w:rsidR="00841137" w:rsidRPr="00CA0DAD" w:rsidRDefault="00841137" w:rsidP="00841137">
            <w:pPr>
              <w:pStyle w:val="TAC"/>
            </w:pPr>
            <w:r w:rsidRPr="00CA0DAD">
              <w:t>IMD2</w:t>
            </w:r>
          </w:p>
        </w:tc>
      </w:tr>
      <w:tr w:rsidR="00841137" w:rsidRPr="00CA0DAD" w14:paraId="740DC1B5" w14:textId="77777777" w:rsidTr="00841137">
        <w:trPr>
          <w:gridAfter w:val="1"/>
          <w:wAfter w:w="817" w:type="dxa"/>
          <w:trHeight w:val="54"/>
          <w:jc w:val="center"/>
        </w:trPr>
        <w:tc>
          <w:tcPr>
            <w:tcW w:w="2258" w:type="dxa"/>
            <w:vMerge w:val="restart"/>
            <w:shd w:val="clear" w:color="auto" w:fill="auto"/>
            <w:vAlign w:val="center"/>
          </w:tcPr>
          <w:p w14:paraId="4E1B50B0" w14:textId="77777777" w:rsidR="00841137" w:rsidRPr="00CA0DAD" w:rsidRDefault="00841137" w:rsidP="00841137">
            <w:pPr>
              <w:pStyle w:val="TAC"/>
            </w:pPr>
            <w:r w:rsidRPr="00CA0DAD">
              <w:t>DC_3A-7A_n78A</w:t>
            </w:r>
          </w:p>
          <w:p w14:paraId="08F34476" w14:textId="77777777" w:rsidR="00841137" w:rsidRPr="00CA0DAD" w:rsidRDefault="00841137" w:rsidP="00841137">
            <w:pPr>
              <w:pStyle w:val="TAC"/>
            </w:pPr>
            <w:r w:rsidRPr="00CA0DAD">
              <w:t>DC_3C-7A_n78A</w:t>
            </w:r>
          </w:p>
          <w:p w14:paraId="77961225" w14:textId="77777777" w:rsidR="00841137" w:rsidRPr="00CA0DAD" w:rsidRDefault="00841137" w:rsidP="00841137">
            <w:pPr>
              <w:pStyle w:val="TAC"/>
            </w:pPr>
            <w:r w:rsidRPr="00CA0DAD">
              <w:t>DC_3C-7C_n78A</w:t>
            </w:r>
          </w:p>
          <w:p w14:paraId="534306E2" w14:textId="77777777" w:rsidR="00841137" w:rsidRPr="00CA0DAD" w:rsidRDefault="00841137" w:rsidP="00841137">
            <w:pPr>
              <w:pStyle w:val="TAC"/>
              <w:rPr>
                <w:rFonts w:eastAsia="Yu Mincho"/>
              </w:rPr>
            </w:pPr>
            <w:r w:rsidRPr="00CA0DAD">
              <w:t>DC_3A-3A-7A_n78A</w:t>
            </w:r>
          </w:p>
          <w:p w14:paraId="4D6BE63D" w14:textId="77777777" w:rsidR="00841137" w:rsidRPr="00CA0DAD" w:rsidRDefault="00841137" w:rsidP="00841137">
            <w:pPr>
              <w:pStyle w:val="TAC"/>
            </w:pPr>
            <w:r w:rsidRPr="00CA0DAD">
              <w:t>DC_3A-3A-7A-7A_n78A</w:t>
            </w:r>
          </w:p>
          <w:p w14:paraId="3F6C9FB5" w14:textId="77777777" w:rsidR="00841137" w:rsidRPr="00CA0DAD" w:rsidRDefault="00841137" w:rsidP="00841137">
            <w:pPr>
              <w:pStyle w:val="TAC"/>
            </w:pPr>
            <w:r w:rsidRPr="00CA0DAD">
              <w:t>DC_3A-7A_SUL_n78A-n80A</w:t>
            </w:r>
          </w:p>
          <w:p w14:paraId="4537ABA9" w14:textId="77777777" w:rsidR="00841137" w:rsidRPr="00CA0DAD" w:rsidRDefault="00841137" w:rsidP="00841137">
            <w:pPr>
              <w:pStyle w:val="TAC"/>
              <w:rPr>
                <w:rFonts w:eastAsia="Malgun Gothic"/>
              </w:rPr>
            </w:pPr>
            <w:r w:rsidRPr="00CA0DAD">
              <w:t>DC_3C-7A_SUL_n78A-n80A</w:t>
            </w:r>
          </w:p>
        </w:tc>
        <w:tc>
          <w:tcPr>
            <w:tcW w:w="1146" w:type="dxa"/>
            <w:shd w:val="clear" w:color="auto" w:fill="auto"/>
            <w:vAlign w:val="center"/>
          </w:tcPr>
          <w:p w14:paraId="03C1421F" w14:textId="77777777" w:rsidR="00841137" w:rsidRPr="00CA0DAD" w:rsidRDefault="00841137" w:rsidP="00841137">
            <w:pPr>
              <w:pStyle w:val="TAC"/>
              <w:rPr>
                <w:rFonts w:eastAsia="Malgun Gothic"/>
              </w:rPr>
            </w:pPr>
            <w:r w:rsidRPr="00CA0DAD">
              <w:t>3</w:t>
            </w:r>
          </w:p>
        </w:tc>
        <w:tc>
          <w:tcPr>
            <w:tcW w:w="1258" w:type="dxa"/>
            <w:shd w:val="clear" w:color="auto" w:fill="auto"/>
            <w:noWrap/>
            <w:vAlign w:val="center"/>
          </w:tcPr>
          <w:p w14:paraId="28125CEE" w14:textId="77777777" w:rsidR="00841137" w:rsidRPr="00CA0DAD" w:rsidRDefault="00841137" w:rsidP="00841137">
            <w:pPr>
              <w:pStyle w:val="TAC"/>
              <w:rPr>
                <w:rFonts w:eastAsia="Malgun Gothic"/>
              </w:rPr>
            </w:pPr>
            <w:r w:rsidRPr="00CA0DAD">
              <w:t>1725</w:t>
            </w:r>
          </w:p>
        </w:tc>
        <w:tc>
          <w:tcPr>
            <w:tcW w:w="746" w:type="dxa"/>
            <w:shd w:val="clear" w:color="auto" w:fill="auto"/>
            <w:noWrap/>
            <w:vAlign w:val="center"/>
          </w:tcPr>
          <w:p w14:paraId="6383DCBE"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54B84D66"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3D7E1CDE" w14:textId="77777777" w:rsidR="00841137" w:rsidRPr="00CA0DAD" w:rsidRDefault="00841137" w:rsidP="00841137">
            <w:pPr>
              <w:pStyle w:val="TAC"/>
              <w:rPr>
                <w:rFonts w:eastAsia="Malgun Gothic"/>
              </w:rPr>
            </w:pPr>
            <w:r w:rsidRPr="00CA0DAD">
              <w:t>1820</w:t>
            </w:r>
          </w:p>
        </w:tc>
        <w:tc>
          <w:tcPr>
            <w:tcW w:w="667" w:type="dxa"/>
            <w:shd w:val="clear" w:color="auto" w:fill="auto"/>
            <w:vAlign w:val="center"/>
          </w:tcPr>
          <w:p w14:paraId="2A26502F" w14:textId="77777777" w:rsidR="00841137" w:rsidRPr="00CA0DAD" w:rsidRDefault="00841137" w:rsidP="00841137">
            <w:pPr>
              <w:pStyle w:val="TAC"/>
            </w:pPr>
            <w:r w:rsidRPr="00CA0DAD">
              <w:t>17.6</w:t>
            </w:r>
          </w:p>
        </w:tc>
        <w:tc>
          <w:tcPr>
            <w:tcW w:w="1206" w:type="dxa"/>
            <w:gridSpan w:val="2"/>
            <w:shd w:val="clear" w:color="auto" w:fill="auto"/>
            <w:vAlign w:val="center"/>
          </w:tcPr>
          <w:p w14:paraId="1ADEE541" w14:textId="77777777" w:rsidR="00841137" w:rsidRPr="00CA0DAD" w:rsidRDefault="00841137" w:rsidP="00841137">
            <w:pPr>
              <w:pStyle w:val="TAC"/>
            </w:pPr>
            <w:r w:rsidRPr="00CA0DAD">
              <w:t>IMD3</w:t>
            </w:r>
          </w:p>
        </w:tc>
      </w:tr>
      <w:tr w:rsidR="00841137" w:rsidRPr="00CA0DAD" w14:paraId="34944986" w14:textId="77777777" w:rsidTr="00841137">
        <w:trPr>
          <w:gridAfter w:val="1"/>
          <w:wAfter w:w="817" w:type="dxa"/>
          <w:trHeight w:val="54"/>
          <w:jc w:val="center"/>
        </w:trPr>
        <w:tc>
          <w:tcPr>
            <w:tcW w:w="2258" w:type="dxa"/>
            <w:vMerge/>
            <w:shd w:val="clear" w:color="auto" w:fill="auto"/>
            <w:vAlign w:val="center"/>
          </w:tcPr>
          <w:p w14:paraId="4ECD2774" w14:textId="77777777" w:rsidR="00841137" w:rsidRPr="00CA0DAD" w:rsidRDefault="00841137" w:rsidP="00841137">
            <w:pPr>
              <w:pStyle w:val="TAC"/>
              <w:rPr>
                <w:rFonts w:eastAsia="Malgun Gothic"/>
              </w:rPr>
            </w:pPr>
          </w:p>
        </w:tc>
        <w:tc>
          <w:tcPr>
            <w:tcW w:w="1146" w:type="dxa"/>
            <w:shd w:val="clear" w:color="auto" w:fill="auto"/>
            <w:vAlign w:val="center"/>
          </w:tcPr>
          <w:p w14:paraId="2F6F59CB" w14:textId="77777777" w:rsidR="00841137" w:rsidRPr="00CA0DAD" w:rsidRDefault="00841137" w:rsidP="00841137">
            <w:pPr>
              <w:pStyle w:val="TAC"/>
              <w:rPr>
                <w:rFonts w:eastAsia="Malgun Gothic"/>
              </w:rPr>
            </w:pPr>
            <w:r w:rsidRPr="00CA0DAD">
              <w:rPr>
                <w:rFonts w:eastAsia="Malgun Gothic"/>
              </w:rPr>
              <w:t>7</w:t>
            </w:r>
          </w:p>
        </w:tc>
        <w:tc>
          <w:tcPr>
            <w:tcW w:w="1258" w:type="dxa"/>
            <w:shd w:val="clear" w:color="auto" w:fill="auto"/>
            <w:noWrap/>
            <w:vAlign w:val="center"/>
          </w:tcPr>
          <w:p w14:paraId="5DD4939E" w14:textId="77777777" w:rsidR="00841137" w:rsidRPr="00CA0DAD" w:rsidRDefault="00841137" w:rsidP="00841137">
            <w:pPr>
              <w:pStyle w:val="TAC"/>
              <w:rPr>
                <w:rFonts w:eastAsia="Malgun Gothic"/>
              </w:rPr>
            </w:pPr>
            <w:r w:rsidRPr="00CA0DAD">
              <w:rPr>
                <w:rFonts w:eastAsia="Malgun Gothic"/>
              </w:rPr>
              <w:t>25</w:t>
            </w:r>
            <w:r w:rsidRPr="00CA0DAD">
              <w:t>65</w:t>
            </w:r>
          </w:p>
        </w:tc>
        <w:tc>
          <w:tcPr>
            <w:tcW w:w="746" w:type="dxa"/>
            <w:shd w:val="clear" w:color="auto" w:fill="auto"/>
            <w:noWrap/>
            <w:vAlign w:val="center"/>
          </w:tcPr>
          <w:p w14:paraId="3F2FEA31"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2C3832D1"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03024DAD" w14:textId="77777777" w:rsidR="00841137" w:rsidRPr="00CA0DAD" w:rsidRDefault="00841137" w:rsidP="00841137">
            <w:pPr>
              <w:pStyle w:val="TAC"/>
              <w:rPr>
                <w:rFonts w:eastAsia="Malgun Gothic"/>
              </w:rPr>
            </w:pPr>
            <w:r w:rsidRPr="00CA0DAD">
              <w:t>2685</w:t>
            </w:r>
          </w:p>
        </w:tc>
        <w:tc>
          <w:tcPr>
            <w:tcW w:w="667" w:type="dxa"/>
            <w:shd w:val="clear" w:color="auto" w:fill="auto"/>
            <w:vAlign w:val="center"/>
          </w:tcPr>
          <w:p w14:paraId="0A6A9FD9" w14:textId="77777777" w:rsidR="00841137" w:rsidRPr="00CA0DAD" w:rsidRDefault="00841137" w:rsidP="00841137">
            <w:pPr>
              <w:pStyle w:val="TAC"/>
            </w:pPr>
            <w:r w:rsidRPr="00CA0DAD">
              <w:rPr>
                <w:rFonts w:eastAsia="Malgun Gothic"/>
              </w:rPr>
              <w:t>N/A</w:t>
            </w:r>
          </w:p>
        </w:tc>
        <w:tc>
          <w:tcPr>
            <w:tcW w:w="1206" w:type="dxa"/>
            <w:gridSpan w:val="2"/>
            <w:shd w:val="clear" w:color="auto" w:fill="auto"/>
            <w:vAlign w:val="center"/>
          </w:tcPr>
          <w:p w14:paraId="3782EB93" w14:textId="77777777" w:rsidR="00841137" w:rsidRPr="00CA0DAD" w:rsidRDefault="00841137" w:rsidP="00841137">
            <w:pPr>
              <w:pStyle w:val="TAC"/>
            </w:pPr>
            <w:r w:rsidRPr="00CA0DAD">
              <w:rPr>
                <w:rFonts w:eastAsia="Malgun Gothic"/>
              </w:rPr>
              <w:t>N/A</w:t>
            </w:r>
          </w:p>
        </w:tc>
      </w:tr>
      <w:tr w:rsidR="00841137" w:rsidRPr="00CA0DAD" w14:paraId="20A93E3E" w14:textId="77777777" w:rsidTr="00841137">
        <w:trPr>
          <w:gridAfter w:val="1"/>
          <w:wAfter w:w="817" w:type="dxa"/>
          <w:trHeight w:val="54"/>
          <w:jc w:val="center"/>
        </w:trPr>
        <w:tc>
          <w:tcPr>
            <w:tcW w:w="2258" w:type="dxa"/>
            <w:vMerge/>
            <w:shd w:val="clear" w:color="auto" w:fill="auto"/>
            <w:vAlign w:val="center"/>
          </w:tcPr>
          <w:p w14:paraId="37D57026" w14:textId="77777777" w:rsidR="00841137" w:rsidRPr="00CA0DAD" w:rsidRDefault="00841137" w:rsidP="00841137">
            <w:pPr>
              <w:pStyle w:val="TAC"/>
              <w:rPr>
                <w:rFonts w:eastAsia="Malgun Gothic"/>
              </w:rPr>
            </w:pPr>
          </w:p>
        </w:tc>
        <w:tc>
          <w:tcPr>
            <w:tcW w:w="1146" w:type="dxa"/>
            <w:shd w:val="clear" w:color="auto" w:fill="auto"/>
            <w:vAlign w:val="center"/>
          </w:tcPr>
          <w:p w14:paraId="123C2CD0" w14:textId="77777777" w:rsidR="00841137" w:rsidRPr="00CA0DAD" w:rsidRDefault="00841137" w:rsidP="00841137">
            <w:pPr>
              <w:pStyle w:val="TAC"/>
              <w:rPr>
                <w:rFonts w:eastAsia="Malgun Gothic"/>
              </w:rPr>
            </w:pPr>
            <w:r w:rsidRPr="00CA0DAD">
              <w:rPr>
                <w:rFonts w:eastAsia="Malgun Gothic"/>
              </w:rPr>
              <w:t>n78</w:t>
            </w:r>
          </w:p>
        </w:tc>
        <w:tc>
          <w:tcPr>
            <w:tcW w:w="1258" w:type="dxa"/>
            <w:shd w:val="clear" w:color="auto" w:fill="auto"/>
            <w:noWrap/>
            <w:vAlign w:val="center"/>
          </w:tcPr>
          <w:p w14:paraId="298FD439" w14:textId="77777777" w:rsidR="00841137" w:rsidRPr="00CA0DAD" w:rsidRDefault="00841137" w:rsidP="00841137">
            <w:pPr>
              <w:pStyle w:val="TAC"/>
              <w:rPr>
                <w:rFonts w:eastAsia="Malgun Gothic"/>
              </w:rPr>
            </w:pPr>
            <w:r w:rsidRPr="00CA0DAD">
              <w:t>3310</w:t>
            </w:r>
          </w:p>
        </w:tc>
        <w:tc>
          <w:tcPr>
            <w:tcW w:w="746" w:type="dxa"/>
            <w:shd w:val="clear" w:color="auto" w:fill="auto"/>
            <w:noWrap/>
            <w:vAlign w:val="center"/>
          </w:tcPr>
          <w:p w14:paraId="0DCD4C14" w14:textId="77777777" w:rsidR="00841137" w:rsidRPr="00CA0DAD" w:rsidRDefault="00841137" w:rsidP="00841137">
            <w:pPr>
              <w:pStyle w:val="TAC"/>
              <w:rPr>
                <w:rFonts w:eastAsia="Malgun Gothic"/>
              </w:rPr>
            </w:pPr>
            <w:r w:rsidRPr="00CA0DAD">
              <w:rPr>
                <w:rFonts w:eastAsia="Malgun Gothic"/>
              </w:rPr>
              <w:t>10</w:t>
            </w:r>
          </w:p>
        </w:tc>
        <w:tc>
          <w:tcPr>
            <w:tcW w:w="690" w:type="dxa"/>
            <w:shd w:val="clear" w:color="auto" w:fill="auto"/>
            <w:noWrap/>
            <w:vAlign w:val="center"/>
          </w:tcPr>
          <w:p w14:paraId="17EC45AE" w14:textId="77777777" w:rsidR="00841137" w:rsidRPr="00CA0DAD" w:rsidRDefault="00841137" w:rsidP="00841137">
            <w:pPr>
              <w:pStyle w:val="TAC"/>
              <w:rPr>
                <w:rFonts w:eastAsia="Malgun Gothic"/>
              </w:rPr>
            </w:pPr>
            <w:r w:rsidRPr="00CA0DAD">
              <w:rPr>
                <w:rFonts w:eastAsia="Malgun Gothic"/>
              </w:rPr>
              <w:t>50</w:t>
            </w:r>
          </w:p>
        </w:tc>
        <w:tc>
          <w:tcPr>
            <w:tcW w:w="1258" w:type="dxa"/>
            <w:shd w:val="clear" w:color="auto" w:fill="auto"/>
            <w:noWrap/>
            <w:vAlign w:val="center"/>
          </w:tcPr>
          <w:p w14:paraId="5E39D058" w14:textId="77777777" w:rsidR="00841137" w:rsidRPr="00CA0DAD" w:rsidRDefault="00841137" w:rsidP="00841137">
            <w:pPr>
              <w:pStyle w:val="TAC"/>
              <w:rPr>
                <w:rFonts w:eastAsia="Malgun Gothic"/>
              </w:rPr>
            </w:pPr>
            <w:r w:rsidRPr="00CA0DAD">
              <w:t>3310</w:t>
            </w:r>
          </w:p>
        </w:tc>
        <w:tc>
          <w:tcPr>
            <w:tcW w:w="667" w:type="dxa"/>
            <w:shd w:val="clear" w:color="auto" w:fill="auto"/>
            <w:vAlign w:val="center"/>
          </w:tcPr>
          <w:p w14:paraId="6AFA9948" w14:textId="77777777" w:rsidR="00841137" w:rsidRPr="00CA0DAD" w:rsidRDefault="00841137" w:rsidP="00841137">
            <w:pPr>
              <w:pStyle w:val="TAC"/>
            </w:pPr>
            <w:r w:rsidRPr="00CA0DAD">
              <w:rPr>
                <w:rFonts w:eastAsia="Malgun Gothic"/>
              </w:rPr>
              <w:t>N/A</w:t>
            </w:r>
          </w:p>
        </w:tc>
        <w:tc>
          <w:tcPr>
            <w:tcW w:w="1206" w:type="dxa"/>
            <w:gridSpan w:val="2"/>
            <w:shd w:val="clear" w:color="auto" w:fill="auto"/>
            <w:vAlign w:val="center"/>
          </w:tcPr>
          <w:p w14:paraId="2AD74CC7" w14:textId="77777777" w:rsidR="00841137" w:rsidRPr="00CA0DAD" w:rsidRDefault="00841137" w:rsidP="00841137">
            <w:pPr>
              <w:pStyle w:val="TAC"/>
            </w:pPr>
            <w:r w:rsidRPr="00CA0DAD">
              <w:rPr>
                <w:rFonts w:eastAsia="Malgun Gothic"/>
              </w:rPr>
              <w:t>N/A</w:t>
            </w:r>
          </w:p>
        </w:tc>
      </w:tr>
      <w:tr w:rsidR="00841137" w:rsidRPr="00CA0DAD" w14:paraId="6B3B6586" w14:textId="77777777" w:rsidTr="00841137">
        <w:trPr>
          <w:gridAfter w:val="1"/>
          <w:wAfter w:w="817" w:type="dxa"/>
          <w:trHeight w:val="54"/>
          <w:jc w:val="center"/>
        </w:trPr>
        <w:tc>
          <w:tcPr>
            <w:tcW w:w="2258" w:type="dxa"/>
            <w:vMerge/>
            <w:shd w:val="clear" w:color="auto" w:fill="auto"/>
            <w:vAlign w:val="center"/>
          </w:tcPr>
          <w:p w14:paraId="17C5A319" w14:textId="77777777" w:rsidR="00841137" w:rsidRPr="00CA0DAD" w:rsidRDefault="00841137" w:rsidP="00841137">
            <w:pPr>
              <w:pStyle w:val="TAC"/>
              <w:rPr>
                <w:rFonts w:eastAsia="Malgun Gothic"/>
              </w:rPr>
            </w:pPr>
          </w:p>
        </w:tc>
        <w:tc>
          <w:tcPr>
            <w:tcW w:w="1146" w:type="dxa"/>
            <w:shd w:val="clear" w:color="auto" w:fill="auto"/>
            <w:vAlign w:val="center"/>
          </w:tcPr>
          <w:p w14:paraId="140EB001" w14:textId="77777777" w:rsidR="00841137" w:rsidRPr="00CA0DAD" w:rsidRDefault="00841137" w:rsidP="00841137">
            <w:pPr>
              <w:pStyle w:val="TAC"/>
              <w:rPr>
                <w:rFonts w:eastAsia="Malgun Gothic"/>
              </w:rPr>
            </w:pPr>
            <w:r w:rsidRPr="00CA0DAD">
              <w:t>3</w:t>
            </w:r>
          </w:p>
        </w:tc>
        <w:tc>
          <w:tcPr>
            <w:tcW w:w="1258" w:type="dxa"/>
            <w:shd w:val="clear" w:color="auto" w:fill="auto"/>
            <w:noWrap/>
            <w:vAlign w:val="center"/>
          </w:tcPr>
          <w:p w14:paraId="1282D981" w14:textId="77777777" w:rsidR="00841137" w:rsidRPr="00CA0DAD" w:rsidRDefault="00841137" w:rsidP="00841137">
            <w:pPr>
              <w:pStyle w:val="TAC"/>
              <w:rPr>
                <w:rFonts w:eastAsia="Malgun Gothic"/>
              </w:rPr>
            </w:pPr>
            <w:r w:rsidRPr="00CA0DAD">
              <w:t>1725</w:t>
            </w:r>
          </w:p>
        </w:tc>
        <w:tc>
          <w:tcPr>
            <w:tcW w:w="746" w:type="dxa"/>
            <w:shd w:val="clear" w:color="auto" w:fill="auto"/>
            <w:noWrap/>
            <w:vAlign w:val="center"/>
          </w:tcPr>
          <w:p w14:paraId="40DED3C0"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3F6E34D5"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01ED9F2F" w14:textId="77777777" w:rsidR="00841137" w:rsidRPr="00CA0DAD" w:rsidRDefault="00841137" w:rsidP="00841137">
            <w:pPr>
              <w:pStyle w:val="TAC"/>
              <w:rPr>
                <w:rFonts w:eastAsia="Malgun Gothic"/>
              </w:rPr>
            </w:pPr>
            <w:r w:rsidRPr="00CA0DAD">
              <w:t>1820</w:t>
            </w:r>
          </w:p>
        </w:tc>
        <w:tc>
          <w:tcPr>
            <w:tcW w:w="667" w:type="dxa"/>
            <w:shd w:val="clear" w:color="auto" w:fill="auto"/>
            <w:vAlign w:val="center"/>
          </w:tcPr>
          <w:p w14:paraId="14006C59" w14:textId="77777777" w:rsidR="00841137" w:rsidRPr="00CA0DAD" w:rsidRDefault="00841137" w:rsidP="00841137">
            <w:pPr>
              <w:pStyle w:val="TAC"/>
            </w:pPr>
            <w:r w:rsidRPr="00CA0DAD">
              <w:t>8.6</w:t>
            </w:r>
          </w:p>
        </w:tc>
        <w:tc>
          <w:tcPr>
            <w:tcW w:w="1206" w:type="dxa"/>
            <w:gridSpan w:val="2"/>
            <w:shd w:val="clear" w:color="auto" w:fill="auto"/>
            <w:vAlign w:val="center"/>
          </w:tcPr>
          <w:p w14:paraId="6F49547E" w14:textId="77777777" w:rsidR="00841137" w:rsidRPr="00CA0DAD" w:rsidRDefault="00841137" w:rsidP="00841137">
            <w:pPr>
              <w:pStyle w:val="TAC"/>
            </w:pPr>
            <w:r w:rsidRPr="00CA0DAD">
              <w:t>IMD4</w:t>
            </w:r>
          </w:p>
        </w:tc>
      </w:tr>
      <w:tr w:rsidR="00841137" w:rsidRPr="00CA0DAD" w14:paraId="68D02EFB" w14:textId="77777777" w:rsidTr="00841137">
        <w:trPr>
          <w:gridAfter w:val="1"/>
          <w:wAfter w:w="817" w:type="dxa"/>
          <w:trHeight w:val="54"/>
          <w:jc w:val="center"/>
        </w:trPr>
        <w:tc>
          <w:tcPr>
            <w:tcW w:w="2258" w:type="dxa"/>
            <w:vMerge/>
            <w:shd w:val="clear" w:color="auto" w:fill="auto"/>
            <w:vAlign w:val="center"/>
          </w:tcPr>
          <w:p w14:paraId="60B2BA57" w14:textId="77777777" w:rsidR="00841137" w:rsidRPr="00CA0DAD" w:rsidRDefault="00841137" w:rsidP="00841137">
            <w:pPr>
              <w:pStyle w:val="TAC"/>
              <w:rPr>
                <w:rFonts w:eastAsia="Malgun Gothic"/>
              </w:rPr>
            </w:pPr>
          </w:p>
        </w:tc>
        <w:tc>
          <w:tcPr>
            <w:tcW w:w="1146" w:type="dxa"/>
            <w:shd w:val="clear" w:color="auto" w:fill="auto"/>
            <w:vAlign w:val="center"/>
          </w:tcPr>
          <w:p w14:paraId="43A394C4" w14:textId="77777777" w:rsidR="00841137" w:rsidRPr="00CA0DAD" w:rsidRDefault="00841137" w:rsidP="00841137">
            <w:pPr>
              <w:pStyle w:val="TAC"/>
              <w:rPr>
                <w:rFonts w:eastAsia="Malgun Gothic"/>
              </w:rPr>
            </w:pPr>
            <w:r w:rsidRPr="00CA0DAD">
              <w:rPr>
                <w:rFonts w:eastAsia="Malgun Gothic"/>
              </w:rPr>
              <w:t>7</w:t>
            </w:r>
          </w:p>
        </w:tc>
        <w:tc>
          <w:tcPr>
            <w:tcW w:w="1258" w:type="dxa"/>
            <w:shd w:val="clear" w:color="auto" w:fill="auto"/>
            <w:noWrap/>
            <w:vAlign w:val="center"/>
          </w:tcPr>
          <w:p w14:paraId="758EF206" w14:textId="77777777" w:rsidR="00841137" w:rsidRPr="00CA0DAD" w:rsidRDefault="00841137" w:rsidP="00841137">
            <w:pPr>
              <w:pStyle w:val="TAC"/>
              <w:rPr>
                <w:rFonts w:eastAsia="Malgun Gothic"/>
              </w:rPr>
            </w:pPr>
            <w:r w:rsidRPr="00CA0DAD">
              <w:rPr>
                <w:rFonts w:eastAsia="Malgun Gothic"/>
              </w:rPr>
              <w:t>25</w:t>
            </w:r>
            <w:r w:rsidRPr="00CA0DAD">
              <w:t>65</w:t>
            </w:r>
          </w:p>
        </w:tc>
        <w:tc>
          <w:tcPr>
            <w:tcW w:w="746" w:type="dxa"/>
            <w:shd w:val="clear" w:color="auto" w:fill="auto"/>
            <w:noWrap/>
            <w:vAlign w:val="center"/>
          </w:tcPr>
          <w:p w14:paraId="07E7D3AF"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63B08BA8"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06EA96E2" w14:textId="77777777" w:rsidR="00841137" w:rsidRPr="00CA0DAD" w:rsidRDefault="00841137" w:rsidP="00841137">
            <w:pPr>
              <w:pStyle w:val="TAC"/>
              <w:rPr>
                <w:rFonts w:eastAsia="Malgun Gothic"/>
              </w:rPr>
            </w:pPr>
            <w:r w:rsidRPr="00CA0DAD">
              <w:rPr>
                <w:rFonts w:eastAsia="Malgun Gothic"/>
              </w:rPr>
              <w:t>26</w:t>
            </w:r>
            <w:r w:rsidRPr="00CA0DAD">
              <w:t>85</w:t>
            </w:r>
          </w:p>
        </w:tc>
        <w:tc>
          <w:tcPr>
            <w:tcW w:w="667" w:type="dxa"/>
            <w:shd w:val="clear" w:color="auto" w:fill="auto"/>
            <w:vAlign w:val="center"/>
          </w:tcPr>
          <w:p w14:paraId="70AB1053" w14:textId="77777777" w:rsidR="00841137" w:rsidRPr="00CA0DAD" w:rsidRDefault="00841137" w:rsidP="00841137">
            <w:pPr>
              <w:pStyle w:val="TAC"/>
            </w:pPr>
            <w:r w:rsidRPr="00CA0DAD">
              <w:rPr>
                <w:rFonts w:eastAsia="Malgun Gothic"/>
              </w:rPr>
              <w:t>N/A</w:t>
            </w:r>
          </w:p>
        </w:tc>
        <w:tc>
          <w:tcPr>
            <w:tcW w:w="1206" w:type="dxa"/>
            <w:gridSpan w:val="2"/>
            <w:shd w:val="clear" w:color="auto" w:fill="auto"/>
            <w:vAlign w:val="center"/>
          </w:tcPr>
          <w:p w14:paraId="6D9E3124" w14:textId="77777777" w:rsidR="00841137" w:rsidRPr="00CA0DAD" w:rsidRDefault="00841137" w:rsidP="00841137">
            <w:pPr>
              <w:pStyle w:val="TAC"/>
            </w:pPr>
            <w:r w:rsidRPr="00CA0DAD">
              <w:rPr>
                <w:rFonts w:eastAsia="Malgun Gothic"/>
              </w:rPr>
              <w:t>N/A</w:t>
            </w:r>
          </w:p>
        </w:tc>
      </w:tr>
      <w:tr w:rsidR="00841137" w:rsidRPr="00CA0DAD" w14:paraId="0DC05F39" w14:textId="77777777" w:rsidTr="00841137">
        <w:trPr>
          <w:gridAfter w:val="1"/>
          <w:wAfter w:w="817" w:type="dxa"/>
          <w:trHeight w:val="54"/>
          <w:jc w:val="center"/>
        </w:trPr>
        <w:tc>
          <w:tcPr>
            <w:tcW w:w="2258" w:type="dxa"/>
            <w:vMerge/>
            <w:shd w:val="clear" w:color="auto" w:fill="auto"/>
            <w:vAlign w:val="center"/>
          </w:tcPr>
          <w:p w14:paraId="15A74B99" w14:textId="77777777" w:rsidR="00841137" w:rsidRPr="00CA0DAD" w:rsidRDefault="00841137" w:rsidP="00841137">
            <w:pPr>
              <w:pStyle w:val="TAC"/>
              <w:rPr>
                <w:rFonts w:eastAsia="Malgun Gothic"/>
              </w:rPr>
            </w:pPr>
          </w:p>
        </w:tc>
        <w:tc>
          <w:tcPr>
            <w:tcW w:w="1146" w:type="dxa"/>
            <w:shd w:val="clear" w:color="auto" w:fill="auto"/>
            <w:vAlign w:val="center"/>
          </w:tcPr>
          <w:p w14:paraId="4E0BDC16" w14:textId="77777777" w:rsidR="00841137" w:rsidRPr="00CA0DAD" w:rsidRDefault="00841137" w:rsidP="00841137">
            <w:pPr>
              <w:pStyle w:val="TAC"/>
              <w:rPr>
                <w:rFonts w:eastAsia="Malgun Gothic"/>
              </w:rPr>
            </w:pPr>
            <w:r w:rsidRPr="00CA0DAD">
              <w:rPr>
                <w:rFonts w:eastAsia="Malgun Gothic"/>
              </w:rPr>
              <w:t>n78</w:t>
            </w:r>
          </w:p>
        </w:tc>
        <w:tc>
          <w:tcPr>
            <w:tcW w:w="1258" w:type="dxa"/>
            <w:shd w:val="clear" w:color="auto" w:fill="auto"/>
            <w:noWrap/>
            <w:vAlign w:val="center"/>
          </w:tcPr>
          <w:p w14:paraId="380717FA" w14:textId="77777777" w:rsidR="00841137" w:rsidRPr="00CA0DAD" w:rsidRDefault="00841137" w:rsidP="00841137">
            <w:pPr>
              <w:pStyle w:val="TAC"/>
              <w:rPr>
                <w:rFonts w:eastAsia="Malgun Gothic"/>
              </w:rPr>
            </w:pPr>
            <w:r w:rsidRPr="00CA0DAD">
              <w:rPr>
                <w:rFonts w:eastAsia="Malgun Gothic"/>
              </w:rPr>
              <w:t>34</w:t>
            </w:r>
            <w:r w:rsidRPr="00CA0DAD">
              <w:t>75</w:t>
            </w:r>
          </w:p>
        </w:tc>
        <w:tc>
          <w:tcPr>
            <w:tcW w:w="746" w:type="dxa"/>
            <w:shd w:val="clear" w:color="auto" w:fill="auto"/>
            <w:noWrap/>
            <w:vAlign w:val="center"/>
          </w:tcPr>
          <w:p w14:paraId="032F9F73" w14:textId="77777777" w:rsidR="00841137" w:rsidRPr="00CA0DAD" w:rsidRDefault="00841137" w:rsidP="00841137">
            <w:pPr>
              <w:pStyle w:val="TAC"/>
              <w:rPr>
                <w:rFonts w:eastAsia="Malgun Gothic"/>
              </w:rPr>
            </w:pPr>
            <w:r w:rsidRPr="00CA0DAD">
              <w:rPr>
                <w:rFonts w:eastAsia="Malgun Gothic"/>
              </w:rPr>
              <w:t>10</w:t>
            </w:r>
          </w:p>
        </w:tc>
        <w:tc>
          <w:tcPr>
            <w:tcW w:w="690" w:type="dxa"/>
            <w:shd w:val="clear" w:color="auto" w:fill="auto"/>
            <w:noWrap/>
            <w:vAlign w:val="center"/>
          </w:tcPr>
          <w:p w14:paraId="5504B925" w14:textId="77777777" w:rsidR="00841137" w:rsidRPr="00CA0DAD" w:rsidRDefault="00841137" w:rsidP="00841137">
            <w:pPr>
              <w:pStyle w:val="TAC"/>
              <w:rPr>
                <w:rFonts w:eastAsia="Malgun Gothic"/>
              </w:rPr>
            </w:pPr>
            <w:r w:rsidRPr="00CA0DAD">
              <w:rPr>
                <w:rFonts w:eastAsia="Malgun Gothic"/>
              </w:rPr>
              <w:t>50</w:t>
            </w:r>
          </w:p>
        </w:tc>
        <w:tc>
          <w:tcPr>
            <w:tcW w:w="1258" w:type="dxa"/>
            <w:shd w:val="clear" w:color="auto" w:fill="auto"/>
            <w:noWrap/>
            <w:vAlign w:val="center"/>
          </w:tcPr>
          <w:p w14:paraId="313FAD64" w14:textId="77777777" w:rsidR="00841137" w:rsidRPr="00CA0DAD" w:rsidRDefault="00841137" w:rsidP="00841137">
            <w:pPr>
              <w:pStyle w:val="TAC"/>
              <w:rPr>
                <w:rFonts w:eastAsia="Malgun Gothic"/>
              </w:rPr>
            </w:pPr>
            <w:r w:rsidRPr="00CA0DAD">
              <w:rPr>
                <w:rFonts w:eastAsia="Malgun Gothic"/>
              </w:rPr>
              <w:t>34</w:t>
            </w:r>
            <w:r w:rsidRPr="00CA0DAD">
              <w:t>75</w:t>
            </w:r>
          </w:p>
        </w:tc>
        <w:tc>
          <w:tcPr>
            <w:tcW w:w="667" w:type="dxa"/>
            <w:shd w:val="clear" w:color="auto" w:fill="auto"/>
            <w:vAlign w:val="center"/>
          </w:tcPr>
          <w:p w14:paraId="72EBA3DA" w14:textId="77777777" w:rsidR="00841137" w:rsidRPr="00CA0DAD" w:rsidRDefault="00841137" w:rsidP="00841137">
            <w:pPr>
              <w:pStyle w:val="TAC"/>
            </w:pPr>
            <w:r w:rsidRPr="00CA0DAD">
              <w:rPr>
                <w:rFonts w:eastAsia="Malgun Gothic"/>
              </w:rPr>
              <w:t>N/A</w:t>
            </w:r>
          </w:p>
        </w:tc>
        <w:tc>
          <w:tcPr>
            <w:tcW w:w="1206" w:type="dxa"/>
            <w:gridSpan w:val="2"/>
            <w:shd w:val="clear" w:color="auto" w:fill="auto"/>
            <w:vAlign w:val="center"/>
          </w:tcPr>
          <w:p w14:paraId="54F9C9D2" w14:textId="77777777" w:rsidR="00841137" w:rsidRPr="00CA0DAD" w:rsidRDefault="00841137" w:rsidP="00841137">
            <w:pPr>
              <w:pStyle w:val="TAC"/>
            </w:pPr>
            <w:r w:rsidRPr="00CA0DAD">
              <w:rPr>
                <w:rFonts w:eastAsia="Malgun Gothic"/>
              </w:rPr>
              <w:t>N/A</w:t>
            </w:r>
          </w:p>
        </w:tc>
      </w:tr>
      <w:tr w:rsidR="00841137" w:rsidRPr="00CA0DAD" w14:paraId="17F02507" w14:textId="77777777" w:rsidTr="00841137">
        <w:trPr>
          <w:gridAfter w:val="1"/>
          <w:wAfter w:w="817" w:type="dxa"/>
          <w:trHeight w:val="54"/>
          <w:jc w:val="center"/>
        </w:trPr>
        <w:tc>
          <w:tcPr>
            <w:tcW w:w="2258" w:type="dxa"/>
            <w:vMerge w:val="restart"/>
            <w:shd w:val="clear" w:color="auto" w:fill="auto"/>
            <w:vAlign w:val="center"/>
          </w:tcPr>
          <w:p w14:paraId="2811D0B2" w14:textId="77777777" w:rsidR="00841137" w:rsidRPr="00CA0DAD" w:rsidRDefault="00841137" w:rsidP="00841137">
            <w:pPr>
              <w:pStyle w:val="TAC"/>
              <w:rPr>
                <w:rFonts w:eastAsia="Malgun Gothic"/>
              </w:rPr>
            </w:pPr>
            <w:r w:rsidRPr="00CA0DAD">
              <w:t>DC_3A-</w:t>
            </w:r>
            <w:r w:rsidRPr="00CA0DAD">
              <w:rPr>
                <w:rFonts w:eastAsia="Malgun Gothic"/>
              </w:rPr>
              <w:t>8A_</w:t>
            </w:r>
            <w:r w:rsidRPr="00CA0DAD">
              <w:t>n</w:t>
            </w:r>
            <w:r w:rsidRPr="00CA0DAD">
              <w:rPr>
                <w:rFonts w:eastAsia="Malgun Gothic"/>
              </w:rPr>
              <w:t>77</w:t>
            </w:r>
            <w:r w:rsidRPr="00CA0DAD">
              <w:t>A</w:t>
            </w:r>
          </w:p>
        </w:tc>
        <w:tc>
          <w:tcPr>
            <w:tcW w:w="1146" w:type="dxa"/>
            <w:shd w:val="clear" w:color="auto" w:fill="auto"/>
            <w:vAlign w:val="center"/>
          </w:tcPr>
          <w:p w14:paraId="4E7FFEFA" w14:textId="77777777" w:rsidR="00841137" w:rsidRPr="00CA0DAD" w:rsidRDefault="00841137" w:rsidP="00841137">
            <w:pPr>
              <w:pStyle w:val="TAC"/>
            </w:pPr>
            <w:r w:rsidRPr="00CA0DAD">
              <w:t>3</w:t>
            </w:r>
          </w:p>
        </w:tc>
        <w:tc>
          <w:tcPr>
            <w:tcW w:w="1258" w:type="dxa"/>
            <w:shd w:val="clear" w:color="auto" w:fill="auto"/>
            <w:noWrap/>
            <w:vAlign w:val="center"/>
          </w:tcPr>
          <w:p w14:paraId="1F658D25" w14:textId="77777777" w:rsidR="00841137" w:rsidRPr="00CA0DAD" w:rsidRDefault="00841137" w:rsidP="00841137">
            <w:pPr>
              <w:pStyle w:val="TAC"/>
            </w:pPr>
            <w:r w:rsidRPr="00CA0DAD">
              <w:t>1715</w:t>
            </w:r>
          </w:p>
        </w:tc>
        <w:tc>
          <w:tcPr>
            <w:tcW w:w="746" w:type="dxa"/>
            <w:shd w:val="clear" w:color="auto" w:fill="auto"/>
            <w:noWrap/>
            <w:vAlign w:val="center"/>
          </w:tcPr>
          <w:p w14:paraId="15E4937E" w14:textId="77777777" w:rsidR="00841137" w:rsidRPr="00CA0DAD" w:rsidRDefault="00841137" w:rsidP="00841137">
            <w:pPr>
              <w:pStyle w:val="TAC"/>
            </w:pPr>
            <w:r w:rsidRPr="00CA0DAD">
              <w:t>5</w:t>
            </w:r>
          </w:p>
        </w:tc>
        <w:tc>
          <w:tcPr>
            <w:tcW w:w="690" w:type="dxa"/>
            <w:shd w:val="clear" w:color="auto" w:fill="auto"/>
            <w:noWrap/>
            <w:vAlign w:val="center"/>
          </w:tcPr>
          <w:p w14:paraId="7CFB1473" w14:textId="77777777" w:rsidR="00841137" w:rsidRPr="00CA0DAD" w:rsidRDefault="00841137" w:rsidP="00841137">
            <w:pPr>
              <w:pStyle w:val="TAC"/>
            </w:pPr>
            <w:r w:rsidRPr="00CA0DAD">
              <w:t>25</w:t>
            </w:r>
          </w:p>
        </w:tc>
        <w:tc>
          <w:tcPr>
            <w:tcW w:w="1258" w:type="dxa"/>
            <w:shd w:val="clear" w:color="auto" w:fill="auto"/>
            <w:noWrap/>
            <w:vAlign w:val="center"/>
          </w:tcPr>
          <w:p w14:paraId="474C6B26" w14:textId="77777777" w:rsidR="00841137" w:rsidRPr="00CA0DAD" w:rsidRDefault="00841137" w:rsidP="00841137">
            <w:pPr>
              <w:pStyle w:val="TAC"/>
            </w:pPr>
            <w:r w:rsidRPr="00CA0DAD">
              <w:t>1810</w:t>
            </w:r>
          </w:p>
        </w:tc>
        <w:tc>
          <w:tcPr>
            <w:tcW w:w="667" w:type="dxa"/>
            <w:shd w:val="clear" w:color="auto" w:fill="auto"/>
            <w:vAlign w:val="center"/>
          </w:tcPr>
          <w:p w14:paraId="59B775E2" w14:textId="77777777" w:rsidR="00841137" w:rsidRPr="00CA0DAD" w:rsidRDefault="00841137" w:rsidP="00841137">
            <w:pPr>
              <w:pStyle w:val="TAC"/>
            </w:pPr>
            <w:r w:rsidRPr="00CA0DAD">
              <w:t>N/A</w:t>
            </w:r>
          </w:p>
        </w:tc>
        <w:tc>
          <w:tcPr>
            <w:tcW w:w="1206" w:type="dxa"/>
            <w:gridSpan w:val="2"/>
            <w:shd w:val="clear" w:color="auto" w:fill="auto"/>
            <w:vAlign w:val="center"/>
          </w:tcPr>
          <w:p w14:paraId="6E323A36" w14:textId="77777777" w:rsidR="00841137" w:rsidRPr="00CA0DAD" w:rsidRDefault="00841137" w:rsidP="00841137">
            <w:pPr>
              <w:pStyle w:val="TAC"/>
            </w:pPr>
            <w:r w:rsidRPr="00CA0DAD">
              <w:t>N/A</w:t>
            </w:r>
          </w:p>
        </w:tc>
      </w:tr>
      <w:tr w:rsidR="00841137" w:rsidRPr="00CA0DAD" w14:paraId="6BE371FD" w14:textId="77777777" w:rsidTr="00841137">
        <w:trPr>
          <w:gridAfter w:val="1"/>
          <w:wAfter w:w="817" w:type="dxa"/>
          <w:trHeight w:val="54"/>
          <w:jc w:val="center"/>
        </w:trPr>
        <w:tc>
          <w:tcPr>
            <w:tcW w:w="2258" w:type="dxa"/>
            <w:vMerge/>
            <w:shd w:val="clear" w:color="auto" w:fill="auto"/>
            <w:vAlign w:val="center"/>
          </w:tcPr>
          <w:p w14:paraId="72C9374F" w14:textId="77777777" w:rsidR="00841137" w:rsidRPr="00CA0DAD" w:rsidRDefault="00841137" w:rsidP="00841137">
            <w:pPr>
              <w:pStyle w:val="TAC"/>
              <w:rPr>
                <w:rFonts w:eastAsia="Malgun Gothic"/>
              </w:rPr>
            </w:pPr>
          </w:p>
        </w:tc>
        <w:tc>
          <w:tcPr>
            <w:tcW w:w="1146" w:type="dxa"/>
            <w:shd w:val="clear" w:color="auto" w:fill="auto"/>
            <w:vAlign w:val="center"/>
          </w:tcPr>
          <w:p w14:paraId="2C5BD3A0" w14:textId="77777777" w:rsidR="00841137" w:rsidRPr="00CA0DAD" w:rsidRDefault="00841137" w:rsidP="00841137">
            <w:pPr>
              <w:pStyle w:val="TAC"/>
            </w:pPr>
            <w:r w:rsidRPr="00CA0DAD">
              <w:t>n77</w:t>
            </w:r>
          </w:p>
        </w:tc>
        <w:tc>
          <w:tcPr>
            <w:tcW w:w="1258" w:type="dxa"/>
            <w:shd w:val="clear" w:color="auto" w:fill="auto"/>
            <w:noWrap/>
            <w:vAlign w:val="center"/>
          </w:tcPr>
          <w:p w14:paraId="59D279C4" w14:textId="77777777" w:rsidR="00841137" w:rsidRPr="00CA0DAD" w:rsidRDefault="00841137" w:rsidP="00841137">
            <w:pPr>
              <w:pStyle w:val="TAC"/>
            </w:pPr>
            <w:r w:rsidRPr="00CA0DAD">
              <w:t>4190</w:t>
            </w:r>
          </w:p>
        </w:tc>
        <w:tc>
          <w:tcPr>
            <w:tcW w:w="746" w:type="dxa"/>
            <w:shd w:val="clear" w:color="auto" w:fill="auto"/>
            <w:noWrap/>
            <w:vAlign w:val="center"/>
          </w:tcPr>
          <w:p w14:paraId="7A962978" w14:textId="77777777" w:rsidR="00841137" w:rsidRPr="00CA0DAD" w:rsidRDefault="00841137" w:rsidP="00841137">
            <w:pPr>
              <w:pStyle w:val="TAC"/>
            </w:pPr>
            <w:r w:rsidRPr="00CA0DAD">
              <w:t>10</w:t>
            </w:r>
          </w:p>
        </w:tc>
        <w:tc>
          <w:tcPr>
            <w:tcW w:w="690" w:type="dxa"/>
            <w:shd w:val="clear" w:color="auto" w:fill="auto"/>
            <w:noWrap/>
            <w:vAlign w:val="center"/>
          </w:tcPr>
          <w:p w14:paraId="6DC1D58E" w14:textId="77777777" w:rsidR="00841137" w:rsidRPr="00CA0DAD" w:rsidRDefault="00841137" w:rsidP="00841137">
            <w:pPr>
              <w:pStyle w:val="TAC"/>
            </w:pPr>
            <w:r w:rsidRPr="00CA0DAD">
              <w:t>50</w:t>
            </w:r>
          </w:p>
        </w:tc>
        <w:tc>
          <w:tcPr>
            <w:tcW w:w="1258" w:type="dxa"/>
            <w:shd w:val="clear" w:color="auto" w:fill="auto"/>
            <w:noWrap/>
            <w:vAlign w:val="center"/>
          </w:tcPr>
          <w:p w14:paraId="402A9741" w14:textId="77777777" w:rsidR="00841137" w:rsidRPr="00CA0DAD" w:rsidRDefault="00841137" w:rsidP="00841137">
            <w:pPr>
              <w:pStyle w:val="TAC"/>
            </w:pPr>
            <w:r w:rsidRPr="00CA0DAD">
              <w:t>4190</w:t>
            </w:r>
          </w:p>
        </w:tc>
        <w:tc>
          <w:tcPr>
            <w:tcW w:w="667" w:type="dxa"/>
            <w:shd w:val="clear" w:color="auto" w:fill="auto"/>
            <w:vAlign w:val="center"/>
          </w:tcPr>
          <w:p w14:paraId="3CF97D64" w14:textId="77777777" w:rsidR="00841137" w:rsidRPr="00CA0DAD" w:rsidRDefault="00841137" w:rsidP="00841137">
            <w:pPr>
              <w:pStyle w:val="TAC"/>
            </w:pPr>
            <w:r w:rsidRPr="00CA0DAD">
              <w:t>N/A</w:t>
            </w:r>
          </w:p>
        </w:tc>
        <w:tc>
          <w:tcPr>
            <w:tcW w:w="1206" w:type="dxa"/>
            <w:gridSpan w:val="2"/>
            <w:shd w:val="clear" w:color="auto" w:fill="auto"/>
            <w:vAlign w:val="center"/>
          </w:tcPr>
          <w:p w14:paraId="4A4C4AEE" w14:textId="77777777" w:rsidR="00841137" w:rsidRPr="00CA0DAD" w:rsidRDefault="00841137" w:rsidP="00841137">
            <w:pPr>
              <w:pStyle w:val="TAC"/>
            </w:pPr>
            <w:r w:rsidRPr="00CA0DAD">
              <w:t>N/A</w:t>
            </w:r>
          </w:p>
        </w:tc>
      </w:tr>
      <w:tr w:rsidR="00841137" w:rsidRPr="00CA0DAD" w14:paraId="1416E3FE" w14:textId="77777777" w:rsidTr="00841137">
        <w:trPr>
          <w:gridAfter w:val="1"/>
          <w:wAfter w:w="817" w:type="dxa"/>
          <w:trHeight w:val="54"/>
          <w:jc w:val="center"/>
        </w:trPr>
        <w:tc>
          <w:tcPr>
            <w:tcW w:w="2258" w:type="dxa"/>
            <w:vMerge/>
            <w:shd w:val="clear" w:color="auto" w:fill="auto"/>
            <w:vAlign w:val="center"/>
          </w:tcPr>
          <w:p w14:paraId="0F98D579" w14:textId="77777777" w:rsidR="00841137" w:rsidRPr="00CA0DAD" w:rsidRDefault="00841137" w:rsidP="00841137">
            <w:pPr>
              <w:pStyle w:val="TAC"/>
              <w:rPr>
                <w:rFonts w:eastAsia="Malgun Gothic"/>
              </w:rPr>
            </w:pPr>
          </w:p>
        </w:tc>
        <w:tc>
          <w:tcPr>
            <w:tcW w:w="1146" w:type="dxa"/>
            <w:shd w:val="clear" w:color="auto" w:fill="auto"/>
            <w:vAlign w:val="center"/>
          </w:tcPr>
          <w:p w14:paraId="75423F6C" w14:textId="77777777" w:rsidR="00841137" w:rsidRPr="00CA0DAD" w:rsidRDefault="00841137" w:rsidP="00841137">
            <w:pPr>
              <w:pStyle w:val="TAC"/>
            </w:pPr>
            <w:r w:rsidRPr="00CA0DAD">
              <w:t>8</w:t>
            </w:r>
          </w:p>
        </w:tc>
        <w:tc>
          <w:tcPr>
            <w:tcW w:w="1258" w:type="dxa"/>
            <w:shd w:val="clear" w:color="auto" w:fill="auto"/>
            <w:noWrap/>
            <w:vAlign w:val="center"/>
          </w:tcPr>
          <w:p w14:paraId="0988027B" w14:textId="77777777" w:rsidR="00841137" w:rsidRPr="00CA0DAD" w:rsidRDefault="00841137" w:rsidP="00841137">
            <w:pPr>
              <w:pStyle w:val="TAC"/>
            </w:pPr>
            <w:r w:rsidRPr="00CA0DAD">
              <w:t>910</w:t>
            </w:r>
          </w:p>
        </w:tc>
        <w:tc>
          <w:tcPr>
            <w:tcW w:w="746" w:type="dxa"/>
            <w:shd w:val="clear" w:color="auto" w:fill="auto"/>
            <w:noWrap/>
            <w:vAlign w:val="center"/>
          </w:tcPr>
          <w:p w14:paraId="41D3E00E" w14:textId="77777777" w:rsidR="00841137" w:rsidRPr="00CA0DAD" w:rsidRDefault="00841137" w:rsidP="00841137">
            <w:pPr>
              <w:pStyle w:val="TAC"/>
            </w:pPr>
            <w:r w:rsidRPr="00CA0DAD">
              <w:t>5</w:t>
            </w:r>
          </w:p>
        </w:tc>
        <w:tc>
          <w:tcPr>
            <w:tcW w:w="690" w:type="dxa"/>
            <w:shd w:val="clear" w:color="auto" w:fill="auto"/>
            <w:noWrap/>
            <w:vAlign w:val="center"/>
          </w:tcPr>
          <w:p w14:paraId="78475BD7" w14:textId="77777777" w:rsidR="00841137" w:rsidRPr="00CA0DAD" w:rsidRDefault="00841137" w:rsidP="00841137">
            <w:pPr>
              <w:pStyle w:val="TAC"/>
            </w:pPr>
            <w:r w:rsidRPr="00CA0DAD">
              <w:t>25</w:t>
            </w:r>
          </w:p>
        </w:tc>
        <w:tc>
          <w:tcPr>
            <w:tcW w:w="1258" w:type="dxa"/>
            <w:shd w:val="clear" w:color="auto" w:fill="auto"/>
            <w:noWrap/>
            <w:vAlign w:val="center"/>
          </w:tcPr>
          <w:p w14:paraId="649B3061" w14:textId="77777777" w:rsidR="00841137" w:rsidRPr="00CA0DAD" w:rsidRDefault="00841137" w:rsidP="00841137">
            <w:pPr>
              <w:pStyle w:val="TAC"/>
            </w:pPr>
            <w:r w:rsidRPr="00CA0DAD">
              <w:t>955</w:t>
            </w:r>
          </w:p>
        </w:tc>
        <w:tc>
          <w:tcPr>
            <w:tcW w:w="667" w:type="dxa"/>
            <w:shd w:val="clear" w:color="auto" w:fill="auto"/>
            <w:vAlign w:val="center"/>
          </w:tcPr>
          <w:p w14:paraId="309BDB05" w14:textId="77777777" w:rsidR="00841137" w:rsidRPr="00CA0DAD" w:rsidRDefault="00841137" w:rsidP="00841137">
            <w:pPr>
              <w:pStyle w:val="TAC"/>
            </w:pPr>
            <w:r w:rsidRPr="00CA0DAD">
              <w:t>9.7</w:t>
            </w:r>
          </w:p>
        </w:tc>
        <w:tc>
          <w:tcPr>
            <w:tcW w:w="1206" w:type="dxa"/>
            <w:gridSpan w:val="2"/>
            <w:shd w:val="clear" w:color="auto" w:fill="auto"/>
            <w:vAlign w:val="center"/>
          </w:tcPr>
          <w:p w14:paraId="662E2A3A" w14:textId="77777777" w:rsidR="00841137" w:rsidRPr="00CA0DAD" w:rsidRDefault="00841137" w:rsidP="00841137">
            <w:pPr>
              <w:pStyle w:val="TAC"/>
            </w:pPr>
            <w:r w:rsidRPr="00CA0DAD">
              <w:t>IMD4</w:t>
            </w:r>
          </w:p>
        </w:tc>
      </w:tr>
      <w:tr w:rsidR="00841137" w:rsidRPr="00CA0DAD" w14:paraId="091FBCE0" w14:textId="77777777" w:rsidTr="00841137">
        <w:trPr>
          <w:gridAfter w:val="1"/>
          <w:wAfter w:w="817" w:type="dxa"/>
          <w:trHeight w:val="54"/>
          <w:jc w:val="center"/>
        </w:trPr>
        <w:tc>
          <w:tcPr>
            <w:tcW w:w="2258" w:type="dxa"/>
            <w:vMerge w:val="restart"/>
            <w:shd w:val="clear" w:color="auto" w:fill="auto"/>
            <w:vAlign w:val="center"/>
          </w:tcPr>
          <w:p w14:paraId="4D35307C" w14:textId="77777777" w:rsidR="00841137" w:rsidRPr="00CA0DAD" w:rsidRDefault="00841137" w:rsidP="00841137">
            <w:pPr>
              <w:pStyle w:val="TAC"/>
              <w:rPr>
                <w:rFonts w:eastAsia="Malgun Gothic"/>
              </w:rPr>
            </w:pPr>
            <w:r w:rsidRPr="00CA0DAD">
              <w:t>DC_3A-</w:t>
            </w:r>
            <w:r w:rsidRPr="00CA0DAD">
              <w:rPr>
                <w:rFonts w:eastAsia="Malgun Gothic"/>
              </w:rPr>
              <w:t>8A_</w:t>
            </w:r>
            <w:r w:rsidRPr="00CA0DAD">
              <w:t>n</w:t>
            </w:r>
            <w:r w:rsidRPr="00CA0DAD">
              <w:rPr>
                <w:rFonts w:eastAsia="Malgun Gothic"/>
              </w:rPr>
              <w:t>77</w:t>
            </w:r>
            <w:r w:rsidRPr="00CA0DAD">
              <w:t>A</w:t>
            </w:r>
          </w:p>
        </w:tc>
        <w:tc>
          <w:tcPr>
            <w:tcW w:w="1146" w:type="dxa"/>
            <w:shd w:val="clear" w:color="auto" w:fill="auto"/>
            <w:vAlign w:val="center"/>
          </w:tcPr>
          <w:p w14:paraId="0C91DB25" w14:textId="77777777" w:rsidR="00841137" w:rsidRPr="00CA0DAD" w:rsidRDefault="00841137" w:rsidP="00841137">
            <w:pPr>
              <w:pStyle w:val="TAC"/>
            </w:pPr>
            <w:r w:rsidRPr="00CA0DAD">
              <w:t>8</w:t>
            </w:r>
          </w:p>
        </w:tc>
        <w:tc>
          <w:tcPr>
            <w:tcW w:w="1258" w:type="dxa"/>
            <w:shd w:val="clear" w:color="auto" w:fill="auto"/>
            <w:noWrap/>
            <w:vAlign w:val="center"/>
          </w:tcPr>
          <w:p w14:paraId="5290C29A" w14:textId="77777777" w:rsidR="00841137" w:rsidRPr="00CA0DAD" w:rsidRDefault="00841137" w:rsidP="00841137">
            <w:pPr>
              <w:pStyle w:val="TAC"/>
            </w:pPr>
            <w:r w:rsidRPr="00CA0DAD">
              <w:t>910</w:t>
            </w:r>
          </w:p>
        </w:tc>
        <w:tc>
          <w:tcPr>
            <w:tcW w:w="746" w:type="dxa"/>
            <w:shd w:val="clear" w:color="auto" w:fill="auto"/>
            <w:noWrap/>
            <w:vAlign w:val="center"/>
          </w:tcPr>
          <w:p w14:paraId="16867593" w14:textId="77777777" w:rsidR="00841137" w:rsidRPr="00CA0DAD" w:rsidRDefault="00841137" w:rsidP="00841137">
            <w:pPr>
              <w:pStyle w:val="TAC"/>
            </w:pPr>
            <w:r w:rsidRPr="00CA0DAD">
              <w:t>5</w:t>
            </w:r>
          </w:p>
        </w:tc>
        <w:tc>
          <w:tcPr>
            <w:tcW w:w="690" w:type="dxa"/>
            <w:shd w:val="clear" w:color="auto" w:fill="auto"/>
            <w:noWrap/>
            <w:vAlign w:val="center"/>
          </w:tcPr>
          <w:p w14:paraId="3F5943E5" w14:textId="77777777" w:rsidR="00841137" w:rsidRPr="00CA0DAD" w:rsidRDefault="00841137" w:rsidP="00841137">
            <w:pPr>
              <w:pStyle w:val="TAC"/>
            </w:pPr>
            <w:r w:rsidRPr="00CA0DAD">
              <w:t>25</w:t>
            </w:r>
          </w:p>
        </w:tc>
        <w:tc>
          <w:tcPr>
            <w:tcW w:w="1258" w:type="dxa"/>
            <w:shd w:val="clear" w:color="auto" w:fill="auto"/>
            <w:noWrap/>
            <w:vAlign w:val="center"/>
          </w:tcPr>
          <w:p w14:paraId="5E8E8A92" w14:textId="77777777" w:rsidR="00841137" w:rsidRPr="00CA0DAD" w:rsidRDefault="00841137" w:rsidP="00841137">
            <w:pPr>
              <w:pStyle w:val="TAC"/>
            </w:pPr>
            <w:r w:rsidRPr="00CA0DAD">
              <w:t>955</w:t>
            </w:r>
          </w:p>
        </w:tc>
        <w:tc>
          <w:tcPr>
            <w:tcW w:w="667" w:type="dxa"/>
            <w:shd w:val="clear" w:color="auto" w:fill="auto"/>
            <w:vAlign w:val="center"/>
          </w:tcPr>
          <w:p w14:paraId="1D66EFD6" w14:textId="77777777" w:rsidR="00841137" w:rsidRPr="00CA0DAD" w:rsidRDefault="00841137" w:rsidP="00841137">
            <w:pPr>
              <w:pStyle w:val="TAC"/>
            </w:pPr>
            <w:r w:rsidRPr="00CA0DAD">
              <w:t>N/A</w:t>
            </w:r>
          </w:p>
        </w:tc>
        <w:tc>
          <w:tcPr>
            <w:tcW w:w="1206" w:type="dxa"/>
            <w:gridSpan w:val="2"/>
            <w:shd w:val="clear" w:color="auto" w:fill="auto"/>
            <w:vAlign w:val="center"/>
          </w:tcPr>
          <w:p w14:paraId="110BB4B2" w14:textId="77777777" w:rsidR="00841137" w:rsidRPr="00CA0DAD" w:rsidRDefault="00841137" w:rsidP="00841137">
            <w:pPr>
              <w:pStyle w:val="TAC"/>
            </w:pPr>
            <w:r w:rsidRPr="00CA0DAD">
              <w:t>N/A</w:t>
            </w:r>
          </w:p>
        </w:tc>
      </w:tr>
      <w:tr w:rsidR="00841137" w:rsidRPr="00CA0DAD" w14:paraId="029BAEE2" w14:textId="77777777" w:rsidTr="00841137">
        <w:trPr>
          <w:gridAfter w:val="1"/>
          <w:wAfter w:w="817" w:type="dxa"/>
          <w:trHeight w:val="54"/>
          <w:jc w:val="center"/>
        </w:trPr>
        <w:tc>
          <w:tcPr>
            <w:tcW w:w="2258" w:type="dxa"/>
            <w:vMerge/>
            <w:shd w:val="clear" w:color="auto" w:fill="auto"/>
            <w:vAlign w:val="center"/>
          </w:tcPr>
          <w:p w14:paraId="219D974C" w14:textId="77777777" w:rsidR="00841137" w:rsidRPr="00CA0DAD" w:rsidRDefault="00841137" w:rsidP="00841137">
            <w:pPr>
              <w:pStyle w:val="TAC"/>
              <w:rPr>
                <w:rFonts w:eastAsia="Malgun Gothic"/>
              </w:rPr>
            </w:pPr>
          </w:p>
        </w:tc>
        <w:tc>
          <w:tcPr>
            <w:tcW w:w="1146" w:type="dxa"/>
            <w:shd w:val="clear" w:color="auto" w:fill="auto"/>
            <w:vAlign w:val="center"/>
          </w:tcPr>
          <w:p w14:paraId="35C201BF" w14:textId="77777777" w:rsidR="00841137" w:rsidRPr="00CA0DAD" w:rsidRDefault="00841137" w:rsidP="00841137">
            <w:pPr>
              <w:pStyle w:val="TAC"/>
            </w:pPr>
            <w:r w:rsidRPr="00CA0DAD">
              <w:t>n77</w:t>
            </w:r>
          </w:p>
        </w:tc>
        <w:tc>
          <w:tcPr>
            <w:tcW w:w="1258" w:type="dxa"/>
            <w:shd w:val="clear" w:color="auto" w:fill="auto"/>
            <w:noWrap/>
            <w:vAlign w:val="center"/>
          </w:tcPr>
          <w:p w14:paraId="6EC9CCA2" w14:textId="77777777" w:rsidR="00841137" w:rsidRPr="00CA0DAD" w:rsidRDefault="00841137" w:rsidP="00841137">
            <w:pPr>
              <w:pStyle w:val="TAC"/>
            </w:pPr>
            <w:r w:rsidRPr="00CA0DAD">
              <w:t>3640</w:t>
            </w:r>
          </w:p>
        </w:tc>
        <w:tc>
          <w:tcPr>
            <w:tcW w:w="746" w:type="dxa"/>
            <w:shd w:val="clear" w:color="auto" w:fill="auto"/>
            <w:noWrap/>
            <w:vAlign w:val="center"/>
          </w:tcPr>
          <w:p w14:paraId="4EBC514C" w14:textId="77777777" w:rsidR="00841137" w:rsidRPr="00CA0DAD" w:rsidRDefault="00841137" w:rsidP="00841137">
            <w:pPr>
              <w:pStyle w:val="TAC"/>
            </w:pPr>
            <w:r w:rsidRPr="00CA0DAD">
              <w:t>10</w:t>
            </w:r>
          </w:p>
        </w:tc>
        <w:tc>
          <w:tcPr>
            <w:tcW w:w="690" w:type="dxa"/>
            <w:shd w:val="clear" w:color="auto" w:fill="auto"/>
            <w:noWrap/>
            <w:vAlign w:val="center"/>
          </w:tcPr>
          <w:p w14:paraId="2987A08F" w14:textId="77777777" w:rsidR="00841137" w:rsidRPr="00CA0DAD" w:rsidRDefault="00841137" w:rsidP="00841137">
            <w:pPr>
              <w:pStyle w:val="TAC"/>
            </w:pPr>
            <w:r w:rsidRPr="00CA0DAD">
              <w:t>50</w:t>
            </w:r>
          </w:p>
        </w:tc>
        <w:tc>
          <w:tcPr>
            <w:tcW w:w="1258" w:type="dxa"/>
            <w:shd w:val="clear" w:color="auto" w:fill="auto"/>
            <w:noWrap/>
            <w:vAlign w:val="center"/>
          </w:tcPr>
          <w:p w14:paraId="53276085" w14:textId="77777777" w:rsidR="00841137" w:rsidRPr="00CA0DAD" w:rsidRDefault="00841137" w:rsidP="00841137">
            <w:pPr>
              <w:pStyle w:val="TAC"/>
            </w:pPr>
            <w:r w:rsidRPr="00CA0DAD">
              <w:t>3640</w:t>
            </w:r>
          </w:p>
        </w:tc>
        <w:tc>
          <w:tcPr>
            <w:tcW w:w="667" w:type="dxa"/>
            <w:shd w:val="clear" w:color="auto" w:fill="auto"/>
            <w:vAlign w:val="center"/>
          </w:tcPr>
          <w:p w14:paraId="28AEAE9A" w14:textId="77777777" w:rsidR="00841137" w:rsidRPr="00CA0DAD" w:rsidRDefault="00841137" w:rsidP="00841137">
            <w:pPr>
              <w:pStyle w:val="TAC"/>
            </w:pPr>
            <w:r w:rsidRPr="00CA0DAD">
              <w:t>N/A</w:t>
            </w:r>
          </w:p>
        </w:tc>
        <w:tc>
          <w:tcPr>
            <w:tcW w:w="1206" w:type="dxa"/>
            <w:gridSpan w:val="2"/>
            <w:shd w:val="clear" w:color="auto" w:fill="auto"/>
            <w:vAlign w:val="center"/>
          </w:tcPr>
          <w:p w14:paraId="506D0D15" w14:textId="77777777" w:rsidR="00841137" w:rsidRPr="00CA0DAD" w:rsidRDefault="00841137" w:rsidP="00841137">
            <w:pPr>
              <w:pStyle w:val="TAC"/>
            </w:pPr>
            <w:r w:rsidRPr="00CA0DAD">
              <w:t>N/A</w:t>
            </w:r>
          </w:p>
        </w:tc>
      </w:tr>
      <w:tr w:rsidR="00841137" w:rsidRPr="00CA0DAD" w14:paraId="14D2D9FD" w14:textId="77777777" w:rsidTr="00841137">
        <w:trPr>
          <w:gridAfter w:val="1"/>
          <w:wAfter w:w="817" w:type="dxa"/>
          <w:trHeight w:val="54"/>
          <w:jc w:val="center"/>
        </w:trPr>
        <w:tc>
          <w:tcPr>
            <w:tcW w:w="2258" w:type="dxa"/>
            <w:vMerge/>
            <w:shd w:val="clear" w:color="auto" w:fill="auto"/>
            <w:vAlign w:val="center"/>
          </w:tcPr>
          <w:p w14:paraId="2990B5D2" w14:textId="77777777" w:rsidR="00841137" w:rsidRPr="00CA0DAD" w:rsidRDefault="00841137" w:rsidP="00841137">
            <w:pPr>
              <w:pStyle w:val="TAC"/>
              <w:rPr>
                <w:rFonts w:eastAsia="Malgun Gothic"/>
              </w:rPr>
            </w:pPr>
          </w:p>
        </w:tc>
        <w:tc>
          <w:tcPr>
            <w:tcW w:w="1146" w:type="dxa"/>
            <w:shd w:val="clear" w:color="auto" w:fill="auto"/>
            <w:vAlign w:val="center"/>
          </w:tcPr>
          <w:p w14:paraId="2F9C0917" w14:textId="77777777" w:rsidR="00841137" w:rsidRPr="00CA0DAD" w:rsidRDefault="00841137" w:rsidP="00841137">
            <w:pPr>
              <w:pStyle w:val="TAC"/>
            </w:pPr>
            <w:r w:rsidRPr="00CA0DAD">
              <w:t>3</w:t>
            </w:r>
          </w:p>
        </w:tc>
        <w:tc>
          <w:tcPr>
            <w:tcW w:w="1258" w:type="dxa"/>
            <w:shd w:val="clear" w:color="auto" w:fill="auto"/>
            <w:noWrap/>
            <w:vAlign w:val="center"/>
          </w:tcPr>
          <w:p w14:paraId="101592FF" w14:textId="77777777" w:rsidR="00841137" w:rsidRPr="00CA0DAD" w:rsidRDefault="00841137" w:rsidP="00841137">
            <w:pPr>
              <w:pStyle w:val="TAC"/>
            </w:pPr>
            <w:r w:rsidRPr="00CA0DAD">
              <w:t>1725</w:t>
            </w:r>
          </w:p>
        </w:tc>
        <w:tc>
          <w:tcPr>
            <w:tcW w:w="746" w:type="dxa"/>
            <w:shd w:val="clear" w:color="auto" w:fill="auto"/>
            <w:noWrap/>
            <w:vAlign w:val="center"/>
          </w:tcPr>
          <w:p w14:paraId="26B4F9BC" w14:textId="77777777" w:rsidR="00841137" w:rsidRPr="00CA0DAD" w:rsidRDefault="00841137" w:rsidP="00841137">
            <w:pPr>
              <w:pStyle w:val="TAC"/>
            </w:pPr>
            <w:r w:rsidRPr="00CA0DAD">
              <w:t>5</w:t>
            </w:r>
          </w:p>
        </w:tc>
        <w:tc>
          <w:tcPr>
            <w:tcW w:w="690" w:type="dxa"/>
            <w:shd w:val="clear" w:color="auto" w:fill="auto"/>
            <w:noWrap/>
            <w:vAlign w:val="center"/>
          </w:tcPr>
          <w:p w14:paraId="07DD6483" w14:textId="77777777" w:rsidR="00841137" w:rsidRPr="00CA0DAD" w:rsidRDefault="00841137" w:rsidP="00841137">
            <w:pPr>
              <w:pStyle w:val="TAC"/>
            </w:pPr>
            <w:r w:rsidRPr="00CA0DAD">
              <w:t>25</w:t>
            </w:r>
          </w:p>
        </w:tc>
        <w:tc>
          <w:tcPr>
            <w:tcW w:w="1258" w:type="dxa"/>
            <w:shd w:val="clear" w:color="auto" w:fill="auto"/>
            <w:noWrap/>
            <w:vAlign w:val="center"/>
          </w:tcPr>
          <w:p w14:paraId="5365A671" w14:textId="77777777" w:rsidR="00841137" w:rsidRPr="00CA0DAD" w:rsidRDefault="00841137" w:rsidP="00841137">
            <w:pPr>
              <w:pStyle w:val="TAC"/>
            </w:pPr>
            <w:r w:rsidRPr="00CA0DAD">
              <w:t>1820</w:t>
            </w:r>
          </w:p>
        </w:tc>
        <w:tc>
          <w:tcPr>
            <w:tcW w:w="667" w:type="dxa"/>
            <w:shd w:val="clear" w:color="auto" w:fill="auto"/>
            <w:vAlign w:val="center"/>
          </w:tcPr>
          <w:p w14:paraId="7DAF275F" w14:textId="77777777" w:rsidR="00841137" w:rsidRPr="00CA0DAD" w:rsidRDefault="00841137" w:rsidP="00841137">
            <w:pPr>
              <w:pStyle w:val="TAC"/>
            </w:pPr>
            <w:r w:rsidRPr="00CA0DAD">
              <w:t>16.5</w:t>
            </w:r>
          </w:p>
        </w:tc>
        <w:tc>
          <w:tcPr>
            <w:tcW w:w="1206" w:type="dxa"/>
            <w:gridSpan w:val="2"/>
            <w:shd w:val="clear" w:color="auto" w:fill="auto"/>
            <w:vAlign w:val="center"/>
          </w:tcPr>
          <w:p w14:paraId="43865E0C" w14:textId="77777777" w:rsidR="00841137" w:rsidRPr="00CA0DAD" w:rsidRDefault="00841137" w:rsidP="00841137">
            <w:pPr>
              <w:pStyle w:val="TAC"/>
            </w:pPr>
            <w:r w:rsidRPr="00CA0DAD">
              <w:t>IMD3</w:t>
            </w:r>
          </w:p>
        </w:tc>
      </w:tr>
      <w:tr w:rsidR="00841137" w:rsidRPr="00CA0DAD" w14:paraId="59D2237B" w14:textId="77777777" w:rsidTr="00841137">
        <w:trPr>
          <w:gridAfter w:val="1"/>
          <w:wAfter w:w="817" w:type="dxa"/>
          <w:trHeight w:val="54"/>
          <w:jc w:val="center"/>
        </w:trPr>
        <w:tc>
          <w:tcPr>
            <w:tcW w:w="2258" w:type="dxa"/>
            <w:vMerge w:val="restart"/>
            <w:shd w:val="clear" w:color="auto" w:fill="auto"/>
            <w:vAlign w:val="center"/>
          </w:tcPr>
          <w:p w14:paraId="78017A66" w14:textId="77777777" w:rsidR="00841137" w:rsidRPr="00CA0DAD" w:rsidRDefault="00841137" w:rsidP="00841137">
            <w:pPr>
              <w:pStyle w:val="TAC"/>
            </w:pPr>
            <w:r w:rsidRPr="00CA0DAD">
              <w:rPr>
                <w:rFonts w:eastAsia="Malgun Gothic"/>
                <w:szCs w:val="18"/>
                <w:lang w:eastAsia="ko-KR"/>
              </w:rPr>
              <w:t>DC_3A-8A_n78A</w:t>
            </w:r>
          </w:p>
        </w:tc>
        <w:tc>
          <w:tcPr>
            <w:tcW w:w="1146" w:type="dxa"/>
            <w:shd w:val="clear" w:color="auto" w:fill="auto"/>
            <w:vAlign w:val="center"/>
          </w:tcPr>
          <w:p w14:paraId="6BC1A3CC" w14:textId="77777777" w:rsidR="00841137" w:rsidRPr="00CA0DAD" w:rsidRDefault="00841137" w:rsidP="00841137">
            <w:pPr>
              <w:pStyle w:val="TAC"/>
            </w:pPr>
            <w:r w:rsidRPr="00CA0DAD">
              <w:rPr>
                <w:rFonts w:eastAsia="Malgun Gothic"/>
                <w:lang w:eastAsia="ko-KR"/>
              </w:rPr>
              <w:t>8</w:t>
            </w:r>
          </w:p>
        </w:tc>
        <w:tc>
          <w:tcPr>
            <w:tcW w:w="1258" w:type="dxa"/>
            <w:shd w:val="clear" w:color="auto" w:fill="auto"/>
            <w:noWrap/>
            <w:vAlign w:val="center"/>
          </w:tcPr>
          <w:p w14:paraId="7EB5B5FA" w14:textId="77777777" w:rsidR="00841137" w:rsidRPr="00CA0DAD" w:rsidRDefault="00841137" w:rsidP="00841137">
            <w:pPr>
              <w:pStyle w:val="TAC"/>
            </w:pPr>
            <w:r w:rsidRPr="00CA0DAD">
              <w:rPr>
                <w:rFonts w:eastAsia="Malgun Gothic"/>
                <w:kern w:val="2"/>
                <w:szCs w:val="24"/>
                <w:lang w:eastAsia="ko-KR"/>
              </w:rPr>
              <w:t>910</w:t>
            </w:r>
          </w:p>
        </w:tc>
        <w:tc>
          <w:tcPr>
            <w:tcW w:w="746" w:type="dxa"/>
            <w:shd w:val="clear" w:color="auto" w:fill="auto"/>
            <w:noWrap/>
            <w:vAlign w:val="center"/>
          </w:tcPr>
          <w:p w14:paraId="1C13352E" w14:textId="77777777" w:rsidR="00841137" w:rsidRPr="00CA0DAD" w:rsidRDefault="00841137" w:rsidP="00841137">
            <w:pPr>
              <w:pStyle w:val="TAC"/>
            </w:pPr>
            <w:r w:rsidRPr="00CA0DAD">
              <w:rPr>
                <w:rFonts w:eastAsia="Malgun Gothic"/>
                <w:kern w:val="2"/>
                <w:szCs w:val="24"/>
                <w:lang w:eastAsia="ko-KR"/>
              </w:rPr>
              <w:t>5</w:t>
            </w:r>
          </w:p>
        </w:tc>
        <w:tc>
          <w:tcPr>
            <w:tcW w:w="690" w:type="dxa"/>
            <w:shd w:val="clear" w:color="auto" w:fill="auto"/>
            <w:noWrap/>
            <w:vAlign w:val="center"/>
          </w:tcPr>
          <w:p w14:paraId="27EBD4D8" w14:textId="77777777" w:rsidR="00841137" w:rsidRPr="00CA0DAD" w:rsidRDefault="00841137" w:rsidP="00841137">
            <w:pPr>
              <w:pStyle w:val="TAC"/>
            </w:pPr>
            <w:r w:rsidRPr="00CA0DAD">
              <w:rPr>
                <w:rFonts w:eastAsia="Malgun Gothic"/>
                <w:kern w:val="2"/>
                <w:szCs w:val="24"/>
                <w:lang w:eastAsia="ko-KR"/>
              </w:rPr>
              <w:t>25</w:t>
            </w:r>
          </w:p>
        </w:tc>
        <w:tc>
          <w:tcPr>
            <w:tcW w:w="1258" w:type="dxa"/>
            <w:shd w:val="clear" w:color="auto" w:fill="auto"/>
            <w:noWrap/>
            <w:vAlign w:val="center"/>
          </w:tcPr>
          <w:p w14:paraId="1D511F9D" w14:textId="77777777" w:rsidR="00841137" w:rsidRPr="00CA0DAD" w:rsidRDefault="00841137" w:rsidP="00841137">
            <w:pPr>
              <w:pStyle w:val="TAC"/>
            </w:pPr>
            <w:r w:rsidRPr="00CA0DAD">
              <w:rPr>
                <w:rFonts w:eastAsia="Malgun Gothic"/>
                <w:kern w:val="2"/>
                <w:szCs w:val="24"/>
                <w:lang w:eastAsia="ko-KR"/>
              </w:rPr>
              <w:t>955</w:t>
            </w:r>
          </w:p>
        </w:tc>
        <w:tc>
          <w:tcPr>
            <w:tcW w:w="667" w:type="dxa"/>
            <w:shd w:val="clear" w:color="auto" w:fill="auto"/>
            <w:vAlign w:val="center"/>
          </w:tcPr>
          <w:p w14:paraId="4C3685E7" w14:textId="77777777" w:rsidR="00841137" w:rsidRPr="00CA0DAD" w:rsidRDefault="00841137" w:rsidP="00841137">
            <w:pPr>
              <w:pStyle w:val="TAC"/>
            </w:pPr>
            <w:r w:rsidRPr="00CA0DAD">
              <w:rPr>
                <w:rFonts w:eastAsia="Malgun Gothic"/>
                <w:kern w:val="2"/>
                <w:szCs w:val="24"/>
                <w:lang w:eastAsia="ko-KR"/>
              </w:rPr>
              <w:t>N/A</w:t>
            </w:r>
          </w:p>
        </w:tc>
        <w:tc>
          <w:tcPr>
            <w:tcW w:w="1206" w:type="dxa"/>
            <w:gridSpan w:val="2"/>
            <w:shd w:val="clear" w:color="auto" w:fill="auto"/>
            <w:vAlign w:val="center"/>
          </w:tcPr>
          <w:p w14:paraId="62BBCDC7" w14:textId="77777777" w:rsidR="00841137" w:rsidRPr="00CA0DAD" w:rsidRDefault="00841137" w:rsidP="00841137">
            <w:pPr>
              <w:pStyle w:val="TAC"/>
            </w:pPr>
            <w:r w:rsidRPr="00CA0DAD">
              <w:rPr>
                <w:rFonts w:eastAsia="Malgun Gothic"/>
                <w:kern w:val="2"/>
                <w:szCs w:val="24"/>
                <w:lang w:eastAsia="ko-KR"/>
              </w:rPr>
              <w:t>N/A</w:t>
            </w:r>
          </w:p>
        </w:tc>
      </w:tr>
      <w:tr w:rsidR="00841137" w:rsidRPr="00CA0DAD" w14:paraId="39EDEAFA" w14:textId="77777777" w:rsidTr="00841137">
        <w:trPr>
          <w:gridAfter w:val="1"/>
          <w:wAfter w:w="817" w:type="dxa"/>
          <w:trHeight w:val="54"/>
          <w:jc w:val="center"/>
        </w:trPr>
        <w:tc>
          <w:tcPr>
            <w:tcW w:w="2258" w:type="dxa"/>
            <w:vMerge/>
            <w:shd w:val="clear" w:color="auto" w:fill="auto"/>
            <w:vAlign w:val="center"/>
          </w:tcPr>
          <w:p w14:paraId="6DA81DDE" w14:textId="77777777" w:rsidR="00841137" w:rsidRPr="00CA0DAD" w:rsidRDefault="00841137" w:rsidP="00841137">
            <w:pPr>
              <w:pStyle w:val="TAC"/>
            </w:pPr>
          </w:p>
        </w:tc>
        <w:tc>
          <w:tcPr>
            <w:tcW w:w="1146" w:type="dxa"/>
            <w:shd w:val="clear" w:color="auto" w:fill="auto"/>
            <w:vAlign w:val="center"/>
          </w:tcPr>
          <w:p w14:paraId="658EB4F9" w14:textId="77777777" w:rsidR="00841137" w:rsidRPr="00CA0DAD" w:rsidRDefault="00841137" w:rsidP="00841137">
            <w:pPr>
              <w:pStyle w:val="TAC"/>
            </w:pPr>
            <w:r w:rsidRPr="00CA0DAD">
              <w:rPr>
                <w:rFonts w:eastAsia="Malgun Gothic"/>
                <w:lang w:eastAsia="ko-KR"/>
              </w:rPr>
              <w:t>n78</w:t>
            </w:r>
          </w:p>
        </w:tc>
        <w:tc>
          <w:tcPr>
            <w:tcW w:w="1258" w:type="dxa"/>
            <w:shd w:val="clear" w:color="auto" w:fill="auto"/>
            <w:noWrap/>
            <w:vAlign w:val="center"/>
          </w:tcPr>
          <w:p w14:paraId="2EC1A0E1" w14:textId="77777777" w:rsidR="00841137" w:rsidRPr="00CA0DAD" w:rsidRDefault="00841137" w:rsidP="00841137">
            <w:pPr>
              <w:pStyle w:val="TAC"/>
            </w:pPr>
            <w:r w:rsidRPr="00CA0DAD">
              <w:rPr>
                <w:rFonts w:eastAsia="Malgun Gothic"/>
                <w:kern w:val="2"/>
                <w:szCs w:val="24"/>
                <w:lang w:eastAsia="ko-KR"/>
              </w:rPr>
              <w:t>3640</w:t>
            </w:r>
          </w:p>
        </w:tc>
        <w:tc>
          <w:tcPr>
            <w:tcW w:w="746" w:type="dxa"/>
            <w:shd w:val="clear" w:color="auto" w:fill="auto"/>
            <w:noWrap/>
            <w:vAlign w:val="center"/>
          </w:tcPr>
          <w:p w14:paraId="5545AB35" w14:textId="77777777" w:rsidR="00841137" w:rsidRPr="00CA0DAD" w:rsidRDefault="00841137" w:rsidP="00841137">
            <w:pPr>
              <w:pStyle w:val="TAC"/>
            </w:pPr>
            <w:r w:rsidRPr="00CA0DAD">
              <w:rPr>
                <w:rFonts w:eastAsia="Malgun Gothic"/>
                <w:kern w:val="2"/>
                <w:szCs w:val="24"/>
                <w:lang w:eastAsia="ko-KR"/>
              </w:rPr>
              <w:t>10</w:t>
            </w:r>
          </w:p>
        </w:tc>
        <w:tc>
          <w:tcPr>
            <w:tcW w:w="690" w:type="dxa"/>
            <w:shd w:val="clear" w:color="auto" w:fill="auto"/>
            <w:noWrap/>
            <w:vAlign w:val="center"/>
          </w:tcPr>
          <w:p w14:paraId="6CC5F76E" w14:textId="77777777" w:rsidR="00841137" w:rsidRPr="00CA0DAD" w:rsidRDefault="00841137" w:rsidP="00841137">
            <w:pPr>
              <w:pStyle w:val="TAC"/>
            </w:pPr>
            <w:r w:rsidRPr="00CA0DAD">
              <w:rPr>
                <w:rFonts w:eastAsia="Malgun Gothic"/>
                <w:kern w:val="2"/>
                <w:szCs w:val="24"/>
                <w:lang w:eastAsia="ko-KR"/>
              </w:rPr>
              <w:t>50</w:t>
            </w:r>
          </w:p>
        </w:tc>
        <w:tc>
          <w:tcPr>
            <w:tcW w:w="1258" w:type="dxa"/>
            <w:shd w:val="clear" w:color="auto" w:fill="auto"/>
            <w:noWrap/>
            <w:vAlign w:val="center"/>
          </w:tcPr>
          <w:p w14:paraId="01B21560" w14:textId="77777777" w:rsidR="00841137" w:rsidRPr="00CA0DAD" w:rsidRDefault="00841137" w:rsidP="00841137">
            <w:pPr>
              <w:pStyle w:val="TAC"/>
            </w:pPr>
            <w:r w:rsidRPr="00CA0DAD">
              <w:rPr>
                <w:rFonts w:eastAsia="Malgun Gothic"/>
                <w:kern w:val="2"/>
                <w:szCs w:val="24"/>
                <w:lang w:eastAsia="ko-KR"/>
              </w:rPr>
              <w:t>3640</w:t>
            </w:r>
          </w:p>
        </w:tc>
        <w:tc>
          <w:tcPr>
            <w:tcW w:w="667" w:type="dxa"/>
            <w:shd w:val="clear" w:color="auto" w:fill="auto"/>
            <w:vAlign w:val="center"/>
          </w:tcPr>
          <w:p w14:paraId="27EAB242" w14:textId="77777777" w:rsidR="00841137" w:rsidRPr="00CA0DAD" w:rsidRDefault="00841137" w:rsidP="00841137">
            <w:pPr>
              <w:pStyle w:val="TAC"/>
            </w:pPr>
            <w:r w:rsidRPr="00CA0DAD">
              <w:rPr>
                <w:rFonts w:eastAsia="Malgun Gothic"/>
                <w:kern w:val="2"/>
                <w:szCs w:val="24"/>
                <w:lang w:eastAsia="ko-KR"/>
              </w:rPr>
              <w:t>N/A</w:t>
            </w:r>
          </w:p>
        </w:tc>
        <w:tc>
          <w:tcPr>
            <w:tcW w:w="1206" w:type="dxa"/>
            <w:gridSpan w:val="2"/>
            <w:shd w:val="clear" w:color="auto" w:fill="auto"/>
            <w:vAlign w:val="center"/>
          </w:tcPr>
          <w:p w14:paraId="71C55229" w14:textId="77777777" w:rsidR="00841137" w:rsidRPr="00CA0DAD" w:rsidRDefault="00841137" w:rsidP="00841137">
            <w:pPr>
              <w:pStyle w:val="TAC"/>
            </w:pPr>
            <w:r w:rsidRPr="00CA0DAD">
              <w:rPr>
                <w:rFonts w:eastAsia="Malgun Gothic"/>
                <w:kern w:val="2"/>
                <w:szCs w:val="24"/>
                <w:lang w:eastAsia="ko-KR"/>
              </w:rPr>
              <w:t>N/A</w:t>
            </w:r>
          </w:p>
        </w:tc>
      </w:tr>
      <w:tr w:rsidR="00841137" w:rsidRPr="00CA0DAD" w14:paraId="67777A7A" w14:textId="77777777" w:rsidTr="00841137">
        <w:trPr>
          <w:gridAfter w:val="1"/>
          <w:wAfter w:w="817" w:type="dxa"/>
          <w:trHeight w:val="54"/>
          <w:jc w:val="center"/>
        </w:trPr>
        <w:tc>
          <w:tcPr>
            <w:tcW w:w="2258" w:type="dxa"/>
            <w:vMerge/>
            <w:shd w:val="clear" w:color="auto" w:fill="auto"/>
            <w:vAlign w:val="center"/>
          </w:tcPr>
          <w:p w14:paraId="775C4ADD" w14:textId="77777777" w:rsidR="00841137" w:rsidRPr="00CA0DAD" w:rsidRDefault="00841137" w:rsidP="00841137">
            <w:pPr>
              <w:pStyle w:val="TAC"/>
            </w:pPr>
          </w:p>
        </w:tc>
        <w:tc>
          <w:tcPr>
            <w:tcW w:w="1146" w:type="dxa"/>
            <w:shd w:val="clear" w:color="auto" w:fill="auto"/>
            <w:vAlign w:val="center"/>
          </w:tcPr>
          <w:p w14:paraId="2AB0FC85" w14:textId="77777777" w:rsidR="00841137" w:rsidRPr="00CA0DAD" w:rsidRDefault="00841137" w:rsidP="00841137">
            <w:pPr>
              <w:pStyle w:val="TAC"/>
            </w:pPr>
            <w:r w:rsidRPr="00CA0DAD">
              <w:rPr>
                <w:rFonts w:eastAsia="Malgun Gothic"/>
                <w:lang w:eastAsia="ko-KR"/>
              </w:rPr>
              <w:t>3</w:t>
            </w:r>
          </w:p>
        </w:tc>
        <w:tc>
          <w:tcPr>
            <w:tcW w:w="1258" w:type="dxa"/>
            <w:shd w:val="clear" w:color="auto" w:fill="auto"/>
            <w:noWrap/>
            <w:vAlign w:val="center"/>
          </w:tcPr>
          <w:p w14:paraId="62D43416" w14:textId="77777777" w:rsidR="00841137" w:rsidRPr="00CA0DAD" w:rsidRDefault="00841137" w:rsidP="00841137">
            <w:pPr>
              <w:pStyle w:val="TAC"/>
            </w:pPr>
            <w:r w:rsidRPr="00CA0DAD">
              <w:rPr>
                <w:rFonts w:eastAsia="Malgun Gothic"/>
                <w:kern w:val="2"/>
                <w:szCs w:val="24"/>
                <w:lang w:eastAsia="ko-KR"/>
              </w:rPr>
              <w:t>1725</w:t>
            </w:r>
          </w:p>
        </w:tc>
        <w:tc>
          <w:tcPr>
            <w:tcW w:w="746" w:type="dxa"/>
            <w:shd w:val="clear" w:color="auto" w:fill="auto"/>
            <w:noWrap/>
            <w:vAlign w:val="center"/>
          </w:tcPr>
          <w:p w14:paraId="01DF0B8F" w14:textId="77777777" w:rsidR="00841137" w:rsidRPr="00CA0DAD" w:rsidRDefault="00841137" w:rsidP="00841137">
            <w:pPr>
              <w:pStyle w:val="TAC"/>
            </w:pPr>
            <w:r w:rsidRPr="00CA0DAD">
              <w:rPr>
                <w:rFonts w:eastAsia="Malgun Gothic"/>
                <w:kern w:val="2"/>
                <w:szCs w:val="24"/>
                <w:lang w:eastAsia="ko-KR"/>
              </w:rPr>
              <w:t>5</w:t>
            </w:r>
          </w:p>
        </w:tc>
        <w:tc>
          <w:tcPr>
            <w:tcW w:w="690" w:type="dxa"/>
            <w:shd w:val="clear" w:color="auto" w:fill="auto"/>
            <w:noWrap/>
            <w:vAlign w:val="center"/>
          </w:tcPr>
          <w:p w14:paraId="64CB1F13" w14:textId="77777777" w:rsidR="00841137" w:rsidRPr="00CA0DAD" w:rsidRDefault="00841137" w:rsidP="00841137">
            <w:pPr>
              <w:pStyle w:val="TAC"/>
            </w:pPr>
            <w:r w:rsidRPr="00CA0DAD">
              <w:rPr>
                <w:rFonts w:eastAsia="Malgun Gothic"/>
                <w:kern w:val="2"/>
                <w:szCs w:val="24"/>
                <w:lang w:eastAsia="ko-KR"/>
              </w:rPr>
              <w:t>25</w:t>
            </w:r>
          </w:p>
        </w:tc>
        <w:tc>
          <w:tcPr>
            <w:tcW w:w="1258" w:type="dxa"/>
            <w:shd w:val="clear" w:color="auto" w:fill="auto"/>
            <w:noWrap/>
            <w:vAlign w:val="center"/>
          </w:tcPr>
          <w:p w14:paraId="5F740999" w14:textId="77777777" w:rsidR="00841137" w:rsidRPr="00CA0DAD" w:rsidRDefault="00841137" w:rsidP="00841137">
            <w:pPr>
              <w:pStyle w:val="TAC"/>
            </w:pPr>
            <w:r w:rsidRPr="00CA0DAD">
              <w:rPr>
                <w:rFonts w:eastAsia="Malgun Gothic"/>
                <w:kern w:val="2"/>
                <w:szCs w:val="24"/>
                <w:lang w:eastAsia="ko-KR"/>
              </w:rPr>
              <w:t>1820</w:t>
            </w:r>
          </w:p>
        </w:tc>
        <w:tc>
          <w:tcPr>
            <w:tcW w:w="667" w:type="dxa"/>
            <w:shd w:val="clear" w:color="auto" w:fill="auto"/>
            <w:vAlign w:val="center"/>
          </w:tcPr>
          <w:p w14:paraId="01A1206E" w14:textId="77777777" w:rsidR="00841137" w:rsidRPr="00CA0DAD" w:rsidRDefault="00841137" w:rsidP="00841137">
            <w:pPr>
              <w:pStyle w:val="TAC"/>
            </w:pPr>
            <w:r w:rsidRPr="00CA0DAD">
              <w:rPr>
                <w:rFonts w:eastAsia="Malgun Gothic"/>
                <w:kern w:val="2"/>
                <w:szCs w:val="24"/>
                <w:lang w:eastAsia="ko-KR"/>
              </w:rPr>
              <w:t>16.5</w:t>
            </w:r>
          </w:p>
        </w:tc>
        <w:tc>
          <w:tcPr>
            <w:tcW w:w="1206" w:type="dxa"/>
            <w:gridSpan w:val="2"/>
            <w:shd w:val="clear" w:color="auto" w:fill="auto"/>
            <w:vAlign w:val="center"/>
          </w:tcPr>
          <w:p w14:paraId="1D65DA61" w14:textId="77777777" w:rsidR="00841137" w:rsidRPr="00CA0DAD" w:rsidRDefault="00841137" w:rsidP="00841137">
            <w:pPr>
              <w:pStyle w:val="TAC"/>
            </w:pPr>
            <w:r w:rsidRPr="00CA0DAD">
              <w:rPr>
                <w:rFonts w:eastAsia="Malgun Gothic"/>
                <w:kern w:val="2"/>
                <w:szCs w:val="24"/>
                <w:lang w:eastAsia="ko-KR"/>
              </w:rPr>
              <w:t>IMD3</w:t>
            </w:r>
          </w:p>
        </w:tc>
      </w:tr>
      <w:tr w:rsidR="00841137" w:rsidRPr="00CA0DAD" w14:paraId="5AEB8FD7" w14:textId="77777777" w:rsidTr="00841137">
        <w:trPr>
          <w:gridAfter w:val="1"/>
          <w:wAfter w:w="817" w:type="dxa"/>
          <w:trHeight w:val="54"/>
          <w:jc w:val="center"/>
        </w:trPr>
        <w:tc>
          <w:tcPr>
            <w:tcW w:w="2258" w:type="dxa"/>
            <w:vMerge w:val="restart"/>
            <w:shd w:val="clear" w:color="auto" w:fill="auto"/>
            <w:vAlign w:val="center"/>
          </w:tcPr>
          <w:p w14:paraId="6DA28B59" w14:textId="77777777" w:rsidR="00841137" w:rsidRPr="00CA0DAD" w:rsidRDefault="00841137" w:rsidP="00841137">
            <w:pPr>
              <w:pStyle w:val="TAC"/>
              <w:rPr>
                <w:rFonts w:eastAsia="Malgun Gothic"/>
              </w:rPr>
            </w:pPr>
            <w:r w:rsidRPr="00CA0DAD">
              <w:t>DC_3A-</w:t>
            </w:r>
            <w:r w:rsidRPr="00CA0DAD">
              <w:rPr>
                <w:rFonts w:eastAsia="Malgun Gothic"/>
              </w:rPr>
              <w:t>8A_</w:t>
            </w:r>
            <w:r w:rsidRPr="00CA0DAD">
              <w:t>n</w:t>
            </w:r>
            <w:r w:rsidRPr="00CA0DAD">
              <w:rPr>
                <w:rFonts w:eastAsia="Malgun Gothic"/>
              </w:rPr>
              <w:t>79</w:t>
            </w:r>
            <w:r w:rsidRPr="00CA0DAD">
              <w:t>A</w:t>
            </w:r>
          </w:p>
        </w:tc>
        <w:tc>
          <w:tcPr>
            <w:tcW w:w="1146" w:type="dxa"/>
            <w:shd w:val="clear" w:color="auto" w:fill="auto"/>
            <w:vAlign w:val="center"/>
          </w:tcPr>
          <w:p w14:paraId="0FC8C295" w14:textId="77777777" w:rsidR="00841137" w:rsidRPr="00CA0DAD" w:rsidRDefault="00841137" w:rsidP="00841137">
            <w:pPr>
              <w:pStyle w:val="TAC"/>
            </w:pPr>
            <w:r w:rsidRPr="00CA0DAD">
              <w:t>3</w:t>
            </w:r>
          </w:p>
        </w:tc>
        <w:tc>
          <w:tcPr>
            <w:tcW w:w="1258" w:type="dxa"/>
            <w:shd w:val="clear" w:color="auto" w:fill="auto"/>
            <w:noWrap/>
            <w:vAlign w:val="center"/>
          </w:tcPr>
          <w:p w14:paraId="23DD7B50" w14:textId="77777777" w:rsidR="00841137" w:rsidRPr="00CA0DAD" w:rsidRDefault="00841137" w:rsidP="00841137">
            <w:pPr>
              <w:pStyle w:val="TAC"/>
            </w:pPr>
            <w:r w:rsidRPr="00CA0DAD">
              <w:t>1755</w:t>
            </w:r>
          </w:p>
        </w:tc>
        <w:tc>
          <w:tcPr>
            <w:tcW w:w="746" w:type="dxa"/>
            <w:shd w:val="clear" w:color="auto" w:fill="auto"/>
            <w:noWrap/>
            <w:vAlign w:val="center"/>
          </w:tcPr>
          <w:p w14:paraId="02D073D9" w14:textId="77777777" w:rsidR="00841137" w:rsidRPr="00CA0DAD" w:rsidRDefault="00841137" w:rsidP="00841137">
            <w:pPr>
              <w:pStyle w:val="TAC"/>
            </w:pPr>
            <w:r w:rsidRPr="00CA0DAD">
              <w:t>5</w:t>
            </w:r>
          </w:p>
        </w:tc>
        <w:tc>
          <w:tcPr>
            <w:tcW w:w="690" w:type="dxa"/>
            <w:shd w:val="clear" w:color="auto" w:fill="auto"/>
            <w:noWrap/>
            <w:vAlign w:val="center"/>
          </w:tcPr>
          <w:p w14:paraId="11F8FFC3" w14:textId="77777777" w:rsidR="00841137" w:rsidRPr="00CA0DAD" w:rsidRDefault="00841137" w:rsidP="00841137">
            <w:pPr>
              <w:pStyle w:val="TAC"/>
            </w:pPr>
            <w:r w:rsidRPr="00CA0DAD">
              <w:t>25</w:t>
            </w:r>
          </w:p>
        </w:tc>
        <w:tc>
          <w:tcPr>
            <w:tcW w:w="1258" w:type="dxa"/>
            <w:shd w:val="clear" w:color="auto" w:fill="auto"/>
            <w:noWrap/>
            <w:vAlign w:val="center"/>
          </w:tcPr>
          <w:p w14:paraId="18788A9A" w14:textId="77777777" w:rsidR="00841137" w:rsidRPr="00CA0DAD" w:rsidRDefault="00841137" w:rsidP="00841137">
            <w:pPr>
              <w:pStyle w:val="TAC"/>
            </w:pPr>
            <w:r w:rsidRPr="00CA0DAD">
              <w:t>1850</w:t>
            </w:r>
          </w:p>
        </w:tc>
        <w:tc>
          <w:tcPr>
            <w:tcW w:w="667" w:type="dxa"/>
            <w:shd w:val="clear" w:color="auto" w:fill="auto"/>
            <w:vAlign w:val="center"/>
          </w:tcPr>
          <w:p w14:paraId="6369E73F" w14:textId="77777777" w:rsidR="00841137" w:rsidRPr="00CA0DAD" w:rsidRDefault="00841137" w:rsidP="00841137">
            <w:pPr>
              <w:pStyle w:val="TAC"/>
            </w:pPr>
            <w:r w:rsidRPr="00CA0DAD">
              <w:t>N/A</w:t>
            </w:r>
          </w:p>
        </w:tc>
        <w:tc>
          <w:tcPr>
            <w:tcW w:w="1206" w:type="dxa"/>
            <w:gridSpan w:val="2"/>
            <w:shd w:val="clear" w:color="auto" w:fill="auto"/>
            <w:vAlign w:val="center"/>
          </w:tcPr>
          <w:p w14:paraId="70D949A7" w14:textId="77777777" w:rsidR="00841137" w:rsidRPr="00CA0DAD" w:rsidRDefault="00841137" w:rsidP="00841137">
            <w:pPr>
              <w:pStyle w:val="TAC"/>
            </w:pPr>
            <w:r w:rsidRPr="00CA0DAD">
              <w:t>N/A</w:t>
            </w:r>
          </w:p>
        </w:tc>
      </w:tr>
      <w:tr w:rsidR="00841137" w:rsidRPr="00CA0DAD" w14:paraId="6B845DC2" w14:textId="77777777" w:rsidTr="00841137">
        <w:trPr>
          <w:gridAfter w:val="1"/>
          <w:wAfter w:w="817" w:type="dxa"/>
          <w:trHeight w:val="54"/>
          <w:jc w:val="center"/>
        </w:trPr>
        <w:tc>
          <w:tcPr>
            <w:tcW w:w="2258" w:type="dxa"/>
            <w:vMerge/>
            <w:shd w:val="clear" w:color="auto" w:fill="auto"/>
            <w:vAlign w:val="center"/>
          </w:tcPr>
          <w:p w14:paraId="19FA14D5" w14:textId="77777777" w:rsidR="00841137" w:rsidRPr="00CA0DAD" w:rsidRDefault="00841137" w:rsidP="00841137">
            <w:pPr>
              <w:pStyle w:val="TAC"/>
              <w:rPr>
                <w:rFonts w:eastAsia="Malgun Gothic"/>
              </w:rPr>
            </w:pPr>
          </w:p>
        </w:tc>
        <w:tc>
          <w:tcPr>
            <w:tcW w:w="1146" w:type="dxa"/>
            <w:shd w:val="clear" w:color="auto" w:fill="auto"/>
            <w:vAlign w:val="center"/>
          </w:tcPr>
          <w:p w14:paraId="29FDEE2C" w14:textId="77777777" w:rsidR="00841137" w:rsidRPr="00CA0DAD" w:rsidRDefault="00841137" w:rsidP="00841137">
            <w:pPr>
              <w:pStyle w:val="TAC"/>
            </w:pPr>
            <w:r w:rsidRPr="00CA0DAD">
              <w:t>n79</w:t>
            </w:r>
          </w:p>
        </w:tc>
        <w:tc>
          <w:tcPr>
            <w:tcW w:w="1258" w:type="dxa"/>
            <w:shd w:val="clear" w:color="auto" w:fill="auto"/>
            <w:noWrap/>
            <w:vAlign w:val="center"/>
          </w:tcPr>
          <w:p w14:paraId="0DA6C9B5" w14:textId="77777777" w:rsidR="00841137" w:rsidRPr="00CA0DAD" w:rsidRDefault="00841137" w:rsidP="00841137">
            <w:pPr>
              <w:pStyle w:val="TAC"/>
            </w:pPr>
            <w:r w:rsidRPr="00CA0DAD">
              <w:t>4465</w:t>
            </w:r>
          </w:p>
        </w:tc>
        <w:tc>
          <w:tcPr>
            <w:tcW w:w="746" w:type="dxa"/>
            <w:shd w:val="clear" w:color="auto" w:fill="auto"/>
            <w:noWrap/>
            <w:vAlign w:val="center"/>
          </w:tcPr>
          <w:p w14:paraId="5294CF50" w14:textId="77777777" w:rsidR="00841137" w:rsidRPr="00CA0DAD" w:rsidRDefault="00841137" w:rsidP="00841137">
            <w:pPr>
              <w:pStyle w:val="TAC"/>
            </w:pPr>
            <w:r w:rsidRPr="00CA0DAD">
              <w:t>40</w:t>
            </w:r>
          </w:p>
        </w:tc>
        <w:tc>
          <w:tcPr>
            <w:tcW w:w="690" w:type="dxa"/>
            <w:shd w:val="clear" w:color="auto" w:fill="auto"/>
            <w:noWrap/>
            <w:vAlign w:val="center"/>
          </w:tcPr>
          <w:p w14:paraId="31E2107F" w14:textId="77777777" w:rsidR="00841137" w:rsidRPr="00CA0DAD" w:rsidRDefault="00841137" w:rsidP="00841137">
            <w:pPr>
              <w:pStyle w:val="TAC"/>
            </w:pPr>
            <w:r w:rsidRPr="00CA0DAD">
              <w:t>216</w:t>
            </w:r>
          </w:p>
        </w:tc>
        <w:tc>
          <w:tcPr>
            <w:tcW w:w="1258" w:type="dxa"/>
            <w:shd w:val="clear" w:color="auto" w:fill="auto"/>
            <w:noWrap/>
            <w:vAlign w:val="center"/>
          </w:tcPr>
          <w:p w14:paraId="489FA935" w14:textId="77777777" w:rsidR="00841137" w:rsidRPr="00CA0DAD" w:rsidRDefault="00841137" w:rsidP="00841137">
            <w:pPr>
              <w:pStyle w:val="TAC"/>
            </w:pPr>
            <w:r w:rsidRPr="00CA0DAD">
              <w:t>4465</w:t>
            </w:r>
          </w:p>
        </w:tc>
        <w:tc>
          <w:tcPr>
            <w:tcW w:w="667" w:type="dxa"/>
            <w:shd w:val="clear" w:color="auto" w:fill="auto"/>
            <w:vAlign w:val="center"/>
          </w:tcPr>
          <w:p w14:paraId="302B44A0" w14:textId="77777777" w:rsidR="00841137" w:rsidRPr="00CA0DAD" w:rsidRDefault="00841137" w:rsidP="00841137">
            <w:pPr>
              <w:pStyle w:val="TAC"/>
            </w:pPr>
            <w:r w:rsidRPr="00CA0DAD">
              <w:t>N/A</w:t>
            </w:r>
          </w:p>
        </w:tc>
        <w:tc>
          <w:tcPr>
            <w:tcW w:w="1206" w:type="dxa"/>
            <w:gridSpan w:val="2"/>
            <w:shd w:val="clear" w:color="auto" w:fill="auto"/>
            <w:vAlign w:val="center"/>
          </w:tcPr>
          <w:p w14:paraId="06F476F6" w14:textId="77777777" w:rsidR="00841137" w:rsidRPr="00CA0DAD" w:rsidRDefault="00841137" w:rsidP="00841137">
            <w:pPr>
              <w:pStyle w:val="TAC"/>
            </w:pPr>
            <w:r w:rsidRPr="00CA0DAD">
              <w:t>N/A</w:t>
            </w:r>
          </w:p>
        </w:tc>
      </w:tr>
      <w:tr w:rsidR="00841137" w:rsidRPr="00CA0DAD" w14:paraId="79E1A8D5" w14:textId="77777777" w:rsidTr="00841137">
        <w:trPr>
          <w:gridAfter w:val="1"/>
          <w:wAfter w:w="817" w:type="dxa"/>
          <w:trHeight w:val="54"/>
          <w:jc w:val="center"/>
        </w:trPr>
        <w:tc>
          <w:tcPr>
            <w:tcW w:w="2258" w:type="dxa"/>
            <w:vMerge/>
            <w:shd w:val="clear" w:color="auto" w:fill="auto"/>
            <w:vAlign w:val="center"/>
          </w:tcPr>
          <w:p w14:paraId="500DC3A0" w14:textId="77777777" w:rsidR="00841137" w:rsidRPr="00CA0DAD" w:rsidRDefault="00841137" w:rsidP="00841137">
            <w:pPr>
              <w:pStyle w:val="TAC"/>
              <w:rPr>
                <w:rFonts w:eastAsia="Malgun Gothic"/>
              </w:rPr>
            </w:pPr>
          </w:p>
        </w:tc>
        <w:tc>
          <w:tcPr>
            <w:tcW w:w="1146" w:type="dxa"/>
            <w:shd w:val="clear" w:color="auto" w:fill="auto"/>
            <w:vAlign w:val="center"/>
          </w:tcPr>
          <w:p w14:paraId="3B16BD8C" w14:textId="77777777" w:rsidR="00841137" w:rsidRPr="00CA0DAD" w:rsidRDefault="00841137" w:rsidP="00841137">
            <w:pPr>
              <w:pStyle w:val="TAC"/>
            </w:pPr>
            <w:r w:rsidRPr="00CA0DAD">
              <w:t>8</w:t>
            </w:r>
          </w:p>
        </w:tc>
        <w:tc>
          <w:tcPr>
            <w:tcW w:w="1258" w:type="dxa"/>
            <w:shd w:val="clear" w:color="auto" w:fill="auto"/>
            <w:noWrap/>
            <w:vAlign w:val="center"/>
          </w:tcPr>
          <w:p w14:paraId="72727754" w14:textId="77777777" w:rsidR="00841137" w:rsidRPr="00CA0DAD" w:rsidRDefault="00841137" w:rsidP="00841137">
            <w:pPr>
              <w:pStyle w:val="TAC"/>
            </w:pPr>
            <w:r w:rsidRPr="00CA0DAD">
              <w:t>910</w:t>
            </w:r>
          </w:p>
        </w:tc>
        <w:tc>
          <w:tcPr>
            <w:tcW w:w="746" w:type="dxa"/>
            <w:shd w:val="clear" w:color="auto" w:fill="auto"/>
            <w:noWrap/>
            <w:vAlign w:val="center"/>
          </w:tcPr>
          <w:p w14:paraId="2C58B8B2" w14:textId="77777777" w:rsidR="00841137" w:rsidRPr="00CA0DAD" w:rsidRDefault="00841137" w:rsidP="00841137">
            <w:pPr>
              <w:pStyle w:val="TAC"/>
            </w:pPr>
            <w:r w:rsidRPr="00CA0DAD">
              <w:t>5</w:t>
            </w:r>
          </w:p>
        </w:tc>
        <w:tc>
          <w:tcPr>
            <w:tcW w:w="690" w:type="dxa"/>
            <w:shd w:val="clear" w:color="auto" w:fill="auto"/>
            <w:noWrap/>
            <w:vAlign w:val="center"/>
          </w:tcPr>
          <w:p w14:paraId="62B23CC9" w14:textId="77777777" w:rsidR="00841137" w:rsidRPr="00CA0DAD" w:rsidRDefault="00841137" w:rsidP="00841137">
            <w:pPr>
              <w:pStyle w:val="TAC"/>
            </w:pPr>
            <w:r w:rsidRPr="00CA0DAD">
              <w:t>25</w:t>
            </w:r>
          </w:p>
        </w:tc>
        <w:tc>
          <w:tcPr>
            <w:tcW w:w="1258" w:type="dxa"/>
            <w:shd w:val="clear" w:color="auto" w:fill="auto"/>
            <w:noWrap/>
            <w:vAlign w:val="center"/>
          </w:tcPr>
          <w:p w14:paraId="6AD2C6BB" w14:textId="77777777" w:rsidR="00841137" w:rsidRPr="00CA0DAD" w:rsidRDefault="00841137" w:rsidP="00841137">
            <w:pPr>
              <w:pStyle w:val="TAC"/>
            </w:pPr>
            <w:r w:rsidRPr="00CA0DAD">
              <w:t>955</w:t>
            </w:r>
          </w:p>
        </w:tc>
        <w:tc>
          <w:tcPr>
            <w:tcW w:w="667" w:type="dxa"/>
            <w:shd w:val="clear" w:color="auto" w:fill="auto"/>
            <w:vAlign w:val="center"/>
          </w:tcPr>
          <w:p w14:paraId="331EDA5D" w14:textId="77777777" w:rsidR="00841137" w:rsidRPr="00CA0DAD" w:rsidRDefault="00841137" w:rsidP="00841137">
            <w:pPr>
              <w:pStyle w:val="TAC"/>
            </w:pPr>
            <w:r w:rsidRPr="00CA0DAD">
              <w:t>15.3</w:t>
            </w:r>
          </w:p>
        </w:tc>
        <w:tc>
          <w:tcPr>
            <w:tcW w:w="1206" w:type="dxa"/>
            <w:gridSpan w:val="2"/>
            <w:shd w:val="clear" w:color="auto" w:fill="auto"/>
            <w:vAlign w:val="center"/>
          </w:tcPr>
          <w:p w14:paraId="41ABE0F3" w14:textId="77777777" w:rsidR="00841137" w:rsidRPr="00CA0DAD" w:rsidRDefault="00841137" w:rsidP="00841137">
            <w:pPr>
              <w:pStyle w:val="TAC"/>
            </w:pPr>
            <w:r w:rsidRPr="00CA0DAD">
              <w:t>IMD3</w:t>
            </w:r>
          </w:p>
        </w:tc>
      </w:tr>
      <w:tr w:rsidR="00841137" w:rsidRPr="00CA0DAD" w14:paraId="214F1D92" w14:textId="77777777" w:rsidTr="00841137">
        <w:trPr>
          <w:gridAfter w:val="1"/>
          <w:wAfter w:w="817" w:type="dxa"/>
          <w:trHeight w:val="54"/>
          <w:jc w:val="center"/>
        </w:trPr>
        <w:tc>
          <w:tcPr>
            <w:tcW w:w="2258" w:type="dxa"/>
            <w:vMerge w:val="restart"/>
            <w:shd w:val="clear" w:color="auto" w:fill="auto"/>
            <w:vAlign w:val="center"/>
          </w:tcPr>
          <w:p w14:paraId="6116FC6C" w14:textId="77777777" w:rsidR="00841137" w:rsidRPr="00CA0DAD" w:rsidRDefault="00841137" w:rsidP="00841137">
            <w:pPr>
              <w:pStyle w:val="TAC"/>
              <w:rPr>
                <w:rFonts w:eastAsia="Malgun Gothic"/>
              </w:rPr>
            </w:pPr>
            <w:r w:rsidRPr="00CA0DAD">
              <w:t>DC_3A-</w:t>
            </w:r>
            <w:r w:rsidRPr="00CA0DAD">
              <w:rPr>
                <w:rFonts w:eastAsia="Malgun Gothic"/>
              </w:rPr>
              <w:t>8A_</w:t>
            </w:r>
            <w:r w:rsidRPr="00CA0DAD">
              <w:t>n</w:t>
            </w:r>
            <w:r w:rsidRPr="00CA0DAD">
              <w:rPr>
                <w:rFonts w:eastAsia="Malgun Gothic"/>
              </w:rPr>
              <w:t>79</w:t>
            </w:r>
            <w:r w:rsidRPr="00CA0DAD">
              <w:t>A</w:t>
            </w:r>
          </w:p>
        </w:tc>
        <w:tc>
          <w:tcPr>
            <w:tcW w:w="1146" w:type="dxa"/>
            <w:shd w:val="clear" w:color="auto" w:fill="auto"/>
            <w:vAlign w:val="center"/>
          </w:tcPr>
          <w:p w14:paraId="49DE9D9D" w14:textId="77777777" w:rsidR="00841137" w:rsidRPr="00CA0DAD" w:rsidRDefault="00841137" w:rsidP="00841137">
            <w:pPr>
              <w:pStyle w:val="TAC"/>
            </w:pPr>
            <w:r w:rsidRPr="00CA0DAD">
              <w:t>8</w:t>
            </w:r>
          </w:p>
        </w:tc>
        <w:tc>
          <w:tcPr>
            <w:tcW w:w="1258" w:type="dxa"/>
            <w:shd w:val="clear" w:color="auto" w:fill="auto"/>
            <w:noWrap/>
            <w:vAlign w:val="center"/>
          </w:tcPr>
          <w:p w14:paraId="7C517CD4" w14:textId="77777777" w:rsidR="00841137" w:rsidRPr="00CA0DAD" w:rsidRDefault="00841137" w:rsidP="00841137">
            <w:pPr>
              <w:pStyle w:val="TAC"/>
            </w:pPr>
            <w:r w:rsidRPr="00CA0DAD">
              <w:t>910</w:t>
            </w:r>
          </w:p>
        </w:tc>
        <w:tc>
          <w:tcPr>
            <w:tcW w:w="746" w:type="dxa"/>
            <w:shd w:val="clear" w:color="auto" w:fill="auto"/>
            <w:noWrap/>
            <w:vAlign w:val="center"/>
          </w:tcPr>
          <w:p w14:paraId="5D2EC753" w14:textId="77777777" w:rsidR="00841137" w:rsidRPr="00CA0DAD" w:rsidRDefault="00841137" w:rsidP="00841137">
            <w:pPr>
              <w:pStyle w:val="TAC"/>
            </w:pPr>
            <w:r w:rsidRPr="00CA0DAD">
              <w:t>5</w:t>
            </w:r>
          </w:p>
        </w:tc>
        <w:tc>
          <w:tcPr>
            <w:tcW w:w="690" w:type="dxa"/>
            <w:shd w:val="clear" w:color="auto" w:fill="auto"/>
            <w:noWrap/>
            <w:vAlign w:val="center"/>
          </w:tcPr>
          <w:p w14:paraId="66A1B429" w14:textId="77777777" w:rsidR="00841137" w:rsidRPr="00CA0DAD" w:rsidRDefault="00841137" w:rsidP="00841137">
            <w:pPr>
              <w:pStyle w:val="TAC"/>
            </w:pPr>
            <w:r w:rsidRPr="00CA0DAD">
              <w:t>25</w:t>
            </w:r>
          </w:p>
        </w:tc>
        <w:tc>
          <w:tcPr>
            <w:tcW w:w="1258" w:type="dxa"/>
            <w:shd w:val="clear" w:color="auto" w:fill="auto"/>
            <w:noWrap/>
            <w:vAlign w:val="center"/>
          </w:tcPr>
          <w:p w14:paraId="64897025" w14:textId="77777777" w:rsidR="00841137" w:rsidRPr="00CA0DAD" w:rsidRDefault="00841137" w:rsidP="00841137">
            <w:pPr>
              <w:pStyle w:val="TAC"/>
            </w:pPr>
            <w:r w:rsidRPr="00CA0DAD">
              <w:t>955</w:t>
            </w:r>
          </w:p>
        </w:tc>
        <w:tc>
          <w:tcPr>
            <w:tcW w:w="667" w:type="dxa"/>
            <w:shd w:val="clear" w:color="auto" w:fill="auto"/>
            <w:vAlign w:val="center"/>
          </w:tcPr>
          <w:p w14:paraId="07A020D3" w14:textId="77777777" w:rsidR="00841137" w:rsidRPr="00CA0DAD" w:rsidRDefault="00841137" w:rsidP="00841137">
            <w:pPr>
              <w:pStyle w:val="TAC"/>
            </w:pPr>
            <w:r w:rsidRPr="00CA0DAD">
              <w:t>N/A</w:t>
            </w:r>
          </w:p>
        </w:tc>
        <w:tc>
          <w:tcPr>
            <w:tcW w:w="1206" w:type="dxa"/>
            <w:gridSpan w:val="2"/>
            <w:shd w:val="clear" w:color="auto" w:fill="auto"/>
            <w:vAlign w:val="center"/>
          </w:tcPr>
          <w:p w14:paraId="2517E8EA" w14:textId="77777777" w:rsidR="00841137" w:rsidRPr="00CA0DAD" w:rsidRDefault="00841137" w:rsidP="00841137">
            <w:pPr>
              <w:pStyle w:val="TAC"/>
            </w:pPr>
            <w:r w:rsidRPr="00CA0DAD">
              <w:t>N/A</w:t>
            </w:r>
          </w:p>
        </w:tc>
      </w:tr>
      <w:tr w:rsidR="00841137" w:rsidRPr="00CA0DAD" w14:paraId="51983A0C" w14:textId="77777777" w:rsidTr="00841137">
        <w:trPr>
          <w:gridAfter w:val="1"/>
          <w:wAfter w:w="817" w:type="dxa"/>
          <w:trHeight w:val="54"/>
          <w:jc w:val="center"/>
        </w:trPr>
        <w:tc>
          <w:tcPr>
            <w:tcW w:w="2258" w:type="dxa"/>
            <w:vMerge/>
            <w:shd w:val="clear" w:color="auto" w:fill="auto"/>
            <w:vAlign w:val="center"/>
          </w:tcPr>
          <w:p w14:paraId="732E253B" w14:textId="77777777" w:rsidR="00841137" w:rsidRPr="00CA0DAD" w:rsidRDefault="00841137" w:rsidP="00841137">
            <w:pPr>
              <w:pStyle w:val="TAC"/>
              <w:rPr>
                <w:rFonts w:eastAsia="Malgun Gothic"/>
              </w:rPr>
            </w:pPr>
          </w:p>
        </w:tc>
        <w:tc>
          <w:tcPr>
            <w:tcW w:w="1146" w:type="dxa"/>
            <w:shd w:val="clear" w:color="auto" w:fill="auto"/>
            <w:vAlign w:val="center"/>
          </w:tcPr>
          <w:p w14:paraId="4C57354E" w14:textId="77777777" w:rsidR="00841137" w:rsidRPr="00CA0DAD" w:rsidRDefault="00841137" w:rsidP="00841137">
            <w:pPr>
              <w:pStyle w:val="TAC"/>
            </w:pPr>
            <w:r w:rsidRPr="00CA0DAD">
              <w:t>n79</w:t>
            </w:r>
          </w:p>
        </w:tc>
        <w:tc>
          <w:tcPr>
            <w:tcW w:w="1258" w:type="dxa"/>
            <w:shd w:val="clear" w:color="auto" w:fill="auto"/>
            <w:noWrap/>
            <w:vAlign w:val="center"/>
          </w:tcPr>
          <w:p w14:paraId="48A4C854" w14:textId="77777777" w:rsidR="00841137" w:rsidRPr="00CA0DAD" w:rsidRDefault="00841137" w:rsidP="00841137">
            <w:pPr>
              <w:pStyle w:val="TAC"/>
            </w:pPr>
            <w:r w:rsidRPr="00CA0DAD">
              <w:t>4580</w:t>
            </w:r>
          </w:p>
        </w:tc>
        <w:tc>
          <w:tcPr>
            <w:tcW w:w="746" w:type="dxa"/>
            <w:shd w:val="clear" w:color="auto" w:fill="auto"/>
            <w:noWrap/>
            <w:vAlign w:val="center"/>
          </w:tcPr>
          <w:p w14:paraId="74A613EE" w14:textId="77777777" w:rsidR="00841137" w:rsidRPr="00CA0DAD" w:rsidRDefault="00841137" w:rsidP="00841137">
            <w:pPr>
              <w:pStyle w:val="TAC"/>
            </w:pPr>
            <w:r w:rsidRPr="00CA0DAD">
              <w:t>40</w:t>
            </w:r>
          </w:p>
        </w:tc>
        <w:tc>
          <w:tcPr>
            <w:tcW w:w="690" w:type="dxa"/>
            <w:shd w:val="clear" w:color="auto" w:fill="auto"/>
            <w:noWrap/>
            <w:vAlign w:val="center"/>
          </w:tcPr>
          <w:p w14:paraId="2257945D" w14:textId="77777777" w:rsidR="00841137" w:rsidRPr="00CA0DAD" w:rsidRDefault="00841137" w:rsidP="00841137">
            <w:pPr>
              <w:pStyle w:val="TAC"/>
            </w:pPr>
            <w:r w:rsidRPr="00CA0DAD">
              <w:t>216</w:t>
            </w:r>
          </w:p>
        </w:tc>
        <w:tc>
          <w:tcPr>
            <w:tcW w:w="1258" w:type="dxa"/>
            <w:shd w:val="clear" w:color="auto" w:fill="auto"/>
            <w:noWrap/>
            <w:vAlign w:val="center"/>
          </w:tcPr>
          <w:p w14:paraId="14E373DA" w14:textId="77777777" w:rsidR="00841137" w:rsidRPr="00CA0DAD" w:rsidRDefault="00841137" w:rsidP="00841137">
            <w:pPr>
              <w:pStyle w:val="TAC"/>
            </w:pPr>
            <w:r w:rsidRPr="00CA0DAD">
              <w:t>4580</w:t>
            </w:r>
          </w:p>
        </w:tc>
        <w:tc>
          <w:tcPr>
            <w:tcW w:w="667" w:type="dxa"/>
            <w:shd w:val="clear" w:color="auto" w:fill="auto"/>
            <w:vAlign w:val="center"/>
          </w:tcPr>
          <w:p w14:paraId="74E03148" w14:textId="77777777" w:rsidR="00841137" w:rsidRPr="00CA0DAD" w:rsidRDefault="00841137" w:rsidP="00841137">
            <w:pPr>
              <w:pStyle w:val="TAC"/>
            </w:pPr>
            <w:r w:rsidRPr="00CA0DAD">
              <w:t>N/A</w:t>
            </w:r>
          </w:p>
        </w:tc>
        <w:tc>
          <w:tcPr>
            <w:tcW w:w="1206" w:type="dxa"/>
            <w:gridSpan w:val="2"/>
            <w:shd w:val="clear" w:color="auto" w:fill="auto"/>
            <w:vAlign w:val="center"/>
          </w:tcPr>
          <w:p w14:paraId="57CF951C" w14:textId="77777777" w:rsidR="00841137" w:rsidRPr="00CA0DAD" w:rsidRDefault="00841137" w:rsidP="00841137">
            <w:pPr>
              <w:pStyle w:val="TAC"/>
            </w:pPr>
            <w:r w:rsidRPr="00CA0DAD">
              <w:t>N/A</w:t>
            </w:r>
          </w:p>
        </w:tc>
      </w:tr>
      <w:tr w:rsidR="00841137" w:rsidRPr="00CA0DAD" w14:paraId="1BEC11DE" w14:textId="77777777" w:rsidTr="00841137">
        <w:trPr>
          <w:gridAfter w:val="1"/>
          <w:wAfter w:w="817" w:type="dxa"/>
          <w:trHeight w:val="54"/>
          <w:jc w:val="center"/>
        </w:trPr>
        <w:tc>
          <w:tcPr>
            <w:tcW w:w="2258" w:type="dxa"/>
            <w:vMerge/>
            <w:shd w:val="clear" w:color="auto" w:fill="auto"/>
            <w:vAlign w:val="center"/>
          </w:tcPr>
          <w:p w14:paraId="57F7C742" w14:textId="77777777" w:rsidR="00841137" w:rsidRPr="00CA0DAD" w:rsidRDefault="00841137" w:rsidP="00841137">
            <w:pPr>
              <w:pStyle w:val="TAC"/>
              <w:rPr>
                <w:rFonts w:eastAsia="Malgun Gothic"/>
              </w:rPr>
            </w:pPr>
          </w:p>
        </w:tc>
        <w:tc>
          <w:tcPr>
            <w:tcW w:w="1146" w:type="dxa"/>
            <w:shd w:val="clear" w:color="auto" w:fill="auto"/>
            <w:vAlign w:val="center"/>
          </w:tcPr>
          <w:p w14:paraId="57A41434" w14:textId="77777777" w:rsidR="00841137" w:rsidRPr="00CA0DAD" w:rsidRDefault="00841137" w:rsidP="00841137">
            <w:pPr>
              <w:pStyle w:val="TAC"/>
            </w:pPr>
            <w:r w:rsidRPr="00CA0DAD">
              <w:t>3</w:t>
            </w:r>
          </w:p>
        </w:tc>
        <w:tc>
          <w:tcPr>
            <w:tcW w:w="1258" w:type="dxa"/>
            <w:shd w:val="clear" w:color="auto" w:fill="auto"/>
            <w:noWrap/>
            <w:vAlign w:val="center"/>
          </w:tcPr>
          <w:p w14:paraId="4CA7F7F1" w14:textId="77777777" w:rsidR="00841137" w:rsidRPr="00CA0DAD" w:rsidRDefault="00841137" w:rsidP="00841137">
            <w:pPr>
              <w:pStyle w:val="TAC"/>
            </w:pPr>
            <w:r w:rsidRPr="00CA0DAD">
              <w:t>1755</w:t>
            </w:r>
          </w:p>
        </w:tc>
        <w:tc>
          <w:tcPr>
            <w:tcW w:w="746" w:type="dxa"/>
            <w:shd w:val="clear" w:color="auto" w:fill="auto"/>
            <w:noWrap/>
            <w:vAlign w:val="center"/>
          </w:tcPr>
          <w:p w14:paraId="62DFA55A" w14:textId="77777777" w:rsidR="00841137" w:rsidRPr="00CA0DAD" w:rsidRDefault="00841137" w:rsidP="00841137">
            <w:pPr>
              <w:pStyle w:val="TAC"/>
            </w:pPr>
            <w:r w:rsidRPr="00CA0DAD">
              <w:t>5</w:t>
            </w:r>
          </w:p>
        </w:tc>
        <w:tc>
          <w:tcPr>
            <w:tcW w:w="690" w:type="dxa"/>
            <w:shd w:val="clear" w:color="auto" w:fill="auto"/>
            <w:noWrap/>
            <w:vAlign w:val="center"/>
          </w:tcPr>
          <w:p w14:paraId="38D74E81" w14:textId="77777777" w:rsidR="00841137" w:rsidRPr="00CA0DAD" w:rsidRDefault="00841137" w:rsidP="00841137">
            <w:pPr>
              <w:pStyle w:val="TAC"/>
            </w:pPr>
            <w:r w:rsidRPr="00CA0DAD">
              <w:t>25</w:t>
            </w:r>
          </w:p>
        </w:tc>
        <w:tc>
          <w:tcPr>
            <w:tcW w:w="1258" w:type="dxa"/>
            <w:shd w:val="clear" w:color="auto" w:fill="auto"/>
            <w:noWrap/>
            <w:vAlign w:val="center"/>
          </w:tcPr>
          <w:p w14:paraId="36EB786A" w14:textId="77777777" w:rsidR="00841137" w:rsidRPr="00CA0DAD" w:rsidRDefault="00841137" w:rsidP="00841137">
            <w:pPr>
              <w:pStyle w:val="TAC"/>
            </w:pPr>
            <w:r w:rsidRPr="00CA0DAD">
              <w:t>1850</w:t>
            </w:r>
          </w:p>
        </w:tc>
        <w:tc>
          <w:tcPr>
            <w:tcW w:w="667" w:type="dxa"/>
            <w:shd w:val="clear" w:color="auto" w:fill="auto"/>
            <w:vAlign w:val="center"/>
          </w:tcPr>
          <w:p w14:paraId="02775447" w14:textId="77777777" w:rsidR="00841137" w:rsidRPr="00CA0DAD" w:rsidRDefault="00841137" w:rsidP="00841137">
            <w:pPr>
              <w:pStyle w:val="TAC"/>
            </w:pPr>
            <w:r w:rsidRPr="00CA0DAD">
              <w:t>8.8</w:t>
            </w:r>
          </w:p>
        </w:tc>
        <w:tc>
          <w:tcPr>
            <w:tcW w:w="1206" w:type="dxa"/>
            <w:gridSpan w:val="2"/>
            <w:shd w:val="clear" w:color="auto" w:fill="auto"/>
            <w:vAlign w:val="center"/>
          </w:tcPr>
          <w:p w14:paraId="36E8CC22" w14:textId="77777777" w:rsidR="00841137" w:rsidRPr="00CA0DAD" w:rsidRDefault="00841137" w:rsidP="00841137">
            <w:pPr>
              <w:pStyle w:val="TAC"/>
            </w:pPr>
            <w:r w:rsidRPr="00CA0DAD">
              <w:t>IMD4</w:t>
            </w:r>
          </w:p>
        </w:tc>
      </w:tr>
      <w:tr w:rsidR="00841137" w:rsidRPr="00CA0DAD" w14:paraId="49029948" w14:textId="77777777" w:rsidTr="00841137">
        <w:trPr>
          <w:gridAfter w:val="1"/>
          <w:wAfter w:w="817" w:type="dxa"/>
          <w:trHeight w:val="54"/>
          <w:jc w:val="center"/>
        </w:trPr>
        <w:tc>
          <w:tcPr>
            <w:tcW w:w="2258" w:type="dxa"/>
            <w:vMerge w:val="restart"/>
            <w:shd w:val="clear" w:color="auto" w:fill="auto"/>
            <w:vAlign w:val="center"/>
          </w:tcPr>
          <w:p w14:paraId="4A763023" w14:textId="77777777" w:rsidR="00841137" w:rsidRPr="00CA0DAD" w:rsidRDefault="00841137" w:rsidP="00841137">
            <w:pPr>
              <w:pStyle w:val="TAC"/>
            </w:pPr>
            <w:r w:rsidRPr="00CA0DAD">
              <w:t>DC_3A_n7A-n78A</w:t>
            </w:r>
          </w:p>
          <w:p w14:paraId="33219B49" w14:textId="77777777" w:rsidR="00841137" w:rsidRPr="00CA0DAD" w:rsidRDefault="00841137" w:rsidP="00841137">
            <w:pPr>
              <w:pStyle w:val="TAC"/>
              <w:rPr>
                <w:rFonts w:eastAsia="Malgun Gothic"/>
              </w:rPr>
            </w:pPr>
            <w:r w:rsidRPr="00CA0DAD">
              <w:t>DC_3C_n7A-n78A</w:t>
            </w:r>
          </w:p>
        </w:tc>
        <w:tc>
          <w:tcPr>
            <w:tcW w:w="1146" w:type="dxa"/>
            <w:shd w:val="clear" w:color="auto" w:fill="auto"/>
            <w:vAlign w:val="center"/>
          </w:tcPr>
          <w:p w14:paraId="2B4F20EE" w14:textId="77777777" w:rsidR="00841137" w:rsidRPr="00CA0DAD" w:rsidRDefault="00841137" w:rsidP="00841137">
            <w:pPr>
              <w:pStyle w:val="TAC"/>
            </w:pPr>
            <w:r w:rsidRPr="00CA0DAD">
              <w:t>3</w:t>
            </w:r>
          </w:p>
        </w:tc>
        <w:tc>
          <w:tcPr>
            <w:tcW w:w="1258" w:type="dxa"/>
            <w:shd w:val="clear" w:color="auto" w:fill="auto"/>
            <w:noWrap/>
            <w:vAlign w:val="center"/>
          </w:tcPr>
          <w:p w14:paraId="15AF0309" w14:textId="77777777" w:rsidR="00841137" w:rsidRPr="00CA0DAD" w:rsidRDefault="00841137" w:rsidP="00841137">
            <w:pPr>
              <w:pStyle w:val="TAC"/>
            </w:pPr>
            <w:r w:rsidRPr="00CA0DAD">
              <w:t>1730</w:t>
            </w:r>
          </w:p>
        </w:tc>
        <w:tc>
          <w:tcPr>
            <w:tcW w:w="746" w:type="dxa"/>
            <w:shd w:val="clear" w:color="auto" w:fill="auto"/>
            <w:noWrap/>
            <w:vAlign w:val="center"/>
          </w:tcPr>
          <w:p w14:paraId="76142910" w14:textId="77777777" w:rsidR="00841137" w:rsidRPr="00CA0DAD" w:rsidRDefault="00841137" w:rsidP="00841137">
            <w:pPr>
              <w:pStyle w:val="TAC"/>
            </w:pPr>
            <w:r w:rsidRPr="00CA0DAD">
              <w:t>5</w:t>
            </w:r>
          </w:p>
        </w:tc>
        <w:tc>
          <w:tcPr>
            <w:tcW w:w="690" w:type="dxa"/>
            <w:shd w:val="clear" w:color="auto" w:fill="auto"/>
            <w:noWrap/>
            <w:vAlign w:val="center"/>
          </w:tcPr>
          <w:p w14:paraId="7E783EDF" w14:textId="77777777" w:rsidR="00841137" w:rsidRPr="00CA0DAD" w:rsidRDefault="00841137" w:rsidP="00841137">
            <w:pPr>
              <w:pStyle w:val="TAC"/>
            </w:pPr>
            <w:r w:rsidRPr="00CA0DAD">
              <w:t>25</w:t>
            </w:r>
          </w:p>
        </w:tc>
        <w:tc>
          <w:tcPr>
            <w:tcW w:w="1258" w:type="dxa"/>
            <w:shd w:val="clear" w:color="auto" w:fill="auto"/>
            <w:noWrap/>
            <w:vAlign w:val="center"/>
          </w:tcPr>
          <w:p w14:paraId="6610FF26" w14:textId="77777777" w:rsidR="00841137" w:rsidRPr="00CA0DAD" w:rsidRDefault="00841137" w:rsidP="00841137">
            <w:pPr>
              <w:pStyle w:val="TAC"/>
            </w:pPr>
            <w:r w:rsidRPr="00CA0DAD">
              <w:t>1825</w:t>
            </w:r>
          </w:p>
        </w:tc>
        <w:tc>
          <w:tcPr>
            <w:tcW w:w="667" w:type="dxa"/>
            <w:shd w:val="clear" w:color="auto" w:fill="auto"/>
            <w:vAlign w:val="center"/>
          </w:tcPr>
          <w:p w14:paraId="351944AC" w14:textId="77777777" w:rsidR="00841137" w:rsidRPr="00CA0DAD" w:rsidRDefault="00841137" w:rsidP="00841137">
            <w:pPr>
              <w:pStyle w:val="TAC"/>
            </w:pPr>
            <w:r w:rsidRPr="00CA0DAD">
              <w:t>N/A</w:t>
            </w:r>
          </w:p>
        </w:tc>
        <w:tc>
          <w:tcPr>
            <w:tcW w:w="1206" w:type="dxa"/>
            <w:gridSpan w:val="2"/>
            <w:shd w:val="clear" w:color="auto" w:fill="auto"/>
            <w:vAlign w:val="center"/>
          </w:tcPr>
          <w:p w14:paraId="256C5B98" w14:textId="77777777" w:rsidR="00841137" w:rsidRPr="00CA0DAD" w:rsidRDefault="00841137" w:rsidP="00841137">
            <w:pPr>
              <w:pStyle w:val="TAC"/>
            </w:pPr>
            <w:r w:rsidRPr="00CA0DAD">
              <w:t>N/A</w:t>
            </w:r>
          </w:p>
        </w:tc>
      </w:tr>
      <w:tr w:rsidR="00841137" w:rsidRPr="00CA0DAD" w14:paraId="391FCD5E" w14:textId="77777777" w:rsidTr="00841137">
        <w:trPr>
          <w:gridAfter w:val="1"/>
          <w:wAfter w:w="817" w:type="dxa"/>
          <w:trHeight w:val="54"/>
          <w:jc w:val="center"/>
        </w:trPr>
        <w:tc>
          <w:tcPr>
            <w:tcW w:w="2258" w:type="dxa"/>
            <w:vMerge/>
            <w:shd w:val="clear" w:color="auto" w:fill="auto"/>
            <w:vAlign w:val="center"/>
          </w:tcPr>
          <w:p w14:paraId="03BF2871" w14:textId="77777777" w:rsidR="00841137" w:rsidRPr="00CA0DAD" w:rsidRDefault="00841137" w:rsidP="00841137">
            <w:pPr>
              <w:pStyle w:val="TAC"/>
              <w:rPr>
                <w:rFonts w:eastAsia="Malgun Gothic"/>
              </w:rPr>
            </w:pPr>
          </w:p>
        </w:tc>
        <w:tc>
          <w:tcPr>
            <w:tcW w:w="1146" w:type="dxa"/>
            <w:shd w:val="clear" w:color="auto" w:fill="auto"/>
            <w:vAlign w:val="center"/>
          </w:tcPr>
          <w:p w14:paraId="577F1CE3" w14:textId="77777777" w:rsidR="00841137" w:rsidRPr="00CA0DAD" w:rsidRDefault="00841137" w:rsidP="00841137">
            <w:pPr>
              <w:pStyle w:val="TAC"/>
            </w:pPr>
            <w:r w:rsidRPr="00CA0DAD">
              <w:t>n7</w:t>
            </w:r>
          </w:p>
        </w:tc>
        <w:tc>
          <w:tcPr>
            <w:tcW w:w="1258" w:type="dxa"/>
            <w:shd w:val="clear" w:color="auto" w:fill="auto"/>
            <w:noWrap/>
            <w:vAlign w:val="center"/>
          </w:tcPr>
          <w:p w14:paraId="42842641" w14:textId="77777777" w:rsidR="00841137" w:rsidRPr="00CA0DAD" w:rsidRDefault="00841137" w:rsidP="00841137">
            <w:pPr>
              <w:pStyle w:val="TAC"/>
            </w:pPr>
            <w:r w:rsidRPr="00CA0DAD">
              <w:t>2560</w:t>
            </w:r>
          </w:p>
        </w:tc>
        <w:tc>
          <w:tcPr>
            <w:tcW w:w="746" w:type="dxa"/>
            <w:shd w:val="clear" w:color="auto" w:fill="auto"/>
            <w:noWrap/>
            <w:vAlign w:val="center"/>
          </w:tcPr>
          <w:p w14:paraId="62BC53C4" w14:textId="77777777" w:rsidR="00841137" w:rsidRPr="00CA0DAD" w:rsidRDefault="00841137" w:rsidP="00841137">
            <w:pPr>
              <w:pStyle w:val="TAC"/>
            </w:pPr>
            <w:r w:rsidRPr="00CA0DAD">
              <w:t>5</w:t>
            </w:r>
          </w:p>
        </w:tc>
        <w:tc>
          <w:tcPr>
            <w:tcW w:w="690" w:type="dxa"/>
            <w:shd w:val="clear" w:color="auto" w:fill="auto"/>
            <w:noWrap/>
            <w:vAlign w:val="center"/>
          </w:tcPr>
          <w:p w14:paraId="6DE68355" w14:textId="77777777" w:rsidR="00841137" w:rsidRPr="00CA0DAD" w:rsidRDefault="00841137" w:rsidP="00841137">
            <w:pPr>
              <w:pStyle w:val="TAC"/>
            </w:pPr>
            <w:r w:rsidRPr="00CA0DAD">
              <w:t>25</w:t>
            </w:r>
          </w:p>
        </w:tc>
        <w:tc>
          <w:tcPr>
            <w:tcW w:w="1258" w:type="dxa"/>
            <w:shd w:val="clear" w:color="auto" w:fill="auto"/>
            <w:noWrap/>
            <w:vAlign w:val="center"/>
          </w:tcPr>
          <w:p w14:paraId="3F493AC1" w14:textId="77777777" w:rsidR="00841137" w:rsidRPr="00CA0DAD" w:rsidRDefault="00841137" w:rsidP="00841137">
            <w:pPr>
              <w:pStyle w:val="TAC"/>
            </w:pPr>
            <w:r w:rsidRPr="00CA0DAD">
              <w:t>2680</w:t>
            </w:r>
          </w:p>
        </w:tc>
        <w:tc>
          <w:tcPr>
            <w:tcW w:w="667" w:type="dxa"/>
            <w:shd w:val="clear" w:color="auto" w:fill="auto"/>
            <w:vAlign w:val="center"/>
          </w:tcPr>
          <w:p w14:paraId="775FE716" w14:textId="77777777" w:rsidR="00841137" w:rsidRPr="00CA0DAD" w:rsidRDefault="00841137" w:rsidP="00841137">
            <w:pPr>
              <w:pStyle w:val="TAC"/>
            </w:pPr>
            <w:r w:rsidRPr="00CA0DAD">
              <w:t>N/A</w:t>
            </w:r>
          </w:p>
        </w:tc>
        <w:tc>
          <w:tcPr>
            <w:tcW w:w="1206" w:type="dxa"/>
            <w:gridSpan w:val="2"/>
            <w:shd w:val="clear" w:color="auto" w:fill="auto"/>
            <w:vAlign w:val="center"/>
          </w:tcPr>
          <w:p w14:paraId="35312331" w14:textId="77777777" w:rsidR="00841137" w:rsidRPr="00CA0DAD" w:rsidRDefault="00841137" w:rsidP="00841137">
            <w:pPr>
              <w:pStyle w:val="TAC"/>
            </w:pPr>
            <w:r w:rsidRPr="00CA0DAD">
              <w:t>N/A</w:t>
            </w:r>
          </w:p>
        </w:tc>
      </w:tr>
      <w:tr w:rsidR="00841137" w:rsidRPr="00CA0DAD" w14:paraId="2A41CBE1" w14:textId="77777777" w:rsidTr="00841137">
        <w:trPr>
          <w:gridAfter w:val="1"/>
          <w:wAfter w:w="817" w:type="dxa"/>
          <w:trHeight w:val="54"/>
          <w:jc w:val="center"/>
        </w:trPr>
        <w:tc>
          <w:tcPr>
            <w:tcW w:w="2258" w:type="dxa"/>
            <w:vMerge/>
            <w:shd w:val="clear" w:color="auto" w:fill="auto"/>
            <w:vAlign w:val="center"/>
          </w:tcPr>
          <w:p w14:paraId="14165C54" w14:textId="77777777" w:rsidR="00841137" w:rsidRPr="00CA0DAD" w:rsidRDefault="00841137" w:rsidP="00841137">
            <w:pPr>
              <w:pStyle w:val="TAC"/>
              <w:rPr>
                <w:rFonts w:eastAsia="Malgun Gothic"/>
              </w:rPr>
            </w:pPr>
          </w:p>
        </w:tc>
        <w:tc>
          <w:tcPr>
            <w:tcW w:w="1146" w:type="dxa"/>
            <w:shd w:val="clear" w:color="auto" w:fill="auto"/>
            <w:vAlign w:val="center"/>
          </w:tcPr>
          <w:p w14:paraId="38E0B970" w14:textId="77777777" w:rsidR="00841137" w:rsidRPr="00CA0DAD" w:rsidRDefault="00841137" w:rsidP="00841137">
            <w:pPr>
              <w:pStyle w:val="TAC"/>
            </w:pPr>
            <w:r w:rsidRPr="00CA0DAD">
              <w:t>n78</w:t>
            </w:r>
          </w:p>
        </w:tc>
        <w:tc>
          <w:tcPr>
            <w:tcW w:w="1258" w:type="dxa"/>
            <w:shd w:val="clear" w:color="auto" w:fill="auto"/>
            <w:noWrap/>
            <w:vAlign w:val="center"/>
          </w:tcPr>
          <w:p w14:paraId="2036DD00" w14:textId="77777777" w:rsidR="00841137" w:rsidRPr="00CA0DAD" w:rsidRDefault="00841137" w:rsidP="00841137">
            <w:pPr>
              <w:pStyle w:val="TAC"/>
            </w:pPr>
            <w:r w:rsidRPr="00CA0DAD">
              <w:t>3390</w:t>
            </w:r>
          </w:p>
        </w:tc>
        <w:tc>
          <w:tcPr>
            <w:tcW w:w="746" w:type="dxa"/>
            <w:shd w:val="clear" w:color="auto" w:fill="auto"/>
            <w:noWrap/>
            <w:vAlign w:val="center"/>
          </w:tcPr>
          <w:p w14:paraId="73C8FE45" w14:textId="77777777" w:rsidR="00841137" w:rsidRPr="00CA0DAD" w:rsidRDefault="00841137" w:rsidP="00841137">
            <w:pPr>
              <w:pStyle w:val="TAC"/>
            </w:pPr>
            <w:r w:rsidRPr="00CA0DAD">
              <w:t>10</w:t>
            </w:r>
          </w:p>
        </w:tc>
        <w:tc>
          <w:tcPr>
            <w:tcW w:w="690" w:type="dxa"/>
            <w:shd w:val="clear" w:color="auto" w:fill="auto"/>
            <w:noWrap/>
            <w:vAlign w:val="center"/>
          </w:tcPr>
          <w:p w14:paraId="00CFA2E4" w14:textId="77777777" w:rsidR="00841137" w:rsidRPr="00CA0DAD" w:rsidRDefault="00841137" w:rsidP="00841137">
            <w:pPr>
              <w:pStyle w:val="TAC"/>
            </w:pPr>
            <w:r w:rsidRPr="00CA0DAD">
              <w:t>52</w:t>
            </w:r>
          </w:p>
        </w:tc>
        <w:tc>
          <w:tcPr>
            <w:tcW w:w="1258" w:type="dxa"/>
            <w:shd w:val="clear" w:color="auto" w:fill="auto"/>
            <w:noWrap/>
            <w:vAlign w:val="center"/>
          </w:tcPr>
          <w:p w14:paraId="38A8C830" w14:textId="77777777" w:rsidR="00841137" w:rsidRPr="00CA0DAD" w:rsidRDefault="00841137" w:rsidP="00841137">
            <w:pPr>
              <w:pStyle w:val="TAC"/>
            </w:pPr>
            <w:r w:rsidRPr="00CA0DAD">
              <w:t>3390</w:t>
            </w:r>
          </w:p>
        </w:tc>
        <w:tc>
          <w:tcPr>
            <w:tcW w:w="667" w:type="dxa"/>
            <w:shd w:val="clear" w:color="auto" w:fill="auto"/>
            <w:vAlign w:val="center"/>
          </w:tcPr>
          <w:p w14:paraId="3E14BE98" w14:textId="77777777" w:rsidR="00841137" w:rsidRPr="00CA0DAD" w:rsidRDefault="00841137" w:rsidP="00841137">
            <w:pPr>
              <w:pStyle w:val="TAC"/>
            </w:pPr>
            <w:r w:rsidRPr="00CA0DAD">
              <w:t>16.1</w:t>
            </w:r>
          </w:p>
        </w:tc>
        <w:tc>
          <w:tcPr>
            <w:tcW w:w="1206" w:type="dxa"/>
            <w:gridSpan w:val="2"/>
            <w:shd w:val="clear" w:color="auto" w:fill="auto"/>
            <w:vAlign w:val="center"/>
          </w:tcPr>
          <w:p w14:paraId="3CE09467" w14:textId="77777777" w:rsidR="00841137" w:rsidRPr="00CA0DAD" w:rsidRDefault="00841137" w:rsidP="00841137">
            <w:pPr>
              <w:pStyle w:val="TAC"/>
            </w:pPr>
            <w:r w:rsidRPr="00CA0DAD">
              <w:t>IMD3</w:t>
            </w:r>
          </w:p>
          <w:p w14:paraId="0EA9FC54" w14:textId="77777777" w:rsidR="00841137" w:rsidRPr="00CA0DAD" w:rsidRDefault="00841137" w:rsidP="00841137">
            <w:pPr>
              <w:pStyle w:val="TAC"/>
            </w:pPr>
            <w:r w:rsidRPr="00CA0DAD">
              <w:t>|2*fn7-fB3|</w:t>
            </w:r>
          </w:p>
        </w:tc>
      </w:tr>
      <w:tr w:rsidR="00841137" w:rsidRPr="00CA0DAD" w14:paraId="3CD6AD64" w14:textId="77777777" w:rsidTr="00841137">
        <w:trPr>
          <w:gridAfter w:val="1"/>
          <w:wAfter w:w="817" w:type="dxa"/>
          <w:trHeight w:val="54"/>
          <w:jc w:val="center"/>
        </w:trPr>
        <w:tc>
          <w:tcPr>
            <w:tcW w:w="2258" w:type="dxa"/>
            <w:vMerge w:val="restart"/>
            <w:shd w:val="clear" w:color="auto" w:fill="auto"/>
            <w:vAlign w:val="center"/>
          </w:tcPr>
          <w:p w14:paraId="39373468" w14:textId="77777777" w:rsidR="00841137" w:rsidRPr="00CA0DAD" w:rsidRDefault="00841137" w:rsidP="00841137">
            <w:pPr>
              <w:pStyle w:val="TAC"/>
              <w:rPr>
                <w:rFonts w:eastAsia="Malgun Gothic"/>
              </w:rPr>
            </w:pPr>
            <w:r w:rsidRPr="00CA0DAD">
              <w:rPr>
                <w:rFonts w:eastAsia="Malgun Gothic"/>
                <w:szCs w:val="18"/>
              </w:rPr>
              <w:t>DC_3A-8A_n78A</w:t>
            </w:r>
          </w:p>
        </w:tc>
        <w:tc>
          <w:tcPr>
            <w:tcW w:w="1146" w:type="dxa"/>
            <w:shd w:val="clear" w:color="auto" w:fill="auto"/>
            <w:vAlign w:val="center"/>
          </w:tcPr>
          <w:p w14:paraId="15E24011" w14:textId="77777777" w:rsidR="00841137" w:rsidRPr="00CA0DAD" w:rsidRDefault="00841137" w:rsidP="00841137">
            <w:pPr>
              <w:pStyle w:val="TAC"/>
            </w:pPr>
            <w:r w:rsidRPr="00CA0DAD">
              <w:rPr>
                <w:rFonts w:eastAsia="Malgun Gothic"/>
              </w:rPr>
              <w:t>8</w:t>
            </w:r>
          </w:p>
        </w:tc>
        <w:tc>
          <w:tcPr>
            <w:tcW w:w="1258" w:type="dxa"/>
            <w:shd w:val="clear" w:color="auto" w:fill="auto"/>
            <w:noWrap/>
            <w:vAlign w:val="center"/>
          </w:tcPr>
          <w:p w14:paraId="23C08E31" w14:textId="77777777" w:rsidR="00841137" w:rsidRPr="00CA0DAD" w:rsidRDefault="00841137" w:rsidP="00841137">
            <w:pPr>
              <w:pStyle w:val="TAC"/>
            </w:pPr>
            <w:r w:rsidRPr="00CA0DAD">
              <w:rPr>
                <w:rFonts w:eastAsia="Malgun Gothic"/>
                <w:kern w:val="2"/>
                <w:szCs w:val="24"/>
              </w:rPr>
              <w:t>910</w:t>
            </w:r>
          </w:p>
        </w:tc>
        <w:tc>
          <w:tcPr>
            <w:tcW w:w="746" w:type="dxa"/>
            <w:shd w:val="clear" w:color="auto" w:fill="auto"/>
            <w:noWrap/>
            <w:vAlign w:val="center"/>
          </w:tcPr>
          <w:p w14:paraId="2D1BA241" w14:textId="77777777" w:rsidR="00841137" w:rsidRPr="00CA0DAD" w:rsidRDefault="00841137" w:rsidP="00841137">
            <w:pPr>
              <w:pStyle w:val="TAC"/>
            </w:pPr>
            <w:r w:rsidRPr="00CA0DAD">
              <w:rPr>
                <w:rFonts w:eastAsia="Malgun Gothic"/>
                <w:kern w:val="2"/>
                <w:szCs w:val="24"/>
              </w:rPr>
              <w:t>5</w:t>
            </w:r>
          </w:p>
        </w:tc>
        <w:tc>
          <w:tcPr>
            <w:tcW w:w="690" w:type="dxa"/>
            <w:shd w:val="clear" w:color="auto" w:fill="auto"/>
            <w:noWrap/>
            <w:vAlign w:val="center"/>
          </w:tcPr>
          <w:p w14:paraId="182C50C9" w14:textId="77777777" w:rsidR="00841137" w:rsidRPr="00CA0DAD" w:rsidRDefault="00841137" w:rsidP="00841137">
            <w:pPr>
              <w:pStyle w:val="TAC"/>
            </w:pPr>
            <w:r w:rsidRPr="00CA0DAD">
              <w:rPr>
                <w:rFonts w:eastAsia="Malgun Gothic"/>
                <w:kern w:val="2"/>
                <w:szCs w:val="24"/>
              </w:rPr>
              <w:t>25</w:t>
            </w:r>
          </w:p>
        </w:tc>
        <w:tc>
          <w:tcPr>
            <w:tcW w:w="1258" w:type="dxa"/>
            <w:shd w:val="clear" w:color="auto" w:fill="auto"/>
            <w:noWrap/>
            <w:vAlign w:val="center"/>
          </w:tcPr>
          <w:p w14:paraId="7723F932" w14:textId="77777777" w:rsidR="00841137" w:rsidRPr="00CA0DAD" w:rsidRDefault="00841137" w:rsidP="00841137">
            <w:pPr>
              <w:pStyle w:val="TAC"/>
            </w:pPr>
            <w:r w:rsidRPr="00CA0DAD">
              <w:rPr>
                <w:rFonts w:eastAsia="Malgun Gothic"/>
                <w:kern w:val="2"/>
                <w:szCs w:val="24"/>
              </w:rPr>
              <w:t>955</w:t>
            </w:r>
          </w:p>
        </w:tc>
        <w:tc>
          <w:tcPr>
            <w:tcW w:w="667" w:type="dxa"/>
            <w:shd w:val="clear" w:color="auto" w:fill="auto"/>
            <w:vAlign w:val="center"/>
          </w:tcPr>
          <w:p w14:paraId="3A1BECA0" w14:textId="77777777" w:rsidR="00841137" w:rsidRPr="00CA0DAD" w:rsidRDefault="00841137" w:rsidP="00841137">
            <w:pPr>
              <w:pStyle w:val="TAC"/>
            </w:pPr>
            <w:r w:rsidRPr="00CA0DAD">
              <w:rPr>
                <w:rFonts w:eastAsia="Malgun Gothic"/>
                <w:kern w:val="2"/>
                <w:szCs w:val="24"/>
              </w:rPr>
              <w:t>N/A</w:t>
            </w:r>
          </w:p>
        </w:tc>
        <w:tc>
          <w:tcPr>
            <w:tcW w:w="1206" w:type="dxa"/>
            <w:gridSpan w:val="2"/>
            <w:shd w:val="clear" w:color="auto" w:fill="auto"/>
            <w:vAlign w:val="center"/>
          </w:tcPr>
          <w:p w14:paraId="5C517A88" w14:textId="77777777" w:rsidR="00841137" w:rsidRPr="00CA0DAD" w:rsidRDefault="00841137" w:rsidP="00841137">
            <w:pPr>
              <w:pStyle w:val="TAC"/>
            </w:pPr>
            <w:r w:rsidRPr="00CA0DAD">
              <w:rPr>
                <w:rFonts w:eastAsia="Malgun Gothic"/>
                <w:kern w:val="2"/>
                <w:szCs w:val="24"/>
              </w:rPr>
              <w:t>N/A</w:t>
            </w:r>
          </w:p>
        </w:tc>
      </w:tr>
      <w:tr w:rsidR="00841137" w:rsidRPr="00CA0DAD" w14:paraId="66095C63" w14:textId="77777777" w:rsidTr="00841137">
        <w:trPr>
          <w:gridAfter w:val="1"/>
          <w:wAfter w:w="817" w:type="dxa"/>
          <w:trHeight w:val="54"/>
          <w:jc w:val="center"/>
        </w:trPr>
        <w:tc>
          <w:tcPr>
            <w:tcW w:w="2258" w:type="dxa"/>
            <w:vMerge/>
            <w:shd w:val="clear" w:color="auto" w:fill="auto"/>
            <w:vAlign w:val="center"/>
          </w:tcPr>
          <w:p w14:paraId="12C6A415" w14:textId="77777777" w:rsidR="00841137" w:rsidRPr="00CA0DAD" w:rsidRDefault="00841137" w:rsidP="00841137">
            <w:pPr>
              <w:pStyle w:val="TAC"/>
              <w:rPr>
                <w:rFonts w:eastAsia="Malgun Gothic"/>
              </w:rPr>
            </w:pPr>
          </w:p>
        </w:tc>
        <w:tc>
          <w:tcPr>
            <w:tcW w:w="1146" w:type="dxa"/>
            <w:shd w:val="clear" w:color="auto" w:fill="auto"/>
            <w:vAlign w:val="center"/>
          </w:tcPr>
          <w:p w14:paraId="6991696E" w14:textId="77777777" w:rsidR="00841137" w:rsidRPr="00CA0DAD" w:rsidRDefault="00841137" w:rsidP="00841137">
            <w:pPr>
              <w:pStyle w:val="TAC"/>
            </w:pPr>
            <w:r w:rsidRPr="00CA0DAD">
              <w:rPr>
                <w:rFonts w:eastAsia="Malgun Gothic"/>
              </w:rPr>
              <w:t>n78</w:t>
            </w:r>
          </w:p>
        </w:tc>
        <w:tc>
          <w:tcPr>
            <w:tcW w:w="1258" w:type="dxa"/>
            <w:shd w:val="clear" w:color="auto" w:fill="auto"/>
            <w:noWrap/>
            <w:vAlign w:val="center"/>
          </w:tcPr>
          <w:p w14:paraId="0A869CD2" w14:textId="77777777" w:rsidR="00841137" w:rsidRPr="00CA0DAD" w:rsidRDefault="00841137" w:rsidP="00841137">
            <w:pPr>
              <w:pStyle w:val="TAC"/>
            </w:pPr>
            <w:r w:rsidRPr="00CA0DAD">
              <w:rPr>
                <w:rFonts w:eastAsia="Malgun Gothic"/>
                <w:kern w:val="2"/>
                <w:szCs w:val="24"/>
              </w:rPr>
              <w:t>3640</w:t>
            </w:r>
          </w:p>
        </w:tc>
        <w:tc>
          <w:tcPr>
            <w:tcW w:w="746" w:type="dxa"/>
            <w:shd w:val="clear" w:color="auto" w:fill="auto"/>
            <w:noWrap/>
            <w:vAlign w:val="center"/>
          </w:tcPr>
          <w:p w14:paraId="693AE16E" w14:textId="77777777" w:rsidR="00841137" w:rsidRPr="00CA0DAD" w:rsidRDefault="00841137" w:rsidP="00841137">
            <w:pPr>
              <w:pStyle w:val="TAC"/>
            </w:pPr>
            <w:r w:rsidRPr="00CA0DAD">
              <w:rPr>
                <w:rFonts w:eastAsia="Malgun Gothic"/>
                <w:kern w:val="2"/>
                <w:szCs w:val="24"/>
              </w:rPr>
              <w:t>10</w:t>
            </w:r>
          </w:p>
        </w:tc>
        <w:tc>
          <w:tcPr>
            <w:tcW w:w="690" w:type="dxa"/>
            <w:shd w:val="clear" w:color="auto" w:fill="auto"/>
            <w:noWrap/>
            <w:vAlign w:val="center"/>
          </w:tcPr>
          <w:p w14:paraId="12E71B32" w14:textId="77777777" w:rsidR="00841137" w:rsidRPr="00CA0DAD" w:rsidRDefault="00841137" w:rsidP="00841137">
            <w:pPr>
              <w:pStyle w:val="TAC"/>
            </w:pPr>
            <w:r w:rsidRPr="00CA0DAD">
              <w:rPr>
                <w:rFonts w:eastAsia="Malgun Gothic"/>
                <w:kern w:val="2"/>
                <w:szCs w:val="24"/>
              </w:rPr>
              <w:t>50</w:t>
            </w:r>
          </w:p>
        </w:tc>
        <w:tc>
          <w:tcPr>
            <w:tcW w:w="1258" w:type="dxa"/>
            <w:shd w:val="clear" w:color="auto" w:fill="auto"/>
            <w:noWrap/>
            <w:vAlign w:val="center"/>
          </w:tcPr>
          <w:p w14:paraId="470B05A9" w14:textId="77777777" w:rsidR="00841137" w:rsidRPr="00CA0DAD" w:rsidRDefault="00841137" w:rsidP="00841137">
            <w:pPr>
              <w:pStyle w:val="TAC"/>
            </w:pPr>
            <w:r w:rsidRPr="00CA0DAD">
              <w:rPr>
                <w:rFonts w:eastAsia="Malgun Gothic"/>
                <w:kern w:val="2"/>
                <w:szCs w:val="24"/>
              </w:rPr>
              <w:t>3640</w:t>
            </w:r>
          </w:p>
        </w:tc>
        <w:tc>
          <w:tcPr>
            <w:tcW w:w="667" w:type="dxa"/>
            <w:shd w:val="clear" w:color="auto" w:fill="auto"/>
            <w:vAlign w:val="center"/>
          </w:tcPr>
          <w:p w14:paraId="0CE4FC97" w14:textId="77777777" w:rsidR="00841137" w:rsidRPr="00CA0DAD" w:rsidRDefault="00841137" w:rsidP="00841137">
            <w:pPr>
              <w:pStyle w:val="TAC"/>
            </w:pPr>
            <w:r w:rsidRPr="00CA0DAD">
              <w:rPr>
                <w:rFonts w:eastAsia="Malgun Gothic"/>
                <w:kern w:val="2"/>
                <w:szCs w:val="24"/>
              </w:rPr>
              <w:t>N/A</w:t>
            </w:r>
          </w:p>
        </w:tc>
        <w:tc>
          <w:tcPr>
            <w:tcW w:w="1206" w:type="dxa"/>
            <w:gridSpan w:val="2"/>
            <w:shd w:val="clear" w:color="auto" w:fill="auto"/>
            <w:vAlign w:val="center"/>
          </w:tcPr>
          <w:p w14:paraId="47BAD850" w14:textId="77777777" w:rsidR="00841137" w:rsidRPr="00CA0DAD" w:rsidRDefault="00841137" w:rsidP="00841137">
            <w:pPr>
              <w:pStyle w:val="TAC"/>
            </w:pPr>
            <w:r w:rsidRPr="00CA0DAD">
              <w:rPr>
                <w:rFonts w:eastAsia="Malgun Gothic"/>
                <w:kern w:val="2"/>
                <w:szCs w:val="24"/>
              </w:rPr>
              <w:t>N/A</w:t>
            </w:r>
          </w:p>
        </w:tc>
      </w:tr>
      <w:tr w:rsidR="00841137" w:rsidRPr="00CA0DAD" w14:paraId="3E3BC90B" w14:textId="77777777" w:rsidTr="00841137">
        <w:trPr>
          <w:gridAfter w:val="1"/>
          <w:wAfter w:w="817" w:type="dxa"/>
          <w:trHeight w:val="54"/>
          <w:jc w:val="center"/>
        </w:trPr>
        <w:tc>
          <w:tcPr>
            <w:tcW w:w="2258" w:type="dxa"/>
            <w:vMerge/>
            <w:shd w:val="clear" w:color="auto" w:fill="auto"/>
            <w:vAlign w:val="center"/>
          </w:tcPr>
          <w:p w14:paraId="102A2E50" w14:textId="77777777" w:rsidR="00841137" w:rsidRPr="00CA0DAD" w:rsidRDefault="00841137" w:rsidP="00841137">
            <w:pPr>
              <w:pStyle w:val="TAC"/>
              <w:rPr>
                <w:rFonts w:eastAsia="Malgun Gothic"/>
              </w:rPr>
            </w:pPr>
          </w:p>
        </w:tc>
        <w:tc>
          <w:tcPr>
            <w:tcW w:w="1146" w:type="dxa"/>
            <w:shd w:val="clear" w:color="auto" w:fill="auto"/>
            <w:vAlign w:val="center"/>
          </w:tcPr>
          <w:p w14:paraId="3D3F7F91" w14:textId="77777777" w:rsidR="00841137" w:rsidRPr="00CA0DAD" w:rsidRDefault="00841137" w:rsidP="00841137">
            <w:pPr>
              <w:pStyle w:val="TAC"/>
            </w:pPr>
            <w:r w:rsidRPr="00CA0DAD">
              <w:rPr>
                <w:rFonts w:eastAsia="Malgun Gothic"/>
              </w:rPr>
              <w:t>3</w:t>
            </w:r>
          </w:p>
        </w:tc>
        <w:tc>
          <w:tcPr>
            <w:tcW w:w="1258" w:type="dxa"/>
            <w:shd w:val="clear" w:color="auto" w:fill="auto"/>
            <w:noWrap/>
            <w:vAlign w:val="center"/>
          </w:tcPr>
          <w:p w14:paraId="480DA29C" w14:textId="77777777" w:rsidR="00841137" w:rsidRPr="00CA0DAD" w:rsidRDefault="00841137" w:rsidP="00841137">
            <w:pPr>
              <w:pStyle w:val="TAC"/>
            </w:pPr>
            <w:r w:rsidRPr="00CA0DAD">
              <w:rPr>
                <w:rFonts w:eastAsia="Malgun Gothic"/>
                <w:kern w:val="2"/>
                <w:szCs w:val="24"/>
              </w:rPr>
              <w:t>1725</w:t>
            </w:r>
          </w:p>
        </w:tc>
        <w:tc>
          <w:tcPr>
            <w:tcW w:w="746" w:type="dxa"/>
            <w:shd w:val="clear" w:color="auto" w:fill="auto"/>
            <w:noWrap/>
            <w:vAlign w:val="center"/>
          </w:tcPr>
          <w:p w14:paraId="4E2418B5" w14:textId="77777777" w:rsidR="00841137" w:rsidRPr="00CA0DAD" w:rsidRDefault="00841137" w:rsidP="00841137">
            <w:pPr>
              <w:pStyle w:val="TAC"/>
            </w:pPr>
            <w:r w:rsidRPr="00CA0DAD">
              <w:rPr>
                <w:rFonts w:eastAsia="Malgun Gothic"/>
                <w:kern w:val="2"/>
                <w:szCs w:val="24"/>
              </w:rPr>
              <w:t>5</w:t>
            </w:r>
          </w:p>
        </w:tc>
        <w:tc>
          <w:tcPr>
            <w:tcW w:w="690" w:type="dxa"/>
            <w:shd w:val="clear" w:color="auto" w:fill="auto"/>
            <w:noWrap/>
            <w:vAlign w:val="center"/>
          </w:tcPr>
          <w:p w14:paraId="59D4B005" w14:textId="77777777" w:rsidR="00841137" w:rsidRPr="00CA0DAD" w:rsidRDefault="00841137" w:rsidP="00841137">
            <w:pPr>
              <w:pStyle w:val="TAC"/>
            </w:pPr>
            <w:r w:rsidRPr="00CA0DAD">
              <w:rPr>
                <w:rFonts w:eastAsia="Malgun Gothic"/>
                <w:kern w:val="2"/>
                <w:szCs w:val="24"/>
              </w:rPr>
              <w:t>25</w:t>
            </w:r>
          </w:p>
        </w:tc>
        <w:tc>
          <w:tcPr>
            <w:tcW w:w="1258" w:type="dxa"/>
            <w:shd w:val="clear" w:color="auto" w:fill="auto"/>
            <w:noWrap/>
            <w:vAlign w:val="center"/>
          </w:tcPr>
          <w:p w14:paraId="4F71889B" w14:textId="77777777" w:rsidR="00841137" w:rsidRPr="00CA0DAD" w:rsidRDefault="00841137" w:rsidP="00841137">
            <w:pPr>
              <w:pStyle w:val="TAC"/>
            </w:pPr>
            <w:r w:rsidRPr="00CA0DAD">
              <w:rPr>
                <w:rFonts w:eastAsia="Malgun Gothic"/>
                <w:kern w:val="2"/>
                <w:szCs w:val="24"/>
              </w:rPr>
              <w:t>1820</w:t>
            </w:r>
          </w:p>
        </w:tc>
        <w:tc>
          <w:tcPr>
            <w:tcW w:w="667" w:type="dxa"/>
            <w:shd w:val="clear" w:color="auto" w:fill="auto"/>
            <w:vAlign w:val="center"/>
          </w:tcPr>
          <w:p w14:paraId="51928583" w14:textId="77777777" w:rsidR="00841137" w:rsidRPr="00CA0DAD" w:rsidRDefault="00841137" w:rsidP="00841137">
            <w:pPr>
              <w:pStyle w:val="TAC"/>
            </w:pPr>
            <w:r w:rsidRPr="00CA0DAD">
              <w:rPr>
                <w:rFonts w:eastAsia="Malgun Gothic"/>
                <w:kern w:val="2"/>
                <w:szCs w:val="24"/>
              </w:rPr>
              <w:t>16.5</w:t>
            </w:r>
          </w:p>
        </w:tc>
        <w:tc>
          <w:tcPr>
            <w:tcW w:w="1206" w:type="dxa"/>
            <w:gridSpan w:val="2"/>
            <w:shd w:val="clear" w:color="auto" w:fill="auto"/>
            <w:vAlign w:val="center"/>
          </w:tcPr>
          <w:p w14:paraId="7D18DF4F" w14:textId="77777777" w:rsidR="00841137" w:rsidRPr="00CA0DAD" w:rsidRDefault="00841137" w:rsidP="00841137">
            <w:pPr>
              <w:pStyle w:val="TAC"/>
            </w:pPr>
            <w:r w:rsidRPr="00CA0DAD">
              <w:rPr>
                <w:rFonts w:eastAsia="Malgun Gothic"/>
                <w:kern w:val="2"/>
                <w:szCs w:val="24"/>
              </w:rPr>
              <w:t>IMD3</w:t>
            </w:r>
          </w:p>
        </w:tc>
      </w:tr>
      <w:tr w:rsidR="00841137" w:rsidRPr="00CA0DAD" w14:paraId="0070F71A" w14:textId="77777777" w:rsidTr="00841137">
        <w:trPr>
          <w:gridAfter w:val="1"/>
          <w:wAfter w:w="817" w:type="dxa"/>
          <w:trHeight w:val="54"/>
          <w:jc w:val="center"/>
        </w:trPr>
        <w:tc>
          <w:tcPr>
            <w:tcW w:w="2258" w:type="dxa"/>
            <w:vMerge w:val="restart"/>
            <w:shd w:val="clear" w:color="auto" w:fill="auto"/>
            <w:vAlign w:val="center"/>
          </w:tcPr>
          <w:p w14:paraId="169C81D7" w14:textId="77777777" w:rsidR="00841137" w:rsidRPr="00CA0DAD" w:rsidRDefault="00841137" w:rsidP="00841137">
            <w:pPr>
              <w:pStyle w:val="TAC"/>
              <w:rPr>
                <w:rFonts w:eastAsia="Malgun Gothic"/>
              </w:rPr>
            </w:pPr>
            <w:r w:rsidRPr="00CA0DAD">
              <w:rPr>
                <w:rFonts w:eastAsia="Malgun Gothic"/>
                <w:szCs w:val="18"/>
                <w:lang w:eastAsia="ko-KR"/>
              </w:rPr>
              <w:t>DC_3A-19A_n78A</w:t>
            </w:r>
          </w:p>
        </w:tc>
        <w:tc>
          <w:tcPr>
            <w:tcW w:w="1146" w:type="dxa"/>
            <w:shd w:val="clear" w:color="auto" w:fill="auto"/>
          </w:tcPr>
          <w:p w14:paraId="0D2DDC97" w14:textId="77777777" w:rsidR="00841137" w:rsidRPr="00CA0DAD" w:rsidRDefault="00841137" w:rsidP="00841137">
            <w:pPr>
              <w:pStyle w:val="TAC"/>
              <w:rPr>
                <w:rFonts w:eastAsia="Malgun Gothic"/>
              </w:rPr>
            </w:pPr>
            <w:r w:rsidRPr="00CA0DAD">
              <w:t>3</w:t>
            </w:r>
          </w:p>
        </w:tc>
        <w:tc>
          <w:tcPr>
            <w:tcW w:w="1258" w:type="dxa"/>
            <w:shd w:val="clear" w:color="auto" w:fill="auto"/>
            <w:noWrap/>
          </w:tcPr>
          <w:p w14:paraId="33744B46" w14:textId="77777777" w:rsidR="00841137" w:rsidRPr="00CA0DAD" w:rsidRDefault="00841137" w:rsidP="00841137">
            <w:pPr>
              <w:pStyle w:val="TAC"/>
              <w:rPr>
                <w:rFonts w:eastAsia="Malgun Gothic"/>
                <w:kern w:val="2"/>
                <w:szCs w:val="24"/>
              </w:rPr>
            </w:pPr>
            <w:r w:rsidRPr="00CA0DAD">
              <w:rPr>
                <w:lang w:eastAsia="ko-KR"/>
              </w:rPr>
              <w:t>N/A</w:t>
            </w:r>
          </w:p>
        </w:tc>
        <w:tc>
          <w:tcPr>
            <w:tcW w:w="746" w:type="dxa"/>
            <w:shd w:val="clear" w:color="auto" w:fill="auto"/>
            <w:noWrap/>
          </w:tcPr>
          <w:p w14:paraId="0F787BAC" w14:textId="77777777" w:rsidR="00841137" w:rsidRPr="00CA0DAD" w:rsidRDefault="00841137" w:rsidP="00841137">
            <w:pPr>
              <w:pStyle w:val="TAC"/>
              <w:rPr>
                <w:rFonts w:eastAsia="Malgun Gothic"/>
                <w:kern w:val="2"/>
                <w:szCs w:val="24"/>
              </w:rPr>
            </w:pPr>
            <w:r w:rsidRPr="00CA0DAD">
              <w:rPr>
                <w:lang w:eastAsia="ko-KR"/>
              </w:rPr>
              <w:t>N/A</w:t>
            </w:r>
          </w:p>
        </w:tc>
        <w:tc>
          <w:tcPr>
            <w:tcW w:w="690" w:type="dxa"/>
            <w:shd w:val="clear" w:color="auto" w:fill="auto"/>
            <w:noWrap/>
          </w:tcPr>
          <w:p w14:paraId="1C2D34A7" w14:textId="77777777" w:rsidR="00841137" w:rsidRPr="00CA0DAD" w:rsidRDefault="00841137" w:rsidP="00841137">
            <w:pPr>
              <w:pStyle w:val="TAC"/>
              <w:rPr>
                <w:rFonts w:eastAsia="Malgun Gothic"/>
                <w:kern w:val="2"/>
                <w:szCs w:val="24"/>
              </w:rPr>
            </w:pPr>
            <w:r w:rsidRPr="00CA0DAD">
              <w:rPr>
                <w:lang w:eastAsia="ko-KR"/>
              </w:rPr>
              <w:t>N/A</w:t>
            </w:r>
          </w:p>
        </w:tc>
        <w:tc>
          <w:tcPr>
            <w:tcW w:w="1258" w:type="dxa"/>
            <w:shd w:val="clear" w:color="auto" w:fill="auto"/>
            <w:noWrap/>
          </w:tcPr>
          <w:p w14:paraId="0D49A2DE" w14:textId="77777777" w:rsidR="00841137" w:rsidRPr="00CA0DAD" w:rsidRDefault="00841137" w:rsidP="00841137">
            <w:pPr>
              <w:pStyle w:val="TAC"/>
              <w:rPr>
                <w:rFonts w:eastAsia="Malgun Gothic"/>
                <w:kern w:val="2"/>
                <w:szCs w:val="24"/>
              </w:rPr>
            </w:pPr>
            <w:r w:rsidRPr="00CA0DAD">
              <w:rPr>
                <w:lang w:eastAsia="ko-KR"/>
              </w:rPr>
              <w:t>N/A</w:t>
            </w:r>
          </w:p>
        </w:tc>
        <w:tc>
          <w:tcPr>
            <w:tcW w:w="667" w:type="dxa"/>
            <w:shd w:val="clear" w:color="auto" w:fill="auto"/>
          </w:tcPr>
          <w:p w14:paraId="5CF9DAF7" w14:textId="77777777" w:rsidR="00841137" w:rsidRPr="00CA0DAD" w:rsidRDefault="00841137" w:rsidP="00841137">
            <w:pPr>
              <w:pStyle w:val="TAC"/>
              <w:rPr>
                <w:rFonts w:eastAsia="Malgun Gothic"/>
                <w:kern w:val="2"/>
                <w:szCs w:val="24"/>
              </w:rPr>
            </w:pPr>
            <w:r w:rsidRPr="00CA0DAD">
              <w:rPr>
                <w:lang w:eastAsia="ko-KR"/>
              </w:rPr>
              <w:t>N/A</w:t>
            </w:r>
          </w:p>
        </w:tc>
        <w:tc>
          <w:tcPr>
            <w:tcW w:w="1206" w:type="dxa"/>
            <w:gridSpan w:val="2"/>
            <w:shd w:val="clear" w:color="auto" w:fill="auto"/>
          </w:tcPr>
          <w:p w14:paraId="78521809" w14:textId="77777777" w:rsidR="00841137" w:rsidRPr="00CA0DAD" w:rsidRDefault="00841137" w:rsidP="00841137">
            <w:pPr>
              <w:pStyle w:val="TAC"/>
              <w:rPr>
                <w:rFonts w:eastAsia="Malgun Gothic"/>
                <w:kern w:val="2"/>
                <w:szCs w:val="24"/>
              </w:rPr>
            </w:pPr>
            <w:r w:rsidRPr="00CA0DAD">
              <w:rPr>
                <w:lang w:eastAsia="ko-KR"/>
              </w:rPr>
              <w:t>IMD3</w:t>
            </w:r>
          </w:p>
        </w:tc>
      </w:tr>
      <w:tr w:rsidR="00841137" w:rsidRPr="00CA0DAD" w14:paraId="590E3476" w14:textId="77777777" w:rsidTr="00841137">
        <w:trPr>
          <w:gridAfter w:val="1"/>
          <w:wAfter w:w="817" w:type="dxa"/>
          <w:trHeight w:val="54"/>
          <w:jc w:val="center"/>
        </w:trPr>
        <w:tc>
          <w:tcPr>
            <w:tcW w:w="2258" w:type="dxa"/>
            <w:vMerge/>
            <w:shd w:val="clear" w:color="auto" w:fill="auto"/>
            <w:vAlign w:val="center"/>
          </w:tcPr>
          <w:p w14:paraId="08C44E3B" w14:textId="77777777" w:rsidR="00841137" w:rsidRPr="00CA0DAD" w:rsidRDefault="00841137" w:rsidP="00841137">
            <w:pPr>
              <w:pStyle w:val="TAC"/>
              <w:rPr>
                <w:rFonts w:eastAsia="Malgun Gothic"/>
              </w:rPr>
            </w:pPr>
          </w:p>
        </w:tc>
        <w:tc>
          <w:tcPr>
            <w:tcW w:w="1146" w:type="dxa"/>
            <w:shd w:val="clear" w:color="auto" w:fill="auto"/>
          </w:tcPr>
          <w:p w14:paraId="6DF9E03C" w14:textId="77777777" w:rsidR="00841137" w:rsidRPr="00CA0DAD" w:rsidRDefault="00841137" w:rsidP="00841137">
            <w:pPr>
              <w:pStyle w:val="TAC"/>
              <w:rPr>
                <w:rFonts w:eastAsia="Malgun Gothic"/>
              </w:rPr>
            </w:pPr>
            <w:r w:rsidRPr="00CA0DAD">
              <w:t>19</w:t>
            </w:r>
          </w:p>
        </w:tc>
        <w:tc>
          <w:tcPr>
            <w:tcW w:w="1258" w:type="dxa"/>
            <w:shd w:val="clear" w:color="auto" w:fill="auto"/>
            <w:noWrap/>
          </w:tcPr>
          <w:p w14:paraId="261C48FC" w14:textId="77777777" w:rsidR="00841137" w:rsidRPr="00CA0DAD" w:rsidRDefault="00841137" w:rsidP="00841137">
            <w:pPr>
              <w:pStyle w:val="TAC"/>
              <w:rPr>
                <w:rFonts w:eastAsia="Malgun Gothic"/>
                <w:kern w:val="2"/>
                <w:szCs w:val="24"/>
              </w:rPr>
            </w:pPr>
            <w:r w:rsidRPr="00CA0DAD">
              <w:rPr>
                <w:lang w:eastAsia="ko-KR"/>
              </w:rPr>
              <w:t>N/A</w:t>
            </w:r>
          </w:p>
        </w:tc>
        <w:tc>
          <w:tcPr>
            <w:tcW w:w="746" w:type="dxa"/>
            <w:shd w:val="clear" w:color="auto" w:fill="auto"/>
            <w:noWrap/>
          </w:tcPr>
          <w:p w14:paraId="2628AC10" w14:textId="77777777" w:rsidR="00841137" w:rsidRPr="00CA0DAD" w:rsidRDefault="00841137" w:rsidP="00841137">
            <w:pPr>
              <w:pStyle w:val="TAC"/>
              <w:rPr>
                <w:rFonts w:eastAsia="Malgun Gothic"/>
                <w:kern w:val="2"/>
                <w:szCs w:val="24"/>
              </w:rPr>
            </w:pPr>
            <w:r w:rsidRPr="00CA0DAD">
              <w:rPr>
                <w:lang w:eastAsia="ko-KR"/>
              </w:rPr>
              <w:t>N/A</w:t>
            </w:r>
          </w:p>
        </w:tc>
        <w:tc>
          <w:tcPr>
            <w:tcW w:w="690" w:type="dxa"/>
            <w:shd w:val="clear" w:color="auto" w:fill="auto"/>
            <w:noWrap/>
          </w:tcPr>
          <w:p w14:paraId="015DA45A" w14:textId="77777777" w:rsidR="00841137" w:rsidRPr="00CA0DAD" w:rsidRDefault="00841137" w:rsidP="00841137">
            <w:pPr>
              <w:pStyle w:val="TAC"/>
              <w:rPr>
                <w:rFonts w:eastAsia="Malgun Gothic"/>
                <w:kern w:val="2"/>
                <w:szCs w:val="24"/>
              </w:rPr>
            </w:pPr>
            <w:r w:rsidRPr="00CA0DAD">
              <w:rPr>
                <w:lang w:eastAsia="ko-KR"/>
              </w:rPr>
              <w:t>N/A</w:t>
            </w:r>
          </w:p>
        </w:tc>
        <w:tc>
          <w:tcPr>
            <w:tcW w:w="1258" w:type="dxa"/>
            <w:shd w:val="clear" w:color="auto" w:fill="auto"/>
            <w:noWrap/>
          </w:tcPr>
          <w:p w14:paraId="0076CF90" w14:textId="77777777" w:rsidR="00841137" w:rsidRPr="00CA0DAD" w:rsidRDefault="00841137" w:rsidP="00841137">
            <w:pPr>
              <w:pStyle w:val="TAC"/>
              <w:rPr>
                <w:rFonts w:eastAsia="Malgun Gothic"/>
                <w:kern w:val="2"/>
                <w:szCs w:val="24"/>
              </w:rPr>
            </w:pPr>
            <w:r w:rsidRPr="00CA0DAD">
              <w:rPr>
                <w:lang w:eastAsia="ko-KR"/>
              </w:rPr>
              <w:t>N/A</w:t>
            </w:r>
          </w:p>
        </w:tc>
        <w:tc>
          <w:tcPr>
            <w:tcW w:w="667" w:type="dxa"/>
            <w:shd w:val="clear" w:color="auto" w:fill="auto"/>
          </w:tcPr>
          <w:p w14:paraId="690589FF" w14:textId="77777777" w:rsidR="00841137" w:rsidRPr="00CA0DAD" w:rsidRDefault="00841137" w:rsidP="00841137">
            <w:pPr>
              <w:pStyle w:val="TAC"/>
              <w:rPr>
                <w:rFonts w:eastAsia="Malgun Gothic"/>
                <w:kern w:val="2"/>
                <w:szCs w:val="24"/>
              </w:rPr>
            </w:pPr>
            <w:r w:rsidRPr="00CA0DAD">
              <w:rPr>
                <w:lang w:eastAsia="ko-KR"/>
              </w:rPr>
              <w:t>N/A</w:t>
            </w:r>
          </w:p>
        </w:tc>
        <w:tc>
          <w:tcPr>
            <w:tcW w:w="1206" w:type="dxa"/>
            <w:gridSpan w:val="2"/>
            <w:shd w:val="clear" w:color="auto" w:fill="auto"/>
          </w:tcPr>
          <w:p w14:paraId="148BFA4E" w14:textId="77777777" w:rsidR="00841137" w:rsidRPr="00CA0DAD" w:rsidRDefault="00841137" w:rsidP="00841137">
            <w:pPr>
              <w:pStyle w:val="TAC"/>
              <w:rPr>
                <w:rFonts w:eastAsia="Malgun Gothic"/>
                <w:kern w:val="2"/>
                <w:szCs w:val="24"/>
              </w:rPr>
            </w:pPr>
            <w:r w:rsidRPr="00CA0DAD">
              <w:rPr>
                <w:lang w:eastAsia="ko-KR"/>
              </w:rPr>
              <w:t>N/A</w:t>
            </w:r>
          </w:p>
        </w:tc>
      </w:tr>
      <w:tr w:rsidR="00841137" w:rsidRPr="00CA0DAD" w14:paraId="10837A80" w14:textId="77777777" w:rsidTr="00841137">
        <w:trPr>
          <w:gridAfter w:val="1"/>
          <w:wAfter w:w="817" w:type="dxa"/>
          <w:trHeight w:val="54"/>
          <w:jc w:val="center"/>
        </w:trPr>
        <w:tc>
          <w:tcPr>
            <w:tcW w:w="2258" w:type="dxa"/>
            <w:vMerge/>
            <w:shd w:val="clear" w:color="auto" w:fill="auto"/>
            <w:vAlign w:val="center"/>
          </w:tcPr>
          <w:p w14:paraId="10FF8091" w14:textId="77777777" w:rsidR="00841137" w:rsidRPr="00CA0DAD" w:rsidRDefault="00841137" w:rsidP="00841137">
            <w:pPr>
              <w:pStyle w:val="TAC"/>
              <w:rPr>
                <w:rFonts w:eastAsia="Malgun Gothic"/>
              </w:rPr>
            </w:pPr>
          </w:p>
        </w:tc>
        <w:tc>
          <w:tcPr>
            <w:tcW w:w="1146" w:type="dxa"/>
            <w:shd w:val="clear" w:color="auto" w:fill="auto"/>
          </w:tcPr>
          <w:p w14:paraId="34F3EB28" w14:textId="77777777" w:rsidR="00841137" w:rsidRPr="00CA0DAD" w:rsidRDefault="00841137" w:rsidP="00841137">
            <w:pPr>
              <w:pStyle w:val="TAC"/>
              <w:rPr>
                <w:rFonts w:eastAsia="Malgun Gothic"/>
              </w:rPr>
            </w:pPr>
            <w:r w:rsidRPr="00CA0DAD">
              <w:t>n78</w:t>
            </w:r>
          </w:p>
        </w:tc>
        <w:tc>
          <w:tcPr>
            <w:tcW w:w="1258" w:type="dxa"/>
            <w:shd w:val="clear" w:color="auto" w:fill="auto"/>
            <w:noWrap/>
          </w:tcPr>
          <w:p w14:paraId="0C912504" w14:textId="77777777" w:rsidR="00841137" w:rsidRPr="00CA0DAD" w:rsidRDefault="00841137" w:rsidP="00841137">
            <w:pPr>
              <w:pStyle w:val="TAC"/>
              <w:rPr>
                <w:rFonts w:eastAsia="Malgun Gothic"/>
                <w:kern w:val="2"/>
                <w:szCs w:val="24"/>
              </w:rPr>
            </w:pPr>
            <w:r w:rsidRPr="00CA0DAD">
              <w:rPr>
                <w:lang w:eastAsia="ko-KR"/>
              </w:rPr>
              <w:t>N/A</w:t>
            </w:r>
          </w:p>
        </w:tc>
        <w:tc>
          <w:tcPr>
            <w:tcW w:w="746" w:type="dxa"/>
            <w:shd w:val="clear" w:color="auto" w:fill="auto"/>
            <w:noWrap/>
          </w:tcPr>
          <w:p w14:paraId="3745C8DF" w14:textId="77777777" w:rsidR="00841137" w:rsidRPr="00CA0DAD" w:rsidRDefault="00841137" w:rsidP="00841137">
            <w:pPr>
              <w:pStyle w:val="TAC"/>
              <w:rPr>
                <w:rFonts w:eastAsia="Malgun Gothic"/>
                <w:kern w:val="2"/>
                <w:szCs w:val="24"/>
              </w:rPr>
            </w:pPr>
            <w:r w:rsidRPr="00CA0DAD">
              <w:rPr>
                <w:lang w:eastAsia="ko-KR"/>
              </w:rPr>
              <w:t>N/A</w:t>
            </w:r>
          </w:p>
        </w:tc>
        <w:tc>
          <w:tcPr>
            <w:tcW w:w="690" w:type="dxa"/>
            <w:shd w:val="clear" w:color="auto" w:fill="auto"/>
            <w:noWrap/>
          </w:tcPr>
          <w:p w14:paraId="0B37D241" w14:textId="77777777" w:rsidR="00841137" w:rsidRPr="00CA0DAD" w:rsidRDefault="00841137" w:rsidP="00841137">
            <w:pPr>
              <w:pStyle w:val="TAC"/>
              <w:rPr>
                <w:rFonts w:eastAsia="Malgun Gothic"/>
                <w:kern w:val="2"/>
                <w:szCs w:val="24"/>
              </w:rPr>
            </w:pPr>
            <w:r w:rsidRPr="00CA0DAD">
              <w:rPr>
                <w:lang w:eastAsia="ko-KR"/>
              </w:rPr>
              <w:t>N/A</w:t>
            </w:r>
          </w:p>
        </w:tc>
        <w:tc>
          <w:tcPr>
            <w:tcW w:w="1258" w:type="dxa"/>
            <w:shd w:val="clear" w:color="auto" w:fill="auto"/>
            <w:noWrap/>
          </w:tcPr>
          <w:p w14:paraId="7789C6C6" w14:textId="77777777" w:rsidR="00841137" w:rsidRPr="00CA0DAD" w:rsidRDefault="00841137" w:rsidP="00841137">
            <w:pPr>
              <w:pStyle w:val="TAC"/>
              <w:rPr>
                <w:rFonts w:eastAsia="Malgun Gothic"/>
                <w:kern w:val="2"/>
                <w:szCs w:val="24"/>
              </w:rPr>
            </w:pPr>
            <w:r w:rsidRPr="00CA0DAD">
              <w:rPr>
                <w:lang w:eastAsia="ko-KR"/>
              </w:rPr>
              <w:t>N/A</w:t>
            </w:r>
          </w:p>
        </w:tc>
        <w:tc>
          <w:tcPr>
            <w:tcW w:w="667" w:type="dxa"/>
            <w:shd w:val="clear" w:color="auto" w:fill="auto"/>
          </w:tcPr>
          <w:p w14:paraId="7B9B9ED9" w14:textId="77777777" w:rsidR="00841137" w:rsidRPr="00CA0DAD" w:rsidRDefault="00841137" w:rsidP="00841137">
            <w:pPr>
              <w:pStyle w:val="TAC"/>
              <w:rPr>
                <w:rFonts w:eastAsia="Malgun Gothic"/>
                <w:kern w:val="2"/>
                <w:szCs w:val="24"/>
              </w:rPr>
            </w:pPr>
            <w:r w:rsidRPr="00CA0DAD">
              <w:rPr>
                <w:lang w:eastAsia="ko-KR"/>
              </w:rPr>
              <w:t>N/A</w:t>
            </w:r>
          </w:p>
        </w:tc>
        <w:tc>
          <w:tcPr>
            <w:tcW w:w="1206" w:type="dxa"/>
            <w:gridSpan w:val="2"/>
            <w:shd w:val="clear" w:color="auto" w:fill="auto"/>
          </w:tcPr>
          <w:p w14:paraId="1C29F407" w14:textId="77777777" w:rsidR="00841137" w:rsidRPr="00CA0DAD" w:rsidRDefault="00841137" w:rsidP="00841137">
            <w:pPr>
              <w:pStyle w:val="TAC"/>
              <w:rPr>
                <w:rFonts w:eastAsia="Malgun Gothic"/>
                <w:kern w:val="2"/>
                <w:szCs w:val="24"/>
              </w:rPr>
            </w:pPr>
            <w:r w:rsidRPr="00CA0DAD">
              <w:rPr>
                <w:lang w:eastAsia="ko-KR"/>
              </w:rPr>
              <w:t>N/A</w:t>
            </w:r>
          </w:p>
        </w:tc>
      </w:tr>
      <w:tr w:rsidR="00841137" w:rsidRPr="00CA0DAD" w14:paraId="3433C1BE" w14:textId="77777777" w:rsidTr="00841137">
        <w:trPr>
          <w:gridAfter w:val="1"/>
          <w:wAfter w:w="817" w:type="dxa"/>
          <w:trHeight w:val="54"/>
          <w:jc w:val="center"/>
        </w:trPr>
        <w:tc>
          <w:tcPr>
            <w:tcW w:w="2258" w:type="dxa"/>
            <w:vMerge w:val="restart"/>
            <w:shd w:val="clear" w:color="auto" w:fill="auto"/>
            <w:vAlign w:val="center"/>
          </w:tcPr>
          <w:p w14:paraId="1EFF3EB1" w14:textId="77777777" w:rsidR="00841137" w:rsidRPr="00CA0DAD" w:rsidRDefault="00841137" w:rsidP="00841137">
            <w:pPr>
              <w:pStyle w:val="TAC"/>
              <w:rPr>
                <w:rFonts w:eastAsia="Malgun Gothic"/>
              </w:rPr>
            </w:pPr>
            <w:r w:rsidRPr="00CA0DAD">
              <w:rPr>
                <w:rFonts w:eastAsia="Malgun Gothic"/>
              </w:rPr>
              <w:t>DC_3A-19A_n79A</w:t>
            </w:r>
          </w:p>
        </w:tc>
        <w:tc>
          <w:tcPr>
            <w:tcW w:w="1146" w:type="dxa"/>
            <w:shd w:val="clear" w:color="auto" w:fill="auto"/>
          </w:tcPr>
          <w:p w14:paraId="4114DD00" w14:textId="77777777" w:rsidR="00841137" w:rsidRPr="00CA0DAD" w:rsidRDefault="00841137" w:rsidP="00841137">
            <w:pPr>
              <w:pStyle w:val="TAC"/>
              <w:rPr>
                <w:rFonts w:eastAsia="Malgun Gothic"/>
              </w:rPr>
            </w:pPr>
            <w:r w:rsidRPr="00CA0DAD">
              <w:t>3</w:t>
            </w:r>
          </w:p>
        </w:tc>
        <w:tc>
          <w:tcPr>
            <w:tcW w:w="1258" w:type="dxa"/>
            <w:shd w:val="clear" w:color="auto" w:fill="auto"/>
            <w:noWrap/>
          </w:tcPr>
          <w:p w14:paraId="586F1487" w14:textId="77777777" w:rsidR="00841137" w:rsidRPr="00CA0DAD" w:rsidRDefault="00841137" w:rsidP="00841137">
            <w:pPr>
              <w:pStyle w:val="TAC"/>
              <w:rPr>
                <w:rFonts w:eastAsia="Malgun Gothic"/>
              </w:rPr>
            </w:pPr>
            <w:r w:rsidRPr="00CA0DAD">
              <w:t>1775</w:t>
            </w:r>
          </w:p>
        </w:tc>
        <w:tc>
          <w:tcPr>
            <w:tcW w:w="746" w:type="dxa"/>
            <w:shd w:val="clear" w:color="auto" w:fill="auto"/>
            <w:noWrap/>
          </w:tcPr>
          <w:p w14:paraId="38735C7B" w14:textId="77777777" w:rsidR="00841137" w:rsidRPr="00CA0DAD" w:rsidRDefault="00841137" w:rsidP="00841137">
            <w:pPr>
              <w:pStyle w:val="TAC"/>
              <w:rPr>
                <w:rFonts w:eastAsia="Malgun Gothic"/>
              </w:rPr>
            </w:pPr>
            <w:r w:rsidRPr="00CA0DAD">
              <w:t>5</w:t>
            </w:r>
          </w:p>
        </w:tc>
        <w:tc>
          <w:tcPr>
            <w:tcW w:w="690" w:type="dxa"/>
            <w:shd w:val="clear" w:color="auto" w:fill="auto"/>
            <w:noWrap/>
          </w:tcPr>
          <w:p w14:paraId="3CAFA191" w14:textId="77777777" w:rsidR="00841137" w:rsidRPr="00CA0DAD" w:rsidRDefault="00841137" w:rsidP="00841137">
            <w:pPr>
              <w:pStyle w:val="TAC"/>
              <w:rPr>
                <w:rFonts w:eastAsia="Malgun Gothic"/>
              </w:rPr>
            </w:pPr>
            <w:r w:rsidRPr="00CA0DAD">
              <w:t>25</w:t>
            </w:r>
          </w:p>
        </w:tc>
        <w:tc>
          <w:tcPr>
            <w:tcW w:w="1258" w:type="dxa"/>
            <w:shd w:val="clear" w:color="auto" w:fill="auto"/>
            <w:noWrap/>
          </w:tcPr>
          <w:p w14:paraId="38D60B12" w14:textId="77777777" w:rsidR="00841137" w:rsidRPr="00CA0DAD" w:rsidRDefault="00841137" w:rsidP="00841137">
            <w:pPr>
              <w:pStyle w:val="TAC"/>
              <w:rPr>
                <w:rFonts w:eastAsia="Malgun Gothic"/>
              </w:rPr>
            </w:pPr>
            <w:r w:rsidRPr="00CA0DAD">
              <w:t>1870</w:t>
            </w:r>
          </w:p>
        </w:tc>
        <w:tc>
          <w:tcPr>
            <w:tcW w:w="667" w:type="dxa"/>
            <w:shd w:val="clear" w:color="auto" w:fill="auto"/>
          </w:tcPr>
          <w:p w14:paraId="067391C0" w14:textId="77777777" w:rsidR="00841137" w:rsidRPr="00CA0DAD" w:rsidRDefault="00841137" w:rsidP="00841137">
            <w:pPr>
              <w:pStyle w:val="TAC"/>
            </w:pPr>
            <w:r w:rsidRPr="00CA0DAD">
              <w:t>N/A</w:t>
            </w:r>
          </w:p>
        </w:tc>
        <w:tc>
          <w:tcPr>
            <w:tcW w:w="1206" w:type="dxa"/>
            <w:gridSpan w:val="2"/>
            <w:shd w:val="clear" w:color="auto" w:fill="auto"/>
          </w:tcPr>
          <w:p w14:paraId="1AAB2EEC" w14:textId="77777777" w:rsidR="00841137" w:rsidRPr="00CA0DAD" w:rsidRDefault="00841137" w:rsidP="00841137">
            <w:pPr>
              <w:pStyle w:val="TAC"/>
            </w:pPr>
            <w:r w:rsidRPr="00CA0DAD">
              <w:t>N/A</w:t>
            </w:r>
          </w:p>
        </w:tc>
      </w:tr>
      <w:tr w:rsidR="00841137" w:rsidRPr="00CA0DAD" w14:paraId="2DD35B7D" w14:textId="77777777" w:rsidTr="00841137">
        <w:trPr>
          <w:gridAfter w:val="1"/>
          <w:wAfter w:w="817" w:type="dxa"/>
          <w:trHeight w:val="54"/>
          <w:jc w:val="center"/>
        </w:trPr>
        <w:tc>
          <w:tcPr>
            <w:tcW w:w="2258" w:type="dxa"/>
            <w:vMerge/>
            <w:shd w:val="clear" w:color="auto" w:fill="auto"/>
            <w:vAlign w:val="center"/>
          </w:tcPr>
          <w:p w14:paraId="409C5DBB" w14:textId="77777777" w:rsidR="00841137" w:rsidRPr="00CA0DAD" w:rsidRDefault="00841137" w:rsidP="00841137">
            <w:pPr>
              <w:pStyle w:val="TAC"/>
              <w:rPr>
                <w:rFonts w:eastAsia="Malgun Gothic"/>
              </w:rPr>
            </w:pPr>
          </w:p>
        </w:tc>
        <w:tc>
          <w:tcPr>
            <w:tcW w:w="1146" w:type="dxa"/>
            <w:shd w:val="clear" w:color="auto" w:fill="auto"/>
          </w:tcPr>
          <w:p w14:paraId="49C4A241" w14:textId="77777777" w:rsidR="00841137" w:rsidRPr="00CA0DAD" w:rsidRDefault="00841137" w:rsidP="00841137">
            <w:pPr>
              <w:pStyle w:val="TAC"/>
              <w:rPr>
                <w:rFonts w:eastAsia="Malgun Gothic"/>
              </w:rPr>
            </w:pPr>
            <w:r w:rsidRPr="00CA0DAD">
              <w:t>19</w:t>
            </w:r>
          </w:p>
        </w:tc>
        <w:tc>
          <w:tcPr>
            <w:tcW w:w="1258" w:type="dxa"/>
            <w:shd w:val="clear" w:color="auto" w:fill="auto"/>
            <w:noWrap/>
          </w:tcPr>
          <w:p w14:paraId="179170DB" w14:textId="77777777" w:rsidR="00841137" w:rsidRPr="00CA0DAD" w:rsidRDefault="00841137" w:rsidP="00841137">
            <w:pPr>
              <w:pStyle w:val="TAC"/>
              <w:rPr>
                <w:rFonts w:eastAsia="Malgun Gothic"/>
              </w:rPr>
            </w:pPr>
            <w:r w:rsidRPr="00CA0DAD">
              <w:t>840</w:t>
            </w:r>
          </w:p>
        </w:tc>
        <w:tc>
          <w:tcPr>
            <w:tcW w:w="746" w:type="dxa"/>
            <w:shd w:val="clear" w:color="auto" w:fill="auto"/>
            <w:noWrap/>
          </w:tcPr>
          <w:p w14:paraId="41A341D9" w14:textId="77777777" w:rsidR="00841137" w:rsidRPr="00CA0DAD" w:rsidRDefault="00841137" w:rsidP="00841137">
            <w:pPr>
              <w:pStyle w:val="TAC"/>
              <w:rPr>
                <w:rFonts w:eastAsia="Malgun Gothic"/>
              </w:rPr>
            </w:pPr>
            <w:r w:rsidRPr="00CA0DAD">
              <w:t>5</w:t>
            </w:r>
          </w:p>
        </w:tc>
        <w:tc>
          <w:tcPr>
            <w:tcW w:w="690" w:type="dxa"/>
            <w:shd w:val="clear" w:color="auto" w:fill="auto"/>
            <w:noWrap/>
          </w:tcPr>
          <w:p w14:paraId="2F21F5D4" w14:textId="77777777" w:rsidR="00841137" w:rsidRPr="00CA0DAD" w:rsidRDefault="00841137" w:rsidP="00841137">
            <w:pPr>
              <w:pStyle w:val="TAC"/>
              <w:rPr>
                <w:rFonts w:eastAsia="Malgun Gothic"/>
              </w:rPr>
            </w:pPr>
            <w:r w:rsidRPr="00CA0DAD">
              <w:t>25</w:t>
            </w:r>
          </w:p>
        </w:tc>
        <w:tc>
          <w:tcPr>
            <w:tcW w:w="1258" w:type="dxa"/>
            <w:shd w:val="clear" w:color="auto" w:fill="auto"/>
            <w:noWrap/>
          </w:tcPr>
          <w:p w14:paraId="44E0913E" w14:textId="77777777" w:rsidR="00841137" w:rsidRPr="00CA0DAD" w:rsidRDefault="00841137" w:rsidP="00841137">
            <w:pPr>
              <w:pStyle w:val="TAC"/>
              <w:rPr>
                <w:rFonts w:eastAsia="Malgun Gothic"/>
              </w:rPr>
            </w:pPr>
            <w:r w:rsidRPr="00CA0DAD">
              <w:t>885</w:t>
            </w:r>
          </w:p>
        </w:tc>
        <w:tc>
          <w:tcPr>
            <w:tcW w:w="667" w:type="dxa"/>
            <w:shd w:val="clear" w:color="auto" w:fill="auto"/>
          </w:tcPr>
          <w:p w14:paraId="7630DF72" w14:textId="77777777" w:rsidR="00841137" w:rsidRPr="00CA0DAD" w:rsidRDefault="00841137" w:rsidP="00841137">
            <w:pPr>
              <w:pStyle w:val="TAC"/>
            </w:pPr>
            <w:r w:rsidRPr="00CA0DAD">
              <w:t>[18.5]</w:t>
            </w:r>
          </w:p>
        </w:tc>
        <w:tc>
          <w:tcPr>
            <w:tcW w:w="1206" w:type="dxa"/>
            <w:gridSpan w:val="2"/>
            <w:shd w:val="clear" w:color="auto" w:fill="auto"/>
          </w:tcPr>
          <w:p w14:paraId="4BF91625" w14:textId="77777777" w:rsidR="00841137" w:rsidRPr="00CA0DAD" w:rsidRDefault="00841137" w:rsidP="00841137">
            <w:pPr>
              <w:pStyle w:val="TAC"/>
            </w:pPr>
            <w:r w:rsidRPr="00CA0DAD">
              <w:t>IMD3</w:t>
            </w:r>
          </w:p>
        </w:tc>
      </w:tr>
      <w:tr w:rsidR="00841137" w:rsidRPr="00CA0DAD" w14:paraId="42157D64" w14:textId="77777777" w:rsidTr="00841137">
        <w:trPr>
          <w:gridAfter w:val="1"/>
          <w:wAfter w:w="817" w:type="dxa"/>
          <w:trHeight w:val="54"/>
          <w:jc w:val="center"/>
        </w:trPr>
        <w:tc>
          <w:tcPr>
            <w:tcW w:w="2258" w:type="dxa"/>
            <w:vMerge/>
            <w:shd w:val="clear" w:color="auto" w:fill="auto"/>
            <w:vAlign w:val="center"/>
          </w:tcPr>
          <w:p w14:paraId="2069A048" w14:textId="77777777" w:rsidR="00841137" w:rsidRPr="00CA0DAD" w:rsidRDefault="00841137" w:rsidP="00841137">
            <w:pPr>
              <w:pStyle w:val="TAC"/>
              <w:rPr>
                <w:rFonts w:eastAsia="Malgun Gothic"/>
              </w:rPr>
            </w:pPr>
          </w:p>
        </w:tc>
        <w:tc>
          <w:tcPr>
            <w:tcW w:w="1146" w:type="dxa"/>
            <w:shd w:val="clear" w:color="auto" w:fill="auto"/>
          </w:tcPr>
          <w:p w14:paraId="0F36A3C8" w14:textId="77777777" w:rsidR="00841137" w:rsidRPr="00CA0DAD" w:rsidRDefault="00841137" w:rsidP="00841137">
            <w:pPr>
              <w:pStyle w:val="TAC"/>
              <w:rPr>
                <w:rFonts w:eastAsia="Malgun Gothic"/>
              </w:rPr>
            </w:pPr>
            <w:r w:rsidRPr="00CA0DAD">
              <w:t>n79</w:t>
            </w:r>
          </w:p>
        </w:tc>
        <w:tc>
          <w:tcPr>
            <w:tcW w:w="1258" w:type="dxa"/>
            <w:shd w:val="clear" w:color="auto" w:fill="auto"/>
            <w:noWrap/>
          </w:tcPr>
          <w:p w14:paraId="3E35D6EB" w14:textId="77777777" w:rsidR="00841137" w:rsidRPr="00CA0DAD" w:rsidRDefault="00841137" w:rsidP="00841137">
            <w:pPr>
              <w:pStyle w:val="TAC"/>
              <w:rPr>
                <w:rFonts w:eastAsia="Malgun Gothic"/>
              </w:rPr>
            </w:pPr>
            <w:r w:rsidRPr="00CA0DAD">
              <w:t>4435</w:t>
            </w:r>
          </w:p>
        </w:tc>
        <w:tc>
          <w:tcPr>
            <w:tcW w:w="746" w:type="dxa"/>
            <w:shd w:val="clear" w:color="auto" w:fill="auto"/>
            <w:noWrap/>
          </w:tcPr>
          <w:p w14:paraId="3282D61B" w14:textId="77777777" w:rsidR="00841137" w:rsidRPr="00CA0DAD" w:rsidRDefault="00841137" w:rsidP="00841137">
            <w:pPr>
              <w:pStyle w:val="TAC"/>
              <w:rPr>
                <w:rFonts w:eastAsia="Malgun Gothic"/>
              </w:rPr>
            </w:pPr>
            <w:r w:rsidRPr="00CA0DAD">
              <w:t>40</w:t>
            </w:r>
          </w:p>
        </w:tc>
        <w:tc>
          <w:tcPr>
            <w:tcW w:w="690" w:type="dxa"/>
            <w:shd w:val="clear" w:color="auto" w:fill="auto"/>
            <w:noWrap/>
          </w:tcPr>
          <w:p w14:paraId="605C9064" w14:textId="77777777" w:rsidR="00841137" w:rsidRPr="00CA0DAD" w:rsidRDefault="00841137" w:rsidP="00841137">
            <w:pPr>
              <w:pStyle w:val="TAC"/>
              <w:rPr>
                <w:rFonts w:eastAsia="Malgun Gothic"/>
              </w:rPr>
            </w:pPr>
            <w:r w:rsidRPr="00CA0DAD">
              <w:t>216</w:t>
            </w:r>
          </w:p>
        </w:tc>
        <w:tc>
          <w:tcPr>
            <w:tcW w:w="1258" w:type="dxa"/>
            <w:shd w:val="clear" w:color="auto" w:fill="auto"/>
            <w:noWrap/>
          </w:tcPr>
          <w:p w14:paraId="5A1C2A36" w14:textId="77777777" w:rsidR="00841137" w:rsidRPr="00CA0DAD" w:rsidRDefault="00841137" w:rsidP="00841137">
            <w:pPr>
              <w:pStyle w:val="TAC"/>
              <w:rPr>
                <w:rFonts w:eastAsia="Malgun Gothic"/>
              </w:rPr>
            </w:pPr>
            <w:r w:rsidRPr="00CA0DAD">
              <w:t>4435</w:t>
            </w:r>
          </w:p>
        </w:tc>
        <w:tc>
          <w:tcPr>
            <w:tcW w:w="667" w:type="dxa"/>
            <w:shd w:val="clear" w:color="auto" w:fill="auto"/>
          </w:tcPr>
          <w:p w14:paraId="058C4A50" w14:textId="77777777" w:rsidR="00841137" w:rsidRPr="00CA0DAD" w:rsidRDefault="00841137" w:rsidP="00841137">
            <w:pPr>
              <w:pStyle w:val="TAC"/>
            </w:pPr>
            <w:r w:rsidRPr="00CA0DAD">
              <w:t>N/A</w:t>
            </w:r>
          </w:p>
        </w:tc>
        <w:tc>
          <w:tcPr>
            <w:tcW w:w="1206" w:type="dxa"/>
            <w:gridSpan w:val="2"/>
            <w:shd w:val="clear" w:color="auto" w:fill="auto"/>
          </w:tcPr>
          <w:p w14:paraId="720B99BB" w14:textId="77777777" w:rsidR="00841137" w:rsidRPr="00CA0DAD" w:rsidRDefault="00841137" w:rsidP="00841137">
            <w:pPr>
              <w:pStyle w:val="TAC"/>
            </w:pPr>
            <w:r w:rsidRPr="00CA0DAD">
              <w:t>N/A</w:t>
            </w:r>
          </w:p>
        </w:tc>
      </w:tr>
      <w:tr w:rsidR="00841137" w:rsidRPr="00CA0DAD" w14:paraId="2B668FA0" w14:textId="77777777" w:rsidTr="00841137">
        <w:trPr>
          <w:gridAfter w:val="1"/>
          <w:wAfter w:w="817" w:type="dxa"/>
          <w:trHeight w:val="54"/>
          <w:jc w:val="center"/>
        </w:trPr>
        <w:tc>
          <w:tcPr>
            <w:tcW w:w="2258" w:type="dxa"/>
            <w:vMerge/>
            <w:shd w:val="clear" w:color="auto" w:fill="auto"/>
            <w:vAlign w:val="center"/>
          </w:tcPr>
          <w:p w14:paraId="4D7832E1" w14:textId="77777777" w:rsidR="00841137" w:rsidRPr="00CA0DAD" w:rsidRDefault="00841137" w:rsidP="00841137">
            <w:pPr>
              <w:pStyle w:val="TAC"/>
              <w:rPr>
                <w:rFonts w:eastAsia="Malgun Gothic"/>
              </w:rPr>
            </w:pPr>
          </w:p>
        </w:tc>
        <w:tc>
          <w:tcPr>
            <w:tcW w:w="1146" w:type="dxa"/>
            <w:shd w:val="clear" w:color="auto" w:fill="auto"/>
          </w:tcPr>
          <w:p w14:paraId="1744BB81" w14:textId="77777777" w:rsidR="00841137" w:rsidRPr="00CA0DAD" w:rsidRDefault="00841137" w:rsidP="00841137">
            <w:pPr>
              <w:pStyle w:val="TAC"/>
              <w:rPr>
                <w:rFonts w:eastAsia="Malgun Gothic"/>
              </w:rPr>
            </w:pPr>
            <w:r w:rsidRPr="00CA0DAD">
              <w:t>3</w:t>
            </w:r>
          </w:p>
        </w:tc>
        <w:tc>
          <w:tcPr>
            <w:tcW w:w="1258" w:type="dxa"/>
            <w:shd w:val="clear" w:color="auto" w:fill="auto"/>
            <w:noWrap/>
          </w:tcPr>
          <w:p w14:paraId="42DA0E91" w14:textId="77777777" w:rsidR="00841137" w:rsidRPr="00CA0DAD" w:rsidRDefault="00841137" w:rsidP="00841137">
            <w:pPr>
              <w:pStyle w:val="TAC"/>
              <w:rPr>
                <w:rFonts w:eastAsia="Malgun Gothic"/>
              </w:rPr>
            </w:pPr>
            <w:r w:rsidRPr="00CA0DAD">
              <w:t>1782.5</w:t>
            </w:r>
          </w:p>
        </w:tc>
        <w:tc>
          <w:tcPr>
            <w:tcW w:w="746" w:type="dxa"/>
            <w:shd w:val="clear" w:color="auto" w:fill="auto"/>
            <w:noWrap/>
          </w:tcPr>
          <w:p w14:paraId="426DAE30" w14:textId="77777777" w:rsidR="00841137" w:rsidRPr="00CA0DAD" w:rsidRDefault="00841137" w:rsidP="00841137">
            <w:pPr>
              <w:pStyle w:val="TAC"/>
              <w:rPr>
                <w:rFonts w:eastAsia="Malgun Gothic"/>
              </w:rPr>
            </w:pPr>
            <w:r w:rsidRPr="00CA0DAD">
              <w:t>5</w:t>
            </w:r>
          </w:p>
        </w:tc>
        <w:tc>
          <w:tcPr>
            <w:tcW w:w="690" w:type="dxa"/>
            <w:shd w:val="clear" w:color="auto" w:fill="auto"/>
            <w:noWrap/>
          </w:tcPr>
          <w:p w14:paraId="04C0354B" w14:textId="77777777" w:rsidR="00841137" w:rsidRPr="00CA0DAD" w:rsidRDefault="00841137" w:rsidP="00841137">
            <w:pPr>
              <w:pStyle w:val="TAC"/>
              <w:rPr>
                <w:rFonts w:eastAsia="Malgun Gothic"/>
              </w:rPr>
            </w:pPr>
            <w:r w:rsidRPr="00CA0DAD">
              <w:t>25</w:t>
            </w:r>
          </w:p>
        </w:tc>
        <w:tc>
          <w:tcPr>
            <w:tcW w:w="1258" w:type="dxa"/>
            <w:shd w:val="clear" w:color="auto" w:fill="auto"/>
            <w:noWrap/>
          </w:tcPr>
          <w:p w14:paraId="5CC92728" w14:textId="77777777" w:rsidR="00841137" w:rsidRPr="00CA0DAD" w:rsidRDefault="00841137" w:rsidP="00841137">
            <w:pPr>
              <w:pStyle w:val="TAC"/>
              <w:rPr>
                <w:rFonts w:eastAsia="Malgun Gothic"/>
              </w:rPr>
            </w:pPr>
            <w:r w:rsidRPr="00CA0DAD">
              <w:t>1877.5</w:t>
            </w:r>
          </w:p>
        </w:tc>
        <w:tc>
          <w:tcPr>
            <w:tcW w:w="667" w:type="dxa"/>
            <w:shd w:val="clear" w:color="auto" w:fill="auto"/>
          </w:tcPr>
          <w:p w14:paraId="2BF00A1E" w14:textId="77777777" w:rsidR="00841137" w:rsidRPr="00CA0DAD" w:rsidRDefault="00841137" w:rsidP="00841137">
            <w:pPr>
              <w:pStyle w:val="TAC"/>
            </w:pPr>
            <w:r w:rsidRPr="00CA0DAD">
              <w:t>0.2</w:t>
            </w:r>
          </w:p>
        </w:tc>
        <w:tc>
          <w:tcPr>
            <w:tcW w:w="1206" w:type="dxa"/>
            <w:gridSpan w:val="2"/>
            <w:shd w:val="clear" w:color="auto" w:fill="auto"/>
          </w:tcPr>
          <w:p w14:paraId="32C0D98C" w14:textId="77777777" w:rsidR="00841137" w:rsidRPr="00CA0DAD" w:rsidRDefault="00841137" w:rsidP="00841137">
            <w:pPr>
              <w:pStyle w:val="TAC"/>
            </w:pPr>
            <w:r w:rsidRPr="00CA0DAD">
              <w:t>IMD4</w:t>
            </w:r>
          </w:p>
        </w:tc>
      </w:tr>
      <w:tr w:rsidR="00841137" w:rsidRPr="00CA0DAD" w14:paraId="012883A4" w14:textId="77777777" w:rsidTr="00841137">
        <w:trPr>
          <w:gridAfter w:val="1"/>
          <w:wAfter w:w="817" w:type="dxa"/>
          <w:trHeight w:val="54"/>
          <w:jc w:val="center"/>
        </w:trPr>
        <w:tc>
          <w:tcPr>
            <w:tcW w:w="2258" w:type="dxa"/>
            <w:vMerge/>
            <w:shd w:val="clear" w:color="auto" w:fill="auto"/>
            <w:vAlign w:val="center"/>
          </w:tcPr>
          <w:p w14:paraId="18A0B6B5" w14:textId="77777777" w:rsidR="00841137" w:rsidRPr="00CA0DAD" w:rsidRDefault="00841137" w:rsidP="00841137">
            <w:pPr>
              <w:pStyle w:val="TAC"/>
              <w:rPr>
                <w:rFonts w:eastAsia="Malgun Gothic"/>
              </w:rPr>
            </w:pPr>
          </w:p>
        </w:tc>
        <w:tc>
          <w:tcPr>
            <w:tcW w:w="1146" w:type="dxa"/>
            <w:shd w:val="clear" w:color="auto" w:fill="auto"/>
          </w:tcPr>
          <w:p w14:paraId="688DFF77" w14:textId="77777777" w:rsidR="00841137" w:rsidRPr="00CA0DAD" w:rsidRDefault="00841137" w:rsidP="00841137">
            <w:pPr>
              <w:pStyle w:val="TAC"/>
              <w:rPr>
                <w:rFonts w:eastAsia="Malgun Gothic"/>
              </w:rPr>
            </w:pPr>
            <w:r w:rsidRPr="00CA0DAD">
              <w:t>19</w:t>
            </w:r>
          </w:p>
        </w:tc>
        <w:tc>
          <w:tcPr>
            <w:tcW w:w="1258" w:type="dxa"/>
            <w:shd w:val="clear" w:color="auto" w:fill="auto"/>
            <w:noWrap/>
          </w:tcPr>
          <w:p w14:paraId="2A8E5D89" w14:textId="77777777" w:rsidR="00841137" w:rsidRPr="00CA0DAD" w:rsidRDefault="00841137" w:rsidP="00841137">
            <w:pPr>
              <w:pStyle w:val="TAC"/>
              <w:rPr>
                <w:rFonts w:eastAsia="Malgun Gothic"/>
              </w:rPr>
            </w:pPr>
            <w:r w:rsidRPr="00CA0DAD">
              <w:t>842.5</w:t>
            </w:r>
          </w:p>
        </w:tc>
        <w:tc>
          <w:tcPr>
            <w:tcW w:w="746" w:type="dxa"/>
            <w:shd w:val="clear" w:color="auto" w:fill="auto"/>
            <w:noWrap/>
          </w:tcPr>
          <w:p w14:paraId="32A71A6D" w14:textId="77777777" w:rsidR="00841137" w:rsidRPr="00CA0DAD" w:rsidRDefault="00841137" w:rsidP="00841137">
            <w:pPr>
              <w:pStyle w:val="TAC"/>
              <w:rPr>
                <w:rFonts w:eastAsia="Malgun Gothic"/>
              </w:rPr>
            </w:pPr>
            <w:r w:rsidRPr="00CA0DAD">
              <w:t>5</w:t>
            </w:r>
          </w:p>
        </w:tc>
        <w:tc>
          <w:tcPr>
            <w:tcW w:w="690" w:type="dxa"/>
            <w:shd w:val="clear" w:color="auto" w:fill="auto"/>
            <w:noWrap/>
          </w:tcPr>
          <w:p w14:paraId="4FAD9047" w14:textId="77777777" w:rsidR="00841137" w:rsidRPr="00CA0DAD" w:rsidRDefault="00841137" w:rsidP="00841137">
            <w:pPr>
              <w:pStyle w:val="TAC"/>
              <w:rPr>
                <w:rFonts w:eastAsia="Malgun Gothic"/>
              </w:rPr>
            </w:pPr>
            <w:r w:rsidRPr="00CA0DAD">
              <w:t>25</w:t>
            </w:r>
          </w:p>
        </w:tc>
        <w:tc>
          <w:tcPr>
            <w:tcW w:w="1258" w:type="dxa"/>
            <w:shd w:val="clear" w:color="auto" w:fill="auto"/>
            <w:noWrap/>
          </w:tcPr>
          <w:p w14:paraId="5084D4F9" w14:textId="77777777" w:rsidR="00841137" w:rsidRPr="00CA0DAD" w:rsidRDefault="00841137" w:rsidP="00841137">
            <w:pPr>
              <w:pStyle w:val="TAC"/>
              <w:rPr>
                <w:rFonts w:eastAsia="Malgun Gothic"/>
              </w:rPr>
            </w:pPr>
            <w:r w:rsidRPr="00CA0DAD">
              <w:t>887.5</w:t>
            </w:r>
          </w:p>
        </w:tc>
        <w:tc>
          <w:tcPr>
            <w:tcW w:w="667" w:type="dxa"/>
            <w:shd w:val="clear" w:color="auto" w:fill="auto"/>
          </w:tcPr>
          <w:p w14:paraId="12EB44DA" w14:textId="77777777" w:rsidR="00841137" w:rsidRPr="00CA0DAD" w:rsidRDefault="00841137" w:rsidP="00841137">
            <w:pPr>
              <w:pStyle w:val="TAC"/>
            </w:pPr>
            <w:r w:rsidRPr="00CA0DAD">
              <w:t>N/A</w:t>
            </w:r>
          </w:p>
        </w:tc>
        <w:tc>
          <w:tcPr>
            <w:tcW w:w="1206" w:type="dxa"/>
            <w:gridSpan w:val="2"/>
            <w:shd w:val="clear" w:color="auto" w:fill="auto"/>
          </w:tcPr>
          <w:p w14:paraId="66BD245A" w14:textId="77777777" w:rsidR="00841137" w:rsidRPr="00CA0DAD" w:rsidRDefault="00841137" w:rsidP="00841137">
            <w:pPr>
              <w:pStyle w:val="TAC"/>
            </w:pPr>
            <w:r w:rsidRPr="00CA0DAD">
              <w:t>N/A</w:t>
            </w:r>
          </w:p>
        </w:tc>
      </w:tr>
      <w:tr w:rsidR="00841137" w:rsidRPr="00CA0DAD" w14:paraId="79F2F82B" w14:textId="77777777" w:rsidTr="00841137">
        <w:trPr>
          <w:gridAfter w:val="1"/>
          <w:wAfter w:w="817" w:type="dxa"/>
          <w:trHeight w:val="54"/>
          <w:jc w:val="center"/>
        </w:trPr>
        <w:tc>
          <w:tcPr>
            <w:tcW w:w="2258" w:type="dxa"/>
            <w:vMerge/>
            <w:shd w:val="clear" w:color="auto" w:fill="auto"/>
            <w:vAlign w:val="center"/>
          </w:tcPr>
          <w:p w14:paraId="0A4ED01F" w14:textId="77777777" w:rsidR="00841137" w:rsidRPr="00CA0DAD" w:rsidRDefault="00841137" w:rsidP="00841137">
            <w:pPr>
              <w:pStyle w:val="TAC"/>
              <w:rPr>
                <w:rFonts w:eastAsia="Malgun Gothic"/>
              </w:rPr>
            </w:pPr>
          </w:p>
        </w:tc>
        <w:tc>
          <w:tcPr>
            <w:tcW w:w="1146" w:type="dxa"/>
            <w:shd w:val="clear" w:color="auto" w:fill="auto"/>
          </w:tcPr>
          <w:p w14:paraId="0C92E8D1" w14:textId="77777777" w:rsidR="00841137" w:rsidRPr="00CA0DAD" w:rsidRDefault="00841137" w:rsidP="00841137">
            <w:pPr>
              <w:pStyle w:val="TAC"/>
              <w:rPr>
                <w:rFonts w:eastAsia="Malgun Gothic"/>
              </w:rPr>
            </w:pPr>
            <w:r w:rsidRPr="00CA0DAD">
              <w:t>n79</w:t>
            </w:r>
          </w:p>
        </w:tc>
        <w:tc>
          <w:tcPr>
            <w:tcW w:w="1258" w:type="dxa"/>
            <w:shd w:val="clear" w:color="auto" w:fill="auto"/>
            <w:noWrap/>
          </w:tcPr>
          <w:p w14:paraId="7AFA57B3" w14:textId="77777777" w:rsidR="00841137" w:rsidRPr="00CA0DAD" w:rsidRDefault="00841137" w:rsidP="00841137">
            <w:pPr>
              <w:pStyle w:val="TAC"/>
              <w:rPr>
                <w:rFonts w:eastAsia="Malgun Gothic"/>
              </w:rPr>
            </w:pPr>
            <w:r w:rsidRPr="00CA0DAD">
              <w:t>4420</w:t>
            </w:r>
          </w:p>
        </w:tc>
        <w:tc>
          <w:tcPr>
            <w:tcW w:w="746" w:type="dxa"/>
            <w:shd w:val="clear" w:color="auto" w:fill="auto"/>
            <w:noWrap/>
          </w:tcPr>
          <w:p w14:paraId="7103784E" w14:textId="77777777" w:rsidR="00841137" w:rsidRPr="00CA0DAD" w:rsidRDefault="00841137" w:rsidP="00841137">
            <w:pPr>
              <w:pStyle w:val="TAC"/>
              <w:rPr>
                <w:rFonts w:eastAsia="Malgun Gothic"/>
              </w:rPr>
            </w:pPr>
            <w:r w:rsidRPr="00CA0DAD">
              <w:t>40</w:t>
            </w:r>
          </w:p>
        </w:tc>
        <w:tc>
          <w:tcPr>
            <w:tcW w:w="690" w:type="dxa"/>
            <w:shd w:val="clear" w:color="auto" w:fill="auto"/>
            <w:noWrap/>
          </w:tcPr>
          <w:p w14:paraId="2D2B3DC0" w14:textId="77777777" w:rsidR="00841137" w:rsidRPr="00CA0DAD" w:rsidRDefault="00841137" w:rsidP="00841137">
            <w:pPr>
              <w:pStyle w:val="TAC"/>
              <w:rPr>
                <w:rFonts w:eastAsia="Malgun Gothic"/>
              </w:rPr>
            </w:pPr>
            <w:r w:rsidRPr="00CA0DAD">
              <w:t>216</w:t>
            </w:r>
          </w:p>
        </w:tc>
        <w:tc>
          <w:tcPr>
            <w:tcW w:w="1258" w:type="dxa"/>
            <w:shd w:val="clear" w:color="auto" w:fill="auto"/>
            <w:noWrap/>
          </w:tcPr>
          <w:p w14:paraId="6EECBA80" w14:textId="77777777" w:rsidR="00841137" w:rsidRPr="00CA0DAD" w:rsidRDefault="00841137" w:rsidP="00841137">
            <w:pPr>
              <w:pStyle w:val="TAC"/>
              <w:rPr>
                <w:rFonts w:eastAsia="Malgun Gothic"/>
              </w:rPr>
            </w:pPr>
            <w:r w:rsidRPr="00CA0DAD">
              <w:t>4420</w:t>
            </w:r>
          </w:p>
        </w:tc>
        <w:tc>
          <w:tcPr>
            <w:tcW w:w="667" w:type="dxa"/>
            <w:shd w:val="clear" w:color="auto" w:fill="auto"/>
          </w:tcPr>
          <w:p w14:paraId="0ABBB2D8" w14:textId="77777777" w:rsidR="00841137" w:rsidRPr="00CA0DAD" w:rsidRDefault="00841137" w:rsidP="00841137">
            <w:pPr>
              <w:pStyle w:val="TAC"/>
            </w:pPr>
            <w:r w:rsidRPr="00CA0DAD">
              <w:t>N/A</w:t>
            </w:r>
          </w:p>
        </w:tc>
        <w:tc>
          <w:tcPr>
            <w:tcW w:w="1206" w:type="dxa"/>
            <w:gridSpan w:val="2"/>
            <w:shd w:val="clear" w:color="auto" w:fill="auto"/>
          </w:tcPr>
          <w:p w14:paraId="5DC8C323" w14:textId="77777777" w:rsidR="00841137" w:rsidRPr="00CA0DAD" w:rsidRDefault="00841137" w:rsidP="00841137">
            <w:pPr>
              <w:pStyle w:val="TAC"/>
            </w:pPr>
            <w:r w:rsidRPr="00CA0DAD">
              <w:t>N/A</w:t>
            </w:r>
          </w:p>
        </w:tc>
      </w:tr>
      <w:tr w:rsidR="00841137" w:rsidRPr="00CA0DAD" w14:paraId="71FEA117" w14:textId="77777777" w:rsidTr="00841137">
        <w:trPr>
          <w:gridAfter w:val="1"/>
          <w:wAfter w:w="817" w:type="dxa"/>
          <w:trHeight w:val="54"/>
          <w:jc w:val="center"/>
        </w:trPr>
        <w:tc>
          <w:tcPr>
            <w:tcW w:w="2258" w:type="dxa"/>
            <w:vMerge w:val="restart"/>
            <w:shd w:val="clear" w:color="auto" w:fill="auto"/>
            <w:vAlign w:val="center"/>
          </w:tcPr>
          <w:p w14:paraId="79277D62" w14:textId="77777777" w:rsidR="00841137" w:rsidRPr="00CA0DAD" w:rsidRDefault="00841137" w:rsidP="00841137">
            <w:pPr>
              <w:pStyle w:val="TAC"/>
              <w:rPr>
                <w:rFonts w:eastAsia="Malgun Gothic"/>
              </w:rPr>
            </w:pPr>
            <w:r w:rsidRPr="00CA0DAD">
              <w:rPr>
                <w:rFonts w:eastAsia="Malgun Gothic"/>
              </w:rPr>
              <w:t>DC_3A-20A_n28A</w:t>
            </w:r>
          </w:p>
          <w:p w14:paraId="7B020ADD" w14:textId="77777777" w:rsidR="00841137" w:rsidRPr="00CA0DAD" w:rsidRDefault="00841137" w:rsidP="00841137">
            <w:pPr>
              <w:pStyle w:val="TAC"/>
              <w:rPr>
                <w:rFonts w:eastAsia="MS Mincho"/>
              </w:rPr>
            </w:pPr>
            <w:r w:rsidRPr="00CA0DAD">
              <w:t>DC_3C-20A_n28A</w:t>
            </w:r>
          </w:p>
        </w:tc>
        <w:tc>
          <w:tcPr>
            <w:tcW w:w="1146" w:type="dxa"/>
            <w:shd w:val="clear" w:color="auto" w:fill="auto"/>
            <w:vAlign w:val="center"/>
          </w:tcPr>
          <w:p w14:paraId="1867C0A4" w14:textId="77777777" w:rsidR="00841137" w:rsidRPr="00CA0DAD" w:rsidRDefault="00841137" w:rsidP="00841137">
            <w:pPr>
              <w:pStyle w:val="TAC"/>
              <w:rPr>
                <w:rFonts w:eastAsia="MS Mincho"/>
              </w:rPr>
            </w:pPr>
            <w:r w:rsidRPr="00CA0DAD">
              <w:rPr>
                <w:rFonts w:eastAsia="Malgun Gothic"/>
              </w:rPr>
              <w:t>20</w:t>
            </w:r>
          </w:p>
        </w:tc>
        <w:tc>
          <w:tcPr>
            <w:tcW w:w="1258" w:type="dxa"/>
            <w:shd w:val="clear" w:color="auto" w:fill="auto"/>
            <w:noWrap/>
            <w:vAlign w:val="center"/>
          </w:tcPr>
          <w:p w14:paraId="5F560CE6" w14:textId="77777777" w:rsidR="00841137" w:rsidRPr="00CA0DAD" w:rsidRDefault="00841137" w:rsidP="00841137">
            <w:pPr>
              <w:pStyle w:val="TAC"/>
              <w:rPr>
                <w:rFonts w:eastAsia="MS Mincho"/>
              </w:rPr>
            </w:pPr>
            <w:r w:rsidRPr="00CA0DAD">
              <w:rPr>
                <w:rFonts w:eastAsia="Malgun Gothic"/>
              </w:rPr>
              <w:t>852</w:t>
            </w:r>
          </w:p>
        </w:tc>
        <w:tc>
          <w:tcPr>
            <w:tcW w:w="746" w:type="dxa"/>
            <w:shd w:val="clear" w:color="auto" w:fill="auto"/>
            <w:noWrap/>
            <w:vAlign w:val="center"/>
          </w:tcPr>
          <w:p w14:paraId="0339ABAD" w14:textId="77777777" w:rsidR="00841137" w:rsidRPr="00CA0DAD" w:rsidRDefault="00841137" w:rsidP="00841137">
            <w:pPr>
              <w:pStyle w:val="TAC"/>
              <w:rPr>
                <w:rFonts w:eastAsia="MS Mincho"/>
              </w:rPr>
            </w:pPr>
            <w:r w:rsidRPr="00CA0DAD">
              <w:rPr>
                <w:rFonts w:eastAsia="Malgun Gothic"/>
              </w:rPr>
              <w:t>5</w:t>
            </w:r>
          </w:p>
        </w:tc>
        <w:tc>
          <w:tcPr>
            <w:tcW w:w="690" w:type="dxa"/>
            <w:shd w:val="clear" w:color="auto" w:fill="auto"/>
            <w:noWrap/>
            <w:vAlign w:val="center"/>
          </w:tcPr>
          <w:p w14:paraId="567BB056" w14:textId="77777777" w:rsidR="00841137" w:rsidRPr="00CA0DAD" w:rsidRDefault="00841137" w:rsidP="00841137">
            <w:pPr>
              <w:pStyle w:val="TAC"/>
              <w:rPr>
                <w:rFonts w:eastAsia="MS Mincho"/>
              </w:rPr>
            </w:pPr>
            <w:r w:rsidRPr="00CA0DAD">
              <w:rPr>
                <w:rFonts w:eastAsia="Malgun Gothic"/>
              </w:rPr>
              <w:t>25</w:t>
            </w:r>
          </w:p>
        </w:tc>
        <w:tc>
          <w:tcPr>
            <w:tcW w:w="1258" w:type="dxa"/>
            <w:shd w:val="clear" w:color="auto" w:fill="auto"/>
            <w:noWrap/>
            <w:vAlign w:val="center"/>
          </w:tcPr>
          <w:p w14:paraId="6228BEB1" w14:textId="77777777" w:rsidR="00841137" w:rsidRPr="00CA0DAD" w:rsidRDefault="00841137" w:rsidP="00841137">
            <w:pPr>
              <w:pStyle w:val="TAC"/>
              <w:rPr>
                <w:rFonts w:eastAsia="MS Mincho"/>
              </w:rPr>
            </w:pPr>
            <w:r w:rsidRPr="00CA0DAD">
              <w:rPr>
                <w:rFonts w:eastAsia="Malgun Gothic"/>
              </w:rPr>
              <w:t>811</w:t>
            </w:r>
          </w:p>
        </w:tc>
        <w:tc>
          <w:tcPr>
            <w:tcW w:w="667" w:type="dxa"/>
            <w:shd w:val="clear" w:color="auto" w:fill="auto"/>
            <w:vAlign w:val="center"/>
          </w:tcPr>
          <w:p w14:paraId="502868E9" w14:textId="77777777" w:rsidR="00841137" w:rsidRPr="00CA0DAD" w:rsidRDefault="00841137" w:rsidP="00841137">
            <w:pPr>
              <w:pStyle w:val="TAC"/>
              <w:rPr>
                <w:rFonts w:eastAsia="Malgun Gothic"/>
              </w:rPr>
            </w:pPr>
            <w:r w:rsidRPr="00CA0DAD">
              <w:t>N/A</w:t>
            </w:r>
          </w:p>
        </w:tc>
        <w:tc>
          <w:tcPr>
            <w:tcW w:w="1206" w:type="dxa"/>
            <w:gridSpan w:val="2"/>
            <w:shd w:val="clear" w:color="auto" w:fill="auto"/>
          </w:tcPr>
          <w:p w14:paraId="394D9FF7" w14:textId="77777777" w:rsidR="00841137" w:rsidRPr="00CA0DAD" w:rsidRDefault="00841137" w:rsidP="00841137">
            <w:pPr>
              <w:pStyle w:val="TAC"/>
            </w:pPr>
            <w:r w:rsidRPr="00CA0DAD">
              <w:t>N/A</w:t>
            </w:r>
          </w:p>
        </w:tc>
      </w:tr>
      <w:tr w:rsidR="00841137" w:rsidRPr="00CA0DAD" w14:paraId="22A1B038" w14:textId="77777777" w:rsidTr="00841137">
        <w:trPr>
          <w:gridAfter w:val="1"/>
          <w:wAfter w:w="817" w:type="dxa"/>
          <w:trHeight w:val="54"/>
          <w:jc w:val="center"/>
        </w:trPr>
        <w:tc>
          <w:tcPr>
            <w:tcW w:w="2258" w:type="dxa"/>
            <w:vMerge/>
            <w:shd w:val="clear" w:color="auto" w:fill="auto"/>
            <w:vAlign w:val="center"/>
          </w:tcPr>
          <w:p w14:paraId="5076F1CE" w14:textId="77777777" w:rsidR="00841137" w:rsidRPr="00CA0DAD" w:rsidRDefault="00841137" w:rsidP="00841137">
            <w:pPr>
              <w:pStyle w:val="TAC"/>
              <w:rPr>
                <w:rFonts w:eastAsia="MS Mincho"/>
              </w:rPr>
            </w:pPr>
          </w:p>
        </w:tc>
        <w:tc>
          <w:tcPr>
            <w:tcW w:w="1146" w:type="dxa"/>
            <w:shd w:val="clear" w:color="auto" w:fill="auto"/>
            <w:vAlign w:val="center"/>
          </w:tcPr>
          <w:p w14:paraId="7E274ED0" w14:textId="77777777" w:rsidR="00841137" w:rsidRPr="00CA0DAD" w:rsidRDefault="00841137" w:rsidP="00841137">
            <w:pPr>
              <w:pStyle w:val="TAC"/>
              <w:rPr>
                <w:rFonts w:eastAsia="MS Mincho"/>
              </w:rPr>
            </w:pPr>
            <w:r w:rsidRPr="00CA0DAD">
              <w:rPr>
                <w:rFonts w:eastAsia="Malgun Gothic"/>
              </w:rPr>
              <w:t>n28</w:t>
            </w:r>
          </w:p>
        </w:tc>
        <w:tc>
          <w:tcPr>
            <w:tcW w:w="1258" w:type="dxa"/>
            <w:shd w:val="clear" w:color="auto" w:fill="auto"/>
            <w:noWrap/>
            <w:vAlign w:val="center"/>
          </w:tcPr>
          <w:p w14:paraId="45077FBE" w14:textId="77777777" w:rsidR="00841137" w:rsidRPr="00CA0DAD" w:rsidRDefault="00841137" w:rsidP="00841137">
            <w:pPr>
              <w:pStyle w:val="TAC"/>
              <w:rPr>
                <w:rFonts w:eastAsia="MS Mincho"/>
              </w:rPr>
            </w:pPr>
            <w:r w:rsidRPr="00CA0DAD">
              <w:rPr>
                <w:rFonts w:eastAsia="Malgun Gothic"/>
              </w:rPr>
              <w:t>738</w:t>
            </w:r>
          </w:p>
        </w:tc>
        <w:tc>
          <w:tcPr>
            <w:tcW w:w="746" w:type="dxa"/>
            <w:shd w:val="clear" w:color="auto" w:fill="auto"/>
            <w:noWrap/>
            <w:vAlign w:val="center"/>
          </w:tcPr>
          <w:p w14:paraId="4BBC715E" w14:textId="77777777" w:rsidR="00841137" w:rsidRPr="00CA0DAD" w:rsidRDefault="00841137" w:rsidP="00841137">
            <w:pPr>
              <w:pStyle w:val="TAC"/>
              <w:rPr>
                <w:rFonts w:eastAsia="MS Mincho"/>
              </w:rPr>
            </w:pPr>
            <w:r w:rsidRPr="00CA0DAD">
              <w:rPr>
                <w:rFonts w:eastAsia="Malgun Gothic"/>
              </w:rPr>
              <w:t>5</w:t>
            </w:r>
          </w:p>
        </w:tc>
        <w:tc>
          <w:tcPr>
            <w:tcW w:w="690" w:type="dxa"/>
            <w:shd w:val="clear" w:color="auto" w:fill="auto"/>
            <w:noWrap/>
            <w:vAlign w:val="center"/>
          </w:tcPr>
          <w:p w14:paraId="1755F8B8" w14:textId="77777777" w:rsidR="00841137" w:rsidRPr="00CA0DAD" w:rsidRDefault="00841137" w:rsidP="00841137">
            <w:pPr>
              <w:pStyle w:val="TAC"/>
              <w:rPr>
                <w:rFonts w:eastAsia="MS Mincho"/>
              </w:rPr>
            </w:pPr>
            <w:r w:rsidRPr="00CA0DAD">
              <w:rPr>
                <w:rFonts w:eastAsia="Malgun Gothic"/>
              </w:rPr>
              <w:t>25</w:t>
            </w:r>
          </w:p>
        </w:tc>
        <w:tc>
          <w:tcPr>
            <w:tcW w:w="1258" w:type="dxa"/>
            <w:shd w:val="clear" w:color="auto" w:fill="auto"/>
            <w:noWrap/>
            <w:vAlign w:val="center"/>
          </w:tcPr>
          <w:p w14:paraId="58336EF4" w14:textId="77777777" w:rsidR="00841137" w:rsidRPr="00CA0DAD" w:rsidRDefault="00841137" w:rsidP="00841137">
            <w:pPr>
              <w:pStyle w:val="TAC"/>
              <w:rPr>
                <w:rFonts w:eastAsia="MS Mincho"/>
              </w:rPr>
            </w:pPr>
            <w:r w:rsidRPr="00CA0DAD">
              <w:rPr>
                <w:rFonts w:eastAsia="Malgun Gothic"/>
              </w:rPr>
              <w:t>793</w:t>
            </w:r>
          </w:p>
        </w:tc>
        <w:tc>
          <w:tcPr>
            <w:tcW w:w="667" w:type="dxa"/>
            <w:shd w:val="clear" w:color="auto" w:fill="auto"/>
            <w:vAlign w:val="center"/>
          </w:tcPr>
          <w:p w14:paraId="483464C0" w14:textId="77777777" w:rsidR="00841137" w:rsidRPr="00CA0DAD" w:rsidRDefault="00841137" w:rsidP="00841137">
            <w:pPr>
              <w:pStyle w:val="TAC"/>
              <w:rPr>
                <w:rFonts w:eastAsia="Malgun Gothic"/>
              </w:rPr>
            </w:pPr>
            <w:r w:rsidRPr="00CA0DAD">
              <w:t>N/A</w:t>
            </w:r>
          </w:p>
        </w:tc>
        <w:tc>
          <w:tcPr>
            <w:tcW w:w="1206" w:type="dxa"/>
            <w:gridSpan w:val="2"/>
            <w:shd w:val="clear" w:color="auto" w:fill="auto"/>
          </w:tcPr>
          <w:p w14:paraId="1D09F8FC" w14:textId="77777777" w:rsidR="00841137" w:rsidRPr="00CA0DAD" w:rsidRDefault="00841137" w:rsidP="00841137">
            <w:pPr>
              <w:pStyle w:val="TAC"/>
            </w:pPr>
            <w:r w:rsidRPr="00CA0DAD">
              <w:t>N/A</w:t>
            </w:r>
          </w:p>
        </w:tc>
      </w:tr>
      <w:tr w:rsidR="00841137" w:rsidRPr="00CA0DAD" w14:paraId="196FD432" w14:textId="77777777" w:rsidTr="00841137">
        <w:trPr>
          <w:gridAfter w:val="1"/>
          <w:wAfter w:w="817" w:type="dxa"/>
          <w:trHeight w:val="54"/>
          <w:jc w:val="center"/>
        </w:trPr>
        <w:tc>
          <w:tcPr>
            <w:tcW w:w="2258" w:type="dxa"/>
            <w:vMerge/>
            <w:shd w:val="clear" w:color="auto" w:fill="auto"/>
            <w:vAlign w:val="center"/>
          </w:tcPr>
          <w:p w14:paraId="2FF21190" w14:textId="77777777" w:rsidR="00841137" w:rsidRPr="00CA0DAD" w:rsidRDefault="00841137" w:rsidP="00841137">
            <w:pPr>
              <w:pStyle w:val="TAC"/>
              <w:rPr>
                <w:rFonts w:eastAsia="MS Mincho"/>
              </w:rPr>
            </w:pPr>
          </w:p>
        </w:tc>
        <w:tc>
          <w:tcPr>
            <w:tcW w:w="1146" w:type="dxa"/>
            <w:shd w:val="clear" w:color="auto" w:fill="auto"/>
            <w:vAlign w:val="center"/>
          </w:tcPr>
          <w:p w14:paraId="74988425" w14:textId="77777777" w:rsidR="00841137" w:rsidRPr="00CA0DAD" w:rsidRDefault="00841137" w:rsidP="00841137">
            <w:pPr>
              <w:pStyle w:val="TAC"/>
              <w:rPr>
                <w:rFonts w:eastAsia="MS Mincho"/>
              </w:rPr>
            </w:pPr>
            <w:r w:rsidRPr="00CA0DAD">
              <w:rPr>
                <w:rFonts w:eastAsia="Malgun Gothic"/>
              </w:rPr>
              <w:t>3</w:t>
            </w:r>
          </w:p>
        </w:tc>
        <w:tc>
          <w:tcPr>
            <w:tcW w:w="1258" w:type="dxa"/>
            <w:shd w:val="clear" w:color="auto" w:fill="auto"/>
            <w:noWrap/>
            <w:vAlign w:val="center"/>
          </w:tcPr>
          <w:p w14:paraId="1A12808C" w14:textId="77777777" w:rsidR="00841137" w:rsidRPr="00CA0DAD" w:rsidRDefault="00841137" w:rsidP="00841137">
            <w:pPr>
              <w:pStyle w:val="TAC"/>
              <w:rPr>
                <w:rFonts w:eastAsia="MS Mincho"/>
              </w:rPr>
            </w:pPr>
            <w:r w:rsidRPr="00CA0DAD">
              <w:rPr>
                <w:rFonts w:eastAsia="Malgun Gothic"/>
              </w:rPr>
              <w:t>1723</w:t>
            </w:r>
          </w:p>
        </w:tc>
        <w:tc>
          <w:tcPr>
            <w:tcW w:w="746" w:type="dxa"/>
            <w:shd w:val="clear" w:color="auto" w:fill="auto"/>
            <w:noWrap/>
            <w:vAlign w:val="center"/>
          </w:tcPr>
          <w:p w14:paraId="52DA2D23" w14:textId="77777777" w:rsidR="00841137" w:rsidRPr="00CA0DAD" w:rsidRDefault="00841137" w:rsidP="00841137">
            <w:pPr>
              <w:pStyle w:val="TAC"/>
              <w:rPr>
                <w:rFonts w:eastAsia="MS Mincho"/>
              </w:rPr>
            </w:pPr>
            <w:r w:rsidRPr="00CA0DAD">
              <w:rPr>
                <w:rFonts w:eastAsia="Malgun Gothic"/>
              </w:rPr>
              <w:t>5</w:t>
            </w:r>
          </w:p>
        </w:tc>
        <w:tc>
          <w:tcPr>
            <w:tcW w:w="690" w:type="dxa"/>
            <w:shd w:val="clear" w:color="auto" w:fill="auto"/>
            <w:noWrap/>
            <w:vAlign w:val="center"/>
          </w:tcPr>
          <w:p w14:paraId="17026CFC" w14:textId="77777777" w:rsidR="00841137" w:rsidRPr="00CA0DAD" w:rsidRDefault="00841137" w:rsidP="00841137">
            <w:pPr>
              <w:pStyle w:val="TAC"/>
              <w:rPr>
                <w:rFonts w:eastAsia="MS Mincho"/>
              </w:rPr>
            </w:pPr>
            <w:r w:rsidRPr="00CA0DAD">
              <w:rPr>
                <w:rFonts w:eastAsia="Malgun Gothic"/>
              </w:rPr>
              <w:t>25</w:t>
            </w:r>
          </w:p>
        </w:tc>
        <w:tc>
          <w:tcPr>
            <w:tcW w:w="1258" w:type="dxa"/>
            <w:shd w:val="clear" w:color="auto" w:fill="auto"/>
            <w:noWrap/>
            <w:vAlign w:val="center"/>
          </w:tcPr>
          <w:p w14:paraId="531BCE25" w14:textId="77777777" w:rsidR="00841137" w:rsidRPr="00CA0DAD" w:rsidRDefault="00841137" w:rsidP="00841137">
            <w:pPr>
              <w:pStyle w:val="TAC"/>
              <w:rPr>
                <w:rFonts w:eastAsia="MS Mincho"/>
              </w:rPr>
            </w:pPr>
            <w:r w:rsidRPr="00CA0DAD">
              <w:rPr>
                <w:rFonts w:eastAsia="Malgun Gothic"/>
              </w:rPr>
              <w:t>1818</w:t>
            </w:r>
          </w:p>
        </w:tc>
        <w:tc>
          <w:tcPr>
            <w:tcW w:w="667" w:type="dxa"/>
            <w:shd w:val="clear" w:color="auto" w:fill="auto"/>
            <w:vAlign w:val="center"/>
          </w:tcPr>
          <w:p w14:paraId="6CC05008" w14:textId="77777777" w:rsidR="00841137" w:rsidRPr="00CA0DAD" w:rsidRDefault="00841137" w:rsidP="00841137">
            <w:pPr>
              <w:pStyle w:val="TAC"/>
              <w:rPr>
                <w:rFonts w:eastAsia="Malgun Gothic"/>
              </w:rPr>
            </w:pPr>
            <w:r w:rsidRPr="00CA0DAD">
              <w:t>9.4</w:t>
            </w:r>
          </w:p>
        </w:tc>
        <w:tc>
          <w:tcPr>
            <w:tcW w:w="1206" w:type="dxa"/>
            <w:gridSpan w:val="2"/>
            <w:shd w:val="clear" w:color="auto" w:fill="auto"/>
          </w:tcPr>
          <w:p w14:paraId="28CB4702" w14:textId="77777777" w:rsidR="00841137" w:rsidRPr="00CA0DAD" w:rsidRDefault="00841137" w:rsidP="00841137">
            <w:pPr>
              <w:pStyle w:val="TAC"/>
            </w:pPr>
            <w:r w:rsidRPr="00CA0DAD">
              <w:t>IMD4</w:t>
            </w:r>
          </w:p>
        </w:tc>
      </w:tr>
      <w:tr w:rsidR="00841137" w:rsidRPr="00CA0DAD" w14:paraId="7AB40644" w14:textId="77777777" w:rsidTr="00841137">
        <w:trPr>
          <w:gridAfter w:val="1"/>
          <w:wAfter w:w="817" w:type="dxa"/>
          <w:trHeight w:val="54"/>
          <w:jc w:val="center"/>
        </w:trPr>
        <w:tc>
          <w:tcPr>
            <w:tcW w:w="2258" w:type="dxa"/>
            <w:vMerge w:val="restart"/>
            <w:shd w:val="clear" w:color="auto" w:fill="auto"/>
            <w:vAlign w:val="center"/>
          </w:tcPr>
          <w:p w14:paraId="722C4C0A" w14:textId="77777777" w:rsidR="00841137" w:rsidRPr="00CA0DAD" w:rsidRDefault="00841137" w:rsidP="00841137">
            <w:pPr>
              <w:pStyle w:val="TAC"/>
              <w:rPr>
                <w:rFonts w:eastAsia="MS Mincho"/>
              </w:rPr>
            </w:pPr>
            <w:r w:rsidRPr="00CA0DAD">
              <w:t>DC_3A_n20A-n78A</w:t>
            </w:r>
          </w:p>
        </w:tc>
        <w:tc>
          <w:tcPr>
            <w:tcW w:w="1146" w:type="dxa"/>
            <w:shd w:val="clear" w:color="auto" w:fill="auto"/>
            <w:vAlign w:val="center"/>
          </w:tcPr>
          <w:p w14:paraId="286E1F95" w14:textId="77777777" w:rsidR="00841137" w:rsidRPr="00CA0DAD" w:rsidRDefault="00841137" w:rsidP="00841137">
            <w:pPr>
              <w:pStyle w:val="TAC"/>
              <w:rPr>
                <w:rFonts w:eastAsia="Malgun Gothic"/>
              </w:rPr>
            </w:pPr>
            <w:r w:rsidRPr="00CA0DAD">
              <w:t>3</w:t>
            </w:r>
          </w:p>
        </w:tc>
        <w:tc>
          <w:tcPr>
            <w:tcW w:w="1258" w:type="dxa"/>
            <w:shd w:val="clear" w:color="auto" w:fill="auto"/>
            <w:noWrap/>
            <w:vAlign w:val="center"/>
          </w:tcPr>
          <w:p w14:paraId="23BE6C06" w14:textId="77777777" w:rsidR="00841137" w:rsidRPr="00CA0DAD" w:rsidRDefault="00841137" w:rsidP="00841137">
            <w:pPr>
              <w:pStyle w:val="TAC"/>
              <w:rPr>
                <w:rFonts w:eastAsia="Malgun Gothic"/>
              </w:rPr>
            </w:pPr>
            <w:r w:rsidRPr="00CA0DAD">
              <w:t>1730</w:t>
            </w:r>
          </w:p>
        </w:tc>
        <w:tc>
          <w:tcPr>
            <w:tcW w:w="746" w:type="dxa"/>
            <w:shd w:val="clear" w:color="auto" w:fill="auto"/>
            <w:noWrap/>
            <w:vAlign w:val="center"/>
          </w:tcPr>
          <w:p w14:paraId="5B42F44D" w14:textId="77777777" w:rsidR="00841137" w:rsidRPr="00CA0DAD" w:rsidRDefault="00841137" w:rsidP="00841137">
            <w:pPr>
              <w:pStyle w:val="TAC"/>
              <w:rPr>
                <w:rFonts w:eastAsia="Malgun Gothic"/>
              </w:rPr>
            </w:pPr>
            <w:r w:rsidRPr="00CA0DAD">
              <w:t>5</w:t>
            </w:r>
          </w:p>
        </w:tc>
        <w:tc>
          <w:tcPr>
            <w:tcW w:w="690" w:type="dxa"/>
            <w:shd w:val="clear" w:color="auto" w:fill="auto"/>
            <w:noWrap/>
            <w:vAlign w:val="center"/>
          </w:tcPr>
          <w:p w14:paraId="32A30ACF" w14:textId="77777777" w:rsidR="00841137" w:rsidRPr="00CA0DAD" w:rsidRDefault="00841137" w:rsidP="00841137">
            <w:pPr>
              <w:pStyle w:val="TAC"/>
              <w:rPr>
                <w:rFonts w:eastAsia="Malgun Gothic"/>
              </w:rPr>
            </w:pPr>
            <w:r w:rsidRPr="00CA0DAD">
              <w:t>25</w:t>
            </w:r>
          </w:p>
        </w:tc>
        <w:tc>
          <w:tcPr>
            <w:tcW w:w="1258" w:type="dxa"/>
            <w:shd w:val="clear" w:color="auto" w:fill="auto"/>
            <w:noWrap/>
            <w:vAlign w:val="center"/>
          </w:tcPr>
          <w:p w14:paraId="33E28310" w14:textId="77777777" w:rsidR="00841137" w:rsidRPr="00CA0DAD" w:rsidRDefault="00841137" w:rsidP="00841137">
            <w:pPr>
              <w:pStyle w:val="TAC"/>
              <w:rPr>
                <w:rFonts w:eastAsia="Malgun Gothic"/>
              </w:rPr>
            </w:pPr>
            <w:r w:rsidRPr="00CA0DAD">
              <w:t>1825</w:t>
            </w:r>
          </w:p>
        </w:tc>
        <w:tc>
          <w:tcPr>
            <w:tcW w:w="667" w:type="dxa"/>
            <w:shd w:val="clear" w:color="auto" w:fill="auto"/>
            <w:vAlign w:val="center"/>
          </w:tcPr>
          <w:p w14:paraId="13CACAD1" w14:textId="77777777" w:rsidR="00841137" w:rsidRPr="00CA0DAD" w:rsidRDefault="00841137" w:rsidP="00841137">
            <w:pPr>
              <w:pStyle w:val="TAC"/>
            </w:pPr>
            <w:r w:rsidRPr="00CA0DAD">
              <w:t>N/A</w:t>
            </w:r>
          </w:p>
        </w:tc>
        <w:tc>
          <w:tcPr>
            <w:tcW w:w="1206" w:type="dxa"/>
            <w:gridSpan w:val="2"/>
            <w:shd w:val="clear" w:color="auto" w:fill="auto"/>
          </w:tcPr>
          <w:p w14:paraId="65D36AC5" w14:textId="77777777" w:rsidR="00841137" w:rsidRPr="00CA0DAD" w:rsidRDefault="00841137" w:rsidP="00841137">
            <w:pPr>
              <w:pStyle w:val="TAC"/>
            </w:pPr>
            <w:r w:rsidRPr="00CA0DAD">
              <w:t>N/A</w:t>
            </w:r>
          </w:p>
        </w:tc>
      </w:tr>
      <w:tr w:rsidR="00841137" w:rsidRPr="00CA0DAD" w14:paraId="4BCD7834" w14:textId="77777777" w:rsidTr="00841137">
        <w:trPr>
          <w:gridAfter w:val="1"/>
          <w:wAfter w:w="817" w:type="dxa"/>
          <w:trHeight w:val="54"/>
          <w:jc w:val="center"/>
        </w:trPr>
        <w:tc>
          <w:tcPr>
            <w:tcW w:w="2258" w:type="dxa"/>
            <w:vMerge/>
            <w:shd w:val="clear" w:color="auto" w:fill="auto"/>
            <w:vAlign w:val="center"/>
          </w:tcPr>
          <w:p w14:paraId="676164D3" w14:textId="77777777" w:rsidR="00841137" w:rsidRPr="00CA0DAD" w:rsidRDefault="00841137" w:rsidP="00841137">
            <w:pPr>
              <w:pStyle w:val="TAC"/>
              <w:rPr>
                <w:rFonts w:eastAsia="MS Mincho"/>
              </w:rPr>
            </w:pPr>
          </w:p>
        </w:tc>
        <w:tc>
          <w:tcPr>
            <w:tcW w:w="1146" w:type="dxa"/>
            <w:shd w:val="clear" w:color="auto" w:fill="auto"/>
            <w:vAlign w:val="center"/>
          </w:tcPr>
          <w:p w14:paraId="1E65D1E3" w14:textId="77777777" w:rsidR="00841137" w:rsidRPr="00CA0DAD" w:rsidRDefault="00841137" w:rsidP="00841137">
            <w:pPr>
              <w:pStyle w:val="TAC"/>
              <w:rPr>
                <w:rFonts w:eastAsia="Malgun Gothic"/>
              </w:rPr>
            </w:pPr>
            <w:r w:rsidRPr="00CA0DAD">
              <w:t>n20</w:t>
            </w:r>
          </w:p>
        </w:tc>
        <w:tc>
          <w:tcPr>
            <w:tcW w:w="1258" w:type="dxa"/>
            <w:shd w:val="clear" w:color="auto" w:fill="auto"/>
            <w:noWrap/>
            <w:vAlign w:val="center"/>
          </w:tcPr>
          <w:p w14:paraId="4331C622" w14:textId="77777777" w:rsidR="00841137" w:rsidRPr="00CA0DAD" w:rsidRDefault="00841137" w:rsidP="00841137">
            <w:pPr>
              <w:pStyle w:val="TAC"/>
              <w:rPr>
                <w:rFonts w:eastAsia="Malgun Gothic"/>
              </w:rPr>
            </w:pPr>
            <w:r w:rsidRPr="00CA0DAD">
              <w:t>845</w:t>
            </w:r>
          </w:p>
        </w:tc>
        <w:tc>
          <w:tcPr>
            <w:tcW w:w="746" w:type="dxa"/>
            <w:shd w:val="clear" w:color="auto" w:fill="auto"/>
            <w:noWrap/>
            <w:vAlign w:val="center"/>
          </w:tcPr>
          <w:p w14:paraId="678AE9EE" w14:textId="77777777" w:rsidR="00841137" w:rsidRPr="00CA0DAD" w:rsidRDefault="00841137" w:rsidP="00841137">
            <w:pPr>
              <w:pStyle w:val="TAC"/>
              <w:rPr>
                <w:rFonts w:eastAsia="Malgun Gothic"/>
              </w:rPr>
            </w:pPr>
            <w:r w:rsidRPr="00CA0DAD">
              <w:t>5</w:t>
            </w:r>
          </w:p>
        </w:tc>
        <w:tc>
          <w:tcPr>
            <w:tcW w:w="690" w:type="dxa"/>
            <w:shd w:val="clear" w:color="auto" w:fill="auto"/>
            <w:noWrap/>
            <w:vAlign w:val="center"/>
          </w:tcPr>
          <w:p w14:paraId="573D38A9" w14:textId="77777777" w:rsidR="00841137" w:rsidRPr="00CA0DAD" w:rsidRDefault="00841137" w:rsidP="00841137">
            <w:pPr>
              <w:pStyle w:val="TAC"/>
              <w:rPr>
                <w:rFonts w:eastAsia="Malgun Gothic"/>
              </w:rPr>
            </w:pPr>
            <w:r w:rsidRPr="00CA0DAD">
              <w:t>25</w:t>
            </w:r>
          </w:p>
        </w:tc>
        <w:tc>
          <w:tcPr>
            <w:tcW w:w="1258" w:type="dxa"/>
            <w:shd w:val="clear" w:color="auto" w:fill="auto"/>
            <w:noWrap/>
            <w:vAlign w:val="center"/>
          </w:tcPr>
          <w:p w14:paraId="62B38622" w14:textId="77777777" w:rsidR="00841137" w:rsidRPr="00CA0DAD" w:rsidRDefault="00841137" w:rsidP="00841137">
            <w:pPr>
              <w:pStyle w:val="TAC"/>
              <w:rPr>
                <w:rFonts w:eastAsia="Malgun Gothic"/>
              </w:rPr>
            </w:pPr>
            <w:r w:rsidRPr="00CA0DAD">
              <w:t>804</w:t>
            </w:r>
          </w:p>
        </w:tc>
        <w:tc>
          <w:tcPr>
            <w:tcW w:w="667" w:type="dxa"/>
            <w:shd w:val="clear" w:color="auto" w:fill="auto"/>
            <w:vAlign w:val="center"/>
          </w:tcPr>
          <w:p w14:paraId="1C2D9EEB" w14:textId="77777777" w:rsidR="00841137" w:rsidRPr="00CA0DAD" w:rsidRDefault="00841137" w:rsidP="00841137">
            <w:pPr>
              <w:pStyle w:val="TAC"/>
            </w:pPr>
            <w:r w:rsidRPr="00CA0DAD">
              <w:t>N/A</w:t>
            </w:r>
          </w:p>
        </w:tc>
        <w:tc>
          <w:tcPr>
            <w:tcW w:w="1206" w:type="dxa"/>
            <w:gridSpan w:val="2"/>
            <w:shd w:val="clear" w:color="auto" w:fill="auto"/>
          </w:tcPr>
          <w:p w14:paraId="1D366BAC" w14:textId="77777777" w:rsidR="00841137" w:rsidRPr="00CA0DAD" w:rsidRDefault="00841137" w:rsidP="00841137">
            <w:pPr>
              <w:pStyle w:val="TAC"/>
            </w:pPr>
            <w:r w:rsidRPr="00CA0DAD">
              <w:t>N/A</w:t>
            </w:r>
          </w:p>
        </w:tc>
      </w:tr>
      <w:tr w:rsidR="00841137" w:rsidRPr="00CA0DAD" w14:paraId="584EE70A" w14:textId="77777777" w:rsidTr="00841137">
        <w:trPr>
          <w:gridAfter w:val="1"/>
          <w:wAfter w:w="817" w:type="dxa"/>
          <w:trHeight w:val="54"/>
          <w:jc w:val="center"/>
        </w:trPr>
        <w:tc>
          <w:tcPr>
            <w:tcW w:w="2258" w:type="dxa"/>
            <w:vMerge/>
            <w:shd w:val="clear" w:color="auto" w:fill="auto"/>
            <w:vAlign w:val="center"/>
          </w:tcPr>
          <w:p w14:paraId="2489511D" w14:textId="77777777" w:rsidR="00841137" w:rsidRPr="00CA0DAD" w:rsidRDefault="00841137" w:rsidP="00841137">
            <w:pPr>
              <w:pStyle w:val="TAC"/>
              <w:rPr>
                <w:rFonts w:eastAsia="MS Mincho"/>
              </w:rPr>
            </w:pPr>
          </w:p>
        </w:tc>
        <w:tc>
          <w:tcPr>
            <w:tcW w:w="1146" w:type="dxa"/>
            <w:shd w:val="clear" w:color="auto" w:fill="auto"/>
            <w:vAlign w:val="center"/>
          </w:tcPr>
          <w:p w14:paraId="42F9806E" w14:textId="77777777" w:rsidR="00841137" w:rsidRPr="00CA0DAD" w:rsidRDefault="00841137" w:rsidP="00841137">
            <w:pPr>
              <w:pStyle w:val="TAC"/>
              <w:rPr>
                <w:rFonts w:eastAsia="Malgun Gothic"/>
              </w:rPr>
            </w:pPr>
            <w:r w:rsidRPr="00CA0DAD">
              <w:t>n78</w:t>
            </w:r>
          </w:p>
        </w:tc>
        <w:tc>
          <w:tcPr>
            <w:tcW w:w="1258" w:type="dxa"/>
            <w:shd w:val="clear" w:color="auto" w:fill="auto"/>
            <w:noWrap/>
            <w:vAlign w:val="center"/>
          </w:tcPr>
          <w:p w14:paraId="78C0CCF5" w14:textId="77777777" w:rsidR="00841137" w:rsidRPr="00CA0DAD" w:rsidRDefault="00841137" w:rsidP="00841137">
            <w:pPr>
              <w:pStyle w:val="TAC"/>
              <w:rPr>
                <w:rFonts w:eastAsia="Malgun Gothic"/>
              </w:rPr>
            </w:pPr>
            <w:r w:rsidRPr="00CA0DAD">
              <w:t>3420</w:t>
            </w:r>
          </w:p>
        </w:tc>
        <w:tc>
          <w:tcPr>
            <w:tcW w:w="746" w:type="dxa"/>
            <w:shd w:val="clear" w:color="auto" w:fill="auto"/>
            <w:noWrap/>
            <w:vAlign w:val="center"/>
          </w:tcPr>
          <w:p w14:paraId="1783BA68" w14:textId="77777777" w:rsidR="00841137" w:rsidRPr="00CA0DAD" w:rsidRDefault="00841137" w:rsidP="00841137">
            <w:pPr>
              <w:pStyle w:val="TAC"/>
              <w:rPr>
                <w:rFonts w:eastAsia="Malgun Gothic"/>
              </w:rPr>
            </w:pPr>
            <w:r w:rsidRPr="00CA0DAD">
              <w:t>10</w:t>
            </w:r>
          </w:p>
        </w:tc>
        <w:tc>
          <w:tcPr>
            <w:tcW w:w="690" w:type="dxa"/>
            <w:shd w:val="clear" w:color="auto" w:fill="auto"/>
            <w:noWrap/>
            <w:vAlign w:val="center"/>
          </w:tcPr>
          <w:p w14:paraId="3392F4BC" w14:textId="77777777" w:rsidR="00841137" w:rsidRPr="00CA0DAD" w:rsidRDefault="00841137" w:rsidP="00841137">
            <w:pPr>
              <w:pStyle w:val="TAC"/>
              <w:rPr>
                <w:rFonts w:eastAsia="Malgun Gothic"/>
              </w:rPr>
            </w:pPr>
            <w:r w:rsidRPr="00CA0DAD">
              <w:t>52</w:t>
            </w:r>
          </w:p>
        </w:tc>
        <w:tc>
          <w:tcPr>
            <w:tcW w:w="1258" w:type="dxa"/>
            <w:shd w:val="clear" w:color="auto" w:fill="auto"/>
            <w:noWrap/>
            <w:vAlign w:val="center"/>
          </w:tcPr>
          <w:p w14:paraId="27C398AE" w14:textId="77777777" w:rsidR="00841137" w:rsidRPr="00CA0DAD" w:rsidRDefault="00841137" w:rsidP="00841137">
            <w:pPr>
              <w:pStyle w:val="TAC"/>
              <w:rPr>
                <w:rFonts w:eastAsia="Malgun Gothic"/>
              </w:rPr>
            </w:pPr>
            <w:r w:rsidRPr="00CA0DAD">
              <w:t>3420</w:t>
            </w:r>
          </w:p>
        </w:tc>
        <w:tc>
          <w:tcPr>
            <w:tcW w:w="667" w:type="dxa"/>
            <w:shd w:val="clear" w:color="auto" w:fill="auto"/>
            <w:vAlign w:val="center"/>
          </w:tcPr>
          <w:p w14:paraId="15C51086" w14:textId="77777777" w:rsidR="00841137" w:rsidRPr="00CA0DAD" w:rsidRDefault="00841137" w:rsidP="00841137">
            <w:pPr>
              <w:pStyle w:val="TAC"/>
            </w:pPr>
            <w:r w:rsidRPr="00CA0DAD">
              <w:t>16.1</w:t>
            </w:r>
          </w:p>
        </w:tc>
        <w:tc>
          <w:tcPr>
            <w:tcW w:w="1206" w:type="dxa"/>
            <w:gridSpan w:val="2"/>
            <w:shd w:val="clear" w:color="auto" w:fill="auto"/>
          </w:tcPr>
          <w:p w14:paraId="441798D4" w14:textId="77777777" w:rsidR="00841137" w:rsidRPr="00CA0DAD" w:rsidRDefault="00841137" w:rsidP="00841137">
            <w:pPr>
              <w:pStyle w:val="TAC"/>
            </w:pPr>
            <w:r w:rsidRPr="00CA0DAD">
              <w:t>IMD3</w:t>
            </w:r>
          </w:p>
        </w:tc>
      </w:tr>
      <w:tr w:rsidR="00841137" w:rsidRPr="00CA0DAD" w14:paraId="69FB72E4" w14:textId="77777777" w:rsidTr="00841137">
        <w:trPr>
          <w:gridAfter w:val="1"/>
          <w:wAfter w:w="817" w:type="dxa"/>
          <w:trHeight w:val="54"/>
          <w:jc w:val="center"/>
        </w:trPr>
        <w:tc>
          <w:tcPr>
            <w:tcW w:w="2258" w:type="dxa"/>
            <w:vMerge w:val="restart"/>
            <w:shd w:val="clear" w:color="auto" w:fill="auto"/>
            <w:vAlign w:val="center"/>
          </w:tcPr>
          <w:p w14:paraId="6602454B" w14:textId="77777777" w:rsidR="00841137" w:rsidRPr="00CA0DAD" w:rsidRDefault="00841137" w:rsidP="00841137">
            <w:pPr>
              <w:pStyle w:val="TAC"/>
              <w:rPr>
                <w:rFonts w:eastAsia="MS Mincho"/>
              </w:rPr>
            </w:pPr>
            <w:r w:rsidRPr="00CA0DAD">
              <w:t>DC_3A-20A_n78A</w:t>
            </w:r>
          </w:p>
          <w:p w14:paraId="00294636" w14:textId="77777777" w:rsidR="00841137" w:rsidRPr="00CA0DAD" w:rsidRDefault="00841137" w:rsidP="00841137">
            <w:pPr>
              <w:pStyle w:val="TAC"/>
              <w:rPr>
                <w:rFonts w:eastAsia="Malgun Gothic"/>
              </w:rPr>
            </w:pPr>
            <w:r w:rsidRPr="00CA0DAD">
              <w:t>DC_3C-20A_n78A</w:t>
            </w:r>
          </w:p>
        </w:tc>
        <w:tc>
          <w:tcPr>
            <w:tcW w:w="1146" w:type="dxa"/>
            <w:shd w:val="clear" w:color="auto" w:fill="auto"/>
            <w:vAlign w:val="center"/>
          </w:tcPr>
          <w:p w14:paraId="4A7731AD" w14:textId="77777777" w:rsidR="00841137" w:rsidRPr="00CA0DAD" w:rsidRDefault="00841137" w:rsidP="00841137">
            <w:pPr>
              <w:pStyle w:val="TAC"/>
              <w:rPr>
                <w:rFonts w:eastAsia="Yu Gothic"/>
              </w:rPr>
            </w:pPr>
            <w:r w:rsidRPr="00CA0DAD">
              <w:t>3</w:t>
            </w:r>
          </w:p>
        </w:tc>
        <w:tc>
          <w:tcPr>
            <w:tcW w:w="1258" w:type="dxa"/>
            <w:shd w:val="clear" w:color="auto" w:fill="auto"/>
            <w:noWrap/>
            <w:vAlign w:val="center"/>
          </w:tcPr>
          <w:p w14:paraId="59B98C32" w14:textId="77777777" w:rsidR="00841137" w:rsidRPr="00CA0DAD" w:rsidRDefault="00841137" w:rsidP="00841137">
            <w:pPr>
              <w:pStyle w:val="TAC"/>
              <w:rPr>
                <w:rFonts w:eastAsia="Yu Gothic"/>
              </w:rPr>
            </w:pPr>
            <w:r w:rsidRPr="00CA0DAD">
              <w:t>1725</w:t>
            </w:r>
          </w:p>
        </w:tc>
        <w:tc>
          <w:tcPr>
            <w:tcW w:w="746" w:type="dxa"/>
            <w:shd w:val="clear" w:color="auto" w:fill="auto"/>
            <w:noWrap/>
            <w:vAlign w:val="center"/>
          </w:tcPr>
          <w:p w14:paraId="3E4433EE" w14:textId="77777777" w:rsidR="00841137" w:rsidRPr="00CA0DAD" w:rsidRDefault="00841137" w:rsidP="00841137">
            <w:pPr>
              <w:pStyle w:val="TAC"/>
              <w:rPr>
                <w:rFonts w:eastAsia="Yu Gothic"/>
              </w:rPr>
            </w:pPr>
            <w:r w:rsidRPr="00CA0DAD">
              <w:t>5</w:t>
            </w:r>
          </w:p>
        </w:tc>
        <w:tc>
          <w:tcPr>
            <w:tcW w:w="690" w:type="dxa"/>
            <w:shd w:val="clear" w:color="auto" w:fill="auto"/>
            <w:noWrap/>
            <w:vAlign w:val="center"/>
          </w:tcPr>
          <w:p w14:paraId="5988FC2A" w14:textId="77777777" w:rsidR="00841137" w:rsidRPr="00CA0DAD" w:rsidRDefault="00841137" w:rsidP="00841137">
            <w:pPr>
              <w:pStyle w:val="TAC"/>
              <w:rPr>
                <w:rFonts w:eastAsia="Yu Gothic"/>
              </w:rPr>
            </w:pPr>
            <w:r w:rsidRPr="00CA0DAD">
              <w:t>25</w:t>
            </w:r>
          </w:p>
        </w:tc>
        <w:tc>
          <w:tcPr>
            <w:tcW w:w="1258" w:type="dxa"/>
            <w:shd w:val="clear" w:color="auto" w:fill="auto"/>
            <w:noWrap/>
            <w:vAlign w:val="center"/>
          </w:tcPr>
          <w:p w14:paraId="773EB4C4" w14:textId="77777777" w:rsidR="00841137" w:rsidRPr="00CA0DAD" w:rsidRDefault="00841137" w:rsidP="00841137">
            <w:pPr>
              <w:pStyle w:val="TAC"/>
              <w:rPr>
                <w:rFonts w:eastAsia="Yu Gothic"/>
              </w:rPr>
            </w:pPr>
            <w:r w:rsidRPr="00CA0DAD">
              <w:t>1820</w:t>
            </w:r>
          </w:p>
        </w:tc>
        <w:tc>
          <w:tcPr>
            <w:tcW w:w="667" w:type="dxa"/>
            <w:shd w:val="clear" w:color="auto" w:fill="auto"/>
            <w:vAlign w:val="center"/>
          </w:tcPr>
          <w:p w14:paraId="3BA9B76B" w14:textId="77777777" w:rsidR="00841137" w:rsidRPr="00CA0DAD" w:rsidRDefault="00841137" w:rsidP="00841137">
            <w:pPr>
              <w:pStyle w:val="TAC"/>
            </w:pPr>
            <w:r w:rsidRPr="00CA0DAD">
              <w:t>17.3</w:t>
            </w:r>
          </w:p>
        </w:tc>
        <w:tc>
          <w:tcPr>
            <w:tcW w:w="1206" w:type="dxa"/>
            <w:gridSpan w:val="2"/>
            <w:shd w:val="clear" w:color="auto" w:fill="auto"/>
          </w:tcPr>
          <w:p w14:paraId="78EE5338" w14:textId="77777777" w:rsidR="00841137" w:rsidRPr="00CA0DAD" w:rsidRDefault="00841137" w:rsidP="00841137">
            <w:pPr>
              <w:pStyle w:val="TAC"/>
            </w:pPr>
            <w:r w:rsidRPr="00CA0DAD">
              <w:t>IMD3</w:t>
            </w:r>
          </w:p>
        </w:tc>
      </w:tr>
      <w:tr w:rsidR="00841137" w:rsidRPr="00CA0DAD" w14:paraId="2E3A1B88" w14:textId="77777777" w:rsidTr="00841137">
        <w:trPr>
          <w:gridAfter w:val="1"/>
          <w:wAfter w:w="817" w:type="dxa"/>
          <w:trHeight w:val="54"/>
          <w:jc w:val="center"/>
        </w:trPr>
        <w:tc>
          <w:tcPr>
            <w:tcW w:w="2258" w:type="dxa"/>
            <w:vMerge/>
            <w:shd w:val="clear" w:color="auto" w:fill="auto"/>
            <w:vAlign w:val="center"/>
          </w:tcPr>
          <w:p w14:paraId="6E73963A" w14:textId="77777777" w:rsidR="00841137" w:rsidRPr="00CA0DAD" w:rsidRDefault="00841137" w:rsidP="00841137">
            <w:pPr>
              <w:pStyle w:val="TAC"/>
              <w:rPr>
                <w:rFonts w:eastAsia="Malgun Gothic"/>
              </w:rPr>
            </w:pPr>
          </w:p>
        </w:tc>
        <w:tc>
          <w:tcPr>
            <w:tcW w:w="1146" w:type="dxa"/>
            <w:shd w:val="clear" w:color="auto" w:fill="auto"/>
          </w:tcPr>
          <w:p w14:paraId="63572382" w14:textId="77777777" w:rsidR="00841137" w:rsidRPr="00CA0DAD" w:rsidRDefault="00841137" w:rsidP="00841137">
            <w:pPr>
              <w:pStyle w:val="TAC"/>
              <w:rPr>
                <w:rFonts w:eastAsia="Yu Gothic"/>
              </w:rPr>
            </w:pPr>
            <w:r w:rsidRPr="00CA0DAD">
              <w:t>20</w:t>
            </w:r>
          </w:p>
        </w:tc>
        <w:tc>
          <w:tcPr>
            <w:tcW w:w="1258" w:type="dxa"/>
            <w:shd w:val="clear" w:color="auto" w:fill="auto"/>
            <w:noWrap/>
          </w:tcPr>
          <w:p w14:paraId="20FA168F" w14:textId="77777777" w:rsidR="00841137" w:rsidRPr="00CA0DAD" w:rsidRDefault="00841137" w:rsidP="00841137">
            <w:pPr>
              <w:pStyle w:val="TAC"/>
              <w:rPr>
                <w:rFonts w:eastAsia="Yu Gothic"/>
              </w:rPr>
            </w:pPr>
            <w:r w:rsidRPr="00CA0DAD">
              <w:t>845</w:t>
            </w:r>
          </w:p>
        </w:tc>
        <w:tc>
          <w:tcPr>
            <w:tcW w:w="746" w:type="dxa"/>
            <w:shd w:val="clear" w:color="auto" w:fill="auto"/>
            <w:noWrap/>
          </w:tcPr>
          <w:p w14:paraId="354027BE" w14:textId="77777777" w:rsidR="00841137" w:rsidRPr="00CA0DAD" w:rsidRDefault="00841137" w:rsidP="00841137">
            <w:pPr>
              <w:pStyle w:val="TAC"/>
              <w:rPr>
                <w:rFonts w:eastAsia="Yu Gothic"/>
              </w:rPr>
            </w:pPr>
            <w:r w:rsidRPr="00CA0DAD">
              <w:t>5</w:t>
            </w:r>
          </w:p>
        </w:tc>
        <w:tc>
          <w:tcPr>
            <w:tcW w:w="690" w:type="dxa"/>
            <w:shd w:val="clear" w:color="auto" w:fill="auto"/>
            <w:noWrap/>
          </w:tcPr>
          <w:p w14:paraId="79417BE9" w14:textId="77777777" w:rsidR="00841137" w:rsidRPr="00CA0DAD" w:rsidRDefault="00841137" w:rsidP="00841137">
            <w:pPr>
              <w:pStyle w:val="TAC"/>
              <w:rPr>
                <w:rFonts w:eastAsia="Yu Gothic"/>
              </w:rPr>
            </w:pPr>
            <w:r w:rsidRPr="00CA0DAD">
              <w:t>25</w:t>
            </w:r>
          </w:p>
        </w:tc>
        <w:tc>
          <w:tcPr>
            <w:tcW w:w="1258" w:type="dxa"/>
            <w:shd w:val="clear" w:color="auto" w:fill="auto"/>
            <w:noWrap/>
          </w:tcPr>
          <w:p w14:paraId="603B9C51" w14:textId="77777777" w:rsidR="00841137" w:rsidRPr="00CA0DAD" w:rsidRDefault="00841137" w:rsidP="00841137">
            <w:pPr>
              <w:pStyle w:val="TAC"/>
              <w:rPr>
                <w:rFonts w:eastAsia="Yu Gothic"/>
              </w:rPr>
            </w:pPr>
            <w:r w:rsidRPr="00CA0DAD">
              <w:t>804</w:t>
            </w:r>
          </w:p>
        </w:tc>
        <w:tc>
          <w:tcPr>
            <w:tcW w:w="667" w:type="dxa"/>
            <w:shd w:val="clear" w:color="auto" w:fill="auto"/>
          </w:tcPr>
          <w:p w14:paraId="69E8C73C" w14:textId="77777777" w:rsidR="00841137" w:rsidRPr="00CA0DAD" w:rsidRDefault="00841137" w:rsidP="00841137">
            <w:pPr>
              <w:pStyle w:val="TAC"/>
            </w:pPr>
            <w:r w:rsidRPr="00CA0DAD">
              <w:t>N/A</w:t>
            </w:r>
          </w:p>
        </w:tc>
        <w:tc>
          <w:tcPr>
            <w:tcW w:w="1206" w:type="dxa"/>
            <w:gridSpan w:val="2"/>
            <w:shd w:val="clear" w:color="auto" w:fill="auto"/>
          </w:tcPr>
          <w:p w14:paraId="223033A6" w14:textId="77777777" w:rsidR="00841137" w:rsidRPr="00CA0DAD" w:rsidRDefault="00841137" w:rsidP="00841137">
            <w:pPr>
              <w:pStyle w:val="TAC"/>
            </w:pPr>
            <w:r w:rsidRPr="00CA0DAD">
              <w:t>N/A</w:t>
            </w:r>
          </w:p>
        </w:tc>
      </w:tr>
      <w:tr w:rsidR="00841137" w:rsidRPr="00CA0DAD" w14:paraId="6B97E4E6" w14:textId="77777777" w:rsidTr="00841137">
        <w:trPr>
          <w:gridAfter w:val="1"/>
          <w:wAfter w:w="817" w:type="dxa"/>
          <w:trHeight w:val="54"/>
          <w:jc w:val="center"/>
        </w:trPr>
        <w:tc>
          <w:tcPr>
            <w:tcW w:w="2258" w:type="dxa"/>
            <w:vMerge/>
            <w:shd w:val="clear" w:color="auto" w:fill="auto"/>
            <w:vAlign w:val="center"/>
          </w:tcPr>
          <w:p w14:paraId="063EFB0A" w14:textId="77777777" w:rsidR="00841137" w:rsidRPr="00CA0DAD" w:rsidRDefault="00841137" w:rsidP="00841137">
            <w:pPr>
              <w:pStyle w:val="TAC"/>
              <w:rPr>
                <w:rFonts w:eastAsia="Malgun Gothic"/>
              </w:rPr>
            </w:pPr>
          </w:p>
        </w:tc>
        <w:tc>
          <w:tcPr>
            <w:tcW w:w="1146" w:type="dxa"/>
            <w:shd w:val="clear" w:color="auto" w:fill="auto"/>
          </w:tcPr>
          <w:p w14:paraId="39315ED0" w14:textId="77777777" w:rsidR="00841137" w:rsidRPr="00CA0DAD" w:rsidRDefault="00841137" w:rsidP="00841137">
            <w:pPr>
              <w:pStyle w:val="TAC"/>
              <w:rPr>
                <w:rFonts w:eastAsia="Yu Gothic"/>
              </w:rPr>
            </w:pPr>
            <w:r w:rsidRPr="00CA0DAD">
              <w:t>n78</w:t>
            </w:r>
          </w:p>
        </w:tc>
        <w:tc>
          <w:tcPr>
            <w:tcW w:w="1258" w:type="dxa"/>
            <w:shd w:val="clear" w:color="auto" w:fill="auto"/>
            <w:noWrap/>
          </w:tcPr>
          <w:p w14:paraId="360F2389" w14:textId="77777777" w:rsidR="00841137" w:rsidRPr="00CA0DAD" w:rsidRDefault="00841137" w:rsidP="00841137">
            <w:pPr>
              <w:pStyle w:val="TAC"/>
              <w:rPr>
                <w:rFonts w:eastAsia="Yu Gothic"/>
              </w:rPr>
            </w:pPr>
            <w:r w:rsidRPr="00CA0DAD">
              <w:t>3510</w:t>
            </w:r>
          </w:p>
        </w:tc>
        <w:tc>
          <w:tcPr>
            <w:tcW w:w="746" w:type="dxa"/>
            <w:shd w:val="clear" w:color="auto" w:fill="auto"/>
            <w:noWrap/>
          </w:tcPr>
          <w:p w14:paraId="7DD30DAA" w14:textId="77777777" w:rsidR="00841137" w:rsidRPr="00CA0DAD" w:rsidRDefault="00841137" w:rsidP="00841137">
            <w:pPr>
              <w:pStyle w:val="TAC"/>
              <w:rPr>
                <w:rFonts w:eastAsia="Yu Gothic"/>
              </w:rPr>
            </w:pPr>
            <w:r w:rsidRPr="00CA0DAD">
              <w:t>10</w:t>
            </w:r>
          </w:p>
        </w:tc>
        <w:tc>
          <w:tcPr>
            <w:tcW w:w="690" w:type="dxa"/>
            <w:shd w:val="clear" w:color="auto" w:fill="auto"/>
            <w:noWrap/>
          </w:tcPr>
          <w:p w14:paraId="24C03D3A" w14:textId="77777777" w:rsidR="00841137" w:rsidRPr="00CA0DAD" w:rsidRDefault="00841137" w:rsidP="00841137">
            <w:pPr>
              <w:pStyle w:val="TAC"/>
              <w:rPr>
                <w:rFonts w:eastAsia="Yu Gothic"/>
              </w:rPr>
            </w:pPr>
            <w:r w:rsidRPr="00CA0DAD">
              <w:t>50</w:t>
            </w:r>
          </w:p>
        </w:tc>
        <w:tc>
          <w:tcPr>
            <w:tcW w:w="1258" w:type="dxa"/>
            <w:shd w:val="clear" w:color="auto" w:fill="auto"/>
            <w:noWrap/>
          </w:tcPr>
          <w:p w14:paraId="7DF9A751" w14:textId="77777777" w:rsidR="00841137" w:rsidRPr="00CA0DAD" w:rsidRDefault="00841137" w:rsidP="00841137">
            <w:pPr>
              <w:pStyle w:val="TAC"/>
              <w:rPr>
                <w:rFonts w:eastAsia="Yu Gothic"/>
              </w:rPr>
            </w:pPr>
            <w:r w:rsidRPr="00CA0DAD">
              <w:t>3510</w:t>
            </w:r>
          </w:p>
        </w:tc>
        <w:tc>
          <w:tcPr>
            <w:tcW w:w="667" w:type="dxa"/>
            <w:shd w:val="clear" w:color="auto" w:fill="auto"/>
          </w:tcPr>
          <w:p w14:paraId="6D94D90A" w14:textId="77777777" w:rsidR="00841137" w:rsidRPr="00CA0DAD" w:rsidRDefault="00841137" w:rsidP="00841137">
            <w:pPr>
              <w:pStyle w:val="TAC"/>
            </w:pPr>
            <w:r w:rsidRPr="00CA0DAD">
              <w:t>N/A</w:t>
            </w:r>
          </w:p>
        </w:tc>
        <w:tc>
          <w:tcPr>
            <w:tcW w:w="1206" w:type="dxa"/>
            <w:gridSpan w:val="2"/>
            <w:shd w:val="clear" w:color="auto" w:fill="auto"/>
          </w:tcPr>
          <w:p w14:paraId="02575656" w14:textId="77777777" w:rsidR="00841137" w:rsidRPr="00CA0DAD" w:rsidRDefault="00841137" w:rsidP="00841137">
            <w:pPr>
              <w:pStyle w:val="TAC"/>
            </w:pPr>
            <w:r w:rsidRPr="00CA0DAD">
              <w:t>N/A</w:t>
            </w:r>
          </w:p>
        </w:tc>
      </w:tr>
      <w:tr w:rsidR="00841137" w:rsidRPr="00CA0DAD" w14:paraId="56E39193" w14:textId="77777777" w:rsidTr="00841137">
        <w:trPr>
          <w:gridAfter w:val="1"/>
          <w:wAfter w:w="817" w:type="dxa"/>
          <w:trHeight w:val="54"/>
          <w:jc w:val="center"/>
        </w:trPr>
        <w:tc>
          <w:tcPr>
            <w:tcW w:w="2258" w:type="dxa"/>
            <w:vMerge w:val="restart"/>
            <w:shd w:val="clear" w:color="auto" w:fill="auto"/>
            <w:vAlign w:val="center"/>
          </w:tcPr>
          <w:p w14:paraId="3D354C96" w14:textId="77777777" w:rsidR="00841137" w:rsidRPr="00CA0DAD" w:rsidRDefault="00841137" w:rsidP="00841137">
            <w:pPr>
              <w:pStyle w:val="TAC"/>
              <w:rPr>
                <w:rFonts w:eastAsia="MS Mincho"/>
              </w:rPr>
            </w:pPr>
            <w:r w:rsidRPr="00CA0DAD">
              <w:t>DC_3A-21A_n77A</w:t>
            </w:r>
          </w:p>
          <w:p w14:paraId="40C7D8CE" w14:textId="77777777" w:rsidR="00841137" w:rsidRPr="00CA0DAD" w:rsidRDefault="00841137" w:rsidP="00841137">
            <w:pPr>
              <w:pStyle w:val="TAC"/>
            </w:pPr>
            <w:r w:rsidRPr="00CA0DAD">
              <w:t>DC_3A-21A_n78A</w:t>
            </w:r>
          </w:p>
        </w:tc>
        <w:tc>
          <w:tcPr>
            <w:tcW w:w="1146" w:type="dxa"/>
            <w:shd w:val="clear" w:color="auto" w:fill="auto"/>
          </w:tcPr>
          <w:p w14:paraId="4DD52729" w14:textId="77777777" w:rsidR="00841137" w:rsidRPr="00CA0DAD" w:rsidRDefault="00841137" w:rsidP="00841137">
            <w:pPr>
              <w:pStyle w:val="TAC"/>
            </w:pPr>
            <w:r w:rsidRPr="00CA0DAD">
              <w:t>3</w:t>
            </w:r>
          </w:p>
        </w:tc>
        <w:tc>
          <w:tcPr>
            <w:tcW w:w="1258" w:type="dxa"/>
            <w:shd w:val="clear" w:color="auto" w:fill="auto"/>
            <w:noWrap/>
          </w:tcPr>
          <w:p w14:paraId="054C1EF3" w14:textId="77777777" w:rsidR="00841137" w:rsidRPr="00CA0DAD" w:rsidRDefault="00841137" w:rsidP="00841137">
            <w:pPr>
              <w:pStyle w:val="TAC"/>
            </w:pPr>
            <w:r w:rsidRPr="00CA0DAD">
              <w:t>1767.5</w:t>
            </w:r>
          </w:p>
        </w:tc>
        <w:tc>
          <w:tcPr>
            <w:tcW w:w="746" w:type="dxa"/>
            <w:shd w:val="clear" w:color="auto" w:fill="auto"/>
            <w:noWrap/>
          </w:tcPr>
          <w:p w14:paraId="544BF597" w14:textId="77777777" w:rsidR="00841137" w:rsidRPr="00CA0DAD" w:rsidRDefault="00841137" w:rsidP="00841137">
            <w:pPr>
              <w:pStyle w:val="TAC"/>
            </w:pPr>
            <w:r w:rsidRPr="00CA0DAD">
              <w:t>5</w:t>
            </w:r>
          </w:p>
        </w:tc>
        <w:tc>
          <w:tcPr>
            <w:tcW w:w="690" w:type="dxa"/>
            <w:shd w:val="clear" w:color="auto" w:fill="auto"/>
            <w:noWrap/>
          </w:tcPr>
          <w:p w14:paraId="01198D3B" w14:textId="77777777" w:rsidR="00841137" w:rsidRPr="00CA0DAD" w:rsidRDefault="00841137" w:rsidP="00841137">
            <w:pPr>
              <w:pStyle w:val="TAC"/>
            </w:pPr>
            <w:r w:rsidRPr="00CA0DAD">
              <w:t>25</w:t>
            </w:r>
          </w:p>
        </w:tc>
        <w:tc>
          <w:tcPr>
            <w:tcW w:w="1258" w:type="dxa"/>
            <w:shd w:val="clear" w:color="auto" w:fill="auto"/>
            <w:noWrap/>
          </w:tcPr>
          <w:p w14:paraId="4C4BCF13" w14:textId="77777777" w:rsidR="00841137" w:rsidRPr="00CA0DAD" w:rsidRDefault="00841137" w:rsidP="00841137">
            <w:pPr>
              <w:pStyle w:val="TAC"/>
            </w:pPr>
            <w:r w:rsidRPr="00CA0DAD">
              <w:t>1862.5</w:t>
            </w:r>
          </w:p>
        </w:tc>
        <w:tc>
          <w:tcPr>
            <w:tcW w:w="667" w:type="dxa"/>
            <w:shd w:val="clear" w:color="auto" w:fill="auto"/>
          </w:tcPr>
          <w:p w14:paraId="1353E00D" w14:textId="77777777" w:rsidR="00841137" w:rsidRPr="00CA0DAD" w:rsidRDefault="00841137" w:rsidP="00841137">
            <w:pPr>
              <w:pStyle w:val="TAC"/>
            </w:pPr>
            <w:r w:rsidRPr="00CA0DAD">
              <w:t>N/A</w:t>
            </w:r>
          </w:p>
        </w:tc>
        <w:tc>
          <w:tcPr>
            <w:tcW w:w="1206" w:type="dxa"/>
            <w:gridSpan w:val="2"/>
            <w:shd w:val="clear" w:color="auto" w:fill="auto"/>
          </w:tcPr>
          <w:p w14:paraId="13C710FE" w14:textId="77777777" w:rsidR="00841137" w:rsidRPr="00CA0DAD" w:rsidRDefault="00841137" w:rsidP="00841137">
            <w:pPr>
              <w:pStyle w:val="TAC"/>
            </w:pPr>
            <w:r w:rsidRPr="00CA0DAD">
              <w:t>N/A</w:t>
            </w:r>
          </w:p>
        </w:tc>
      </w:tr>
      <w:tr w:rsidR="00841137" w:rsidRPr="00CA0DAD" w14:paraId="14514FA4" w14:textId="77777777" w:rsidTr="00841137">
        <w:trPr>
          <w:gridAfter w:val="1"/>
          <w:wAfter w:w="817" w:type="dxa"/>
          <w:trHeight w:val="54"/>
          <w:jc w:val="center"/>
        </w:trPr>
        <w:tc>
          <w:tcPr>
            <w:tcW w:w="2258" w:type="dxa"/>
            <w:vMerge/>
            <w:shd w:val="clear" w:color="auto" w:fill="auto"/>
            <w:vAlign w:val="center"/>
          </w:tcPr>
          <w:p w14:paraId="7354A22B" w14:textId="77777777" w:rsidR="00841137" w:rsidRPr="00CA0DAD" w:rsidRDefault="00841137" w:rsidP="00841137">
            <w:pPr>
              <w:pStyle w:val="TAC"/>
            </w:pPr>
          </w:p>
        </w:tc>
        <w:tc>
          <w:tcPr>
            <w:tcW w:w="1146" w:type="dxa"/>
            <w:shd w:val="clear" w:color="auto" w:fill="auto"/>
          </w:tcPr>
          <w:p w14:paraId="10DE4FCC" w14:textId="77777777" w:rsidR="00841137" w:rsidRPr="00CA0DAD" w:rsidRDefault="00841137" w:rsidP="00841137">
            <w:pPr>
              <w:pStyle w:val="TAC"/>
            </w:pPr>
            <w:r w:rsidRPr="00CA0DAD">
              <w:t>21</w:t>
            </w:r>
          </w:p>
        </w:tc>
        <w:tc>
          <w:tcPr>
            <w:tcW w:w="1258" w:type="dxa"/>
            <w:shd w:val="clear" w:color="auto" w:fill="auto"/>
            <w:noWrap/>
          </w:tcPr>
          <w:p w14:paraId="3BA80878" w14:textId="77777777" w:rsidR="00841137" w:rsidRPr="00CA0DAD" w:rsidRDefault="00841137" w:rsidP="00841137">
            <w:pPr>
              <w:pStyle w:val="TAC"/>
            </w:pPr>
            <w:r w:rsidRPr="00CA0DAD">
              <w:t>1459.5</w:t>
            </w:r>
          </w:p>
        </w:tc>
        <w:tc>
          <w:tcPr>
            <w:tcW w:w="746" w:type="dxa"/>
            <w:shd w:val="clear" w:color="auto" w:fill="auto"/>
            <w:noWrap/>
          </w:tcPr>
          <w:p w14:paraId="3859C8BF" w14:textId="77777777" w:rsidR="00841137" w:rsidRPr="00CA0DAD" w:rsidRDefault="00841137" w:rsidP="00841137">
            <w:pPr>
              <w:pStyle w:val="TAC"/>
            </w:pPr>
            <w:r w:rsidRPr="00CA0DAD">
              <w:t>5</w:t>
            </w:r>
          </w:p>
        </w:tc>
        <w:tc>
          <w:tcPr>
            <w:tcW w:w="690" w:type="dxa"/>
            <w:shd w:val="clear" w:color="auto" w:fill="auto"/>
            <w:noWrap/>
          </w:tcPr>
          <w:p w14:paraId="67772977" w14:textId="77777777" w:rsidR="00841137" w:rsidRPr="00CA0DAD" w:rsidRDefault="00841137" w:rsidP="00841137">
            <w:pPr>
              <w:pStyle w:val="TAC"/>
            </w:pPr>
            <w:r w:rsidRPr="00CA0DAD">
              <w:t>25</w:t>
            </w:r>
          </w:p>
        </w:tc>
        <w:tc>
          <w:tcPr>
            <w:tcW w:w="1258" w:type="dxa"/>
            <w:shd w:val="clear" w:color="auto" w:fill="auto"/>
            <w:noWrap/>
          </w:tcPr>
          <w:p w14:paraId="617EB184" w14:textId="77777777" w:rsidR="00841137" w:rsidRPr="00CA0DAD" w:rsidRDefault="00841137" w:rsidP="00841137">
            <w:pPr>
              <w:pStyle w:val="TAC"/>
            </w:pPr>
            <w:r w:rsidRPr="00CA0DAD">
              <w:t>1507.5</w:t>
            </w:r>
          </w:p>
        </w:tc>
        <w:tc>
          <w:tcPr>
            <w:tcW w:w="667" w:type="dxa"/>
            <w:shd w:val="clear" w:color="auto" w:fill="auto"/>
          </w:tcPr>
          <w:p w14:paraId="546CF563" w14:textId="77777777" w:rsidR="00841137" w:rsidRPr="00CA0DAD" w:rsidRDefault="00841137" w:rsidP="00841137">
            <w:pPr>
              <w:pStyle w:val="TAC"/>
            </w:pPr>
            <w:r w:rsidRPr="00CA0DAD">
              <w:t>8.8</w:t>
            </w:r>
          </w:p>
        </w:tc>
        <w:tc>
          <w:tcPr>
            <w:tcW w:w="1206" w:type="dxa"/>
            <w:gridSpan w:val="2"/>
            <w:shd w:val="clear" w:color="auto" w:fill="auto"/>
          </w:tcPr>
          <w:p w14:paraId="730EA809" w14:textId="77777777" w:rsidR="00841137" w:rsidRPr="00CA0DAD" w:rsidRDefault="00841137" w:rsidP="00841137">
            <w:pPr>
              <w:pStyle w:val="TAC"/>
            </w:pPr>
            <w:r w:rsidRPr="00CA0DAD">
              <w:t>IMD4</w:t>
            </w:r>
          </w:p>
        </w:tc>
      </w:tr>
      <w:tr w:rsidR="00841137" w:rsidRPr="00CA0DAD" w14:paraId="3218D464" w14:textId="77777777" w:rsidTr="00841137">
        <w:trPr>
          <w:gridAfter w:val="1"/>
          <w:wAfter w:w="817" w:type="dxa"/>
          <w:trHeight w:val="54"/>
          <w:jc w:val="center"/>
        </w:trPr>
        <w:tc>
          <w:tcPr>
            <w:tcW w:w="2258" w:type="dxa"/>
            <w:vMerge/>
            <w:shd w:val="clear" w:color="auto" w:fill="auto"/>
            <w:vAlign w:val="center"/>
          </w:tcPr>
          <w:p w14:paraId="0E690F7D" w14:textId="77777777" w:rsidR="00841137" w:rsidRPr="00CA0DAD" w:rsidRDefault="00841137" w:rsidP="00841137">
            <w:pPr>
              <w:pStyle w:val="TAC"/>
            </w:pPr>
          </w:p>
        </w:tc>
        <w:tc>
          <w:tcPr>
            <w:tcW w:w="1146" w:type="dxa"/>
            <w:shd w:val="clear" w:color="auto" w:fill="auto"/>
          </w:tcPr>
          <w:p w14:paraId="6F83D7C5" w14:textId="77777777" w:rsidR="00841137" w:rsidRPr="00CA0DAD" w:rsidRDefault="00841137" w:rsidP="00841137">
            <w:pPr>
              <w:pStyle w:val="TAC"/>
            </w:pPr>
            <w:r w:rsidRPr="00CA0DAD">
              <w:t>n77, n78</w:t>
            </w:r>
          </w:p>
        </w:tc>
        <w:tc>
          <w:tcPr>
            <w:tcW w:w="1258" w:type="dxa"/>
            <w:shd w:val="clear" w:color="auto" w:fill="auto"/>
            <w:noWrap/>
          </w:tcPr>
          <w:p w14:paraId="2FF98499" w14:textId="77777777" w:rsidR="00841137" w:rsidRPr="00CA0DAD" w:rsidRDefault="00841137" w:rsidP="00841137">
            <w:pPr>
              <w:pStyle w:val="TAC"/>
            </w:pPr>
            <w:r w:rsidRPr="00CA0DAD">
              <w:t>3795</w:t>
            </w:r>
          </w:p>
        </w:tc>
        <w:tc>
          <w:tcPr>
            <w:tcW w:w="746" w:type="dxa"/>
            <w:shd w:val="clear" w:color="auto" w:fill="auto"/>
            <w:noWrap/>
          </w:tcPr>
          <w:p w14:paraId="1260A7F1" w14:textId="77777777" w:rsidR="00841137" w:rsidRPr="00CA0DAD" w:rsidRDefault="00841137" w:rsidP="00841137">
            <w:pPr>
              <w:pStyle w:val="TAC"/>
            </w:pPr>
            <w:r w:rsidRPr="00CA0DAD">
              <w:t>10</w:t>
            </w:r>
          </w:p>
        </w:tc>
        <w:tc>
          <w:tcPr>
            <w:tcW w:w="690" w:type="dxa"/>
            <w:shd w:val="clear" w:color="auto" w:fill="auto"/>
            <w:noWrap/>
          </w:tcPr>
          <w:p w14:paraId="21179188" w14:textId="77777777" w:rsidR="00841137" w:rsidRPr="00CA0DAD" w:rsidRDefault="00841137" w:rsidP="00841137">
            <w:pPr>
              <w:pStyle w:val="TAC"/>
            </w:pPr>
            <w:r w:rsidRPr="00CA0DAD">
              <w:t>50</w:t>
            </w:r>
          </w:p>
        </w:tc>
        <w:tc>
          <w:tcPr>
            <w:tcW w:w="1258" w:type="dxa"/>
            <w:shd w:val="clear" w:color="auto" w:fill="auto"/>
            <w:noWrap/>
          </w:tcPr>
          <w:p w14:paraId="2036E51A" w14:textId="77777777" w:rsidR="00841137" w:rsidRPr="00CA0DAD" w:rsidRDefault="00841137" w:rsidP="00841137">
            <w:pPr>
              <w:pStyle w:val="TAC"/>
            </w:pPr>
            <w:r w:rsidRPr="00CA0DAD">
              <w:t>3795</w:t>
            </w:r>
          </w:p>
        </w:tc>
        <w:tc>
          <w:tcPr>
            <w:tcW w:w="667" w:type="dxa"/>
            <w:shd w:val="clear" w:color="auto" w:fill="auto"/>
          </w:tcPr>
          <w:p w14:paraId="74FFCFFD" w14:textId="77777777" w:rsidR="00841137" w:rsidRPr="00CA0DAD" w:rsidRDefault="00841137" w:rsidP="00841137">
            <w:pPr>
              <w:pStyle w:val="TAC"/>
            </w:pPr>
            <w:r w:rsidRPr="00CA0DAD">
              <w:t>N/A</w:t>
            </w:r>
          </w:p>
        </w:tc>
        <w:tc>
          <w:tcPr>
            <w:tcW w:w="1206" w:type="dxa"/>
            <w:gridSpan w:val="2"/>
            <w:shd w:val="clear" w:color="auto" w:fill="auto"/>
          </w:tcPr>
          <w:p w14:paraId="14DB09EF" w14:textId="77777777" w:rsidR="00841137" w:rsidRPr="00CA0DAD" w:rsidRDefault="00841137" w:rsidP="00841137">
            <w:pPr>
              <w:pStyle w:val="TAC"/>
            </w:pPr>
            <w:r w:rsidRPr="00CA0DAD">
              <w:t>N/A</w:t>
            </w:r>
          </w:p>
        </w:tc>
      </w:tr>
      <w:tr w:rsidR="00841137" w:rsidRPr="00CA0DAD" w14:paraId="56F44DCA" w14:textId="77777777" w:rsidTr="00841137">
        <w:trPr>
          <w:gridAfter w:val="1"/>
          <w:wAfter w:w="817" w:type="dxa"/>
          <w:trHeight w:val="54"/>
          <w:jc w:val="center"/>
        </w:trPr>
        <w:tc>
          <w:tcPr>
            <w:tcW w:w="2258" w:type="dxa"/>
            <w:vMerge/>
            <w:shd w:val="clear" w:color="auto" w:fill="auto"/>
            <w:vAlign w:val="center"/>
          </w:tcPr>
          <w:p w14:paraId="7D98CD80" w14:textId="77777777" w:rsidR="00841137" w:rsidRPr="00CA0DAD" w:rsidRDefault="00841137" w:rsidP="00841137">
            <w:pPr>
              <w:pStyle w:val="TAC"/>
              <w:rPr>
                <w:rFonts w:eastAsia="Malgun Gothic"/>
              </w:rPr>
            </w:pPr>
          </w:p>
        </w:tc>
        <w:tc>
          <w:tcPr>
            <w:tcW w:w="1146" w:type="dxa"/>
            <w:shd w:val="clear" w:color="auto" w:fill="auto"/>
          </w:tcPr>
          <w:p w14:paraId="6A10AB26" w14:textId="77777777" w:rsidR="00841137" w:rsidRPr="00CA0DAD" w:rsidRDefault="00841137" w:rsidP="00841137">
            <w:pPr>
              <w:pStyle w:val="TAC"/>
              <w:rPr>
                <w:rFonts w:eastAsia="Yu Gothic"/>
              </w:rPr>
            </w:pPr>
            <w:r w:rsidRPr="00CA0DAD">
              <w:t>3</w:t>
            </w:r>
          </w:p>
        </w:tc>
        <w:tc>
          <w:tcPr>
            <w:tcW w:w="1258" w:type="dxa"/>
            <w:shd w:val="clear" w:color="auto" w:fill="auto"/>
            <w:noWrap/>
          </w:tcPr>
          <w:p w14:paraId="1C82B031" w14:textId="77777777" w:rsidR="00841137" w:rsidRPr="00CA0DAD" w:rsidRDefault="00841137" w:rsidP="00841137">
            <w:pPr>
              <w:pStyle w:val="TAC"/>
              <w:rPr>
                <w:rFonts w:eastAsia="Yu Gothic"/>
              </w:rPr>
            </w:pPr>
            <w:r w:rsidRPr="00CA0DAD">
              <w:rPr>
                <w:lang w:eastAsia="ko-KR"/>
              </w:rPr>
              <w:t>N/A</w:t>
            </w:r>
          </w:p>
        </w:tc>
        <w:tc>
          <w:tcPr>
            <w:tcW w:w="746" w:type="dxa"/>
            <w:shd w:val="clear" w:color="auto" w:fill="auto"/>
            <w:noWrap/>
          </w:tcPr>
          <w:p w14:paraId="5CAE040B" w14:textId="77777777" w:rsidR="00841137" w:rsidRPr="00CA0DAD" w:rsidRDefault="00841137" w:rsidP="00841137">
            <w:pPr>
              <w:pStyle w:val="TAC"/>
              <w:rPr>
                <w:rFonts w:eastAsia="Yu Gothic"/>
              </w:rPr>
            </w:pPr>
            <w:r w:rsidRPr="00CA0DAD">
              <w:rPr>
                <w:lang w:eastAsia="ko-KR"/>
              </w:rPr>
              <w:t>N/A</w:t>
            </w:r>
          </w:p>
        </w:tc>
        <w:tc>
          <w:tcPr>
            <w:tcW w:w="690" w:type="dxa"/>
            <w:shd w:val="clear" w:color="auto" w:fill="auto"/>
            <w:noWrap/>
          </w:tcPr>
          <w:p w14:paraId="1ADDF556" w14:textId="77777777" w:rsidR="00841137" w:rsidRPr="00CA0DAD" w:rsidRDefault="00841137" w:rsidP="00841137">
            <w:pPr>
              <w:pStyle w:val="TAC"/>
              <w:rPr>
                <w:rFonts w:eastAsia="Yu Gothic"/>
              </w:rPr>
            </w:pPr>
            <w:r w:rsidRPr="00CA0DAD">
              <w:rPr>
                <w:lang w:eastAsia="ko-KR"/>
              </w:rPr>
              <w:t>N/A</w:t>
            </w:r>
          </w:p>
        </w:tc>
        <w:tc>
          <w:tcPr>
            <w:tcW w:w="1258" w:type="dxa"/>
            <w:shd w:val="clear" w:color="auto" w:fill="auto"/>
            <w:noWrap/>
          </w:tcPr>
          <w:p w14:paraId="5019A7D4" w14:textId="77777777" w:rsidR="00841137" w:rsidRPr="00CA0DAD" w:rsidRDefault="00841137" w:rsidP="00841137">
            <w:pPr>
              <w:pStyle w:val="TAC"/>
              <w:rPr>
                <w:rFonts w:eastAsia="Yu Gothic"/>
              </w:rPr>
            </w:pPr>
            <w:r w:rsidRPr="00CA0DAD">
              <w:rPr>
                <w:lang w:eastAsia="ko-KR"/>
              </w:rPr>
              <w:t>N/A</w:t>
            </w:r>
          </w:p>
        </w:tc>
        <w:tc>
          <w:tcPr>
            <w:tcW w:w="667" w:type="dxa"/>
            <w:shd w:val="clear" w:color="auto" w:fill="auto"/>
          </w:tcPr>
          <w:p w14:paraId="034843B7" w14:textId="77777777" w:rsidR="00841137" w:rsidRPr="00CA0DAD" w:rsidRDefault="00841137" w:rsidP="00841137">
            <w:pPr>
              <w:pStyle w:val="TAC"/>
            </w:pPr>
            <w:r w:rsidRPr="00CA0DAD">
              <w:rPr>
                <w:lang w:eastAsia="ko-KR"/>
              </w:rPr>
              <w:t>N/A</w:t>
            </w:r>
          </w:p>
        </w:tc>
        <w:tc>
          <w:tcPr>
            <w:tcW w:w="1206" w:type="dxa"/>
            <w:gridSpan w:val="2"/>
            <w:shd w:val="clear" w:color="auto" w:fill="auto"/>
          </w:tcPr>
          <w:p w14:paraId="065A72D7" w14:textId="77777777" w:rsidR="00841137" w:rsidRPr="00CA0DAD" w:rsidRDefault="00841137" w:rsidP="00841137">
            <w:pPr>
              <w:pStyle w:val="TAC"/>
            </w:pPr>
            <w:r w:rsidRPr="00CA0DAD">
              <w:rPr>
                <w:lang w:eastAsia="ko-KR"/>
              </w:rPr>
              <w:t>IMD2</w:t>
            </w:r>
          </w:p>
        </w:tc>
      </w:tr>
      <w:tr w:rsidR="00841137" w:rsidRPr="00CA0DAD" w14:paraId="1FB4DE42" w14:textId="77777777" w:rsidTr="00841137">
        <w:trPr>
          <w:gridAfter w:val="1"/>
          <w:wAfter w:w="817" w:type="dxa"/>
          <w:trHeight w:val="54"/>
          <w:jc w:val="center"/>
        </w:trPr>
        <w:tc>
          <w:tcPr>
            <w:tcW w:w="2258" w:type="dxa"/>
            <w:vMerge/>
            <w:shd w:val="clear" w:color="auto" w:fill="auto"/>
            <w:vAlign w:val="center"/>
          </w:tcPr>
          <w:p w14:paraId="75592B3E" w14:textId="77777777" w:rsidR="00841137" w:rsidRPr="00CA0DAD" w:rsidRDefault="00841137" w:rsidP="00841137">
            <w:pPr>
              <w:pStyle w:val="TAC"/>
              <w:rPr>
                <w:rFonts w:eastAsia="Malgun Gothic"/>
              </w:rPr>
            </w:pPr>
          </w:p>
        </w:tc>
        <w:tc>
          <w:tcPr>
            <w:tcW w:w="1146" w:type="dxa"/>
            <w:shd w:val="clear" w:color="auto" w:fill="auto"/>
          </w:tcPr>
          <w:p w14:paraId="78DCD784" w14:textId="77777777" w:rsidR="00841137" w:rsidRPr="00CA0DAD" w:rsidRDefault="00841137" w:rsidP="00841137">
            <w:pPr>
              <w:pStyle w:val="TAC"/>
              <w:rPr>
                <w:rFonts w:eastAsia="Yu Gothic"/>
              </w:rPr>
            </w:pPr>
            <w:r w:rsidRPr="00CA0DAD">
              <w:t>21</w:t>
            </w:r>
          </w:p>
        </w:tc>
        <w:tc>
          <w:tcPr>
            <w:tcW w:w="1258" w:type="dxa"/>
            <w:shd w:val="clear" w:color="auto" w:fill="auto"/>
            <w:noWrap/>
          </w:tcPr>
          <w:p w14:paraId="4B44D5AB" w14:textId="77777777" w:rsidR="00841137" w:rsidRPr="00CA0DAD" w:rsidRDefault="00841137" w:rsidP="00841137">
            <w:pPr>
              <w:pStyle w:val="TAC"/>
              <w:rPr>
                <w:rFonts w:eastAsia="Yu Gothic"/>
              </w:rPr>
            </w:pPr>
            <w:r w:rsidRPr="00CA0DAD">
              <w:rPr>
                <w:lang w:eastAsia="ko-KR"/>
              </w:rPr>
              <w:t>N/A</w:t>
            </w:r>
          </w:p>
        </w:tc>
        <w:tc>
          <w:tcPr>
            <w:tcW w:w="746" w:type="dxa"/>
            <w:shd w:val="clear" w:color="auto" w:fill="auto"/>
            <w:noWrap/>
          </w:tcPr>
          <w:p w14:paraId="2AC5DE8F" w14:textId="77777777" w:rsidR="00841137" w:rsidRPr="00CA0DAD" w:rsidRDefault="00841137" w:rsidP="00841137">
            <w:pPr>
              <w:pStyle w:val="TAC"/>
              <w:rPr>
                <w:rFonts w:eastAsia="Yu Gothic"/>
              </w:rPr>
            </w:pPr>
            <w:r w:rsidRPr="00CA0DAD">
              <w:rPr>
                <w:lang w:eastAsia="ko-KR"/>
              </w:rPr>
              <w:t>N/A</w:t>
            </w:r>
          </w:p>
        </w:tc>
        <w:tc>
          <w:tcPr>
            <w:tcW w:w="690" w:type="dxa"/>
            <w:shd w:val="clear" w:color="auto" w:fill="auto"/>
            <w:noWrap/>
          </w:tcPr>
          <w:p w14:paraId="03F7DAD6" w14:textId="77777777" w:rsidR="00841137" w:rsidRPr="00CA0DAD" w:rsidRDefault="00841137" w:rsidP="00841137">
            <w:pPr>
              <w:pStyle w:val="TAC"/>
              <w:rPr>
                <w:rFonts w:eastAsia="Yu Gothic"/>
              </w:rPr>
            </w:pPr>
            <w:r w:rsidRPr="00CA0DAD">
              <w:rPr>
                <w:lang w:eastAsia="ko-KR"/>
              </w:rPr>
              <w:t>N/A</w:t>
            </w:r>
          </w:p>
        </w:tc>
        <w:tc>
          <w:tcPr>
            <w:tcW w:w="1258" w:type="dxa"/>
            <w:shd w:val="clear" w:color="auto" w:fill="auto"/>
            <w:noWrap/>
          </w:tcPr>
          <w:p w14:paraId="5692F0C6" w14:textId="77777777" w:rsidR="00841137" w:rsidRPr="00CA0DAD" w:rsidRDefault="00841137" w:rsidP="00841137">
            <w:pPr>
              <w:pStyle w:val="TAC"/>
              <w:rPr>
                <w:rFonts w:eastAsia="Yu Gothic"/>
              </w:rPr>
            </w:pPr>
            <w:r w:rsidRPr="00CA0DAD">
              <w:rPr>
                <w:lang w:eastAsia="ko-KR"/>
              </w:rPr>
              <w:t>N/A</w:t>
            </w:r>
          </w:p>
        </w:tc>
        <w:tc>
          <w:tcPr>
            <w:tcW w:w="667" w:type="dxa"/>
            <w:shd w:val="clear" w:color="auto" w:fill="auto"/>
          </w:tcPr>
          <w:p w14:paraId="5E2BBC23" w14:textId="77777777" w:rsidR="00841137" w:rsidRPr="00CA0DAD" w:rsidRDefault="00841137" w:rsidP="00841137">
            <w:pPr>
              <w:pStyle w:val="TAC"/>
            </w:pPr>
            <w:r w:rsidRPr="00CA0DAD">
              <w:rPr>
                <w:lang w:eastAsia="ko-KR"/>
              </w:rPr>
              <w:t>N/A</w:t>
            </w:r>
          </w:p>
        </w:tc>
        <w:tc>
          <w:tcPr>
            <w:tcW w:w="1206" w:type="dxa"/>
            <w:gridSpan w:val="2"/>
            <w:shd w:val="clear" w:color="auto" w:fill="auto"/>
          </w:tcPr>
          <w:p w14:paraId="4EDD6D3F" w14:textId="77777777" w:rsidR="00841137" w:rsidRPr="00CA0DAD" w:rsidRDefault="00841137" w:rsidP="00841137">
            <w:pPr>
              <w:pStyle w:val="TAC"/>
            </w:pPr>
            <w:r w:rsidRPr="00CA0DAD">
              <w:rPr>
                <w:lang w:eastAsia="ko-KR"/>
              </w:rPr>
              <w:t>N/A</w:t>
            </w:r>
          </w:p>
        </w:tc>
      </w:tr>
      <w:tr w:rsidR="00841137" w:rsidRPr="00CA0DAD" w14:paraId="5578A7CA" w14:textId="77777777" w:rsidTr="00841137">
        <w:trPr>
          <w:gridAfter w:val="1"/>
          <w:wAfter w:w="817" w:type="dxa"/>
          <w:trHeight w:val="54"/>
          <w:jc w:val="center"/>
        </w:trPr>
        <w:tc>
          <w:tcPr>
            <w:tcW w:w="2258" w:type="dxa"/>
            <w:vMerge/>
            <w:shd w:val="clear" w:color="auto" w:fill="auto"/>
            <w:vAlign w:val="center"/>
          </w:tcPr>
          <w:p w14:paraId="78BF51AE" w14:textId="77777777" w:rsidR="00841137" w:rsidRPr="00CA0DAD" w:rsidRDefault="00841137" w:rsidP="00841137">
            <w:pPr>
              <w:pStyle w:val="TAC"/>
              <w:rPr>
                <w:rFonts w:eastAsia="Malgun Gothic"/>
              </w:rPr>
            </w:pPr>
          </w:p>
        </w:tc>
        <w:tc>
          <w:tcPr>
            <w:tcW w:w="1146" w:type="dxa"/>
            <w:shd w:val="clear" w:color="auto" w:fill="auto"/>
          </w:tcPr>
          <w:p w14:paraId="5EAD79E5" w14:textId="77777777" w:rsidR="00841137" w:rsidRPr="00CA0DAD" w:rsidRDefault="00841137" w:rsidP="00841137">
            <w:pPr>
              <w:pStyle w:val="TAC"/>
              <w:rPr>
                <w:rFonts w:eastAsia="Yu Gothic"/>
              </w:rPr>
            </w:pPr>
            <w:r w:rsidRPr="00CA0DAD">
              <w:t>n78</w:t>
            </w:r>
          </w:p>
        </w:tc>
        <w:tc>
          <w:tcPr>
            <w:tcW w:w="1258" w:type="dxa"/>
            <w:shd w:val="clear" w:color="auto" w:fill="auto"/>
            <w:noWrap/>
          </w:tcPr>
          <w:p w14:paraId="402A1F6E" w14:textId="77777777" w:rsidR="00841137" w:rsidRPr="00CA0DAD" w:rsidRDefault="00841137" w:rsidP="00841137">
            <w:pPr>
              <w:pStyle w:val="TAC"/>
              <w:rPr>
                <w:rFonts w:eastAsia="Yu Gothic"/>
              </w:rPr>
            </w:pPr>
            <w:r w:rsidRPr="00CA0DAD">
              <w:rPr>
                <w:lang w:eastAsia="ko-KR"/>
              </w:rPr>
              <w:t>N/A</w:t>
            </w:r>
          </w:p>
        </w:tc>
        <w:tc>
          <w:tcPr>
            <w:tcW w:w="746" w:type="dxa"/>
            <w:shd w:val="clear" w:color="auto" w:fill="auto"/>
            <w:noWrap/>
          </w:tcPr>
          <w:p w14:paraId="2B04A59D" w14:textId="77777777" w:rsidR="00841137" w:rsidRPr="00CA0DAD" w:rsidRDefault="00841137" w:rsidP="00841137">
            <w:pPr>
              <w:pStyle w:val="TAC"/>
              <w:rPr>
                <w:rFonts w:eastAsia="Yu Gothic"/>
              </w:rPr>
            </w:pPr>
            <w:r w:rsidRPr="00CA0DAD">
              <w:rPr>
                <w:lang w:eastAsia="ko-KR"/>
              </w:rPr>
              <w:t>N/A</w:t>
            </w:r>
          </w:p>
        </w:tc>
        <w:tc>
          <w:tcPr>
            <w:tcW w:w="690" w:type="dxa"/>
            <w:shd w:val="clear" w:color="auto" w:fill="auto"/>
            <w:noWrap/>
          </w:tcPr>
          <w:p w14:paraId="6C524C07" w14:textId="77777777" w:rsidR="00841137" w:rsidRPr="00CA0DAD" w:rsidRDefault="00841137" w:rsidP="00841137">
            <w:pPr>
              <w:pStyle w:val="TAC"/>
              <w:rPr>
                <w:rFonts w:eastAsia="Yu Gothic"/>
              </w:rPr>
            </w:pPr>
            <w:r w:rsidRPr="00CA0DAD">
              <w:rPr>
                <w:lang w:eastAsia="ko-KR"/>
              </w:rPr>
              <w:t>N/A</w:t>
            </w:r>
          </w:p>
        </w:tc>
        <w:tc>
          <w:tcPr>
            <w:tcW w:w="1258" w:type="dxa"/>
            <w:shd w:val="clear" w:color="auto" w:fill="auto"/>
            <w:noWrap/>
          </w:tcPr>
          <w:p w14:paraId="2C3B9A23" w14:textId="77777777" w:rsidR="00841137" w:rsidRPr="00CA0DAD" w:rsidRDefault="00841137" w:rsidP="00841137">
            <w:pPr>
              <w:pStyle w:val="TAC"/>
              <w:rPr>
                <w:rFonts w:eastAsia="Yu Gothic"/>
              </w:rPr>
            </w:pPr>
            <w:r w:rsidRPr="00CA0DAD">
              <w:rPr>
                <w:lang w:eastAsia="ko-KR"/>
              </w:rPr>
              <w:t>N/A</w:t>
            </w:r>
          </w:p>
        </w:tc>
        <w:tc>
          <w:tcPr>
            <w:tcW w:w="667" w:type="dxa"/>
            <w:shd w:val="clear" w:color="auto" w:fill="auto"/>
          </w:tcPr>
          <w:p w14:paraId="0594F248" w14:textId="77777777" w:rsidR="00841137" w:rsidRPr="00CA0DAD" w:rsidRDefault="00841137" w:rsidP="00841137">
            <w:pPr>
              <w:pStyle w:val="TAC"/>
            </w:pPr>
            <w:r w:rsidRPr="00CA0DAD">
              <w:rPr>
                <w:lang w:eastAsia="ko-KR"/>
              </w:rPr>
              <w:t>N/A</w:t>
            </w:r>
          </w:p>
        </w:tc>
        <w:tc>
          <w:tcPr>
            <w:tcW w:w="1206" w:type="dxa"/>
            <w:gridSpan w:val="2"/>
            <w:shd w:val="clear" w:color="auto" w:fill="auto"/>
          </w:tcPr>
          <w:p w14:paraId="3E1F6529" w14:textId="77777777" w:rsidR="00841137" w:rsidRPr="00CA0DAD" w:rsidRDefault="00841137" w:rsidP="00841137">
            <w:pPr>
              <w:pStyle w:val="TAC"/>
            </w:pPr>
            <w:r w:rsidRPr="00CA0DAD">
              <w:rPr>
                <w:lang w:eastAsia="ko-KR"/>
              </w:rPr>
              <w:t>N/A</w:t>
            </w:r>
          </w:p>
        </w:tc>
      </w:tr>
      <w:tr w:rsidR="00841137" w:rsidRPr="00CA0DAD" w14:paraId="6F751914" w14:textId="77777777" w:rsidTr="00841137">
        <w:trPr>
          <w:gridAfter w:val="1"/>
          <w:wAfter w:w="817" w:type="dxa"/>
          <w:trHeight w:val="54"/>
          <w:jc w:val="center"/>
        </w:trPr>
        <w:tc>
          <w:tcPr>
            <w:tcW w:w="2258" w:type="dxa"/>
            <w:vMerge w:val="restart"/>
            <w:shd w:val="clear" w:color="auto" w:fill="auto"/>
            <w:vAlign w:val="center"/>
          </w:tcPr>
          <w:p w14:paraId="10C9DEAE" w14:textId="77777777" w:rsidR="00841137" w:rsidRPr="00CA0DAD" w:rsidRDefault="00841137" w:rsidP="00841137">
            <w:pPr>
              <w:pStyle w:val="TAC"/>
              <w:rPr>
                <w:rFonts w:eastAsia="Malgun Gothic"/>
              </w:rPr>
            </w:pPr>
            <w:r w:rsidRPr="00CA0DAD">
              <w:t>DC_3A-21A_n77A</w:t>
            </w:r>
          </w:p>
        </w:tc>
        <w:tc>
          <w:tcPr>
            <w:tcW w:w="1146" w:type="dxa"/>
            <w:shd w:val="clear" w:color="auto" w:fill="auto"/>
          </w:tcPr>
          <w:p w14:paraId="2B707B13" w14:textId="77777777" w:rsidR="00841137" w:rsidRPr="00CA0DAD" w:rsidRDefault="00841137" w:rsidP="00841137">
            <w:pPr>
              <w:pStyle w:val="TAC"/>
              <w:rPr>
                <w:rFonts w:eastAsia="Yu Gothic"/>
              </w:rPr>
            </w:pPr>
            <w:r w:rsidRPr="00CA0DAD">
              <w:t>3</w:t>
            </w:r>
          </w:p>
        </w:tc>
        <w:tc>
          <w:tcPr>
            <w:tcW w:w="1258" w:type="dxa"/>
            <w:shd w:val="clear" w:color="auto" w:fill="auto"/>
            <w:noWrap/>
          </w:tcPr>
          <w:p w14:paraId="152E54C8" w14:textId="77777777" w:rsidR="00841137" w:rsidRPr="00CA0DAD" w:rsidRDefault="00841137" w:rsidP="00841137">
            <w:pPr>
              <w:pStyle w:val="TAC"/>
              <w:rPr>
                <w:rFonts w:eastAsia="Yu Gothic"/>
              </w:rPr>
            </w:pPr>
            <w:r w:rsidRPr="00CA0DAD">
              <w:t>1771.6</w:t>
            </w:r>
          </w:p>
        </w:tc>
        <w:tc>
          <w:tcPr>
            <w:tcW w:w="746" w:type="dxa"/>
            <w:shd w:val="clear" w:color="auto" w:fill="auto"/>
            <w:noWrap/>
          </w:tcPr>
          <w:p w14:paraId="2D773E12" w14:textId="77777777" w:rsidR="00841137" w:rsidRPr="00CA0DAD" w:rsidRDefault="00841137" w:rsidP="00841137">
            <w:pPr>
              <w:pStyle w:val="TAC"/>
              <w:rPr>
                <w:rFonts w:eastAsia="Yu Gothic"/>
              </w:rPr>
            </w:pPr>
            <w:r w:rsidRPr="00CA0DAD">
              <w:t>5</w:t>
            </w:r>
          </w:p>
        </w:tc>
        <w:tc>
          <w:tcPr>
            <w:tcW w:w="690" w:type="dxa"/>
            <w:shd w:val="clear" w:color="auto" w:fill="auto"/>
            <w:noWrap/>
          </w:tcPr>
          <w:p w14:paraId="529501F8" w14:textId="77777777" w:rsidR="00841137" w:rsidRPr="00CA0DAD" w:rsidRDefault="00841137" w:rsidP="00841137">
            <w:pPr>
              <w:pStyle w:val="TAC"/>
              <w:rPr>
                <w:rFonts w:eastAsia="Yu Gothic"/>
              </w:rPr>
            </w:pPr>
            <w:r w:rsidRPr="00CA0DAD">
              <w:t>25</w:t>
            </w:r>
          </w:p>
        </w:tc>
        <w:tc>
          <w:tcPr>
            <w:tcW w:w="1258" w:type="dxa"/>
            <w:shd w:val="clear" w:color="auto" w:fill="auto"/>
            <w:noWrap/>
          </w:tcPr>
          <w:p w14:paraId="3979613C" w14:textId="77777777" w:rsidR="00841137" w:rsidRPr="00CA0DAD" w:rsidRDefault="00841137" w:rsidP="00841137">
            <w:pPr>
              <w:pStyle w:val="TAC"/>
              <w:rPr>
                <w:rFonts w:eastAsia="Yu Gothic"/>
              </w:rPr>
            </w:pPr>
            <w:r w:rsidRPr="00CA0DAD">
              <w:t>1866.6</w:t>
            </w:r>
          </w:p>
        </w:tc>
        <w:tc>
          <w:tcPr>
            <w:tcW w:w="667" w:type="dxa"/>
            <w:shd w:val="clear" w:color="auto" w:fill="auto"/>
          </w:tcPr>
          <w:p w14:paraId="009401FC" w14:textId="77777777" w:rsidR="00841137" w:rsidRPr="00CA0DAD" w:rsidRDefault="00841137" w:rsidP="00841137">
            <w:pPr>
              <w:pStyle w:val="TAC"/>
            </w:pPr>
            <w:r w:rsidRPr="00CA0DAD">
              <w:t>3.4</w:t>
            </w:r>
          </w:p>
        </w:tc>
        <w:tc>
          <w:tcPr>
            <w:tcW w:w="1206" w:type="dxa"/>
            <w:gridSpan w:val="2"/>
            <w:shd w:val="clear" w:color="auto" w:fill="auto"/>
          </w:tcPr>
          <w:p w14:paraId="491CC317" w14:textId="77777777" w:rsidR="00841137" w:rsidRPr="00CA0DAD" w:rsidRDefault="00841137" w:rsidP="00841137">
            <w:pPr>
              <w:pStyle w:val="TAC"/>
            </w:pPr>
            <w:r w:rsidRPr="00CA0DAD">
              <w:t>IMD5</w:t>
            </w:r>
          </w:p>
        </w:tc>
      </w:tr>
      <w:tr w:rsidR="00841137" w:rsidRPr="00CA0DAD" w14:paraId="538D7721" w14:textId="77777777" w:rsidTr="00841137">
        <w:trPr>
          <w:gridAfter w:val="1"/>
          <w:wAfter w:w="817" w:type="dxa"/>
          <w:trHeight w:val="54"/>
          <w:jc w:val="center"/>
        </w:trPr>
        <w:tc>
          <w:tcPr>
            <w:tcW w:w="2258" w:type="dxa"/>
            <w:vMerge/>
            <w:shd w:val="clear" w:color="auto" w:fill="auto"/>
            <w:vAlign w:val="center"/>
          </w:tcPr>
          <w:p w14:paraId="7A5003C1" w14:textId="77777777" w:rsidR="00841137" w:rsidRPr="00CA0DAD" w:rsidRDefault="00841137" w:rsidP="00841137">
            <w:pPr>
              <w:pStyle w:val="TAC"/>
              <w:rPr>
                <w:rFonts w:eastAsia="Malgun Gothic"/>
              </w:rPr>
            </w:pPr>
          </w:p>
        </w:tc>
        <w:tc>
          <w:tcPr>
            <w:tcW w:w="1146" w:type="dxa"/>
            <w:shd w:val="clear" w:color="auto" w:fill="auto"/>
          </w:tcPr>
          <w:p w14:paraId="6AAD0E1A" w14:textId="77777777" w:rsidR="00841137" w:rsidRPr="00CA0DAD" w:rsidRDefault="00841137" w:rsidP="00841137">
            <w:pPr>
              <w:pStyle w:val="TAC"/>
              <w:rPr>
                <w:rFonts w:eastAsia="Yu Gothic"/>
              </w:rPr>
            </w:pPr>
            <w:r w:rsidRPr="00CA0DAD">
              <w:t>21</w:t>
            </w:r>
          </w:p>
        </w:tc>
        <w:tc>
          <w:tcPr>
            <w:tcW w:w="1258" w:type="dxa"/>
            <w:shd w:val="clear" w:color="auto" w:fill="auto"/>
            <w:noWrap/>
          </w:tcPr>
          <w:p w14:paraId="0C02F98E" w14:textId="77777777" w:rsidR="00841137" w:rsidRPr="00CA0DAD" w:rsidRDefault="00841137" w:rsidP="00841137">
            <w:pPr>
              <w:pStyle w:val="TAC"/>
              <w:rPr>
                <w:rFonts w:eastAsia="Yu Gothic"/>
              </w:rPr>
            </w:pPr>
            <w:r w:rsidRPr="00CA0DAD">
              <w:t>1450.4</w:t>
            </w:r>
          </w:p>
        </w:tc>
        <w:tc>
          <w:tcPr>
            <w:tcW w:w="746" w:type="dxa"/>
            <w:shd w:val="clear" w:color="auto" w:fill="auto"/>
            <w:noWrap/>
          </w:tcPr>
          <w:p w14:paraId="692C6498" w14:textId="77777777" w:rsidR="00841137" w:rsidRPr="00CA0DAD" w:rsidRDefault="00841137" w:rsidP="00841137">
            <w:pPr>
              <w:pStyle w:val="TAC"/>
              <w:rPr>
                <w:rFonts w:eastAsia="Yu Gothic"/>
              </w:rPr>
            </w:pPr>
            <w:r w:rsidRPr="00CA0DAD">
              <w:t>5</w:t>
            </w:r>
          </w:p>
        </w:tc>
        <w:tc>
          <w:tcPr>
            <w:tcW w:w="690" w:type="dxa"/>
            <w:shd w:val="clear" w:color="auto" w:fill="auto"/>
            <w:noWrap/>
          </w:tcPr>
          <w:p w14:paraId="671C1B45" w14:textId="77777777" w:rsidR="00841137" w:rsidRPr="00CA0DAD" w:rsidRDefault="00841137" w:rsidP="00841137">
            <w:pPr>
              <w:pStyle w:val="TAC"/>
              <w:rPr>
                <w:rFonts w:eastAsia="Yu Gothic"/>
              </w:rPr>
            </w:pPr>
            <w:r w:rsidRPr="00CA0DAD">
              <w:t>25</w:t>
            </w:r>
          </w:p>
        </w:tc>
        <w:tc>
          <w:tcPr>
            <w:tcW w:w="1258" w:type="dxa"/>
            <w:shd w:val="clear" w:color="auto" w:fill="auto"/>
            <w:noWrap/>
          </w:tcPr>
          <w:p w14:paraId="3C4F102A" w14:textId="77777777" w:rsidR="00841137" w:rsidRPr="00CA0DAD" w:rsidRDefault="00841137" w:rsidP="00841137">
            <w:pPr>
              <w:pStyle w:val="TAC"/>
              <w:rPr>
                <w:rFonts w:eastAsia="Yu Gothic"/>
              </w:rPr>
            </w:pPr>
            <w:r w:rsidRPr="00CA0DAD">
              <w:t>1498.4</w:t>
            </w:r>
          </w:p>
        </w:tc>
        <w:tc>
          <w:tcPr>
            <w:tcW w:w="667" w:type="dxa"/>
            <w:shd w:val="clear" w:color="auto" w:fill="auto"/>
          </w:tcPr>
          <w:p w14:paraId="402BFCE4" w14:textId="77777777" w:rsidR="00841137" w:rsidRPr="00CA0DAD" w:rsidRDefault="00841137" w:rsidP="00841137">
            <w:pPr>
              <w:pStyle w:val="TAC"/>
            </w:pPr>
            <w:r w:rsidRPr="00CA0DAD">
              <w:t>N/A</w:t>
            </w:r>
          </w:p>
        </w:tc>
        <w:tc>
          <w:tcPr>
            <w:tcW w:w="1206" w:type="dxa"/>
            <w:gridSpan w:val="2"/>
            <w:shd w:val="clear" w:color="auto" w:fill="auto"/>
          </w:tcPr>
          <w:p w14:paraId="7291844D" w14:textId="77777777" w:rsidR="00841137" w:rsidRPr="00CA0DAD" w:rsidRDefault="00841137" w:rsidP="00841137">
            <w:pPr>
              <w:pStyle w:val="TAC"/>
            </w:pPr>
            <w:r w:rsidRPr="00CA0DAD">
              <w:t>N/A</w:t>
            </w:r>
          </w:p>
        </w:tc>
      </w:tr>
      <w:tr w:rsidR="00841137" w:rsidRPr="00CA0DAD" w14:paraId="4C755D12" w14:textId="77777777" w:rsidTr="00841137">
        <w:trPr>
          <w:gridAfter w:val="1"/>
          <w:wAfter w:w="817" w:type="dxa"/>
          <w:trHeight w:val="54"/>
          <w:jc w:val="center"/>
        </w:trPr>
        <w:tc>
          <w:tcPr>
            <w:tcW w:w="2258" w:type="dxa"/>
            <w:vMerge/>
            <w:shd w:val="clear" w:color="auto" w:fill="auto"/>
            <w:vAlign w:val="center"/>
          </w:tcPr>
          <w:p w14:paraId="75202240" w14:textId="77777777" w:rsidR="00841137" w:rsidRPr="00CA0DAD" w:rsidRDefault="00841137" w:rsidP="00841137">
            <w:pPr>
              <w:pStyle w:val="TAC"/>
              <w:rPr>
                <w:rFonts w:eastAsia="Malgun Gothic"/>
              </w:rPr>
            </w:pPr>
          </w:p>
        </w:tc>
        <w:tc>
          <w:tcPr>
            <w:tcW w:w="1146" w:type="dxa"/>
            <w:shd w:val="clear" w:color="auto" w:fill="auto"/>
          </w:tcPr>
          <w:p w14:paraId="6CCED55A" w14:textId="77777777" w:rsidR="00841137" w:rsidRPr="00CA0DAD" w:rsidRDefault="00841137" w:rsidP="00841137">
            <w:pPr>
              <w:pStyle w:val="TAC"/>
              <w:rPr>
                <w:rFonts w:eastAsia="Yu Gothic"/>
              </w:rPr>
            </w:pPr>
            <w:r w:rsidRPr="00CA0DAD">
              <w:t>n77</w:t>
            </w:r>
          </w:p>
        </w:tc>
        <w:tc>
          <w:tcPr>
            <w:tcW w:w="1258" w:type="dxa"/>
            <w:shd w:val="clear" w:color="auto" w:fill="auto"/>
            <w:noWrap/>
          </w:tcPr>
          <w:p w14:paraId="55DBD14F" w14:textId="77777777" w:rsidR="00841137" w:rsidRPr="00CA0DAD" w:rsidRDefault="00841137" w:rsidP="00841137">
            <w:pPr>
              <w:pStyle w:val="TAC"/>
              <w:rPr>
                <w:rFonts w:eastAsia="Yu Gothic"/>
              </w:rPr>
            </w:pPr>
            <w:r w:rsidRPr="00CA0DAD">
              <w:t>3935</w:t>
            </w:r>
          </w:p>
        </w:tc>
        <w:tc>
          <w:tcPr>
            <w:tcW w:w="746" w:type="dxa"/>
            <w:shd w:val="clear" w:color="auto" w:fill="auto"/>
            <w:noWrap/>
          </w:tcPr>
          <w:p w14:paraId="6CF9A807" w14:textId="77777777" w:rsidR="00841137" w:rsidRPr="00CA0DAD" w:rsidRDefault="00841137" w:rsidP="00841137">
            <w:pPr>
              <w:pStyle w:val="TAC"/>
              <w:rPr>
                <w:rFonts w:eastAsia="Yu Gothic"/>
              </w:rPr>
            </w:pPr>
            <w:r w:rsidRPr="00CA0DAD">
              <w:t>10</w:t>
            </w:r>
          </w:p>
        </w:tc>
        <w:tc>
          <w:tcPr>
            <w:tcW w:w="690" w:type="dxa"/>
            <w:shd w:val="clear" w:color="auto" w:fill="auto"/>
            <w:noWrap/>
          </w:tcPr>
          <w:p w14:paraId="40AFF6B3" w14:textId="77777777" w:rsidR="00841137" w:rsidRPr="00CA0DAD" w:rsidRDefault="00841137" w:rsidP="00841137">
            <w:pPr>
              <w:pStyle w:val="TAC"/>
              <w:rPr>
                <w:rFonts w:eastAsia="Yu Gothic"/>
              </w:rPr>
            </w:pPr>
            <w:r w:rsidRPr="00CA0DAD">
              <w:t>50</w:t>
            </w:r>
          </w:p>
        </w:tc>
        <w:tc>
          <w:tcPr>
            <w:tcW w:w="1258" w:type="dxa"/>
            <w:shd w:val="clear" w:color="auto" w:fill="auto"/>
            <w:noWrap/>
          </w:tcPr>
          <w:p w14:paraId="39980912" w14:textId="77777777" w:rsidR="00841137" w:rsidRPr="00CA0DAD" w:rsidRDefault="00841137" w:rsidP="00841137">
            <w:pPr>
              <w:pStyle w:val="TAC"/>
              <w:rPr>
                <w:rFonts w:eastAsia="Yu Gothic"/>
              </w:rPr>
            </w:pPr>
            <w:r w:rsidRPr="00CA0DAD">
              <w:t>3935</w:t>
            </w:r>
          </w:p>
        </w:tc>
        <w:tc>
          <w:tcPr>
            <w:tcW w:w="667" w:type="dxa"/>
            <w:shd w:val="clear" w:color="auto" w:fill="auto"/>
          </w:tcPr>
          <w:p w14:paraId="18A0BB6D" w14:textId="77777777" w:rsidR="00841137" w:rsidRPr="00CA0DAD" w:rsidRDefault="00841137" w:rsidP="00841137">
            <w:pPr>
              <w:pStyle w:val="TAC"/>
            </w:pPr>
            <w:r w:rsidRPr="00CA0DAD">
              <w:t>N/A</w:t>
            </w:r>
          </w:p>
        </w:tc>
        <w:tc>
          <w:tcPr>
            <w:tcW w:w="1206" w:type="dxa"/>
            <w:gridSpan w:val="2"/>
            <w:shd w:val="clear" w:color="auto" w:fill="auto"/>
          </w:tcPr>
          <w:p w14:paraId="69430DCD" w14:textId="77777777" w:rsidR="00841137" w:rsidRPr="00CA0DAD" w:rsidRDefault="00841137" w:rsidP="00841137">
            <w:pPr>
              <w:pStyle w:val="TAC"/>
            </w:pPr>
            <w:r w:rsidRPr="00CA0DAD">
              <w:t>N/A</w:t>
            </w:r>
          </w:p>
        </w:tc>
      </w:tr>
      <w:tr w:rsidR="00841137" w:rsidRPr="00CA0DAD" w14:paraId="6654379D" w14:textId="77777777" w:rsidTr="00841137">
        <w:trPr>
          <w:gridAfter w:val="1"/>
          <w:wAfter w:w="817" w:type="dxa"/>
          <w:trHeight w:val="54"/>
          <w:jc w:val="center"/>
        </w:trPr>
        <w:tc>
          <w:tcPr>
            <w:tcW w:w="2258" w:type="dxa"/>
            <w:vMerge w:val="restart"/>
            <w:shd w:val="clear" w:color="auto" w:fill="auto"/>
            <w:vAlign w:val="center"/>
          </w:tcPr>
          <w:p w14:paraId="4D804F15" w14:textId="77777777" w:rsidR="00841137" w:rsidRPr="00CA0DAD" w:rsidRDefault="00841137" w:rsidP="00841137">
            <w:pPr>
              <w:pStyle w:val="TAC"/>
              <w:rPr>
                <w:rFonts w:eastAsia="MS Mincho"/>
              </w:rPr>
            </w:pPr>
            <w:r w:rsidRPr="00CA0DAD">
              <w:rPr>
                <w:rFonts w:eastAsia="MS Mincho"/>
              </w:rPr>
              <w:t>DC_3A-21A_n79A</w:t>
            </w:r>
          </w:p>
        </w:tc>
        <w:tc>
          <w:tcPr>
            <w:tcW w:w="1146" w:type="dxa"/>
            <w:shd w:val="clear" w:color="auto" w:fill="auto"/>
          </w:tcPr>
          <w:p w14:paraId="4E66C6C6" w14:textId="77777777" w:rsidR="00841137" w:rsidRPr="00CA0DAD" w:rsidRDefault="00841137" w:rsidP="00841137">
            <w:pPr>
              <w:pStyle w:val="TAC"/>
            </w:pPr>
            <w:r w:rsidRPr="00CA0DAD">
              <w:t>3</w:t>
            </w:r>
          </w:p>
        </w:tc>
        <w:tc>
          <w:tcPr>
            <w:tcW w:w="1258" w:type="dxa"/>
            <w:shd w:val="clear" w:color="auto" w:fill="auto"/>
            <w:noWrap/>
          </w:tcPr>
          <w:p w14:paraId="57E47438" w14:textId="77777777" w:rsidR="00841137" w:rsidRPr="00CA0DAD" w:rsidRDefault="00841137" w:rsidP="00841137">
            <w:pPr>
              <w:pStyle w:val="TAC"/>
            </w:pPr>
            <w:r w:rsidRPr="00CA0DAD">
              <w:rPr>
                <w:lang w:eastAsia="ko-KR"/>
              </w:rPr>
              <w:t>N/A</w:t>
            </w:r>
          </w:p>
        </w:tc>
        <w:tc>
          <w:tcPr>
            <w:tcW w:w="746" w:type="dxa"/>
            <w:shd w:val="clear" w:color="auto" w:fill="auto"/>
            <w:noWrap/>
          </w:tcPr>
          <w:p w14:paraId="724B5D76" w14:textId="77777777" w:rsidR="00841137" w:rsidRPr="00CA0DAD" w:rsidRDefault="00841137" w:rsidP="00841137">
            <w:pPr>
              <w:pStyle w:val="TAC"/>
            </w:pPr>
            <w:r w:rsidRPr="00CA0DAD">
              <w:rPr>
                <w:lang w:eastAsia="ko-KR"/>
              </w:rPr>
              <w:t>N/A</w:t>
            </w:r>
          </w:p>
        </w:tc>
        <w:tc>
          <w:tcPr>
            <w:tcW w:w="690" w:type="dxa"/>
            <w:shd w:val="clear" w:color="auto" w:fill="auto"/>
            <w:noWrap/>
          </w:tcPr>
          <w:p w14:paraId="504D5EE5" w14:textId="77777777" w:rsidR="00841137" w:rsidRPr="00CA0DAD" w:rsidRDefault="00841137" w:rsidP="00841137">
            <w:pPr>
              <w:pStyle w:val="TAC"/>
            </w:pPr>
            <w:r w:rsidRPr="00CA0DAD">
              <w:rPr>
                <w:lang w:eastAsia="ko-KR"/>
              </w:rPr>
              <w:t>N/A</w:t>
            </w:r>
          </w:p>
        </w:tc>
        <w:tc>
          <w:tcPr>
            <w:tcW w:w="1258" w:type="dxa"/>
            <w:shd w:val="clear" w:color="auto" w:fill="auto"/>
            <w:noWrap/>
          </w:tcPr>
          <w:p w14:paraId="433E47BD" w14:textId="77777777" w:rsidR="00841137" w:rsidRPr="00CA0DAD" w:rsidRDefault="00841137" w:rsidP="00841137">
            <w:pPr>
              <w:pStyle w:val="TAC"/>
            </w:pPr>
            <w:r w:rsidRPr="00CA0DAD">
              <w:rPr>
                <w:lang w:eastAsia="ko-KR"/>
              </w:rPr>
              <w:t>N/A</w:t>
            </w:r>
          </w:p>
        </w:tc>
        <w:tc>
          <w:tcPr>
            <w:tcW w:w="667" w:type="dxa"/>
            <w:shd w:val="clear" w:color="auto" w:fill="auto"/>
          </w:tcPr>
          <w:p w14:paraId="4753019D" w14:textId="77777777" w:rsidR="00841137" w:rsidRPr="00CA0DAD" w:rsidRDefault="00841137" w:rsidP="00841137">
            <w:pPr>
              <w:pStyle w:val="TAC"/>
            </w:pPr>
            <w:r w:rsidRPr="00CA0DAD">
              <w:rPr>
                <w:lang w:eastAsia="ko-KR"/>
              </w:rPr>
              <w:t>N/A</w:t>
            </w:r>
          </w:p>
        </w:tc>
        <w:tc>
          <w:tcPr>
            <w:tcW w:w="1206" w:type="dxa"/>
            <w:gridSpan w:val="2"/>
            <w:shd w:val="clear" w:color="auto" w:fill="auto"/>
          </w:tcPr>
          <w:p w14:paraId="5671C9B6" w14:textId="77777777" w:rsidR="00841137" w:rsidRPr="00CA0DAD" w:rsidRDefault="00841137" w:rsidP="00841137">
            <w:pPr>
              <w:pStyle w:val="TAC"/>
            </w:pPr>
            <w:r w:rsidRPr="00CA0DAD">
              <w:rPr>
                <w:lang w:eastAsia="ko-KR"/>
              </w:rPr>
              <w:t>N/A</w:t>
            </w:r>
          </w:p>
        </w:tc>
      </w:tr>
      <w:tr w:rsidR="00841137" w:rsidRPr="00CA0DAD" w14:paraId="1F9CFDAA" w14:textId="77777777" w:rsidTr="00841137">
        <w:trPr>
          <w:gridAfter w:val="1"/>
          <w:wAfter w:w="817" w:type="dxa"/>
          <w:trHeight w:val="54"/>
          <w:jc w:val="center"/>
        </w:trPr>
        <w:tc>
          <w:tcPr>
            <w:tcW w:w="2258" w:type="dxa"/>
            <w:vMerge/>
            <w:shd w:val="clear" w:color="auto" w:fill="auto"/>
            <w:vAlign w:val="center"/>
          </w:tcPr>
          <w:p w14:paraId="47E65C79" w14:textId="77777777" w:rsidR="00841137" w:rsidRPr="00CA0DAD" w:rsidRDefault="00841137" w:rsidP="00841137">
            <w:pPr>
              <w:pStyle w:val="TAC"/>
              <w:rPr>
                <w:rFonts w:eastAsia="MS Mincho"/>
              </w:rPr>
            </w:pPr>
          </w:p>
        </w:tc>
        <w:tc>
          <w:tcPr>
            <w:tcW w:w="1146" w:type="dxa"/>
            <w:shd w:val="clear" w:color="auto" w:fill="auto"/>
            <w:vAlign w:val="center"/>
          </w:tcPr>
          <w:p w14:paraId="6B767103" w14:textId="77777777" w:rsidR="00841137" w:rsidRPr="00CA0DAD" w:rsidRDefault="00841137" w:rsidP="00841137">
            <w:pPr>
              <w:pStyle w:val="TAC"/>
            </w:pPr>
            <w:r w:rsidRPr="00CA0DAD">
              <w:rPr>
                <w:rFonts w:eastAsia="MS Mincho"/>
              </w:rPr>
              <w:t>21</w:t>
            </w:r>
          </w:p>
        </w:tc>
        <w:tc>
          <w:tcPr>
            <w:tcW w:w="1258" w:type="dxa"/>
            <w:shd w:val="clear" w:color="auto" w:fill="auto"/>
            <w:noWrap/>
          </w:tcPr>
          <w:p w14:paraId="39DA5EE0" w14:textId="77777777" w:rsidR="00841137" w:rsidRPr="00CA0DAD" w:rsidRDefault="00841137" w:rsidP="00841137">
            <w:pPr>
              <w:pStyle w:val="TAC"/>
            </w:pPr>
            <w:r w:rsidRPr="00CA0DAD">
              <w:rPr>
                <w:lang w:eastAsia="ko-KR"/>
              </w:rPr>
              <w:t>N/A</w:t>
            </w:r>
          </w:p>
        </w:tc>
        <w:tc>
          <w:tcPr>
            <w:tcW w:w="746" w:type="dxa"/>
            <w:shd w:val="clear" w:color="auto" w:fill="auto"/>
            <w:noWrap/>
          </w:tcPr>
          <w:p w14:paraId="097688AD" w14:textId="77777777" w:rsidR="00841137" w:rsidRPr="00CA0DAD" w:rsidRDefault="00841137" w:rsidP="00841137">
            <w:pPr>
              <w:pStyle w:val="TAC"/>
            </w:pPr>
            <w:r w:rsidRPr="00CA0DAD">
              <w:rPr>
                <w:lang w:eastAsia="ko-KR"/>
              </w:rPr>
              <w:t>N/A</w:t>
            </w:r>
          </w:p>
        </w:tc>
        <w:tc>
          <w:tcPr>
            <w:tcW w:w="690" w:type="dxa"/>
            <w:shd w:val="clear" w:color="auto" w:fill="auto"/>
            <w:noWrap/>
          </w:tcPr>
          <w:p w14:paraId="23660B66" w14:textId="77777777" w:rsidR="00841137" w:rsidRPr="00CA0DAD" w:rsidRDefault="00841137" w:rsidP="00841137">
            <w:pPr>
              <w:pStyle w:val="TAC"/>
            </w:pPr>
            <w:r w:rsidRPr="00CA0DAD">
              <w:rPr>
                <w:lang w:eastAsia="ko-KR"/>
              </w:rPr>
              <w:t>N/A</w:t>
            </w:r>
          </w:p>
        </w:tc>
        <w:tc>
          <w:tcPr>
            <w:tcW w:w="1258" w:type="dxa"/>
            <w:shd w:val="clear" w:color="auto" w:fill="auto"/>
            <w:noWrap/>
          </w:tcPr>
          <w:p w14:paraId="1CD00486" w14:textId="77777777" w:rsidR="00841137" w:rsidRPr="00CA0DAD" w:rsidRDefault="00841137" w:rsidP="00841137">
            <w:pPr>
              <w:pStyle w:val="TAC"/>
            </w:pPr>
            <w:r w:rsidRPr="00CA0DAD">
              <w:rPr>
                <w:lang w:eastAsia="ko-KR"/>
              </w:rPr>
              <w:t>N/A</w:t>
            </w:r>
          </w:p>
        </w:tc>
        <w:tc>
          <w:tcPr>
            <w:tcW w:w="667" w:type="dxa"/>
            <w:shd w:val="clear" w:color="auto" w:fill="auto"/>
          </w:tcPr>
          <w:p w14:paraId="734A528E" w14:textId="77777777" w:rsidR="00841137" w:rsidRPr="00CA0DAD" w:rsidRDefault="00841137" w:rsidP="00841137">
            <w:pPr>
              <w:pStyle w:val="TAC"/>
            </w:pPr>
            <w:r w:rsidRPr="00CA0DAD">
              <w:rPr>
                <w:lang w:eastAsia="ko-KR"/>
              </w:rPr>
              <w:t>N/A</w:t>
            </w:r>
          </w:p>
        </w:tc>
        <w:tc>
          <w:tcPr>
            <w:tcW w:w="1206" w:type="dxa"/>
            <w:gridSpan w:val="2"/>
            <w:shd w:val="clear" w:color="auto" w:fill="auto"/>
          </w:tcPr>
          <w:p w14:paraId="054E158A" w14:textId="77777777" w:rsidR="00841137" w:rsidRPr="00CA0DAD" w:rsidRDefault="00841137" w:rsidP="00841137">
            <w:pPr>
              <w:pStyle w:val="TAC"/>
            </w:pPr>
            <w:r w:rsidRPr="00CA0DAD">
              <w:rPr>
                <w:lang w:eastAsia="ko-KR"/>
              </w:rPr>
              <w:t>IMD3</w:t>
            </w:r>
          </w:p>
        </w:tc>
      </w:tr>
      <w:tr w:rsidR="00841137" w:rsidRPr="00CA0DAD" w14:paraId="665E8378" w14:textId="77777777" w:rsidTr="00841137">
        <w:trPr>
          <w:gridAfter w:val="1"/>
          <w:wAfter w:w="817" w:type="dxa"/>
          <w:trHeight w:val="54"/>
          <w:jc w:val="center"/>
        </w:trPr>
        <w:tc>
          <w:tcPr>
            <w:tcW w:w="2258" w:type="dxa"/>
            <w:vMerge/>
            <w:shd w:val="clear" w:color="auto" w:fill="auto"/>
            <w:vAlign w:val="center"/>
          </w:tcPr>
          <w:p w14:paraId="64BC34E1" w14:textId="77777777" w:rsidR="00841137" w:rsidRPr="00CA0DAD" w:rsidRDefault="00841137" w:rsidP="00841137">
            <w:pPr>
              <w:pStyle w:val="TAC"/>
              <w:rPr>
                <w:rFonts w:eastAsia="MS Mincho"/>
              </w:rPr>
            </w:pPr>
          </w:p>
        </w:tc>
        <w:tc>
          <w:tcPr>
            <w:tcW w:w="1146" w:type="dxa"/>
            <w:shd w:val="clear" w:color="auto" w:fill="auto"/>
          </w:tcPr>
          <w:p w14:paraId="23457894" w14:textId="77777777" w:rsidR="00841137" w:rsidRPr="00CA0DAD" w:rsidRDefault="00841137" w:rsidP="00841137">
            <w:pPr>
              <w:pStyle w:val="TAC"/>
            </w:pPr>
            <w:r w:rsidRPr="00CA0DAD">
              <w:t>n79</w:t>
            </w:r>
          </w:p>
        </w:tc>
        <w:tc>
          <w:tcPr>
            <w:tcW w:w="1258" w:type="dxa"/>
            <w:shd w:val="clear" w:color="auto" w:fill="auto"/>
            <w:noWrap/>
          </w:tcPr>
          <w:p w14:paraId="3B2F7B44" w14:textId="77777777" w:rsidR="00841137" w:rsidRPr="00CA0DAD" w:rsidRDefault="00841137" w:rsidP="00841137">
            <w:pPr>
              <w:pStyle w:val="TAC"/>
            </w:pPr>
            <w:r w:rsidRPr="00CA0DAD">
              <w:rPr>
                <w:lang w:eastAsia="ko-KR"/>
              </w:rPr>
              <w:t>N/A</w:t>
            </w:r>
          </w:p>
        </w:tc>
        <w:tc>
          <w:tcPr>
            <w:tcW w:w="746" w:type="dxa"/>
            <w:shd w:val="clear" w:color="auto" w:fill="auto"/>
            <w:noWrap/>
          </w:tcPr>
          <w:p w14:paraId="2798ADB5" w14:textId="77777777" w:rsidR="00841137" w:rsidRPr="00CA0DAD" w:rsidRDefault="00841137" w:rsidP="00841137">
            <w:pPr>
              <w:pStyle w:val="TAC"/>
            </w:pPr>
            <w:r w:rsidRPr="00CA0DAD">
              <w:rPr>
                <w:lang w:eastAsia="ko-KR"/>
              </w:rPr>
              <w:t>N/A</w:t>
            </w:r>
          </w:p>
        </w:tc>
        <w:tc>
          <w:tcPr>
            <w:tcW w:w="690" w:type="dxa"/>
            <w:shd w:val="clear" w:color="auto" w:fill="auto"/>
            <w:noWrap/>
          </w:tcPr>
          <w:p w14:paraId="274CAF9A" w14:textId="77777777" w:rsidR="00841137" w:rsidRPr="00CA0DAD" w:rsidRDefault="00841137" w:rsidP="00841137">
            <w:pPr>
              <w:pStyle w:val="TAC"/>
            </w:pPr>
            <w:r w:rsidRPr="00CA0DAD">
              <w:rPr>
                <w:lang w:eastAsia="ko-KR"/>
              </w:rPr>
              <w:t>N/A</w:t>
            </w:r>
          </w:p>
        </w:tc>
        <w:tc>
          <w:tcPr>
            <w:tcW w:w="1258" w:type="dxa"/>
            <w:shd w:val="clear" w:color="auto" w:fill="auto"/>
            <w:noWrap/>
          </w:tcPr>
          <w:p w14:paraId="43F97F49" w14:textId="77777777" w:rsidR="00841137" w:rsidRPr="00CA0DAD" w:rsidRDefault="00841137" w:rsidP="00841137">
            <w:pPr>
              <w:pStyle w:val="TAC"/>
            </w:pPr>
            <w:r w:rsidRPr="00CA0DAD">
              <w:rPr>
                <w:lang w:eastAsia="ko-KR"/>
              </w:rPr>
              <w:t>N/A</w:t>
            </w:r>
          </w:p>
        </w:tc>
        <w:tc>
          <w:tcPr>
            <w:tcW w:w="667" w:type="dxa"/>
            <w:shd w:val="clear" w:color="auto" w:fill="auto"/>
          </w:tcPr>
          <w:p w14:paraId="5594F347" w14:textId="77777777" w:rsidR="00841137" w:rsidRPr="00CA0DAD" w:rsidRDefault="00841137" w:rsidP="00841137">
            <w:pPr>
              <w:pStyle w:val="TAC"/>
            </w:pPr>
            <w:r w:rsidRPr="00CA0DAD">
              <w:rPr>
                <w:lang w:eastAsia="ko-KR"/>
              </w:rPr>
              <w:t>N/A</w:t>
            </w:r>
          </w:p>
        </w:tc>
        <w:tc>
          <w:tcPr>
            <w:tcW w:w="1206" w:type="dxa"/>
            <w:gridSpan w:val="2"/>
            <w:shd w:val="clear" w:color="auto" w:fill="auto"/>
          </w:tcPr>
          <w:p w14:paraId="4E45C9E0" w14:textId="77777777" w:rsidR="00841137" w:rsidRPr="00CA0DAD" w:rsidRDefault="00841137" w:rsidP="00841137">
            <w:pPr>
              <w:pStyle w:val="TAC"/>
            </w:pPr>
            <w:r w:rsidRPr="00CA0DAD">
              <w:rPr>
                <w:lang w:eastAsia="ko-KR"/>
              </w:rPr>
              <w:t>N/A</w:t>
            </w:r>
          </w:p>
        </w:tc>
      </w:tr>
      <w:tr w:rsidR="00841137" w:rsidRPr="00CA0DAD" w14:paraId="462827FD" w14:textId="77777777" w:rsidTr="00841137">
        <w:trPr>
          <w:gridAfter w:val="1"/>
          <w:wAfter w:w="817" w:type="dxa"/>
          <w:trHeight w:val="54"/>
          <w:jc w:val="center"/>
        </w:trPr>
        <w:tc>
          <w:tcPr>
            <w:tcW w:w="2258" w:type="dxa"/>
            <w:vMerge/>
            <w:shd w:val="clear" w:color="auto" w:fill="auto"/>
            <w:vAlign w:val="center"/>
          </w:tcPr>
          <w:p w14:paraId="52E67E6A" w14:textId="77777777" w:rsidR="00841137" w:rsidRPr="00CA0DAD" w:rsidRDefault="00841137" w:rsidP="00841137">
            <w:pPr>
              <w:pStyle w:val="TAC"/>
              <w:rPr>
                <w:rFonts w:eastAsia="Malgun Gothic"/>
              </w:rPr>
            </w:pPr>
          </w:p>
        </w:tc>
        <w:tc>
          <w:tcPr>
            <w:tcW w:w="1146" w:type="dxa"/>
            <w:shd w:val="clear" w:color="auto" w:fill="auto"/>
          </w:tcPr>
          <w:p w14:paraId="6F8C90F5" w14:textId="77777777" w:rsidR="00841137" w:rsidRPr="00CA0DAD" w:rsidRDefault="00841137" w:rsidP="00841137">
            <w:pPr>
              <w:pStyle w:val="TAC"/>
              <w:rPr>
                <w:rFonts w:eastAsia="Yu Gothic"/>
              </w:rPr>
            </w:pPr>
            <w:r w:rsidRPr="00CA0DAD">
              <w:t>3</w:t>
            </w:r>
          </w:p>
        </w:tc>
        <w:tc>
          <w:tcPr>
            <w:tcW w:w="1258" w:type="dxa"/>
            <w:shd w:val="clear" w:color="auto" w:fill="auto"/>
            <w:noWrap/>
          </w:tcPr>
          <w:p w14:paraId="7EA1E8C8" w14:textId="77777777" w:rsidR="00841137" w:rsidRPr="00CA0DAD" w:rsidRDefault="00841137" w:rsidP="00841137">
            <w:pPr>
              <w:pStyle w:val="TAC"/>
              <w:rPr>
                <w:rFonts w:eastAsia="Yu Gothic"/>
              </w:rPr>
            </w:pPr>
            <w:r w:rsidRPr="00CA0DAD">
              <w:t>1774.2</w:t>
            </w:r>
          </w:p>
        </w:tc>
        <w:tc>
          <w:tcPr>
            <w:tcW w:w="746" w:type="dxa"/>
            <w:shd w:val="clear" w:color="auto" w:fill="auto"/>
            <w:noWrap/>
          </w:tcPr>
          <w:p w14:paraId="246C4282" w14:textId="77777777" w:rsidR="00841137" w:rsidRPr="00CA0DAD" w:rsidRDefault="00841137" w:rsidP="00841137">
            <w:pPr>
              <w:pStyle w:val="TAC"/>
              <w:rPr>
                <w:rFonts w:eastAsia="Yu Gothic"/>
              </w:rPr>
            </w:pPr>
            <w:r w:rsidRPr="00CA0DAD">
              <w:t>5</w:t>
            </w:r>
          </w:p>
        </w:tc>
        <w:tc>
          <w:tcPr>
            <w:tcW w:w="690" w:type="dxa"/>
            <w:shd w:val="clear" w:color="auto" w:fill="auto"/>
            <w:noWrap/>
          </w:tcPr>
          <w:p w14:paraId="684046D2" w14:textId="77777777" w:rsidR="00841137" w:rsidRPr="00CA0DAD" w:rsidRDefault="00841137" w:rsidP="00841137">
            <w:pPr>
              <w:pStyle w:val="TAC"/>
              <w:rPr>
                <w:rFonts w:eastAsia="Yu Gothic"/>
              </w:rPr>
            </w:pPr>
            <w:r w:rsidRPr="00CA0DAD">
              <w:t>25</w:t>
            </w:r>
          </w:p>
        </w:tc>
        <w:tc>
          <w:tcPr>
            <w:tcW w:w="1258" w:type="dxa"/>
            <w:shd w:val="clear" w:color="auto" w:fill="auto"/>
            <w:noWrap/>
          </w:tcPr>
          <w:p w14:paraId="04E9DF14" w14:textId="77777777" w:rsidR="00841137" w:rsidRPr="00CA0DAD" w:rsidRDefault="00841137" w:rsidP="00841137">
            <w:pPr>
              <w:pStyle w:val="TAC"/>
              <w:rPr>
                <w:rFonts w:eastAsia="Yu Gothic"/>
              </w:rPr>
            </w:pPr>
            <w:r w:rsidRPr="00CA0DAD">
              <w:t>1869.2</w:t>
            </w:r>
          </w:p>
        </w:tc>
        <w:tc>
          <w:tcPr>
            <w:tcW w:w="667" w:type="dxa"/>
            <w:shd w:val="clear" w:color="auto" w:fill="auto"/>
          </w:tcPr>
          <w:p w14:paraId="1B1FAE40" w14:textId="77777777" w:rsidR="00841137" w:rsidRPr="00CA0DAD" w:rsidRDefault="00841137" w:rsidP="00841137">
            <w:pPr>
              <w:pStyle w:val="TAC"/>
            </w:pPr>
            <w:r w:rsidRPr="00CA0DAD">
              <w:t>17.8</w:t>
            </w:r>
          </w:p>
        </w:tc>
        <w:tc>
          <w:tcPr>
            <w:tcW w:w="1206" w:type="dxa"/>
            <w:gridSpan w:val="2"/>
            <w:shd w:val="clear" w:color="auto" w:fill="auto"/>
          </w:tcPr>
          <w:p w14:paraId="296C98A1" w14:textId="77777777" w:rsidR="00841137" w:rsidRPr="00CA0DAD" w:rsidRDefault="00841137" w:rsidP="00841137">
            <w:pPr>
              <w:pStyle w:val="TAC"/>
            </w:pPr>
            <w:r w:rsidRPr="00CA0DAD">
              <w:t>IMD3</w:t>
            </w:r>
          </w:p>
        </w:tc>
      </w:tr>
      <w:tr w:rsidR="00841137" w:rsidRPr="00CA0DAD" w14:paraId="15C64DD4" w14:textId="77777777" w:rsidTr="00841137">
        <w:trPr>
          <w:gridAfter w:val="1"/>
          <w:wAfter w:w="817" w:type="dxa"/>
          <w:trHeight w:val="54"/>
          <w:jc w:val="center"/>
        </w:trPr>
        <w:tc>
          <w:tcPr>
            <w:tcW w:w="2258" w:type="dxa"/>
            <w:vMerge/>
            <w:shd w:val="clear" w:color="auto" w:fill="auto"/>
            <w:vAlign w:val="center"/>
          </w:tcPr>
          <w:p w14:paraId="0D92E40A" w14:textId="77777777" w:rsidR="00841137" w:rsidRPr="00CA0DAD" w:rsidRDefault="00841137" w:rsidP="00841137">
            <w:pPr>
              <w:pStyle w:val="TAC"/>
              <w:rPr>
                <w:rFonts w:eastAsia="Malgun Gothic"/>
              </w:rPr>
            </w:pPr>
          </w:p>
        </w:tc>
        <w:tc>
          <w:tcPr>
            <w:tcW w:w="1146" w:type="dxa"/>
            <w:shd w:val="clear" w:color="auto" w:fill="auto"/>
            <w:vAlign w:val="center"/>
          </w:tcPr>
          <w:p w14:paraId="5742FFEA" w14:textId="77777777" w:rsidR="00841137" w:rsidRPr="00CA0DAD" w:rsidRDefault="00841137" w:rsidP="00841137">
            <w:pPr>
              <w:pStyle w:val="TAC"/>
              <w:rPr>
                <w:rFonts w:eastAsia="Yu Gothic"/>
              </w:rPr>
            </w:pPr>
            <w:r w:rsidRPr="00CA0DAD">
              <w:rPr>
                <w:rFonts w:eastAsia="MS Mincho"/>
              </w:rPr>
              <w:t>21</w:t>
            </w:r>
          </w:p>
        </w:tc>
        <w:tc>
          <w:tcPr>
            <w:tcW w:w="1258" w:type="dxa"/>
            <w:shd w:val="clear" w:color="auto" w:fill="auto"/>
            <w:noWrap/>
            <w:vAlign w:val="center"/>
          </w:tcPr>
          <w:p w14:paraId="40609B42" w14:textId="77777777" w:rsidR="00841137" w:rsidRPr="00CA0DAD" w:rsidRDefault="00841137" w:rsidP="00841137">
            <w:pPr>
              <w:pStyle w:val="TAC"/>
              <w:rPr>
                <w:rFonts w:eastAsia="Yu Gothic"/>
              </w:rPr>
            </w:pPr>
            <w:r w:rsidRPr="00CA0DAD">
              <w:rPr>
                <w:rFonts w:eastAsia="MS Mincho"/>
              </w:rPr>
              <w:t>1450.4</w:t>
            </w:r>
          </w:p>
        </w:tc>
        <w:tc>
          <w:tcPr>
            <w:tcW w:w="746" w:type="dxa"/>
            <w:shd w:val="clear" w:color="auto" w:fill="auto"/>
            <w:noWrap/>
            <w:vAlign w:val="center"/>
          </w:tcPr>
          <w:p w14:paraId="5531185B" w14:textId="77777777" w:rsidR="00841137" w:rsidRPr="00CA0DAD" w:rsidRDefault="00841137" w:rsidP="00841137">
            <w:pPr>
              <w:pStyle w:val="TAC"/>
              <w:rPr>
                <w:rFonts w:eastAsia="Yu Gothic"/>
              </w:rPr>
            </w:pPr>
            <w:r w:rsidRPr="00CA0DAD">
              <w:rPr>
                <w:rFonts w:eastAsia="MS Mincho"/>
              </w:rPr>
              <w:t>5</w:t>
            </w:r>
          </w:p>
        </w:tc>
        <w:tc>
          <w:tcPr>
            <w:tcW w:w="690" w:type="dxa"/>
            <w:shd w:val="clear" w:color="auto" w:fill="auto"/>
            <w:noWrap/>
            <w:vAlign w:val="center"/>
          </w:tcPr>
          <w:p w14:paraId="57802BAE" w14:textId="77777777" w:rsidR="00841137" w:rsidRPr="00CA0DAD" w:rsidRDefault="00841137" w:rsidP="00841137">
            <w:pPr>
              <w:pStyle w:val="TAC"/>
              <w:rPr>
                <w:rFonts w:eastAsia="Yu Gothic"/>
              </w:rPr>
            </w:pPr>
            <w:r w:rsidRPr="00CA0DAD">
              <w:rPr>
                <w:rFonts w:eastAsia="MS Mincho"/>
              </w:rPr>
              <w:t>25</w:t>
            </w:r>
          </w:p>
        </w:tc>
        <w:tc>
          <w:tcPr>
            <w:tcW w:w="1258" w:type="dxa"/>
            <w:shd w:val="clear" w:color="auto" w:fill="auto"/>
            <w:noWrap/>
            <w:vAlign w:val="center"/>
          </w:tcPr>
          <w:p w14:paraId="6B189D22" w14:textId="77777777" w:rsidR="00841137" w:rsidRPr="00CA0DAD" w:rsidRDefault="00841137" w:rsidP="00841137">
            <w:pPr>
              <w:pStyle w:val="TAC"/>
              <w:rPr>
                <w:rFonts w:eastAsia="Yu Gothic"/>
              </w:rPr>
            </w:pPr>
            <w:r w:rsidRPr="00CA0DAD">
              <w:rPr>
                <w:rFonts w:eastAsia="MS Mincho"/>
              </w:rPr>
              <w:t>1498.4</w:t>
            </w:r>
          </w:p>
        </w:tc>
        <w:tc>
          <w:tcPr>
            <w:tcW w:w="667" w:type="dxa"/>
            <w:shd w:val="clear" w:color="auto" w:fill="auto"/>
            <w:vAlign w:val="center"/>
          </w:tcPr>
          <w:p w14:paraId="2A5102E9" w14:textId="77777777" w:rsidR="00841137" w:rsidRPr="00CA0DAD" w:rsidRDefault="00841137" w:rsidP="00841137">
            <w:pPr>
              <w:pStyle w:val="TAC"/>
            </w:pPr>
            <w:r w:rsidRPr="00CA0DAD">
              <w:t>N/A</w:t>
            </w:r>
          </w:p>
        </w:tc>
        <w:tc>
          <w:tcPr>
            <w:tcW w:w="1206" w:type="dxa"/>
            <w:gridSpan w:val="2"/>
            <w:shd w:val="clear" w:color="auto" w:fill="auto"/>
          </w:tcPr>
          <w:p w14:paraId="00E96B4E" w14:textId="77777777" w:rsidR="00841137" w:rsidRPr="00CA0DAD" w:rsidRDefault="00841137" w:rsidP="00841137">
            <w:pPr>
              <w:pStyle w:val="TAC"/>
            </w:pPr>
            <w:r w:rsidRPr="00CA0DAD">
              <w:t>N/A</w:t>
            </w:r>
          </w:p>
        </w:tc>
      </w:tr>
      <w:tr w:rsidR="00841137" w:rsidRPr="00CA0DAD" w14:paraId="692F6DE5" w14:textId="77777777" w:rsidTr="00841137">
        <w:trPr>
          <w:gridAfter w:val="1"/>
          <w:wAfter w:w="817" w:type="dxa"/>
          <w:trHeight w:val="54"/>
          <w:jc w:val="center"/>
        </w:trPr>
        <w:tc>
          <w:tcPr>
            <w:tcW w:w="2258" w:type="dxa"/>
            <w:vMerge/>
            <w:shd w:val="clear" w:color="auto" w:fill="auto"/>
            <w:vAlign w:val="center"/>
          </w:tcPr>
          <w:p w14:paraId="73A48439" w14:textId="77777777" w:rsidR="00841137" w:rsidRPr="00CA0DAD" w:rsidRDefault="00841137" w:rsidP="00841137">
            <w:pPr>
              <w:pStyle w:val="TAC"/>
              <w:rPr>
                <w:rFonts w:eastAsia="Malgun Gothic"/>
              </w:rPr>
            </w:pPr>
          </w:p>
        </w:tc>
        <w:tc>
          <w:tcPr>
            <w:tcW w:w="1146" w:type="dxa"/>
            <w:shd w:val="clear" w:color="auto" w:fill="auto"/>
          </w:tcPr>
          <w:p w14:paraId="09716B9E" w14:textId="77777777" w:rsidR="00841137" w:rsidRPr="00CA0DAD" w:rsidRDefault="00841137" w:rsidP="00841137">
            <w:pPr>
              <w:pStyle w:val="TAC"/>
              <w:rPr>
                <w:rFonts w:eastAsia="Yu Gothic"/>
              </w:rPr>
            </w:pPr>
            <w:r w:rsidRPr="00CA0DAD">
              <w:t>n79</w:t>
            </w:r>
          </w:p>
        </w:tc>
        <w:tc>
          <w:tcPr>
            <w:tcW w:w="1258" w:type="dxa"/>
            <w:shd w:val="clear" w:color="auto" w:fill="auto"/>
            <w:noWrap/>
          </w:tcPr>
          <w:p w14:paraId="5F3A53A7" w14:textId="77777777" w:rsidR="00841137" w:rsidRPr="00CA0DAD" w:rsidRDefault="00841137" w:rsidP="00841137">
            <w:pPr>
              <w:pStyle w:val="TAC"/>
              <w:rPr>
                <w:rFonts w:eastAsia="Yu Gothic"/>
              </w:rPr>
            </w:pPr>
            <w:r w:rsidRPr="00CA0DAD">
              <w:t>4770</w:t>
            </w:r>
          </w:p>
        </w:tc>
        <w:tc>
          <w:tcPr>
            <w:tcW w:w="746" w:type="dxa"/>
            <w:shd w:val="clear" w:color="auto" w:fill="auto"/>
            <w:noWrap/>
          </w:tcPr>
          <w:p w14:paraId="5BA823E7" w14:textId="77777777" w:rsidR="00841137" w:rsidRPr="00CA0DAD" w:rsidRDefault="00841137" w:rsidP="00841137">
            <w:pPr>
              <w:pStyle w:val="TAC"/>
              <w:rPr>
                <w:rFonts w:eastAsia="Yu Gothic"/>
              </w:rPr>
            </w:pPr>
            <w:r w:rsidRPr="00CA0DAD">
              <w:t>40</w:t>
            </w:r>
          </w:p>
        </w:tc>
        <w:tc>
          <w:tcPr>
            <w:tcW w:w="690" w:type="dxa"/>
            <w:shd w:val="clear" w:color="auto" w:fill="auto"/>
            <w:noWrap/>
          </w:tcPr>
          <w:p w14:paraId="5C7646E2" w14:textId="77777777" w:rsidR="00841137" w:rsidRPr="00CA0DAD" w:rsidRDefault="00841137" w:rsidP="00841137">
            <w:pPr>
              <w:pStyle w:val="TAC"/>
              <w:rPr>
                <w:rFonts w:eastAsia="Yu Gothic"/>
              </w:rPr>
            </w:pPr>
            <w:r w:rsidRPr="00CA0DAD">
              <w:t>216</w:t>
            </w:r>
          </w:p>
        </w:tc>
        <w:tc>
          <w:tcPr>
            <w:tcW w:w="1258" w:type="dxa"/>
            <w:shd w:val="clear" w:color="auto" w:fill="auto"/>
            <w:noWrap/>
          </w:tcPr>
          <w:p w14:paraId="408A3081" w14:textId="77777777" w:rsidR="00841137" w:rsidRPr="00CA0DAD" w:rsidRDefault="00841137" w:rsidP="00841137">
            <w:pPr>
              <w:pStyle w:val="TAC"/>
              <w:rPr>
                <w:rFonts w:eastAsia="Yu Gothic"/>
              </w:rPr>
            </w:pPr>
            <w:r w:rsidRPr="00CA0DAD">
              <w:t>4770</w:t>
            </w:r>
          </w:p>
        </w:tc>
        <w:tc>
          <w:tcPr>
            <w:tcW w:w="667" w:type="dxa"/>
            <w:shd w:val="clear" w:color="auto" w:fill="auto"/>
          </w:tcPr>
          <w:p w14:paraId="1073ADFE" w14:textId="77777777" w:rsidR="00841137" w:rsidRPr="00CA0DAD" w:rsidRDefault="00841137" w:rsidP="00841137">
            <w:pPr>
              <w:pStyle w:val="TAC"/>
            </w:pPr>
            <w:r w:rsidRPr="00CA0DAD">
              <w:t>N/A</w:t>
            </w:r>
          </w:p>
        </w:tc>
        <w:tc>
          <w:tcPr>
            <w:tcW w:w="1206" w:type="dxa"/>
            <w:gridSpan w:val="2"/>
            <w:shd w:val="clear" w:color="auto" w:fill="auto"/>
          </w:tcPr>
          <w:p w14:paraId="40E696AE" w14:textId="77777777" w:rsidR="00841137" w:rsidRPr="00CA0DAD" w:rsidRDefault="00841137" w:rsidP="00841137">
            <w:pPr>
              <w:pStyle w:val="TAC"/>
            </w:pPr>
            <w:r w:rsidRPr="00CA0DAD">
              <w:t>N/A</w:t>
            </w:r>
          </w:p>
        </w:tc>
      </w:tr>
      <w:tr w:rsidR="00841137" w:rsidRPr="00CA0DAD" w14:paraId="5D9131E7" w14:textId="77777777" w:rsidTr="00841137">
        <w:trPr>
          <w:gridAfter w:val="1"/>
          <w:wAfter w:w="817" w:type="dxa"/>
          <w:trHeight w:val="54"/>
          <w:jc w:val="center"/>
        </w:trPr>
        <w:tc>
          <w:tcPr>
            <w:tcW w:w="2258" w:type="dxa"/>
            <w:vMerge w:val="restart"/>
            <w:shd w:val="clear" w:color="auto" w:fill="auto"/>
            <w:vAlign w:val="center"/>
          </w:tcPr>
          <w:p w14:paraId="5B97DE7B" w14:textId="77777777" w:rsidR="00841137" w:rsidRPr="00CA0DAD" w:rsidRDefault="00841137" w:rsidP="00841137">
            <w:pPr>
              <w:pStyle w:val="TAC"/>
              <w:rPr>
                <w:rFonts w:eastAsia="MS Mincho"/>
              </w:rPr>
            </w:pPr>
            <w:r w:rsidRPr="00CA0DAD">
              <w:rPr>
                <w:rFonts w:eastAsia="Malgun Gothic"/>
              </w:rPr>
              <w:t>DC_3A-28A_n77A</w:t>
            </w:r>
          </w:p>
        </w:tc>
        <w:tc>
          <w:tcPr>
            <w:tcW w:w="1146" w:type="dxa"/>
            <w:shd w:val="clear" w:color="auto" w:fill="auto"/>
            <w:vAlign w:val="center"/>
          </w:tcPr>
          <w:p w14:paraId="6C3EEAEC" w14:textId="77777777" w:rsidR="00841137" w:rsidRPr="00CA0DAD" w:rsidRDefault="00841137" w:rsidP="00841137">
            <w:pPr>
              <w:pStyle w:val="TAC"/>
            </w:pPr>
            <w:r w:rsidRPr="00CA0DAD">
              <w:rPr>
                <w:rFonts w:eastAsia="Yu Gothic"/>
              </w:rPr>
              <w:t>3</w:t>
            </w:r>
          </w:p>
        </w:tc>
        <w:tc>
          <w:tcPr>
            <w:tcW w:w="1258" w:type="dxa"/>
            <w:shd w:val="clear" w:color="auto" w:fill="auto"/>
            <w:noWrap/>
            <w:vAlign w:val="center"/>
          </w:tcPr>
          <w:p w14:paraId="44C7628F" w14:textId="77777777" w:rsidR="00841137" w:rsidRPr="00CA0DAD" w:rsidRDefault="00841137" w:rsidP="00841137">
            <w:pPr>
              <w:pStyle w:val="TAC"/>
            </w:pPr>
            <w:r w:rsidRPr="00CA0DAD">
              <w:rPr>
                <w:rFonts w:eastAsia="Yu Gothic"/>
              </w:rPr>
              <w:t>1712.5</w:t>
            </w:r>
          </w:p>
        </w:tc>
        <w:tc>
          <w:tcPr>
            <w:tcW w:w="746" w:type="dxa"/>
            <w:shd w:val="clear" w:color="auto" w:fill="auto"/>
            <w:noWrap/>
            <w:vAlign w:val="center"/>
          </w:tcPr>
          <w:p w14:paraId="301CE77C" w14:textId="77777777" w:rsidR="00841137" w:rsidRPr="00CA0DAD" w:rsidRDefault="00841137" w:rsidP="00841137">
            <w:pPr>
              <w:pStyle w:val="TAC"/>
            </w:pPr>
            <w:r w:rsidRPr="00CA0DAD">
              <w:rPr>
                <w:rFonts w:eastAsia="Yu Gothic"/>
              </w:rPr>
              <w:t>5</w:t>
            </w:r>
          </w:p>
        </w:tc>
        <w:tc>
          <w:tcPr>
            <w:tcW w:w="690" w:type="dxa"/>
            <w:shd w:val="clear" w:color="auto" w:fill="auto"/>
            <w:noWrap/>
            <w:vAlign w:val="center"/>
          </w:tcPr>
          <w:p w14:paraId="5FE94A39" w14:textId="77777777" w:rsidR="00841137" w:rsidRPr="00CA0DAD" w:rsidRDefault="00841137" w:rsidP="00841137">
            <w:pPr>
              <w:pStyle w:val="TAC"/>
            </w:pPr>
            <w:r w:rsidRPr="00CA0DAD">
              <w:rPr>
                <w:rFonts w:eastAsia="Yu Gothic"/>
              </w:rPr>
              <w:t>25</w:t>
            </w:r>
          </w:p>
        </w:tc>
        <w:tc>
          <w:tcPr>
            <w:tcW w:w="1258" w:type="dxa"/>
            <w:shd w:val="clear" w:color="auto" w:fill="auto"/>
            <w:noWrap/>
            <w:vAlign w:val="center"/>
          </w:tcPr>
          <w:p w14:paraId="13D1662B" w14:textId="77777777" w:rsidR="00841137" w:rsidRPr="00CA0DAD" w:rsidRDefault="00841137" w:rsidP="00841137">
            <w:pPr>
              <w:pStyle w:val="TAC"/>
            </w:pPr>
            <w:r w:rsidRPr="00CA0DAD">
              <w:rPr>
                <w:rFonts w:eastAsia="Yu Gothic"/>
              </w:rPr>
              <w:t>1807.5</w:t>
            </w:r>
          </w:p>
        </w:tc>
        <w:tc>
          <w:tcPr>
            <w:tcW w:w="667" w:type="dxa"/>
            <w:shd w:val="clear" w:color="auto" w:fill="auto"/>
            <w:vAlign w:val="center"/>
          </w:tcPr>
          <w:p w14:paraId="634943F4" w14:textId="77777777" w:rsidR="00841137" w:rsidRPr="00CA0DAD" w:rsidRDefault="00841137" w:rsidP="00841137">
            <w:pPr>
              <w:pStyle w:val="TAC"/>
            </w:pPr>
            <w:r w:rsidRPr="00CA0DAD">
              <w:t>N/A</w:t>
            </w:r>
          </w:p>
        </w:tc>
        <w:tc>
          <w:tcPr>
            <w:tcW w:w="1206" w:type="dxa"/>
            <w:gridSpan w:val="2"/>
            <w:shd w:val="clear" w:color="auto" w:fill="auto"/>
            <w:vAlign w:val="center"/>
          </w:tcPr>
          <w:p w14:paraId="0CC0DAA9" w14:textId="77777777" w:rsidR="00841137" w:rsidRPr="00CA0DAD" w:rsidRDefault="00841137" w:rsidP="00841137">
            <w:pPr>
              <w:pStyle w:val="TAC"/>
            </w:pPr>
            <w:r w:rsidRPr="00CA0DAD">
              <w:t>N/A</w:t>
            </w:r>
          </w:p>
        </w:tc>
      </w:tr>
      <w:tr w:rsidR="00841137" w:rsidRPr="00CA0DAD" w14:paraId="5413898D" w14:textId="77777777" w:rsidTr="00841137">
        <w:trPr>
          <w:gridAfter w:val="1"/>
          <w:wAfter w:w="817" w:type="dxa"/>
          <w:trHeight w:val="54"/>
          <w:jc w:val="center"/>
        </w:trPr>
        <w:tc>
          <w:tcPr>
            <w:tcW w:w="2258" w:type="dxa"/>
            <w:vMerge/>
            <w:shd w:val="clear" w:color="auto" w:fill="auto"/>
            <w:vAlign w:val="center"/>
          </w:tcPr>
          <w:p w14:paraId="263440B6" w14:textId="77777777" w:rsidR="00841137" w:rsidRPr="00CA0DAD" w:rsidRDefault="00841137" w:rsidP="00841137">
            <w:pPr>
              <w:pStyle w:val="TAC"/>
              <w:rPr>
                <w:rFonts w:eastAsia="MS Mincho"/>
              </w:rPr>
            </w:pPr>
          </w:p>
        </w:tc>
        <w:tc>
          <w:tcPr>
            <w:tcW w:w="1146" w:type="dxa"/>
            <w:shd w:val="clear" w:color="auto" w:fill="auto"/>
            <w:vAlign w:val="center"/>
          </w:tcPr>
          <w:p w14:paraId="3DA35F22" w14:textId="77777777" w:rsidR="00841137" w:rsidRPr="00CA0DAD" w:rsidRDefault="00841137" w:rsidP="00841137">
            <w:pPr>
              <w:pStyle w:val="TAC"/>
            </w:pPr>
            <w:r w:rsidRPr="00CA0DAD">
              <w:rPr>
                <w:rFonts w:eastAsia="Yu Gothic"/>
              </w:rPr>
              <w:t>28</w:t>
            </w:r>
          </w:p>
        </w:tc>
        <w:tc>
          <w:tcPr>
            <w:tcW w:w="1258" w:type="dxa"/>
            <w:shd w:val="clear" w:color="auto" w:fill="auto"/>
            <w:noWrap/>
            <w:vAlign w:val="center"/>
          </w:tcPr>
          <w:p w14:paraId="3F856D19" w14:textId="77777777" w:rsidR="00841137" w:rsidRPr="00CA0DAD" w:rsidRDefault="00841137" w:rsidP="00841137">
            <w:pPr>
              <w:pStyle w:val="TAC"/>
            </w:pPr>
            <w:r w:rsidRPr="00CA0DAD">
              <w:rPr>
                <w:rFonts w:eastAsia="Yu Gothic"/>
              </w:rPr>
              <w:t>715</w:t>
            </w:r>
          </w:p>
        </w:tc>
        <w:tc>
          <w:tcPr>
            <w:tcW w:w="746" w:type="dxa"/>
            <w:shd w:val="clear" w:color="auto" w:fill="auto"/>
            <w:noWrap/>
            <w:vAlign w:val="center"/>
          </w:tcPr>
          <w:p w14:paraId="7CB73870" w14:textId="77777777" w:rsidR="00841137" w:rsidRPr="00CA0DAD" w:rsidRDefault="00841137" w:rsidP="00841137">
            <w:pPr>
              <w:pStyle w:val="TAC"/>
            </w:pPr>
            <w:r w:rsidRPr="00CA0DAD">
              <w:rPr>
                <w:rFonts w:eastAsia="Yu Gothic"/>
              </w:rPr>
              <w:t>5</w:t>
            </w:r>
          </w:p>
        </w:tc>
        <w:tc>
          <w:tcPr>
            <w:tcW w:w="690" w:type="dxa"/>
            <w:shd w:val="clear" w:color="auto" w:fill="auto"/>
            <w:noWrap/>
            <w:vAlign w:val="center"/>
          </w:tcPr>
          <w:p w14:paraId="1BFD1128" w14:textId="77777777" w:rsidR="00841137" w:rsidRPr="00CA0DAD" w:rsidRDefault="00841137" w:rsidP="00841137">
            <w:pPr>
              <w:pStyle w:val="TAC"/>
            </w:pPr>
            <w:r w:rsidRPr="00CA0DAD">
              <w:rPr>
                <w:rFonts w:eastAsia="Yu Gothic"/>
              </w:rPr>
              <w:t>25</w:t>
            </w:r>
          </w:p>
        </w:tc>
        <w:tc>
          <w:tcPr>
            <w:tcW w:w="1258" w:type="dxa"/>
            <w:shd w:val="clear" w:color="auto" w:fill="auto"/>
            <w:noWrap/>
            <w:vAlign w:val="center"/>
          </w:tcPr>
          <w:p w14:paraId="5687F7BB" w14:textId="77777777" w:rsidR="00841137" w:rsidRPr="00CA0DAD" w:rsidRDefault="00841137" w:rsidP="00841137">
            <w:pPr>
              <w:pStyle w:val="TAC"/>
            </w:pPr>
            <w:r w:rsidRPr="00CA0DAD">
              <w:rPr>
                <w:rFonts w:eastAsia="Yu Gothic"/>
              </w:rPr>
              <w:t>770</w:t>
            </w:r>
          </w:p>
        </w:tc>
        <w:tc>
          <w:tcPr>
            <w:tcW w:w="667" w:type="dxa"/>
            <w:shd w:val="clear" w:color="auto" w:fill="auto"/>
            <w:vAlign w:val="center"/>
          </w:tcPr>
          <w:p w14:paraId="3937B6B9" w14:textId="77777777" w:rsidR="00841137" w:rsidRPr="00CA0DAD" w:rsidRDefault="00841137" w:rsidP="00841137">
            <w:pPr>
              <w:pStyle w:val="TAC"/>
            </w:pPr>
            <w:r w:rsidRPr="00CA0DAD">
              <w:rPr>
                <w:rFonts w:eastAsia="Yu Gothic"/>
              </w:rPr>
              <w:t>15.3</w:t>
            </w:r>
          </w:p>
        </w:tc>
        <w:tc>
          <w:tcPr>
            <w:tcW w:w="1206" w:type="dxa"/>
            <w:gridSpan w:val="2"/>
            <w:shd w:val="clear" w:color="auto" w:fill="auto"/>
            <w:vAlign w:val="center"/>
          </w:tcPr>
          <w:p w14:paraId="29699F5D" w14:textId="77777777" w:rsidR="00841137" w:rsidRPr="00CA0DAD" w:rsidRDefault="00841137" w:rsidP="00841137">
            <w:pPr>
              <w:pStyle w:val="TAC"/>
            </w:pPr>
            <w:r w:rsidRPr="00CA0DAD">
              <w:rPr>
                <w:rFonts w:eastAsia="Yu Gothic"/>
              </w:rPr>
              <w:t>IMD3</w:t>
            </w:r>
          </w:p>
        </w:tc>
      </w:tr>
      <w:tr w:rsidR="00841137" w:rsidRPr="00CA0DAD" w14:paraId="3F218F83" w14:textId="77777777" w:rsidTr="00841137">
        <w:trPr>
          <w:gridAfter w:val="1"/>
          <w:wAfter w:w="817" w:type="dxa"/>
          <w:trHeight w:val="54"/>
          <w:jc w:val="center"/>
        </w:trPr>
        <w:tc>
          <w:tcPr>
            <w:tcW w:w="2258" w:type="dxa"/>
            <w:vMerge/>
            <w:shd w:val="clear" w:color="auto" w:fill="auto"/>
            <w:vAlign w:val="center"/>
          </w:tcPr>
          <w:p w14:paraId="0C90CD1A" w14:textId="77777777" w:rsidR="00841137" w:rsidRPr="00CA0DAD" w:rsidRDefault="00841137" w:rsidP="00841137">
            <w:pPr>
              <w:pStyle w:val="TAC"/>
              <w:rPr>
                <w:rFonts w:eastAsia="MS Mincho"/>
              </w:rPr>
            </w:pPr>
          </w:p>
        </w:tc>
        <w:tc>
          <w:tcPr>
            <w:tcW w:w="1146" w:type="dxa"/>
            <w:shd w:val="clear" w:color="auto" w:fill="auto"/>
            <w:vAlign w:val="center"/>
          </w:tcPr>
          <w:p w14:paraId="2A1920FC" w14:textId="77777777" w:rsidR="00841137" w:rsidRPr="00CA0DAD" w:rsidRDefault="00841137" w:rsidP="00841137">
            <w:pPr>
              <w:pStyle w:val="TAC"/>
            </w:pPr>
            <w:r w:rsidRPr="00CA0DAD">
              <w:rPr>
                <w:rFonts w:eastAsia="Yu Gothic"/>
              </w:rPr>
              <w:t>n77</w:t>
            </w:r>
          </w:p>
        </w:tc>
        <w:tc>
          <w:tcPr>
            <w:tcW w:w="1258" w:type="dxa"/>
            <w:shd w:val="clear" w:color="auto" w:fill="auto"/>
            <w:noWrap/>
            <w:vAlign w:val="center"/>
          </w:tcPr>
          <w:p w14:paraId="2113226A" w14:textId="77777777" w:rsidR="00841137" w:rsidRPr="00CA0DAD" w:rsidRDefault="00841137" w:rsidP="00841137">
            <w:pPr>
              <w:pStyle w:val="TAC"/>
            </w:pPr>
            <w:r w:rsidRPr="00CA0DAD">
              <w:rPr>
                <w:rFonts w:eastAsia="Yu Gothic"/>
              </w:rPr>
              <w:t>4195</w:t>
            </w:r>
          </w:p>
        </w:tc>
        <w:tc>
          <w:tcPr>
            <w:tcW w:w="746" w:type="dxa"/>
            <w:shd w:val="clear" w:color="auto" w:fill="auto"/>
            <w:noWrap/>
            <w:vAlign w:val="center"/>
          </w:tcPr>
          <w:p w14:paraId="761BFF31" w14:textId="77777777" w:rsidR="00841137" w:rsidRPr="00CA0DAD" w:rsidRDefault="00841137" w:rsidP="00841137">
            <w:pPr>
              <w:pStyle w:val="TAC"/>
            </w:pPr>
            <w:r w:rsidRPr="00CA0DAD">
              <w:rPr>
                <w:rFonts w:eastAsia="Yu Gothic"/>
              </w:rPr>
              <w:t>10</w:t>
            </w:r>
          </w:p>
        </w:tc>
        <w:tc>
          <w:tcPr>
            <w:tcW w:w="690" w:type="dxa"/>
            <w:shd w:val="clear" w:color="auto" w:fill="auto"/>
            <w:noWrap/>
            <w:vAlign w:val="center"/>
          </w:tcPr>
          <w:p w14:paraId="2B19EDF8" w14:textId="77777777" w:rsidR="00841137" w:rsidRPr="00CA0DAD" w:rsidRDefault="00841137" w:rsidP="00841137">
            <w:pPr>
              <w:pStyle w:val="TAC"/>
            </w:pPr>
            <w:r w:rsidRPr="00CA0DAD">
              <w:rPr>
                <w:rFonts w:eastAsia="Yu Gothic"/>
              </w:rPr>
              <w:t>50</w:t>
            </w:r>
          </w:p>
        </w:tc>
        <w:tc>
          <w:tcPr>
            <w:tcW w:w="1258" w:type="dxa"/>
            <w:shd w:val="clear" w:color="auto" w:fill="auto"/>
            <w:noWrap/>
            <w:vAlign w:val="center"/>
          </w:tcPr>
          <w:p w14:paraId="1CCAFD9D" w14:textId="77777777" w:rsidR="00841137" w:rsidRPr="00CA0DAD" w:rsidRDefault="00841137" w:rsidP="00841137">
            <w:pPr>
              <w:pStyle w:val="TAC"/>
            </w:pPr>
            <w:r w:rsidRPr="00CA0DAD">
              <w:rPr>
                <w:rFonts w:eastAsia="Yu Gothic"/>
              </w:rPr>
              <w:t>4195</w:t>
            </w:r>
          </w:p>
        </w:tc>
        <w:tc>
          <w:tcPr>
            <w:tcW w:w="667" w:type="dxa"/>
            <w:shd w:val="clear" w:color="auto" w:fill="auto"/>
            <w:vAlign w:val="center"/>
          </w:tcPr>
          <w:p w14:paraId="3270448E" w14:textId="77777777" w:rsidR="00841137" w:rsidRPr="00CA0DAD" w:rsidRDefault="00841137" w:rsidP="00841137">
            <w:pPr>
              <w:pStyle w:val="TAC"/>
            </w:pPr>
            <w:r w:rsidRPr="00CA0DAD">
              <w:t>N/A</w:t>
            </w:r>
          </w:p>
        </w:tc>
        <w:tc>
          <w:tcPr>
            <w:tcW w:w="1206" w:type="dxa"/>
            <w:gridSpan w:val="2"/>
            <w:shd w:val="clear" w:color="auto" w:fill="auto"/>
            <w:vAlign w:val="center"/>
          </w:tcPr>
          <w:p w14:paraId="1802D13B" w14:textId="77777777" w:rsidR="00841137" w:rsidRPr="00CA0DAD" w:rsidRDefault="00841137" w:rsidP="00841137">
            <w:pPr>
              <w:pStyle w:val="TAC"/>
            </w:pPr>
            <w:r w:rsidRPr="00CA0DAD">
              <w:t>N/A</w:t>
            </w:r>
          </w:p>
        </w:tc>
      </w:tr>
      <w:tr w:rsidR="00841137" w:rsidRPr="00CA0DAD" w14:paraId="76E2B324" w14:textId="77777777" w:rsidTr="00841137">
        <w:trPr>
          <w:gridAfter w:val="1"/>
          <w:wAfter w:w="817" w:type="dxa"/>
          <w:trHeight w:val="54"/>
          <w:jc w:val="center"/>
        </w:trPr>
        <w:tc>
          <w:tcPr>
            <w:tcW w:w="2258" w:type="dxa"/>
            <w:vMerge/>
            <w:shd w:val="clear" w:color="auto" w:fill="auto"/>
            <w:vAlign w:val="center"/>
          </w:tcPr>
          <w:p w14:paraId="058B6E95" w14:textId="77777777" w:rsidR="00841137" w:rsidRPr="00CA0DAD" w:rsidRDefault="00841137" w:rsidP="00841137">
            <w:pPr>
              <w:pStyle w:val="TAC"/>
              <w:rPr>
                <w:rFonts w:eastAsia="MS Mincho"/>
              </w:rPr>
            </w:pPr>
          </w:p>
        </w:tc>
        <w:tc>
          <w:tcPr>
            <w:tcW w:w="1146" w:type="dxa"/>
            <w:shd w:val="clear" w:color="auto" w:fill="auto"/>
            <w:vAlign w:val="center"/>
          </w:tcPr>
          <w:p w14:paraId="511E0360" w14:textId="77777777" w:rsidR="00841137" w:rsidRPr="00CA0DAD" w:rsidRDefault="00841137" w:rsidP="00841137">
            <w:pPr>
              <w:pStyle w:val="TAC"/>
            </w:pPr>
            <w:r w:rsidRPr="00CA0DAD">
              <w:rPr>
                <w:rFonts w:eastAsia="Yu Gothic"/>
              </w:rPr>
              <w:t>3</w:t>
            </w:r>
          </w:p>
        </w:tc>
        <w:tc>
          <w:tcPr>
            <w:tcW w:w="1258" w:type="dxa"/>
            <w:shd w:val="clear" w:color="auto" w:fill="auto"/>
            <w:noWrap/>
            <w:vAlign w:val="center"/>
          </w:tcPr>
          <w:p w14:paraId="07744B07" w14:textId="77777777" w:rsidR="00841137" w:rsidRPr="00CA0DAD" w:rsidRDefault="00841137" w:rsidP="00841137">
            <w:pPr>
              <w:pStyle w:val="TAC"/>
            </w:pPr>
            <w:r w:rsidRPr="00CA0DAD">
              <w:rPr>
                <w:rFonts w:eastAsia="Yu Gothic"/>
              </w:rPr>
              <w:t>1755</w:t>
            </w:r>
          </w:p>
        </w:tc>
        <w:tc>
          <w:tcPr>
            <w:tcW w:w="746" w:type="dxa"/>
            <w:shd w:val="clear" w:color="auto" w:fill="auto"/>
            <w:noWrap/>
            <w:vAlign w:val="center"/>
          </w:tcPr>
          <w:p w14:paraId="136EF428" w14:textId="77777777" w:rsidR="00841137" w:rsidRPr="00CA0DAD" w:rsidRDefault="00841137" w:rsidP="00841137">
            <w:pPr>
              <w:pStyle w:val="TAC"/>
            </w:pPr>
            <w:r w:rsidRPr="00CA0DAD">
              <w:rPr>
                <w:rFonts w:eastAsia="Yu Gothic"/>
              </w:rPr>
              <w:t>5</w:t>
            </w:r>
          </w:p>
        </w:tc>
        <w:tc>
          <w:tcPr>
            <w:tcW w:w="690" w:type="dxa"/>
            <w:shd w:val="clear" w:color="auto" w:fill="auto"/>
            <w:noWrap/>
            <w:vAlign w:val="center"/>
          </w:tcPr>
          <w:p w14:paraId="2299673E" w14:textId="77777777" w:rsidR="00841137" w:rsidRPr="00CA0DAD" w:rsidRDefault="00841137" w:rsidP="00841137">
            <w:pPr>
              <w:pStyle w:val="TAC"/>
            </w:pPr>
            <w:r w:rsidRPr="00CA0DAD">
              <w:rPr>
                <w:rFonts w:eastAsia="Yu Gothic"/>
              </w:rPr>
              <w:t>25</w:t>
            </w:r>
          </w:p>
        </w:tc>
        <w:tc>
          <w:tcPr>
            <w:tcW w:w="1258" w:type="dxa"/>
            <w:shd w:val="clear" w:color="auto" w:fill="auto"/>
            <w:noWrap/>
            <w:vAlign w:val="center"/>
          </w:tcPr>
          <w:p w14:paraId="721A7EA7" w14:textId="77777777" w:rsidR="00841137" w:rsidRPr="00CA0DAD" w:rsidRDefault="00841137" w:rsidP="00841137">
            <w:pPr>
              <w:pStyle w:val="TAC"/>
            </w:pPr>
            <w:r w:rsidRPr="00CA0DAD">
              <w:rPr>
                <w:rFonts w:eastAsia="Yu Gothic"/>
              </w:rPr>
              <w:t>1850</w:t>
            </w:r>
          </w:p>
        </w:tc>
        <w:tc>
          <w:tcPr>
            <w:tcW w:w="667" w:type="dxa"/>
            <w:shd w:val="clear" w:color="auto" w:fill="auto"/>
            <w:vAlign w:val="center"/>
          </w:tcPr>
          <w:p w14:paraId="7D79B14B" w14:textId="77777777" w:rsidR="00841137" w:rsidRPr="00CA0DAD" w:rsidRDefault="00841137" w:rsidP="00841137">
            <w:pPr>
              <w:pStyle w:val="TAC"/>
            </w:pPr>
            <w:r w:rsidRPr="00CA0DAD">
              <w:rPr>
                <w:rFonts w:eastAsia="Yu Gothic"/>
              </w:rPr>
              <w:t>17.0</w:t>
            </w:r>
          </w:p>
        </w:tc>
        <w:tc>
          <w:tcPr>
            <w:tcW w:w="1206" w:type="dxa"/>
            <w:gridSpan w:val="2"/>
            <w:shd w:val="clear" w:color="auto" w:fill="auto"/>
            <w:vAlign w:val="center"/>
          </w:tcPr>
          <w:p w14:paraId="4093885A" w14:textId="77777777" w:rsidR="00841137" w:rsidRPr="00CA0DAD" w:rsidRDefault="00841137" w:rsidP="00841137">
            <w:pPr>
              <w:pStyle w:val="TAC"/>
            </w:pPr>
            <w:r w:rsidRPr="00CA0DAD">
              <w:rPr>
                <w:rFonts w:eastAsia="Yu Gothic"/>
              </w:rPr>
              <w:t>IMD3</w:t>
            </w:r>
          </w:p>
        </w:tc>
      </w:tr>
      <w:tr w:rsidR="00841137" w:rsidRPr="00CA0DAD" w14:paraId="02B2AA38" w14:textId="77777777" w:rsidTr="00841137">
        <w:trPr>
          <w:gridAfter w:val="1"/>
          <w:wAfter w:w="817" w:type="dxa"/>
          <w:trHeight w:val="54"/>
          <w:jc w:val="center"/>
        </w:trPr>
        <w:tc>
          <w:tcPr>
            <w:tcW w:w="2258" w:type="dxa"/>
            <w:vMerge/>
            <w:shd w:val="clear" w:color="auto" w:fill="auto"/>
            <w:vAlign w:val="center"/>
          </w:tcPr>
          <w:p w14:paraId="71FF7319" w14:textId="77777777" w:rsidR="00841137" w:rsidRPr="00CA0DAD" w:rsidRDefault="00841137" w:rsidP="00841137">
            <w:pPr>
              <w:pStyle w:val="TAC"/>
              <w:rPr>
                <w:rFonts w:eastAsia="MS Mincho"/>
              </w:rPr>
            </w:pPr>
          </w:p>
        </w:tc>
        <w:tc>
          <w:tcPr>
            <w:tcW w:w="1146" w:type="dxa"/>
            <w:shd w:val="clear" w:color="auto" w:fill="auto"/>
            <w:vAlign w:val="center"/>
          </w:tcPr>
          <w:p w14:paraId="6FEF6C35" w14:textId="77777777" w:rsidR="00841137" w:rsidRPr="00CA0DAD" w:rsidRDefault="00841137" w:rsidP="00841137">
            <w:pPr>
              <w:pStyle w:val="TAC"/>
            </w:pPr>
            <w:r w:rsidRPr="00CA0DAD">
              <w:rPr>
                <w:rFonts w:eastAsia="Yu Gothic"/>
              </w:rPr>
              <w:t>28</w:t>
            </w:r>
          </w:p>
        </w:tc>
        <w:tc>
          <w:tcPr>
            <w:tcW w:w="1258" w:type="dxa"/>
            <w:shd w:val="clear" w:color="auto" w:fill="auto"/>
            <w:noWrap/>
            <w:vAlign w:val="center"/>
          </w:tcPr>
          <w:p w14:paraId="4F171D45" w14:textId="77777777" w:rsidR="00841137" w:rsidRPr="00CA0DAD" w:rsidRDefault="00841137" w:rsidP="00841137">
            <w:pPr>
              <w:pStyle w:val="TAC"/>
            </w:pPr>
            <w:r w:rsidRPr="00CA0DAD">
              <w:rPr>
                <w:rFonts w:eastAsia="Yu Gothic"/>
              </w:rPr>
              <w:t>735</w:t>
            </w:r>
          </w:p>
        </w:tc>
        <w:tc>
          <w:tcPr>
            <w:tcW w:w="746" w:type="dxa"/>
            <w:shd w:val="clear" w:color="auto" w:fill="auto"/>
            <w:noWrap/>
            <w:vAlign w:val="center"/>
          </w:tcPr>
          <w:p w14:paraId="44CACF2F" w14:textId="77777777" w:rsidR="00841137" w:rsidRPr="00CA0DAD" w:rsidRDefault="00841137" w:rsidP="00841137">
            <w:pPr>
              <w:pStyle w:val="TAC"/>
            </w:pPr>
            <w:r w:rsidRPr="00CA0DAD">
              <w:rPr>
                <w:rFonts w:eastAsia="Yu Gothic"/>
              </w:rPr>
              <w:t>5</w:t>
            </w:r>
          </w:p>
        </w:tc>
        <w:tc>
          <w:tcPr>
            <w:tcW w:w="690" w:type="dxa"/>
            <w:shd w:val="clear" w:color="auto" w:fill="auto"/>
            <w:noWrap/>
            <w:vAlign w:val="center"/>
          </w:tcPr>
          <w:p w14:paraId="337B263A" w14:textId="77777777" w:rsidR="00841137" w:rsidRPr="00CA0DAD" w:rsidRDefault="00841137" w:rsidP="00841137">
            <w:pPr>
              <w:pStyle w:val="TAC"/>
            </w:pPr>
            <w:r w:rsidRPr="00CA0DAD">
              <w:rPr>
                <w:rFonts w:eastAsia="Yu Gothic"/>
              </w:rPr>
              <w:t>25</w:t>
            </w:r>
          </w:p>
        </w:tc>
        <w:tc>
          <w:tcPr>
            <w:tcW w:w="1258" w:type="dxa"/>
            <w:shd w:val="clear" w:color="auto" w:fill="auto"/>
            <w:noWrap/>
            <w:vAlign w:val="center"/>
          </w:tcPr>
          <w:p w14:paraId="167644FB" w14:textId="77777777" w:rsidR="00841137" w:rsidRPr="00CA0DAD" w:rsidRDefault="00841137" w:rsidP="00841137">
            <w:pPr>
              <w:pStyle w:val="TAC"/>
            </w:pPr>
            <w:r w:rsidRPr="00CA0DAD">
              <w:rPr>
                <w:rFonts w:eastAsia="Yu Gothic"/>
              </w:rPr>
              <w:t>790</w:t>
            </w:r>
          </w:p>
        </w:tc>
        <w:tc>
          <w:tcPr>
            <w:tcW w:w="667" w:type="dxa"/>
            <w:shd w:val="clear" w:color="auto" w:fill="auto"/>
            <w:vAlign w:val="center"/>
          </w:tcPr>
          <w:p w14:paraId="524116B7" w14:textId="77777777" w:rsidR="00841137" w:rsidRPr="00CA0DAD" w:rsidRDefault="00841137" w:rsidP="00841137">
            <w:pPr>
              <w:pStyle w:val="TAC"/>
            </w:pPr>
            <w:r w:rsidRPr="00CA0DAD">
              <w:t>N/A</w:t>
            </w:r>
          </w:p>
        </w:tc>
        <w:tc>
          <w:tcPr>
            <w:tcW w:w="1206" w:type="dxa"/>
            <w:gridSpan w:val="2"/>
            <w:shd w:val="clear" w:color="auto" w:fill="auto"/>
            <w:vAlign w:val="center"/>
          </w:tcPr>
          <w:p w14:paraId="261159E7" w14:textId="77777777" w:rsidR="00841137" w:rsidRPr="00CA0DAD" w:rsidRDefault="00841137" w:rsidP="00841137">
            <w:pPr>
              <w:pStyle w:val="TAC"/>
            </w:pPr>
            <w:r w:rsidRPr="00CA0DAD">
              <w:t>N/A</w:t>
            </w:r>
          </w:p>
        </w:tc>
      </w:tr>
      <w:tr w:rsidR="00841137" w:rsidRPr="00CA0DAD" w14:paraId="040D7B2B" w14:textId="77777777" w:rsidTr="00841137">
        <w:trPr>
          <w:gridAfter w:val="1"/>
          <w:wAfter w:w="817" w:type="dxa"/>
          <w:trHeight w:val="54"/>
          <w:jc w:val="center"/>
        </w:trPr>
        <w:tc>
          <w:tcPr>
            <w:tcW w:w="2258" w:type="dxa"/>
            <w:vMerge/>
            <w:shd w:val="clear" w:color="auto" w:fill="auto"/>
            <w:vAlign w:val="center"/>
          </w:tcPr>
          <w:p w14:paraId="1B38DBC5" w14:textId="77777777" w:rsidR="00841137" w:rsidRPr="00CA0DAD" w:rsidRDefault="00841137" w:rsidP="00841137">
            <w:pPr>
              <w:pStyle w:val="TAC"/>
              <w:rPr>
                <w:rFonts w:eastAsia="MS Mincho"/>
              </w:rPr>
            </w:pPr>
          </w:p>
        </w:tc>
        <w:tc>
          <w:tcPr>
            <w:tcW w:w="1146" w:type="dxa"/>
            <w:shd w:val="clear" w:color="auto" w:fill="auto"/>
            <w:vAlign w:val="center"/>
          </w:tcPr>
          <w:p w14:paraId="6F53DB99" w14:textId="77777777" w:rsidR="00841137" w:rsidRPr="00CA0DAD" w:rsidRDefault="00841137" w:rsidP="00841137">
            <w:pPr>
              <w:pStyle w:val="TAC"/>
            </w:pPr>
            <w:r w:rsidRPr="00CA0DAD">
              <w:rPr>
                <w:rFonts w:eastAsia="Yu Gothic"/>
              </w:rPr>
              <w:t>n77</w:t>
            </w:r>
          </w:p>
        </w:tc>
        <w:tc>
          <w:tcPr>
            <w:tcW w:w="1258" w:type="dxa"/>
            <w:shd w:val="clear" w:color="auto" w:fill="auto"/>
            <w:noWrap/>
            <w:vAlign w:val="center"/>
          </w:tcPr>
          <w:p w14:paraId="7F1C74EA" w14:textId="77777777" w:rsidR="00841137" w:rsidRPr="00CA0DAD" w:rsidRDefault="00841137" w:rsidP="00841137">
            <w:pPr>
              <w:pStyle w:val="TAC"/>
            </w:pPr>
            <w:r w:rsidRPr="00CA0DAD">
              <w:rPr>
                <w:rFonts w:eastAsia="Yu Gothic"/>
              </w:rPr>
              <w:t>3320</w:t>
            </w:r>
          </w:p>
        </w:tc>
        <w:tc>
          <w:tcPr>
            <w:tcW w:w="746" w:type="dxa"/>
            <w:shd w:val="clear" w:color="auto" w:fill="auto"/>
            <w:noWrap/>
            <w:vAlign w:val="center"/>
          </w:tcPr>
          <w:p w14:paraId="01BE2A6D" w14:textId="77777777" w:rsidR="00841137" w:rsidRPr="00CA0DAD" w:rsidRDefault="00841137" w:rsidP="00841137">
            <w:pPr>
              <w:pStyle w:val="TAC"/>
            </w:pPr>
            <w:r w:rsidRPr="00CA0DAD">
              <w:rPr>
                <w:rFonts w:eastAsia="Yu Gothic"/>
              </w:rPr>
              <w:t>10</w:t>
            </w:r>
          </w:p>
        </w:tc>
        <w:tc>
          <w:tcPr>
            <w:tcW w:w="690" w:type="dxa"/>
            <w:shd w:val="clear" w:color="auto" w:fill="auto"/>
            <w:noWrap/>
            <w:vAlign w:val="center"/>
          </w:tcPr>
          <w:p w14:paraId="776E3CFC" w14:textId="77777777" w:rsidR="00841137" w:rsidRPr="00CA0DAD" w:rsidRDefault="00841137" w:rsidP="00841137">
            <w:pPr>
              <w:pStyle w:val="TAC"/>
            </w:pPr>
            <w:r w:rsidRPr="00CA0DAD">
              <w:rPr>
                <w:rFonts w:eastAsia="Yu Gothic"/>
              </w:rPr>
              <w:t>50</w:t>
            </w:r>
          </w:p>
        </w:tc>
        <w:tc>
          <w:tcPr>
            <w:tcW w:w="1258" w:type="dxa"/>
            <w:shd w:val="clear" w:color="auto" w:fill="auto"/>
            <w:noWrap/>
            <w:vAlign w:val="center"/>
          </w:tcPr>
          <w:p w14:paraId="5B2681E3" w14:textId="77777777" w:rsidR="00841137" w:rsidRPr="00CA0DAD" w:rsidRDefault="00841137" w:rsidP="00841137">
            <w:pPr>
              <w:pStyle w:val="TAC"/>
            </w:pPr>
            <w:r w:rsidRPr="00CA0DAD">
              <w:rPr>
                <w:rFonts w:eastAsia="Yu Gothic"/>
              </w:rPr>
              <w:t>3320</w:t>
            </w:r>
          </w:p>
        </w:tc>
        <w:tc>
          <w:tcPr>
            <w:tcW w:w="667" w:type="dxa"/>
            <w:shd w:val="clear" w:color="auto" w:fill="auto"/>
            <w:vAlign w:val="center"/>
          </w:tcPr>
          <w:p w14:paraId="6F51D96C" w14:textId="77777777" w:rsidR="00841137" w:rsidRPr="00CA0DAD" w:rsidRDefault="00841137" w:rsidP="00841137">
            <w:pPr>
              <w:pStyle w:val="TAC"/>
            </w:pPr>
            <w:r w:rsidRPr="00CA0DAD">
              <w:t>N/A</w:t>
            </w:r>
          </w:p>
        </w:tc>
        <w:tc>
          <w:tcPr>
            <w:tcW w:w="1206" w:type="dxa"/>
            <w:gridSpan w:val="2"/>
            <w:shd w:val="clear" w:color="auto" w:fill="auto"/>
            <w:vAlign w:val="center"/>
          </w:tcPr>
          <w:p w14:paraId="320EFD05" w14:textId="77777777" w:rsidR="00841137" w:rsidRPr="00CA0DAD" w:rsidRDefault="00841137" w:rsidP="00841137">
            <w:pPr>
              <w:pStyle w:val="TAC"/>
            </w:pPr>
            <w:r w:rsidRPr="00CA0DAD">
              <w:t>N/A</w:t>
            </w:r>
          </w:p>
        </w:tc>
      </w:tr>
      <w:tr w:rsidR="00841137" w:rsidRPr="00CA0DAD" w14:paraId="2FA7012B" w14:textId="77777777" w:rsidTr="00841137">
        <w:trPr>
          <w:gridAfter w:val="1"/>
          <w:wAfter w:w="817" w:type="dxa"/>
          <w:trHeight w:val="54"/>
          <w:jc w:val="center"/>
        </w:trPr>
        <w:tc>
          <w:tcPr>
            <w:tcW w:w="2258" w:type="dxa"/>
            <w:vMerge w:val="restart"/>
            <w:shd w:val="clear" w:color="auto" w:fill="auto"/>
            <w:vAlign w:val="center"/>
          </w:tcPr>
          <w:p w14:paraId="143AC5A4" w14:textId="77777777" w:rsidR="00841137" w:rsidRPr="00CA0DAD" w:rsidRDefault="00841137" w:rsidP="00841137">
            <w:pPr>
              <w:pStyle w:val="TAC"/>
            </w:pPr>
            <w:r w:rsidRPr="00CA0DAD">
              <w:t>DC_3A-28A_n78A</w:t>
            </w:r>
          </w:p>
        </w:tc>
        <w:tc>
          <w:tcPr>
            <w:tcW w:w="1146" w:type="dxa"/>
            <w:shd w:val="clear" w:color="auto" w:fill="auto"/>
            <w:vAlign w:val="center"/>
          </w:tcPr>
          <w:p w14:paraId="2DBCCDB7" w14:textId="77777777" w:rsidR="00841137" w:rsidRPr="00CA0DAD" w:rsidRDefault="00841137" w:rsidP="00841137">
            <w:pPr>
              <w:pStyle w:val="TAC"/>
            </w:pPr>
            <w:r w:rsidRPr="00CA0DAD">
              <w:t>3</w:t>
            </w:r>
          </w:p>
        </w:tc>
        <w:tc>
          <w:tcPr>
            <w:tcW w:w="1258" w:type="dxa"/>
            <w:shd w:val="clear" w:color="auto" w:fill="auto"/>
            <w:noWrap/>
            <w:vAlign w:val="center"/>
          </w:tcPr>
          <w:p w14:paraId="3F2CB49B" w14:textId="77777777" w:rsidR="00841137" w:rsidRPr="00CA0DAD" w:rsidRDefault="00841137" w:rsidP="00841137">
            <w:pPr>
              <w:pStyle w:val="TAC"/>
            </w:pPr>
            <w:r w:rsidRPr="00CA0DAD">
              <w:t>1775</w:t>
            </w:r>
          </w:p>
        </w:tc>
        <w:tc>
          <w:tcPr>
            <w:tcW w:w="746" w:type="dxa"/>
            <w:shd w:val="clear" w:color="auto" w:fill="auto"/>
            <w:noWrap/>
            <w:vAlign w:val="center"/>
          </w:tcPr>
          <w:p w14:paraId="311970F5" w14:textId="77777777" w:rsidR="00841137" w:rsidRPr="00CA0DAD" w:rsidRDefault="00841137" w:rsidP="00841137">
            <w:pPr>
              <w:pStyle w:val="TAC"/>
            </w:pPr>
            <w:r w:rsidRPr="00CA0DAD">
              <w:t>5</w:t>
            </w:r>
          </w:p>
        </w:tc>
        <w:tc>
          <w:tcPr>
            <w:tcW w:w="690" w:type="dxa"/>
            <w:shd w:val="clear" w:color="auto" w:fill="auto"/>
            <w:noWrap/>
            <w:vAlign w:val="center"/>
          </w:tcPr>
          <w:p w14:paraId="380F27E5" w14:textId="77777777" w:rsidR="00841137" w:rsidRPr="00CA0DAD" w:rsidRDefault="00841137" w:rsidP="00841137">
            <w:pPr>
              <w:pStyle w:val="TAC"/>
            </w:pPr>
            <w:r w:rsidRPr="00CA0DAD">
              <w:t>25</w:t>
            </w:r>
          </w:p>
        </w:tc>
        <w:tc>
          <w:tcPr>
            <w:tcW w:w="1258" w:type="dxa"/>
            <w:shd w:val="clear" w:color="auto" w:fill="auto"/>
            <w:noWrap/>
            <w:vAlign w:val="center"/>
          </w:tcPr>
          <w:p w14:paraId="387A3B35" w14:textId="77777777" w:rsidR="00841137" w:rsidRPr="00CA0DAD" w:rsidRDefault="00841137" w:rsidP="00841137">
            <w:pPr>
              <w:pStyle w:val="TAC"/>
            </w:pPr>
            <w:r w:rsidRPr="00CA0DAD">
              <w:t>1870</w:t>
            </w:r>
          </w:p>
        </w:tc>
        <w:tc>
          <w:tcPr>
            <w:tcW w:w="667" w:type="dxa"/>
            <w:shd w:val="clear" w:color="auto" w:fill="auto"/>
            <w:vAlign w:val="center"/>
          </w:tcPr>
          <w:p w14:paraId="443E30E0" w14:textId="77777777" w:rsidR="00841137" w:rsidRPr="00CA0DAD" w:rsidRDefault="00841137" w:rsidP="00841137">
            <w:pPr>
              <w:pStyle w:val="TAC"/>
            </w:pPr>
            <w:r w:rsidRPr="00CA0DAD">
              <w:t>17.3</w:t>
            </w:r>
          </w:p>
        </w:tc>
        <w:tc>
          <w:tcPr>
            <w:tcW w:w="1206" w:type="dxa"/>
            <w:gridSpan w:val="2"/>
            <w:shd w:val="clear" w:color="auto" w:fill="auto"/>
            <w:vAlign w:val="center"/>
          </w:tcPr>
          <w:p w14:paraId="20E5EC4D" w14:textId="77777777" w:rsidR="00841137" w:rsidRPr="00CA0DAD" w:rsidRDefault="00841137" w:rsidP="00841137">
            <w:pPr>
              <w:pStyle w:val="TAC"/>
            </w:pPr>
            <w:r w:rsidRPr="00CA0DAD">
              <w:t>IMD3</w:t>
            </w:r>
          </w:p>
        </w:tc>
      </w:tr>
      <w:tr w:rsidR="00841137" w:rsidRPr="00CA0DAD" w14:paraId="6D62AECB" w14:textId="77777777" w:rsidTr="00841137">
        <w:trPr>
          <w:gridAfter w:val="1"/>
          <w:wAfter w:w="817" w:type="dxa"/>
          <w:trHeight w:val="54"/>
          <w:jc w:val="center"/>
        </w:trPr>
        <w:tc>
          <w:tcPr>
            <w:tcW w:w="2258" w:type="dxa"/>
            <w:vMerge/>
            <w:shd w:val="clear" w:color="auto" w:fill="auto"/>
            <w:vAlign w:val="center"/>
          </w:tcPr>
          <w:p w14:paraId="34E49521" w14:textId="77777777" w:rsidR="00841137" w:rsidRPr="00CA0DAD" w:rsidRDefault="00841137" w:rsidP="00841137">
            <w:pPr>
              <w:pStyle w:val="TAC"/>
            </w:pPr>
          </w:p>
        </w:tc>
        <w:tc>
          <w:tcPr>
            <w:tcW w:w="1146" w:type="dxa"/>
            <w:shd w:val="clear" w:color="auto" w:fill="auto"/>
            <w:vAlign w:val="center"/>
          </w:tcPr>
          <w:p w14:paraId="4039E9E8" w14:textId="77777777" w:rsidR="00841137" w:rsidRPr="00CA0DAD" w:rsidRDefault="00841137" w:rsidP="00841137">
            <w:pPr>
              <w:pStyle w:val="TAC"/>
            </w:pPr>
            <w:r w:rsidRPr="00CA0DAD">
              <w:t>28</w:t>
            </w:r>
          </w:p>
        </w:tc>
        <w:tc>
          <w:tcPr>
            <w:tcW w:w="1258" w:type="dxa"/>
            <w:shd w:val="clear" w:color="auto" w:fill="auto"/>
            <w:noWrap/>
            <w:vAlign w:val="center"/>
          </w:tcPr>
          <w:p w14:paraId="08CF37BC" w14:textId="77777777" w:rsidR="00841137" w:rsidRPr="00CA0DAD" w:rsidRDefault="00841137" w:rsidP="00841137">
            <w:pPr>
              <w:pStyle w:val="TAC"/>
            </w:pPr>
            <w:r w:rsidRPr="00CA0DAD">
              <w:t>740</w:t>
            </w:r>
          </w:p>
        </w:tc>
        <w:tc>
          <w:tcPr>
            <w:tcW w:w="746" w:type="dxa"/>
            <w:shd w:val="clear" w:color="auto" w:fill="auto"/>
            <w:noWrap/>
            <w:vAlign w:val="center"/>
          </w:tcPr>
          <w:p w14:paraId="1099E198" w14:textId="77777777" w:rsidR="00841137" w:rsidRPr="00CA0DAD" w:rsidRDefault="00841137" w:rsidP="00841137">
            <w:pPr>
              <w:pStyle w:val="TAC"/>
            </w:pPr>
            <w:r w:rsidRPr="00CA0DAD">
              <w:t>5</w:t>
            </w:r>
          </w:p>
        </w:tc>
        <w:tc>
          <w:tcPr>
            <w:tcW w:w="690" w:type="dxa"/>
            <w:shd w:val="clear" w:color="auto" w:fill="auto"/>
            <w:noWrap/>
            <w:vAlign w:val="center"/>
          </w:tcPr>
          <w:p w14:paraId="7A7043D4" w14:textId="77777777" w:rsidR="00841137" w:rsidRPr="00CA0DAD" w:rsidRDefault="00841137" w:rsidP="00841137">
            <w:pPr>
              <w:pStyle w:val="TAC"/>
            </w:pPr>
            <w:r w:rsidRPr="00CA0DAD">
              <w:t>25</w:t>
            </w:r>
          </w:p>
        </w:tc>
        <w:tc>
          <w:tcPr>
            <w:tcW w:w="1258" w:type="dxa"/>
            <w:shd w:val="clear" w:color="auto" w:fill="auto"/>
            <w:noWrap/>
            <w:vAlign w:val="center"/>
          </w:tcPr>
          <w:p w14:paraId="3FE72463" w14:textId="77777777" w:rsidR="00841137" w:rsidRPr="00CA0DAD" w:rsidRDefault="00841137" w:rsidP="00841137">
            <w:pPr>
              <w:pStyle w:val="TAC"/>
            </w:pPr>
            <w:r w:rsidRPr="00CA0DAD">
              <w:t>760</w:t>
            </w:r>
          </w:p>
        </w:tc>
        <w:tc>
          <w:tcPr>
            <w:tcW w:w="667" w:type="dxa"/>
            <w:shd w:val="clear" w:color="auto" w:fill="auto"/>
            <w:vAlign w:val="center"/>
          </w:tcPr>
          <w:p w14:paraId="216BB3EC" w14:textId="77777777" w:rsidR="00841137" w:rsidRPr="00CA0DAD" w:rsidRDefault="00841137" w:rsidP="00841137">
            <w:pPr>
              <w:pStyle w:val="TAC"/>
            </w:pPr>
            <w:r w:rsidRPr="00CA0DAD">
              <w:t>N/A</w:t>
            </w:r>
          </w:p>
        </w:tc>
        <w:tc>
          <w:tcPr>
            <w:tcW w:w="1206" w:type="dxa"/>
            <w:gridSpan w:val="2"/>
            <w:shd w:val="clear" w:color="auto" w:fill="auto"/>
            <w:vAlign w:val="center"/>
          </w:tcPr>
          <w:p w14:paraId="3BE222ED" w14:textId="77777777" w:rsidR="00841137" w:rsidRPr="00CA0DAD" w:rsidRDefault="00841137" w:rsidP="00841137">
            <w:pPr>
              <w:pStyle w:val="TAC"/>
            </w:pPr>
            <w:r w:rsidRPr="00CA0DAD">
              <w:t>N/A</w:t>
            </w:r>
          </w:p>
        </w:tc>
      </w:tr>
      <w:tr w:rsidR="00841137" w:rsidRPr="00CA0DAD" w14:paraId="332CD668" w14:textId="77777777" w:rsidTr="00841137">
        <w:trPr>
          <w:gridAfter w:val="1"/>
          <w:wAfter w:w="817" w:type="dxa"/>
          <w:trHeight w:val="54"/>
          <w:jc w:val="center"/>
        </w:trPr>
        <w:tc>
          <w:tcPr>
            <w:tcW w:w="2258" w:type="dxa"/>
            <w:vMerge/>
            <w:shd w:val="clear" w:color="auto" w:fill="auto"/>
            <w:vAlign w:val="center"/>
          </w:tcPr>
          <w:p w14:paraId="7DD893A2" w14:textId="77777777" w:rsidR="00841137" w:rsidRPr="00CA0DAD" w:rsidRDefault="00841137" w:rsidP="00841137">
            <w:pPr>
              <w:pStyle w:val="TAC"/>
            </w:pPr>
          </w:p>
        </w:tc>
        <w:tc>
          <w:tcPr>
            <w:tcW w:w="1146" w:type="dxa"/>
            <w:shd w:val="clear" w:color="auto" w:fill="auto"/>
            <w:vAlign w:val="center"/>
          </w:tcPr>
          <w:p w14:paraId="78A4B1A6" w14:textId="77777777" w:rsidR="00841137" w:rsidRPr="00CA0DAD" w:rsidRDefault="00841137" w:rsidP="00841137">
            <w:pPr>
              <w:pStyle w:val="TAC"/>
            </w:pPr>
            <w:r w:rsidRPr="00CA0DAD">
              <w:t>n78</w:t>
            </w:r>
          </w:p>
        </w:tc>
        <w:tc>
          <w:tcPr>
            <w:tcW w:w="1258" w:type="dxa"/>
            <w:shd w:val="clear" w:color="auto" w:fill="auto"/>
            <w:noWrap/>
            <w:vAlign w:val="center"/>
          </w:tcPr>
          <w:p w14:paraId="61401AA0" w14:textId="77777777" w:rsidR="00841137" w:rsidRPr="00CA0DAD" w:rsidRDefault="00841137" w:rsidP="00841137">
            <w:pPr>
              <w:pStyle w:val="TAC"/>
            </w:pPr>
            <w:r w:rsidRPr="00CA0DAD">
              <w:t>3350</w:t>
            </w:r>
          </w:p>
        </w:tc>
        <w:tc>
          <w:tcPr>
            <w:tcW w:w="746" w:type="dxa"/>
            <w:shd w:val="clear" w:color="auto" w:fill="auto"/>
            <w:noWrap/>
            <w:vAlign w:val="center"/>
          </w:tcPr>
          <w:p w14:paraId="734A4690" w14:textId="77777777" w:rsidR="00841137" w:rsidRPr="00CA0DAD" w:rsidRDefault="00841137" w:rsidP="00841137">
            <w:pPr>
              <w:pStyle w:val="TAC"/>
            </w:pPr>
            <w:r w:rsidRPr="00CA0DAD">
              <w:t>10</w:t>
            </w:r>
          </w:p>
        </w:tc>
        <w:tc>
          <w:tcPr>
            <w:tcW w:w="690" w:type="dxa"/>
            <w:shd w:val="clear" w:color="auto" w:fill="auto"/>
            <w:noWrap/>
            <w:vAlign w:val="center"/>
          </w:tcPr>
          <w:p w14:paraId="0381E55F" w14:textId="77777777" w:rsidR="00841137" w:rsidRPr="00CA0DAD" w:rsidRDefault="00841137" w:rsidP="00841137">
            <w:pPr>
              <w:pStyle w:val="TAC"/>
            </w:pPr>
            <w:r w:rsidRPr="00CA0DAD">
              <w:t>25</w:t>
            </w:r>
          </w:p>
        </w:tc>
        <w:tc>
          <w:tcPr>
            <w:tcW w:w="1258" w:type="dxa"/>
            <w:shd w:val="clear" w:color="auto" w:fill="auto"/>
            <w:noWrap/>
            <w:vAlign w:val="center"/>
          </w:tcPr>
          <w:p w14:paraId="29492616" w14:textId="77777777" w:rsidR="00841137" w:rsidRPr="00CA0DAD" w:rsidRDefault="00841137" w:rsidP="00841137">
            <w:pPr>
              <w:pStyle w:val="TAC"/>
            </w:pPr>
            <w:r w:rsidRPr="00CA0DAD">
              <w:t>3350</w:t>
            </w:r>
          </w:p>
        </w:tc>
        <w:tc>
          <w:tcPr>
            <w:tcW w:w="667" w:type="dxa"/>
            <w:shd w:val="clear" w:color="auto" w:fill="auto"/>
            <w:vAlign w:val="center"/>
          </w:tcPr>
          <w:p w14:paraId="7646D2C9" w14:textId="77777777" w:rsidR="00841137" w:rsidRPr="00CA0DAD" w:rsidRDefault="00841137" w:rsidP="00841137">
            <w:pPr>
              <w:pStyle w:val="TAC"/>
            </w:pPr>
            <w:r w:rsidRPr="00CA0DAD">
              <w:t>N/A</w:t>
            </w:r>
          </w:p>
        </w:tc>
        <w:tc>
          <w:tcPr>
            <w:tcW w:w="1206" w:type="dxa"/>
            <w:gridSpan w:val="2"/>
            <w:shd w:val="clear" w:color="auto" w:fill="auto"/>
            <w:vAlign w:val="center"/>
          </w:tcPr>
          <w:p w14:paraId="16115D16" w14:textId="77777777" w:rsidR="00841137" w:rsidRPr="00CA0DAD" w:rsidRDefault="00841137" w:rsidP="00841137">
            <w:pPr>
              <w:pStyle w:val="TAC"/>
            </w:pPr>
            <w:r w:rsidRPr="00CA0DAD">
              <w:t>N/A</w:t>
            </w:r>
          </w:p>
        </w:tc>
      </w:tr>
      <w:tr w:rsidR="00841137" w:rsidRPr="00CA0DAD" w14:paraId="6D247196" w14:textId="77777777" w:rsidTr="00841137">
        <w:trPr>
          <w:gridAfter w:val="1"/>
          <w:wAfter w:w="817" w:type="dxa"/>
          <w:trHeight w:val="54"/>
          <w:jc w:val="center"/>
        </w:trPr>
        <w:tc>
          <w:tcPr>
            <w:tcW w:w="2258" w:type="dxa"/>
            <w:vMerge w:val="restart"/>
            <w:shd w:val="clear" w:color="auto" w:fill="auto"/>
            <w:vAlign w:val="center"/>
          </w:tcPr>
          <w:p w14:paraId="5A2A1D36" w14:textId="77777777" w:rsidR="00841137" w:rsidRPr="00CA0DAD" w:rsidRDefault="00841137" w:rsidP="00841137">
            <w:pPr>
              <w:pStyle w:val="TAC"/>
            </w:pPr>
            <w:r w:rsidRPr="00CA0DAD">
              <w:t>DC_3A-28A_n79A</w:t>
            </w:r>
          </w:p>
        </w:tc>
        <w:tc>
          <w:tcPr>
            <w:tcW w:w="1146" w:type="dxa"/>
            <w:shd w:val="clear" w:color="auto" w:fill="auto"/>
            <w:vAlign w:val="center"/>
          </w:tcPr>
          <w:p w14:paraId="1CAF7AC2" w14:textId="77777777" w:rsidR="00841137" w:rsidRPr="00CA0DAD" w:rsidRDefault="00841137" w:rsidP="00841137">
            <w:pPr>
              <w:pStyle w:val="TAC"/>
            </w:pPr>
            <w:r w:rsidRPr="00CA0DAD">
              <w:t>3</w:t>
            </w:r>
          </w:p>
        </w:tc>
        <w:tc>
          <w:tcPr>
            <w:tcW w:w="1258" w:type="dxa"/>
            <w:shd w:val="clear" w:color="auto" w:fill="auto"/>
            <w:noWrap/>
            <w:vAlign w:val="center"/>
          </w:tcPr>
          <w:p w14:paraId="13052BA9" w14:textId="77777777" w:rsidR="00841137" w:rsidRPr="00CA0DAD" w:rsidRDefault="00841137" w:rsidP="00841137">
            <w:pPr>
              <w:pStyle w:val="TAC"/>
            </w:pPr>
            <w:r w:rsidRPr="00CA0DAD">
              <w:t>1770</w:t>
            </w:r>
          </w:p>
        </w:tc>
        <w:tc>
          <w:tcPr>
            <w:tcW w:w="746" w:type="dxa"/>
            <w:shd w:val="clear" w:color="auto" w:fill="auto"/>
            <w:noWrap/>
            <w:vAlign w:val="center"/>
          </w:tcPr>
          <w:p w14:paraId="4868BB4D" w14:textId="77777777" w:rsidR="00841137" w:rsidRPr="00CA0DAD" w:rsidRDefault="00841137" w:rsidP="00841137">
            <w:pPr>
              <w:pStyle w:val="TAC"/>
            </w:pPr>
            <w:r w:rsidRPr="00CA0DAD">
              <w:t>5</w:t>
            </w:r>
          </w:p>
        </w:tc>
        <w:tc>
          <w:tcPr>
            <w:tcW w:w="690" w:type="dxa"/>
            <w:shd w:val="clear" w:color="auto" w:fill="auto"/>
            <w:noWrap/>
            <w:vAlign w:val="center"/>
          </w:tcPr>
          <w:p w14:paraId="74E648B2" w14:textId="77777777" w:rsidR="00841137" w:rsidRPr="00CA0DAD" w:rsidRDefault="00841137" w:rsidP="00841137">
            <w:pPr>
              <w:pStyle w:val="TAC"/>
            </w:pPr>
            <w:r w:rsidRPr="00CA0DAD">
              <w:t>25</w:t>
            </w:r>
          </w:p>
        </w:tc>
        <w:tc>
          <w:tcPr>
            <w:tcW w:w="1258" w:type="dxa"/>
            <w:shd w:val="clear" w:color="auto" w:fill="auto"/>
            <w:noWrap/>
            <w:vAlign w:val="center"/>
          </w:tcPr>
          <w:p w14:paraId="417FB8B2" w14:textId="77777777" w:rsidR="00841137" w:rsidRPr="00CA0DAD" w:rsidRDefault="00841137" w:rsidP="00841137">
            <w:pPr>
              <w:pStyle w:val="TAC"/>
            </w:pPr>
            <w:r w:rsidRPr="00CA0DAD">
              <w:t>1865</w:t>
            </w:r>
          </w:p>
        </w:tc>
        <w:tc>
          <w:tcPr>
            <w:tcW w:w="667" w:type="dxa"/>
            <w:shd w:val="clear" w:color="auto" w:fill="auto"/>
            <w:vAlign w:val="center"/>
          </w:tcPr>
          <w:p w14:paraId="5BDD4B05" w14:textId="77777777" w:rsidR="00841137" w:rsidRPr="00CA0DAD" w:rsidRDefault="00841137" w:rsidP="00841137">
            <w:pPr>
              <w:pStyle w:val="TAC"/>
            </w:pPr>
            <w:r w:rsidRPr="00CA0DAD">
              <w:t>N/A</w:t>
            </w:r>
          </w:p>
        </w:tc>
        <w:tc>
          <w:tcPr>
            <w:tcW w:w="1206" w:type="dxa"/>
            <w:gridSpan w:val="2"/>
            <w:shd w:val="clear" w:color="auto" w:fill="auto"/>
            <w:vAlign w:val="center"/>
          </w:tcPr>
          <w:p w14:paraId="5393EE29" w14:textId="77777777" w:rsidR="00841137" w:rsidRPr="00CA0DAD" w:rsidRDefault="00841137" w:rsidP="00841137">
            <w:pPr>
              <w:pStyle w:val="TAC"/>
              <w:rPr>
                <w:rFonts w:eastAsia="Malgun Gothic"/>
              </w:rPr>
            </w:pPr>
            <w:r w:rsidRPr="00CA0DAD">
              <w:t>N/A</w:t>
            </w:r>
          </w:p>
        </w:tc>
      </w:tr>
      <w:tr w:rsidR="00841137" w:rsidRPr="00CA0DAD" w14:paraId="2FE03FE0" w14:textId="77777777" w:rsidTr="00841137">
        <w:trPr>
          <w:gridAfter w:val="1"/>
          <w:wAfter w:w="817" w:type="dxa"/>
          <w:trHeight w:val="54"/>
          <w:jc w:val="center"/>
        </w:trPr>
        <w:tc>
          <w:tcPr>
            <w:tcW w:w="2258" w:type="dxa"/>
            <w:vMerge/>
            <w:shd w:val="clear" w:color="auto" w:fill="auto"/>
            <w:vAlign w:val="center"/>
          </w:tcPr>
          <w:p w14:paraId="2A266767" w14:textId="77777777" w:rsidR="00841137" w:rsidRPr="00CA0DAD" w:rsidRDefault="00841137" w:rsidP="00841137">
            <w:pPr>
              <w:pStyle w:val="TAC"/>
            </w:pPr>
          </w:p>
        </w:tc>
        <w:tc>
          <w:tcPr>
            <w:tcW w:w="1146" w:type="dxa"/>
            <w:shd w:val="clear" w:color="auto" w:fill="auto"/>
            <w:vAlign w:val="center"/>
          </w:tcPr>
          <w:p w14:paraId="1E59A114" w14:textId="77777777" w:rsidR="00841137" w:rsidRPr="00CA0DAD" w:rsidRDefault="00841137" w:rsidP="00841137">
            <w:pPr>
              <w:pStyle w:val="TAC"/>
            </w:pPr>
            <w:r w:rsidRPr="00CA0DAD">
              <w:t>28</w:t>
            </w:r>
          </w:p>
        </w:tc>
        <w:tc>
          <w:tcPr>
            <w:tcW w:w="1258" w:type="dxa"/>
            <w:shd w:val="clear" w:color="auto" w:fill="auto"/>
            <w:noWrap/>
            <w:vAlign w:val="center"/>
          </w:tcPr>
          <w:p w14:paraId="6F853AC1" w14:textId="77777777" w:rsidR="00841137" w:rsidRPr="00CA0DAD" w:rsidRDefault="00841137" w:rsidP="00841137">
            <w:pPr>
              <w:pStyle w:val="TAC"/>
            </w:pPr>
            <w:r w:rsidRPr="00CA0DAD">
              <w:t>725</w:t>
            </w:r>
          </w:p>
        </w:tc>
        <w:tc>
          <w:tcPr>
            <w:tcW w:w="746" w:type="dxa"/>
            <w:shd w:val="clear" w:color="auto" w:fill="auto"/>
            <w:noWrap/>
            <w:vAlign w:val="center"/>
          </w:tcPr>
          <w:p w14:paraId="652BEAAF" w14:textId="77777777" w:rsidR="00841137" w:rsidRPr="00CA0DAD" w:rsidRDefault="00841137" w:rsidP="00841137">
            <w:pPr>
              <w:pStyle w:val="TAC"/>
            </w:pPr>
            <w:r w:rsidRPr="00CA0DAD">
              <w:t>5</w:t>
            </w:r>
          </w:p>
        </w:tc>
        <w:tc>
          <w:tcPr>
            <w:tcW w:w="690" w:type="dxa"/>
            <w:shd w:val="clear" w:color="auto" w:fill="auto"/>
            <w:noWrap/>
            <w:vAlign w:val="center"/>
          </w:tcPr>
          <w:p w14:paraId="60D71D0E" w14:textId="77777777" w:rsidR="00841137" w:rsidRPr="00CA0DAD" w:rsidRDefault="00841137" w:rsidP="00841137">
            <w:pPr>
              <w:pStyle w:val="TAC"/>
            </w:pPr>
            <w:r w:rsidRPr="00CA0DAD">
              <w:t>25</w:t>
            </w:r>
          </w:p>
        </w:tc>
        <w:tc>
          <w:tcPr>
            <w:tcW w:w="1258" w:type="dxa"/>
            <w:shd w:val="clear" w:color="auto" w:fill="auto"/>
            <w:noWrap/>
            <w:vAlign w:val="center"/>
          </w:tcPr>
          <w:p w14:paraId="378287FD" w14:textId="77777777" w:rsidR="00841137" w:rsidRPr="00CA0DAD" w:rsidRDefault="00841137" w:rsidP="00841137">
            <w:pPr>
              <w:pStyle w:val="TAC"/>
            </w:pPr>
            <w:r w:rsidRPr="00CA0DAD">
              <w:t>780</w:t>
            </w:r>
          </w:p>
        </w:tc>
        <w:tc>
          <w:tcPr>
            <w:tcW w:w="667" w:type="dxa"/>
            <w:shd w:val="clear" w:color="auto" w:fill="auto"/>
            <w:vAlign w:val="center"/>
          </w:tcPr>
          <w:p w14:paraId="25A7CFF3" w14:textId="77777777" w:rsidR="00841137" w:rsidRPr="00CA0DAD" w:rsidRDefault="00841137" w:rsidP="00841137">
            <w:pPr>
              <w:pStyle w:val="TAC"/>
            </w:pPr>
            <w:r w:rsidRPr="00CA0DAD">
              <w:t>10.3</w:t>
            </w:r>
          </w:p>
        </w:tc>
        <w:tc>
          <w:tcPr>
            <w:tcW w:w="1206" w:type="dxa"/>
            <w:gridSpan w:val="2"/>
            <w:shd w:val="clear" w:color="auto" w:fill="auto"/>
            <w:vAlign w:val="center"/>
          </w:tcPr>
          <w:p w14:paraId="31E16B5B" w14:textId="77777777" w:rsidR="00841137" w:rsidRPr="00CA0DAD" w:rsidRDefault="00841137" w:rsidP="00841137">
            <w:pPr>
              <w:pStyle w:val="TAC"/>
              <w:rPr>
                <w:rFonts w:eastAsia="Malgun Gothic"/>
              </w:rPr>
            </w:pPr>
            <w:r w:rsidRPr="00CA0DAD">
              <w:rPr>
                <w:rFonts w:eastAsia="Yu Gothic"/>
              </w:rPr>
              <w:t>IMD4</w:t>
            </w:r>
          </w:p>
        </w:tc>
      </w:tr>
      <w:tr w:rsidR="00841137" w:rsidRPr="00CA0DAD" w14:paraId="77810A2D" w14:textId="77777777" w:rsidTr="00841137">
        <w:trPr>
          <w:gridAfter w:val="1"/>
          <w:wAfter w:w="817" w:type="dxa"/>
          <w:trHeight w:val="54"/>
          <w:jc w:val="center"/>
        </w:trPr>
        <w:tc>
          <w:tcPr>
            <w:tcW w:w="2258" w:type="dxa"/>
            <w:vMerge/>
            <w:shd w:val="clear" w:color="auto" w:fill="auto"/>
            <w:vAlign w:val="center"/>
          </w:tcPr>
          <w:p w14:paraId="48FF4898" w14:textId="77777777" w:rsidR="00841137" w:rsidRPr="00CA0DAD" w:rsidRDefault="00841137" w:rsidP="00841137">
            <w:pPr>
              <w:pStyle w:val="TAC"/>
            </w:pPr>
          </w:p>
        </w:tc>
        <w:tc>
          <w:tcPr>
            <w:tcW w:w="1146" w:type="dxa"/>
            <w:shd w:val="clear" w:color="auto" w:fill="auto"/>
            <w:vAlign w:val="center"/>
          </w:tcPr>
          <w:p w14:paraId="0490CF5B" w14:textId="77777777" w:rsidR="00841137" w:rsidRPr="00CA0DAD" w:rsidRDefault="00841137" w:rsidP="00841137">
            <w:pPr>
              <w:pStyle w:val="TAC"/>
            </w:pPr>
            <w:r w:rsidRPr="00CA0DAD">
              <w:t>n79</w:t>
            </w:r>
          </w:p>
        </w:tc>
        <w:tc>
          <w:tcPr>
            <w:tcW w:w="1258" w:type="dxa"/>
            <w:shd w:val="clear" w:color="auto" w:fill="auto"/>
            <w:noWrap/>
            <w:vAlign w:val="center"/>
          </w:tcPr>
          <w:p w14:paraId="426F8B42" w14:textId="77777777" w:rsidR="00841137" w:rsidRPr="00CA0DAD" w:rsidRDefault="00841137" w:rsidP="00841137">
            <w:pPr>
              <w:pStyle w:val="TAC"/>
            </w:pPr>
            <w:r w:rsidRPr="00CA0DAD">
              <w:t>4530</w:t>
            </w:r>
          </w:p>
        </w:tc>
        <w:tc>
          <w:tcPr>
            <w:tcW w:w="746" w:type="dxa"/>
            <w:shd w:val="clear" w:color="auto" w:fill="auto"/>
            <w:noWrap/>
            <w:vAlign w:val="center"/>
          </w:tcPr>
          <w:p w14:paraId="4C3E3B77" w14:textId="77777777" w:rsidR="00841137" w:rsidRPr="00CA0DAD" w:rsidRDefault="00841137" w:rsidP="00841137">
            <w:pPr>
              <w:pStyle w:val="TAC"/>
            </w:pPr>
            <w:r w:rsidRPr="00CA0DAD">
              <w:t>40</w:t>
            </w:r>
          </w:p>
        </w:tc>
        <w:tc>
          <w:tcPr>
            <w:tcW w:w="690" w:type="dxa"/>
            <w:shd w:val="clear" w:color="auto" w:fill="auto"/>
            <w:noWrap/>
            <w:vAlign w:val="center"/>
          </w:tcPr>
          <w:p w14:paraId="0A7C31EE" w14:textId="77777777" w:rsidR="00841137" w:rsidRPr="00CA0DAD" w:rsidRDefault="00841137" w:rsidP="00841137">
            <w:pPr>
              <w:pStyle w:val="TAC"/>
            </w:pPr>
            <w:r w:rsidRPr="00CA0DAD">
              <w:t>216</w:t>
            </w:r>
          </w:p>
        </w:tc>
        <w:tc>
          <w:tcPr>
            <w:tcW w:w="1258" w:type="dxa"/>
            <w:shd w:val="clear" w:color="auto" w:fill="auto"/>
            <w:noWrap/>
            <w:vAlign w:val="center"/>
          </w:tcPr>
          <w:p w14:paraId="599427F0" w14:textId="77777777" w:rsidR="00841137" w:rsidRPr="00CA0DAD" w:rsidRDefault="00841137" w:rsidP="00841137">
            <w:pPr>
              <w:pStyle w:val="TAC"/>
            </w:pPr>
            <w:r w:rsidRPr="00CA0DAD">
              <w:t>4530</w:t>
            </w:r>
          </w:p>
        </w:tc>
        <w:tc>
          <w:tcPr>
            <w:tcW w:w="667" w:type="dxa"/>
            <w:shd w:val="clear" w:color="auto" w:fill="auto"/>
            <w:vAlign w:val="center"/>
          </w:tcPr>
          <w:p w14:paraId="23CD1009" w14:textId="77777777" w:rsidR="00841137" w:rsidRPr="00CA0DAD" w:rsidRDefault="00841137" w:rsidP="00841137">
            <w:pPr>
              <w:pStyle w:val="TAC"/>
            </w:pPr>
            <w:r w:rsidRPr="00CA0DAD">
              <w:t>N/A</w:t>
            </w:r>
          </w:p>
        </w:tc>
        <w:tc>
          <w:tcPr>
            <w:tcW w:w="1206" w:type="dxa"/>
            <w:gridSpan w:val="2"/>
            <w:shd w:val="clear" w:color="auto" w:fill="auto"/>
            <w:vAlign w:val="center"/>
          </w:tcPr>
          <w:p w14:paraId="0CECE7B0" w14:textId="77777777" w:rsidR="00841137" w:rsidRPr="00CA0DAD" w:rsidRDefault="00841137" w:rsidP="00841137">
            <w:pPr>
              <w:pStyle w:val="TAC"/>
              <w:rPr>
                <w:rFonts w:eastAsia="Malgun Gothic"/>
              </w:rPr>
            </w:pPr>
            <w:r w:rsidRPr="00CA0DAD">
              <w:t>N/A</w:t>
            </w:r>
          </w:p>
        </w:tc>
      </w:tr>
      <w:tr w:rsidR="00841137" w:rsidRPr="00CA0DAD" w14:paraId="2E59FC0A" w14:textId="77777777" w:rsidTr="00841137">
        <w:trPr>
          <w:gridAfter w:val="1"/>
          <w:wAfter w:w="817" w:type="dxa"/>
          <w:trHeight w:val="54"/>
          <w:jc w:val="center"/>
        </w:trPr>
        <w:tc>
          <w:tcPr>
            <w:tcW w:w="2258" w:type="dxa"/>
            <w:vMerge/>
            <w:shd w:val="clear" w:color="auto" w:fill="auto"/>
            <w:vAlign w:val="center"/>
          </w:tcPr>
          <w:p w14:paraId="2C7045E1" w14:textId="77777777" w:rsidR="00841137" w:rsidRPr="00CA0DAD" w:rsidRDefault="00841137" w:rsidP="00841137">
            <w:pPr>
              <w:pStyle w:val="TAC"/>
            </w:pPr>
          </w:p>
        </w:tc>
        <w:tc>
          <w:tcPr>
            <w:tcW w:w="1146" w:type="dxa"/>
            <w:shd w:val="clear" w:color="auto" w:fill="auto"/>
            <w:vAlign w:val="center"/>
          </w:tcPr>
          <w:p w14:paraId="6A358102" w14:textId="77777777" w:rsidR="00841137" w:rsidRPr="00CA0DAD" w:rsidRDefault="00841137" w:rsidP="00841137">
            <w:pPr>
              <w:pStyle w:val="TAC"/>
            </w:pPr>
            <w:r w:rsidRPr="00CA0DAD">
              <w:t>3</w:t>
            </w:r>
          </w:p>
        </w:tc>
        <w:tc>
          <w:tcPr>
            <w:tcW w:w="1258" w:type="dxa"/>
            <w:shd w:val="clear" w:color="auto" w:fill="auto"/>
            <w:noWrap/>
            <w:vAlign w:val="center"/>
          </w:tcPr>
          <w:p w14:paraId="21A31361" w14:textId="77777777" w:rsidR="00841137" w:rsidRPr="00CA0DAD" w:rsidRDefault="00841137" w:rsidP="00841137">
            <w:pPr>
              <w:pStyle w:val="TAC"/>
            </w:pPr>
            <w:r w:rsidRPr="00CA0DAD">
              <w:t>1775</w:t>
            </w:r>
          </w:p>
        </w:tc>
        <w:tc>
          <w:tcPr>
            <w:tcW w:w="746" w:type="dxa"/>
            <w:shd w:val="clear" w:color="auto" w:fill="auto"/>
            <w:noWrap/>
            <w:vAlign w:val="center"/>
          </w:tcPr>
          <w:p w14:paraId="082B2810" w14:textId="77777777" w:rsidR="00841137" w:rsidRPr="00CA0DAD" w:rsidRDefault="00841137" w:rsidP="00841137">
            <w:pPr>
              <w:pStyle w:val="TAC"/>
            </w:pPr>
            <w:r w:rsidRPr="00CA0DAD">
              <w:t>5</w:t>
            </w:r>
          </w:p>
        </w:tc>
        <w:tc>
          <w:tcPr>
            <w:tcW w:w="690" w:type="dxa"/>
            <w:shd w:val="clear" w:color="auto" w:fill="auto"/>
            <w:noWrap/>
            <w:vAlign w:val="center"/>
          </w:tcPr>
          <w:p w14:paraId="7AACADA6" w14:textId="77777777" w:rsidR="00841137" w:rsidRPr="00CA0DAD" w:rsidRDefault="00841137" w:rsidP="00841137">
            <w:pPr>
              <w:pStyle w:val="TAC"/>
            </w:pPr>
            <w:r w:rsidRPr="00CA0DAD">
              <w:t>25</w:t>
            </w:r>
          </w:p>
        </w:tc>
        <w:tc>
          <w:tcPr>
            <w:tcW w:w="1258" w:type="dxa"/>
            <w:shd w:val="clear" w:color="auto" w:fill="auto"/>
            <w:noWrap/>
            <w:vAlign w:val="center"/>
          </w:tcPr>
          <w:p w14:paraId="4D8EB037" w14:textId="77777777" w:rsidR="00841137" w:rsidRPr="00CA0DAD" w:rsidRDefault="00841137" w:rsidP="00841137">
            <w:pPr>
              <w:pStyle w:val="TAC"/>
            </w:pPr>
            <w:r w:rsidRPr="00CA0DAD">
              <w:t>1870</w:t>
            </w:r>
          </w:p>
        </w:tc>
        <w:tc>
          <w:tcPr>
            <w:tcW w:w="667" w:type="dxa"/>
            <w:shd w:val="clear" w:color="auto" w:fill="auto"/>
            <w:vAlign w:val="center"/>
          </w:tcPr>
          <w:p w14:paraId="760B1202" w14:textId="77777777" w:rsidR="00841137" w:rsidRPr="00CA0DAD" w:rsidRDefault="00841137" w:rsidP="00841137">
            <w:pPr>
              <w:pStyle w:val="TAC"/>
            </w:pPr>
            <w:r w:rsidRPr="00CA0DAD">
              <w:t>5.7</w:t>
            </w:r>
          </w:p>
        </w:tc>
        <w:tc>
          <w:tcPr>
            <w:tcW w:w="1206" w:type="dxa"/>
            <w:gridSpan w:val="2"/>
            <w:shd w:val="clear" w:color="auto" w:fill="auto"/>
            <w:vAlign w:val="center"/>
          </w:tcPr>
          <w:p w14:paraId="21BEC360" w14:textId="77777777" w:rsidR="00841137" w:rsidRPr="00CA0DAD" w:rsidRDefault="00841137" w:rsidP="00841137">
            <w:pPr>
              <w:pStyle w:val="TAC"/>
              <w:rPr>
                <w:rFonts w:eastAsia="Malgun Gothic"/>
              </w:rPr>
            </w:pPr>
            <w:r w:rsidRPr="00CA0DAD">
              <w:rPr>
                <w:rFonts w:eastAsia="Yu Gothic"/>
              </w:rPr>
              <w:t>IMD5</w:t>
            </w:r>
          </w:p>
        </w:tc>
      </w:tr>
      <w:tr w:rsidR="00841137" w:rsidRPr="00CA0DAD" w14:paraId="2E3D5401" w14:textId="77777777" w:rsidTr="00841137">
        <w:trPr>
          <w:gridAfter w:val="1"/>
          <w:wAfter w:w="817" w:type="dxa"/>
          <w:trHeight w:val="54"/>
          <w:jc w:val="center"/>
        </w:trPr>
        <w:tc>
          <w:tcPr>
            <w:tcW w:w="2258" w:type="dxa"/>
            <w:vMerge/>
            <w:shd w:val="clear" w:color="auto" w:fill="auto"/>
            <w:vAlign w:val="center"/>
          </w:tcPr>
          <w:p w14:paraId="4D26CE05" w14:textId="77777777" w:rsidR="00841137" w:rsidRPr="00CA0DAD" w:rsidRDefault="00841137" w:rsidP="00841137">
            <w:pPr>
              <w:pStyle w:val="TAC"/>
            </w:pPr>
          </w:p>
        </w:tc>
        <w:tc>
          <w:tcPr>
            <w:tcW w:w="1146" w:type="dxa"/>
            <w:shd w:val="clear" w:color="auto" w:fill="auto"/>
            <w:vAlign w:val="center"/>
          </w:tcPr>
          <w:p w14:paraId="64BA6D1B" w14:textId="77777777" w:rsidR="00841137" w:rsidRPr="00CA0DAD" w:rsidRDefault="00841137" w:rsidP="00841137">
            <w:pPr>
              <w:pStyle w:val="TAC"/>
            </w:pPr>
            <w:r w:rsidRPr="00CA0DAD">
              <w:t>28</w:t>
            </w:r>
          </w:p>
        </w:tc>
        <w:tc>
          <w:tcPr>
            <w:tcW w:w="1258" w:type="dxa"/>
            <w:shd w:val="clear" w:color="auto" w:fill="auto"/>
            <w:noWrap/>
            <w:vAlign w:val="center"/>
          </w:tcPr>
          <w:p w14:paraId="5EF89619" w14:textId="77777777" w:rsidR="00841137" w:rsidRPr="00CA0DAD" w:rsidRDefault="00841137" w:rsidP="00841137">
            <w:pPr>
              <w:pStyle w:val="TAC"/>
            </w:pPr>
            <w:r w:rsidRPr="00CA0DAD">
              <w:t>725</w:t>
            </w:r>
          </w:p>
        </w:tc>
        <w:tc>
          <w:tcPr>
            <w:tcW w:w="746" w:type="dxa"/>
            <w:shd w:val="clear" w:color="auto" w:fill="auto"/>
            <w:noWrap/>
            <w:vAlign w:val="center"/>
          </w:tcPr>
          <w:p w14:paraId="01A32F80" w14:textId="77777777" w:rsidR="00841137" w:rsidRPr="00CA0DAD" w:rsidRDefault="00841137" w:rsidP="00841137">
            <w:pPr>
              <w:pStyle w:val="TAC"/>
            </w:pPr>
            <w:r w:rsidRPr="00CA0DAD">
              <w:t>5</w:t>
            </w:r>
          </w:p>
        </w:tc>
        <w:tc>
          <w:tcPr>
            <w:tcW w:w="690" w:type="dxa"/>
            <w:shd w:val="clear" w:color="auto" w:fill="auto"/>
            <w:noWrap/>
            <w:vAlign w:val="center"/>
          </w:tcPr>
          <w:p w14:paraId="6C6202FC" w14:textId="77777777" w:rsidR="00841137" w:rsidRPr="00CA0DAD" w:rsidRDefault="00841137" w:rsidP="00841137">
            <w:pPr>
              <w:pStyle w:val="TAC"/>
            </w:pPr>
            <w:r w:rsidRPr="00CA0DAD">
              <w:t>25</w:t>
            </w:r>
          </w:p>
        </w:tc>
        <w:tc>
          <w:tcPr>
            <w:tcW w:w="1258" w:type="dxa"/>
            <w:shd w:val="clear" w:color="auto" w:fill="auto"/>
            <w:noWrap/>
            <w:vAlign w:val="center"/>
          </w:tcPr>
          <w:p w14:paraId="07197450" w14:textId="77777777" w:rsidR="00841137" w:rsidRPr="00CA0DAD" w:rsidRDefault="00841137" w:rsidP="00841137">
            <w:pPr>
              <w:pStyle w:val="TAC"/>
            </w:pPr>
            <w:r w:rsidRPr="00CA0DAD">
              <w:t>780</w:t>
            </w:r>
          </w:p>
        </w:tc>
        <w:tc>
          <w:tcPr>
            <w:tcW w:w="667" w:type="dxa"/>
            <w:shd w:val="clear" w:color="auto" w:fill="auto"/>
            <w:vAlign w:val="center"/>
          </w:tcPr>
          <w:p w14:paraId="768FDC54" w14:textId="77777777" w:rsidR="00841137" w:rsidRPr="00CA0DAD" w:rsidRDefault="00841137" w:rsidP="00841137">
            <w:pPr>
              <w:pStyle w:val="TAC"/>
            </w:pPr>
            <w:r w:rsidRPr="00CA0DAD">
              <w:t>N/A</w:t>
            </w:r>
          </w:p>
        </w:tc>
        <w:tc>
          <w:tcPr>
            <w:tcW w:w="1206" w:type="dxa"/>
            <w:gridSpan w:val="2"/>
            <w:shd w:val="clear" w:color="auto" w:fill="auto"/>
            <w:vAlign w:val="center"/>
          </w:tcPr>
          <w:p w14:paraId="0804765C" w14:textId="77777777" w:rsidR="00841137" w:rsidRPr="00CA0DAD" w:rsidRDefault="00841137" w:rsidP="00841137">
            <w:pPr>
              <w:pStyle w:val="TAC"/>
              <w:rPr>
                <w:rFonts w:eastAsia="Malgun Gothic"/>
              </w:rPr>
            </w:pPr>
            <w:r w:rsidRPr="00CA0DAD">
              <w:t>N/A</w:t>
            </w:r>
          </w:p>
        </w:tc>
      </w:tr>
      <w:tr w:rsidR="00841137" w:rsidRPr="00CA0DAD" w14:paraId="6A130785" w14:textId="77777777" w:rsidTr="00841137">
        <w:trPr>
          <w:gridAfter w:val="1"/>
          <w:wAfter w:w="817" w:type="dxa"/>
          <w:trHeight w:val="54"/>
          <w:jc w:val="center"/>
        </w:trPr>
        <w:tc>
          <w:tcPr>
            <w:tcW w:w="2258" w:type="dxa"/>
            <w:vMerge/>
            <w:shd w:val="clear" w:color="auto" w:fill="auto"/>
            <w:vAlign w:val="center"/>
          </w:tcPr>
          <w:p w14:paraId="01CC8721" w14:textId="77777777" w:rsidR="00841137" w:rsidRPr="00CA0DAD" w:rsidRDefault="00841137" w:rsidP="00841137">
            <w:pPr>
              <w:pStyle w:val="TAC"/>
            </w:pPr>
          </w:p>
        </w:tc>
        <w:tc>
          <w:tcPr>
            <w:tcW w:w="1146" w:type="dxa"/>
            <w:shd w:val="clear" w:color="auto" w:fill="auto"/>
            <w:vAlign w:val="center"/>
          </w:tcPr>
          <w:p w14:paraId="1E68AB85" w14:textId="77777777" w:rsidR="00841137" w:rsidRPr="00CA0DAD" w:rsidRDefault="00841137" w:rsidP="00841137">
            <w:pPr>
              <w:pStyle w:val="TAC"/>
            </w:pPr>
            <w:r w:rsidRPr="00CA0DAD">
              <w:t>n79</w:t>
            </w:r>
          </w:p>
        </w:tc>
        <w:tc>
          <w:tcPr>
            <w:tcW w:w="1258" w:type="dxa"/>
            <w:shd w:val="clear" w:color="auto" w:fill="auto"/>
            <w:noWrap/>
            <w:vAlign w:val="center"/>
          </w:tcPr>
          <w:p w14:paraId="3088DF71" w14:textId="77777777" w:rsidR="00841137" w:rsidRPr="00CA0DAD" w:rsidRDefault="00841137" w:rsidP="00841137">
            <w:pPr>
              <w:pStyle w:val="TAC"/>
            </w:pPr>
            <w:r w:rsidRPr="00CA0DAD">
              <w:t>4770</w:t>
            </w:r>
          </w:p>
        </w:tc>
        <w:tc>
          <w:tcPr>
            <w:tcW w:w="746" w:type="dxa"/>
            <w:shd w:val="clear" w:color="auto" w:fill="auto"/>
            <w:noWrap/>
            <w:vAlign w:val="center"/>
          </w:tcPr>
          <w:p w14:paraId="0DF0BF88" w14:textId="77777777" w:rsidR="00841137" w:rsidRPr="00CA0DAD" w:rsidRDefault="00841137" w:rsidP="00841137">
            <w:pPr>
              <w:pStyle w:val="TAC"/>
            </w:pPr>
            <w:r w:rsidRPr="00CA0DAD">
              <w:t>40</w:t>
            </w:r>
          </w:p>
        </w:tc>
        <w:tc>
          <w:tcPr>
            <w:tcW w:w="690" w:type="dxa"/>
            <w:shd w:val="clear" w:color="auto" w:fill="auto"/>
            <w:noWrap/>
            <w:vAlign w:val="center"/>
          </w:tcPr>
          <w:p w14:paraId="67F070D6" w14:textId="77777777" w:rsidR="00841137" w:rsidRPr="00CA0DAD" w:rsidRDefault="00841137" w:rsidP="00841137">
            <w:pPr>
              <w:pStyle w:val="TAC"/>
            </w:pPr>
            <w:r w:rsidRPr="00CA0DAD">
              <w:t>216</w:t>
            </w:r>
          </w:p>
        </w:tc>
        <w:tc>
          <w:tcPr>
            <w:tcW w:w="1258" w:type="dxa"/>
            <w:shd w:val="clear" w:color="auto" w:fill="auto"/>
            <w:noWrap/>
            <w:vAlign w:val="center"/>
          </w:tcPr>
          <w:p w14:paraId="0E25B6EF" w14:textId="77777777" w:rsidR="00841137" w:rsidRPr="00CA0DAD" w:rsidRDefault="00841137" w:rsidP="00841137">
            <w:pPr>
              <w:pStyle w:val="TAC"/>
            </w:pPr>
            <w:r w:rsidRPr="00CA0DAD">
              <w:t>4770</w:t>
            </w:r>
          </w:p>
        </w:tc>
        <w:tc>
          <w:tcPr>
            <w:tcW w:w="667" w:type="dxa"/>
            <w:shd w:val="clear" w:color="auto" w:fill="auto"/>
            <w:vAlign w:val="center"/>
          </w:tcPr>
          <w:p w14:paraId="57E7A598" w14:textId="77777777" w:rsidR="00841137" w:rsidRPr="00CA0DAD" w:rsidRDefault="00841137" w:rsidP="00841137">
            <w:pPr>
              <w:pStyle w:val="TAC"/>
            </w:pPr>
            <w:r w:rsidRPr="00CA0DAD">
              <w:t>N/A</w:t>
            </w:r>
          </w:p>
        </w:tc>
        <w:tc>
          <w:tcPr>
            <w:tcW w:w="1206" w:type="dxa"/>
            <w:gridSpan w:val="2"/>
            <w:shd w:val="clear" w:color="auto" w:fill="auto"/>
            <w:vAlign w:val="center"/>
          </w:tcPr>
          <w:p w14:paraId="6CC8AFF4" w14:textId="77777777" w:rsidR="00841137" w:rsidRPr="00CA0DAD" w:rsidRDefault="00841137" w:rsidP="00841137">
            <w:pPr>
              <w:pStyle w:val="TAC"/>
              <w:rPr>
                <w:rFonts w:eastAsia="Malgun Gothic"/>
              </w:rPr>
            </w:pPr>
            <w:r w:rsidRPr="00CA0DAD">
              <w:t>N/A</w:t>
            </w:r>
          </w:p>
        </w:tc>
      </w:tr>
      <w:tr w:rsidR="00841137" w:rsidRPr="00CA0DAD" w14:paraId="7BCD6695" w14:textId="77777777" w:rsidTr="00841137">
        <w:trPr>
          <w:gridAfter w:val="1"/>
          <w:wAfter w:w="817" w:type="dxa"/>
          <w:trHeight w:val="54"/>
          <w:jc w:val="center"/>
        </w:trPr>
        <w:tc>
          <w:tcPr>
            <w:tcW w:w="2258" w:type="dxa"/>
            <w:vMerge w:val="restart"/>
            <w:shd w:val="clear" w:color="auto" w:fill="auto"/>
            <w:vAlign w:val="center"/>
          </w:tcPr>
          <w:p w14:paraId="77145819" w14:textId="77777777" w:rsidR="00841137" w:rsidRPr="00CA0DAD" w:rsidRDefault="00841137" w:rsidP="00841137">
            <w:pPr>
              <w:pStyle w:val="TAC"/>
            </w:pPr>
            <w:r w:rsidRPr="00CA0DAD">
              <w:t>DC_3A_n28A-n78A</w:t>
            </w:r>
          </w:p>
          <w:p w14:paraId="6284AEAA" w14:textId="77777777" w:rsidR="00841137" w:rsidRPr="00CA0DAD" w:rsidRDefault="00841137" w:rsidP="00841137">
            <w:pPr>
              <w:pStyle w:val="TAC"/>
            </w:pPr>
            <w:r w:rsidRPr="00CA0DAD">
              <w:t>DC_3C_n28A-n78A</w:t>
            </w:r>
          </w:p>
        </w:tc>
        <w:tc>
          <w:tcPr>
            <w:tcW w:w="1146" w:type="dxa"/>
            <w:shd w:val="clear" w:color="auto" w:fill="auto"/>
            <w:vAlign w:val="center"/>
          </w:tcPr>
          <w:p w14:paraId="172DAC11" w14:textId="77777777" w:rsidR="00841137" w:rsidRPr="00CA0DAD" w:rsidRDefault="00841137" w:rsidP="00841137">
            <w:pPr>
              <w:pStyle w:val="TAC"/>
            </w:pPr>
            <w:r w:rsidRPr="00CA0DAD">
              <w:t>3</w:t>
            </w:r>
          </w:p>
        </w:tc>
        <w:tc>
          <w:tcPr>
            <w:tcW w:w="1258" w:type="dxa"/>
            <w:shd w:val="clear" w:color="auto" w:fill="auto"/>
            <w:noWrap/>
            <w:vAlign w:val="center"/>
          </w:tcPr>
          <w:p w14:paraId="4E2EC8C3" w14:textId="77777777" w:rsidR="00841137" w:rsidRPr="00CA0DAD" w:rsidRDefault="00841137" w:rsidP="00841137">
            <w:pPr>
              <w:pStyle w:val="TAC"/>
            </w:pPr>
            <w:r w:rsidRPr="00CA0DAD">
              <w:t>1750</w:t>
            </w:r>
          </w:p>
        </w:tc>
        <w:tc>
          <w:tcPr>
            <w:tcW w:w="746" w:type="dxa"/>
            <w:shd w:val="clear" w:color="auto" w:fill="auto"/>
            <w:noWrap/>
            <w:vAlign w:val="center"/>
          </w:tcPr>
          <w:p w14:paraId="73D8D0B4" w14:textId="77777777" w:rsidR="00841137" w:rsidRPr="00CA0DAD" w:rsidRDefault="00841137" w:rsidP="00841137">
            <w:pPr>
              <w:pStyle w:val="TAC"/>
            </w:pPr>
            <w:r w:rsidRPr="00CA0DAD">
              <w:t>5</w:t>
            </w:r>
          </w:p>
        </w:tc>
        <w:tc>
          <w:tcPr>
            <w:tcW w:w="690" w:type="dxa"/>
            <w:shd w:val="clear" w:color="auto" w:fill="auto"/>
            <w:noWrap/>
            <w:vAlign w:val="center"/>
          </w:tcPr>
          <w:p w14:paraId="5FCB90DC" w14:textId="77777777" w:rsidR="00841137" w:rsidRPr="00CA0DAD" w:rsidRDefault="00841137" w:rsidP="00841137">
            <w:pPr>
              <w:pStyle w:val="TAC"/>
            </w:pPr>
            <w:r w:rsidRPr="00CA0DAD">
              <w:t>25</w:t>
            </w:r>
          </w:p>
        </w:tc>
        <w:tc>
          <w:tcPr>
            <w:tcW w:w="1258" w:type="dxa"/>
            <w:shd w:val="clear" w:color="auto" w:fill="auto"/>
            <w:noWrap/>
            <w:vAlign w:val="center"/>
          </w:tcPr>
          <w:p w14:paraId="1F813159" w14:textId="77777777" w:rsidR="00841137" w:rsidRPr="00CA0DAD" w:rsidRDefault="00841137" w:rsidP="00841137">
            <w:pPr>
              <w:pStyle w:val="TAC"/>
            </w:pPr>
            <w:r w:rsidRPr="00CA0DAD">
              <w:t>1845</w:t>
            </w:r>
          </w:p>
        </w:tc>
        <w:tc>
          <w:tcPr>
            <w:tcW w:w="667" w:type="dxa"/>
            <w:shd w:val="clear" w:color="auto" w:fill="auto"/>
            <w:vAlign w:val="center"/>
          </w:tcPr>
          <w:p w14:paraId="3A4EEC9D" w14:textId="77777777" w:rsidR="00841137" w:rsidRPr="00CA0DAD" w:rsidRDefault="00841137" w:rsidP="00841137">
            <w:pPr>
              <w:pStyle w:val="TAC"/>
            </w:pPr>
            <w:r w:rsidRPr="00CA0DAD">
              <w:t>N/A</w:t>
            </w:r>
          </w:p>
        </w:tc>
        <w:tc>
          <w:tcPr>
            <w:tcW w:w="1206" w:type="dxa"/>
            <w:gridSpan w:val="2"/>
            <w:shd w:val="clear" w:color="auto" w:fill="auto"/>
            <w:vAlign w:val="center"/>
          </w:tcPr>
          <w:p w14:paraId="00D80F3E" w14:textId="77777777" w:rsidR="00841137" w:rsidRPr="00CA0DAD" w:rsidRDefault="00841137" w:rsidP="00841137">
            <w:pPr>
              <w:pStyle w:val="TAC"/>
            </w:pPr>
            <w:r w:rsidRPr="00CA0DAD">
              <w:rPr>
                <w:rFonts w:eastAsia="Malgun Gothic"/>
              </w:rPr>
              <w:t>N/A</w:t>
            </w:r>
          </w:p>
        </w:tc>
      </w:tr>
      <w:tr w:rsidR="00841137" w:rsidRPr="00CA0DAD" w14:paraId="31AC2EC0" w14:textId="77777777" w:rsidTr="00841137">
        <w:trPr>
          <w:gridAfter w:val="1"/>
          <w:wAfter w:w="817" w:type="dxa"/>
          <w:trHeight w:val="54"/>
          <w:jc w:val="center"/>
        </w:trPr>
        <w:tc>
          <w:tcPr>
            <w:tcW w:w="2258" w:type="dxa"/>
            <w:vMerge/>
            <w:shd w:val="clear" w:color="auto" w:fill="auto"/>
            <w:vAlign w:val="center"/>
          </w:tcPr>
          <w:p w14:paraId="11E550A7" w14:textId="77777777" w:rsidR="00841137" w:rsidRPr="00CA0DAD" w:rsidRDefault="00841137" w:rsidP="00841137">
            <w:pPr>
              <w:pStyle w:val="TAC"/>
            </w:pPr>
          </w:p>
        </w:tc>
        <w:tc>
          <w:tcPr>
            <w:tcW w:w="1146" w:type="dxa"/>
            <w:shd w:val="clear" w:color="auto" w:fill="auto"/>
            <w:vAlign w:val="center"/>
          </w:tcPr>
          <w:p w14:paraId="2553D2B0" w14:textId="77777777" w:rsidR="00841137" w:rsidRPr="00CA0DAD" w:rsidRDefault="00841137" w:rsidP="00841137">
            <w:pPr>
              <w:pStyle w:val="TAC"/>
            </w:pPr>
            <w:r w:rsidRPr="00CA0DAD">
              <w:t>n28</w:t>
            </w:r>
          </w:p>
        </w:tc>
        <w:tc>
          <w:tcPr>
            <w:tcW w:w="1258" w:type="dxa"/>
            <w:shd w:val="clear" w:color="auto" w:fill="auto"/>
            <w:noWrap/>
            <w:vAlign w:val="center"/>
          </w:tcPr>
          <w:p w14:paraId="1BC6705F" w14:textId="77777777" w:rsidR="00841137" w:rsidRPr="00CA0DAD" w:rsidRDefault="00841137" w:rsidP="00841137">
            <w:pPr>
              <w:pStyle w:val="TAC"/>
            </w:pPr>
            <w:r w:rsidRPr="00CA0DAD">
              <w:t>743</w:t>
            </w:r>
          </w:p>
        </w:tc>
        <w:tc>
          <w:tcPr>
            <w:tcW w:w="746" w:type="dxa"/>
            <w:shd w:val="clear" w:color="auto" w:fill="auto"/>
            <w:noWrap/>
            <w:vAlign w:val="center"/>
          </w:tcPr>
          <w:p w14:paraId="26D1BC76" w14:textId="77777777" w:rsidR="00841137" w:rsidRPr="00CA0DAD" w:rsidRDefault="00841137" w:rsidP="00841137">
            <w:pPr>
              <w:pStyle w:val="TAC"/>
            </w:pPr>
            <w:r w:rsidRPr="00CA0DAD">
              <w:t>5</w:t>
            </w:r>
          </w:p>
        </w:tc>
        <w:tc>
          <w:tcPr>
            <w:tcW w:w="690" w:type="dxa"/>
            <w:shd w:val="clear" w:color="auto" w:fill="auto"/>
            <w:noWrap/>
            <w:vAlign w:val="center"/>
          </w:tcPr>
          <w:p w14:paraId="5737CD70" w14:textId="77777777" w:rsidR="00841137" w:rsidRPr="00CA0DAD" w:rsidRDefault="00841137" w:rsidP="00841137">
            <w:pPr>
              <w:pStyle w:val="TAC"/>
            </w:pPr>
            <w:r w:rsidRPr="00CA0DAD">
              <w:t>25</w:t>
            </w:r>
          </w:p>
        </w:tc>
        <w:tc>
          <w:tcPr>
            <w:tcW w:w="1258" w:type="dxa"/>
            <w:shd w:val="clear" w:color="auto" w:fill="auto"/>
            <w:noWrap/>
            <w:vAlign w:val="center"/>
          </w:tcPr>
          <w:p w14:paraId="12D121F9" w14:textId="77777777" w:rsidR="00841137" w:rsidRPr="00CA0DAD" w:rsidRDefault="00841137" w:rsidP="00841137">
            <w:pPr>
              <w:pStyle w:val="TAC"/>
            </w:pPr>
            <w:r w:rsidRPr="00CA0DAD">
              <w:t>798</w:t>
            </w:r>
          </w:p>
        </w:tc>
        <w:tc>
          <w:tcPr>
            <w:tcW w:w="667" w:type="dxa"/>
            <w:shd w:val="clear" w:color="auto" w:fill="auto"/>
            <w:vAlign w:val="center"/>
          </w:tcPr>
          <w:p w14:paraId="7C111097" w14:textId="77777777" w:rsidR="00841137" w:rsidRPr="00CA0DAD" w:rsidRDefault="00841137" w:rsidP="00841137">
            <w:pPr>
              <w:pStyle w:val="TAC"/>
            </w:pPr>
            <w:r w:rsidRPr="00CA0DAD">
              <w:t>N/A</w:t>
            </w:r>
          </w:p>
        </w:tc>
        <w:tc>
          <w:tcPr>
            <w:tcW w:w="1206" w:type="dxa"/>
            <w:gridSpan w:val="2"/>
            <w:shd w:val="clear" w:color="auto" w:fill="auto"/>
            <w:vAlign w:val="center"/>
          </w:tcPr>
          <w:p w14:paraId="35B66778" w14:textId="77777777" w:rsidR="00841137" w:rsidRPr="00CA0DAD" w:rsidRDefault="00841137" w:rsidP="00841137">
            <w:pPr>
              <w:pStyle w:val="TAC"/>
            </w:pPr>
            <w:r w:rsidRPr="00CA0DAD">
              <w:rPr>
                <w:rFonts w:eastAsia="Malgun Gothic"/>
              </w:rPr>
              <w:t>N/A</w:t>
            </w:r>
          </w:p>
        </w:tc>
      </w:tr>
      <w:tr w:rsidR="00841137" w:rsidRPr="00CA0DAD" w14:paraId="75E032AD" w14:textId="77777777" w:rsidTr="00841137">
        <w:trPr>
          <w:gridAfter w:val="1"/>
          <w:wAfter w:w="817" w:type="dxa"/>
          <w:trHeight w:val="54"/>
          <w:jc w:val="center"/>
        </w:trPr>
        <w:tc>
          <w:tcPr>
            <w:tcW w:w="2258" w:type="dxa"/>
            <w:vMerge/>
            <w:shd w:val="clear" w:color="auto" w:fill="auto"/>
            <w:vAlign w:val="center"/>
          </w:tcPr>
          <w:p w14:paraId="358A5285" w14:textId="77777777" w:rsidR="00841137" w:rsidRPr="00CA0DAD" w:rsidRDefault="00841137" w:rsidP="00841137">
            <w:pPr>
              <w:pStyle w:val="TAC"/>
            </w:pPr>
          </w:p>
        </w:tc>
        <w:tc>
          <w:tcPr>
            <w:tcW w:w="1146" w:type="dxa"/>
            <w:shd w:val="clear" w:color="auto" w:fill="auto"/>
            <w:vAlign w:val="center"/>
          </w:tcPr>
          <w:p w14:paraId="168C78D5" w14:textId="77777777" w:rsidR="00841137" w:rsidRPr="00CA0DAD" w:rsidRDefault="00841137" w:rsidP="00841137">
            <w:pPr>
              <w:pStyle w:val="TAC"/>
            </w:pPr>
            <w:r w:rsidRPr="00CA0DAD">
              <w:t>n78</w:t>
            </w:r>
          </w:p>
        </w:tc>
        <w:tc>
          <w:tcPr>
            <w:tcW w:w="1258" w:type="dxa"/>
            <w:shd w:val="clear" w:color="auto" w:fill="auto"/>
            <w:noWrap/>
            <w:vAlign w:val="center"/>
          </w:tcPr>
          <w:p w14:paraId="260445EB" w14:textId="77777777" w:rsidR="00841137" w:rsidRPr="00CA0DAD" w:rsidRDefault="00841137" w:rsidP="00841137">
            <w:pPr>
              <w:pStyle w:val="TAC"/>
            </w:pPr>
            <w:r w:rsidRPr="00CA0DAD">
              <w:t>3764</w:t>
            </w:r>
          </w:p>
        </w:tc>
        <w:tc>
          <w:tcPr>
            <w:tcW w:w="746" w:type="dxa"/>
            <w:shd w:val="clear" w:color="auto" w:fill="auto"/>
            <w:noWrap/>
            <w:vAlign w:val="center"/>
          </w:tcPr>
          <w:p w14:paraId="0CFB073D" w14:textId="77777777" w:rsidR="00841137" w:rsidRPr="00CA0DAD" w:rsidRDefault="00841137" w:rsidP="00841137">
            <w:pPr>
              <w:pStyle w:val="TAC"/>
            </w:pPr>
            <w:r w:rsidRPr="00CA0DAD">
              <w:t>10</w:t>
            </w:r>
          </w:p>
        </w:tc>
        <w:tc>
          <w:tcPr>
            <w:tcW w:w="690" w:type="dxa"/>
            <w:shd w:val="clear" w:color="auto" w:fill="auto"/>
            <w:noWrap/>
            <w:vAlign w:val="center"/>
          </w:tcPr>
          <w:p w14:paraId="155171D9" w14:textId="77777777" w:rsidR="00841137" w:rsidRPr="00CA0DAD" w:rsidRDefault="00841137" w:rsidP="00841137">
            <w:pPr>
              <w:pStyle w:val="TAC"/>
            </w:pPr>
            <w:r w:rsidRPr="00CA0DAD">
              <w:t>50</w:t>
            </w:r>
          </w:p>
        </w:tc>
        <w:tc>
          <w:tcPr>
            <w:tcW w:w="1258" w:type="dxa"/>
            <w:shd w:val="clear" w:color="auto" w:fill="auto"/>
            <w:noWrap/>
            <w:vAlign w:val="center"/>
          </w:tcPr>
          <w:p w14:paraId="70895EA2" w14:textId="77777777" w:rsidR="00841137" w:rsidRPr="00CA0DAD" w:rsidRDefault="00841137" w:rsidP="00841137">
            <w:pPr>
              <w:pStyle w:val="TAC"/>
            </w:pPr>
            <w:r w:rsidRPr="00CA0DAD">
              <w:t>3764</w:t>
            </w:r>
          </w:p>
        </w:tc>
        <w:tc>
          <w:tcPr>
            <w:tcW w:w="667" w:type="dxa"/>
            <w:shd w:val="clear" w:color="auto" w:fill="auto"/>
            <w:vAlign w:val="center"/>
          </w:tcPr>
          <w:p w14:paraId="61004DA8" w14:textId="77777777" w:rsidR="00841137" w:rsidRPr="00CA0DAD" w:rsidRDefault="00841137" w:rsidP="00841137">
            <w:pPr>
              <w:pStyle w:val="TAC"/>
            </w:pPr>
            <w:r w:rsidRPr="00CA0DAD">
              <w:t>4.5</w:t>
            </w:r>
          </w:p>
        </w:tc>
        <w:tc>
          <w:tcPr>
            <w:tcW w:w="1206" w:type="dxa"/>
            <w:gridSpan w:val="2"/>
            <w:shd w:val="clear" w:color="auto" w:fill="auto"/>
            <w:vAlign w:val="center"/>
          </w:tcPr>
          <w:p w14:paraId="63B019F2" w14:textId="77777777" w:rsidR="00841137" w:rsidRPr="00CA0DAD" w:rsidRDefault="00841137" w:rsidP="00841137">
            <w:pPr>
              <w:pStyle w:val="TAC"/>
            </w:pPr>
            <w:r w:rsidRPr="00CA0DAD">
              <w:rPr>
                <w:rFonts w:eastAsia="Malgun Gothic"/>
              </w:rPr>
              <w:t>IMD5</w:t>
            </w:r>
          </w:p>
        </w:tc>
      </w:tr>
      <w:tr w:rsidR="00841137" w:rsidRPr="00CA0DAD" w14:paraId="39F89570" w14:textId="77777777" w:rsidTr="00841137">
        <w:trPr>
          <w:gridAfter w:val="1"/>
          <w:wAfter w:w="817" w:type="dxa"/>
          <w:trHeight w:val="54"/>
          <w:jc w:val="center"/>
        </w:trPr>
        <w:tc>
          <w:tcPr>
            <w:tcW w:w="2258" w:type="dxa"/>
            <w:vMerge w:val="restart"/>
            <w:shd w:val="clear" w:color="auto" w:fill="auto"/>
            <w:vAlign w:val="center"/>
          </w:tcPr>
          <w:p w14:paraId="350507EA" w14:textId="77777777" w:rsidR="00841137" w:rsidRPr="00CA0DAD" w:rsidRDefault="00841137" w:rsidP="00841137">
            <w:pPr>
              <w:pStyle w:val="TAC"/>
            </w:pPr>
            <w:r w:rsidRPr="00CA0DAD">
              <w:t>DC_3A-41A_n78A</w:t>
            </w:r>
          </w:p>
        </w:tc>
        <w:tc>
          <w:tcPr>
            <w:tcW w:w="1146" w:type="dxa"/>
            <w:shd w:val="clear" w:color="auto" w:fill="auto"/>
            <w:vAlign w:val="center"/>
          </w:tcPr>
          <w:p w14:paraId="1D0D7999" w14:textId="77777777" w:rsidR="00841137" w:rsidRPr="00CA0DAD" w:rsidRDefault="00841137" w:rsidP="00841137">
            <w:pPr>
              <w:pStyle w:val="TAC"/>
              <w:rPr>
                <w:rFonts w:eastAsia="SimSun"/>
              </w:rPr>
            </w:pPr>
            <w:r w:rsidRPr="00CA0DAD">
              <w:t>41</w:t>
            </w:r>
          </w:p>
        </w:tc>
        <w:tc>
          <w:tcPr>
            <w:tcW w:w="1258" w:type="dxa"/>
            <w:shd w:val="clear" w:color="auto" w:fill="auto"/>
            <w:noWrap/>
            <w:vAlign w:val="center"/>
          </w:tcPr>
          <w:p w14:paraId="28FE910A" w14:textId="77777777" w:rsidR="00841137" w:rsidRPr="00CA0DAD" w:rsidRDefault="00841137" w:rsidP="00841137">
            <w:pPr>
              <w:pStyle w:val="TAC"/>
              <w:rPr>
                <w:rFonts w:eastAsia="SimSun"/>
              </w:rPr>
            </w:pPr>
            <w:r w:rsidRPr="00CA0DAD">
              <w:t>2620</w:t>
            </w:r>
          </w:p>
        </w:tc>
        <w:tc>
          <w:tcPr>
            <w:tcW w:w="746" w:type="dxa"/>
            <w:shd w:val="clear" w:color="auto" w:fill="auto"/>
            <w:noWrap/>
            <w:vAlign w:val="center"/>
          </w:tcPr>
          <w:p w14:paraId="490EF7C9" w14:textId="77777777" w:rsidR="00841137" w:rsidRPr="00CA0DAD" w:rsidRDefault="00841137" w:rsidP="00841137">
            <w:pPr>
              <w:pStyle w:val="TAC"/>
              <w:rPr>
                <w:rFonts w:eastAsia="SimSun"/>
              </w:rPr>
            </w:pPr>
            <w:r w:rsidRPr="00CA0DAD">
              <w:t>5</w:t>
            </w:r>
          </w:p>
        </w:tc>
        <w:tc>
          <w:tcPr>
            <w:tcW w:w="690" w:type="dxa"/>
            <w:shd w:val="clear" w:color="auto" w:fill="auto"/>
            <w:noWrap/>
            <w:vAlign w:val="center"/>
          </w:tcPr>
          <w:p w14:paraId="5E44BAFA" w14:textId="77777777" w:rsidR="00841137" w:rsidRPr="00CA0DAD" w:rsidRDefault="00841137" w:rsidP="00841137">
            <w:pPr>
              <w:pStyle w:val="TAC"/>
              <w:rPr>
                <w:rFonts w:eastAsia="SimSun"/>
              </w:rPr>
            </w:pPr>
            <w:r w:rsidRPr="00CA0DAD">
              <w:t>25</w:t>
            </w:r>
          </w:p>
        </w:tc>
        <w:tc>
          <w:tcPr>
            <w:tcW w:w="1258" w:type="dxa"/>
            <w:shd w:val="clear" w:color="auto" w:fill="auto"/>
            <w:noWrap/>
            <w:vAlign w:val="center"/>
          </w:tcPr>
          <w:p w14:paraId="0DC5E450" w14:textId="77777777" w:rsidR="00841137" w:rsidRPr="00CA0DAD" w:rsidRDefault="00841137" w:rsidP="00841137">
            <w:pPr>
              <w:pStyle w:val="TAC"/>
              <w:rPr>
                <w:rFonts w:eastAsia="SimSun"/>
              </w:rPr>
            </w:pPr>
            <w:r w:rsidRPr="00CA0DAD">
              <w:t>2620</w:t>
            </w:r>
          </w:p>
        </w:tc>
        <w:tc>
          <w:tcPr>
            <w:tcW w:w="667" w:type="dxa"/>
            <w:shd w:val="clear" w:color="auto" w:fill="auto"/>
            <w:vAlign w:val="center"/>
          </w:tcPr>
          <w:p w14:paraId="7BD47C38" w14:textId="77777777" w:rsidR="00841137" w:rsidRPr="00CA0DAD" w:rsidRDefault="00841137" w:rsidP="00841137">
            <w:pPr>
              <w:pStyle w:val="TAC"/>
              <w:rPr>
                <w:rFonts w:eastAsia="SimSun"/>
              </w:rPr>
            </w:pPr>
            <w:r w:rsidRPr="00CA0DAD">
              <w:t>N/A</w:t>
            </w:r>
          </w:p>
        </w:tc>
        <w:tc>
          <w:tcPr>
            <w:tcW w:w="1206" w:type="dxa"/>
            <w:gridSpan w:val="2"/>
            <w:shd w:val="clear" w:color="auto" w:fill="auto"/>
            <w:vAlign w:val="center"/>
          </w:tcPr>
          <w:p w14:paraId="21AE6229" w14:textId="77777777" w:rsidR="00841137" w:rsidRPr="00CA0DAD" w:rsidRDefault="00841137" w:rsidP="00841137">
            <w:pPr>
              <w:pStyle w:val="TAC"/>
              <w:rPr>
                <w:rFonts w:eastAsia="Malgun Gothic"/>
              </w:rPr>
            </w:pPr>
            <w:r w:rsidRPr="00CA0DAD">
              <w:t>N/A</w:t>
            </w:r>
          </w:p>
        </w:tc>
      </w:tr>
      <w:tr w:rsidR="00841137" w:rsidRPr="00CA0DAD" w14:paraId="6D1603F5" w14:textId="77777777" w:rsidTr="00841137">
        <w:trPr>
          <w:gridAfter w:val="1"/>
          <w:wAfter w:w="817" w:type="dxa"/>
          <w:trHeight w:val="54"/>
          <w:jc w:val="center"/>
        </w:trPr>
        <w:tc>
          <w:tcPr>
            <w:tcW w:w="2258" w:type="dxa"/>
            <w:vMerge/>
            <w:shd w:val="clear" w:color="auto" w:fill="auto"/>
            <w:vAlign w:val="center"/>
          </w:tcPr>
          <w:p w14:paraId="1089BBAA" w14:textId="77777777" w:rsidR="00841137" w:rsidRPr="00CA0DAD" w:rsidRDefault="00841137" w:rsidP="00841137">
            <w:pPr>
              <w:pStyle w:val="TAC"/>
            </w:pPr>
          </w:p>
        </w:tc>
        <w:tc>
          <w:tcPr>
            <w:tcW w:w="1146" w:type="dxa"/>
            <w:shd w:val="clear" w:color="auto" w:fill="auto"/>
            <w:vAlign w:val="center"/>
          </w:tcPr>
          <w:p w14:paraId="0EF1114C" w14:textId="77777777" w:rsidR="00841137" w:rsidRPr="00CA0DAD" w:rsidRDefault="00841137" w:rsidP="00841137">
            <w:pPr>
              <w:pStyle w:val="TAC"/>
              <w:rPr>
                <w:rFonts w:eastAsia="SimSun"/>
              </w:rPr>
            </w:pPr>
            <w:r w:rsidRPr="00CA0DAD">
              <w:t>n78</w:t>
            </w:r>
          </w:p>
        </w:tc>
        <w:tc>
          <w:tcPr>
            <w:tcW w:w="1258" w:type="dxa"/>
            <w:shd w:val="clear" w:color="auto" w:fill="auto"/>
            <w:noWrap/>
            <w:vAlign w:val="center"/>
          </w:tcPr>
          <w:p w14:paraId="51314E59" w14:textId="77777777" w:rsidR="00841137" w:rsidRPr="00CA0DAD" w:rsidRDefault="00841137" w:rsidP="00841137">
            <w:pPr>
              <w:pStyle w:val="TAC"/>
              <w:rPr>
                <w:rFonts w:eastAsia="SimSun"/>
              </w:rPr>
            </w:pPr>
            <w:r w:rsidRPr="00CA0DAD">
              <w:t>3400</w:t>
            </w:r>
          </w:p>
        </w:tc>
        <w:tc>
          <w:tcPr>
            <w:tcW w:w="746" w:type="dxa"/>
            <w:shd w:val="clear" w:color="auto" w:fill="auto"/>
            <w:noWrap/>
            <w:vAlign w:val="center"/>
          </w:tcPr>
          <w:p w14:paraId="6B979FF2" w14:textId="77777777" w:rsidR="00841137" w:rsidRPr="00CA0DAD" w:rsidRDefault="00841137" w:rsidP="00841137">
            <w:pPr>
              <w:pStyle w:val="TAC"/>
              <w:rPr>
                <w:rFonts w:eastAsia="SimSun"/>
              </w:rPr>
            </w:pPr>
            <w:r w:rsidRPr="00CA0DAD">
              <w:t>10</w:t>
            </w:r>
          </w:p>
        </w:tc>
        <w:tc>
          <w:tcPr>
            <w:tcW w:w="690" w:type="dxa"/>
            <w:shd w:val="clear" w:color="auto" w:fill="auto"/>
            <w:noWrap/>
            <w:vAlign w:val="center"/>
          </w:tcPr>
          <w:p w14:paraId="32DFEB2B" w14:textId="77777777" w:rsidR="00841137" w:rsidRPr="00CA0DAD" w:rsidRDefault="00841137" w:rsidP="00841137">
            <w:pPr>
              <w:pStyle w:val="TAC"/>
              <w:rPr>
                <w:rFonts w:eastAsia="SimSun"/>
              </w:rPr>
            </w:pPr>
            <w:r w:rsidRPr="00CA0DAD">
              <w:t>52</w:t>
            </w:r>
          </w:p>
        </w:tc>
        <w:tc>
          <w:tcPr>
            <w:tcW w:w="1258" w:type="dxa"/>
            <w:shd w:val="clear" w:color="auto" w:fill="auto"/>
            <w:noWrap/>
            <w:vAlign w:val="center"/>
          </w:tcPr>
          <w:p w14:paraId="534DABF5" w14:textId="77777777" w:rsidR="00841137" w:rsidRPr="00CA0DAD" w:rsidRDefault="00841137" w:rsidP="00841137">
            <w:pPr>
              <w:pStyle w:val="TAC"/>
              <w:rPr>
                <w:rFonts w:eastAsia="SimSun"/>
              </w:rPr>
            </w:pPr>
            <w:r w:rsidRPr="00CA0DAD">
              <w:t>3400</w:t>
            </w:r>
          </w:p>
        </w:tc>
        <w:tc>
          <w:tcPr>
            <w:tcW w:w="667" w:type="dxa"/>
            <w:shd w:val="clear" w:color="auto" w:fill="auto"/>
            <w:vAlign w:val="center"/>
          </w:tcPr>
          <w:p w14:paraId="65CABFF3" w14:textId="77777777" w:rsidR="00841137" w:rsidRPr="00CA0DAD" w:rsidRDefault="00841137" w:rsidP="00841137">
            <w:pPr>
              <w:pStyle w:val="TAC"/>
              <w:rPr>
                <w:rFonts w:eastAsia="SimSun"/>
              </w:rPr>
            </w:pPr>
            <w:r w:rsidRPr="00CA0DAD">
              <w:t>N/A</w:t>
            </w:r>
          </w:p>
        </w:tc>
        <w:tc>
          <w:tcPr>
            <w:tcW w:w="1206" w:type="dxa"/>
            <w:gridSpan w:val="2"/>
            <w:shd w:val="clear" w:color="auto" w:fill="auto"/>
            <w:vAlign w:val="center"/>
          </w:tcPr>
          <w:p w14:paraId="2E32C756" w14:textId="77777777" w:rsidR="00841137" w:rsidRPr="00CA0DAD" w:rsidRDefault="00841137" w:rsidP="00841137">
            <w:pPr>
              <w:pStyle w:val="TAC"/>
              <w:rPr>
                <w:rFonts w:eastAsia="Malgun Gothic"/>
              </w:rPr>
            </w:pPr>
            <w:r w:rsidRPr="00CA0DAD">
              <w:t>N/A</w:t>
            </w:r>
          </w:p>
        </w:tc>
      </w:tr>
      <w:tr w:rsidR="00841137" w:rsidRPr="00CA0DAD" w14:paraId="40AEBD4C" w14:textId="77777777" w:rsidTr="00841137">
        <w:trPr>
          <w:gridAfter w:val="1"/>
          <w:wAfter w:w="817" w:type="dxa"/>
          <w:trHeight w:val="54"/>
          <w:jc w:val="center"/>
        </w:trPr>
        <w:tc>
          <w:tcPr>
            <w:tcW w:w="2258" w:type="dxa"/>
            <w:vMerge/>
            <w:shd w:val="clear" w:color="auto" w:fill="auto"/>
            <w:vAlign w:val="center"/>
          </w:tcPr>
          <w:p w14:paraId="00A2C66B" w14:textId="77777777" w:rsidR="00841137" w:rsidRPr="00CA0DAD" w:rsidRDefault="00841137" w:rsidP="00841137">
            <w:pPr>
              <w:pStyle w:val="TAC"/>
            </w:pPr>
          </w:p>
        </w:tc>
        <w:tc>
          <w:tcPr>
            <w:tcW w:w="1146" w:type="dxa"/>
            <w:shd w:val="clear" w:color="auto" w:fill="auto"/>
            <w:vAlign w:val="center"/>
          </w:tcPr>
          <w:p w14:paraId="7FA2A672" w14:textId="77777777" w:rsidR="00841137" w:rsidRPr="00CA0DAD" w:rsidRDefault="00841137" w:rsidP="00841137">
            <w:pPr>
              <w:pStyle w:val="TAC"/>
              <w:rPr>
                <w:rFonts w:eastAsia="SimSun"/>
              </w:rPr>
            </w:pPr>
            <w:r w:rsidRPr="00CA0DAD">
              <w:t>3</w:t>
            </w:r>
          </w:p>
        </w:tc>
        <w:tc>
          <w:tcPr>
            <w:tcW w:w="1258" w:type="dxa"/>
            <w:shd w:val="clear" w:color="auto" w:fill="auto"/>
            <w:noWrap/>
            <w:vAlign w:val="center"/>
          </w:tcPr>
          <w:p w14:paraId="1DD870BB" w14:textId="77777777" w:rsidR="00841137" w:rsidRPr="00CA0DAD" w:rsidRDefault="00841137" w:rsidP="00841137">
            <w:pPr>
              <w:pStyle w:val="TAC"/>
              <w:rPr>
                <w:rFonts w:eastAsia="SimSun"/>
              </w:rPr>
            </w:pPr>
            <w:r w:rsidRPr="00CA0DAD">
              <w:t>1745</w:t>
            </w:r>
          </w:p>
        </w:tc>
        <w:tc>
          <w:tcPr>
            <w:tcW w:w="746" w:type="dxa"/>
            <w:shd w:val="clear" w:color="auto" w:fill="auto"/>
            <w:noWrap/>
            <w:vAlign w:val="center"/>
          </w:tcPr>
          <w:p w14:paraId="13698AFB" w14:textId="77777777" w:rsidR="00841137" w:rsidRPr="00CA0DAD" w:rsidRDefault="00841137" w:rsidP="00841137">
            <w:pPr>
              <w:pStyle w:val="TAC"/>
              <w:rPr>
                <w:rFonts w:eastAsia="SimSun"/>
              </w:rPr>
            </w:pPr>
            <w:r w:rsidRPr="00CA0DAD">
              <w:t>5</w:t>
            </w:r>
          </w:p>
        </w:tc>
        <w:tc>
          <w:tcPr>
            <w:tcW w:w="690" w:type="dxa"/>
            <w:shd w:val="clear" w:color="auto" w:fill="auto"/>
            <w:noWrap/>
            <w:vAlign w:val="center"/>
          </w:tcPr>
          <w:p w14:paraId="530578E1" w14:textId="77777777" w:rsidR="00841137" w:rsidRPr="00CA0DAD" w:rsidRDefault="00841137" w:rsidP="00841137">
            <w:pPr>
              <w:pStyle w:val="TAC"/>
              <w:rPr>
                <w:rFonts w:eastAsia="SimSun"/>
              </w:rPr>
            </w:pPr>
            <w:r w:rsidRPr="00CA0DAD">
              <w:t>25</w:t>
            </w:r>
          </w:p>
        </w:tc>
        <w:tc>
          <w:tcPr>
            <w:tcW w:w="1258" w:type="dxa"/>
            <w:shd w:val="clear" w:color="auto" w:fill="auto"/>
            <w:noWrap/>
            <w:vAlign w:val="center"/>
          </w:tcPr>
          <w:p w14:paraId="13FB2456" w14:textId="77777777" w:rsidR="00841137" w:rsidRPr="00CA0DAD" w:rsidRDefault="00841137" w:rsidP="00841137">
            <w:pPr>
              <w:pStyle w:val="TAC"/>
              <w:rPr>
                <w:rFonts w:eastAsia="SimSun"/>
              </w:rPr>
            </w:pPr>
            <w:r w:rsidRPr="00CA0DAD">
              <w:t>1840</w:t>
            </w:r>
          </w:p>
        </w:tc>
        <w:tc>
          <w:tcPr>
            <w:tcW w:w="667" w:type="dxa"/>
            <w:shd w:val="clear" w:color="auto" w:fill="auto"/>
            <w:vAlign w:val="center"/>
          </w:tcPr>
          <w:p w14:paraId="24ADAD7E" w14:textId="77777777" w:rsidR="00841137" w:rsidRPr="00CA0DAD" w:rsidRDefault="00841137" w:rsidP="00841137">
            <w:pPr>
              <w:pStyle w:val="TAC"/>
              <w:rPr>
                <w:rFonts w:eastAsia="SimSun"/>
              </w:rPr>
            </w:pPr>
            <w:r w:rsidRPr="00CA0DAD">
              <w:t>16.4</w:t>
            </w:r>
          </w:p>
        </w:tc>
        <w:tc>
          <w:tcPr>
            <w:tcW w:w="1206" w:type="dxa"/>
            <w:gridSpan w:val="2"/>
            <w:shd w:val="clear" w:color="auto" w:fill="auto"/>
            <w:vAlign w:val="center"/>
          </w:tcPr>
          <w:p w14:paraId="35E581BB" w14:textId="77777777" w:rsidR="00841137" w:rsidRPr="00CA0DAD" w:rsidRDefault="00841137" w:rsidP="00841137">
            <w:pPr>
              <w:pStyle w:val="TAC"/>
              <w:keepNext w:val="0"/>
              <w:rPr>
                <w:rFonts w:eastAsia="Malgun Gothic"/>
              </w:rPr>
            </w:pPr>
            <w:r w:rsidRPr="00CA0DAD">
              <w:rPr>
                <w:rFonts w:eastAsia="Malgun Gothic"/>
              </w:rPr>
              <w:t>IMD3</w:t>
            </w:r>
          </w:p>
        </w:tc>
      </w:tr>
      <w:tr w:rsidR="00841137" w:rsidRPr="00CA0DAD" w14:paraId="48D6F8E3" w14:textId="77777777" w:rsidTr="00841137">
        <w:trPr>
          <w:gridAfter w:val="1"/>
          <w:wAfter w:w="817" w:type="dxa"/>
          <w:trHeight w:val="54"/>
          <w:jc w:val="center"/>
        </w:trPr>
        <w:tc>
          <w:tcPr>
            <w:tcW w:w="2258" w:type="dxa"/>
            <w:vMerge w:val="restart"/>
            <w:shd w:val="clear" w:color="auto" w:fill="auto"/>
            <w:vAlign w:val="center"/>
          </w:tcPr>
          <w:p w14:paraId="0AA0E8B3" w14:textId="77777777" w:rsidR="00841137" w:rsidRPr="00CA0DAD" w:rsidRDefault="00841137" w:rsidP="00841137">
            <w:pPr>
              <w:pStyle w:val="TAC"/>
            </w:pPr>
            <w:r w:rsidRPr="00CA0DAD">
              <w:t>DC_3A_n78A-n79A</w:t>
            </w:r>
          </w:p>
        </w:tc>
        <w:tc>
          <w:tcPr>
            <w:tcW w:w="1146" w:type="dxa"/>
            <w:shd w:val="clear" w:color="auto" w:fill="auto"/>
            <w:vAlign w:val="center"/>
          </w:tcPr>
          <w:p w14:paraId="5A0BD791" w14:textId="77777777" w:rsidR="00841137" w:rsidRPr="00CA0DAD" w:rsidRDefault="00841137" w:rsidP="00841137">
            <w:pPr>
              <w:pStyle w:val="TAC"/>
            </w:pPr>
            <w:r w:rsidRPr="00CA0DAD">
              <w:t>3</w:t>
            </w:r>
          </w:p>
        </w:tc>
        <w:tc>
          <w:tcPr>
            <w:tcW w:w="1258" w:type="dxa"/>
            <w:shd w:val="clear" w:color="auto" w:fill="auto"/>
            <w:noWrap/>
            <w:vAlign w:val="center"/>
          </w:tcPr>
          <w:p w14:paraId="1359CCE4" w14:textId="77777777" w:rsidR="00841137" w:rsidRPr="00CA0DAD" w:rsidRDefault="00841137" w:rsidP="00841137">
            <w:pPr>
              <w:pStyle w:val="TAC"/>
            </w:pPr>
            <w:r w:rsidRPr="00CA0DAD">
              <w:t>1770</w:t>
            </w:r>
          </w:p>
        </w:tc>
        <w:tc>
          <w:tcPr>
            <w:tcW w:w="746" w:type="dxa"/>
            <w:shd w:val="clear" w:color="auto" w:fill="auto"/>
            <w:noWrap/>
            <w:vAlign w:val="center"/>
          </w:tcPr>
          <w:p w14:paraId="7715F9ED" w14:textId="77777777" w:rsidR="00841137" w:rsidRPr="00CA0DAD" w:rsidRDefault="00841137" w:rsidP="00841137">
            <w:pPr>
              <w:pStyle w:val="TAC"/>
            </w:pPr>
            <w:r w:rsidRPr="00CA0DAD">
              <w:t>5</w:t>
            </w:r>
          </w:p>
        </w:tc>
        <w:tc>
          <w:tcPr>
            <w:tcW w:w="690" w:type="dxa"/>
            <w:shd w:val="clear" w:color="auto" w:fill="auto"/>
            <w:noWrap/>
            <w:vAlign w:val="center"/>
          </w:tcPr>
          <w:p w14:paraId="2121F4A8" w14:textId="77777777" w:rsidR="00841137" w:rsidRPr="00CA0DAD" w:rsidRDefault="00841137" w:rsidP="00841137">
            <w:pPr>
              <w:pStyle w:val="TAC"/>
            </w:pPr>
            <w:r w:rsidRPr="00CA0DAD">
              <w:t>25</w:t>
            </w:r>
          </w:p>
        </w:tc>
        <w:tc>
          <w:tcPr>
            <w:tcW w:w="1258" w:type="dxa"/>
            <w:shd w:val="clear" w:color="auto" w:fill="auto"/>
            <w:noWrap/>
            <w:vAlign w:val="center"/>
          </w:tcPr>
          <w:p w14:paraId="2EB398BD" w14:textId="77777777" w:rsidR="00841137" w:rsidRPr="00CA0DAD" w:rsidRDefault="00841137" w:rsidP="00841137">
            <w:pPr>
              <w:pStyle w:val="TAC"/>
            </w:pPr>
            <w:r w:rsidRPr="00CA0DAD">
              <w:t>1865</w:t>
            </w:r>
          </w:p>
        </w:tc>
        <w:tc>
          <w:tcPr>
            <w:tcW w:w="667" w:type="dxa"/>
            <w:shd w:val="clear" w:color="auto" w:fill="auto"/>
            <w:vAlign w:val="center"/>
          </w:tcPr>
          <w:p w14:paraId="3AF75DFB" w14:textId="77777777" w:rsidR="00841137" w:rsidRPr="00CA0DAD" w:rsidRDefault="00841137" w:rsidP="00841137">
            <w:pPr>
              <w:pStyle w:val="TAC"/>
            </w:pPr>
            <w:r w:rsidRPr="00CA0DAD">
              <w:t>N/A</w:t>
            </w:r>
          </w:p>
        </w:tc>
        <w:tc>
          <w:tcPr>
            <w:tcW w:w="1206" w:type="dxa"/>
            <w:gridSpan w:val="2"/>
            <w:shd w:val="clear" w:color="auto" w:fill="auto"/>
            <w:vAlign w:val="center"/>
          </w:tcPr>
          <w:p w14:paraId="3EDD3F6C" w14:textId="77777777" w:rsidR="00841137" w:rsidRPr="00CA0DAD" w:rsidRDefault="00841137" w:rsidP="00841137">
            <w:pPr>
              <w:pStyle w:val="TAC"/>
            </w:pPr>
            <w:r w:rsidRPr="00CA0DAD">
              <w:rPr>
                <w:rFonts w:eastAsia="Malgun Gothic"/>
              </w:rPr>
              <w:t>N/A</w:t>
            </w:r>
          </w:p>
        </w:tc>
      </w:tr>
      <w:tr w:rsidR="00841137" w:rsidRPr="00CA0DAD" w14:paraId="3D1D7740" w14:textId="77777777" w:rsidTr="00841137">
        <w:trPr>
          <w:gridAfter w:val="1"/>
          <w:wAfter w:w="817" w:type="dxa"/>
          <w:trHeight w:val="54"/>
          <w:jc w:val="center"/>
        </w:trPr>
        <w:tc>
          <w:tcPr>
            <w:tcW w:w="2258" w:type="dxa"/>
            <w:vMerge/>
            <w:shd w:val="clear" w:color="auto" w:fill="auto"/>
            <w:vAlign w:val="center"/>
          </w:tcPr>
          <w:p w14:paraId="7A16F075" w14:textId="77777777" w:rsidR="00841137" w:rsidRPr="00CA0DAD" w:rsidRDefault="00841137" w:rsidP="00841137">
            <w:pPr>
              <w:pStyle w:val="TAC"/>
            </w:pPr>
          </w:p>
        </w:tc>
        <w:tc>
          <w:tcPr>
            <w:tcW w:w="1146" w:type="dxa"/>
            <w:shd w:val="clear" w:color="auto" w:fill="auto"/>
            <w:vAlign w:val="center"/>
          </w:tcPr>
          <w:p w14:paraId="5D13AA18" w14:textId="77777777" w:rsidR="00841137" w:rsidRPr="00CA0DAD" w:rsidRDefault="00841137" w:rsidP="00841137">
            <w:pPr>
              <w:pStyle w:val="TAC"/>
            </w:pPr>
            <w:r w:rsidRPr="00CA0DAD">
              <w:t>n78</w:t>
            </w:r>
          </w:p>
        </w:tc>
        <w:tc>
          <w:tcPr>
            <w:tcW w:w="1258" w:type="dxa"/>
            <w:shd w:val="clear" w:color="auto" w:fill="auto"/>
            <w:noWrap/>
            <w:vAlign w:val="center"/>
          </w:tcPr>
          <w:p w14:paraId="567142A5" w14:textId="77777777" w:rsidR="00841137" w:rsidRPr="00CA0DAD" w:rsidRDefault="00841137" w:rsidP="00841137">
            <w:pPr>
              <w:pStyle w:val="TAC"/>
            </w:pPr>
            <w:r w:rsidRPr="00CA0DAD">
              <w:t>3340</w:t>
            </w:r>
          </w:p>
        </w:tc>
        <w:tc>
          <w:tcPr>
            <w:tcW w:w="746" w:type="dxa"/>
            <w:shd w:val="clear" w:color="auto" w:fill="auto"/>
            <w:noWrap/>
            <w:vAlign w:val="center"/>
          </w:tcPr>
          <w:p w14:paraId="52168B4F" w14:textId="77777777" w:rsidR="00841137" w:rsidRPr="00CA0DAD" w:rsidRDefault="00841137" w:rsidP="00841137">
            <w:pPr>
              <w:pStyle w:val="TAC"/>
            </w:pPr>
            <w:r w:rsidRPr="00CA0DAD">
              <w:t>10</w:t>
            </w:r>
          </w:p>
        </w:tc>
        <w:tc>
          <w:tcPr>
            <w:tcW w:w="690" w:type="dxa"/>
            <w:shd w:val="clear" w:color="auto" w:fill="auto"/>
            <w:noWrap/>
            <w:vAlign w:val="center"/>
          </w:tcPr>
          <w:p w14:paraId="45EB2799" w14:textId="77777777" w:rsidR="00841137" w:rsidRPr="00CA0DAD" w:rsidRDefault="00841137" w:rsidP="00841137">
            <w:pPr>
              <w:pStyle w:val="TAC"/>
            </w:pPr>
            <w:r w:rsidRPr="00CA0DAD">
              <w:t>50</w:t>
            </w:r>
          </w:p>
        </w:tc>
        <w:tc>
          <w:tcPr>
            <w:tcW w:w="1258" w:type="dxa"/>
            <w:shd w:val="clear" w:color="auto" w:fill="auto"/>
            <w:noWrap/>
            <w:vAlign w:val="center"/>
          </w:tcPr>
          <w:p w14:paraId="695AE083" w14:textId="77777777" w:rsidR="00841137" w:rsidRPr="00CA0DAD" w:rsidRDefault="00841137" w:rsidP="00841137">
            <w:pPr>
              <w:pStyle w:val="TAC"/>
            </w:pPr>
            <w:r w:rsidRPr="00CA0DAD">
              <w:t>3340</w:t>
            </w:r>
          </w:p>
        </w:tc>
        <w:tc>
          <w:tcPr>
            <w:tcW w:w="667" w:type="dxa"/>
            <w:shd w:val="clear" w:color="auto" w:fill="auto"/>
            <w:vAlign w:val="center"/>
          </w:tcPr>
          <w:p w14:paraId="5E63E9D0" w14:textId="77777777" w:rsidR="00841137" w:rsidRPr="00CA0DAD" w:rsidRDefault="00841137" w:rsidP="00841137">
            <w:pPr>
              <w:pStyle w:val="TAC"/>
            </w:pPr>
            <w:r w:rsidRPr="00CA0DAD">
              <w:t>N/A</w:t>
            </w:r>
          </w:p>
        </w:tc>
        <w:tc>
          <w:tcPr>
            <w:tcW w:w="1206" w:type="dxa"/>
            <w:gridSpan w:val="2"/>
            <w:shd w:val="clear" w:color="auto" w:fill="auto"/>
            <w:vAlign w:val="center"/>
          </w:tcPr>
          <w:p w14:paraId="3A0DC3CE" w14:textId="77777777" w:rsidR="00841137" w:rsidRPr="00CA0DAD" w:rsidRDefault="00841137" w:rsidP="00841137">
            <w:pPr>
              <w:pStyle w:val="TAC"/>
            </w:pPr>
            <w:r w:rsidRPr="00CA0DAD">
              <w:rPr>
                <w:rFonts w:eastAsia="Malgun Gothic"/>
              </w:rPr>
              <w:t>N/A</w:t>
            </w:r>
          </w:p>
        </w:tc>
      </w:tr>
      <w:tr w:rsidR="00841137" w:rsidRPr="00CA0DAD" w14:paraId="6611F8BC" w14:textId="77777777" w:rsidTr="00841137">
        <w:trPr>
          <w:gridAfter w:val="1"/>
          <w:wAfter w:w="817" w:type="dxa"/>
          <w:trHeight w:val="54"/>
          <w:jc w:val="center"/>
        </w:trPr>
        <w:tc>
          <w:tcPr>
            <w:tcW w:w="2258" w:type="dxa"/>
            <w:vMerge/>
            <w:shd w:val="clear" w:color="auto" w:fill="auto"/>
            <w:vAlign w:val="center"/>
          </w:tcPr>
          <w:p w14:paraId="2E749BAE" w14:textId="77777777" w:rsidR="00841137" w:rsidRPr="00CA0DAD" w:rsidRDefault="00841137" w:rsidP="00841137">
            <w:pPr>
              <w:pStyle w:val="TAC"/>
            </w:pPr>
          </w:p>
        </w:tc>
        <w:tc>
          <w:tcPr>
            <w:tcW w:w="1146" w:type="dxa"/>
            <w:shd w:val="clear" w:color="auto" w:fill="auto"/>
            <w:vAlign w:val="center"/>
          </w:tcPr>
          <w:p w14:paraId="4A853C59" w14:textId="77777777" w:rsidR="00841137" w:rsidRPr="00CA0DAD" w:rsidRDefault="00841137" w:rsidP="00841137">
            <w:pPr>
              <w:pStyle w:val="TAC"/>
            </w:pPr>
            <w:r w:rsidRPr="00CA0DAD">
              <w:t>n79</w:t>
            </w:r>
          </w:p>
        </w:tc>
        <w:tc>
          <w:tcPr>
            <w:tcW w:w="1258" w:type="dxa"/>
            <w:shd w:val="clear" w:color="auto" w:fill="auto"/>
            <w:noWrap/>
            <w:vAlign w:val="center"/>
          </w:tcPr>
          <w:p w14:paraId="74690FE0" w14:textId="77777777" w:rsidR="00841137" w:rsidRPr="00CA0DAD" w:rsidRDefault="00841137" w:rsidP="00841137">
            <w:pPr>
              <w:pStyle w:val="TAC"/>
            </w:pPr>
            <w:r w:rsidRPr="00CA0DAD">
              <w:t>4910</w:t>
            </w:r>
          </w:p>
        </w:tc>
        <w:tc>
          <w:tcPr>
            <w:tcW w:w="746" w:type="dxa"/>
            <w:shd w:val="clear" w:color="auto" w:fill="auto"/>
            <w:noWrap/>
            <w:vAlign w:val="center"/>
          </w:tcPr>
          <w:p w14:paraId="7D92F3A4" w14:textId="77777777" w:rsidR="00841137" w:rsidRPr="00CA0DAD" w:rsidRDefault="00841137" w:rsidP="00841137">
            <w:pPr>
              <w:pStyle w:val="TAC"/>
            </w:pPr>
            <w:r w:rsidRPr="00CA0DAD">
              <w:t>40</w:t>
            </w:r>
          </w:p>
        </w:tc>
        <w:tc>
          <w:tcPr>
            <w:tcW w:w="690" w:type="dxa"/>
            <w:shd w:val="clear" w:color="auto" w:fill="auto"/>
            <w:noWrap/>
            <w:vAlign w:val="center"/>
          </w:tcPr>
          <w:p w14:paraId="0999D0BE" w14:textId="77777777" w:rsidR="00841137" w:rsidRPr="00CA0DAD" w:rsidRDefault="00841137" w:rsidP="00841137">
            <w:pPr>
              <w:pStyle w:val="TAC"/>
            </w:pPr>
            <w:r w:rsidRPr="00CA0DAD">
              <w:t>216</w:t>
            </w:r>
          </w:p>
        </w:tc>
        <w:tc>
          <w:tcPr>
            <w:tcW w:w="1258" w:type="dxa"/>
            <w:shd w:val="clear" w:color="auto" w:fill="auto"/>
            <w:noWrap/>
            <w:vAlign w:val="center"/>
          </w:tcPr>
          <w:p w14:paraId="6CE9CDBB" w14:textId="77777777" w:rsidR="00841137" w:rsidRPr="00CA0DAD" w:rsidRDefault="00841137" w:rsidP="00841137">
            <w:pPr>
              <w:pStyle w:val="TAC"/>
            </w:pPr>
            <w:r w:rsidRPr="00CA0DAD">
              <w:t>4910</w:t>
            </w:r>
          </w:p>
        </w:tc>
        <w:tc>
          <w:tcPr>
            <w:tcW w:w="667" w:type="dxa"/>
            <w:shd w:val="clear" w:color="auto" w:fill="auto"/>
            <w:vAlign w:val="center"/>
          </w:tcPr>
          <w:p w14:paraId="60866E6D" w14:textId="77777777" w:rsidR="00841137" w:rsidRPr="00CA0DAD" w:rsidRDefault="00841137" w:rsidP="00841137">
            <w:pPr>
              <w:pStyle w:val="TAC"/>
            </w:pPr>
            <w:r w:rsidRPr="00CA0DAD">
              <w:t>16.3</w:t>
            </w:r>
          </w:p>
        </w:tc>
        <w:tc>
          <w:tcPr>
            <w:tcW w:w="1206" w:type="dxa"/>
            <w:gridSpan w:val="2"/>
            <w:shd w:val="clear" w:color="auto" w:fill="auto"/>
            <w:vAlign w:val="center"/>
          </w:tcPr>
          <w:p w14:paraId="2047303B" w14:textId="77777777" w:rsidR="00841137" w:rsidRPr="00CA0DAD" w:rsidRDefault="00841137" w:rsidP="00841137">
            <w:pPr>
              <w:pStyle w:val="TAC"/>
            </w:pPr>
            <w:r w:rsidRPr="00CA0DAD">
              <w:rPr>
                <w:rFonts w:eastAsia="Malgun Gothic"/>
              </w:rPr>
              <w:t>IMD3</w:t>
            </w:r>
          </w:p>
        </w:tc>
      </w:tr>
      <w:tr w:rsidR="00841137" w:rsidRPr="00CA0DAD" w14:paraId="6C9F4CF0" w14:textId="77777777" w:rsidTr="00841137">
        <w:trPr>
          <w:gridAfter w:val="1"/>
          <w:wAfter w:w="817" w:type="dxa"/>
          <w:trHeight w:val="54"/>
          <w:jc w:val="center"/>
        </w:trPr>
        <w:tc>
          <w:tcPr>
            <w:tcW w:w="2258" w:type="dxa"/>
            <w:vMerge/>
            <w:shd w:val="clear" w:color="auto" w:fill="auto"/>
            <w:vAlign w:val="center"/>
          </w:tcPr>
          <w:p w14:paraId="5A803211" w14:textId="77777777" w:rsidR="00841137" w:rsidRPr="00CA0DAD" w:rsidRDefault="00841137" w:rsidP="00841137">
            <w:pPr>
              <w:pStyle w:val="TAC"/>
            </w:pPr>
          </w:p>
        </w:tc>
        <w:tc>
          <w:tcPr>
            <w:tcW w:w="1146" w:type="dxa"/>
            <w:shd w:val="clear" w:color="auto" w:fill="auto"/>
            <w:vAlign w:val="center"/>
          </w:tcPr>
          <w:p w14:paraId="030D93FD" w14:textId="77777777" w:rsidR="00841137" w:rsidRPr="00CA0DAD" w:rsidRDefault="00841137" w:rsidP="00841137">
            <w:pPr>
              <w:pStyle w:val="TAC"/>
            </w:pPr>
            <w:r w:rsidRPr="00CA0DAD">
              <w:t>3</w:t>
            </w:r>
          </w:p>
        </w:tc>
        <w:tc>
          <w:tcPr>
            <w:tcW w:w="1258" w:type="dxa"/>
            <w:shd w:val="clear" w:color="auto" w:fill="auto"/>
            <w:noWrap/>
            <w:vAlign w:val="center"/>
          </w:tcPr>
          <w:p w14:paraId="3AF31445" w14:textId="77777777" w:rsidR="00841137" w:rsidRPr="00CA0DAD" w:rsidRDefault="00841137" w:rsidP="00841137">
            <w:pPr>
              <w:pStyle w:val="TAC"/>
            </w:pPr>
            <w:r w:rsidRPr="00CA0DAD">
              <w:t>1770</w:t>
            </w:r>
          </w:p>
        </w:tc>
        <w:tc>
          <w:tcPr>
            <w:tcW w:w="746" w:type="dxa"/>
            <w:shd w:val="clear" w:color="auto" w:fill="auto"/>
            <w:noWrap/>
            <w:vAlign w:val="center"/>
          </w:tcPr>
          <w:p w14:paraId="1A5D8039" w14:textId="77777777" w:rsidR="00841137" w:rsidRPr="00CA0DAD" w:rsidRDefault="00841137" w:rsidP="00841137">
            <w:pPr>
              <w:pStyle w:val="TAC"/>
            </w:pPr>
            <w:r w:rsidRPr="00CA0DAD">
              <w:t>5</w:t>
            </w:r>
          </w:p>
        </w:tc>
        <w:tc>
          <w:tcPr>
            <w:tcW w:w="690" w:type="dxa"/>
            <w:shd w:val="clear" w:color="auto" w:fill="auto"/>
            <w:noWrap/>
            <w:vAlign w:val="center"/>
          </w:tcPr>
          <w:p w14:paraId="100CDD6E" w14:textId="77777777" w:rsidR="00841137" w:rsidRPr="00CA0DAD" w:rsidRDefault="00841137" w:rsidP="00841137">
            <w:pPr>
              <w:pStyle w:val="TAC"/>
            </w:pPr>
            <w:r w:rsidRPr="00CA0DAD">
              <w:t>25</w:t>
            </w:r>
          </w:p>
        </w:tc>
        <w:tc>
          <w:tcPr>
            <w:tcW w:w="1258" w:type="dxa"/>
            <w:shd w:val="clear" w:color="auto" w:fill="auto"/>
            <w:noWrap/>
            <w:vAlign w:val="center"/>
          </w:tcPr>
          <w:p w14:paraId="58978CD1" w14:textId="77777777" w:rsidR="00841137" w:rsidRPr="00CA0DAD" w:rsidRDefault="00841137" w:rsidP="00841137">
            <w:pPr>
              <w:pStyle w:val="TAC"/>
            </w:pPr>
            <w:r w:rsidRPr="00CA0DAD">
              <w:t>1865</w:t>
            </w:r>
          </w:p>
        </w:tc>
        <w:tc>
          <w:tcPr>
            <w:tcW w:w="667" w:type="dxa"/>
            <w:shd w:val="clear" w:color="auto" w:fill="auto"/>
            <w:vAlign w:val="center"/>
          </w:tcPr>
          <w:p w14:paraId="49020F2F" w14:textId="77777777" w:rsidR="00841137" w:rsidRPr="00CA0DAD" w:rsidRDefault="00841137" w:rsidP="00841137">
            <w:pPr>
              <w:pStyle w:val="TAC"/>
            </w:pPr>
            <w:r w:rsidRPr="00CA0DAD">
              <w:t>N/A</w:t>
            </w:r>
          </w:p>
        </w:tc>
        <w:tc>
          <w:tcPr>
            <w:tcW w:w="1206" w:type="dxa"/>
            <w:gridSpan w:val="2"/>
            <w:shd w:val="clear" w:color="auto" w:fill="auto"/>
            <w:vAlign w:val="center"/>
          </w:tcPr>
          <w:p w14:paraId="6F0D4F12" w14:textId="77777777" w:rsidR="00841137" w:rsidRPr="00CA0DAD" w:rsidRDefault="00841137" w:rsidP="00841137">
            <w:pPr>
              <w:pStyle w:val="TAC"/>
            </w:pPr>
            <w:r w:rsidRPr="00CA0DAD">
              <w:rPr>
                <w:rFonts w:eastAsia="Malgun Gothic"/>
              </w:rPr>
              <w:t>N/A</w:t>
            </w:r>
          </w:p>
        </w:tc>
      </w:tr>
      <w:tr w:rsidR="00841137" w:rsidRPr="00CA0DAD" w14:paraId="4C87D540" w14:textId="77777777" w:rsidTr="00841137">
        <w:trPr>
          <w:gridAfter w:val="1"/>
          <w:wAfter w:w="817" w:type="dxa"/>
          <w:trHeight w:val="54"/>
          <w:jc w:val="center"/>
        </w:trPr>
        <w:tc>
          <w:tcPr>
            <w:tcW w:w="2258" w:type="dxa"/>
            <w:vMerge/>
            <w:shd w:val="clear" w:color="auto" w:fill="auto"/>
            <w:vAlign w:val="center"/>
          </w:tcPr>
          <w:p w14:paraId="36578681" w14:textId="77777777" w:rsidR="00841137" w:rsidRPr="00CA0DAD" w:rsidRDefault="00841137" w:rsidP="00841137">
            <w:pPr>
              <w:pStyle w:val="TAC"/>
            </w:pPr>
          </w:p>
        </w:tc>
        <w:tc>
          <w:tcPr>
            <w:tcW w:w="1146" w:type="dxa"/>
            <w:shd w:val="clear" w:color="auto" w:fill="auto"/>
            <w:vAlign w:val="center"/>
          </w:tcPr>
          <w:p w14:paraId="56CFCB51" w14:textId="77777777" w:rsidR="00841137" w:rsidRPr="00CA0DAD" w:rsidRDefault="00841137" w:rsidP="00841137">
            <w:pPr>
              <w:pStyle w:val="TAC"/>
            </w:pPr>
            <w:r w:rsidRPr="00CA0DAD">
              <w:t>n79</w:t>
            </w:r>
          </w:p>
        </w:tc>
        <w:tc>
          <w:tcPr>
            <w:tcW w:w="1258" w:type="dxa"/>
            <w:shd w:val="clear" w:color="auto" w:fill="auto"/>
            <w:noWrap/>
            <w:vAlign w:val="center"/>
          </w:tcPr>
          <w:p w14:paraId="7CB7D510" w14:textId="77777777" w:rsidR="00841137" w:rsidRPr="00CA0DAD" w:rsidRDefault="00841137" w:rsidP="00841137">
            <w:pPr>
              <w:pStyle w:val="TAC"/>
            </w:pPr>
            <w:r w:rsidRPr="00CA0DAD">
              <w:t>4510</w:t>
            </w:r>
          </w:p>
        </w:tc>
        <w:tc>
          <w:tcPr>
            <w:tcW w:w="746" w:type="dxa"/>
            <w:shd w:val="clear" w:color="auto" w:fill="auto"/>
            <w:noWrap/>
            <w:vAlign w:val="center"/>
          </w:tcPr>
          <w:p w14:paraId="3375C392" w14:textId="77777777" w:rsidR="00841137" w:rsidRPr="00CA0DAD" w:rsidRDefault="00841137" w:rsidP="00841137">
            <w:pPr>
              <w:pStyle w:val="TAC"/>
            </w:pPr>
            <w:r w:rsidRPr="00CA0DAD">
              <w:t>40</w:t>
            </w:r>
          </w:p>
        </w:tc>
        <w:tc>
          <w:tcPr>
            <w:tcW w:w="690" w:type="dxa"/>
            <w:shd w:val="clear" w:color="auto" w:fill="auto"/>
            <w:noWrap/>
            <w:vAlign w:val="center"/>
          </w:tcPr>
          <w:p w14:paraId="47DC7C26" w14:textId="77777777" w:rsidR="00841137" w:rsidRPr="00CA0DAD" w:rsidRDefault="00841137" w:rsidP="00841137">
            <w:pPr>
              <w:pStyle w:val="TAC"/>
            </w:pPr>
            <w:r w:rsidRPr="00CA0DAD">
              <w:t>216</w:t>
            </w:r>
          </w:p>
        </w:tc>
        <w:tc>
          <w:tcPr>
            <w:tcW w:w="1258" w:type="dxa"/>
            <w:shd w:val="clear" w:color="auto" w:fill="auto"/>
            <w:noWrap/>
            <w:vAlign w:val="center"/>
          </w:tcPr>
          <w:p w14:paraId="70939BE9" w14:textId="77777777" w:rsidR="00841137" w:rsidRPr="00CA0DAD" w:rsidRDefault="00841137" w:rsidP="00841137">
            <w:pPr>
              <w:pStyle w:val="TAC"/>
            </w:pPr>
            <w:r w:rsidRPr="00CA0DAD">
              <w:t>4510</w:t>
            </w:r>
          </w:p>
        </w:tc>
        <w:tc>
          <w:tcPr>
            <w:tcW w:w="667" w:type="dxa"/>
            <w:shd w:val="clear" w:color="auto" w:fill="auto"/>
            <w:vAlign w:val="center"/>
          </w:tcPr>
          <w:p w14:paraId="69D13F3D" w14:textId="77777777" w:rsidR="00841137" w:rsidRPr="00CA0DAD" w:rsidRDefault="00841137" w:rsidP="00841137">
            <w:pPr>
              <w:pStyle w:val="TAC"/>
            </w:pPr>
            <w:r w:rsidRPr="00CA0DAD">
              <w:t>N/A</w:t>
            </w:r>
          </w:p>
        </w:tc>
        <w:tc>
          <w:tcPr>
            <w:tcW w:w="1206" w:type="dxa"/>
            <w:gridSpan w:val="2"/>
            <w:shd w:val="clear" w:color="auto" w:fill="auto"/>
            <w:vAlign w:val="center"/>
          </w:tcPr>
          <w:p w14:paraId="1B740245" w14:textId="77777777" w:rsidR="00841137" w:rsidRPr="00CA0DAD" w:rsidRDefault="00841137" w:rsidP="00841137">
            <w:pPr>
              <w:pStyle w:val="TAC"/>
            </w:pPr>
            <w:r w:rsidRPr="00CA0DAD">
              <w:rPr>
                <w:rFonts w:eastAsia="Malgun Gothic"/>
              </w:rPr>
              <w:t>N/A</w:t>
            </w:r>
          </w:p>
        </w:tc>
      </w:tr>
      <w:tr w:rsidR="00841137" w:rsidRPr="00CA0DAD" w14:paraId="32CBF2B7" w14:textId="77777777" w:rsidTr="00841137">
        <w:trPr>
          <w:gridAfter w:val="1"/>
          <w:wAfter w:w="817" w:type="dxa"/>
          <w:trHeight w:val="54"/>
          <w:jc w:val="center"/>
        </w:trPr>
        <w:tc>
          <w:tcPr>
            <w:tcW w:w="2258" w:type="dxa"/>
            <w:vMerge/>
            <w:shd w:val="clear" w:color="auto" w:fill="auto"/>
            <w:vAlign w:val="center"/>
          </w:tcPr>
          <w:p w14:paraId="120CDD55" w14:textId="77777777" w:rsidR="00841137" w:rsidRPr="00CA0DAD" w:rsidRDefault="00841137" w:rsidP="00841137">
            <w:pPr>
              <w:pStyle w:val="TAC"/>
            </w:pPr>
          </w:p>
        </w:tc>
        <w:tc>
          <w:tcPr>
            <w:tcW w:w="1146" w:type="dxa"/>
            <w:shd w:val="clear" w:color="auto" w:fill="auto"/>
            <w:vAlign w:val="center"/>
          </w:tcPr>
          <w:p w14:paraId="1293BAA2" w14:textId="77777777" w:rsidR="00841137" w:rsidRPr="00CA0DAD" w:rsidRDefault="00841137" w:rsidP="00841137">
            <w:pPr>
              <w:pStyle w:val="TAC"/>
            </w:pPr>
            <w:r w:rsidRPr="00CA0DAD">
              <w:t>n78</w:t>
            </w:r>
          </w:p>
        </w:tc>
        <w:tc>
          <w:tcPr>
            <w:tcW w:w="1258" w:type="dxa"/>
            <w:shd w:val="clear" w:color="auto" w:fill="auto"/>
            <w:noWrap/>
            <w:vAlign w:val="center"/>
          </w:tcPr>
          <w:p w14:paraId="486B8788" w14:textId="77777777" w:rsidR="00841137" w:rsidRPr="00CA0DAD" w:rsidRDefault="00841137" w:rsidP="00841137">
            <w:pPr>
              <w:pStyle w:val="TAC"/>
            </w:pPr>
            <w:r w:rsidRPr="00CA0DAD">
              <w:t>3710</w:t>
            </w:r>
          </w:p>
        </w:tc>
        <w:tc>
          <w:tcPr>
            <w:tcW w:w="746" w:type="dxa"/>
            <w:shd w:val="clear" w:color="auto" w:fill="auto"/>
            <w:noWrap/>
            <w:vAlign w:val="center"/>
          </w:tcPr>
          <w:p w14:paraId="603B4C76" w14:textId="77777777" w:rsidR="00841137" w:rsidRPr="00CA0DAD" w:rsidRDefault="00841137" w:rsidP="00841137">
            <w:pPr>
              <w:pStyle w:val="TAC"/>
            </w:pPr>
            <w:r w:rsidRPr="00CA0DAD">
              <w:t>10</w:t>
            </w:r>
          </w:p>
        </w:tc>
        <w:tc>
          <w:tcPr>
            <w:tcW w:w="690" w:type="dxa"/>
            <w:shd w:val="clear" w:color="auto" w:fill="auto"/>
            <w:noWrap/>
            <w:vAlign w:val="center"/>
          </w:tcPr>
          <w:p w14:paraId="5DF145D3" w14:textId="77777777" w:rsidR="00841137" w:rsidRPr="00CA0DAD" w:rsidRDefault="00841137" w:rsidP="00841137">
            <w:pPr>
              <w:pStyle w:val="TAC"/>
            </w:pPr>
            <w:r w:rsidRPr="00CA0DAD">
              <w:t>50</w:t>
            </w:r>
          </w:p>
        </w:tc>
        <w:tc>
          <w:tcPr>
            <w:tcW w:w="1258" w:type="dxa"/>
            <w:shd w:val="clear" w:color="auto" w:fill="auto"/>
            <w:noWrap/>
            <w:vAlign w:val="center"/>
          </w:tcPr>
          <w:p w14:paraId="0C108C44" w14:textId="77777777" w:rsidR="00841137" w:rsidRPr="00CA0DAD" w:rsidRDefault="00841137" w:rsidP="00841137">
            <w:pPr>
              <w:pStyle w:val="TAC"/>
            </w:pPr>
            <w:r w:rsidRPr="00CA0DAD">
              <w:t>3710</w:t>
            </w:r>
          </w:p>
        </w:tc>
        <w:tc>
          <w:tcPr>
            <w:tcW w:w="667" w:type="dxa"/>
            <w:shd w:val="clear" w:color="auto" w:fill="auto"/>
            <w:vAlign w:val="center"/>
          </w:tcPr>
          <w:p w14:paraId="71E1D3A8" w14:textId="77777777" w:rsidR="00841137" w:rsidRPr="00CA0DAD" w:rsidRDefault="00841137" w:rsidP="00841137">
            <w:pPr>
              <w:pStyle w:val="TAC"/>
            </w:pPr>
            <w:r w:rsidRPr="00CA0DAD">
              <w:t>4.2</w:t>
            </w:r>
          </w:p>
        </w:tc>
        <w:tc>
          <w:tcPr>
            <w:tcW w:w="1206" w:type="dxa"/>
            <w:gridSpan w:val="2"/>
            <w:shd w:val="clear" w:color="auto" w:fill="auto"/>
            <w:vAlign w:val="center"/>
          </w:tcPr>
          <w:p w14:paraId="7F81D4C1" w14:textId="77777777" w:rsidR="00841137" w:rsidRPr="00CA0DAD" w:rsidRDefault="00841137" w:rsidP="00841137">
            <w:pPr>
              <w:pStyle w:val="TAC"/>
            </w:pPr>
            <w:r w:rsidRPr="00CA0DAD">
              <w:rPr>
                <w:rFonts w:eastAsia="Malgun Gothic"/>
              </w:rPr>
              <w:t>IMD5</w:t>
            </w:r>
          </w:p>
        </w:tc>
      </w:tr>
      <w:tr w:rsidR="00841137" w:rsidRPr="00CA0DAD" w14:paraId="07DA7C39" w14:textId="77777777" w:rsidTr="00841137">
        <w:trPr>
          <w:gridAfter w:val="1"/>
          <w:wAfter w:w="817" w:type="dxa"/>
          <w:trHeight w:val="54"/>
          <w:jc w:val="center"/>
        </w:trPr>
        <w:tc>
          <w:tcPr>
            <w:tcW w:w="2258" w:type="dxa"/>
            <w:vMerge w:val="restart"/>
            <w:shd w:val="clear" w:color="auto" w:fill="auto"/>
            <w:vAlign w:val="center"/>
          </w:tcPr>
          <w:p w14:paraId="552B2108" w14:textId="77777777" w:rsidR="00841137" w:rsidRPr="00CA0DAD" w:rsidRDefault="00841137" w:rsidP="00841137">
            <w:pPr>
              <w:pStyle w:val="TAC"/>
            </w:pPr>
            <w:r w:rsidRPr="00CA0DAD">
              <w:rPr>
                <w:rFonts w:eastAsia="MS Mincho"/>
              </w:rPr>
              <w:t>DC_3A-SUL_n78A-n82A</w:t>
            </w:r>
          </w:p>
        </w:tc>
        <w:tc>
          <w:tcPr>
            <w:tcW w:w="1146" w:type="dxa"/>
            <w:shd w:val="clear" w:color="auto" w:fill="auto"/>
            <w:vAlign w:val="center"/>
          </w:tcPr>
          <w:p w14:paraId="729F25D7" w14:textId="77777777" w:rsidR="00841137" w:rsidRPr="00CA0DAD" w:rsidRDefault="00841137" w:rsidP="00841137">
            <w:pPr>
              <w:pStyle w:val="TAC"/>
            </w:pPr>
            <w:r w:rsidRPr="00CA0DAD">
              <w:t>3</w:t>
            </w:r>
          </w:p>
        </w:tc>
        <w:tc>
          <w:tcPr>
            <w:tcW w:w="1258" w:type="dxa"/>
            <w:shd w:val="clear" w:color="auto" w:fill="auto"/>
            <w:noWrap/>
            <w:vAlign w:val="center"/>
          </w:tcPr>
          <w:p w14:paraId="5E7BA58F" w14:textId="77777777" w:rsidR="00841137" w:rsidRPr="00CA0DAD" w:rsidRDefault="00841137" w:rsidP="00841137">
            <w:pPr>
              <w:pStyle w:val="TAC"/>
            </w:pPr>
            <w:r w:rsidRPr="00CA0DAD">
              <w:t>1775</w:t>
            </w:r>
          </w:p>
        </w:tc>
        <w:tc>
          <w:tcPr>
            <w:tcW w:w="746" w:type="dxa"/>
            <w:shd w:val="clear" w:color="auto" w:fill="auto"/>
            <w:noWrap/>
            <w:vAlign w:val="center"/>
          </w:tcPr>
          <w:p w14:paraId="488B53E9" w14:textId="77777777" w:rsidR="00841137" w:rsidRPr="00CA0DAD" w:rsidRDefault="00841137" w:rsidP="00841137">
            <w:pPr>
              <w:pStyle w:val="TAC"/>
            </w:pPr>
            <w:r w:rsidRPr="00CA0DAD">
              <w:t>5</w:t>
            </w:r>
          </w:p>
        </w:tc>
        <w:tc>
          <w:tcPr>
            <w:tcW w:w="690" w:type="dxa"/>
            <w:shd w:val="clear" w:color="auto" w:fill="auto"/>
            <w:noWrap/>
            <w:vAlign w:val="center"/>
          </w:tcPr>
          <w:p w14:paraId="241F003E" w14:textId="77777777" w:rsidR="00841137" w:rsidRPr="00CA0DAD" w:rsidRDefault="00841137" w:rsidP="00841137">
            <w:pPr>
              <w:pStyle w:val="TAC"/>
            </w:pPr>
            <w:r w:rsidRPr="00CA0DAD">
              <w:t>25</w:t>
            </w:r>
          </w:p>
        </w:tc>
        <w:tc>
          <w:tcPr>
            <w:tcW w:w="1258" w:type="dxa"/>
            <w:shd w:val="clear" w:color="auto" w:fill="auto"/>
            <w:noWrap/>
            <w:vAlign w:val="center"/>
          </w:tcPr>
          <w:p w14:paraId="545901E5" w14:textId="77777777" w:rsidR="00841137" w:rsidRPr="00CA0DAD" w:rsidRDefault="00841137" w:rsidP="00841137">
            <w:pPr>
              <w:pStyle w:val="TAC"/>
            </w:pPr>
            <w:r w:rsidRPr="00CA0DAD">
              <w:t>1870</w:t>
            </w:r>
          </w:p>
        </w:tc>
        <w:tc>
          <w:tcPr>
            <w:tcW w:w="667" w:type="dxa"/>
            <w:shd w:val="clear" w:color="auto" w:fill="auto"/>
            <w:vAlign w:val="center"/>
          </w:tcPr>
          <w:p w14:paraId="75AA90F2" w14:textId="77777777" w:rsidR="00841137" w:rsidRPr="00CA0DAD" w:rsidRDefault="00841137" w:rsidP="00841137">
            <w:pPr>
              <w:pStyle w:val="TAC"/>
            </w:pPr>
            <w:r w:rsidRPr="00CA0DAD">
              <w:t>4</w:t>
            </w:r>
          </w:p>
        </w:tc>
        <w:tc>
          <w:tcPr>
            <w:tcW w:w="1206" w:type="dxa"/>
            <w:gridSpan w:val="2"/>
            <w:shd w:val="clear" w:color="auto" w:fill="auto"/>
          </w:tcPr>
          <w:p w14:paraId="2B877D31" w14:textId="77777777" w:rsidR="00841137" w:rsidRPr="00CA0DAD" w:rsidRDefault="00841137" w:rsidP="00841137">
            <w:pPr>
              <w:pStyle w:val="TAC"/>
            </w:pPr>
            <w:r w:rsidRPr="00CA0DAD">
              <w:t>IMD4</w:t>
            </w:r>
          </w:p>
        </w:tc>
      </w:tr>
      <w:tr w:rsidR="00841137" w:rsidRPr="00CA0DAD" w14:paraId="3459FC05" w14:textId="77777777" w:rsidTr="00841137">
        <w:trPr>
          <w:gridAfter w:val="1"/>
          <w:wAfter w:w="817" w:type="dxa"/>
          <w:trHeight w:val="54"/>
          <w:jc w:val="center"/>
        </w:trPr>
        <w:tc>
          <w:tcPr>
            <w:tcW w:w="2258" w:type="dxa"/>
            <w:vMerge/>
            <w:shd w:val="clear" w:color="auto" w:fill="auto"/>
            <w:vAlign w:val="center"/>
          </w:tcPr>
          <w:p w14:paraId="63DC4BC1" w14:textId="77777777" w:rsidR="00841137" w:rsidRPr="00CA0DAD" w:rsidRDefault="00841137" w:rsidP="00841137">
            <w:pPr>
              <w:pStyle w:val="TAC"/>
            </w:pPr>
          </w:p>
        </w:tc>
        <w:tc>
          <w:tcPr>
            <w:tcW w:w="1146" w:type="dxa"/>
            <w:shd w:val="clear" w:color="auto" w:fill="auto"/>
            <w:vAlign w:val="center"/>
          </w:tcPr>
          <w:p w14:paraId="15531C08" w14:textId="77777777" w:rsidR="00841137" w:rsidRPr="00CA0DAD" w:rsidRDefault="00841137" w:rsidP="00841137">
            <w:pPr>
              <w:pStyle w:val="TAC"/>
            </w:pPr>
            <w:r w:rsidRPr="00CA0DAD">
              <w:t>n82</w:t>
            </w:r>
          </w:p>
        </w:tc>
        <w:tc>
          <w:tcPr>
            <w:tcW w:w="1258" w:type="dxa"/>
            <w:shd w:val="clear" w:color="auto" w:fill="auto"/>
            <w:noWrap/>
            <w:vAlign w:val="center"/>
          </w:tcPr>
          <w:p w14:paraId="30672E7B" w14:textId="77777777" w:rsidR="00841137" w:rsidRPr="00CA0DAD" w:rsidRDefault="00841137" w:rsidP="00841137">
            <w:pPr>
              <w:pStyle w:val="TAC"/>
            </w:pPr>
            <w:r w:rsidRPr="00CA0DAD">
              <w:t>840</w:t>
            </w:r>
          </w:p>
        </w:tc>
        <w:tc>
          <w:tcPr>
            <w:tcW w:w="746" w:type="dxa"/>
            <w:shd w:val="clear" w:color="auto" w:fill="auto"/>
            <w:noWrap/>
            <w:vAlign w:val="center"/>
          </w:tcPr>
          <w:p w14:paraId="016EFAC8" w14:textId="77777777" w:rsidR="00841137" w:rsidRPr="00CA0DAD" w:rsidRDefault="00841137" w:rsidP="00841137">
            <w:pPr>
              <w:pStyle w:val="TAC"/>
            </w:pPr>
            <w:r w:rsidRPr="00CA0DAD">
              <w:t>5</w:t>
            </w:r>
          </w:p>
        </w:tc>
        <w:tc>
          <w:tcPr>
            <w:tcW w:w="690" w:type="dxa"/>
            <w:shd w:val="clear" w:color="auto" w:fill="auto"/>
            <w:noWrap/>
            <w:vAlign w:val="center"/>
          </w:tcPr>
          <w:p w14:paraId="199772D2" w14:textId="77777777" w:rsidR="00841137" w:rsidRPr="00CA0DAD" w:rsidRDefault="00841137" w:rsidP="00841137">
            <w:pPr>
              <w:pStyle w:val="TAC"/>
            </w:pPr>
            <w:r w:rsidRPr="00CA0DAD">
              <w:t>25</w:t>
            </w:r>
          </w:p>
        </w:tc>
        <w:tc>
          <w:tcPr>
            <w:tcW w:w="1258" w:type="dxa"/>
            <w:shd w:val="clear" w:color="auto" w:fill="auto"/>
            <w:noWrap/>
            <w:vAlign w:val="center"/>
          </w:tcPr>
          <w:p w14:paraId="621CA38D" w14:textId="77777777" w:rsidR="00841137" w:rsidRPr="00CA0DAD" w:rsidRDefault="00841137" w:rsidP="00841137">
            <w:pPr>
              <w:pStyle w:val="TAC"/>
            </w:pPr>
          </w:p>
        </w:tc>
        <w:tc>
          <w:tcPr>
            <w:tcW w:w="667" w:type="dxa"/>
            <w:shd w:val="clear" w:color="auto" w:fill="auto"/>
            <w:vAlign w:val="center"/>
          </w:tcPr>
          <w:p w14:paraId="7FBB4594" w14:textId="77777777" w:rsidR="00841137" w:rsidRPr="00CA0DAD" w:rsidRDefault="00841137" w:rsidP="00841137">
            <w:pPr>
              <w:pStyle w:val="TAC"/>
            </w:pPr>
            <w:r w:rsidRPr="00CA0DAD">
              <w:t>N/A</w:t>
            </w:r>
          </w:p>
        </w:tc>
        <w:tc>
          <w:tcPr>
            <w:tcW w:w="1206" w:type="dxa"/>
            <w:gridSpan w:val="2"/>
            <w:shd w:val="clear" w:color="auto" w:fill="auto"/>
          </w:tcPr>
          <w:p w14:paraId="4E692FC2" w14:textId="77777777" w:rsidR="00841137" w:rsidRPr="00CA0DAD" w:rsidRDefault="00841137" w:rsidP="00841137">
            <w:pPr>
              <w:pStyle w:val="TAC"/>
            </w:pPr>
            <w:r w:rsidRPr="00CA0DAD">
              <w:t>N/A</w:t>
            </w:r>
          </w:p>
        </w:tc>
      </w:tr>
      <w:tr w:rsidR="00841137" w:rsidRPr="00CA0DAD" w14:paraId="7944B19B" w14:textId="77777777" w:rsidTr="00841137">
        <w:trPr>
          <w:gridAfter w:val="1"/>
          <w:wAfter w:w="817" w:type="dxa"/>
          <w:trHeight w:val="54"/>
          <w:jc w:val="center"/>
        </w:trPr>
        <w:tc>
          <w:tcPr>
            <w:tcW w:w="2258" w:type="dxa"/>
            <w:vMerge w:val="restart"/>
            <w:shd w:val="clear" w:color="auto" w:fill="auto"/>
            <w:vAlign w:val="center"/>
            <w:hideMark/>
          </w:tcPr>
          <w:p w14:paraId="7B261DC9" w14:textId="77777777" w:rsidR="00841137" w:rsidRPr="00CA0DAD" w:rsidRDefault="00841137" w:rsidP="00841137">
            <w:pPr>
              <w:pStyle w:val="TAC"/>
            </w:pPr>
            <w:r w:rsidRPr="00CA0DAD">
              <w:rPr>
                <w:rFonts w:eastAsia="MS Mincho"/>
              </w:rPr>
              <w:t>DC_3A-21A_n79A</w:t>
            </w:r>
            <w:r w:rsidRPr="00CA0DAD">
              <w:t xml:space="preserve"> </w:t>
            </w:r>
          </w:p>
        </w:tc>
        <w:tc>
          <w:tcPr>
            <w:tcW w:w="1146" w:type="dxa"/>
            <w:shd w:val="clear" w:color="auto" w:fill="auto"/>
            <w:vAlign w:val="center"/>
            <w:hideMark/>
          </w:tcPr>
          <w:p w14:paraId="00519D49" w14:textId="77777777" w:rsidR="00841137" w:rsidRPr="00CA0DAD" w:rsidRDefault="00841137" w:rsidP="00841137">
            <w:pPr>
              <w:pStyle w:val="TAC"/>
            </w:pPr>
            <w:r w:rsidRPr="00CA0DAD">
              <w:rPr>
                <w:rFonts w:eastAsia="MS Mincho"/>
              </w:rPr>
              <w:t>3</w:t>
            </w:r>
          </w:p>
        </w:tc>
        <w:tc>
          <w:tcPr>
            <w:tcW w:w="1258" w:type="dxa"/>
            <w:shd w:val="clear" w:color="auto" w:fill="auto"/>
            <w:noWrap/>
            <w:vAlign w:val="center"/>
          </w:tcPr>
          <w:p w14:paraId="560BB756" w14:textId="77777777" w:rsidR="00841137" w:rsidRPr="00CA0DAD" w:rsidRDefault="00841137" w:rsidP="00841137">
            <w:pPr>
              <w:pStyle w:val="TAC"/>
            </w:pPr>
            <w:r w:rsidRPr="00CA0DAD">
              <w:rPr>
                <w:rFonts w:eastAsia="MS Mincho"/>
              </w:rPr>
              <w:t>1774.2</w:t>
            </w:r>
          </w:p>
        </w:tc>
        <w:tc>
          <w:tcPr>
            <w:tcW w:w="746" w:type="dxa"/>
            <w:shd w:val="clear" w:color="auto" w:fill="auto"/>
            <w:noWrap/>
            <w:vAlign w:val="center"/>
          </w:tcPr>
          <w:p w14:paraId="1A853277" w14:textId="77777777" w:rsidR="00841137" w:rsidRPr="00CA0DAD" w:rsidRDefault="00841137" w:rsidP="00841137">
            <w:pPr>
              <w:pStyle w:val="TAC"/>
            </w:pPr>
            <w:r w:rsidRPr="00CA0DAD">
              <w:rPr>
                <w:rFonts w:eastAsia="MS Mincho"/>
              </w:rPr>
              <w:t>5</w:t>
            </w:r>
          </w:p>
        </w:tc>
        <w:tc>
          <w:tcPr>
            <w:tcW w:w="690" w:type="dxa"/>
            <w:shd w:val="clear" w:color="auto" w:fill="auto"/>
            <w:noWrap/>
            <w:vAlign w:val="center"/>
          </w:tcPr>
          <w:p w14:paraId="02EDC764" w14:textId="77777777" w:rsidR="00841137" w:rsidRPr="00CA0DAD" w:rsidRDefault="00841137" w:rsidP="00841137">
            <w:pPr>
              <w:pStyle w:val="TAC"/>
            </w:pPr>
            <w:r w:rsidRPr="00CA0DAD">
              <w:rPr>
                <w:rFonts w:eastAsia="MS Mincho"/>
              </w:rPr>
              <w:t>25</w:t>
            </w:r>
          </w:p>
        </w:tc>
        <w:tc>
          <w:tcPr>
            <w:tcW w:w="1258" w:type="dxa"/>
            <w:shd w:val="clear" w:color="auto" w:fill="auto"/>
            <w:noWrap/>
            <w:vAlign w:val="center"/>
          </w:tcPr>
          <w:p w14:paraId="7706F7BB" w14:textId="77777777" w:rsidR="00841137" w:rsidRPr="00CA0DAD" w:rsidRDefault="00841137" w:rsidP="00841137">
            <w:pPr>
              <w:pStyle w:val="TAC"/>
            </w:pPr>
            <w:r w:rsidRPr="00CA0DAD">
              <w:rPr>
                <w:rFonts w:eastAsia="MS Mincho"/>
              </w:rPr>
              <w:t>1869.2</w:t>
            </w:r>
          </w:p>
        </w:tc>
        <w:tc>
          <w:tcPr>
            <w:tcW w:w="667" w:type="dxa"/>
            <w:shd w:val="clear" w:color="auto" w:fill="auto"/>
            <w:vAlign w:val="center"/>
          </w:tcPr>
          <w:p w14:paraId="615AA7D0" w14:textId="77777777" w:rsidR="00841137" w:rsidRPr="00CA0DAD" w:rsidRDefault="00841137" w:rsidP="00841137">
            <w:pPr>
              <w:pStyle w:val="TAC"/>
            </w:pPr>
            <w:r w:rsidRPr="00CA0DAD">
              <w:rPr>
                <w:rFonts w:eastAsia="MS Mincho"/>
              </w:rPr>
              <w:t>17.8</w:t>
            </w:r>
          </w:p>
        </w:tc>
        <w:tc>
          <w:tcPr>
            <w:tcW w:w="1206" w:type="dxa"/>
            <w:gridSpan w:val="2"/>
            <w:shd w:val="clear" w:color="auto" w:fill="auto"/>
            <w:vAlign w:val="center"/>
          </w:tcPr>
          <w:p w14:paraId="6DE4B019" w14:textId="77777777" w:rsidR="00841137" w:rsidRPr="00CA0DAD" w:rsidRDefault="00841137" w:rsidP="00841137">
            <w:pPr>
              <w:pStyle w:val="TAC"/>
              <w:rPr>
                <w:rFonts w:eastAsia="Malgun Gothic"/>
              </w:rPr>
            </w:pPr>
            <w:r w:rsidRPr="00CA0DAD">
              <w:rPr>
                <w:rFonts w:eastAsia="MS Mincho"/>
              </w:rPr>
              <w:t>IMD3</w:t>
            </w:r>
          </w:p>
        </w:tc>
      </w:tr>
      <w:tr w:rsidR="00841137" w:rsidRPr="00CA0DAD" w14:paraId="40057E94" w14:textId="77777777" w:rsidTr="00841137">
        <w:trPr>
          <w:gridAfter w:val="1"/>
          <w:wAfter w:w="817" w:type="dxa"/>
          <w:trHeight w:val="54"/>
          <w:jc w:val="center"/>
        </w:trPr>
        <w:tc>
          <w:tcPr>
            <w:tcW w:w="2258" w:type="dxa"/>
            <w:vMerge/>
            <w:shd w:val="clear" w:color="auto" w:fill="auto"/>
            <w:vAlign w:val="center"/>
            <w:hideMark/>
          </w:tcPr>
          <w:p w14:paraId="5B5E7155" w14:textId="77777777" w:rsidR="00841137" w:rsidRPr="00CA0DAD" w:rsidRDefault="00841137" w:rsidP="00841137">
            <w:pPr>
              <w:pStyle w:val="TAC"/>
            </w:pPr>
          </w:p>
        </w:tc>
        <w:tc>
          <w:tcPr>
            <w:tcW w:w="1146" w:type="dxa"/>
            <w:shd w:val="clear" w:color="auto" w:fill="auto"/>
            <w:vAlign w:val="center"/>
            <w:hideMark/>
          </w:tcPr>
          <w:p w14:paraId="512EA49E" w14:textId="77777777" w:rsidR="00841137" w:rsidRPr="00CA0DAD" w:rsidRDefault="00841137" w:rsidP="00841137">
            <w:pPr>
              <w:pStyle w:val="TAC"/>
            </w:pPr>
            <w:r w:rsidRPr="00CA0DAD">
              <w:rPr>
                <w:rFonts w:eastAsia="MS Mincho"/>
              </w:rPr>
              <w:t>21</w:t>
            </w:r>
          </w:p>
        </w:tc>
        <w:tc>
          <w:tcPr>
            <w:tcW w:w="1258" w:type="dxa"/>
            <w:shd w:val="clear" w:color="auto" w:fill="auto"/>
            <w:noWrap/>
            <w:vAlign w:val="center"/>
          </w:tcPr>
          <w:p w14:paraId="056E19F8" w14:textId="77777777" w:rsidR="00841137" w:rsidRPr="00CA0DAD" w:rsidRDefault="00841137" w:rsidP="00841137">
            <w:pPr>
              <w:pStyle w:val="TAC"/>
            </w:pPr>
            <w:r w:rsidRPr="00CA0DAD">
              <w:rPr>
                <w:rFonts w:eastAsia="MS Mincho"/>
              </w:rPr>
              <w:t>1450.4</w:t>
            </w:r>
          </w:p>
        </w:tc>
        <w:tc>
          <w:tcPr>
            <w:tcW w:w="746" w:type="dxa"/>
            <w:shd w:val="clear" w:color="auto" w:fill="auto"/>
            <w:noWrap/>
            <w:vAlign w:val="center"/>
          </w:tcPr>
          <w:p w14:paraId="6BE6E707" w14:textId="77777777" w:rsidR="00841137" w:rsidRPr="00CA0DAD" w:rsidRDefault="00841137" w:rsidP="00841137">
            <w:pPr>
              <w:pStyle w:val="TAC"/>
            </w:pPr>
            <w:r w:rsidRPr="00CA0DAD">
              <w:rPr>
                <w:rFonts w:eastAsia="MS Mincho"/>
              </w:rPr>
              <w:t>5</w:t>
            </w:r>
          </w:p>
        </w:tc>
        <w:tc>
          <w:tcPr>
            <w:tcW w:w="690" w:type="dxa"/>
            <w:shd w:val="clear" w:color="auto" w:fill="auto"/>
            <w:noWrap/>
            <w:vAlign w:val="center"/>
          </w:tcPr>
          <w:p w14:paraId="1439F0A1" w14:textId="77777777" w:rsidR="00841137" w:rsidRPr="00CA0DAD" w:rsidRDefault="00841137" w:rsidP="00841137">
            <w:pPr>
              <w:pStyle w:val="TAC"/>
            </w:pPr>
            <w:r w:rsidRPr="00CA0DAD">
              <w:rPr>
                <w:rFonts w:eastAsia="MS Mincho"/>
              </w:rPr>
              <w:t>25</w:t>
            </w:r>
          </w:p>
        </w:tc>
        <w:tc>
          <w:tcPr>
            <w:tcW w:w="1258" w:type="dxa"/>
            <w:shd w:val="clear" w:color="auto" w:fill="auto"/>
            <w:noWrap/>
            <w:vAlign w:val="center"/>
          </w:tcPr>
          <w:p w14:paraId="0DD11859" w14:textId="77777777" w:rsidR="00841137" w:rsidRPr="00CA0DAD" w:rsidRDefault="00841137" w:rsidP="00841137">
            <w:pPr>
              <w:pStyle w:val="TAC"/>
            </w:pPr>
            <w:r w:rsidRPr="00CA0DAD">
              <w:rPr>
                <w:rFonts w:eastAsia="MS Mincho"/>
              </w:rPr>
              <w:t>1498.4</w:t>
            </w:r>
          </w:p>
        </w:tc>
        <w:tc>
          <w:tcPr>
            <w:tcW w:w="667" w:type="dxa"/>
            <w:shd w:val="clear" w:color="auto" w:fill="auto"/>
            <w:vAlign w:val="center"/>
          </w:tcPr>
          <w:p w14:paraId="299FC93A" w14:textId="77777777" w:rsidR="00841137" w:rsidRPr="00CA0DAD" w:rsidRDefault="00841137" w:rsidP="00841137">
            <w:pPr>
              <w:pStyle w:val="TAC"/>
            </w:pPr>
            <w:r w:rsidRPr="00CA0DAD">
              <w:t>N/A</w:t>
            </w:r>
          </w:p>
        </w:tc>
        <w:tc>
          <w:tcPr>
            <w:tcW w:w="1206" w:type="dxa"/>
            <w:gridSpan w:val="2"/>
            <w:shd w:val="clear" w:color="auto" w:fill="auto"/>
            <w:vAlign w:val="center"/>
          </w:tcPr>
          <w:p w14:paraId="71F78711" w14:textId="77777777" w:rsidR="00841137" w:rsidRPr="00CA0DAD" w:rsidRDefault="00841137" w:rsidP="00841137">
            <w:pPr>
              <w:pStyle w:val="TAC"/>
              <w:rPr>
                <w:rFonts w:eastAsia="Malgun Gothic"/>
              </w:rPr>
            </w:pPr>
            <w:r w:rsidRPr="00CA0DAD">
              <w:t>N/A</w:t>
            </w:r>
          </w:p>
        </w:tc>
      </w:tr>
      <w:tr w:rsidR="00841137" w:rsidRPr="00CA0DAD" w14:paraId="455EE6D5" w14:textId="77777777" w:rsidTr="00841137">
        <w:trPr>
          <w:gridAfter w:val="1"/>
          <w:wAfter w:w="817" w:type="dxa"/>
          <w:trHeight w:val="54"/>
          <w:jc w:val="center"/>
        </w:trPr>
        <w:tc>
          <w:tcPr>
            <w:tcW w:w="2258" w:type="dxa"/>
            <w:vMerge/>
            <w:shd w:val="clear" w:color="auto" w:fill="auto"/>
            <w:vAlign w:val="center"/>
            <w:hideMark/>
          </w:tcPr>
          <w:p w14:paraId="2DD5C0B8" w14:textId="77777777" w:rsidR="00841137" w:rsidRPr="00CA0DAD" w:rsidRDefault="00841137" w:rsidP="00841137">
            <w:pPr>
              <w:pStyle w:val="TAC"/>
            </w:pPr>
          </w:p>
        </w:tc>
        <w:tc>
          <w:tcPr>
            <w:tcW w:w="1146" w:type="dxa"/>
            <w:shd w:val="clear" w:color="auto" w:fill="auto"/>
            <w:vAlign w:val="center"/>
            <w:hideMark/>
          </w:tcPr>
          <w:p w14:paraId="7C4F1B39" w14:textId="77777777" w:rsidR="00841137" w:rsidRPr="00CA0DAD" w:rsidRDefault="00841137" w:rsidP="00841137">
            <w:pPr>
              <w:pStyle w:val="TAC"/>
            </w:pPr>
            <w:r w:rsidRPr="00CA0DAD">
              <w:rPr>
                <w:rFonts w:eastAsia="MS Mincho"/>
              </w:rPr>
              <w:t>n79</w:t>
            </w:r>
          </w:p>
        </w:tc>
        <w:tc>
          <w:tcPr>
            <w:tcW w:w="1258" w:type="dxa"/>
            <w:shd w:val="clear" w:color="auto" w:fill="auto"/>
            <w:noWrap/>
            <w:vAlign w:val="center"/>
          </w:tcPr>
          <w:p w14:paraId="01D44562" w14:textId="77777777" w:rsidR="00841137" w:rsidRPr="00CA0DAD" w:rsidRDefault="00841137" w:rsidP="00841137">
            <w:pPr>
              <w:pStyle w:val="TAC"/>
            </w:pPr>
            <w:r w:rsidRPr="00CA0DAD">
              <w:rPr>
                <w:rFonts w:eastAsia="MS Mincho"/>
              </w:rPr>
              <w:t>4770</w:t>
            </w:r>
          </w:p>
        </w:tc>
        <w:tc>
          <w:tcPr>
            <w:tcW w:w="746" w:type="dxa"/>
            <w:shd w:val="clear" w:color="auto" w:fill="auto"/>
            <w:noWrap/>
            <w:vAlign w:val="center"/>
          </w:tcPr>
          <w:p w14:paraId="477674D4" w14:textId="77777777" w:rsidR="00841137" w:rsidRPr="00CA0DAD" w:rsidRDefault="00841137" w:rsidP="00841137">
            <w:pPr>
              <w:pStyle w:val="TAC"/>
            </w:pPr>
            <w:r w:rsidRPr="00CA0DAD">
              <w:rPr>
                <w:rFonts w:eastAsia="MS Mincho"/>
              </w:rPr>
              <w:t>40</w:t>
            </w:r>
          </w:p>
        </w:tc>
        <w:tc>
          <w:tcPr>
            <w:tcW w:w="690" w:type="dxa"/>
            <w:shd w:val="clear" w:color="auto" w:fill="auto"/>
            <w:noWrap/>
            <w:vAlign w:val="center"/>
          </w:tcPr>
          <w:p w14:paraId="266CB3A6" w14:textId="77777777" w:rsidR="00841137" w:rsidRPr="00CA0DAD" w:rsidRDefault="00841137" w:rsidP="00841137">
            <w:pPr>
              <w:pStyle w:val="TAC"/>
            </w:pPr>
            <w:r w:rsidRPr="00CA0DAD">
              <w:rPr>
                <w:rFonts w:eastAsia="MS Mincho"/>
              </w:rPr>
              <w:t>216</w:t>
            </w:r>
          </w:p>
        </w:tc>
        <w:tc>
          <w:tcPr>
            <w:tcW w:w="1258" w:type="dxa"/>
            <w:shd w:val="clear" w:color="auto" w:fill="auto"/>
            <w:noWrap/>
            <w:vAlign w:val="center"/>
          </w:tcPr>
          <w:p w14:paraId="3334AE7D" w14:textId="77777777" w:rsidR="00841137" w:rsidRPr="00CA0DAD" w:rsidRDefault="00841137" w:rsidP="00841137">
            <w:pPr>
              <w:pStyle w:val="TAC"/>
            </w:pPr>
            <w:r w:rsidRPr="00CA0DAD">
              <w:rPr>
                <w:rFonts w:eastAsia="MS Mincho"/>
              </w:rPr>
              <w:t>4770</w:t>
            </w:r>
          </w:p>
        </w:tc>
        <w:tc>
          <w:tcPr>
            <w:tcW w:w="667" w:type="dxa"/>
            <w:shd w:val="clear" w:color="auto" w:fill="auto"/>
            <w:vAlign w:val="center"/>
          </w:tcPr>
          <w:p w14:paraId="0716BA52" w14:textId="77777777" w:rsidR="00841137" w:rsidRPr="00CA0DAD" w:rsidRDefault="00841137" w:rsidP="00841137">
            <w:pPr>
              <w:pStyle w:val="TAC"/>
            </w:pPr>
            <w:r w:rsidRPr="00CA0DAD">
              <w:t>N/A</w:t>
            </w:r>
          </w:p>
        </w:tc>
        <w:tc>
          <w:tcPr>
            <w:tcW w:w="1206" w:type="dxa"/>
            <w:gridSpan w:val="2"/>
            <w:shd w:val="clear" w:color="auto" w:fill="auto"/>
            <w:vAlign w:val="center"/>
          </w:tcPr>
          <w:p w14:paraId="0DF68527" w14:textId="77777777" w:rsidR="00841137" w:rsidRPr="00CA0DAD" w:rsidRDefault="00841137" w:rsidP="00841137">
            <w:pPr>
              <w:pStyle w:val="TAC"/>
              <w:rPr>
                <w:rFonts w:eastAsia="Malgun Gothic"/>
              </w:rPr>
            </w:pPr>
            <w:r w:rsidRPr="00CA0DAD">
              <w:t>N/A</w:t>
            </w:r>
          </w:p>
        </w:tc>
      </w:tr>
      <w:tr w:rsidR="00841137" w:rsidRPr="00CA0DAD" w14:paraId="210DA9FA" w14:textId="77777777" w:rsidTr="00841137">
        <w:trPr>
          <w:gridAfter w:val="1"/>
          <w:wAfter w:w="817" w:type="dxa"/>
          <w:trHeight w:val="54"/>
          <w:jc w:val="center"/>
        </w:trPr>
        <w:tc>
          <w:tcPr>
            <w:tcW w:w="2258" w:type="dxa"/>
            <w:vMerge w:val="restart"/>
            <w:shd w:val="clear" w:color="auto" w:fill="auto"/>
            <w:vAlign w:val="center"/>
          </w:tcPr>
          <w:p w14:paraId="64CA6606" w14:textId="77777777" w:rsidR="00841137" w:rsidRPr="00CA0DAD" w:rsidRDefault="00841137" w:rsidP="00841137">
            <w:pPr>
              <w:pStyle w:val="TAC"/>
            </w:pPr>
            <w:r w:rsidRPr="00CA0DAD">
              <w:t>DC_</w:t>
            </w:r>
            <w:r w:rsidRPr="00CA0DAD">
              <w:rPr>
                <w:rFonts w:eastAsia="Malgun Gothic"/>
              </w:rPr>
              <w:t>5</w:t>
            </w:r>
            <w:r w:rsidRPr="00CA0DAD">
              <w:t>A-</w:t>
            </w:r>
            <w:r w:rsidRPr="00CA0DAD">
              <w:rPr>
                <w:rFonts w:eastAsia="Malgun Gothic"/>
              </w:rPr>
              <w:t>7A</w:t>
            </w:r>
            <w:r w:rsidRPr="00CA0DAD">
              <w:t>_n</w:t>
            </w:r>
            <w:r w:rsidRPr="00CA0DAD">
              <w:rPr>
                <w:rFonts w:eastAsia="Malgun Gothic"/>
              </w:rPr>
              <w:t>78</w:t>
            </w:r>
            <w:r w:rsidRPr="00CA0DAD">
              <w:t>A</w:t>
            </w:r>
          </w:p>
        </w:tc>
        <w:tc>
          <w:tcPr>
            <w:tcW w:w="1146" w:type="dxa"/>
            <w:shd w:val="clear" w:color="auto" w:fill="auto"/>
            <w:vAlign w:val="center"/>
          </w:tcPr>
          <w:p w14:paraId="43B8DC8E" w14:textId="77777777" w:rsidR="00841137" w:rsidRPr="00CA0DAD" w:rsidRDefault="00841137" w:rsidP="00841137">
            <w:pPr>
              <w:pStyle w:val="TAC"/>
              <w:rPr>
                <w:rFonts w:eastAsia="Malgun Gothic"/>
              </w:rPr>
            </w:pPr>
            <w:r w:rsidRPr="00CA0DAD">
              <w:rPr>
                <w:rFonts w:eastAsia="Malgun Gothic"/>
              </w:rPr>
              <w:t>5</w:t>
            </w:r>
          </w:p>
        </w:tc>
        <w:tc>
          <w:tcPr>
            <w:tcW w:w="1258" w:type="dxa"/>
            <w:shd w:val="clear" w:color="auto" w:fill="auto"/>
            <w:noWrap/>
            <w:vAlign w:val="center"/>
          </w:tcPr>
          <w:p w14:paraId="25F20E67" w14:textId="77777777" w:rsidR="00841137" w:rsidRPr="00CA0DAD" w:rsidRDefault="00841137" w:rsidP="00841137">
            <w:pPr>
              <w:pStyle w:val="TAC"/>
              <w:rPr>
                <w:rFonts w:eastAsia="DengXian"/>
              </w:rPr>
            </w:pPr>
            <w:r w:rsidRPr="00CA0DAD">
              <w:t>844</w:t>
            </w:r>
          </w:p>
        </w:tc>
        <w:tc>
          <w:tcPr>
            <w:tcW w:w="746" w:type="dxa"/>
            <w:shd w:val="clear" w:color="auto" w:fill="auto"/>
            <w:noWrap/>
            <w:vAlign w:val="center"/>
          </w:tcPr>
          <w:p w14:paraId="521F3E96" w14:textId="77777777" w:rsidR="00841137" w:rsidRPr="00CA0DAD" w:rsidRDefault="00841137" w:rsidP="00841137">
            <w:pPr>
              <w:pStyle w:val="TAC"/>
              <w:rPr>
                <w:rFonts w:eastAsia="Malgun Gothic"/>
              </w:rPr>
            </w:pPr>
            <w:r w:rsidRPr="00CA0DAD">
              <w:t>5</w:t>
            </w:r>
          </w:p>
        </w:tc>
        <w:tc>
          <w:tcPr>
            <w:tcW w:w="690" w:type="dxa"/>
            <w:shd w:val="clear" w:color="auto" w:fill="auto"/>
            <w:noWrap/>
            <w:vAlign w:val="center"/>
          </w:tcPr>
          <w:p w14:paraId="13B0F10A" w14:textId="77777777" w:rsidR="00841137" w:rsidRPr="00CA0DAD" w:rsidRDefault="00841137" w:rsidP="00841137">
            <w:pPr>
              <w:pStyle w:val="TAC"/>
              <w:rPr>
                <w:rFonts w:eastAsia="Malgun Gothic"/>
              </w:rPr>
            </w:pPr>
            <w:r w:rsidRPr="00CA0DAD">
              <w:t>25</w:t>
            </w:r>
          </w:p>
        </w:tc>
        <w:tc>
          <w:tcPr>
            <w:tcW w:w="1258" w:type="dxa"/>
            <w:shd w:val="clear" w:color="auto" w:fill="auto"/>
            <w:noWrap/>
            <w:vAlign w:val="center"/>
          </w:tcPr>
          <w:p w14:paraId="061BB95E" w14:textId="77777777" w:rsidR="00841137" w:rsidRPr="00CA0DAD" w:rsidRDefault="00841137" w:rsidP="00841137">
            <w:pPr>
              <w:pStyle w:val="TAC"/>
              <w:rPr>
                <w:rFonts w:eastAsia="DengXian"/>
              </w:rPr>
            </w:pPr>
            <w:r w:rsidRPr="00CA0DAD">
              <w:t>889</w:t>
            </w:r>
          </w:p>
        </w:tc>
        <w:tc>
          <w:tcPr>
            <w:tcW w:w="667" w:type="dxa"/>
            <w:shd w:val="clear" w:color="auto" w:fill="auto"/>
            <w:vAlign w:val="center"/>
          </w:tcPr>
          <w:p w14:paraId="70A30F7B" w14:textId="77777777" w:rsidR="00841137" w:rsidRPr="00CA0DAD" w:rsidRDefault="00841137" w:rsidP="00841137">
            <w:pPr>
              <w:pStyle w:val="TAC"/>
              <w:rPr>
                <w:rFonts w:eastAsia="Malgun Gothic"/>
              </w:rPr>
            </w:pPr>
            <w:r w:rsidRPr="00CA0DAD">
              <w:rPr>
                <w:rFonts w:eastAsia="Malgun Gothic"/>
              </w:rPr>
              <w:t xml:space="preserve">N/A </w:t>
            </w:r>
          </w:p>
        </w:tc>
        <w:tc>
          <w:tcPr>
            <w:tcW w:w="1206" w:type="dxa"/>
            <w:gridSpan w:val="2"/>
            <w:shd w:val="clear" w:color="auto" w:fill="auto"/>
            <w:vAlign w:val="center"/>
          </w:tcPr>
          <w:p w14:paraId="3A95D4B3" w14:textId="77777777" w:rsidR="00841137" w:rsidRPr="00CA0DAD" w:rsidRDefault="00841137" w:rsidP="00841137">
            <w:pPr>
              <w:pStyle w:val="TAC"/>
              <w:rPr>
                <w:rFonts w:eastAsia="Malgun Gothic"/>
              </w:rPr>
            </w:pPr>
            <w:r w:rsidRPr="00CA0DAD">
              <w:rPr>
                <w:rFonts w:eastAsia="Malgun Gothic"/>
              </w:rPr>
              <w:t xml:space="preserve">N/A </w:t>
            </w:r>
          </w:p>
        </w:tc>
      </w:tr>
      <w:tr w:rsidR="00841137" w:rsidRPr="00CA0DAD" w14:paraId="3DDE0556" w14:textId="77777777" w:rsidTr="00841137">
        <w:trPr>
          <w:gridAfter w:val="1"/>
          <w:wAfter w:w="817" w:type="dxa"/>
          <w:trHeight w:val="54"/>
          <w:jc w:val="center"/>
        </w:trPr>
        <w:tc>
          <w:tcPr>
            <w:tcW w:w="2258" w:type="dxa"/>
            <w:vMerge/>
            <w:shd w:val="clear" w:color="auto" w:fill="auto"/>
            <w:vAlign w:val="center"/>
          </w:tcPr>
          <w:p w14:paraId="243E9238" w14:textId="77777777" w:rsidR="00841137" w:rsidRPr="00CA0DAD" w:rsidRDefault="00841137" w:rsidP="00841137">
            <w:pPr>
              <w:pStyle w:val="TAC"/>
            </w:pPr>
          </w:p>
        </w:tc>
        <w:tc>
          <w:tcPr>
            <w:tcW w:w="1146" w:type="dxa"/>
            <w:shd w:val="clear" w:color="auto" w:fill="auto"/>
            <w:vAlign w:val="center"/>
          </w:tcPr>
          <w:p w14:paraId="0F7C433E" w14:textId="77777777" w:rsidR="00841137" w:rsidRPr="00CA0DAD" w:rsidRDefault="00841137" w:rsidP="00841137">
            <w:pPr>
              <w:pStyle w:val="TAC"/>
              <w:rPr>
                <w:rFonts w:eastAsia="Malgun Gothic"/>
              </w:rPr>
            </w:pPr>
            <w:r w:rsidRPr="00CA0DAD">
              <w:rPr>
                <w:rFonts w:eastAsia="Malgun Gothic"/>
              </w:rPr>
              <w:t>7</w:t>
            </w:r>
          </w:p>
        </w:tc>
        <w:tc>
          <w:tcPr>
            <w:tcW w:w="1258" w:type="dxa"/>
            <w:shd w:val="clear" w:color="auto" w:fill="auto"/>
            <w:noWrap/>
            <w:vAlign w:val="center"/>
          </w:tcPr>
          <w:p w14:paraId="2D2C4D48" w14:textId="77777777" w:rsidR="00841137" w:rsidRPr="00CA0DAD" w:rsidRDefault="00841137" w:rsidP="00841137">
            <w:pPr>
              <w:pStyle w:val="TAC"/>
              <w:rPr>
                <w:rFonts w:eastAsia="DengXian"/>
              </w:rPr>
            </w:pPr>
            <w:r w:rsidRPr="00CA0DAD">
              <w:t>2525</w:t>
            </w:r>
          </w:p>
        </w:tc>
        <w:tc>
          <w:tcPr>
            <w:tcW w:w="746" w:type="dxa"/>
            <w:shd w:val="clear" w:color="auto" w:fill="auto"/>
            <w:noWrap/>
            <w:vAlign w:val="center"/>
          </w:tcPr>
          <w:p w14:paraId="179D9FFF" w14:textId="77777777" w:rsidR="00841137" w:rsidRPr="00CA0DAD" w:rsidRDefault="00841137" w:rsidP="00841137">
            <w:pPr>
              <w:pStyle w:val="TAC"/>
              <w:rPr>
                <w:rFonts w:eastAsia="Malgun Gothic"/>
              </w:rPr>
            </w:pPr>
            <w:r w:rsidRPr="00CA0DAD">
              <w:t>5</w:t>
            </w:r>
          </w:p>
        </w:tc>
        <w:tc>
          <w:tcPr>
            <w:tcW w:w="690" w:type="dxa"/>
            <w:shd w:val="clear" w:color="auto" w:fill="auto"/>
            <w:noWrap/>
            <w:vAlign w:val="center"/>
          </w:tcPr>
          <w:p w14:paraId="150FAF23" w14:textId="77777777" w:rsidR="00841137" w:rsidRPr="00CA0DAD" w:rsidRDefault="00841137" w:rsidP="00841137">
            <w:pPr>
              <w:pStyle w:val="TAC"/>
              <w:rPr>
                <w:rFonts w:eastAsia="Malgun Gothic"/>
              </w:rPr>
            </w:pPr>
            <w:r w:rsidRPr="00CA0DAD">
              <w:t>25</w:t>
            </w:r>
          </w:p>
        </w:tc>
        <w:tc>
          <w:tcPr>
            <w:tcW w:w="1258" w:type="dxa"/>
            <w:shd w:val="clear" w:color="auto" w:fill="auto"/>
            <w:noWrap/>
            <w:vAlign w:val="center"/>
          </w:tcPr>
          <w:p w14:paraId="15BE9FB8" w14:textId="77777777" w:rsidR="00841137" w:rsidRPr="00CA0DAD" w:rsidRDefault="00841137" w:rsidP="00841137">
            <w:pPr>
              <w:pStyle w:val="TAC"/>
              <w:rPr>
                <w:rFonts w:eastAsia="DengXian"/>
              </w:rPr>
            </w:pPr>
            <w:r w:rsidRPr="00CA0DAD">
              <w:t>2645</w:t>
            </w:r>
          </w:p>
        </w:tc>
        <w:tc>
          <w:tcPr>
            <w:tcW w:w="667" w:type="dxa"/>
            <w:shd w:val="clear" w:color="auto" w:fill="auto"/>
            <w:vAlign w:val="center"/>
          </w:tcPr>
          <w:p w14:paraId="4D020CB1" w14:textId="77777777" w:rsidR="00841137" w:rsidRPr="00CA0DAD" w:rsidRDefault="00841137" w:rsidP="00841137">
            <w:pPr>
              <w:pStyle w:val="TAC"/>
              <w:rPr>
                <w:rFonts w:eastAsia="Malgun Gothic"/>
              </w:rPr>
            </w:pPr>
            <w:r w:rsidRPr="00CA0DAD">
              <w:t>30.1</w:t>
            </w:r>
          </w:p>
        </w:tc>
        <w:tc>
          <w:tcPr>
            <w:tcW w:w="1206" w:type="dxa"/>
            <w:gridSpan w:val="2"/>
            <w:shd w:val="clear" w:color="auto" w:fill="auto"/>
            <w:vAlign w:val="center"/>
          </w:tcPr>
          <w:p w14:paraId="62ADBAA4" w14:textId="77777777" w:rsidR="00841137" w:rsidRPr="00CA0DAD" w:rsidRDefault="00841137" w:rsidP="00841137">
            <w:pPr>
              <w:pStyle w:val="TAC"/>
              <w:rPr>
                <w:rFonts w:eastAsia="Malgun Gothic"/>
              </w:rPr>
            </w:pPr>
            <w:r w:rsidRPr="00CA0DAD">
              <w:rPr>
                <w:rFonts w:eastAsia="Malgun Gothic"/>
              </w:rPr>
              <w:t>IMD2</w:t>
            </w:r>
          </w:p>
        </w:tc>
      </w:tr>
      <w:tr w:rsidR="00841137" w:rsidRPr="00CA0DAD" w14:paraId="693EF075" w14:textId="77777777" w:rsidTr="00841137">
        <w:trPr>
          <w:gridAfter w:val="1"/>
          <w:wAfter w:w="817" w:type="dxa"/>
          <w:trHeight w:val="54"/>
          <w:jc w:val="center"/>
        </w:trPr>
        <w:tc>
          <w:tcPr>
            <w:tcW w:w="2258" w:type="dxa"/>
            <w:vMerge/>
            <w:shd w:val="clear" w:color="auto" w:fill="auto"/>
            <w:vAlign w:val="center"/>
          </w:tcPr>
          <w:p w14:paraId="097F9354" w14:textId="77777777" w:rsidR="00841137" w:rsidRPr="00CA0DAD" w:rsidRDefault="00841137" w:rsidP="00841137">
            <w:pPr>
              <w:pStyle w:val="TAC"/>
            </w:pPr>
          </w:p>
        </w:tc>
        <w:tc>
          <w:tcPr>
            <w:tcW w:w="1146" w:type="dxa"/>
            <w:shd w:val="clear" w:color="auto" w:fill="auto"/>
            <w:vAlign w:val="center"/>
          </w:tcPr>
          <w:p w14:paraId="7E43C43F" w14:textId="77777777" w:rsidR="00841137" w:rsidRPr="00CA0DAD" w:rsidRDefault="00841137" w:rsidP="00841137">
            <w:pPr>
              <w:pStyle w:val="TAC"/>
              <w:rPr>
                <w:rFonts w:eastAsia="Malgun Gothic"/>
              </w:rPr>
            </w:pPr>
            <w:r w:rsidRPr="00CA0DAD">
              <w:rPr>
                <w:rFonts w:eastAsia="Malgun Gothic"/>
              </w:rPr>
              <w:t>n78</w:t>
            </w:r>
          </w:p>
        </w:tc>
        <w:tc>
          <w:tcPr>
            <w:tcW w:w="1258" w:type="dxa"/>
            <w:shd w:val="clear" w:color="auto" w:fill="auto"/>
            <w:noWrap/>
            <w:vAlign w:val="center"/>
          </w:tcPr>
          <w:p w14:paraId="08CC90B6" w14:textId="77777777" w:rsidR="00841137" w:rsidRPr="00CA0DAD" w:rsidRDefault="00841137" w:rsidP="00841137">
            <w:pPr>
              <w:pStyle w:val="TAC"/>
              <w:rPr>
                <w:rFonts w:eastAsia="DengXian"/>
              </w:rPr>
            </w:pPr>
            <w:r w:rsidRPr="00CA0DAD">
              <w:t>3489</w:t>
            </w:r>
          </w:p>
        </w:tc>
        <w:tc>
          <w:tcPr>
            <w:tcW w:w="746" w:type="dxa"/>
            <w:shd w:val="clear" w:color="auto" w:fill="auto"/>
            <w:noWrap/>
            <w:vAlign w:val="center"/>
          </w:tcPr>
          <w:p w14:paraId="2AD85848" w14:textId="77777777" w:rsidR="00841137" w:rsidRPr="00CA0DAD" w:rsidRDefault="00841137" w:rsidP="00841137">
            <w:pPr>
              <w:pStyle w:val="TAC"/>
              <w:rPr>
                <w:rFonts w:eastAsia="Malgun Gothic"/>
              </w:rPr>
            </w:pPr>
            <w:r w:rsidRPr="00CA0DAD">
              <w:t>10</w:t>
            </w:r>
          </w:p>
        </w:tc>
        <w:tc>
          <w:tcPr>
            <w:tcW w:w="690" w:type="dxa"/>
            <w:shd w:val="clear" w:color="auto" w:fill="auto"/>
            <w:noWrap/>
            <w:vAlign w:val="center"/>
          </w:tcPr>
          <w:p w14:paraId="48BF848B" w14:textId="77777777" w:rsidR="00841137" w:rsidRPr="00CA0DAD" w:rsidRDefault="00841137" w:rsidP="00841137">
            <w:pPr>
              <w:pStyle w:val="TAC"/>
              <w:rPr>
                <w:rFonts w:eastAsia="Malgun Gothic"/>
              </w:rPr>
            </w:pPr>
            <w:r w:rsidRPr="00CA0DAD">
              <w:t>50</w:t>
            </w:r>
          </w:p>
        </w:tc>
        <w:tc>
          <w:tcPr>
            <w:tcW w:w="1258" w:type="dxa"/>
            <w:shd w:val="clear" w:color="auto" w:fill="auto"/>
            <w:noWrap/>
            <w:vAlign w:val="center"/>
          </w:tcPr>
          <w:p w14:paraId="764C9FC9" w14:textId="77777777" w:rsidR="00841137" w:rsidRPr="00CA0DAD" w:rsidRDefault="00841137" w:rsidP="00841137">
            <w:pPr>
              <w:pStyle w:val="TAC"/>
              <w:rPr>
                <w:rFonts w:eastAsia="DengXian"/>
              </w:rPr>
            </w:pPr>
            <w:r w:rsidRPr="00CA0DAD">
              <w:t>3489</w:t>
            </w:r>
          </w:p>
        </w:tc>
        <w:tc>
          <w:tcPr>
            <w:tcW w:w="667" w:type="dxa"/>
            <w:shd w:val="clear" w:color="auto" w:fill="auto"/>
            <w:vAlign w:val="center"/>
          </w:tcPr>
          <w:p w14:paraId="749AD34F" w14:textId="77777777" w:rsidR="00841137" w:rsidRPr="00CA0DAD" w:rsidRDefault="00841137" w:rsidP="00841137">
            <w:pPr>
              <w:pStyle w:val="TAC"/>
              <w:rPr>
                <w:rFonts w:eastAsia="Malgun Gothic"/>
              </w:rPr>
            </w:pPr>
            <w:r w:rsidRPr="00CA0DAD">
              <w:rPr>
                <w:rFonts w:eastAsia="Malgun Gothic"/>
              </w:rPr>
              <w:t xml:space="preserve">N/A </w:t>
            </w:r>
          </w:p>
        </w:tc>
        <w:tc>
          <w:tcPr>
            <w:tcW w:w="1206" w:type="dxa"/>
            <w:gridSpan w:val="2"/>
            <w:shd w:val="clear" w:color="auto" w:fill="auto"/>
            <w:vAlign w:val="center"/>
          </w:tcPr>
          <w:p w14:paraId="72A9701D" w14:textId="77777777" w:rsidR="00841137" w:rsidRPr="00CA0DAD" w:rsidRDefault="00841137" w:rsidP="00841137">
            <w:pPr>
              <w:pStyle w:val="TAC"/>
              <w:rPr>
                <w:rFonts w:eastAsia="Malgun Gothic"/>
              </w:rPr>
            </w:pPr>
            <w:r w:rsidRPr="00CA0DAD">
              <w:rPr>
                <w:rFonts w:eastAsia="Malgun Gothic"/>
              </w:rPr>
              <w:t xml:space="preserve">N/A </w:t>
            </w:r>
          </w:p>
        </w:tc>
      </w:tr>
      <w:tr w:rsidR="00841137" w:rsidRPr="00CA0DAD" w14:paraId="3822ECBA" w14:textId="77777777" w:rsidTr="00841137">
        <w:trPr>
          <w:gridAfter w:val="1"/>
          <w:wAfter w:w="817" w:type="dxa"/>
          <w:trHeight w:val="54"/>
          <w:jc w:val="center"/>
        </w:trPr>
        <w:tc>
          <w:tcPr>
            <w:tcW w:w="2258" w:type="dxa"/>
            <w:vMerge/>
            <w:shd w:val="clear" w:color="auto" w:fill="auto"/>
            <w:vAlign w:val="center"/>
          </w:tcPr>
          <w:p w14:paraId="2E9BB64F" w14:textId="77777777" w:rsidR="00841137" w:rsidRPr="00CA0DAD" w:rsidRDefault="00841137" w:rsidP="00841137">
            <w:pPr>
              <w:pStyle w:val="TAC"/>
            </w:pPr>
          </w:p>
        </w:tc>
        <w:tc>
          <w:tcPr>
            <w:tcW w:w="1146" w:type="dxa"/>
            <w:shd w:val="clear" w:color="auto" w:fill="auto"/>
            <w:vAlign w:val="center"/>
          </w:tcPr>
          <w:p w14:paraId="26ADCD91" w14:textId="77777777" w:rsidR="00841137" w:rsidRPr="00CA0DAD" w:rsidRDefault="00841137" w:rsidP="00841137">
            <w:pPr>
              <w:pStyle w:val="TAC"/>
              <w:rPr>
                <w:rFonts w:eastAsia="Malgun Gothic"/>
              </w:rPr>
            </w:pPr>
            <w:r w:rsidRPr="00CA0DAD">
              <w:rPr>
                <w:rFonts w:eastAsia="Malgun Gothic"/>
              </w:rPr>
              <w:t>5</w:t>
            </w:r>
          </w:p>
        </w:tc>
        <w:tc>
          <w:tcPr>
            <w:tcW w:w="1258" w:type="dxa"/>
            <w:shd w:val="clear" w:color="auto" w:fill="auto"/>
            <w:noWrap/>
            <w:vAlign w:val="center"/>
          </w:tcPr>
          <w:p w14:paraId="74B3F77C" w14:textId="77777777" w:rsidR="00841137" w:rsidRPr="00CA0DAD" w:rsidRDefault="00841137" w:rsidP="00841137">
            <w:pPr>
              <w:pStyle w:val="TAC"/>
              <w:rPr>
                <w:rFonts w:eastAsia="DengXian"/>
              </w:rPr>
            </w:pPr>
            <w:r w:rsidRPr="00CA0DAD">
              <w:rPr>
                <w:rFonts w:eastAsia="Malgun Gothic"/>
              </w:rPr>
              <w:t>834</w:t>
            </w:r>
          </w:p>
        </w:tc>
        <w:tc>
          <w:tcPr>
            <w:tcW w:w="746" w:type="dxa"/>
            <w:shd w:val="clear" w:color="auto" w:fill="auto"/>
            <w:noWrap/>
            <w:vAlign w:val="center"/>
          </w:tcPr>
          <w:p w14:paraId="372A38A6"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69CC01A8"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52688390" w14:textId="77777777" w:rsidR="00841137" w:rsidRPr="00CA0DAD" w:rsidRDefault="00841137" w:rsidP="00841137">
            <w:pPr>
              <w:pStyle w:val="TAC"/>
              <w:rPr>
                <w:rFonts w:eastAsia="DengXian"/>
              </w:rPr>
            </w:pPr>
            <w:r w:rsidRPr="00CA0DAD">
              <w:rPr>
                <w:rFonts w:eastAsia="Malgun Gothic"/>
              </w:rPr>
              <w:t>879</w:t>
            </w:r>
          </w:p>
        </w:tc>
        <w:tc>
          <w:tcPr>
            <w:tcW w:w="667" w:type="dxa"/>
            <w:shd w:val="clear" w:color="auto" w:fill="auto"/>
            <w:vAlign w:val="center"/>
          </w:tcPr>
          <w:p w14:paraId="0E8C1CFB" w14:textId="77777777" w:rsidR="00841137" w:rsidRPr="00CA0DAD" w:rsidRDefault="00841137" w:rsidP="00841137">
            <w:pPr>
              <w:pStyle w:val="TAC"/>
              <w:rPr>
                <w:rFonts w:eastAsia="Malgun Gothic"/>
              </w:rPr>
            </w:pPr>
            <w:r w:rsidRPr="00CA0DAD">
              <w:rPr>
                <w:rFonts w:eastAsia="Malgun Gothic"/>
              </w:rPr>
              <w:t>30.2</w:t>
            </w:r>
          </w:p>
        </w:tc>
        <w:tc>
          <w:tcPr>
            <w:tcW w:w="1206" w:type="dxa"/>
            <w:gridSpan w:val="2"/>
            <w:shd w:val="clear" w:color="auto" w:fill="auto"/>
            <w:vAlign w:val="center"/>
          </w:tcPr>
          <w:p w14:paraId="304091B7" w14:textId="77777777" w:rsidR="00841137" w:rsidRPr="00CA0DAD" w:rsidRDefault="00841137" w:rsidP="00841137">
            <w:pPr>
              <w:pStyle w:val="TAC"/>
              <w:rPr>
                <w:rFonts w:eastAsia="Malgun Gothic"/>
              </w:rPr>
            </w:pPr>
            <w:r w:rsidRPr="00CA0DAD">
              <w:rPr>
                <w:rFonts w:eastAsia="Malgun Gothic"/>
              </w:rPr>
              <w:t>IMD2</w:t>
            </w:r>
          </w:p>
        </w:tc>
      </w:tr>
      <w:tr w:rsidR="00841137" w:rsidRPr="00CA0DAD" w14:paraId="26DB6A43" w14:textId="77777777" w:rsidTr="00841137">
        <w:trPr>
          <w:gridAfter w:val="1"/>
          <w:wAfter w:w="817" w:type="dxa"/>
          <w:trHeight w:val="54"/>
          <w:jc w:val="center"/>
        </w:trPr>
        <w:tc>
          <w:tcPr>
            <w:tcW w:w="2258" w:type="dxa"/>
            <w:vMerge/>
            <w:shd w:val="clear" w:color="auto" w:fill="auto"/>
            <w:vAlign w:val="center"/>
          </w:tcPr>
          <w:p w14:paraId="2EE06DD8" w14:textId="77777777" w:rsidR="00841137" w:rsidRPr="00CA0DAD" w:rsidRDefault="00841137" w:rsidP="00841137">
            <w:pPr>
              <w:pStyle w:val="TAC"/>
            </w:pPr>
          </w:p>
        </w:tc>
        <w:tc>
          <w:tcPr>
            <w:tcW w:w="1146" w:type="dxa"/>
            <w:shd w:val="clear" w:color="auto" w:fill="auto"/>
            <w:vAlign w:val="center"/>
          </w:tcPr>
          <w:p w14:paraId="72E2BBE0" w14:textId="77777777" w:rsidR="00841137" w:rsidRPr="00CA0DAD" w:rsidRDefault="00841137" w:rsidP="00841137">
            <w:pPr>
              <w:pStyle w:val="TAC"/>
              <w:rPr>
                <w:rFonts w:eastAsia="Malgun Gothic"/>
              </w:rPr>
            </w:pPr>
            <w:r w:rsidRPr="00CA0DAD">
              <w:rPr>
                <w:rFonts w:eastAsia="Malgun Gothic"/>
              </w:rPr>
              <w:t>7</w:t>
            </w:r>
          </w:p>
        </w:tc>
        <w:tc>
          <w:tcPr>
            <w:tcW w:w="1258" w:type="dxa"/>
            <w:shd w:val="clear" w:color="auto" w:fill="auto"/>
            <w:noWrap/>
            <w:vAlign w:val="center"/>
          </w:tcPr>
          <w:p w14:paraId="7F4E7A5B" w14:textId="77777777" w:rsidR="00841137" w:rsidRPr="00CA0DAD" w:rsidRDefault="00841137" w:rsidP="00841137">
            <w:pPr>
              <w:pStyle w:val="TAC"/>
              <w:rPr>
                <w:rFonts w:eastAsia="DengXian"/>
              </w:rPr>
            </w:pPr>
            <w:r w:rsidRPr="00CA0DAD">
              <w:rPr>
                <w:rFonts w:eastAsia="Malgun Gothic"/>
              </w:rPr>
              <w:t>2550</w:t>
            </w:r>
          </w:p>
        </w:tc>
        <w:tc>
          <w:tcPr>
            <w:tcW w:w="746" w:type="dxa"/>
            <w:shd w:val="clear" w:color="auto" w:fill="auto"/>
            <w:noWrap/>
            <w:vAlign w:val="center"/>
          </w:tcPr>
          <w:p w14:paraId="00B8EA2D"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50FC703A"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7F6A3D88" w14:textId="77777777" w:rsidR="00841137" w:rsidRPr="00CA0DAD" w:rsidRDefault="00841137" w:rsidP="00841137">
            <w:pPr>
              <w:pStyle w:val="TAC"/>
              <w:rPr>
                <w:rFonts w:eastAsia="DengXian"/>
              </w:rPr>
            </w:pPr>
            <w:r w:rsidRPr="00CA0DAD">
              <w:rPr>
                <w:rFonts w:eastAsia="Malgun Gothic"/>
              </w:rPr>
              <w:t>2670</w:t>
            </w:r>
          </w:p>
        </w:tc>
        <w:tc>
          <w:tcPr>
            <w:tcW w:w="667" w:type="dxa"/>
            <w:shd w:val="clear" w:color="auto" w:fill="auto"/>
            <w:vAlign w:val="center"/>
          </w:tcPr>
          <w:p w14:paraId="29C77541"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63EA1959"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1C8BDD79" w14:textId="77777777" w:rsidTr="00841137">
        <w:trPr>
          <w:gridAfter w:val="1"/>
          <w:wAfter w:w="817" w:type="dxa"/>
          <w:trHeight w:val="54"/>
          <w:jc w:val="center"/>
        </w:trPr>
        <w:tc>
          <w:tcPr>
            <w:tcW w:w="2258" w:type="dxa"/>
            <w:vMerge/>
            <w:shd w:val="clear" w:color="auto" w:fill="auto"/>
            <w:vAlign w:val="center"/>
          </w:tcPr>
          <w:p w14:paraId="4A885AA4" w14:textId="77777777" w:rsidR="00841137" w:rsidRPr="00CA0DAD" w:rsidRDefault="00841137" w:rsidP="00841137">
            <w:pPr>
              <w:pStyle w:val="TAC"/>
            </w:pPr>
          </w:p>
        </w:tc>
        <w:tc>
          <w:tcPr>
            <w:tcW w:w="1146" w:type="dxa"/>
            <w:shd w:val="clear" w:color="auto" w:fill="auto"/>
            <w:vAlign w:val="center"/>
          </w:tcPr>
          <w:p w14:paraId="6C0A184C" w14:textId="77777777" w:rsidR="00841137" w:rsidRPr="00CA0DAD" w:rsidRDefault="00841137" w:rsidP="00841137">
            <w:pPr>
              <w:pStyle w:val="TAC"/>
              <w:rPr>
                <w:rFonts w:eastAsia="Malgun Gothic"/>
              </w:rPr>
            </w:pPr>
            <w:r w:rsidRPr="00CA0DAD">
              <w:rPr>
                <w:rFonts w:eastAsia="Malgun Gothic"/>
              </w:rPr>
              <w:t>n78</w:t>
            </w:r>
          </w:p>
        </w:tc>
        <w:tc>
          <w:tcPr>
            <w:tcW w:w="1258" w:type="dxa"/>
            <w:shd w:val="clear" w:color="auto" w:fill="auto"/>
            <w:noWrap/>
            <w:vAlign w:val="center"/>
          </w:tcPr>
          <w:p w14:paraId="5A5309D4" w14:textId="77777777" w:rsidR="00841137" w:rsidRPr="00CA0DAD" w:rsidRDefault="00841137" w:rsidP="00841137">
            <w:pPr>
              <w:pStyle w:val="TAC"/>
              <w:rPr>
                <w:rFonts w:eastAsia="DengXian"/>
              </w:rPr>
            </w:pPr>
            <w:r w:rsidRPr="00CA0DAD">
              <w:rPr>
                <w:rFonts w:eastAsia="Malgun Gothic"/>
              </w:rPr>
              <w:t>3429</w:t>
            </w:r>
          </w:p>
        </w:tc>
        <w:tc>
          <w:tcPr>
            <w:tcW w:w="746" w:type="dxa"/>
            <w:shd w:val="clear" w:color="auto" w:fill="auto"/>
            <w:noWrap/>
            <w:vAlign w:val="center"/>
          </w:tcPr>
          <w:p w14:paraId="3EACEB59" w14:textId="77777777" w:rsidR="00841137" w:rsidRPr="00CA0DAD" w:rsidRDefault="00841137" w:rsidP="00841137">
            <w:pPr>
              <w:pStyle w:val="TAC"/>
              <w:rPr>
                <w:rFonts w:eastAsia="Malgun Gothic"/>
              </w:rPr>
            </w:pPr>
            <w:r w:rsidRPr="00CA0DAD">
              <w:rPr>
                <w:rFonts w:eastAsia="Malgun Gothic"/>
              </w:rPr>
              <w:t>10</w:t>
            </w:r>
          </w:p>
        </w:tc>
        <w:tc>
          <w:tcPr>
            <w:tcW w:w="690" w:type="dxa"/>
            <w:shd w:val="clear" w:color="auto" w:fill="auto"/>
            <w:noWrap/>
            <w:vAlign w:val="center"/>
          </w:tcPr>
          <w:p w14:paraId="0ACD8D4D" w14:textId="77777777" w:rsidR="00841137" w:rsidRPr="00CA0DAD" w:rsidRDefault="00841137" w:rsidP="00841137">
            <w:pPr>
              <w:pStyle w:val="TAC"/>
              <w:rPr>
                <w:rFonts w:eastAsia="Malgun Gothic"/>
              </w:rPr>
            </w:pPr>
            <w:r w:rsidRPr="00CA0DAD">
              <w:rPr>
                <w:rFonts w:eastAsia="Malgun Gothic"/>
              </w:rPr>
              <w:t>50</w:t>
            </w:r>
          </w:p>
        </w:tc>
        <w:tc>
          <w:tcPr>
            <w:tcW w:w="1258" w:type="dxa"/>
            <w:shd w:val="clear" w:color="auto" w:fill="auto"/>
            <w:noWrap/>
            <w:vAlign w:val="center"/>
          </w:tcPr>
          <w:p w14:paraId="0AB27FE5" w14:textId="77777777" w:rsidR="00841137" w:rsidRPr="00CA0DAD" w:rsidRDefault="00841137" w:rsidP="00841137">
            <w:pPr>
              <w:pStyle w:val="TAC"/>
              <w:rPr>
                <w:rFonts w:eastAsia="DengXian"/>
              </w:rPr>
            </w:pPr>
            <w:r w:rsidRPr="00CA0DAD">
              <w:rPr>
                <w:rFonts w:eastAsia="Malgun Gothic"/>
              </w:rPr>
              <w:t>3429</w:t>
            </w:r>
          </w:p>
        </w:tc>
        <w:tc>
          <w:tcPr>
            <w:tcW w:w="667" w:type="dxa"/>
            <w:shd w:val="clear" w:color="auto" w:fill="auto"/>
            <w:vAlign w:val="center"/>
          </w:tcPr>
          <w:p w14:paraId="7CE11B27"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62DB9263"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7C5567EC" w14:textId="77777777" w:rsidTr="00841137">
        <w:trPr>
          <w:gridAfter w:val="1"/>
          <w:wAfter w:w="817" w:type="dxa"/>
          <w:trHeight w:val="54"/>
          <w:jc w:val="center"/>
        </w:trPr>
        <w:tc>
          <w:tcPr>
            <w:tcW w:w="2258" w:type="dxa"/>
            <w:vMerge/>
            <w:shd w:val="clear" w:color="auto" w:fill="auto"/>
            <w:vAlign w:val="center"/>
          </w:tcPr>
          <w:p w14:paraId="3CBC27F3" w14:textId="77777777" w:rsidR="00841137" w:rsidRPr="00CA0DAD" w:rsidRDefault="00841137" w:rsidP="00841137">
            <w:pPr>
              <w:pStyle w:val="TAC"/>
            </w:pPr>
          </w:p>
        </w:tc>
        <w:tc>
          <w:tcPr>
            <w:tcW w:w="1146" w:type="dxa"/>
            <w:shd w:val="clear" w:color="auto" w:fill="auto"/>
            <w:vAlign w:val="center"/>
          </w:tcPr>
          <w:p w14:paraId="19556993" w14:textId="77777777" w:rsidR="00841137" w:rsidRPr="00CA0DAD" w:rsidRDefault="00841137" w:rsidP="00841137">
            <w:pPr>
              <w:pStyle w:val="TAC"/>
              <w:rPr>
                <w:rFonts w:eastAsia="Malgun Gothic"/>
              </w:rPr>
            </w:pPr>
            <w:r w:rsidRPr="00CA0DAD">
              <w:rPr>
                <w:rFonts w:eastAsia="Malgun Gothic"/>
              </w:rPr>
              <w:t>5</w:t>
            </w:r>
          </w:p>
        </w:tc>
        <w:tc>
          <w:tcPr>
            <w:tcW w:w="1258" w:type="dxa"/>
            <w:shd w:val="clear" w:color="auto" w:fill="auto"/>
            <w:noWrap/>
            <w:vAlign w:val="center"/>
          </w:tcPr>
          <w:p w14:paraId="7CBFED23" w14:textId="77777777" w:rsidR="00841137" w:rsidRPr="00CA0DAD" w:rsidRDefault="00841137" w:rsidP="00841137">
            <w:pPr>
              <w:pStyle w:val="TAC"/>
              <w:rPr>
                <w:rFonts w:eastAsia="DengXian"/>
              </w:rPr>
            </w:pPr>
            <w:r w:rsidRPr="00CA0DAD">
              <w:rPr>
                <w:rFonts w:eastAsia="Malgun Gothic"/>
              </w:rPr>
              <w:t>830</w:t>
            </w:r>
          </w:p>
        </w:tc>
        <w:tc>
          <w:tcPr>
            <w:tcW w:w="746" w:type="dxa"/>
            <w:shd w:val="clear" w:color="auto" w:fill="auto"/>
            <w:noWrap/>
            <w:vAlign w:val="center"/>
          </w:tcPr>
          <w:p w14:paraId="69F95584"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1D52A842"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070DB6C2" w14:textId="77777777" w:rsidR="00841137" w:rsidRPr="00CA0DAD" w:rsidRDefault="00841137" w:rsidP="00841137">
            <w:pPr>
              <w:pStyle w:val="TAC"/>
              <w:rPr>
                <w:rFonts w:eastAsia="DengXian"/>
              </w:rPr>
            </w:pPr>
            <w:r w:rsidRPr="00CA0DAD">
              <w:rPr>
                <w:rFonts w:eastAsia="Malgun Gothic"/>
              </w:rPr>
              <w:t>875</w:t>
            </w:r>
          </w:p>
        </w:tc>
        <w:tc>
          <w:tcPr>
            <w:tcW w:w="667" w:type="dxa"/>
            <w:shd w:val="clear" w:color="auto" w:fill="auto"/>
            <w:vAlign w:val="center"/>
          </w:tcPr>
          <w:p w14:paraId="3428EE98" w14:textId="77777777" w:rsidR="00841137" w:rsidRPr="00CA0DAD" w:rsidRDefault="00841137" w:rsidP="00841137">
            <w:pPr>
              <w:pStyle w:val="TAC"/>
              <w:rPr>
                <w:rFonts w:eastAsia="Malgun Gothic"/>
              </w:rPr>
            </w:pPr>
            <w:r w:rsidRPr="00CA0DAD">
              <w:rPr>
                <w:rFonts w:eastAsia="Malgun Gothic"/>
              </w:rPr>
              <w:t>3.3</w:t>
            </w:r>
          </w:p>
        </w:tc>
        <w:tc>
          <w:tcPr>
            <w:tcW w:w="1206" w:type="dxa"/>
            <w:gridSpan w:val="2"/>
            <w:shd w:val="clear" w:color="auto" w:fill="auto"/>
            <w:vAlign w:val="center"/>
          </w:tcPr>
          <w:p w14:paraId="215606F3" w14:textId="77777777" w:rsidR="00841137" w:rsidRPr="00CA0DAD" w:rsidRDefault="00841137" w:rsidP="00841137">
            <w:pPr>
              <w:pStyle w:val="TAC"/>
              <w:rPr>
                <w:rFonts w:eastAsia="Malgun Gothic"/>
              </w:rPr>
            </w:pPr>
            <w:r w:rsidRPr="00CA0DAD">
              <w:rPr>
                <w:rFonts w:eastAsia="Malgun Gothic"/>
              </w:rPr>
              <w:t>IMD5</w:t>
            </w:r>
          </w:p>
        </w:tc>
      </w:tr>
      <w:tr w:rsidR="00841137" w:rsidRPr="00CA0DAD" w14:paraId="531EA6F2" w14:textId="77777777" w:rsidTr="00841137">
        <w:trPr>
          <w:gridAfter w:val="1"/>
          <w:wAfter w:w="817" w:type="dxa"/>
          <w:trHeight w:val="54"/>
          <w:jc w:val="center"/>
        </w:trPr>
        <w:tc>
          <w:tcPr>
            <w:tcW w:w="2258" w:type="dxa"/>
            <w:vMerge/>
            <w:shd w:val="clear" w:color="auto" w:fill="auto"/>
            <w:vAlign w:val="center"/>
          </w:tcPr>
          <w:p w14:paraId="7380CC28" w14:textId="77777777" w:rsidR="00841137" w:rsidRPr="00CA0DAD" w:rsidRDefault="00841137" w:rsidP="00841137">
            <w:pPr>
              <w:pStyle w:val="TAC"/>
            </w:pPr>
          </w:p>
        </w:tc>
        <w:tc>
          <w:tcPr>
            <w:tcW w:w="1146" w:type="dxa"/>
            <w:shd w:val="clear" w:color="auto" w:fill="auto"/>
            <w:vAlign w:val="center"/>
          </w:tcPr>
          <w:p w14:paraId="2F250B73" w14:textId="77777777" w:rsidR="00841137" w:rsidRPr="00CA0DAD" w:rsidRDefault="00841137" w:rsidP="00841137">
            <w:pPr>
              <w:pStyle w:val="TAC"/>
              <w:rPr>
                <w:rFonts w:eastAsia="Malgun Gothic"/>
              </w:rPr>
            </w:pPr>
            <w:r w:rsidRPr="00CA0DAD">
              <w:rPr>
                <w:rFonts w:eastAsia="Malgun Gothic"/>
              </w:rPr>
              <w:t>7</w:t>
            </w:r>
          </w:p>
        </w:tc>
        <w:tc>
          <w:tcPr>
            <w:tcW w:w="1258" w:type="dxa"/>
            <w:shd w:val="clear" w:color="auto" w:fill="auto"/>
            <w:noWrap/>
            <w:vAlign w:val="center"/>
          </w:tcPr>
          <w:p w14:paraId="3B350A6D" w14:textId="77777777" w:rsidR="00841137" w:rsidRPr="00CA0DAD" w:rsidRDefault="00841137" w:rsidP="00841137">
            <w:pPr>
              <w:pStyle w:val="TAC"/>
              <w:rPr>
                <w:rFonts w:eastAsia="DengXian"/>
              </w:rPr>
            </w:pPr>
            <w:r w:rsidRPr="00CA0DAD">
              <w:rPr>
                <w:rFonts w:eastAsia="Malgun Gothic"/>
              </w:rPr>
              <w:t>2525</w:t>
            </w:r>
          </w:p>
        </w:tc>
        <w:tc>
          <w:tcPr>
            <w:tcW w:w="746" w:type="dxa"/>
            <w:shd w:val="clear" w:color="auto" w:fill="auto"/>
            <w:noWrap/>
            <w:vAlign w:val="center"/>
          </w:tcPr>
          <w:p w14:paraId="7CDDD4A8"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653421CC"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1C017730" w14:textId="77777777" w:rsidR="00841137" w:rsidRPr="00CA0DAD" w:rsidRDefault="00841137" w:rsidP="00841137">
            <w:pPr>
              <w:pStyle w:val="TAC"/>
              <w:rPr>
                <w:rFonts w:eastAsia="DengXian"/>
              </w:rPr>
            </w:pPr>
            <w:r w:rsidRPr="00CA0DAD">
              <w:rPr>
                <w:rFonts w:eastAsia="Malgun Gothic"/>
              </w:rPr>
              <w:t>2645</w:t>
            </w:r>
          </w:p>
        </w:tc>
        <w:tc>
          <w:tcPr>
            <w:tcW w:w="667" w:type="dxa"/>
            <w:shd w:val="clear" w:color="auto" w:fill="auto"/>
            <w:vAlign w:val="center"/>
          </w:tcPr>
          <w:p w14:paraId="7F462B60"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41FAF1E5"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4B6B4C7C" w14:textId="77777777" w:rsidTr="00841137">
        <w:trPr>
          <w:gridAfter w:val="1"/>
          <w:wAfter w:w="817" w:type="dxa"/>
          <w:trHeight w:val="54"/>
          <w:jc w:val="center"/>
        </w:trPr>
        <w:tc>
          <w:tcPr>
            <w:tcW w:w="2258" w:type="dxa"/>
            <w:vMerge/>
            <w:shd w:val="clear" w:color="auto" w:fill="auto"/>
            <w:vAlign w:val="center"/>
          </w:tcPr>
          <w:p w14:paraId="59F77A10" w14:textId="77777777" w:rsidR="00841137" w:rsidRPr="00CA0DAD" w:rsidRDefault="00841137" w:rsidP="00841137">
            <w:pPr>
              <w:pStyle w:val="TAC"/>
            </w:pPr>
          </w:p>
        </w:tc>
        <w:tc>
          <w:tcPr>
            <w:tcW w:w="1146" w:type="dxa"/>
            <w:shd w:val="clear" w:color="auto" w:fill="auto"/>
            <w:vAlign w:val="center"/>
          </w:tcPr>
          <w:p w14:paraId="0612A416" w14:textId="77777777" w:rsidR="00841137" w:rsidRPr="00CA0DAD" w:rsidRDefault="00841137" w:rsidP="00841137">
            <w:pPr>
              <w:pStyle w:val="TAC"/>
              <w:rPr>
                <w:rFonts w:eastAsia="Malgun Gothic"/>
              </w:rPr>
            </w:pPr>
            <w:r w:rsidRPr="00CA0DAD">
              <w:rPr>
                <w:rFonts w:eastAsia="Malgun Gothic"/>
              </w:rPr>
              <w:t>n78</w:t>
            </w:r>
          </w:p>
        </w:tc>
        <w:tc>
          <w:tcPr>
            <w:tcW w:w="1258" w:type="dxa"/>
            <w:shd w:val="clear" w:color="auto" w:fill="auto"/>
            <w:noWrap/>
            <w:vAlign w:val="center"/>
          </w:tcPr>
          <w:p w14:paraId="142DA587" w14:textId="77777777" w:rsidR="00841137" w:rsidRPr="00CA0DAD" w:rsidRDefault="00841137" w:rsidP="00841137">
            <w:pPr>
              <w:pStyle w:val="TAC"/>
              <w:rPr>
                <w:rFonts w:eastAsia="DengXian"/>
              </w:rPr>
            </w:pPr>
            <w:r w:rsidRPr="00CA0DAD">
              <w:rPr>
                <w:rFonts w:eastAsia="Malgun Gothic"/>
              </w:rPr>
              <w:t>3350</w:t>
            </w:r>
          </w:p>
        </w:tc>
        <w:tc>
          <w:tcPr>
            <w:tcW w:w="746" w:type="dxa"/>
            <w:shd w:val="clear" w:color="auto" w:fill="auto"/>
            <w:noWrap/>
            <w:vAlign w:val="center"/>
          </w:tcPr>
          <w:p w14:paraId="3633F519" w14:textId="77777777" w:rsidR="00841137" w:rsidRPr="00CA0DAD" w:rsidRDefault="00841137" w:rsidP="00841137">
            <w:pPr>
              <w:pStyle w:val="TAC"/>
              <w:rPr>
                <w:rFonts w:eastAsia="Malgun Gothic"/>
              </w:rPr>
            </w:pPr>
            <w:r w:rsidRPr="00CA0DAD">
              <w:rPr>
                <w:rFonts w:eastAsia="Malgun Gothic"/>
              </w:rPr>
              <w:t>10</w:t>
            </w:r>
          </w:p>
        </w:tc>
        <w:tc>
          <w:tcPr>
            <w:tcW w:w="690" w:type="dxa"/>
            <w:shd w:val="clear" w:color="auto" w:fill="auto"/>
            <w:noWrap/>
            <w:vAlign w:val="center"/>
          </w:tcPr>
          <w:p w14:paraId="024E9DBF" w14:textId="77777777" w:rsidR="00841137" w:rsidRPr="00CA0DAD" w:rsidRDefault="00841137" w:rsidP="00841137">
            <w:pPr>
              <w:pStyle w:val="TAC"/>
              <w:rPr>
                <w:rFonts w:eastAsia="Malgun Gothic"/>
              </w:rPr>
            </w:pPr>
            <w:r w:rsidRPr="00CA0DAD">
              <w:rPr>
                <w:rFonts w:eastAsia="Malgun Gothic"/>
              </w:rPr>
              <w:t>50</w:t>
            </w:r>
          </w:p>
        </w:tc>
        <w:tc>
          <w:tcPr>
            <w:tcW w:w="1258" w:type="dxa"/>
            <w:shd w:val="clear" w:color="auto" w:fill="auto"/>
            <w:noWrap/>
            <w:vAlign w:val="center"/>
          </w:tcPr>
          <w:p w14:paraId="1D065DD0" w14:textId="77777777" w:rsidR="00841137" w:rsidRPr="00CA0DAD" w:rsidRDefault="00841137" w:rsidP="00841137">
            <w:pPr>
              <w:pStyle w:val="TAC"/>
              <w:rPr>
                <w:rFonts w:eastAsia="DengXian"/>
              </w:rPr>
            </w:pPr>
            <w:r w:rsidRPr="00CA0DAD">
              <w:rPr>
                <w:rFonts w:eastAsia="Malgun Gothic"/>
              </w:rPr>
              <w:t>3350</w:t>
            </w:r>
          </w:p>
        </w:tc>
        <w:tc>
          <w:tcPr>
            <w:tcW w:w="667" w:type="dxa"/>
            <w:shd w:val="clear" w:color="auto" w:fill="auto"/>
            <w:vAlign w:val="center"/>
          </w:tcPr>
          <w:p w14:paraId="1849BB9A"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5FAEAE8D"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6E27DE95" w14:textId="77777777" w:rsidTr="00841137">
        <w:trPr>
          <w:gridAfter w:val="1"/>
          <w:wAfter w:w="817" w:type="dxa"/>
          <w:trHeight w:val="54"/>
          <w:jc w:val="center"/>
        </w:trPr>
        <w:tc>
          <w:tcPr>
            <w:tcW w:w="2258" w:type="dxa"/>
            <w:vMerge w:val="restart"/>
            <w:shd w:val="clear" w:color="auto" w:fill="auto"/>
            <w:vAlign w:val="center"/>
          </w:tcPr>
          <w:p w14:paraId="6E621526" w14:textId="77777777" w:rsidR="00841137" w:rsidRPr="00CA0DAD" w:rsidRDefault="00841137" w:rsidP="00841137">
            <w:pPr>
              <w:pStyle w:val="TAC"/>
              <w:rPr>
                <w:rFonts w:eastAsia="Malgun Gothic"/>
              </w:rPr>
            </w:pPr>
            <w:r w:rsidRPr="00CA0DAD">
              <w:t>DC_5A_41A_n78A</w:t>
            </w:r>
          </w:p>
        </w:tc>
        <w:tc>
          <w:tcPr>
            <w:tcW w:w="1146" w:type="dxa"/>
            <w:shd w:val="clear" w:color="auto" w:fill="auto"/>
            <w:vAlign w:val="center"/>
          </w:tcPr>
          <w:p w14:paraId="43D2466B" w14:textId="77777777" w:rsidR="00841137" w:rsidRPr="00CA0DAD" w:rsidRDefault="00841137" w:rsidP="00841137">
            <w:pPr>
              <w:pStyle w:val="TAC"/>
              <w:rPr>
                <w:rFonts w:eastAsia="Malgun Gothic"/>
              </w:rPr>
            </w:pPr>
            <w:r w:rsidRPr="00CA0DAD">
              <w:rPr>
                <w:rFonts w:eastAsia="Malgun Gothic"/>
              </w:rPr>
              <w:t>5</w:t>
            </w:r>
          </w:p>
        </w:tc>
        <w:tc>
          <w:tcPr>
            <w:tcW w:w="1258" w:type="dxa"/>
            <w:shd w:val="clear" w:color="auto" w:fill="auto"/>
            <w:noWrap/>
            <w:vAlign w:val="center"/>
          </w:tcPr>
          <w:p w14:paraId="74E45B32" w14:textId="77777777" w:rsidR="00841137" w:rsidRPr="00CA0DAD" w:rsidRDefault="00841137" w:rsidP="00841137">
            <w:pPr>
              <w:pStyle w:val="TAC"/>
              <w:rPr>
                <w:rFonts w:eastAsia="Malgun Gothic"/>
              </w:rPr>
            </w:pPr>
            <w:r w:rsidRPr="00CA0DAD">
              <w:rPr>
                <w:rFonts w:eastAsia="DengXian"/>
              </w:rPr>
              <w:t>860</w:t>
            </w:r>
          </w:p>
        </w:tc>
        <w:tc>
          <w:tcPr>
            <w:tcW w:w="746" w:type="dxa"/>
            <w:shd w:val="clear" w:color="auto" w:fill="auto"/>
            <w:noWrap/>
            <w:vAlign w:val="center"/>
          </w:tcPr>
          <w:p w14:paraId="778B95AE"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40FA329E"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59749B5B" w14:textId="77777777" w:rsidR="00841137" w:rsidRPr="00CA0DAD" w:rsidRDefault="00841137" w:rsidP="00841137">
            <w:pPr>
              <w:pStyle w:val="TAC"/>
              <w:rPr>
                <w:rFonts w:eastAsia="Malgun Gothic"/>
              </w:rPr>
            </w:pPr>
            <w:r w:rsidRPr="00CA0DAD">
              <w:rPr>
                <w:rFonts w:eastAsia="DengXian"/>
              </w:rPr>
              <w:t>885</w:t>
            </w:r>
          </w:p>
        </w:tc>
        <w:tc>
          <w:tcPr>
            <w:tcW w:w="667" w:type="dxa"/>
            <w:shd w:val="clear" w:color="auto" w:fill="auto"/>
            <w:vAlign w:val="center"/>
          </w:tcPr>
          <w:p w14:paraId="6978E898" w14:textId="77777777" w:rsidR="00841137" w:rsidRPr="00CA0DAD" w:rsidRDefault="00841137" w:rsidP="00841137">
            <w:pPr>
              <w:pStyle w:val="TAC"/>
              <w:rPr>
                <w:rFonts w:eastAsia="Malgun Gothic"/>
              </w:rPr>
            </w:pPr>
            <w:r w:rsidRPr="00CA0DAD">
              <w:rPr>
                <w:rFonts w:eastAsia="Malgun Gothic"/>
              </w:rPr>
              <w:t>30.2</w:t>
            </w:r>
          </w:p>
        </w:tc>
        <w:tc>
          <w:tcPr>
            <w:tcW w:w="1206" w:type="dxa"/>
            <w:gridSpan w:val="2"/>
            <w:shd w:val="clear" w:color="auto" w:fill="auto"/>
            <w:vAlign w:val="center"/>
          </w:tcPr>
          <w:p w14:paraId="5E7FF6B1" w14:textId="77777777" w:rsidR="00841137" w:rsidRPr="00CA0DAD" w:rsidRDefault="00841137" w:rsidP="00841137">
            <w:pPr>
              <w:pStyle w:val="TAC"/>
              <w:rPr>
                <w:rFonts w:eastAsia="Malgun Gothic"/>
              </w:rPr>
            </w:pPr>
            <w:r w:rsidRPr="00CA0DAD">
              <w:rPr>
                <w:rFonts w:eastAsia="Malgun Gothic"/>
              </w:rPr>
              <w:t>IMD2</w:t>
            </w:r>
          </w:p>
        </w:tc>
      </w:tr>
      <w:tr w:rsidR="00841137" w:rsidRPr="00CA0DAD" w14:paraId="4CCC1308" w14:textId="77777777" w:rsidTr="00841137">
        <w:trPr>
          <w:gridAfter w:val="1"/>
          <w:wAfter w:w="817" w:type="dxa"/>
          <w:trHeight w:val="54"/>
          <w:jc w:val="center"/>
        </w:trPr>
        <w:tc>
          <w:tcPr>
            <w:tcW w:w="2258" w:type="dxa"/>
            <w:vMerge/>
            <w:shd w:val="clear" w:color="auto" w:fill="auto"/>
            <w:vAlign w:val="center"/>
          </w:tcPr>
          <w:p w14:paraId="0A92E4C1" w14:textId="77777777" w:rsidR="00841137" w:rsidRPr="00CA0DAD" w:rsidRDefault="00841137" w:rsidP="00841137">
            <w:pPr>
              <w:pStyle w:val="TAC"/>
              <w:rPr>
                <w:rFonts w:eastAsia="Malgun Gothic"/>
              </w:rPr>
            </w:pPr>
          </w:p>
        </w:tc>
        <w:tc>
          <w:tcPr>
            <w:tcW w:w="1146" w:type="dxa"/>
            <w:shd w:val="clear" w:color="auto" w:fill="auto"/>
            <w:vAlign w:val="center"/>
          </w:tcPr>
          <w:p w14:paraId="405E85DF" w14:textId="77777777" w:rsidR="00841137" w:rsidRPr="00CA0DAD" w:rsidRDefault="00841137" w:rsidP="00841137">
            <w:pPr>
              <w:pStyle w:val="TAC"/>
              <w:rPr>
                <w:rFonts w:eastAsia="Malgun Gothic"/>
              </w:rPr>
            </w:pPr>
            <w:r w:rsidRPr="00CA0DAD">
              <w:rPr>
                <w:rFonts w:eastAsia="Malgun Gothic"/>
              </w:rPr>
              <w:t>41</w:t>
            </w:r>
          </w:p>
        </w:tc>
        <w:tc>
          <w:tcPr>
            <w:tcW w:w="1258" w:type="dxa"/>
            <w:shd w:val="clear" w:color="auto" w:fill="auto"/>
            <w:noWrap/>
            <w:vAlign w:val="center"/>
          </w:tcPr>
          <w:p w14:paraId="054299FA" w14:textId="77777777" w:rsidR="00841137" w:rsidRPr="00CA0DAD" w:rsidRDefault="00841137" w:rsidP="00841137">
            <w:pPr>
              <w:pStyle w:val="TAC"/>
              <w:rPr>
                <w:rFonts w:eastAsia="Malgun Gothic"/>
              </w:rPr>
            </w:pPr>
            <w:r w:rsidRPr="00CA0DAD">
              <w:rPr>
                <w:rFonts w:eastAsia="DengXian"/>
              </w:rPr>
              <w:t>2615</w:t>
            </w:r>
          </w:p>
        </w:tc>
        <w:tc>
          <w:tcPr>
            <w:tcW w:w="746" w:type="dxa"/>
            <w:shd w:val="clear" w:color="auto" w:fill="auto"/>
            <w:noWrap/>
            <w:vAlign w:val="center"/>
          </w:tcPr>
          <w:p w14:paraId="6719B6C1"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6084E706"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659FB402" w14:textId="77777777" w:rsidR="00841137" w:rsidRPr="00CA0DAD" w:rsidRDefault="00841137" w:rsidP="00841137">
            <w:pPr>
              <w:pStyle w:val="TAC"/>
              <w:rPr>
                <w:rFonts w:eastAsia="Malgun Gothic"/>
              </w:rPr>
            </w:pPr>
            <w:r w:rsidRPr="00CA0DAD">
              <w:rPr>
                <w:rFonts w:eastAsia="DengXian"/>
              </w:rPr>
              <w:t>2615</w:t>
            </w:r>
          </w:p>
        </w:tc>
        <w:tc>
          <w:tcPr>
            <w:tcW w:w="667" w:type="dxa"/>
            <w:shd w:val="clear" w:color="auto" w:fill="auto"/>
            <w:vAlign w:val="center"/>
          </w:tcPr>
          <w:p w14:paraId="3AC9A0F8"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643127AD"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7422975F" w14:textId="77777777" w:rsidTr="00841137">
        <w:trPr>
          <w:gridAfter w:val="1"/>
          <w:wAfter w:w="817" w:type="dxa"/>
          <w:trHeight w:val="54"/>
          <w:jc w:val="center"/>
        </w:trPr>
        <w:tc>
          <w:tcPr>
            <w:tcW w:w="2258" w:type="dxa"/>
            <w:vMerge/>
            <w:shd w:val="clear" w:color="auto" w:fill="auto"/>
            <w:vAlign w:val="center"/>
          </w:tcPr>
          <w:p w14:paraId="4C02E50F" w14:textId="77777777" w:rsidR="00841137" w:rsidRPr="00CA0DAD" w:rsidRDefault="00841137" w:rsidP="00841137">
            <w:pPr>
              <w:pStyle w:val="TAC"/>
              <w:rPr>
                <w:rFonts w:eastAsia="Malgun Gothic"/>
              </w:rPr>
            </w:pPr>
          </w:p>
        </w:tc>
        <w:tc>
          <w:tcPr>
            <w:tcW w:w="1146" w:type="dxa"/>
            <w:shd w:val="clear" w:color="auto" w:fill="auto"/>
            <w:vAlign w:val="center"/>
          </w:tcPr>
          <w:p w14:paraId="261A5169" w14:textId="77777777" w:rsidR="00841137" w:rsidRPr="00CA0DAD" w:rsidRDefault="00841137" w:rsidP="00841137">
            <w:pPr>
              <w:pStyle w:val="TAC"/>
              <w:rPr>
                <w:rFonts w:eastAsia="Malgun Gothic"/>
              </w:rPr>
            </w:pPr>
            <w:r w:rsidRPr="00CA0DAD">
              <w:rPr>
                <w:rFonts w:eastAsia="Malgun Gothic"/>
              </w:rPr>
              <w:t>n78</w:t>
            </w:r>
          </w:p>
        </w:tc>
        <w:tc>
          <w:tcPr>
            <w:tcW w:w="1258" w:type="dxa"/>
            <w:shd w:val="clear" w:color="auto" w:fill="auto"/>
            <w:noWrap/>
            <w:vAlign w:val="center"/>
          </w:tcPr>
          <w:p w14:paraId="5AB1DE44" w14:textId="77777777" w:rsidR="00841137" w:rsidRPr="00CA0DAD" w:rsidRDefault="00841137" w:rsidP="00841137">
            <w:pPr>
              <w:pStyle w:val="TAC"/>
              <w:rPr>
                <w:rFonts w:eastAsia="Malgun Gothic"/>
              </w:rPr>
            </w:pPr>
            <w:r w:rsidRPr="00CA0DAD">
              <w:rPr>
                <w:rFonts w:eastAsia="DengXian"/>
              </w:rPr>
              <w:t>3500</w:t>
            </w:r>
          </w:p>
        </w:tc>
        <w:tc>
          <w:tcPr>
            <w:tcW w:w="746" w:type="dxa"/>
            <w:shd w:val="clear" w:color="auto" w:fill="auto"/>
            <w:noWrap/>
            <w:vAlign w:val="center"/>
          </w:tcPr>
          <w:p w14:paraId="74A8CE96" w14:textId="77777777" w:rsidR="00841137" w:rsidRPr="00CA0DAD" w:rsidRDefault="00841137" w:rsidP="00841137">
            <w:pPr>
              <w:pStyle w:val="TAC"/>
              <w:rPr>
                <w:rFonts w:eastAsia="Malgun Gothic"/>
              </w:rPr>
            </w:pPr>
            <w:r w:rsidRPr="00CA0DAD">
              <w:rPr>
                <w:rFonts w:eastAsia="Malgun Gothic"/>
              </w:rPr>
              <w:t>10</w:t>
            </w:r>
          </w:p>
        </w:tc>
        <w:tc>
          <w:tcPr>
            <w:tcW w:w="690" w:type="dxa"/>
            <w:shd w:val="clear" w:color="auto" w:fill="auto"/>
            <w:noWrap/>
            <w:vAlign w:val="center"/>
          </w:tcPr>
          <w:p w14:paraId="0B0A4250" w14:textId="77777777" w:rsidR="00841137" w:rsidRPr="00CA0DAD" w:rsidRDefault="00841137" w:rsidP="00841137">
            <w:pPr>
              <w:pStyle w:val="TAC"/>
              <w:rPr>
                <w:rFonts w:eastAsia="Malgun Gothic"/>
              </w:rPr>
            </w:pPr>
            <w:r w:rsidRPr="00CA0DAD">
              <w:rPr>
                <w:rFonts w:eastAsia="Malgun Gothic"/>
              </w:rPr>
              <w:t>50</w:t>
            </w:r>
          </w:p>
        </w:tc>
        <w:tc>
          <w:tcPr>
            <w:tcW w:w="1258" w:type="dxa"/>
            <w:shd w:val="clear" w:color="auto" w:fill="auto"/>
            <w:noWrap/>
            <w:vAlign w:val="center"/>
          </w:tcPr>
          <w:p w14:paraId="239EA73E" w14:textId="77777777" w:rsidR="00841137" w:rsidRPr="00CA0DAD" w:rsidRDefault="00841137" w:rsidP="00841137">
            <w:pPr>
              <w:pStyle w:val="TAC"/>
              <w:rPr>
                <w:rFonts w:eastAsia="Malgun Gothic"/>
              </w:rPr>
            </w:pPr>
            <w:r w:rsidRPr="00CA0DAD">
              <w:rPr>
                <w:rFonts w:eastAsia="DengXian"/>
              </w:rPr>
              <w:t>3500</w:t>
            </w:r>
          </w:p>
        </w:tc>
        <w:tc>
          <w:tcPr>
            <w:tcW w:w="667" w:type="dxa"/>
            <w:shd w:val="clear" w:color="auto" w:fill="auto"/>
            <w:vAlign w:val="center"/>
          </w:tcPr>
          <w:p w14:paraId="1882C77F"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6C2C2209"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688D3839" w14:textId="77777777" w:rsidTr="00841137">
        <w:trPr>
          <w:gridAfter w:val="1"/>
          <w:wAfter w:w="817" w:type="dxa"/>
          <w:trHeight w:val="54"/>
          <w:jc w:val="center"/>
        </w:trPr>
        <w:tc>
          <w:tcPr>
            <w:tcW w:w="2258" w:type="dxa"/>
            <w:vMerge/>
            <w:shd w:val="clear" w:color="auto" w:fill="auto"/>
            <w:vAlign w:val="center"/>
          </w:tcPr>
          <w:p w14:paraId="6E160B20" w14:textId="77777777" w:rsidR="00841137" w:rsidRPr="00CA0DAD" w:rsidRDefault="00841137" w:rsidP="00841137">
            <w:pPr>
              <w:pStyle w:val="TAC"/>
              <w:rPr>
                <w:rFonts w:eastAsia="Malgun Gothic"/>
              </w:rPr>
            </w:pPr>
          </w:p>
        </w:tc>
        <w:tc>
          <w:tcPr>
            <w:tcW w:w="1146" w:type="dxa"/>
            <w:shd w:val="clear" w:color="auto" w:fill="auto"/>
            <w:vAlign w:val="center"/>
          </w:tcPr>
          <w:p w14:paraId="5EB5AEF4" w14:textId="77777777" w:rsidR="00841137" w:rsidRPr="00CA0DAD" w:rsidRDefault="00841137" w:rsidP="00841137">
            <w:pPr>
              <w:pStyle w:val="TAC"/>
              <w:rPr>
                <w:rFonts w:eastAsia="Malgun Gothic"/>
              </w:rPr>
            </w:pPr>
            <w:r w:rsidRPr="00CA0DAD">
              <w:rPr>
                <w:rFonts w:eastAsia="Malgun Gothic"/>
              </w:rPr>
              <w:t>5</w:t>
            </w:r>
          </w:p>
        </w:tc>
        <w:tc>
          <w:tcPr>
            <w:tcW w:w="1258" w:type="dxa"/>
            <w:shd w:val="clear" w:color="auto" w:fill="auto"/>
            <w:noWrap/>
            <w:vAlign w:val="center"/>
          </w:tcPr>
          <w:p w14:paraId="7B05A8DE" w14:textId="77777777" w:rsidR="00841137" w:rsidRPr="00CA0DAD" w:rsidRDefault="00841137" w:rsidP="00841137">
            <w:pPr>
              <w:pStyle w:val="TAC"/>
              <w:rPr>
                <w:rFonts w:eastAsia="Malgun Gothic"/>
              </w:rPr>
            </w:pPr>
            <w:r w:rsidRPr="00CA0DAD">
              <w:rPr>
                <w:rFonts w:eastAsia="DengXian"/>
              </w:rPr>
              <w:t>856.5</w:t>
            </w:r>
          </w:p>
        </w:tc>
        <w:tc>
          <w:tcPr>
            <w:tcW w:w="746" w:type="dxa"/>
            <w:shd w:val="clear" w:color="auto" w:fill="auto"/>
            <w:noWrap/>
            <w:vAlign w:val="center"/>
          </w:tcPr>
          <w:p w14:paraId="232C51DF"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764DB059"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1D734C75" w14:textId="77777777" w:rsidR="00841137" w:rsidRPr="00CA0DAD" w:rsidRDefault="00841137" w:rsidP="00841137">
            <w:pPr>
              <w:pStyle w:val="TAC"/>
              <w:rPr>
                <w:rFonts w:eastAsia="Malgun Gothic"/>
              </w:rPr>
            </w:pPr>
            <w:r w:rsidRPr="00CA0DAD">
              <w:rPr>
                <w:rFonts w:eastAsia="DengXian"/>
              </w:rPr>
              <w:t>881.5</w:t>
            </w:r>
          </w:p>
        </w:tc>
        <w:tc>
          <w:tcPr>
            <w:tcW w:w="667" w:type="dxa"/>
            <w:shd w:val="clear" w:color="auto" w:fill="auto"/>
            <w:vAlign w:val="center"/>
          </w:tcPr>
          <w:p w14:paraId="6B48DD5F" w14:textId="77777777" w:rsidR="00841137" w:rsidRPr="00CA0DAD" w:rsidRDefault="00841137" w:rsidP="00841137">
            <w:pPr>
              <w:pStyle w:val="TAC"/>
              <w:rPr>
                <w:rFonts w:eastAsia="Malgun Gothic"/>
              </w:rPr>
            </w:pPr>
            <w:r w:rsidRPr="00CA0DAD">
              <w:rPr>
                <w:rFonts w:eastAsia="Malgun Gothic"/>
              </w:rPr>
              <w:t>3.1</w:t>
            </w:r>
          </w:p>
        </w:tc>
        <w:tc>
          <w:tcPr>
            <w:tcW w:w="1206" w:type="dxa"/>
            <w:gridSpan w:val="2"/>
            <w:shd w:val="clear" w:color="auto" w:fill="auto"/>
            <w:vAlign w:val="center"/>
          </w:tcPr>
          <w:p w14:paraId="6561808B" w14:textId="77777777" w:rsidR="00841137" w:rsidRPr="00CA0DAD" w:rsidRDefault="00841137" w:rsidP="00841137">
            <w:pPr>
              <w:pStyle w:val="TAC"/>
              <w:rPr>
                <w:rFonts w:eastAsia="Malgun Gothic"/>
              </w:rPr>
            </w:pPr>
            <w:r w:rsidRPr="00CA0DAD">
              <w:rPr>
                <w:rFonts w:eastAsia="DengXian"/>
              </w:rPr>
              <w:t>IMD5</w:t>
            </w:r>
          </w:p>
        </w:tc>
      </w:tr>
      <w:tr w:rsidR="00841137" w:rsidRPr="00CA0DAD" w14:paraId="5E5EDD50" w14:textId="77777777" w:rsidTr="00841137">
        <w:trPr>
          <w:gridAfter w:val="1"/>
          <w:wAfter w:w="817" w:type="dxa"/>
          <w:trHeight w:val="54"/>
          <w:jc w:val="center"/>
        </w:trPr>
        <w:tc>
          <w:tcPr>
            <w:tcW w:w="2258" w:type="dxa"/>
            <w:vMerge/>
            <w:shd w:val="clear" w:color="auto" w:fill="auto"/>
            <w:vAlign w:val="center"/>
          </w:tcPr>
          <w:p w14:paraId="0CB2D9D9" w14:textId="77777777" w:rsidR="00841137" w:rsidRPr="00CA0DAD" w:rsidRDefault="00841137" w:rsidP="00841137">
            <w:pPr>
              <w:pStyle w:val="TAC"/>
              <w:rPr>
                <w:rFonts w:eastAsia="Malgun Gothic"/>
              </w:rPr>
            </w:pPr>
          </w:p>
        </w:tc>
        <w:tc>
          <w:tcPr>
            <w:tcW w:w="1146" w:type="dxa"/>
            <w:shd w:val="clear" w:color="auto" w:fill="auto"/>
            <w:vAlign w:val="center"/>
          </w:tcPr>
          <w:p w14:paraId="445C05F7" w14:textId="77777777" w:rsidR="00841137" w:rsidRPr="00CA0DAD" w:rsidRDefault="00841137" w:rsidP="00841137">
            <w:pPr>
              <w:pStyle w:val="TAC"/>
              <w:rPr>
                <w:rFonts w:eastAsia="Malgun Gothic"/>
              </w:rPr>
            </w:pPr>
            <w:r w:rsidRPr="00CA0DAD">
              <w:rPr>
                <w:rFonts w:eastAsia="Malgun Gothic"/>
              </w:rPr>
              <w:t>41</w:t>
            </w:r>
          </w:p>
        </w:tc>
        <w:tc>
          <w:tcPr>
            <w:tcW w:w="1258" w:type="dxa"/>
            <w:shd w:val="clear" w:color="auto" w:fill="auto"/>
            <w:noWrap/>
            <w:vAlign w:val="center"/>
          </w:tcPr>
          <w:p w14:paraId="195DAE0C" w14:textId="77777777" w:rsidR="00841137" w:rsidRPr="00CA0DAD" w:rsidRDefault="00841137" w:rsidP="00841137">
            <w:pPr>
              <w:pStyle w:val="TAC"/>
              <w:rPr>
                <w:rFonts w:eastAsia="Malgun Gothic"/>
              </w:rPr>
            </w:pPr>
            <w:r w:rsidRPr="00CA0DAD">
              <w:rPr>
                <w:rFonts w:eastAsia="DengXian"/>
              </w:rPr>
              <w:t>2620.5</w:t>
            </w:r>
          </w:p>
        </w:tc>
        <w:tc>
          <w:tcPr>
            <w:tcW w:w="746" w:type="dxa"/>
            <w:shd w:val="clear" w:color="auto" w:fill="auto"/>
            <w:noWrap/>
            <w:vAlign w:val="center"/>
          </w:tcPr>
          <w:p w14:paraId="39EAC99E"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7F458245"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28A38309" w14:textId="77777777" w:rsidR="00841137" w:rsidRPr="00CA0DAD" w:rsidRDefault="00841137" w:rsidP="00841137">
            <w:pPr>
              <w:pStyle w:val="TAC"/>
              <w:rPr>
                <w:rFonts w:eastAsia="Malgun Gothic"/>
              </w:rPr>
            </w:pPr>
            <w:r w:rsidRPr="00CA0DAD">
              <w:rPr>
                <w:rFonts w:eastAsia="DengXian"/>
              </w:rPr>
              <w:t>2620.5</w:t>
            </w:r>
          </w:p>
        </w:tc>
        <w:tc>
          <w:tcPr>
            <w:tcW w:w="667" w:type="dxa"/>
            <w:shd w:val="clear" w:color="auto" w:fill="auto"/>
            <w:vAlign w:val="center"/>
          </w:tcPr>
          <w:p w14:paraId="23E6AE63"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63BCD5B1"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3311EA18" w14:textId="77777777" w:rsidTr="00841137">
        <w:trPr>
          <w:gridAfter w:val="1"/>
          <w:wAfter w:w="817" w:type="dxa"/>
          <w:trHeight w:val="54"/>
          <w:jc w:val="center"/>
        </w:trPr>
        <w:tc>
          <w:tcPr>
            <w:tcW w:w="2258" w:type="dxa"/>
            <w:vMerge/>
            <w:shd w:val="clear" w:color="auto" w:fill="auto"/>
            <w:vAlign w:val="center"/>
          </w:tcPr>
          <w:p w14:paraId="785D231F" w14:textId="77777777" w:rsidR="00841137" w:rsidRPr="00CA0DAD" w:rsidRDefault="00841137" w:rsidP="00841137">
            <w:pPr>
              <w:pStyle w:val="TAC"/>
              <w:rPr>
                <w:rFonts w:eastAsia="Malgun Gothic"/>
              </w:rPr>
            </w:pPr>
          </w:p>
        </w:tc>
        <w:tc>
          <w:tcPr>
            <w:tcW w:w="1146" w:type="dxa"/>
            <w:shd w:val="clear" w:color="auto" w:fill="auto"/>
            <w:vAlign w:val="center"/>
          </w:tcPr>
          <w:p w14:paraId="28194D08" w14:textId="77777777" w:rsidR="00841137" w:rsidRPr="00CA0DAD" w:rsidRDefault="00841137" w:rsidP="00841137">
            <w:pPr>
              <w:pStyle w:val="TAC"/>
              <w:rPr>
                <w:rFonts w:eastAsia="Malgun Gothic"/>
              </w:rPr>
            </w:pPr>
            <w:r w:rsidRPr="00CA0DAD">
              <w:rPr>
                <w:rFonts w:eastAsia="Malgun Gothic"/>
              </w:rPr>
              <w:t>n78</w:t>
            </w:r>
          </w:p>
        </w:tc>
        <w:tc>
          <w:tcPr>
            <w:tcW w:w="1258" w:type="dxa"/>
            <w:shd w:val="clear" w:color="auto" w:fill="auto"/>
            <w:noWrap/>
            <w:vAlign w:val="center"/>
          </w:tcPr>
          <w:p w14:paraId="6DACED9E" w14:textId="77777777" w:rsidR="00841137" w:rsidRPr="00CA0DAD" w:rsidRDefault="00841137" w:rsidP="00841137">
            <w:pPr>
              <w:pStyle w:val="TAC"/>
              <w:rPr>
                <w:rFonts w:eastAsia="Malgun Gothic"/>
              </w:rPr>
            </w:pPr>
            <w:r w:rsidRPr="00CA0DAD">
              <w:rPr>
                <w:rFonts w:eastAsia="DengXian"/>
              </w:rPr>
              <w:t>3490</w:t>
            </w:r>
          </w:p>
        </w:tc>
        <w:tc>
          <w:tcPr>
            <w:tcW w:w="746" w:type="dxa"/>
            <w:shd w:val="clear" w:color="auto" w:fill="auto"/>
            <w:noWrap/>
            <w:vAlign w:val="center"/>
          </w:tcPr>
          <w:p w14:paraId="1E24ABB4" w14:textId="77777777" w:rsidR="00841137" w:rsidRPr="00CA0DAD" w:rsidRDefault="00841137" w:rsidP="00841137">
            <w:pPr>
              <w:pStyle w:val="TAC"/>
              <w:rPr>
                <w:rFonts w:eastAsia="Malgun Gothic"/>
              </w:rPr>
            </w:pPr>
            <w:r w:rsidRPr="00CA0DAD">
              <w:rPr>
                <w:rFonts w:eastAsia="Malgun Gothic"/>
              </w:rPr>
              <w:t>10</w:t>
            </w:r>
          </w:p>
        </w:tc>
        <w:tc>
          <w:tcPr>
            <w:tcW w:w="690" w:type="dxa"/>
            <w:shd w:val="clear" w:color="auto" w:fill="auto"/>
            <w:noWrap/>
            <w:vAlign w:val="center"/>
          </w:tcPr>
          <w:p w14:paraId="7FDBE20B" w14:textId="77777777" w:rsidR="00841137" w:rsidRPr="00CA0DAD" w:rsidRDefault="00841137" w:rsidP="00841137">
            <w:pPr>
              <w:pStyle w:val="TAC"/>
              <w:rPr>
                <w:rFonts w:eastAsia="Malgun Gothic"/>
              </w:rPr>
            </w:pPr>
            <w:r w:rsidRPr="00CA0DAD">
              <w:rPr>
                <w:rFonts w:eastAsia="Malgun Gothic"/>
              </w:rPr>
              <w:t>50</w:t>
            </w:r>
          </w:p>
        </w:tc>
        <w:tc>
          <w:tcPr>
            <w:tcW w:w="1258" w:type="dxa"/>
            <w:shd w:val="clear" w:color="auto" w:fill="auto"/>
            <w:noWrap/>
            <w:vAlign w:val="center"/>
          </w:tcPr>
          <w:p w14:paraId="317BAF0B" w14:textId="77777777" w:rsidR="00841137" w:rsidRPr="00CA0DAD" w:rsidRDefault="00841137" w:rsidP="00841137">
            <w:pPr>
              <w:pStyle w:val="TAC"/>
              <w:rPr>
                <w:rFonts w:eastAsia="Malgun Gothic"/>
              </w:rPr>
            </w:pPr>
            <w:r w:rsidRPr="00CA0DAD">
              <w:rPr>
                <w:rFonts w:eastAsia="DengXian"/>
              </w:rPr>
              <w:t>3490</w:t>
            </w:r>
          </w:p>
        </w:tc>
        <w:tc>
          <w:tcPr>
            <w:tcW w:w="667" w:type="dxa"/>
            <w:shd w:val="clear" w:color="auto" w:fill="auto"/>
            <w:vAlign w:val="center"/>
          </w:tcPr>
          <w:p w14:paraId="70F6F3F6"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4CFA22B2"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6856C884" w14:textId="77777777" w:rsidTr="00841137">
        <w:trPr>
          <w:gridAfter w:val="1"/>
          <w:wAfter w:w="817" w:type="dxa"/>
          <w:trHeight w:val="54"/>
          <w:jc w:val="center"/>
        </w:trPr>
        <w:tc>
          <w:tcPr>
            <w:tcW w:w="2258" w:type="dxa"/>
            <w:vMerge w:val="restart"/>
            <w:shd w:val="clear" w:color="auto" w:fill="auto"/>
            <w:vAlign w:val="center"/>
          </w:tcPr>
          <w:p w14:paraId="514E75FB" w14:textId="77777777" w:rsidR="00841137" w:rsidRPr="00CA0DAD" w:rsidRDefault="00841137" w:rsidP="00841137">
            <w:pPr>
              <w:pStyle w:val="TAC"/>
              <w:rPr>
                <w:rFonts w:eastAsia="Malgun Gothic"/>
              </w:rPr>
            </w:pPr>
            <w:r w:rsidRPr="00CA0DAD">
              <w:t>DC_5</w:t>
            </w:r>
            <w:r w:rsidRPr="00CA0DAD">
              <w:rPr>
                <w:rFonts w:eastAsia="Malgun Gothic"/>
              </w:rPr>
              <w:t>A-</w:t>
            </w:r>
            <w:r w:rsidRPr="00CA0DAD">
              <w:t>41A</w:t>
            </w:r>
            <w:r w:rsidRPr="00CA0DAD">
              <w:rPr>
                <w:rFonts w:eastAsia="Malgun Gothic"/>
              </w:rPr>
              <w:t>_n7</w:t>
            </w:r>
            <w:r w:rsidRPr="00CA0DAD">
              <w:t>9</w:t>
            </w:r>
            <w:r w:rsidRPr="00CA0DAD">
              <w:rPr>
                <w:rFonts w:eastAsia="Malgun Gothic"/>
              </w:rPr>
              <w:t>A</w:t>
            </w:r>
          </w:p>
        </w:tc>
        <w:tc>
          <w:tcPr>
            <w:tcW w:w="1146" w:type="dxa"/>
            <w:shd w:val="clear" w:color="auto" w:fill="auto"/>
            <w:vAlign w:val="center"/>
          </w:tcPr>
          <w:p w14:paraId="4A11012A" w14:textId="77777777" w:rsidR="00841137" w:rsidRPr="00CA0DAD" w:rsidRDefault="00841137" w:rsidP="00841137">
            <w:pPr>
              <w:pStyle w:val="TAC"/>
              <w:rPr>
                <w:rFonts w:eastAsia="Malgun Gothic"/>
              </w:rPr>
            </w:pPr>
            <w:r w:rsidRPr="00CA0DAD">
              <w:t>5</w:t>
            </w:r>
          </w:p>
        </w:tc>
        <w:tc>
          <w:tcPr>
            <w:tcW w:w="1258" w:type="dxa"/>
            <w:shd w:val="clear" w:color="auto" w:fill="auto"/>
            <w:noWrap/>
            <w:vAlign w:val="center"/>
          </w:tcPr>
          <w:p w14:paraId="09668014" w14:textId="77777777" w:rsidR="00841137" w:rsidRPr="00CA0DAD" w:rsidRDefault="00841137" w:rsidP="00841137">
            <w:pPr>
              <w:pStyle w:val="TAC"/>
              <w:rPr>
                <w:rFonts w:eastAsia="DengXian"/>
              </w:rPr>
            </w:pPr>
            <w:r w:rsidRPr="00CA0DAD">
              <w:t>835</w:t>
            </w:r>
          </w:p>
        </w:tc>
        <w:tc>
          <w:tcPr>
            <w:tcW w:w="746" w:type="dxa"/>
            <w:shd w:val="clear" w:color="auto" w:fill="auto"/>
            <w:noWrap/>
            <w:vAlign w:val="center"/>
          </w:tcPr>
          <w:p w14:paraId="3C4C2E3F" w14:textId="77777777" w:rsidR="00841137" w:rsidRPr="00CA0DAD" w:rsidRDefault="00841137" w:rsidP="00841137">
            <w:pPr>
              <w:pStyle w:val="TAC"/>
              <w:rPr>
                <w:rFonts w:eastAsia="Malgun Gothic"/>
              </w:rPr>
            </w:pPr>
            <w:r w:rsidRPr="00CA0DAD">
              <w:t>5</w:t>
            </w:r>
          </w:p>
        </w:tc>
        <w:tc>
          <w:tcPr>
            <w:tcW w:w="690" w:type="dxa"/>
            <w:shd w:val="clear" w:color="auto" w:fill="auto"/>
            <w:noWrap/>
            <w:vAlign w:val="center"/>
          </w:tcPr>
          <w:p w14:paraId="5196FC74" w14:textId="77777777" w:rsidR="00841137" w:rsidRPr="00CA0DAD" w:rsidRDefault="00841137" w:rsidP="00841137">
            <w:pPr>
              <w:pStyle w:val="TAC"/>
              <w:rPr>
                <w:rFonts w:eastAsia="Malgun Gothic"/>
              </w:rPr>
            </w:pPr>
            <w:r w:rsidRPr="00CA0DAD">
              <w:t>25</w:t>
            </w:r>
          </w:p>
        </w:tc>
        <w:tc>
          <w:tcPr>
            <w:tcW w:w="1258" w:type="dxa"/>
            <w:shd w:val="clear" w:color="auto" w:fill="auto"/>
            <w:noWrap/>
            <w:vAlign w:val="center"/>
          </w:tcPr>
          <w:p w14:paraId="285FD89E" w14:textId="77777777" w:rsidR="00841137" w:rsidRPr="00CA0DAD" w:rsidRDefault="00841137" w:rsidP="00841137">
            <w:pPr>
              <w:pStyle w:val="TAC"/>
              <w:rPr>
                <w:rFonts w:eastAsia="DengXian"/>
              </w:rPr>
            </w:pPr>
            <w:r w:rsidRPr="00CA0DAD">
              <w:t>880</w:t>
            </w:r>
          </w:p>
        </w:tc>
        <w:tc>
          <w:tcPr>
            <w:tcW w:w="667" w:type="dxa"/>
            <w:shd w:val="clear" w:color="auto" w:fill="auto"/>
            <w:vAlign w:val="center"/>
          </w:tcPr>
          <w:p w14:paraId="0005DD26" w14:textId="77777777" w:rsidR="00841137" w:rsidRPr="00CA0DAD" w:rsidRDefault="00841137" w:rsidP="00841137">
            <w:pPr>
              <w:pStyle w:val="TAC"/>
              <w:rPr>
                <w:rFonts w:eastAsia="Malgun Gothic"/>
              </w:rPr>
            </w:pPr>
            <w:r w:rsidRPr="00CA0DAD">
              <w:t>23.9</w:t>
            </w:r>
          </w:p>
        </w:tc>
        <w:tc>
          <w:tcPr>
            <w:tcW w:w="1206" w:type="dxa"/>
            <w:gridSpan w:val="2"/>
            <w:shd w:val="clear" w:color="auto" w:fill="auto"/>
            <w:vAlign w:val="center"/>
          </w:tcPr>
          <w:p w14:paraId="7C01B3AC" w14:textId="77777777" w:rsidR="00841137" w:rsidRPr="00CA0DAD" w:rsidRDefault="00841137" w:rsidP="00841137">
            <w:pPr>
              <w:pStyle w:val="TAC"/>
              <w:rPr>
                <w:rFonts w:eastAsia="Malgun Gothic"/>
              </w:rPr>
            </w:pPr>
            <w:r w:rsidRPr="00CA0DAD">
              <w:t>IMD3</w:t>
            </w:r>
          </w:p>
        </w:tc>
      </w:tr>
      <w:tr w:rsidR="00841137" w:rsidRPr="00CA0DAD" w14:paraId="5B01D0EF" w14:textId="77777777" w:rsidTr="00841137">
        <w:trPr>
          <w:gridAfter w:val="1"/>
          <w:wAfter w:w="817" w:type="dxa"/>
          <w:trHeight w:val="54"/>
          <w:jc w:val="center"/>
        </w:trPr>
        <w:tc>
          <w:tcPr>
            <w:tcW w:w="2258" w:type="dxa"/>
            <w:vMerge/>
            <w:shd w:val="clear" w:color="auto" w:fill="auto"/>
            <w:vAlign w:val="center"/>
          </w:tcPr>
          <w:p w14:paraId="64576178" w14:textId="77777777" w:rsidR="00841137" w:rsidRPr="00CA0DAD" w:rsidRDefault="00841137" w:rsidP="00841137">
            <w:pPr>
              <w:pStyle w:val="TAC"/>
              <w:rPr>
                <w:rFonts w:eastAsia="Malgun Gothic"/>
              </w:rPr>
            </w:pPr>
          </w:p>
        </w:tc>
        <w:tc>
          <w:tcPr>
            <w:tcW w:w="1146" w:type="dxa"/>
            <w:shd w:val="clear" w:color="auto" w:fill="auto"/>
            <w:vAlign w:val="center"/>
          </w:tcPr>
          <w:p w14:paraId="0743198E" w14:textId="77777777" w:rsidR="00841137" w:rsidRPr="00CA0DAD" w:rsidRDefault="00841137" w:rsidP="00841137">
            <w:pPr>
              <w:pStyle w:val="TAC"/>
              <w:rPr>
                <w:rFonts w:eastAsia="Malgun Gothic"/>
              </w:rPr>
            </w:pPr>
            <w:r w:rsidRPr="00CA0DAD">
              <w:t>41</w:t>
            </w:r>
          </w:p>
        </w:tc>
        <w:tc>
          <w:tcPr>
            <w:tcW w:w="1258" w:type="dxa"/>
            <w:shd w:val="clear" w:color="auto" w:fill="auto"/>
            <w:noWrap/>
            <w:vAlign w:val="center"/>
          </w:tcPr>
          <w:p w14:paraId="343811B6" w14:textId="77777777" w:rsidR="00841137" w:rsidRPr="00CA0DAD" w:rsidRDefault="00841137" w:rsidP="00841137">
            <w:pPr>
              <w:pStyle w:val="TAC"/>
              <w:rPr>
                <w:rFonts w:eastAsia="DengXian"/>
              </w:rPr>
            </w:pPr>
            <w:r w:rsidRPr="00CA0DAD">
              <w:t>2665</w:t>
            </w:r>
          </w:p>
        </w:tc>
        <w:tc>
          <w:tcPr>
            <w:tcW w:w="746" w:type="dxa"/>
            <w:shd w:val="clear" w:color="auto" w:fill="auto"/>
            <w:noWrap/>
            <w:vAlign w:val="center"/>
          </w:tcPr>
          <w:p w14:paraId="660C44A3" w14:textId="77777777" w:rsidR="00841137" w:rsidRPr="00CA0DAD" w:rsidRDefault="00841137" w:rsidP="00841137">
            <w:pPr>
              <w:pStyle w:val="TAC"/>
              <w:rPr>
                <w:rFonts w:eastAsia="Malgun Gothic"/>
              </w:rPr>
            </w:pPr>
            <w:r w:rsidRPr="00CA0DAD">
              <w:t>5</w:t>
            </w:r>
          </w:p>
        </w:tc>
        <w:tc>
          <w:tcPr>
            <w:tcW w:w="690" w:type="dxa"/>
            <w:shd w:val="clear" w:color="auto" w:fill="auto"/>
            <w:noWrap/>
            <w:vAlign w:val="center"/>
          </w:tcPr>
          <w:p w14:paraId="7FB21307" w14:textId="77777777" w:rsidR="00841137" w:rsidRPr="00CA0DAD" w:rsidRDefault="00841137" w:rsidP="00841137">
            <w:pPr>
              <w:pStyle w:val="TAC"/>
              <w:rPr>
                <w:rFonts w:eastAsia="Malgun Gothic"/>
              </w:rPr>
            </w:pPr>
            <w:r w:rsidRPr="00CA0DAD">
              <w:t>25</w:t>
            </w:r>
          </w:p>
        </w:tc>
        <w:tc>
          <w:tcPr>
            <w:tcW w:w="1258" w:type="dxa"/>
            <w:shd w:val="clear" w:color="auto" w:fill="auto"/>
            <w:noWrap/>
            <w:vAlign w:val="center"/>
          </w:tcPr>
          <w:p w14:paraId="6D90F05F" w14:textId="77777777" w:rsidR="00841137" w:rsidRPr="00CA0DAD" w:rsidRDefault="00841137" w:rsidP="00841137">
            <w:pPr>
              <w:pStyle w:val="TAC"/>
              <w:rPr>
                <w:rFonts w:eastAsia="DengXian"/>
              </w:rPr>
            </w:pPr>
            <w:r w:rsidRPr="00CA0DAD">
              <w:t>2665</w:t>
            </w:r>
          </w:p>
        </w:tc>
        <w:tc>
          <w:tcPr>
            <w:tcW w:w="667" w:type="dxa"/>
            <w:shd w:val="clear" w:color="auto" w:fill="auto"/>
            <w:vAlign w:val="center"/>
          </w:tcPr>
          <w:p w14:paraId="6C625E07" w14:textId="77777777" w:rsidR="00841137" w:rsidRPr="00CA0DAD" w:rsidRDefault="00841137" w:rsidP="00841137">
            <w:pPr>
              <w:pStyle w:val="TAC"/>
              <w:rPr>
                <w:rFonts w:eastAsia="Malgun Gothic"/>
              </w:rPr>
            </w:pPr>
            <w:r w:rsidRPr="00CA0DAD">
              <w:t>N/A</w:t>
            </w:r>
          </w:p>
        </w:tc>
        <w:tc>
          <w:tcPr>
            <w:tcW w:w="1206" w:type="dxa"/>
            <w:gridSpan w:val="2"/>
            <w:shd w:val="clear" w:color="auto" w:fill="auto"/>
            <w:vAlign w:val="center"/>
          </w:tcPr>
          <w:p w14:paraId="14BE1394"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022BCAA1" w14:textId="77777777" w:rsidTr="00841137">
        <w:trPr>
          <w:gridAfter w:val="1"/>
          <w:wAfter w:w="817" w:type="dxa"/>
          <w:trHeight w:val="54"/>
          <w:jc w:val="center"/>
        </w:trPr>
        <w:tc>
          <w:tcPr>
            <w:tcW w:w="2258" w:type="dxa"/>
            <w:vMerge/>
            <w:shd w:val="clear" w:color="auto" w:fill="auto"/>
            <w:vAlign w:val="center"/>
          </w:tcPr>
          <w:p w14:paraId="6FB93531" w14:textId="77777777" w:rsidR="00841137" w:rsidRPr="00CA0DAD" w:rsidRDefault="00841137" w:rsidP="00841137">
            <w:pPr>
              <w:pStyle w:val="TAC"/>
              <w:rPr>
                <w:rFonts w:eastAsia="Malgun Gothic"/>
              </w:rPr>
            </w:pPr>
          </w:p>
        </w:tc>
        <w:tc>
          <w:tcPr>
            <w:tcW w:w="1146" w:type="dxa"/>
            <w:shd w:val="clear" w:color="auto" w:fill="auto"/>
            <w:vAlign w:val="center"/>
          </w:tcPr>
          <w:p w14:paraId="2F3A86DF" w14:textId="77777777" w:rsidR="00841137" w:rsidRPr="00CA0DAD" w:rsidRDefault="00841137" w:rsidP="00841137">
            <w:pPr>
              <w:pStyle w:val="TAC"/>
              <w:rPr>
                <w:rFonts w:eastAsia="Malgun Gothic"/>
              </w:rPr>
            </w:pPr>
            <w:r w:rsidRPr="00CA0DAD">
              <w:t>n79</w:t>
            </w:r>
          </w:p>
        </w:tc>
        <w:tc>
          <w:tcPr>
            <w:tcW w:w="1258" w:type="dxa"/>
            <w:shd w:val="clear" w:color="auto" w:fill="auto"/>
            <w:noWrap/>
            <w:vAlign w:val="center"/>
          </w:tcPr>
          <w:p w14:paraId="7354EC67" w14:textId="77777777" w:rsidR="00841137" w:rsidRPr="00CA0DAD" w:rsidRDefault="00841137" w:rsidP="00841137">
            <w:pPr>
              <w:pStyle w:val="TAC"/>
              <w:rPr>
                <w:rFonts w:eastAsia="DengXian"/>
              </w:rPr>
            </w:pPr>
            <w:r w:rsidRPr="00CA0DAD">
              <w:t>4450</w:t>
            </w:r>
          </w:p>
        </w:tc>
        <w:tc>
          <w:tcPr>
            <w:tcW w:w="746" w:type="dxa"/>
            <w:shd w:val="clear" w:color="auto" w:fill="auto"/>
            <w:noWrap/>
            <w:vAlign w:val="center"/>
          </w:tcPr>
          <w:p w14:paraId="1BFE31FE" w14:textId="77777777" w:rsidR="00841137" w:rsidRPr="00CA0DAD" w:rsidRDefault="00841137" w:rsidP="00841137">
            <w:pPr>
              <w:pStyle w:val="TAC"/>
              <w:rPr>
                <w:rFonts w:eastAsia="Malgun Gothic"/>
              </w:rPr>
            </w:pPr>
            <w:r w:rsidRPr="00CA0DAD">
              <w:t>40</w:t>
            </w:r>
          </w:p>
        </w:tc>
        <w:tc>
          <w:tcPr>
            <w:tcW w:w="690" w:type="dxa"/>
            <w:shd w:val="clear" w:color="auto" w:fill="auto"/>
            <w:noWrap/>
            <w:vAlign w:val="center"/>
          </w:tcPr>
          <w:p w14:paraId="01D09972" w14:textId="77777777" w:rsidR="00841137" w:rsidRPr="00CA0DAD" w:rsidRDefault="00841137" w:rsidP="00841137">
            <w:pPr>
              <w:pStyle w:val="TAC"/>
              <w:rPr>
                <w:rFonts w:eastAsia="Malgun Gothic"/>
              </w:rPr>
            </w:pPr>
            <w:r w:rsidRPr="00CA0DAD">
              <w:t>216</w:t>
            </w:r>
          </w:p>
        </w:tc>
        <w:tc>
          <w:tcPr>
            <w:tcW w:w="1258" w:type="dxa"/>
            <w:shd w:val="clear" w:color="auto" w:fill="auto"/>
            <w:noWrap/>
            <w:vAlign w:val="center"/>
          </w:tcPr>
          <w:p w14:paraId="3A9B586C" w14:textId="77777777" w:rsidR="00841137" w:rsidRPr="00CA0DAD" w:rsidRDefault="00841137" w:rsidP="00841137">
            <w:pPr>
              <w:pStyle w:val="TAC"/>
              <w:rPr>
                <w:rFonts w:eastAsia="DengXian"/>
              </w:rPr>
            </w:pPr>
            <w:r w:rsidRPr="00CA0DAD">
              <w:t>4450</w:t>
            </w:r>
          </w:p>
        </w:tc>
        <w:tc>
          <w:tcPr>
            <w:tcW w:w="667" w:type="dxa"/>
            <w:shd w:val="clear" w:color="auto" w:fill="auto"/>
            <w:vAlign w:val="center"/>
          </w:tcPr>
          <w:p w14:paraId="749BEEF1" w14:textId="77777777" w:rsidR="00841137" w:rsidRPr="00CA0DAD" w:rsidRDefault="00841137" w:rsidP="00841137">
            <w:pPr>
              <w:pStyle w:val="TAC"/>
              <w:rPr>
                <w:rFonts w:eastAsia="Malgun Gothic"/>
              </w:rPr>
            </w:pPr>
            <w:r w:rsidRPr="00CA0DAD">
              <w:t>N/A</w:t>
            </w:r>
          </w:p>
        </w:tc>
        <w:tc>
          <w:tcPr>
            <w:tcW w:w="1206" w:type="dxa"/>
            <w:gridSpan w:val="2"/>
            <w:shd w:val="clear" w:color="auto" w:fill="auto"/>
            <w:vAlign w:val="center"/>
          </w:tcPr>
          <w:p w14:paraId="1D2A7DE0"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03635CB6" w14:textId="77777777" w:rsidTr="00841137">
        <w:trPr>
          <w:gridAfter w:val="1"/>
          <w:wAfter w:w="817" w:type="dxa"/>
          <w:trHeight w:val="54"/>
          <w:jc w:val="center"/>
        </w:trPr>
        <w:tc>
          <w:tcPr>
            <w:tcW w:w="2258" w:type="dxa"/>
            <w:vMerge/>
            <w:shd w:val="clear" w:color="auto" w:fill="auto"/>
            <w:vAlign w:val="center"/>
          </w:tcPr>
          <w:p w14:paraId="65092434" w14:textId="77777777" w:rsidR="00841137" w:rsidRPr="00CA0DAD" w:rsidRDefault="00841137" w:rsidP="00841137">
            <w:pPr>
              <w:pStyle w:val="TAC"/>
              <w:rPr>
                <w:rFonts w:eastAsia="Malgun Gothic"/>
              </w:rPr>
            </w:pPr>
          </w:p>
        </w:tc>
        <w:tc>
          <w:tcPr>
            <w:tcW w:w="1146" w:type="dxa"/>
            <w:shd w:val="clear" w:color="auto" w:fill="auto"/>
            <w:vAlign w:val="center"/>
          </w:tcPr>
          <w:p w14:paraId="2ABED50E" w14:textId="77777777" w:rsidR="00841137" w:rsidRPr="00CA0DAD" w:rsidRDefault="00841137" w:rsidP="00841137">
            <w:pPr>
              <w:pStyle w:val="TAC"/>
              <w:rPr>
                <w:rFonts w:eastAsia="Malgun Gothic"/>
              </w:rPr>
            </w:pPr>
            <w:r w:rsidRPr="00CA0DAD">
              <w:t>5</w:t>
            </w:r>
          </w:p>
        </w:tc>
        <w:tc>
          <w:tcPr>
            <w:tcW w:w="1258" w:type="dxa"/>
            <w:shd w:val="clear" w:color="auto" w:fill="auto"/>
            <w:noWrap/>
            <w:vAlign w:val="center"/>
          </w:tcPr>
          <w:p w14:paraId="760055B8" w14:textId="77777777" w:rsidR="00841137" w:rsidRPr="00CA0DAD" w:rsidRDefault="00841137" w:rsidP="00841137">
            <w:pPr>
              <w:pStyle w:val="TAC"/>
              <w:rPr>
                <w:rFonts w:eastAsia="DengXian"/>
              </w:rPr>
            </w:pPr>
            <w:r w:rsidRPr="00CA0DAD">
              <w:t>826.5</w:t>
            </w:r>
          </w:p>
        </w:tc>
        <w:tc>
          <w:tcPr>
            <w:tcW w:w="746" w:type="dxa"/>
            <w:shd w:val="clear" w:color="auto" w:fill="auto"/>
            <w:noWrap/>
            <w:vAlign w:val="center"/>
          </w:tcPr>
          <w:p w14:paraId="05E579AB" w14:textId="77777777" w:rsidR="00841137" w:rsidRPr="00CA0DAD" w:rsidRDefault="00841137" w:rsidP="00841137">
            <w:pPr>
              <w:pStyle w:val="TAC"/>
              <w:rPr>
                <w:rFonts w:eastAsia="Malgun Gothic"/>
              </w:rPr>
            </w:pPr>
            <w:r w:rsidRPr="00CA0DAD">
              <w:t>5</w:t>
            </w:r>
          </w:p>
        </w:tc>
        <w:tc>
          <w:tcPr>
            <w:tcW w:w="690" w:type="dxa"/>
            <w:shd w:val="clear" w:color="auto" w:fill="auto"/>
            <w:noWrap/>
            <w:vAlign w:val="center"/>
          </w:tcPr>
          <w:p w14:paraId="4F79587B" w14:textId="77777777" w:rsidR="00841137" w:rsidRPr="00CA0DAD" w:rsidRDefault="00841137" w:rsidP="00841137">
            <w:pPr>
              <w:pStyle w:val="TAC"/>
              <w:rPr>
                <w:rFonts w:eastAsia="Malgun Gothic"/>
              </w:rPr>
            </w:pPr>
            <w:r w:rsidRPr="00CA0DAD">
              <w:t>25</w:t>
            </w:r>
          </w:p>
        </w:tc>
        <w:tc>
          <w:tcPr>
            <w:tcW w:w="1258" w:type="dxa"/>
            <w:shd w:val="clear" w:color="auto" w:fill="auto"/>
            <w:noWrap/>
            <w:vAlign w:val="center"/>
          </w:tcPr>
          <w:p w14:paraId="7D444BD5" w14:textId="77777777" w:rsidR="00841137" w:rsidRPr="00CA0DAD" w:rsidRDefault="00841137" w:rsidP="00841137">
            <w:pPr>
              <w:pStyle w:val="TAC"/>
              <w:rPr>
                <w:rFonts w:eastAsia="DengXian"/>
              </w:rPr>
            </w:pPr>
            <w:r w:rsidRPr="00CA0DAD">
              <w:t>871.5</w:t>
            </w:r>
          </w:p>
        </w:tc>
        <w:tc>
          <w:tcPr>
            <w:tcW w:w="667" w:type="dxa"/>
            <w:shd w:val="clear" w:color="auto" w:fill="auto"/>
            <w:vAlign w:val="center"/>
          </w:tcPr>
          <w:p w14:paraId="401E32D3" w14:textId="77777777" w:rsidR="00841137" w:rsidRPr="00CA0DAD" w:rsidRDefault="00841137" w:rsidP="00841137">
            <w:pPr>
              <w:pStyle w:val="TAC"/>
              <w:rPr>
                <w:rFonts w:eastAsia="Malgun Gothic"/>
              </w:rPr>
            </w:pPr>
            <w:r w:rsidRPr="00CA0DAD">
              <w:t>N/A</w:t>
            </w:r>
          </w:p>
        </w:tc>
        <w:tc>
          <w:tcPr>
            <w:tcW w:w="1206" w:type="dxa"/>
            <w:gridSpan w:val="2"/>
            <w:shd w:val="clear" w:color="auto" w:fill="auto"/>
            <w:vAlign w:val="center"/>
          </w:tcPr>
          <w:p w14:paraId="619099A6"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29A4D3FF" w14:textId="77777777" w:rsidTr="00841137">
        <w:trPr>
          <w:gridAfter w:val="1"/>
          <w:wAfter w:w="817" w:type="dxa"/>
          <w:trHeight w:val="54"/>
          <w:jc w:val="center"/>
        </w:trPr>
        <w:tc>
          <w:tcPr>
            <w:tcW w:w="2258" w:type="dxa"/>
            <w:vMerge/>
            <w:shd w:val="clear" w:color="auto" w:fill="auto"/>
            <w:vAlign w:val="center"/>
          </w:tcPr>
          <w:p w14:paraId="15E858B5" w14:textId="77777777" w:rsidR="00841137" w:rsidRPr="00CA0DAD" w:rsidRDefault="00841137" w:rsidP="00841137">
            <w:pPr>
              <w:pStyle w:val="TAC"/>
              <w:rPr>
                <w:rFonts w:eastAsia="Malgun Gothic"/>
              </w:rPr>
            </w:pPr>
          </w:p>
        </w:tc>
        <w:tc>
          <w:tcPr>
            <w:tcW w:w="1146" w:type="dxa"/>
            <w:shd w:val="clear" w:color="auto" w:fill="auto"/>
            <w:vAlign w:val="center"/>
          </w:tcPr>
          <w:p w14:paraId="0D9FE023" w14:textId="77777777" w:rsidR="00841137" w:rsidRPr="00CA0DAD" w:rsidRDefault="00841137" w:rsidP="00841137">
            <w:pPr>
              <w:pStyle w:val="TAC"/>
              <w:rPr>
                <w:rFonts w:eastAsia="Malgun Gothic"/>
              </w:rPr>
            </w:pPr>
            <w:r w:rsidRPr="00CA0DAD">
              <w:t>41</w:t>
            </w:r>
          </w:p>
        </w:tc>
        <w:tc>
          <w:tcPr>
            <w:tcW w:w="1258" w:type="dxa"/>
            <w:shd w:val="clear" w:color="auto" w:fill="auto"/>
            <w:noWrap/>
            <w:vAlign w:val="center"/>
          </w:tcPr>
          <w:p w14:paraId="49666406" w14:textId="77777777" w:rsidR="00841137" w:rsidRPr="00CA0DAD" w:rsidRDefault="00841137" w:rsidP="00841137">
            <w:pPr>
              <w:pStyle w:val="TAC"/>
              <w:rPr>
                <w:rFonts w:eastAsia="DengXian"/>
              </w:rPr>
            </w:pPr>
            <w:r w:rsidRPr="00CA0DAD">
              <w:t>2517.5</w:t>
            </w:r>
          </w:p>
        </w:tc>
        <w:tc>
          <w:tcPr>
            <w:tcW w:w="746" w:type="dxa"/>
            <w:shd w:val="clear" w:color="auto" w:fill="auto"/>
            <w:noWrap/>
            <w:vAlign w:val="center"/>
          </w:tcPr>
          <w:p w14:paraId="781814B1" w14:textId="77777777" w:rsidR="00841137" w:rsidRPr="00CA0DAD" w:rsidRDefault="00841137" w:rsidP="00841137">
            <w:pPr>
              <w:pStyle w:val="TAC"/>
              <w:rPr>
                <w:rFonts w:eastAsia="Malgun Gothic"/>
              </w:rPr>
            </w:pPr>
            <w:r w:rsidRPr="00CA0DAD">
              <w:t>5</w:t>
            </w:r>
          </w:p>
        </w:tc>
        <w:tc>
          <w:tcPr>
            <w:tcW w:w="690" w:type="dxa"/>
            <w:shd w:val="clear" w:color="auto" w:fill="auto"/>
            <w:noWrap/>
            <w:vAlign w:val="center"/>
          </w:tcPr>
          <w:p w14:paraId="4EDEB453" w14:textId="77777777" w:rsidR="00841137" w:rsidRPr="00CA0DAD" w:rsidRDefault="00841137" w:rsidP="00841137">
            <w:pPr>
              <w:pStyle w:val="TAC"/>
              <w:rPr>
                <w:rFonts w:eastAsia="Malgun Gothic"/>
              </w:rPr>
            </w:pPr>
            <w:r w:rsidRPr="00CA0DAD">
              <w:t>25</w:t>
            </w:r>
          </w:p>
        </w:tc>
        <w:tc>
          <w:tcPr>
            <w:tcW w:w="1258" w:type="dxa"/>
            <w:shd w:val="clear" w:color="auto" w:fill="auto"/>
            <w:noWrap/>
            <w:vAlign w:val="center"/>
          </w:tcPr>
          <w:p w14:paraId="50B8AEE4" w14:textId="77777777" w:rsidR="00841137" w:rsidRPr="00CA0DAD" w:rsidRDefault="00841137" w:rsidP="00841137">
            <w:pPr>
              <w:pStyle w:val="TAC"/>
              <w:rPr>
                <w:rFonts w:eastAsia="DengXian"/>
              </w:rPr>
            </w:pPr>
            <w:r w:rsidRPr="00CA0DAD">
              <w:t>2517.5</w:t>
            </w:r>
          </w:p>
        </w:tc>
        <w:tc>
          <w:tcPr>
            <w:tcW w:w="667" w:type="dxa"/>
            <w:shd w:val="clear" w:color="auto" w:fill="auto"/>
            <w:vAlign w:val="center"/>
          </w:tcPr>
          <w:p w14:paraId="581A3964" w14:textId="77777777" w:rsidR="00841137" w:rsidRPr="00CA0DAD" w:rsidRDefault="00841137" w:rsidP="00841137">
            <w:pPr>
              <w:pStyle w:val="TAC"/>
              <w:rPr>
                <w:rFonts w:eastAsia="Malgun Gothic"/>
              </w:rPr>
            </w:pPr>
            <w:r w:rsidRPr="00CA0DAD">
              <w:t>1.8</w:t>
            </w:r>
          </w:p>
        </w:tc>
        <w:tc>
          <w:tcPr>
            <w:tcW w:w="1206" w:type="dxa"/>
            <w:gridSpan w:val="2"/>
            <w:shd w:val="clear" w:color="auto" w:fill="auto"/>
            <w:vAlign w:val="center"/>
          </w:tcPr>
          <w:p w14:paraId="0118A5FF" w14:textId="77777777" w:rsidR="00841137" w:rsidRPr="00CA0DAD" w:rsidRDefault="00841137" w:rsidP="00841137">
            <w:pPr>
              <w:pStyle w:val="TAC"/>
              <w:rPr>
                <w:rFonts w:eastAsia="Malgun Gothic"/>
              </w:rPr>
            </w:pPr>
            <w:r w:rsidRPr="00CA0DAD">
              <w:rPr>
                <w:rFonts w:eastAsia="Malgun Gothic"/>
              </w:rPr>
              <w:t>IMD4</w:t>
            </w:r>
          </w:p>
        </w:tc>
      </w:tr>
      <w:tr w:rsidR="00841137" w:rsidRPr="00CA0DAD" w14:paraId="323DF9D3" w14:textId="77777777" w:rsidTr="00841137">
        <w:trPr>
          <w:gridAfter w:val="1"/>
          <w:wAfter w:w="817" w:type="dxa"/>
          <w:trHeight w:val="54"/>
          <w:jc w:val="center"/>
        </w:trPr>
        <w:tc>
          <w:tcPr>
            <w:tcW w:w="2258" w:type="dxa"/>
            <w:vMerge/>
            <w:shd w:val="clear" w:color="auto" w:fill="auto"/>
            <w:vAlign w:val="center"/>
          </w:tcPr>
          <w:p w14:paraId="3365A57F" w14:textId="77777777" w:rsidR="00841137" w:rsidRPr="00CA0DAD" w:rsidRDefault="00841137" w:rsidP="00841137">
            <w:pPr>
              <w:pStyle w:val="TAC"/>
              <w:rPr>
                <w:rFonts w:eastAsia="Malgun Gothic"/>
              </w:rPr>
            </w:pPr>
          </w:p>
        </w:tc>
        <w:tc>
          <w:tcPr>
            <w:tcW w:w="1146" w:type="dxa"/>
            <w:shd w:val="clear" w:color="auto" w:fill="auto"/>
            <w:vAlign w:val="center"/>
          </w:tcPr>
          <w:p w14:paraId="5D8ABF88" w14:textId="77777777" w:rsidR="00841137" w:rsidRPr="00CA0DAD" w:rsidRDefault="00841137" w:rsidP="00841137">
            <w:pPr>
              <w:pStyle w:val="TAC"/>
              <w:rPr>
                <w:rFonts w:eastAsia="Malgun Gothic"/>
              </w:rPr>
            </w:pPr>
            <w:r w:rsidRPr="00CA0DAD">
              <w:t>n79</w:t>
            </w:r>
          </w:p>
        </w:tc>
        <w:tc>
          <w:tcPr>
            <w:tcW w:w="1258" w:type="dxa"/>
            <w:shd w:val="clear" w:color="auto" w:fill="auto"/>
            <w:noWrap/>
            <w:vAlign w:val="center"/>
          </w:tcPr>
          <w:p w14:paraId="2EE2A40E" w14:textId="77777777" w:rsidR="00841137" w:rsidRPr="00CA0DAD" w:rsidRDefault="00841137" w:rsidP="00841137">
            <w:pPr>
              <w:pStyle w:val="TAC"/>
              <w:rPr>
                <w:rFonts w:eastAsia="DengXian"/>
              </w:rPr>
            </w:pPr>
            <w:r w:rsidRPr="00CA0DAD">
              <w:t>4980</w:t>
            </w:r>
          </w:p>
        </w:tc>
        <w:tc>
          <w:tcPr>
            <w:tcW w:w="746" w:type="dxa"/>
            <w:shd w:val="clear" w:color="auto" w:fill="auto"/>
            <w:noWrap/>
            <w:vAlign w:val="center"/>
          </w:tcPr>
          <w:p w14:paraId="47BC6E93" w14:textId="77777777" w:rsidR="00841137" w:rsidRPr="00CA0DAD" w:rsidRDefault="00841137" w:rsidP="00841137">
            <w:pPr>
              <w:pStyle w:val="TAC"/>
              <w:rPr>
                <w:rFonts w:eastAsia="Malgun Gothic"/>
              </w:rPr>
            </w:pPr>
            <w:r w:rsidRPr="00CA0DAD">
              <w:t>40</w:t>
            </w:r>
          </w:p>
        </w:tc>
        <w:tc>
          <w:tcPr>
            <w:tcW w:w="690" w:type="dxa"/>
            <w:shd w:val="clear" w:color="auto" w:fill="auto"/>
            <w:noWrap/>
            <w:vAlign w:val="center"/>
          </w:tcPr>
          <w:p w14:paraId="22EACDCD" w14:textId="77777777" w:rsidR="00841137" w:rsidRPr="00CA0DAD" w:rsidRDefault="00841137" w:rsidP="00841137">
            <w:pPr>
              <w:pStyle w:val="TAC"/>
              <w:rPr>
                <w:rFonts w:eastAsia="Malgun Gothic"/>
              </w:rPr>
            </w:pPr>
            <w:r w:rsidRPr="00CA0DAD">
              <w:t>216</w:t>
            </w:r>
          </w:p>
        </w:tc>
        <w:tc>
          <w:tcPr>
            <w:tcW w:w="1258" w:type="dxa"/>
            <w:shd w:val="clear" w:color="auto" w:fill="auto"/>
            <w:noWrap/>
            <w:vAlign w:val="center"/>
          </w:tcPr>
          <w:p w14:paraId="24E6077E" w14:textId="77777777" w:rsidR="00841137" w:rsidRPr="00CA0DAD" w:rsidRDefault="00841137" w:rsidP="00841137">
            <w:pPr>
              <w:pStyle w:val="TAC"/>
              <w:rPr>
                <w:rFonts w:eastAsia="DengXian"/>
              </w:rPr>
            </w:pPr>
            <w:r w:rsidRPr="00CA0DAD">
              <w:t>4980</w:t>
            </w:r>
          </w:p>
        </w:tc>
        <w:tc>
          <w:tcPr>
            <w:tcW w:w="667" w:type="dxa"/>
            <w:shd w:val="clear" w:color="auto" w:fill="auto"/>
            <w:vAlign w:val="center"/>
          </w:tcPr>
          <w:p w14:paraId="27BA3455" w14:textId="77777777" w:rsidR="00841137" w:rsidRPr="00CA0DAD" w:rsidRDefault="00841137" w:rsidP="00841137">
            <w:pPr>
              <w:pStyle w:val="TAC"/>
              <w:rPr>
                <w:rFonts w:eastAsia="Malgun Gothic"/>
              </w:rPr>
            </w:pPr>
            <w:r w:rsidRPr="00CA0DAD">
              <w:t>N/A</w:t>
            </w:r>
          </w:p>
        </w:tc>
        <w:tc>
          <w:tcPr>
            <w:tcW w:w="1206" w:type="dxa"/>
            <w:gridSpan w:val="2"/>
            <w:shd w:val="clear" w:color="auto" w:fill="auto"/>
            <w:vAlign w:val="center"/>
          </w:tcPr>
          <w:p w14:paraId="2D766644"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11F109CA" w14:textId="77777777" w:rsidTr="00841137">
        <w:trPr>
          <w:gridAfter w:val="1"/>
          <w:wAfter w:w="817" w:type="dxa"/>
          <w:trHeight w:val="54"/>
          <w:jc w:val="center"/>
        </w:trPr>
        <w:tc>
          <w:tcPr>
            <w:tcW w:w="2258" w:type="dxa"/>
            <w:vMerge w:val="restart"/>
            <w:shd w:val="clear" w:color="auto" w:fill="auto"/>
            <w:vAlign w:val="center"/>
          </w:tcPr>
          <w:p w14:paraId="0EA5D332" w14:textId="77777777" w:rsidR="00841137" w:rsidRPr="00CA0DAD" w:rsidRDefault="00841137" w:rsidP="00841137">
            <w:pPr>
              <w:pStyle w:val="TAC"/>
              <w:rPr>
                <w:rFonts w:eastAsia="Malgun Gothic"/>
              </w:rPr>
            </w:pPr>
            <w:r w:rsidRPr="00CA0DAD">
              <w:rPr>
                <w:rFonts w:cs="Arial"/>
                <w:lang w:eastAsia="ja-JP"/>
              </w:rPr>
              <w:t>DC_7A-20A_n3A</w:t>
            </w:r>
          </w:p>
        </w:tc>
        <w:tc>
          <w:tcPr>
            <w:tcW w:w="1146" w:type="dxa"/>
            <w:shd w:val="clear" w:color="auto" w:fill="auto"/>
            <w:vAlign w:val="center"/>
          </w:tcPr>
          <w:p w14:paraId="0AA3D9D8" w14:textId="77777777" w:rsidR="00841137" w:rsidRPr="00CA0DAD" w:rsidRDefault="00841137" w:rsidP="00841137">
            <w:pPr>
              <w:pStyle w:val="TAC"/>
            </w:pPr>
            <w:r w:rsidRPr="00CA0DAD">
              <w:rPr>
                <w:lang w:eastAsia="ja-JP"/>
              </w:rPr>
              <w:t>7</w:t>
            </w:r>
          </w:p>
        </w:tc>
        <w:tc>
          <w:tcPr>
            <w:tcW w:w="1258" w:type="dxa"/>
            <w:shd w:val="clear" w:color="auto" w:fill="auto"/>
            <w:noWrap/>
            <w:vAlign w:val="center"/>
          </w:tcPr>
          <w:p w14:paraId="4AE8DB2E" w14:textId="77777777" w:rsidR="00841137" w:rsidRPr="00CA0DAD" w:rsidRDefault="00841137" w:rsidP="00841137">
            <w:pPr>
              <w:pStyle w:val="TAC"/>
            </w:pPr>
            <w:r w:rsidRPr="00CA0DAD">
              <w:rPr>
                <w:rFonts w:cs="Arial"/>
              </w:rPr>
              <w:t>2543</w:t>
            </w:r>
          </w:p>
        </w:tc>
        <w:tc>
          <w:tcPr>
            <w:tcW w:w="746" w:type="dxa"/>
            <w:shd w:val="clear" w:color="auto" w:fill="auto"/>
            <w:noWrap/>
            <w:vAlign w:val="center"/>
          </w:tcPr>
          <w:p w14:paraId="622D57E3" w14:textId="77777777" w:rsidR="00841137" w:rsidRPr="00CA0DAD" w:rsidRDefault="00841137" w:rsidP="00841137">
            <w:pPr>
              <w:pStyle w:val="TAC"/>
            </w:pPr>
            <w:r w:rsidRPr="00CA0DAD">
              <w:rPr>
                <w:rFonts w:cs="Arial"/>
              </w:rPr>
              <w:t>10</w:t>
            </w:r>
          </w:p>
        </w:tc>
        <w:tc>
          <w:tcPr>
            <w:tcW w:w="690" w:type="dxa"/>
            <w:shd w:val="clear" w:color="auto" w:fill="auto"/>
            <w:noWrap/>
            <w:vAlign w:val="center"/>
          </w:tcPr>
          <w:p w14:paraId="00919A0D" w14:textId="77777777" w:rsidR="00841137" w:rsidRPr="00CA0DAD" w:rsidRDefault="00841137" w:rsidP="00841137">
            <w:pPr>
              <w:pStyle w:val="TAC"/>
            </w:pPr>
            <w:r w:rsidRPr="00CA0DAD">
              <w:rPr>
                <w:rFonts w:cs="Arial"/>
              </w:rPr>
              <w:t>50</w:t>
            </w:r>
          </w:p>
        </w:tc>
        <w:tc>
          <w:tcPr>
            <w:tcW w:w="1258" w:type="dxa"/>
            <w:shd w:val="clear" w:color="auto" w:fill="auto"/>
            <w:noWrap/>
            <w:vAlign w:val="center"/>
          </w:tcPr>
          <w:p w14:paraId="6CCF9E7D" w14:textId="77777777" w:rsidR="00841137" w:rsidRPr="00CA0DAD" w:rsidRDefault="00841137" w:rsidP="00841137">
            <w:pPr>
              <w:pStyle w:val="TAC"/>
            </w:pPr>
            <w:r w:rsidRPr="00CA0DAD">
              <w:rPr>
                <w:rFonts w:cs="Arial"/>
              </w:rPr>
              <w:t>2663</w:t>
            </w:r>
          </w:p>
        </w:tc>
        <w:tc>
          <w:tcPr>
            <w:tcW w:w="667" w:type="dxa"/>
            <w:shd w:val="clear" w:color="auto" w:fill="auto"/>
            <w:vAlign w:val="center"/>
          </w:tcPr>
          <w:p w14:paraId="74002356" w14:textId="77777777" w:rsidR="00841137" w:rsidRPr="00CA0DAD" w:rsidRDefault="00841137" w:rsidP="00841137">
            <w:pPr>
              <w:pStyle w:val="TAC"/>
            </w:pPr>
            <w:r w:rsidRPr="00CA0DAD">
              <w:rPr>
                <w:lang w:eastAsia="ja-JP"/>
              </w:rPr>
              <w:t>N/A</w:t>
            </w:r>
          </w:p>
        </w:tc>
        <w:tc>
          <w:tcPr>
            <w:tcW w:w="1206" w:type="dxa"/>
            <w:gridSpan w:val="2"/>
            <w:shd w:val="clear" w:color="auto" w:fill="auto"/>
            <w:vAlign w:val="center"/>
          </w:tcPr>
          <w:p w14:paraId="44587E46" w14:textId="77777777" w:rsidR="00841137" w:rsidRPr="00CA0DAD" w:rsidRDefault="00841137" w:rsidP="00841137">
            <w:pPr>
              <w:pStyle w:val="TAC"/>
              <w:rPr>
                <w:rFonts w:eastAsia="Malgun Gothic"/>
              </w:rPr>
            </w:pPr>
            <w:r w:rsidRPr="00CA0DAD">
              <w:t>N/A</w:t>
            </w:r>
          </w:p>
        </w:tc>
      </w:tr>
      <w:tr w:rsidR="00841137" w:rsidRPr="00CA0DAD" w14:paraId="2FFC55A7" w14:textId="77777777" w:rsidTr="00841137">
        <w:trPr>
          <w:gridAfter w:val="1"/>
          <w:wAfter w:w="817" w:type="dxa"/>
          <w:trHeight w:val="54"/>
          <w:jc w:val="center"/>
        </w:trPr>
        <w:tc>
          <w:tcPr>
            <w:tcW w:w="2258" w:type="dxa"/>
            <w:vMerge/>
            <w:shd w:val="clear" w:color="auto" w:fill="auto"/>
            <w:vAlign w:val="center"/>
          </w:tcPr>
          <w:p w14:paraId="6711535C" w14:textId="77777777" w:rsidR="00841137" w:rsidRPr="00CA0DAD" w:rsidRDefault="00841137" w:rsidP="00841137">
            <w:pPr>
              <w:pStyle w:val="TAC"/>
              <w:rPr>
                <w:rFonts w:eastAsia="Malgun Gothic"/>
              </w:rPr>
            </w:pPr>
          </w:p>
        </w:tc>
        <w:tc>
          <w:tcPr>
            <w:tcW w:w="1146" w:type="dxa"/>
            <w:shd w:val="clear" w:color="auto" w:fill="auto"/>
            <w:vAlign w:val="center"/>
          </w:tcPr>
          <w:p w14:paraId="1EB7ED7B" w14:textId="77777777" w:rsidR="00841137" w:rsidRPr="00CA0DAD" w:rsidRDefault="00841137" w:rsidP="00841137">
            <w:pPr>
              <w:pStyle w:val="TAC"/>
            </w:pPr>
            <w:r w:rsidRPr="00CA0DAD">
              <w:rPr>
                <w:lang w:eastAsia="ja-JP"/>
              </w:rPr>
              <w:t>20</w:t>
            </w:r>
          </w:p>
        </w:tc>
        <w:tc>
          <w:tcPr>
            <w:tcW w:w="1258" w:type="dxa"/>
            <w:shd w:val="clear" w:color="auto" w:fill="auto"/>
            <w:noWrap/>
            <w:vAlign w:val="center"/>
          </w:tcPr>
          <w:p w14:paraId="111E413B" w14:textId="77777777" w:rsidR="00841137" w:rsidRPr="00CA0DAD" w:rsidRDefault="00841137" w:rsidP="00841137">
            <w:pPr>
              <w:pStyle w:val="TAC"/>
            </w:pPr>
            <w:r w:rsidRPr="00CA0DAD">
              <w:rPr>
                <w:rFonts w:cs="Arial"/>
              </w:rPr>
              <w:t>847</w:t>
            </w:r>
          </w:p>
        </w:tc>
        <w:tc>
          <w:tcPr>
            <w:tcW w:w="746" w:type="dxa"/>
            <w:shd w:val="clear" w:color="auto" w:fill="auto"/>
            <w:noWrap/>
            <w:vAlign w:val="center"/>
          </w:tcPr>
          <w:p w14:paraId="50B93B17" w14:textId="77777777" w:rsidR="00841137" w:rsidRPr="00CA0DAD" w:rsidRDefault="00841137" w:rsidP="00841137">
            <w:pPr>
              <w:pStyle w:val="TAC"/>
            </w:pPr>
            <w:r w:rsidRPr="00CA0DAD">
              <w:rPr>
                <w:rFonts w:cs="Arial"/>
              </w:rPr>
              <w:t>10</w:t>
            </w:r>
          </w:p>
        </w:tc>
        <w:tc>
          <w:tcPr>
            <w:tcW w:w="690" w:type="dxa"/>
            <w:shd w:val="clear" w:color="auto" w:fill="auto"/>
            <w:noWrap/>
            <w:vAlign w:val="center"/>
          </w:tcPr>
          <w:p w14:paraId="6D1CC635" w14:textId="77777777" w:rsidR="00841137" w:rsidRPr="00CA0DAD" w:rsidRDefault="00841137" w:rsidP="00841137">
            <w:pPr>
              <w:pStyle w:val="TAC"/>
            </w:pPr>
            <w:r w:rsidRPr="00CA0DAD">
              <w:rPr>
                <w:rFonts w:cs="Arial"/>
              </w:rPr>
              <w:t>20</w:t>
            </w:r>
          </w:p>
        </w:tc>
        <w:tc>
          <w:tcPr>
            <w:tcW w:w="1258" w:type="dxa"/>
            <w:shd w:val="clear" w:color="auto" w:fill="auto"/>
            <w:noWrap/>
            <w:vAlign w:val="center"/>
          </w:tcPr>
          <w:p w14:paraId="03ECCBD4" w14:textId="77777777" w:rsidR="00841137" w:rsidRPr="00CA0DAD" w:rsidRDefault="00841137" w:rsidP="00841137">
            <w:pPr>
              <w:pStyle w:val="TAC"/>
            </w:pPr>
            <w:r w:rsidRPr="00CA0DAD">
              <w:rPr>
                <w:rFonts w:cs="Arial"/>
              </w:rPr>
              <w:t>806</w:t>
            </w:r>
          </w:p>
        </w:tc>
        <w:tc>
          <w:tcPr>
            <w:tcW w:w="667" w:type="dxa"/>
            <w:shd w:val="clear" w:color="auto" w:fill="auto"/>
            <w:vAlign w:val="center"/>
          </w:tcPr>
          <w:p w14:paraId="2E543F23" w14:textId="77777777" w:rsidR="00841137" w:rsidRPr="00CA0DAD" w:rsidRDefault="00841137" w:rsidP="00841137">
            <w:pPr>
              <w:pStyle w:val="TAC"/>
            </w:pPr>
            <w:r w:rsidRPr="00CA0DAD">
              <w:rPr>
                <w:rFonts w:cs="Arial"/>
              </w:rPr>
              <w:t>10.5</w:t>
            </w:r>
          </w:p>
        </w:tc>
        <w:tc>
          <w:tcPr>
            <w:tcW w:w="1206" w:type="dxa"/>
            <w:gridSpan w:val="2"/>
            <w:shd w:val="clear" w:color="auto" w:fill="auto"/>
            <w:vAlign w:val="center"/>
          </w:tcPr>
          <w:p w14:paraId="7106E140" w14:textId="77777777" w:rsidR="00841137" w:rsidRPr="00CA0DAD" w:rsidRDefault="00841137" w:rsidP="00841137">
            <w:pPr>
              <w:pStyle w:val="TAC"/>
              <w:rPr>
                <w:rFonts w:eastAsia="Malgun Gothic"/>
              </w:rPr>
            </w:pPr>
            <w:r w:rsidRPr="00CA0DAD">
              <w:rPr>
                <w:rFonts w:cs="Arial"/>
              </w:rPr>
              <w:t>IMD2</w:t>
            </w:r>
          </w:p>
        </w:tc>
      </w:tr>
      <w:tr w:rsidR="00841137" w:rsidRPr="00CA0DAD" w14:paraId="4F1DE1F0" w14:textId="77777777" w:rsidTr="00841137">
        <w:trPr>
          <w:gridAfter w:val="1"/>
          <w:wAfter w:w="817" w:type="dxa"/>
          <w:trHeight w:val="54"/>
          <w:jc w:val="center"/>
        </w:trPr>
        <w:tc>
          <w:tcPr>
            <w:tcW w:w="2258" w:type="dxa"/>
            <w:vMerge/>
            <w:shd w:val="clear" w:color="auto" w:fill="auto"/>
            <w:vAlign w:val="center"/>
          </w:tcPr>
          <w:p w14:paraId="7E6EB5D1" w14:textId="77777777" w:rsidR="00841137" w:rsidRPr="00CA0DAD" w:rsidRDefault="00841137" w:rsidP="00841137">
            <w:pPr>
              <w:pStyle w:val="TAC"/>
              <w:rPr>
                <w:rFonts w:eastAsia="Malgun Gothic"/>
              </w:rPr>
            </w:pPr>
          </w:p>
        </w:tc>
        <w:tc>
          <w:tcPr>
            <w:tcW w:w="1146" w:type="dxa"/>
            <w:shd w:val="clear" w:color="auto" w:fill="auto"/>
            <w:vAlign w:val="center"/>
          </w:tcPr>
          <w:p w14:paraId="7841FE12" w14:textId="77777777" w:rsidR="00841137" w:rsidRPr="00CA0DAD" w:rsidRDefault="00841137" w:rsidP="00841137">
            <w:pPr>
              <w:pStyle w:val="TAC"/>
            </w:pPr>
            <w:r w:rsidRPr="00CA0DAD">
              <w:rPr>
                <w:lang w:eastAsia="ja-JP"/>
              </w:rPr>
              <w:t>n3</w:t>
            </w:r>
          </w:p>
        </w:tc>
        <w:tc>
          <w:tcPr>
            <w:tcW w:w="1258" w:type="dxa"/>
            <w:shd w:val="clear" w:color="auto" w:fill="auto"/>
            <w:noWrap/>
            <w:vAlign w:val="center"/>
          </w:tcPr>
          <w:p w14:paraId="16BCEF27" w14:textId="77777777" w:rsidR="00841137" w:rsidRPr="00CA0DAD" w:rsidRDefault="00841137" w:rsidP="00841137">
            <w:pPr>
              <w:pStyle w:val="TAC"/>
            </w:pPr>
            <w:r w:rsidRPr="00CA0DAD">
              <w:rPr>
                <w:rFonts w:cs="Arial"/>
              </w:rPr>
              <w:t>1737</w:t>
            </w:r>
          </w:p>
        </w:tc>
        <w:tc>
          <w:tcPr>
            <w:tcW w:w="746" w:type="dxa"/>
            <w:shd w:val="clear" w:color="auto" w:fill="auto"/>
            <w:noWrap/>
            <w:vAlign w:val="center"/>
          </w:tcPr>
          <w:p w14:paraId="692F7352" w14:textId="77777777" w:rsidR="00841137" w:rsidRPr="00CA0DAD" w:rsidRDefault="00841137" w:rsidP="00841137">
            <w:pPr>
              <w:pStyle w:val="TAC"/>
            </w:pPr>
            <w:r w:rsidRPr="00CA0DAD">
              <w:rPr>
                <w:rFonts w:cs="Arial"/>
              </w:rPr>
              <w:t>5</w:t>
            </w:r>
          </w:p>
        </w:tc>
        <w:tc>
          <w:tcPr>
            <w:tcW w:w="690" w:type="dxa"/>
            <w:shd w:val="clear" w:color="auto" w:fill="auto"/>
            <w:noWrap/>
            <w:vAlign w:val="center"/>
          </w:tcPr>
          <w:p w14:paraId="5C680DEB" w14:textId="77777777" w:rsidR="00841137" w:rsidRPr="00CA0DAD" w:rsidRDefault="00841137" w:rsidP="00841137">
            <w:pPr>
              <w:pStyle w:val="TAC"/>
            </w:pPr>
            <w:r w:rsidRPr="00CA0DAD">
              <w:rPr>
                <w:rFonts w:cs="Arial"/>
              </w:rPr>
              <w:t>25</w:t>
            </w:r>
          </w:p>
        </w:tc>
        <w:tc>
          <w:tcPr>
            <w:tcW w:w="1258" w:type="dxa"/>
            <w:shd w:val="clear" w:color="auto" w:fill="auto"/>
            <w:noWrap/>
            <w:vAlign w:val="center"/>
          </w:tcPr>
          <w:p w14:paraId="1EEAD740" w14:textId="77777777" w:rsidR="00841137" w:rsidRPr="00CA0DAD" w:rsidRDefault="00841137" w:rsidP="00841137">
            <w:pPr>
              <w:pStyle w:val="TAC"/>
            </w:pPr>
            <w:r w:rsidRPr="00CA0DAD">
              <w:rPr>
                <w:rFonts w:cs="Arial"/>
              </w:rPr>
              <w:t>1832</w:t>
            </w:r>
          </w:p>
        </w:tc>
        <w:tc>
          <w:tcPr>
            <w:tcW w:w="667" w:type="dxa"/>
            <w:shd w:val="clear" w:color="auto" w:fill="auto"/>
            <w:vAlign w:val="center"/>
          </w:tcPr>
          <w:p w14:paraId="325074CA" w14:textId="77777777" w:rsidR="00841137" w:rsidRPr="00CA0DAD" w:rsidRDefault="00841137" w:rsidP="00841137">
            <w:pPr>
              <w:pStyle w:val="TAC"/>
            </w:pPr>
            <w:r w:rsidRPr="00CA0DAD">
              <w:rPr>
                <w:lang w:eastAsia="ja-JP"/>
              </w:rPr>
              <w:t>N/A</w:t>
            </w:r>
          </w:p>
        </w:tc>
        <w:tc>
          <w:tcPr>
            <w:tcW w:w="1206" w:type="dxa"/>
            <w:gridSpan w:val="2"/>
            <w:shd w:val="clear" w:color="auto" w:fill="auto"/>
            <w:vAlign w:val="center"/>
          </w:tcPr>
          <w:p w14:paraId="539D283F" w14:textId="77777777" w:rsidR="00841137" w:rsidRPr="00CA0DAD" w:rsidRDefault="00841137" w:rsidP="00841137">
            <w:pPr>
              <w:pStyle w:val="TAC"/>
              <w:rPr>
                <w:rFonts w:eastAsia="Malgun Gothic"/>
              </w:rPr>
            </w:pPr>
            <w:r w:rsidRPr="00CA0DAD">
              <w:t>N/A</w:t>
            </w:r>
          </w:p>
        </w:tc>
      </w:tr>
      <w:tr w:rsidR="00841137" w:rsidRPr="00CA0DAD" w14:paraId="7798ADDF" w14:textId="77777777" w:rsidTr="00841137">
        <w:trPr>
          <w:gridAfter w:val="1"/>
          <w:wAfter w:w="817" w:type="dxa"/>
          <w:trHeight w:val="54"/>
          <w:jc w:val="center"/>
        </w:trPr>
        <w:tc>
          <w:tcPr>
            <w:tcW w:w="2258" w:type="dxa"/>
            <w:vMerge/>
            <w:shd w:val="clear" w:color="auto" w:fill="auto"/>
            <w:vAlign w:val="center"/>
          </w:tcPr>
          <w:p w14:paraId="487180FD" w14:textId="77777777" w:rsidR="00841137" w:rsidRPr="00CA0DAD" w:rsidRDefault="00841137" w:rsidP="00841137">
            <w:pPr>
              <w:pStyle w:val="TAC"/>
              <w:rPr>
                <w:rFonts w:eastAsia="Malgun Gothic"/>
              </w:rPr>
            </w:pPr>
          </w:p>
        </w:tc>
        <w:tc>
          <w:tcPr>
            <w:tcW w:w="1146" w:type="dxa"/>
            <w:shd w:val="clear" w:color="auto" w:fill="auto"/>
            <w:vAlign w:val="center"/>
          </w:tcPr>
          <w:p w14:paraId="456E4AB8" w14:textId="77777777" w:rsidR="00841137" w:rsidRPr="00CA0DAD" w:rsidRDefault="00841137" w:rsidP="00841137">
            <w:pPr>
              <w:pStyle w:val="TAC"/>
            </w:pPr>
            <w:r w:rsidRPr="00CA0DAD">
              <w:rPr>
                <w:lang w:eastAsia="ja-JP"/>
              </w:rPr>
              <w:t>7</w:t>
            </w:r>
          </w:p>
        </w:tc>
        <w:tc>
          <w:tcPr>
            <w:tcW w:w="1258" w:type="dxa"/>
            <w:shd w:val="clear" w:color="auto" w:fill="auto"/>
            <w:noWrap/>
            <w:vAlign w:val="center"/>
          </w:tcPr>
          <w:p w14:paraId="33354265" w14:textId="77777777" w:rsidR="00841137" w:rsidRPr="00CA0DAD" w:rsidRDefault="00841137" w:rsidP="00841137">
            <w:pPr>
              <w:pStyle w:val="TAC"/>
            </w:pPr>
            <w:r w:rsidRPr="00CA0DAD">
              <w:rPr>
                <w:rFonts w:cs="Arial"/>
              </w:rPr>
              <w:t>2510</w:t>
            </w:r>
          </w:p>
        </w:tc>
        <w:tc>
          <w:tcPr>
            <w:tcW w:w="746" w:type="dxa"/>
            <w:shd w:val="clear" w:color="auto" w:fill="auto"/>
            <w:noWrap/>
            <w:vAlign w:val="center"/>
          </w:tcPr>
          <w:p w14:paraId="1D40F675" w14:textId="77777777" w:rsidR="00841137" w:rsidRPr="00CA0DAD" w:rsidRDefault="00841137" w:rsidP="00841137">
            <w:pPr>
              <w:pStyle w:val="TAC"/>
            </w:pPr>
            <w:r w:rsidRPr="00CA0DAD">
              <w:rPr>
                <w:rFonts w:cs="Arial"/>
              </w:rPr>
              <w:t>10</w:t>
            </w:r>
          </w:p>
        </w:tc>
        <w:tc>
          <w:tcPr>
            <w:tcW w:w="690" w:type="dxa"/>
            <w:shd w:val="clear" w:color="auto" w:fill="auto"/>
            <w:noWrap/>
            <w:vAlign w:val="center"/>
          </w:tcPr>
          <w:p w14:paraId="603BB135" w14:textId="77777777" w:rsidR="00841137" w:rsidRPr="00CA0DAD" w:rsidRDefault="00841137" w:rsidP="00841137">
            <w:pPr>
              <w:pStyle w:val="TAC"/>
            </w:pPr>
            <w:r w:rsidRPr="00CA0DAD">
              <w:rPr>
                <w:rFonts w:cs="Arial"/>
              </w:rPr>
              <w:t>50</w:t>
            </w:r>
          </w:p>
        </w:tc>
        <w:tc>
          <w:tcPr>
            <w:tcW w:w="1258" w:type="dxa"/>
            <w:shd w:val="clear" w:color="auto" w:fill="auto"/>
            <w:noWrap/>
            <w:vAlign w:val="center"/>
          </w:tcPr>
          <w:p w14:paraId="6D0A1BC3" w14:textId="77777777" w:rsidR="00841137" w:rsidRPr="00CA0DAD" w:rsidRDefault="00841137" w:rsidP="00841137">
            <w:pPr>
              <w:pStyle w:val="TAC"/>
            </w:pPr>
            <w:r w:rsidRPr="00CA0DAD">
              <w:rPr>
                <w:rFonts w:cs="Arial"/>
              </w:rPr>
              <w:t>2630</w:t>
            </w:r>
          </w:p>
        </w:tc>
        <w:tc>
          <w:tcPr>
            <w:tcW w:w="667" w:type="dxa"/>
            <w:shd w:val="clear" w:color="auto" w:fill="auto"/>
            <w:vAlign w:val="center"/>
          </w:tcPr>
          <w:p w14:paraId="37D7FC0E" w14:textId="77777777" w:rsidR="00841137" w:rsidRPr="00CA0DAD" w:rsidRDefault="00841137" w:rsidP="00841137">
            <w:pPr>
              <w:pStyle w:val="TAC"/>
            </w:pPr>
            <w:r w:rsidRPr="00CA0DAD">
              <w:rPr>
                <w:rFonts w:cs="Arial"/>
              </w:rPr>
              <w:t>26.0</w:t>
            </w:r>
          </w:p>
        </w:tc>
        <w:tc>
          <w:tcPr>
            <w:tcW w:w="1206" w:type="dxa"/>
            <w:gridSpan w:val="2"/>
            <w:shd w:val="clear" w:color="auto" w:fill="auto"/>
            <w:vAlign w:val="center"/>
          </w:tcPr>
          <w:p w14:paraId="73ED746F" w14:textId="77777777" w:rsidR="00841137" w:rsidRPr="00CA0DAD" w:rsidRDefault="00841137" w:rsidP="00841137">
            <w:pPr>
              <w:pStyle w:val="TAC"/>
              <w:rPr>
                <w:rFonts w:eastAsia="Malgun Gothic"/>
              </w:rPr>
            </w:pPr>
            <w:r w:rsidRPr="00CA0DAD">
              <w:rPr>
                <w:rFonts w:cs="Arial"/>
              </w:rPr>
              <w:t>IMD2</w:t>
            </w:r>
            <w:r w:rsidRPr="00CA0DAD">
              <w:rPr>
                <w:rFonts w:cs="Arial"/>
                <w:vertAlign w:val="superscript"/>
              </w:rPr>
              <w:t>1</w:t>
            </w:r>
          </w:p>
        </w:tc>
      </w:tr>
      <w:tr w:rsidR="00841137" w:rsidRPr="00CA0DAD" w14:paraId="2BF41CC7" w14:textId="77777777" w:rsidTr="00841137">
        <w:trPr>
          <w:gridAfter w:val="1"/>
          <w:wAfter w:w="817" w:type="dxa"/>
          <w:trHeight w:val="54"/>
          <w:jc w:val="center"/>
        </w:trPr>
        <w:tc>
          <w:tcPr>
            <w:tcW w:w="2258" w:type="dxa"/>
            <w:vMerge/>
            <w:shd w:val="clear" w:color="auto" w:fill="auto"/>
            <w:vAlign w:val="center"/>
          </w:tcPr>
          <w:p w14:paraId="3753456A" w14:textId="77777777" w:rsidR="00841137" w:rsidRPr="00CA0DAD" w:rsidRDefault="00841137" w:rsidP="00841137">
            <w:pPr>
              <w:pStyle w:val="TAC"/>
              <w:rPr>
                <w:rFonts w:eastAsia="Malgun Gothic"/>
              </w:rPr>
            </w:pPr>
          </w:p>
        </w:tc>
        <w:tc>
          <w:tcPr>
            <w:tcW w:w="1146" w:type="dxa"/>
            <w:shd w:val="clear" w:color="auto" w:fill="auto"/>
            <w:vAlign w:val="center"/>
          </w:tcPr>
          <w:p w14:paraId="109AC1A9" w14:textId="77777777" w:rsidR="00841137" w:rsidRPr="00CA0DAD" w:rsidRDefault="00841137" w:rsidP="00841137">
            <w:pPr>
              <w:pStyle w:val="TAC"/>
            </w:pPr>
            <w:r w:rsidRPr="00CA0DAD">
              <w:rPr>
                <w:lang w:eastAsia="ja-JP"/>
              </w:rPr>
              <w:t>20</w:t>
            </w:r>
          </w:p>
        </w:tc>
        <w:tc>
          <w:tcPr>
            <w:tcW w:w="1258" w:type="dxa"/>
            <w:shd w:val="clear" w:color="auto" w:fill="auto"/>
            <w:noWrap/>
            <w:vAlign w:val="bottom"/>
          </w:tcPr>
          <w:p w14:paraId="1C04352E" w14:textId="77777777" w:rsidR="00841137" w:rsidRPr="00CA0DAD" w:rsidRDefault="00841137" w:rsidP="00841137">
            <w:pPr>
              <w:pStyle w:val="TAC"/>
            </w:pPr>
            <w:r w:rsidRPr="00CA0DAD">
              <w:rPr>
                <w:rFonts w:cs="Arial"/>
                <w:szCs w:val="22"/>
              </w:rPr>
              <w:t>855</w:t>
            </w:r>
          </w:p>
        </w:tc>
        <w:tc>
          <w:tcPr>
            <w:tcW w:w="746" w:type="dxa"/>
            <w:shd w:val="clear" w:color="auto" w:fill="auto"/>
            <w:noWrap/>
            <w:vAlign w:val="bottom"/>
          </w:tcPr>
          <w:p w14:paraId="6878F5CF" w14:textId="77777777" w:rsidR="00841137" w:rsidRPr="00CA0DAD" w:rsidRDefault="00841137" w:rsidP="00841137">
            <w:pPr>
              <w:pStyle w:val="TAC"/>
            </w:pPr>
            <w:r w:rsidRPr="00CA0DAD">
              <w:rPr>
                <w:rFonts w:cs="Arial"/>
              </w:rPr>
              <w:t>5</w:t>
            </w:r>
          </w:p>
        </w:tc>
        <w:tc>
          <w:tcPr>
            <w:tcW w:w="690" w:type="dxa"/>
            <w:shd w:val="clear" w:color="auto" w:fill="auto"/>
            <w:noWrap/>
            <w:vAlign w:val="bottom"/>
          </w:tcPr>
          <w:p w14:paraId="037AE6B6" w14:textId="77777777" w:rsidR="00841137" w:rsidRPr="00CA0DAD" w:rsidRDefault="00841137" w:rsidP="00841137">
            <w:pPr>
              <w:pStyle w:val="TAC"/>
            </w:pPr>
            <w:r w:rsidRPr="00CA0DAD">
              <w:rPr>
                <w:rFonts w:cs="Arial"/>
              </w:rPr>
              <w:t>25</w:t>
            </w:r>
          </w:p>
        </w:tc>
        <w:tc>
          <w:tcPr>
            <w:tcW w:w="1258" w:type="dxa"/>
            <w:shd w:val="clear" w:color="auto" w:fill="auto"/>
            <w:noWrap/>
            <w:vAlign w:val="center"/>
          </w:tcPr>
          <w:p w14:paraId="1CF185CC" w14:textId="18AEEB00" w:rsidR="00841137" w:rsidRPr="00CA0DAD" w:rsidRDefault="00841137" w:rsidP="00841137">
            <w:pPr>
              <w:pStyle w:val="TAC"/>
            </w:pPr>
            <w:commentRangeStart w:id="2"/>
            <w:r w:rsidRPr="00CA0DAD">
              <w:rPr>
                <w:rFonts w:cs="Arial"/>
              </w:rPr>
              <w:t>896</w:t>
            </w:r>
            <w:commentRangeEnd w:id="2"/>
            <w:r w:rsidR="00B84A42">
              <w:rPr>
                <w:rStyle w:val="CommentReference"/>
                <w:rFonts w:ascii="Times New Roman" w:hAnsi="Times New Roman"/>
              </w:rPr>
              <w:commentReference w:id="2"/>
            </w:r>
          </w:p>
        </w:tc>
        <w:tc>
          <w:tcPr>
            <w:tcW w:w="667" w:type="dxa"/>
            <w:shd w:val="clear" w:color="auto" w:fill="auto"/>
            <w:vAlign w:val="center"/>
          </w:tcPr>
          <w:p w14:paraId="78A6A6FE" w14:textId="77777777" w:rsidR="00841137" w:rsidRPr="00CA0DAD" w:rsidRDefault="00841137" w:rsidP="00841137">
            <w:pPr>
              <w:pStyle w:val="TAC"/>
            </w:pPr>
            <w:r w:rsidRPr="00CA0DAD">
              <w:rPr>
                <w:lang w:eastAsia="ja-JP"/>
              </w:rPr>
              <w:t>N/A</w:t>
            </w:r>
          </w:p>
        </w:tc>
        <w:tc>
          <w:tcPr>
            <w:tcW w:w="1206" w:type="dxa"/>
            <w:gridSpan w:val="2"/>
            <w:shd w:val="clear" w:color="auto" w:fill="auto"/>
            <w:vAlign w:val="center"/>
          </w:tcPr>
          <w:p w14:paraId="2C614DD8" w14:textId="77777777" w:rsidR="00841137" w:rsidRPr="00CA0DAD" w:rsidRDefault="00841137" w:rsidP="00841137">
            <w:pPr>
              <w:pStyle w:val="TAC"/>
              <w:rPr>
                <w:rFonts w:eastAsia="Malgun Gothic"/>
              </w:rPr>
            </w:pPr>
            <w:r w:rsidRPr="00CA0DAD">
              <w:t>N/A</w:t>
            </w:r>
          </w:p>
        </w:tc>
      </w:tr>
      <w:tr w:rsidR="00841137" w:rsidRPr="00CA0DAD" w14:paraId="701865B0" w14:textId="77777777" w:rsidTr="00841137">
        <w:trPr>
          <w:gridAfter w:val="1"/>
          <w:wAfter w:w="817" w:type="dxa"/>
          <w:trHeight w:val="54"/>
          <w:jc w:val="center"/>
        </w:trPr>
        <w:tc>
          <w:tcPr>
            <w:tcW w:w="2258" w:type="dxa"/>
            <w:vMerge/>
            <w:shd w:val="clear" w:color="auto" w:fill="auto"/>
            <w:vAlign w:val="center"/>
          </w:tcPr>
          <w:p w14:paraId="4F00D8CE" w14:textId="77777777" w:rsidR="00841137" w:rsidRPr="00CA0DAD" w:rsidRDefault="00841137" w:rsidP="00841137">
            <w:pPr>
              <w:pStyle w:val="TAC"/>
              <w:rPr>
                <w:rFonts w:eastAsia="Malgun Gothic"/>
              </w:rPr>
            </w:pPr>
          </w:p>
        </w:tc>
        <w:tc>
          <w:tcPr>
            <w:tcW w:w="1146" w:type="dxa"/>
            <w:shd w:val="clear" w:color="auto" w:fill="auto"/>
            <w:vAlign w:val="center"/>
          </w:tcPr>
          <w:p w14:paraId="6E8A40DB" w14:textId="77777777" w:rsidR="00841137" w:rsidRPr="00CA0DAD" w:rsidRDefault="00841137" w:rsidP="00841137">
            <w:pPr>
              <w:pStyle w:val="TAC"/>
            </w:pPr>
            <w:r w:rsidRPr="00CA0DAD">
              <w:rPr>
                <w:lang w:eastAsia="ja-JP"/>
              </w:rPr>
              <w:t>n3</w:t>
            </w:r>
          </w:p>
        </w:tc>
        <w:tc>
          <w:tcPr>
            <w:tcW w:w="1258" w:type="dxa"/>
            <w:shd w:val="clear" w:color="auto" w:fill="auto"/>
            <w:noWrap/>
            <w:vAlign w:val="center"/>
          </w:tcPr>
          <w:p w14:paraId="48E71296" w14:textId="77777777" w:rsidR="00841137" w:rsidRPr="00CA0DAD" w:rsidRDefault="00841137" w:rsidP="00841137">
            <w:pPr>
              <w:pStyle w:val="TAC"/>
            </w:pPr>
            <w:r w:rsidRPr="00CA0DAD">
              <w:rPr>
                <w:rFonts w:cs="Arial"/>
              </w:rPr>
              <w:t>1775</w:t>
            </w:r>
          </w:p>
        </w:tc>
        <w:tc>
          <w:tcPr>
            <w:tcW w:w="746" w:type="dxa"/>
            <w:shd w:val="clear" w:color="auto" w:fill="auto"/>
            <w:noWrap/>
            <w:vAlign w:val="center"/>
          </w:tcPr>
          <w:p w14:paraId="63C0D63D" w14:textId="77777777" w:rsidR="00841137" w:rsidRPr="00CA0DAD" w:rsidRDefault="00841137" w:rsidP="00841137">
            <w:pPr>
              <w:pStyle w:val="TAC"/>
            </w:pPr>
            <w:r w:rsidRPr="00CA0DAD">
              <w:rPr>
                <w:rFonts w:cs="Arial"/>
              </w:rPr>
              <w:t>10</w:t>
            </w:r>
          </w:p>
        </w:tc>
        <w:tc>
          <w:tcPr>
            <w:tcW w:w="690" w:type="dxa"/>
            <w:shd w:val="clear" w:color="auto" w:fill="auto"/>
            <w:noWrap/>
            <w:vAlign w:val="center"/>
          </w:tcPr>
          <w:p w14:paraId="77E7C284" w14:textId="77777777" w:rsidR="00841137" w:rsidRPr="00CA0DAD" w:rsidRDefault="00841137" w:rsidP="00841137">
            <w:pPr>
              <w:pStyle w:val="TAC"/>
            </w:pPr>
            <w:r w:rsidRPr="00CA0DAD">
              <w:rPr>
                <w:rFonts w:cs="Arial"/>
              </w:rPr>
              <w:t>50</w:t>
            </w:r>
          </w:p>
        </w:tc>
        <w:tc>
          <w:tcPr>
            <w:tcW w:w="1258" w:type="dxa"/>
            <w:shd w:val="clear" w:color="auto" w:fill="auto"/>
            <w:noWrap/>
            <w:vAlign w:val="center"/>
          </w:tcPr>
          <w:p w14:paraId="111E326C" w14:textId="77777777" w:rsidR="00841137" w:rsidRPr="00CA0DAD" w:rsidRDefault="00841137" w:rsidP="00841137">
            <w:pPr>
              <w:pStyle w:val="TAC"/>
            </w:pPr>
            <w:r w:rsidRPr="00CA0DAD">
              <w:rPr>
                <w:rFonts w:cs="Arial"/>
              </w:rPr>
              <w:t>1870</w:t>
            </w:r>
          </w:p>
        </w:tc>
        <w:tc>
          <w:tcPr>
            <w:tcW w:w="667" w:type="dxa"/>
            <w:shd w:val="clear" w:color="auto" w:fill="auto"/>
            <w:vAlign w:val="center"/>
          </w:tcPr>
          <w:p w14:paraId="4E812570" w14:textId="77777777" w:rsidR="00841137" w:rsidRPr="00CA0DAD" w:rsidRDefault="00841137" w:rsidP="00841137">
            <w:pPr>
              <w:pStyle w:val="TAC"/>
            </w:pPr>
            <w:r w:rsidRPr="00CA0DAD">
              <w:rPr>
                <w:lang w:eastAsia="ja-JP"/>
              </w:rPr>
              <w:t>N/A</w:t>
            </w:r>
          </w:p>
        </w:tc>
        <w:tc>
          <w:tcPr>
            <w:tcW w:w="1206" w:type="dxa"/>
            <w:gridSpan w:val="2"/>
            <w:shd w:val="clear" w:color="auto" w:fill="auto"/>
            <w:vAlign w:val="center"/>
          </w:tcPr>
          <w:p w14:paraId="4B86091C" w14:textId="77777777" w:rsidR="00841137" w:rsidRPr="00CA0DAD" w:rsidRDefault="00841137" w:rsidP="00841137">
            <w:pPr>
              <w:pStyle w:val="TAC"/>
              <w:rPr>
                <w:rFonts w:eastAsia="Malgun Gothic"/>
              </w:rPr>
            </w:pPr>
            <w:r w:rsidRPr="00CA0DAD">
              <w:t>N/A</w:t>
            </w:r>
          </w:p>
        </w:tc>
      </w:tr>
      <w:tr w:rsidR="00841137" w:rsidRPr="00CA0DAD" w14:paraId="09E6E719" w14:textId="77777777" w:rsidTr="00841137">
        <w:trPr>
          <w:gridAfter w:val="1"/>
          <w:wAfter w:w="817" w:type="dxa"/>
          <w:trHeight w:val="54"/>
          <w:jc w:val="center"/>
        </w:trPr>
        <w:tc>
          <w:tcPr>
            <w:tcW w:w="2258" w:type="dxa"/>
            <w:vMerge w:val="restart"/>
            <w:shd w:val="clear" w:color="auto" w:fill="auto"/>
            <w:vAlign w:val="center"/>
          </w:tcPr>
          <w:p w14:paraId="73020E11" w14:textId="77777777" w:rsidR="00841137" w:rsidRPr="00CA0DAD" w:rsidRDefault="00841137" w:rsidP="00841137">
            <w:pPr>
              <w:pStyle w:val="TAC"/>
            </w:pPr>
            <w:r w:rsidRPr="00CA0DAD">
              <w:rPr>
                <w:rFonts w:eastAsia="Malgun Gothic"/>
              </w:rPr>
              <w:t>DC_7A-20A_n28A</w:t>
            </w:r>
          </w:p>
        </w:tc>
        <w:tc>
          <w:tcPr>
            <w:tcW w:w="1146" w:type="dxa"/>
            <w:shd w:val="clear" w:color="auto" w:fill="auto"/>
            <w:vAlign w:val="center"/>
          </w:tcPr>
          <w:p w14:paraId="30E28934" w14:textId="77777777" w:rsidR="00841137" w:rsidRPr="00CA0DAD" w:rsidRDefault="00841137" w:rsidP="00841137">
            <w:pPr>
              <w:pStyle w:val="TAC"/>
            </w:pPr>
            <w:r w:rsidRPr="00CA0DAD">
              <w:rPr>
                <w:rFonts w:eastAsia="Malgun Gothic"/>
              </w:rPr>
              <w:t>20</w:t>
            </w:r>
          </w:p>
        </w:tc>
        <w:tc>
          <w:tcPr>
            <w:tcW w:w="1258" w:type="dxa"/>
            <w:shd w:val="clear" w:color="auto" w:fill="auto"/>
            <w:noWrap/>
            <w:vAlign w:val="center"/>
          </w:tcPr>
          <w:p w14:paraId="7DB6606F" w14:textId="77777777" w:rsidR="00841137" w:rsidRPr="00CA0DAD" w:rsidRDefault="00841137" w:rsidP="00841137">
            <w:pPr>
              <w:pStyle w:val="TAC"/>
            </w:pPr>
            <w:r w:rsidRPr="00CA0DAD">
              <w:rPr>
                <w:rFonts w:eastAsia="Malgun Gothic"/>
              </w:rPr>
              <w:t>852</w:t>
            </w:r>
          </w:p>
        </w:tc>
        <w:tc>
          <w:tcPr>
            <w:tcW w:w="746" w:type="dxa"/>
            <w:shd w:val="clear" w:color="auto" w:fill="auto"/>
            <w:noWrap/>
            <w:vAlign w:val="center"/>
          </w:tcPr>
          <w:p w14:paraId="589E8CA4"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55865568"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1D874ADA" w14:textId="77777777" w:rsidR="00841137" w:rsidRPr="00CA0DAD" w:rsidRDefault="00841137" w:rsidP="00841137">
            <w:pPr>
              <w:pStyle w:val="TAC"/>
            </w:pPr>
            <w:r w:rsidRPr="00CA0DAD">
              <w:rPr>
                <w:rFonts w:eastAsia="Malgun Gothic"/>
              </w:rPr>
              <w:t>811</w:t>
            </w:r>
          </w:p>
        </w:tc>
        <w:tc>
          <w:tcPr>
            <w:tcW w:w="667" w:type="dxa"/>
            <w:shd w:val="clear" w:color="auto" w:fill="auto"/>
            <w:vAlign w:val="center"/>
          </w:tcPr>
          <w:p w14:paraId="6A4F5F64"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020B6323"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4E3CBB1D" w14:textId="77777777" w:rsidTr="00841137">
        <w:trPr>
          <w:gridAfter w:val="1"/>
          <w:wAfter w:w="817" w:type="dxa"/>
          <w:trHeight w:val="54"/>
          <w:jc w:val="center"/>
        </w:trPr>
        <w:tc>
          <w:tcPr>
            <w:tcW w:w="2258" w:type="dxa"/>
            <w:vMerge/>
            <w:shd w:val="clear" w:color="auto" w:fill="auto"/>
            <w:vAlign w:val="center"/>
          </w:tcPr>
          <w:p w14:paraId="7A3C5218" w14:textId="77777777" w:rsidR="00841137" w:rsidRPr="00CA0DAD" w:rsidRDefault="00841137" w:rsidP="00841137">
            <w:pPr>
              <w:pStyle w:val="TAC"/>
            </w:pPr>
          </w:p>
        </w:tc>
        <w:tc>
          <w:tcPr>
            <w:tcW w:w="1146" w:type="dxa"/>
            <w:shd w:val="clear" w:color="auto" w:fill="auto"/>
            <w:vAlign w:val="center"/>
          </w:tcPr>
          <w:p w14:paraId="77265366" w14:textId="77777777" w:rsidR="00841137" w:rsidRPr="00CA0DAD" w:rsidRDefault="00841137" w:rsidP="00841137">
            <w:pPr>
              <w:pStyle w:val="TAC"/>
            </w:pPr>
            <w:r w:rsidRPr="00CA0DAD">
              <w:rPr>
                <w:rFonts w:eastAsia="Malgun Gothic"/>
              </w:rPr>
              <w:t>n28</w:t>
            </w:r>
          </w:p>
        </w:tc>
        <w:tc>
          <w:tcPr>
            <w:tcW w:w="1258" w:type="dxa"/>
            <w:shd w:val="clear" w:color="auto" w:fill="auto"/>
            <w:noWrap/>
            <w:vAlign w:val="center"/>
          </w:tcPr>
          <w:p w14:paraId="145A6851" w14:textId="77777777" w:rsidR="00841137" w:rsidRPr="00CA0DAD" w:rsidRDefault="00841137" w:rsidP="00841137">
            <w:pPr>
              <w:pStyle w:val="TAC"/>
            </w:pPr>
            <w:r w:rsidRPr="00CA0DAD">
              <w:rPr>
                <w:rFonts w:eastAsia="Malgun Gothic"/>
              </w:rPr>
              <w:t>738</w:t>
            </w:r>
          </w:p>
        </w:tc>
        <w:tc>
          <w:tcPr>
            <w:tcW w:w="746" w:type="dxa"/>
            <w:shd w:val="clear" w:color="auto" w:fill="auto"/>
            <w:noWrap/>
            <w:vAlign w:val="center"/>
          </w:tcPr>
          <w:p w14:paraId="6B60B36E"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77D07227"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12B8314A" w14:textId="77777777" w:rsidR="00841137" w:rsidRPr="00CA0DAD" w:rsidRDefault="00841137" w:rsidP="00841137">
            <w:pPr>
              <w:pStyle w:val="TAC"/>
            </w:pPr>
            <w:r w:rsidRPr="00CA0DAD">
              <w:rPr>
                <w:rFonts w:eastAsia="Malgun Gothic"/>
              </w:rPr>
              <w:t>793</w:t>
            </w:r>
          </w:p>
        </w:tc>
        <w:tc>
          <w:tcPr>
            <w:tcW w:w="667" w:type="dxa"/>
            <w:shd w:val="clear" w:color="auto" w:fill="auto"/>
            <w:vAlign w:val="center"/>
          </w:tcPr>
          <w:p w14:paraId="3F47A5BF"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3AAE5D44"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07BEC4A4" w14:textId="77777777" w:rsidTr="00841137">
        <w:trPr>
          <w:gridAfter w:val="1"/>
          <w:wAfter w:w="817" w:type="dxa"/>
          <w:trHeight w:val="54"/>
          <w:jc w:val="center"/>
        </w:trPr>
        <w:tc>
          <w:tcPr>
            <w:tcW w:w="2258" w:type="dxa"/>
            <w:vMerge/>
            <w:shd w:val="clear" w:color="auto" w:fill="auto"/>
            <w:vAlign w:val="center"/>
          </w:tcPr>
          <w:p w14:paraId="0AE33755" w14:textId="77777777" w:rsidR="00841137" w:rsidRPr="00CA0DAD" w:rsidRDefault="00841137" w:rsidP="00841137">
            <w:pPr>
              <w:pStyle w:val="TAC"/>
            </w:pPr>
          </w:p>
        </w:tc>
        <w:tc>
          <w:tcPr>
            <w:tcW w:w="1146" w:type="dxa"/>
            <w:shd w:val="clear" w:color="auto" w:fill="auto"/>
            <w:vAlign w:val="center"/>
          </w:tcPr>
          <w:p w14:paraId="49CE6BA7" w14:textId="77777777" w:rsidR="00841137" w:rsidRPr="00CA0DAD" w:rsidRDefault="00841137" w:rsidP="00841137">
            <w:pPr>
              <w:pStyle w:val="TAC"/>
            </w:pPr>
            <w:r w:rsidRPr="00CA0DAD">
              <w:rPr>
                <w:rFonts w:eastAsia="Malgun Gothic"/>
              </w:rPr>
              <w:t>7</w:t>
            </w:r>
          </w:p>
        </w:tc>
        <w:tc>
          <w:tcPr>
            <w:tcW w:w="1258" w:type="dxa"/>
            <w:shd w:val="clear" w:color="auto" w:fill="auto"/>
            <w:noWrap/>
            <w:vAlign w:val="center"/>
          </w:tcPr>
          <w:p w14:paraId="0F04D337" w14:textId="77777777" w:rsidR="00841137" w:rsidRPr="00CA0DAD" w:rsidRDefault="00841137" w:rsidP="00841137">
            <w:pPr>
              <w:pStyle w:val="TAC"/>
            </w:pPr>
            <w:r w:rsidRPr="00CA0DAD">
              <w:rPr>
                <w:rFonts w:eastAsia="Malgun Gothic"/>
              </w:rPr>
              <w:t>2550</w:t>
            </w:r>
          </w:p>
        </w:tc>
        <w:tc>
          <w:tcPr>
            <w:tcW w:w="746" w:type="dxa"/>
            <w:shd w:val="clear" w:color="auto" w:fill="auto"/>
            <w:noWrap/>
            <w:vAlign w:val="center"/>
          </w:tcPr>
          <w:p w14:paraId="4727ADE3" w14:textId="77777777" w:rsidR="00841137" w:rsidRPr="00CA0DAD" w:rsidRDefault="00841137" w:rsidP="00841137">
            <w:pPr>
              <w:pStyle w:val="TAC"/>
              <w:rPr>
                <w:rFonts w:eastAsia="Malgun Gothic"/>
              </w:rPr>
            </w:pPr>
            <w:r w:rsidRPr="00CA0DAD">
              <w:rPr>
                <w:rFonts w:eastAsia="Malgun Gothic"/>
              </w:rPr>
              <w:t>10</w:t>
            </w:r>
          </w:p>
        </w:tc>
        <w:tc>
          <w:tcPr>
            <w:tcW w:w="690" w:type="dxa"/>
            <w:shd w:val="clear" w:color="auto" w:fill="auto"/>
            <w:noWrap/>
            <w:vAlign w:val="center"/>
          </w:tcPr>
          <w:p w14:paraId="5846AD30" w14:textId="77777777" w:rsidR="00841137" w:rsidRPr="00CA0DAD" w:rsidRDefault="00841137" w:rsidP="00841137">
            <w:pPr>
              <w:pStyle w:val="TAC"/>
              <w:rPr>
                <w:rFonts w:eastAsia="Malgun Gothic"/>
              </w:rPr>
            </w:pPr>
            <w:r w:rsidRPr="00CA0DAD">
              <w:rPr>
                <w:rFonts w:eastAsia="Malgun Gothic"/>
              </w:rPr>
              <w:t>50</w:t>
            </w:r>
          </w:p>
        </w:tc>
        <w:tc>
          <w:tcPr>
            <w:tcW w:w="1258" w:type="dxa"/>
            <w:shd w:val="clear" w:color="auto" w:fill="auto"/>
            <w:noWrap/>
            <w:vAlign w:val="center"/>
          </w:tcPr>
          <w:p w14:paraId="2A6EEE78" w14:textId="77777777" w:rsidR="00841137" w:rsidRPr="00CA0DAD" w:rsidRDefault="00841137" w:rsidP="00841137">
            <w:pPr>
              <w:pStyle w:val="TAC"/>
            </w:pPr>
            <w:r w:rsidRPr="00CA0DAD">
              <w:rPr>
                <w:rFonts w:eastAsia="Malgun Gothic"/>
              </w:rPr>
              <w:t>2670</w:t>
            </w:r>
          </w:p>
        </w:tc>
        <w:tc>
          <w:tcPr>
            <w:tcW w:w="667" w:type="dxa"/>
            <w:shd w:val="clear" w:color="auto" w:fill="auto"/>
            <w:vAlign w:val="center"/>
          </w:tcPr>
          <w:p w14:paraId="7CBF37E0" w14:textId="77777777" w:rsidR="00841137" w:rsidRPr="00CA0DAD" w:rsidRDefault="00841137" w:rsidP="00841137">
            <w:pPr>
              <w:pStyle w:val="TAC"/>
              <w:rPr>
                <w:rFonts w:eastAsia="Malgun Gothic"/>
              </w:rPr>
            </w:pPr>
            <w:r w:rsidRPr="00CA0DAD">
              <w:t>5.9</w:t>
            </w:r>
          </w:p>
        </w:tc>
        <w:tc>
          <w:tcPr>
            <w:tcW w:w="1206" w:type="dxa"/>
            <w:gridSpan w:val="2"/>
            <w:shd w:val="clear" w:color="auto" w:fill="auto"/>
            <w:vAlign w:val="center"/>
          </w:tcPr>
          <w:p w14:paraId="4ECF74C0" w14:textId="77777777" w:rsidR="00841137" w:rsidRPr="00CA0DAD" w:rsidRDefault="00841137" w:rsidP="00841137">
            <w:pPr>
              <w:pStyle w:val="TAC"/>
              <w:rPr>
                <w:rFonts w:eastAsia="Malgun Gothic"/>
              </w:rPr>
            </w:pPr>
            <w:r w:rsidRPr="00CA0DAD">
              <w:t>IMD5</w:t>
            </w:r>
          </w:p>
        </w:tc>
      </w:tr>
      <w:tr w:rsidR="00841137" w:rsidRPr="00CA0DAD" w14:paraId="7214D3A2" w14:textId="77777777" w:rsidTr="00841137">
        <w:trPr>
          <w:gridAfter w:val="1"/>
          <w:wAfter w:w="817" w:type="dxa"/>
          <w:trHeight w:val="54"/>
          <w:jc w:val="center"/>
        </w:trPr>
        <w:tc>
          <w:tcPr>
            <w:tcW w:w="2258" w:type="dxa"/>
            <w:vMerge w:val="restart"/>
            <w:shd w:val="clear" w:color="auto" w:fill="auto"/>
            <w:vAlign w:val="center"/>
          </w:tcPr>
          <w:p w14:paraId="3C8A87B8" w14:textId="77777777" w:rsidR="00841137" w:rsidRPr="00CA0DAD" w:rsidRDefault="00841137" w:rsidP="00841137">
            <w:pPr>
              <w:pStyle w:val="TAC"/>
            </w:pPr>
            <w:r w:rsidRPr="00CA0DAD">
              <w:t>DC_7A-20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298563E7" w14:textId="77777777" w:rsidR="00841137" w:rsidRPr="00CA0DAD" w:rsidRDefault="00841137" w:rsidP="00841137">
            <w:pPr>
              <w:pStyle w:val="TAC"/>
            </w:pPr>
            <w:r w:rsidRPr="00CA0DAD">
              <w:t>7</w:t>
            </w:r>
          </w:p>
        </w:tc>
        <w:tc>
          <w:tcPr>
            <w:tcW w:w="1258" w:type="dxa"/>
            <w:shd w:val="clear" w:color="auto" w:fill="auto"/>
            <w:noWrap/>
            <w:vAlign w:val="center"/>
          </w:tcPr>
          <w:p w14:paraId="7D566862" w14:textId="77777777" w:rsidR="00841137" w:rsidRPr="00CA0DAD" w:rsidRDefault="00841137" w:rsidP="00841137">
            <w:pPr>
              <w:pStyle w:val="TAC"/>
            </w:pPr>
            <w:r w:rsidRPr="00CA0DAD">
              <w:t>2560</w:t>
            </w:r>
          </w:p>
        </w:tc>
        <w:tc>
          <w:tcPr>
            <w:tcW w:w="746" w:type="dxa"/>
            <w:shd w:val="clear" w:color="auto" w:fill="auto"/>
            <w:noWrap/>
            <w:vAlign w:val="center"/>
          </w:tcPr>
          <w:p w14:paraId="76EF8523" w14:textId="77777777" w:rsidR="00841137" w:rsidRPr="00CA0DAD" w:rsidRDefault="00841137" w:rsidP="00841137">
            <w:pPr>
              <w:pStyle w:val="TAC"/>
            </w:pPr>
            <w:r w:rsidRPr="00CA0DAD">
              <w:rPr>
                <w:rFonts w:eastAsia="Malgun Gothic"/>
              </w:rPr>
              <w:t>5</w:t>
            </w:r>
          </w:p>
        </w:tc>
        <w:tc>
          <w:tcPr>
            <w:tcW w:w="690" w:type="dxa"/>
            <w:shd w:val="clear" w:color="auto" w:fill="auto"/>
            <w:noWrap/>
            <w:vAlign w:val="center"/>
          </w:tcPr>
          <w:p w14:paraId="5DD39490" w14:textId="77777777" w:rsidR="00841137" w:rsidRPr="00CA0DAD" w:rsidRDefault="00841137" w:rsidP="00841137">
            <w:pPr>
              <w:pStyle w:val="TAC"/>
            </w:pPr>
            <w:r w:rsidRPr="00CA0DAD">
              <w:rPr>
                <w:rFonts w:eastAsia="Malgun Gothic"/>
              </w:rPr>
              <w:t>25</w:t>
            </w:r>
          </w:p>
        </w:tc>
        <w:tc>
          <w:tcPr>
            <w:tcW w:w="1258" w:type="dxa"/>
            <w:shd w:val="clear" w:color="auto" w:fill="auto"/>
            <w:noWrap/>
            <w:vAlign w:val="center"/>
          </w:tcPr>
          <w:p w14:paraId="18F7341A" w14:textId="77777777" w:rsidR="00841137" w:rsidRPr="00CA0DAD" w:rsidRDefault="00841137" w:rsidP="00841137">
            <w:pPr>
              <w:pStyle w:val="TAC"/>
            </w:pPr>
            <w:r w:rsidRPr="00CA0DAD">
              <w:t>2680</w:t>
            </w:r>
          </w:p>
        </w:tc>
        <w:tc>
          <w:tcPr>
            <w:tcW w:w="667" w:type="dxa"/>
            <w:shd w:val="clear" w:color="auto" w:fill="auto"/>
            <w:vAlign w:val="center"/>
          </w:tcPr>
          <w:p w14:paraId="5E96907A" w14:textId="77777777" w:rsidR="00841137" w:rsidRPr="00CA0DAD" w:rsidRDefault="00841137" w:rsidP="00841137">
            <w:pPr>
              <w:pStyle w:val="TAC"/>
            </w:pPr>
            <w:r w:rsidRPr="00CA0DAD">
              <w:rPr>
                <w:rFonts w:eastAsia="Malgun Gothic"/>
              </w:rPr>
              <w:t>N/A</w:t>
            </w:r>
          </w:p>
        </w:tc>
        <w:tc>
          <w:tcPr>
            <w:tcW w:w="1206" w:type="dxa"/>
            <w:gridSpan w:val="2"/>
            <w:shd w:val="clear" w:color="auto" w:fill="auto"/>
            <w:vAlign w:val="center"/>
          </w:tcPr>
          <w:p w14:paraId="513179A7" w14:textId="77777777" w:rsidR="00841137" w:rsidRPr="00CA0DAD" w:rsidRDefault="00841137" w:rsidP="00841137">
            <w:pPr>
              <w:pStyle w:val="TAC"/>
            </w:pPr>
            <w:r w:rsidRPr="00CA0DAD">
              <w:rPr>
                <w:rFonts w:eastAsia="Malgun Gothic"/>
              </w:rPr>
              <w:t>N/A</w:t>
            </w:r>
          </w:p>
        </w:tc>
      </w:tr>
      <w:tr w:rsidR="00841137" w:rsidRPr="00CA0DAD" w14:paraId="4BBE7A31" w14:textId="77777777" w:rsidTr="00841137">
        <w:trPr>
          <w:gridAfter w:val="1"/>
          <w:wAfter w:w="817" w:type="dxa"/>
          <w:trHeight w:val="54"/>
          <w:jc w:val="center"/>
        </w:trPr>
        <w:tc>
          <w:tcPr>
            <w:tcW w:w="2258" w:type="dxa"/>
            <w:vMerge/>
            <w:shd w:val="clear" w:color="auto" w:fill="auto"/>
            <w:vAlign w:val="center"/>
          </w:tcPr>
          <w:p w14:paraId="2407D122" w14:textId="77777777" w:rsidR="00841137" w:rsidRPr="00CA0DAD" w:rsidRDefault="00841137" w:rsidP="00841137">
            <w:pPr>
              <w:pStyle w:val="TAC"/>
            </w:pPr>
          </w:p>
        </w:tc>
        <w:tc>
          <w:tcPr>
            <w:tcW w:w="1146" w:type="dxa"/>
            <w:shd w:val="clear" w:color="auto" w:fill="auto"/>
            <w:vAlign w:val="center"/>
          </w:tcPr>
          <w:p w14:paraId="5AEED2C0" w14:textId="77777777" w:rsidR="00841137" w:rsidRPr="00CA0DAD" w:rsidRDefault="00841137" w:rsidP="00841137">
            <w:pPr>
              <w:pStyle w:val="TAC"/>
            </w:pPr>
            <w:r w:rsidRPr="00CA0DAD">
              <w:t>20</w:t>
            </w:r>
          </w:p>
        </w:tc>
        <w:tc>
          <w:tcPr>
            <w:tcW w:w="1258" w:type="dxa"/>
            <w:shd w:val="clear" w:color="auto" w:fill="auto"/>
            <w:noWrap/>
            <w:vAlign w:val="center"/>
          </w:tcPr>
          <w:p w14:paraId="171801F2" w14:textId="77777777" w:rsidR="00841137" w:rsidRPr="00CA0DAD" w:rsidRDefault="00841137" w:rsidP="00841137">
            <w:pPr>
              <w:pStyle w:val="TAC"/>
            </w:pPr>
            <w:r w:rsidRPr="00CA0DAD">
              <w:t>851</w:t>
            </w:r>
          </w:p>
        </w:tc>
        <w:tc>
          <w:tcPr>
            <w:tcW w:w="746" w:type="dxa"/>
            <w:shd w:val="clear" w:color="auto" w:fill="auto"/>
            <w:noWrap/>
            <w:vAlign w:val="center"/>
          </w:tcPr>
          <w:p w14:paraId="0F0F4D80" w14:textId="77777777" w:rsidR="00841137" w:rsidRPr="00CA0DAD" w:rsidRDefault="00841137" w:rsidP="00841137">
            <w:pPr>
              <w:pStyle w:val="TAC"/>
            </w:pPr>
            <w:r w:rsidRPr="00CA0DAD">
              <w:rPr>
                <w:rFonts w:eastAsia="Malgun Gothic"/>
              </w:rPr>
              <w:t>5</w:t>
            </w:r>
          </w:p>
        </w:tc>
        <w:tc>
          <w:tcPr>
            <w:tcW w:w="690" w:type="dxa"/>
            <w:shd w:val="clear" w:color="auto" w:fill="auto"/>
            <w:noWrap/>
            <w:vAlign w:val="center"/>
          </w:tcPr>
          <w:p w14:paraId="591CDDE6" w14:textId="77777777" w:rsidR="00841137" w:rsidRPr="00CA0DAD" w:rsidRDefault="00841137" w:rsidP="00841137">
            <w:pPr>
              <w:pStyle w:val="TAC"/>
            </w:pPr>
            <w:r w:rsidRPr="00CA0DAD">
              <w:rPr>
                <w:rFonts w:eastAsia="Malgun Gothic"/>
              </w:rPr>
              <w:t>25</w:t>
            </w:r>
          </w:p>
        </w:tc>
        <w:tc>
          <w:tcPr>
            <w:tcW w:w="1258" w:type="dxa"/>
            <w:shd w:val="clear" w:color="auto" w:fill="auto"/>
            <w:noWrap/>
            <w:vAlign w:val="center"/>
          </w:tcPr>
          <w:p w14:paraId="43799573" w14:textId="77777777" w:rsidR="00841137" w:rsidRPr="00CA0DAD" w:rsidRDefault="00841137" w:rsidP="00841137">
            <w:pPr>
              <w:pStyle w:val="TAC"/>
            </w:pPr>
            <w:r w:rsidRPr="00CA0DAD">
              <w:t>810</w:t>
            </w:r>
          </w:p>
        </w:tc>
        <w:tc>
          <w:tcPr>
            <w:tcW w:w="667" w:type="dxa"/>
            <w:shd w:val="clear" w:color="auto" w:fill="auto"/>
            <w:vAlign w:val="center"/>
          </w:tcPr>
          <w:p w14:paraId="2A672EE7" w14:textId="77777777" w:rsidR="00841137" w:rsidRPr="00CA0DAD" w:rsidRDefault="00841137" w:rsidP="00841137">
            <w:pPr>
              <w:pStyle w:val="TAC"/>
            </w:pPr>
            <w:r w:rsidRPr="00CA0DAD">
              <w:t>30.5</w:t>
            </w:r>
          </w:p>
        </w:tc>
        <w:tc>
          <w:tcPr>
            <w:tcW w:w="1206" w:type="dxa"/>
            <w:gridSpan w:val="2"/>
            <w:shd w:val="clear" w:color="auto" w:fill="auto"/>
            <w:vAlign w:val="center"/>
          </w:tcPr>
          <w:p w14:paraId="537F0A64" w14:textId="77777777" w:rsidR="00841137" w:rsidRPr="00CA0DAD" w:rsidRDefault="00841137" w:rsidP="00841137">
            <w:pPr>
              <w:pStyle w:val="TAC"/>
            </w:pPr>
            <w:r w:rsidRPr="00CA0DAD">
              <w:t>IMD2</w:t>
            </w:r>
          </w:p>
        </w:tc>
      </w:tr>
      <w:tr w:rsidR="00841137" w:rsidRPr="00CA0DAD" w14:paraId="6A0C762C" w14:textId="77777777" w:rsidTr="00841137">
        <w:trPr>
          <w:gridAfter w:val="1"/>
          <w:wAfter w:w="817" w:type="dxa"/>
          <w:trHeight w:val="54"/>
          <w:jc w:val="center"/>
        </w:trPr>
        <w:tc>
          <w:tcPr>
            <w:tcW w:w="2258" w:type="dxa"/>
            <w:vMerge/>
            <w:shd w:val="clear" w:color="auto" w:fill="auto"/>
            <w:vAlign w:val="center"/>
          </w:tcPr>
          <w:p w14:paraId="656277CD" w14:textId="77777777" w:rsidR="00841137" w:rsidRPr="00CA0DAD" w:rsidRDefault="00841137" w:rsidP="00841137">
            <w:pPr>
              <w:pStyle w:val="TAC"/>
            </w:pPr>
          </w:p>
        </w:tc>
        <w:tc>
          <w:tcPr>
            <w:tcW w:w="1146" w:type="dxa"/>
            <w:shd w:val="clear" w:color="auto" w:fill="auto"/>
            <w:vAlign w:val="center"/>
          </w:tcPr>
          <w:p w14:paraId="0D9AD0B0" w14:textId="77777777" w:rsidR="00841137" w:rsidRPr="00CA0DAD" w:rsidRDefault="00841137" w:rsidP="00841137">
            <w:pPr>
              <w:pStyle w:val="TAC"/>
            </w:pPr>
            <w:r w:rsidRPr="00CA0DAD">
              <w:rPr>
                <w:rFonts w:eastAsia="Malgun Gothic"/>
              </w:rPr>
              <w:t>n78</w:t>
            </w:r>
          </w:p>
        </w:tc>
        <w:tc>
          <w:tcPr>
            <w:tcW w:w="1258" w:type="dxa"/>
            <w:shd w:val="clear" w:color="auto" w:fill="auto"/>
            <w:noWrap/>
            <w:vAlign w:val="center"/>
          </w:tcPr>
          <w:p w14:paraId="0744A1EB" w14:textId="77777777" w:rsidR="00841137" w:rsidRPr="00CA0DAD" w:rsidRDefault="00841137" w:rsidP="00841137">
            <w:pPr>
              <w:pStyle w:val="TAC"/>
            </w:pPr>
            <w:r w:rsidRPr="00CA0DAD">
              <w:rPr>
                <w:rFonts w:eastAsia="Malgun Gothic"/>
              </w:rPr>
              <w:t>3</w:t>
            </w:r>
            <w:r w:rsidRPr="00CA0DAD">
              <w:t>370</w:t>
            </w:r>
          </w:p>
        </w:tc>
        <w:tc>
          <w:tcPr>
            <w:tcW w:w="746" w:type="dxa"/>
            <w:shd w:val="clear" w:color="auto" w:fill="auto"/>
            <w:noWrap/>
            <w:vAlign w:val="center"/>
          </w:tcPr>
          <w:p w14:paraId="6F046DC3" w14:textId="77777777" w:rsidR="00841137" w:rsidRPr="00CA0DAD" w:rsidRDefault="00841137" w:rsidP="00841137">
            <w:pPr>
              <w:pStyle w:val="TAC"/>
            </w:pPr>
            <w:r w:rsidRPr="00CA0DAD">
              <w:rPr>
                <w:rFonts w:eastAsia="Malgun Gothic"/>
              </w:rPr>
              <w:t>10</w:t>
            </w:r>
          </w:p>
        </w:tc>
        <w:tc>
          <w:tcPr>
            <w:tcW w:w="690" w:type="dxa"/>
            <w:shd w:val="clear" w:color="auto" w:fill="auto"/>
            <w:noWrap/>
            <w:vAlign w:val="center"/>
          </w:tcPr>
          <w:p w14:paraId="17F3D74A" w14:textId="77777777" w:rsidR="00841137" w:rsidRPr="00CA0DAD" w:rsidRDefault="00841137" w:rsidP="00841137">
            <w:pPr>
              <w:pStyle w:val="TAC"/>
            </w:pPr>
            <w:r w:rsidRPr="00CA0DAD">
              <w:rPr>
                <w:rFonts w:eastAsia="Malgun Gothic"/>
              </w:rPr>
              <w:t>50</w:t>
            </w:r>
          </w:p>
        </w:tc>
        <w:tc>
          <w:tcPr>
            <w:tcW w:w="1258" w:type="dxa"/>
            <w:shd w:val="clear" w:color="auto" w:fill="auto"/>
            <w:noWrap/>
            <w:vAlign w:val="center"/>
          </w:tcPr>
          <w:p w14:paraId="0096F8B2" w14:textId="77777777" w:rsidR="00841137" w:rsidRPr="00CA0DAD" w:rsidRDefault="00841137" w:rsidP="00841137">
            <w:pPr>
              <w:pStyle w:val="TAC"/>
            </w:pPr>
            <w:r w:rsidRPr="00CA0DAD">
              <w:t>3370</w:t>
            </w:r>
          </w:p>
        </w:tc>
        <w:tc>
          <w:tcPr>
            <w:tcW w:w="667" w:type="dxa"/>
            <w:shd w:val="clear" w:color="auto" w:fill="auto"/>
            <w:vAlign w:val="center"/>
          </w:tcPr>
          <w:p w14:paraId="3ACF6ABA" w14:textId="77777777" w:rsidR="00841137" w:rsidRPr="00CA0DAD" w:rsidRDefault="00841137" w:rsidP="00841137">
            <w:pPr>
              <w:pStyle w:val="TAC"/>
            </w:pPr>
            <w:r w:rsidRPr="00CA0DAD">
              <w:rPr>
                <w:rFonts w:eastAsia="Malgun Gothic"/>
              </w:rPr>
              <w:t>N/A</w:t>
            </w:r>
          </w:p>
        </w:tc>
        <w:tc>
          <w:tcPr>
            <w:tcW w:w="1206" w:type="dxa"/>
            <w:gridSpan w:val="2"/>
            <w:shd w:val="clear" w:color="auto" w:fill="auto"/>
            <w:vAlign w:val="center"/>
          </w:tcPr>
          <w:p w14:paraId="423E45E7" w14:textId="77777777" w:rsidR="00841137" w:rsidRPr="00CA0DAD" w:rsidRDefault="00841137" w:rsidP="00841137">
            <w:pPr>
              <w:pStyle w:val="TAC"/>
            </w:pPr>
            <w:r w:rsidRPr="00CA0DAD">
              <w:rPr>
                <w:rFonts w:eastAsia="Malgun Gothic"/>
              </w:rPr>
              <w:t>N/A</w:t>
            </w:r>
          </w:p>
        </w:tc>
      </w:tr>
      <w:tr w:rsidR="00841137" w:rsidRPr="00CA0DAD" w14:paraId="4CB945DB" w14:textId="77777777" w:rsidTr="00841137">
        <w:trPr>
          <w:gridAfter w:val="1"/>
          <w:wAfter w:w="817" w:type="dxa"/>
          <w:trHeight w:val="54"/>
          <w:jc w:val="center"/>
        </w:trPr>
        <w:tc>
          <w:tcPr>
            <w:tcW w:w="2258" w:type="dxa"/>
            <w:vMerge w:val="restart"/>
            <w:shd w:val="clear" w:color="auto" w:fill="auto"/>
            <w:vAlign w:val="center"/>
          </w:tcPr>
          <w:p w14:paraId="7B1E6C38" w14:textId="77777777" w:rsidR="00841137" w:rsidRPr="00CA0DAD" w:rsidRDefault="00841137" w:rsidP="00841137">
            <w:pPr>
              <w:pStyle w:val="TAC"/>
            </w:pPr>
            <w:r w:rsidRPr="00CA0DAD">
              <w:t>DC_7A-20</w:t>
            </w:r>
            <w:r w:rsidRPr="00CA0DAD">
              <w:rPr>
                <w:rFonts w:eastAsia="Malgun Gothic"/>
              </w:rPr>
              <w:t>A_</w:t>
            </w:r>
            <w:r w:rsidRPr="00CA0DAD">
              <w:t>n</w:t>
            </w:r>
            <w:r w:rsidRPr="00CA0DAD">
              <w:rPr>
                <w:rFonts w:eastAsia="Malgun Gothic"/>
              </w:rPr>
              <w:t>78</w:t>
            </w:r>
            <w:r w:rsidRPr="00CA0DAD">
              <w:t>A</w:t>
            </w:r>
          </w:p>
        </w:tc>
        <w:tc>
          <w:tcPr>
            <w:tcW w:w="1146" w:type="dxa"/>
            <w:shd w:val="clear" w:color="auto" w:fill="auto"/>
            <w:vAlign w:val="center"/>
          </w:tcPr>
          <w:p w14:paraId="592A924F" w14:textId="77777777" w:rsidR="00841137" w:rsidRPr="00CA0DAD" w:rsidRDefault="00841137" w:rsidP="00841137">
            <w:pPr>
              <w:pStyle w:val="TAC"/>
            </w:pPr>
            <w:r w:rsidRPr="00CA0DAD">
              <w:t>7</w:t>
            </w:r>
          </w:p>
        </w:tc>
        <w:tc>
          <w:tcPr>
            <w:tcW w:w="1258" w:type="dxa"/>
            <w:shd w:val="clear" w:color="auto" w:fill="auto"/>
            <w:noWrap/>
            <w:vAlign w:val="center"/>
          </w:tcPr>
          <w:p w14:paraId="513BC52D" w14:textId="77777777" w:rsidR="00841137" w:rsidRPr="00CA0DAD" w:rsidRDefault="00841137" w:rsidP="00841137">
            <w:pPr>
              <w:pStyle w:val="TAC"/>
            </w:pPr>
            <w:r w:rsidRPr="00CA0DAD">
              <w:t>2560</w:t>
            </w:r>
          </w:p>
        </w:tc>
        <w:tc>
          <w:tcPr>
            <w:tcW w:w="746" w:type="dxa"/>
            <w:shd w:val="clear" w:color="auto" w:fill="auto"/>
            <w:noWrap/>
            <w:vAlign w:val="center"/>
          </w:tcPr>
          <w:p w14:paraId="7D083F70"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4076A1B3"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22262D2A" w14:textId="77777777" w:rsidR="00841137" w:rsidRPr="00CA0DAD" w:rsidRDefault="00841137" w:rsidP="00841137">
            <w:pPr>
              <w:pStyle w:val="TAC"/>
            </w:pPr>
            <w:r w:rsidRPr="00CA0DAD">
              <w:t>2680</w:t>
            </w:r>
          </w:p>
        </w:tc>
        <w:tc>
          <w:tcPr>
            <w:tcW w:w="667" w:type="dxa"/>
            <w:shd w:val="clear" w:color="auto" w:fill="auto"/>
            <w:vAlign w:val="center"/>
          </w:tcPr>
          <w:p w14:paraId="2D9F75A2" w14:textId="77777777" w:rsidR="00841137" w:rsidRPr="00CA0DAD" w:rsidRDefault="00841137" w:rsidP="00841137">
            <w:pPr>
              <w:pStyle w:val="TAC"/>
            </w:pPr>
            <w:r w:rsidRPr="00CA0DAD">
              <w:rPr>
                <w:rFonts w:eastAsia="Malgun Gothic"/>
              </w:rPr>
              <w:t>N/A</w:t>
            </w:r>
          </w:p>
        </w:tc>
        <w:tc>
          <w:tcPr>
            <w:tcW w:w="1206" w:type="dxa"/>
            <w:gridSpan w:val="2"/>
            <w:shd w:val="clear" w:color="auto" w:fill="auto"/>
            <w:vAlign w:val="center"/>
          </w:tcPr>
          <w:p w14:paraId="5970855E" w14:textId="77777777" w:rsidR="00841137" w:rsidRPr="00CA0DAD" w:rsidRDefault="00841137" w:rsidP="00841137">
            <w:pPr>
              <w:pStyle w:val="TAC"/>
            </w:pPr>
            <w:r w:rsidRPr="00CA0DAD">
              <w:rPr>
                <w:rFonts w:eastAsia="Malgun Gothic"/>
              </w:rPr>
              <w:t>N/A</w:t>
            </w:r>
          </w:p>
        </w:tc>
      </w:tr>
      <w:tr w:rsidR="00841137" w:rsidRPr="00CA0DAD" w14:paraId="11C0B393" w14:textId="77777777" w:rsidTr="00841137">
        <w:trPr>
          <w:gridAfter w:val="1"/>
          <w:wAfter w:w="817" w:type="dxa"/>
          <w:trHeight w:val="54"/>
          <w:jc w:val="center"/>
        </w:trPr>
        <w:tc>
          <w:tcPr>
            <w:tcW w:w="2258" w:type="dxa"/>
            <w:vMerge/>
            <w:shd w:val="clear" w:color="auto" w:fill="auto"/>
            <w:vAlign w:val="center"/>
          </w:tcPr>
          <w:p w14:paraId="7AB9D32C" w14:textId="77777777" w:rsidR="00841137" w:rsidRPr="00CA0DAD" w:rsidRDefault="00841137" w:rsidP="00841137">
            <w:pPr>
              <w:pStyle w:val="TAC"/>
            </w:pPr>
          </w:p>
        </w:tc>
        <w:tc>
          <w:tcPr>
            <w:tcW w:w="1146" w:type="dxa"/>
            <w:shd w:val="clear" w:color="auto" w:fill="auto"/>
            <w:vAlign w:val="center"/>
          </w:tcPr>
          <w:p w14:paraId="45E73F69" w14:textId="77777777" w:rsidR="00841137" w:rsidRPr="00CA0DAD" w:rsidRDefault="00841137" w:rsidP="00841137">
            <w:pPr>
              <w:pStyle w:val="TAC"/>
            </w:pPr>
            <w:r w:rsidRPr="00CA0DAD">
              <w:t>20</w:t>
            </w:r>
          </w:p>
        </w:tc>
        <w:tc>
          <w:tcPr>
            <w:tcW w:w="1258" w:type="dxa"/>
            <w:shd w:val="clear" w:color="auto" w:fill="auto"/>
            <w:noWrap/>
            <w:vAlign w:val="center"/>
          </w:tcPr>
          <w:p w14:paraId="537885DF" w14:textId="77777777" w:rsidR="00841137" w:rsidRPr="00CA0DAD" w:rsidRDefault="00841137" w:rsidP="00841137">
            <w:pPr>
              <w:pStyle w:val="TAC"/>
            </w:pPr>
            <w:r w:rsidRPr="00CA0DAD">
              <w:t>851</w:t>
            </w:r>
          </w:p>
        </w:tc>
        <w:tc>
          <w:tcPr>
            <w:tcW w:w="746" w:type="dxa"/>
            <w:shd w:val="clear" w:color="auto" w:fill="auto"/>
            <w:noWrap/>
            <w:vAlign w:val="center"/>
          </w:tcPr>
          <w:p w14:paraId="51B496F9"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1810BBEE"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55065B66" w14:textId="77777777" w:rsidR="00841137" w:rsidRPr="00CA0DAD" w:rsidRDefault="00841137" w:rsidP="00841137">
            <w:pPr>
              <w:pStyle w:val="TAC"/>
            </w:pPr>
            <w:r w:rsidRPr="00CA0DAD">
              <w:t>810</w:t>
            </w:r>
          </w:p>
        </w:tc>
        <w:tc>
          <w:tcPr>
            <w:tcW w:w="667" w:type="dxa"/>
            <w:shd w:val="clear" w:color="auto" w:fill="auto"/>
            <w:vAlign w:val="center"/>
          </w:tcPr>
          <w:p w14:paraId="6FED2BE6" w14:textId="77777777" w:rsidR="00841137" w:rsidRPr="00CA0DAD" w:rsidRDefault="00841137" w:rsidP="00841137">
            <w:pPr>
              <w:pStyle w:val="TAC"/>
            </w:pPr>
            <w:r w:rsidRPr="00CA0DAD">
              <w:t>3.0</w:t>
            </w:r>
          </w:p>
        </w:tc>
        <w:tc>
          <w:tcPr>
            <w:tcW w:w="1206" w:type="dxa"/>
            <w:gridSpan w:val="2"/>
            <w:shd w:val="clear" w:color="auto" w:fill="auto"/>
            <w:vAlign w:val="center"/>
          </w:tcPr>
          <w:p w14:paraId="78B9FA35" w14:textId="77777777" w:rsidR="00841137" w:rsidRPr="00CA0DAD" w:rsidRDefault="00841137" w:rsidP="00841137">
            <w:pPr>
              <w:pStyle w:val="TAC"/>
            </w:pPr>
            <w:r w:rsidRPr="00CA0DAD">
              <w:t>IMD5</w:t>
            </w:r>
          </w:p>
        </w:tc>
      </w:tr>
      <w:tr w:rsidR="00841137" w:rsidRPr="00CA0DAD" w14:paraId="1AF6A199" w14:textId="77777777" w:rsidTr="00841137">
        <w:trPr>
          <w:gridAfter w:val="1"/>
          <w:wAfter w:w="817" w:type="dxa"/>
          <w:trHeight w:val="54"/>
          <w:jc w:val="center"/>
        </w:trPr>
        <w:tc>
          <w:tcPr>
            <w:tcW w:w="2258" w:type="dxa"/>
            <w:vMerge/>
            <w:shd w:val="clear" w:color="auto" w:fill="auto"/>
            <w:vAlign w:val="center"/>
          </w:tcPr>
          <w:p w14:paraId="28B5CCAB" w14:textId="77777777" w:rsidR="00841137" w:rsidRPr="00CA0DAD" w:rsidRDefault="00841137" w:rsidP="00841137">
            <w:pPr>
              <w:pStyle w:val="TAC"/>
            </w:pPr>
          </w:p>
        </w:tc>
        <w:tc>
          <w:tcPr>
            <w:tcW w:w="1146" w:type="dxa"/>
            <w:shd w:val="clear" w:color="auto" w:fill="auto"/>
            <w:vAlign w:val="center"/>
          </w:tcPr>
          <w:p w14:paraId="617993C9" w14:textId="77777777" w:rsidR="00841137" w:rsidRPr="00CA0DAD" w:rsidRDefault="00841137" w:rsidP="00841137">
            <w:pPr>
              <w:pStyle w:val="TAC"/>
            </w:pPr>
            <w:r w:rsidRPr="00CA0DAD">
              <w:rPr>
                <w:rFonts w:eastAsia="Malgun Gothic"/>
              </w:rPr>
              <w:t>n78</w:t>
            </w:r>
          </w:p>
        </w:tc>
        <w:tc>
          <w:tcPr>
            <w:tcW w:w="1258" w:type="dxa"/>
            <w:shd w:val="clear" w:color="auto" w:fill="auto"/>
            <w:noWrap/>
            <w:vAlign w:val="center"/>
          </w:tcPr>
          <w:p w14:paraId="102773CB" w14:textId="77777777" w:rsidR="00841137" w:rsidRPr="00CA0DAD" w:rsidRDefault="00841137" w:rsidP="00841137">
            <w:pPr>
              <w:pStyle w:val="TAC"/>
            </w:pPr>
            <w:r w:rsidRPr="00CA0DAD">
              <w:rPr>
                <w:rFonts w:eastAsia="Malgun Gothic"/>
              </w:rPr>
              <w:t>34</w:t>
            </w:r>
            <w:r w:rsidRPr="00CA0DAD">
              <w:t>35</w:t>
            </w:r>
          </w:p>
        </w:tc>
        <w:tc>
          <w:tcPr>
            <w:tcW w:w="746" w:type="dxa"/>
            <w:shd w:val="clear" w:color="auto" w:fill="auto"/>
            <w:noWrap/>
            <w:vAlign w:val="center"/>
          </w:tcPr>
          <w:p w14:paraId="5491EA31" w14:textId="77777777" w:rsidR="00841137" w:rsidRPr="00CA0DAD" w:rsidRDefault="00841137" w:rsidP="00841137">
            <w:pPr>
              <w:pStyle w:val="TAC"/>
              <w:rPr>
                <w:rFonts w:eastAsia="Malgun Gothic"/>
              </w:rPr>
            </w:pPr>
            <w:r w:rsidRPr="00CA0DAD">
              <w:rPr>
                <w:rFonts w:eastAsia="Malgun Gothic"/>
              </w:rPr>
              <w:t>10</w:t>
            </w:r>
          </w:p>
        </w:tc>
        <w:tc>
          <w:tcPr>
            <w:tcW w:w="690" w:type="dxa"/>
            <w:shd w:val="clear" w:color="auto" w:fill="auto"/>
            <w:noWrap/>
            <w:vAlign w:val="center"/>
          </w:tcPr>
          <w:p w14:paraId="7CD24385" w14:textId="77777777" w:rsidR="00841137" w:rsidRPr="00CA0DAD" w:rsidRDefault="00841137" w:rsidP="00841137">
            <w:pPr>
              <w:pStyle w:val="TAC"/>
              <w:rPr>
                <w:rFonts w:eastAsia="Malgun Gothic"/>
              </w:rPr>
            </w:pPr>
            <w:r w:rsidRPr="00CA0DAD">
              <w:rPr>
                <w:rFonts w:eastAsia="Malgun Gothic"/>
              </w:rPr>
              <w:t>50</w:t>
            </w:r>
          </w:p>
        </w:tc>
        <w:tc>
          <w:tcPr>
            <w:tcW w:w="1258" w:type="dxa"/>
            <w:shd w:val="clear" w:color="auto" w:fill="auto"/>
            <w:noWrap/>
            <w:vAlign w:val="center"/>
          </w:tcPr>
          <w:p w14:paraId="297550D6" w14:textId="77777777" w:rsidR="00841137" w:rsidRPr="00CA0DAD" w:rsidRDefault="00841137" w:rsidP="00841137">
            <w:pPr>
              <w:pStyle w:val="TAC"/>
            </w:pPr>
            <w:r w:rsidRPr="00CA0DAD">
              <w:rPr>
                <w:rFonts w:eastAsia="Malgun Gothic"/>
              </w:rPr>
              <w:t>34</w:t>
            </w:r>
            <w:r w:rsidRPr="00CA0DAD">
              <w:t>35</w:t>
            </w:r>
          </w:p>
        </w:tc>
        <w:tc>
          <w:tcPr>
            <w:tcW w:w="667" w:type="dxa"/>
            <w:shd w:val="clear" w:color="auto" w:fill="auto"/>
            <w:vAlign w:val="center"/>
          </w:tcPr>
          <w:p w14:paraId="14AADD9D" w14:textId="77777777" w:rsidR="00841137" w:rsidRPr="00CA0DAD" w:rsidRDefault="00841137" w:rsidP="00841137">
            <w:pPr>
              <w:pStyle w:val="TAC"/>
            </w:pPr>
            <w:r w:rsidRPr="00CA0DAD">
              <w:rPr>
                <w:rFonts w:eastAsia="Malgun Gothic"/>
              </w:rPr>
              <w:t>N/A</w:t>
            </w:r>
          </w:p>
        </w:tc>
        <w:tc>
          <w:tcPr>
            <w:tcW w:w="1206" w:type="dxa"/>
            <w:gridSpan w:val="2"/>
            <w:shd w:val="clear" w:color="auto" w:fill="auto"/>
            <w:vAlign w:val="center"/>
          </w:tcPr>
          <w:p w14:paraId="7A048887" w14:textId="77777777" w:rsidR="00841137" w:rsidRPr="00CA0DAD" w:rsidRDefault="00841137" w:rsidP="00841137">
            <w:pPr>
              <w:pStyle w:val="TAC"/>
            </w:pPr>
            <w:r w:rsidRPr="00CA0DAD">
              <w:rPr>
                <w:rFonts w:eastAsia="Malgun Gothic"/>
              </w:rPr>
              <w:t>N/A</w:t>
            </w:r>
          </w:p>
        </w:tc>
      </w:tr>
      <w:tr w:rsidR="00841137" w:rsidRPr="00CA0DAD" w14:paraId="198A020E" w14:textId="77777777" w:rsidTr="00841137">
        <w:trPr>
          <w:gridAfter w:val="1"/>
          <w:wAfter w:w="817" w:type="dxa"/>
          <w:trHeight w:val="54"/>
          <w:jc w:val="center"/>
        </w:trPr>
        <w:tc>
          <w:tcPr>
            <w:tcW w:w="2258" w:type="dxa"/>
            <w:vMerge w:val="restart"/>
            <w:shd w:val="clear" w:color="auto" w:fill="auto"/>
            <w:vAlign w:val="center"/>
          </w:tcPr>
          <w:p w14:paraId="02A23C7C" w14:textId="77777777" w:rsidR="00841137" w:rsidRPr="00CA0DAD" w:rsidRDefault="00841137" w:rsidP="00841137">
            <w:pPr>
              <w:pStyle w:val="TAC"/>
            </w:pPr>
            <w:r w:rsidRPr="00CA0DAD">
              <w:t>DC_</w:t>
            </w:r>
            <w:r w:rsidRPr="00CA0DAD">
              <w:rPr>
                <w:lang w:eastAsia="zh-CN"/>
              </w:rPr>
              <w:t>7</w:t>
            </w:r>
            <w:r w:rsidRPr="00CA0DAD">
              <w:t>A-</w:t>
            </w:r>
            <w:r w:rsidRPr="00CA0DAD">
              <w:rPr>
                <w:lang w:eastAsia="zh-CN"/>
              </w:rPr>
              <w:t>20</w:t>
            </w:r>
            <w:r w:rsidRPr="00CA0DAD">
              <w:rPr>
                <w:rFonts w:eastAsia="Malgun Gothic"/>
                <w:lang w:eastAsia="ko-KR"/>
              </w:rPr>
              <w:t>A_</w:t>
            </w:r>
            <w:r w:rsidRPr="00CA0DAD">
              <w:rPr>
                <w:lang w:eastAsia="ja-JP"/>
              </w:rPr>
              <w:t>n</w:t>
            </w:r>
            <w:r w:rsidRPr="00CA0DAD">
              <w:rPr>
                <w:rFonts w:eastAsia="Malgun Gothic"/>
                <w:lang w:eastAsia="ko-KR"/>
              </w:rPr>
              <w:t>78</w:t>
            </w:r>
            <w:r w:rsidRPr="00CA0DAD">
              <w:t>A</w:t>
            </w:r>
          </w:p>
        </w:tc>
        <w:tc>
          <w:tcPr>
            <w:tcW w:w="1146" w:type="dxa"/>
            <w:shd w:val="clear" w:color="auto" w:fill="auto"/>
            <w:vAlign w:val="center"/>
          </w:tcPr>
          <w:p w14:paraId="24F7029E" w14:textId="77777777" w:rsidR="00841137" w:rsidRPr="00CA0DAD" w:rsidRDefault="00841137" w:rsidP="00841137">
            <w:pPr>
              <w:pStyle w:val="TAC"/>
              <w:rPr>
                <w:rFonts w:eastAsia="Malgun Gothic"/>
              </w:rPr>
            </w:pPr>
            <w:r w:rsidRPr="00CA0DAD">
              <w:rPr>
                <w:lang w:eastAsia="zh-CN"/>
              </w:rPr>
              <w:t>7</w:t>
            </w:r>
          </w:p>
        </w:tc>
        <w:tc>
          <w:tcPr>
            <w:tcW w:w="1258" w:type="dxa"/>
            <w:shd w:val="clear" w:color="auto" w:fill="auto"/>
            <w:noWrap/>
            <w:vAlign w:val="center"/>
          </w:tcPr>
          <w:p w14:paraId="332C2944" w14:textId="77777777" w:rsidR="00841137" w:rsidRPr="00CA0DAD" w:rsidRDefault="00841137" w:rsidP="00841137">
            <w:pPr>
              <w:pStyle w:val="TAC"/>
              <w:rPr>
                <w:rFonts w:eastAsia="Malgun Gothic"/>
              </w:rPr>
            </w:pPr>
            <w:r w:rsidRPr="00CA0DAD">
              <w:rPr>
                <w:kern w:val="2"/>
                <w:szCs w:val="24"/>
                <w:lang w:eastAsia="zh-CN"/>
              </w:rPr>
              <w:t>2555</w:t>
            </w:r>
          </w:p>
        </w:tc>
        <w:tc>
          <w:tcPr>
            <w:tcW w:w="746" w:type="dxa"/>
            <w:shd w:val="clear" w:color="auto" w:fill="auto"/>
            <w:noWrap/>
            <w:vAlign w:val="center"/>
          </w:tcPr>
          <w:p w14:paraId="4037D338" w14:textId="77777777" w:rsidR="00841137" w:rsidRPr="00CA0DAD" w:rsidRDefault="00841137" w:rsidP="00841137">
            <w:pPr>
              <w:pStyle w:val="TAC"/>
              <w:rPr>
                <w:rFonts w:eastAsia="Malgun Gothic"/>
              </w:rPr>
            </w:pPr>
            <w:r w:rsidRPr="00CA0DAD">
              <w:rPr>
                <w:rFonts w:eastAsia="Malgun Gothic"/>
                <w:kern w:val="2"/>
                <w:szCs w:val="24"/>
                <w:lang w:eastAsia="ko-KR"/>
              </w:rPr>
              <w:t>5</w:t>
            </w:r>
          </w:p>
        </w:tc>
        <w:tc>
          <w:tcPr>
            <w:tcW w:w="690" w:type="dxa"/>
            <w:shd w:val="clear" w:color="auto" w:fill="auto"/>
            <w:noWrap/>
            <w:vAlign w:val="center"/>
          </w:tcPr>
          <w:p w14:paraId="38AEEA0E" w14:textId="77777777" w:rsidR="00841137" w:rsidRPr="00CA0DAD" w:rsidRDefault="00841137" w:rsidP="00841137">
            <w:pPr>
              <w:pStyle w:val="TAC"/>
              <w:rPr>
                <w:rFonts w:eastAsia="Malgun Gothic"/>
              </w:rPr>
            </w:pPr>
            <w:r w:rsidRPr="00CA0DAD">
              <w:rPr>
                <w:rFonts w:eastAsia="Malgun Gothic"/>
                <w:kern w:val="2"/>
                <w:szCs w:val="24"/>
                <w:lang w:eastAsia="ko-KR"/>
              </w:rPr>
              <w:t>25</w:t>
            </w:r>
          </w:p>
        </w:tc>
        <w:tc>
          <w:tcPr>
            <w:tcW w:w="1258" w:type="dxa"/>
            <w:shd w:val="clear" w:color="auto" w:fill="auto"/>
            <w:noWrap/>
            <w:vAlign w:val="center"/>
          </w:tcPr>
          <w:p w14:paraId="2955E557" w14:textId="77777777" w:rsidR="00841137" w:rsidRPr="00CA0DAD" w:rsidRDefault="00841137" w:rsidP="00841137">
            <w:pPr>
              <w:pStyle w:val="TAC"/>
              <w:rPr>
                <w:rFonts w:eastAsia="Malgun Gothic"/>
              </w:rPr>
            </w:pPr>
            <w:r w:rsidRPr="00CA0DAD">
              <w:rPr>
                <w:kern w:val="2"/>
                <w:szCs w:val="24"/>
                <w:lang w:eastAsia="zh-CN"/>
              </w:rPr>
              <w:t>2675</w:t>
            </w:r>
          </w:p>
        </w:tc>
        <w:tc>
          <w:tcPr>
            <w:tcW w:w="667" w:type="dxa"/>
            <w:shd w:val="clear" w:color="auto" w:fill="auto"/>
            <w:vAlign w:val="center"/>
          </w:tcPr>
          <w:p w14:paraId="5F4C14AB" w14:textId="77777777" w:rsidR="00841137" w:rsidRPr="00CA0DAD" w:rsidRDefault="00841137" w:rsidP="00841137">
            <w:pPr>
              <w:pStyle w:val="TAC"/>
              <w:rPr>
                <w:rFonts w:eastAsia="Malgun Gothic"/>
              </w:rPr>
            </w:pPr>
            <w:r w:rsidRPr="00CA0DAD">
              <w:rPr>
                <w:kern w:val="2"/>
                <w:szCs w:val="24"/>
                <w:lang w:eastAsia="zh-CN"/>
              </w:rPr>
              <w:t>30.8</w:t>
            </w:r>
          </w:p>
        </w:tc>
        <w:tc>
          <w:tcPr>
            <w:tcW w:w="1206" w:type="dxa"/>
            <w:gridSpan w:val="2"/>
            <w:shd w:val="clear" w:color="auto" w:fill="auto"/>
            <w:vAlign w:val="center"/>
          </w:tcPr>
          <w:p w14:paraId="04C1CAB4" w14:textId="77777777" w:rsidR="00841137" w:rsidRPr="00CA0DAD" w:rsidRDefault="00841137" w:rsidP="00841137">
            <w:pPr>
              <w:keepLines/>
              <w:spacing w:after="0"/>
              <w:jc w:val="center"/>
              <w:rPr>
                <w:rFonts w:eastAsia="Malgun Gothic"/>
              </w:rPr>
            </w:pPr>
            <w:r w:rsidRPr="00CA0DAD">
              <w:rPr>
                <w:rFonts w:ascii="Arial" w:hAnsi="Arial"/>
                <w:kern w:val="2"/>
                <w:sz w:val="18"/>
                <w:szCs w:val="24"/>
                <w:lang w:eastAsia="ja-JP"/>
              </w:rPr>
              <w:t>IMD</w:t>
            </w:r>
            <w:r w:rsidRPr="00CA0DAD">
              <w:rPr>
                <w:rFonts w:ascii="Arial" w:hAnsi="Arial"/>
                <w:kern w:val="2"/>
                <w:sz w:val="18"/>
                <w:szCs w:val="24"/>
                <w:lang w:eastAsia="zh-CN"/>
              </w:rPr>
              <w:t xml:space="preserve">2 </w:t>
            </w:r>
          </w:p>
        </w:tc>
      </w:tr>
      <w:tr w:rsidR="00841137" w:rsidRPr="00CA0DAD" w14:paraId="67064A13" w14:textId="77777777" w:rsidTr="00841137">
        <w:trPr>
          <w:gridAfter w:val="1"/>
          <w:wAfter w:w="817" w:type="dxa"/>
          <w:trHeight w:val="54"/>
          <w:jc w:val="center"/>
        </w:trPr>
        <w:tc>
          <w:tcPr>
            <w:tcW w:w="2258" w:type="dxa"/>
            <w:vMerge/>
            <w:shd w:val="clear" w:color="auto" w:fill="auto"/>
            <w:vAlign w:val="center"/>
          </w:tcPr>
          <w:p w14:paraId="5E7DA26F" w14:textId="77777777" w:rsidR="00841137" w:rsidRPr="00CA0DAD" w:rsidRDefault="00841137" w:rsidP="00841137">
            <w:pPr>
              <w:pStyle w:val="TAC"/>
            </w:pPr>
          </w:p>
        </w:tc>
        <w:tc>
          <w:tcPr>
            <w:tcW w:w="1146" w:type="dxa"/>
            <w:shd w:val="clear" w:color="auto" w:fill="auto"/>
            <w:vAlign w:val="center"/>
          </w:tcPr>
          <w:p w14:paraId="14CD63E1" w14:textId="77777777" w:rsidR="00841137" w:rsidRPr="00CA0DAD" w:rsidRDefault="00841137" w:rsidP="00841137">
            <w:pPr>
              <w:pStyle w:val="TAC"/>
              <w:rPr>
                <w:rFonts w:eastAsia="Malgun Gothic"/>
              </w:rPr>
            </w:pPr>
            <w:r w:rsidRPr="00CA0DAD">
              <w:rPr>
                <w:lang w:eastAsia="zh-CN"/>
              </w:rPr>
              <w:t>20</w:t>
            </w:r>
          </w:p>
        </w:tc>
        <w:tc>
          <w:tcPr>
            <w:tcW w:w="1258" w:type="dxa"/>
            <w:shd w:val="clear" w:color="auto" w:fill="auto"/>
            <w:noWrap/>
            <w:vAlign w:val="center"/>
          </w:tcPr>
          <w:p w14:paraId="267D6344" w14:textId="77777777" w:rsidR="00841137" w:rsidRPr="00CA0DAD" w:rsidRDefault="00841137" w:rsidP="00841137">
            <w:pPr>
              <w:pStyle w:val="TAC"/>
              <w:rPr>
                <w:rFonts w:eastAsia="Malgun Gothic"/>
              </w:rPr>
            </w:pPr>
            <w:r w:rsidRPr="00CA0DAD">
              <w:rPr>
                <w:lang w:eastAsia="zh-CN"/>
              </w:rPr>
              <w:t>845</w:t>
            </w:r>
          </w:p>
        </w:tc>
        <w:tc>
          <w:tcPr>
            <w:tcW w:w="746" w:type="dxa"/>
            <w:shd w:val="clear" w:color="auto" w:fill="auto"/>
            <w:noWrap/>
            <w:vAlign w:val="center"/>
          </w:tcPr>
          <w:p w14:paraId="3355E7D8" w14:textId="77777777" w:rsidR="00841137" w:rsidRPr="00CA0DAD" w:rsidRDefault="00841137" w:rsidP="00841137">
            <w:pPr>
              <w:pStyle w:val="TAC"/>
              <w:rPr>
                <w:rFonts w:eastAsia="Malgun Gothic"/>
              </w:rPr>
            </w:pPr>
            <w:r w:rsidRPr="00CA0DAD">
              <w:rPr>
                <w:rFonts w:eastAsia="Malgun Gothic"/>
                <w:lang w:eastAsia="ko-KR"/>
              </w:rPr>
              <w:t>5</w:t>
            </w:r>
          </w:p>
        </w:tc>
        <w:tc>
          <w:tcPr>
            <w:tcW w:w="690" w:type="dxa"/>
            <w:shd w:val="clear" w:color="auto" w:fill="auto"/>
            <w:noWrap/>
            <w:vAlign w:val="center"/>
          </w:tcPr>
          <w:p w14:paraId="01AC0F88" w14:textId="77777777" w:rsidR="00841137" w:rsidRPr="00CA0DAD" w:rsidRDefault="00841137" w:rsidP="00841137">
            <w:pPr>
              <w:pStyle w:val="TAC"/>
              <w:rPr>
                <w:rFonts w:eastAsia="Malgun Gothic"/>
              </w:rPr>
            </w:pPr>
            <w:r w:rsidRPr="00CA0DAD">
              <w:rPr>
                <w:rFonts w:eastAsia="Malgun Gothic"/>
                <w:lang w:eastAsia="ko-KR"/>
              </w:rPr>
              <w:t>25</w:t>
            </w:r>
          </w:p>
        </w:tc>
        <w:tc>
          <w:tcPr>
            <w:tcW w:w="1258" w:type="dxa"/>
            <w:shd w:val="clear" w:color="auto" w:fill="auto"/>
            <w:noWrap/>
            <w:vAlign w:val="center"/>
          </w:tcPr>
          <w:p w14:paraId="40DC8183" w14:textId="77777777" w:rsidR="00841137" w:rsidRPr="00CA0DAD" w:rsidRDefault="00841137" w:rsidP="00841137">
            <w:pPr>
              <w:pStyle w:val="TAC"/>
              <w:rPr>
                <w:rFonts w:eastAsia="Malgun Gothic"/>
              </w:rPr>
            </w:pPr>
            <w:r w:rsidRPr="00CA0DAD">
              <w:rPr>
                <w:lang w:eastAsia="zh-CN"/>
              </w:rPr>
              <w:t>804</w:t>
            </w:r>
          </w:p>
        </w:tc>
        <w:tc>
          <w:tcPr>
            <w:tcW w:w="667" w:type="dxa"/>
            <w:shd w:val="clear" w:color="auto" w:fill="auto"/>
            <w:vAlign w:val="center"/>
          </w:tcPr>
          <w:p w14:paraId="666165C4" w14:textId="77777777" w:rsidR="00841137" w:rsidRPr="00CA0DAD" w:rsidRDefault="00841137" w:rsidP="00841137">
            <w:pPr>
              <w:pStyle w:val="TAC"/>
              <w:rPr>
                <w:rFonts w:eastAsia="Malgun Gothic"/>
              </w:rPr>
            </w:pPr>
            <w:r w:rsidRPr="00CA0DAD">
              <w:rPr>
                <w:rFonts w:eastAsia="Malgun Gothic"/>
                <w:kern w:val="2"/>
                <w:szCs w:val="24"/>
                <w:lang w:eastAsia="ko-KR"/>
              </w:rPr>
              <w:t>N/A</w:t>
            </w:r>
          </w:p>
        </w:tc>
        <w:tc>
          <w:tcPr>
            <w:tcW w:w="1206" w:type="dxa"/>
            <w:gridSpan w:val="2"/>
            <w:shd w:val="clear" w:color="auto" w:fill="auto"/>
            <w:vAlign w:val="center"/>
          </w:tcPr>
          <w:p w14:paraId="418A059E" w14:textId="77777777" w:rsidR="00841137" w:rsidRPr="00CA0DAD" w:rsidRDefault="00841137" w:rsidP="00841137">
            <w:pPr>
              <w:pStyle w:val="TAC"/>
              <w:rPr>
                <w:rFonts w:eastAsia="Malgun Gothic"/>
              </w:rPr>
            </w:pPr>
            <w:r w:rsidRPr="00CA0DAD">
              <w:rPr>
                <w:rFonts w:eastAsia="Malgun Gothic"/>
                <w:kern w:val="2"/>
                <w:szCs w:val="24"/>
                <w:lang w:eastAsia="ko-KR"/>
              </w:rPr>
              <w:t>N/A</w:t>
            </w:r>
          </w:p>
        </w:tc>
      </w:tr>
      <w:tr w:rsidR="00841137" w:rsidRPr="00CA0DAD" w14:paraId="61F93B37" w14:textId="77777777" w:rsidTr="00841137">
        <w:trPr>
          <w:gridAfter w:val="1"/>
          <w:wAfter w:w="817" w:type="dxa"/>
          <w:trHeight w:val="54"/>
          <w:jc w:val="center"/>
        </w:trPr>
        <w:tc>
          <w:tcPr>
            <w:tcW w:w="2258" w:type="dxa"/>
            <w:vMerge/>
            <w:shd w:val="clear" w:color="auto" w:fill="auto"/>
            <w:vAlign w:val="center"/>
          </w:tcPr>
          <w:p w14:paraId="7754A646" w14:textId="77777777" w:rsidR="00841137" w:rsidRPr="00CA0DAD" w:rsidRDefault="00841137" w:rsidP="00841137">
            <w:pPr>
              <w:pStyle w:val="TAC"/>
            </w:pPr>
          </w:p>
        </w:tc>
        <w:tc>
          <w:tcPr>
            <w:tcW w:w="1146" w:type="dxa"/>
            <w:shd w:val="clear" w:color="auto" w:fill="auto"/>
            <w:vAlign w:val="center"/>
          </w:tcPr>
          <w:p w14:paraId="057BB070" w14:textId="77777777" w:rsidR="00841137" w:rsidRPr="00CA0DAD" w:rsidRDefault="00841137" w:rsidP="00841137">
            <w:pPr>
              <w:pStyle w:val="TAC"/>
              <w:rPr>
                <w:rFonts w:eastAsia="Malgun Gothic"/>
              </w:rPr>
            </w:pPr>
            <w:r w:rsidRPr="00CA0DAD">
              <w:rPr>
                <w:rFonts w:eastAsia="Malgun Gothic"/>
                <w:lang w:eastAsia="ko-KR"/>
              </w:rPr>
              <w:t>n78</w:t>
            </w:r>
          </w:p>
        </w:tc>
        <w:tc>
          <w:tcPr>
            <w:tcW w:w="1258" w:type="dxa"/>
            <w:shd w:val="clear" w:color="auto" w:fill="auto"/>
            <w:noWrap/>
            <w:vAlign w:val="center"/>
          </w:tcPr>
          <w:p w14:paraId="752C6677" w14:textId="77777777" w:rsidR="00841137" w:rsidRPr="00CA0DAD" w:rsidRDefault="00841137" w:rsidP="00841137">
            <w:pPr>
              <w:pStyle w:val="TAC"/>
              <w:rPr>
                <w:rFonts w:eastAsia="Malgun Gothic"/>
              </w:rPr>
            </w:pPr>
            <w:r w:rsidRPr="00CA0DAD">
              <w:rPr>
                <w:rFonts w:eastAsia="Malgun Gothic"/>
                <w:kern w:val="2"/>
                <w:szCs w:val="24"/>
                <w:lang w:eastAsia="ko-KR"/>
              </w:rPr>
              <w:t>3</w:t>
            </w:r>
            <w:r w:rsidRPr="00CA0DAD">
              <w:rPr>
                <w:kern w:val="2"/>
                <w:szCs w:val="24"/>
                <w:lang w:eastAsia="zh-CN"/>
              </w:rPr>
              <w:t>520</w:t>
            </w:r>
          </w:p>
        </w:tc>
        <w:tc>
          <w:tcPr>
            <w:tcW w:w="746" w:type="dxa"/>
            <w:shd w:val="clear" w:color="auto" w:fill="auto"/>
            <w:noWrap/>
            <w:vAlign w:val="center"/>
          </w:tcPr>
          <w:p w14:paraId="4363E2C2" w14:textId="77777777" w:rsidR="00841137" w:rsidRPr="00CA0DAD" w:rsidRDefault="00841137" w:rsidP="00841137">
            <w:pPr>
              <w:pStyle w:val="TAC"/>
              <w:rPr>
                <w:rFonts w:eastAsia="Malgun Gothic"/>
              </w:rPr>
            </w:pPr>
            <w:r w:rsidRPr="00CA0DAD">
              <w:rPr>
                <w:rFonts w:eastAsia="Malgun Gothic"/>
                <w:kern w:val="2"/>
                <w:szCs w:val="24"/>
                <w:lang w:eastAsia="ko-KR"/>
              </w:rPr>
              <w:t>10</w:t>
            </w:r>
          </w:p>
        </w:tc>
        <w:tc>
          <w:tcPr>
            <w:tcW w:w="690" w:type="dxa"/>
            <w:shd w:val="clear" w:color="auto" w:fill="auto"/>
            <w:noWrap/>
            <w:vAlign w:val="center"/>
          </w:tcPr>
          <w:p w14:paraId="69FF0C4F" w14:textId="77777777" w:rsidR="00841137" w:rsidRPr="00CA0DAD" w:rsidRDefault="00841137" w:rsidP="00841137">
            <w:pPr>
              <w:pStyle w:val="TAC"/>
              <w:rPr>
                <w:rFonts w:eastAsia="Malgun Gothic"/>
              </w:rPr>
            </w:pPr>
            <w:r w:rsidRPr="00CA0DAD">
              <w:rPr>
                <w:rFonts w:eastAsia="Malgun Gothic"/>
                <w:kern w:val="2"/>
                <w:szCs w:val="24"/>
                <w:lang w:eastAsia="ko-KR"/>
              </w:rPr>
              <w:t>50</w:t>
            </w:r>
          </w:p>
        </w:tc>
        <w:tc>
          <w:tcPr>
            <w:tcW w:w="1258" w:type="dxa"/>
            <w:shd w:val="clear" w:color="auto" w:fill="auto"/>
            <w:noWrap/>
            <w:vAlign w:val="center"/>
          </w:tcPr>
          <w:p w14:paraId="788818C0" w14:textId="77777777" w:rsidR="00841137" w:rsidRPr="00CA0DAD" w:rsidRDefault="00841137" w:rsidP="00841137">
            <w:pPr>
              <w:pStyle w:val="TAC"/>
              <w:rPr>
                <w:rFonts w:eastAsia="Malgun Gothic"/>
              </w:rPr>
            </w:pPr>
            <w:r w:rsidRPr="00CA0DAD">
              <w:rPr>
                <w:rFonts w:eastAsia="Malgun Gothic"/>
                <w:kern w:val="2"/>
                <w:szCs w:val="24"/>
                <w:lang w:eastAsia="ko-KR"/>
              </w:rPr>
              <w:t>3</w:t>
            </w:r>
            <w:r w:rsidRPr="00CA0DAD">
              <w:rPr>
                <w:kern w:val="2"/>
                <w:szCs w:val="24"/>
                <w:lang w:eastAsia="zh-CN"/>
              </w:rPr>
              <w:t>520</w:t>
            </w:r>
          </w:p>
        </w:tc>
        <w:tc>
          <w:tcPr>
            <w:tcW w:w="667" w:type="dxa"/>
            <w:shd w:val="clear" w:color="auto" w:fill="auto"/>
            <w:vAlign w:val="center"/>
          </w:tcPr>
          <w:p w14:paraId="182A66BA" w14:textId="77777777" w:rsidR="00841137" w:rsidRPr="00CA0DAD" w:rsidRDefault="00841137" w:rsidP="00841137">
            <w:pPr>
              <w:pStyle w:val="TAC"/>
              <w:rPr>
                <w:rFonts w:eastAsia="Malgun Gothic"/>
              </w:rPr>
            </w:pPr>
            <w:r w:rsidRPr="00CA0DAD">
              <w:rPr>
                <w:rFonts w:eastAsia="Malgun Gothic"/>
                <w:kern w:val="2"/>
                <w:szCs w:val="24"/>
                <w:lang w:eastAsia="ko-KR"/>
              </w:rPr>
              <w:t>N/A</w:t>
            </w:r>
          </w:p>
        </w:tc>
        <w:tc>
          <w:tcPr>
            <w:tcW w:w="1206" w:type="dxa"/>
            <w:gridSpan w:val="2"/>
            <w:shd w:val="clear" w:color="auto" w:fill="auto"/>
            <w:vAlign w:val="center"/>
          </w:tcPr>
          <w:p w14:paraId="2DB3B37B" w14:textId="77777777" w:rsidR="00841137" w:rsidRPr="00CA0DAD" w:rsidRDefault="00841137" w:rsidP="00841137">
            <w:pPr>
              <w:pStyle w:val="TAC"/>
              <w:rPr>
                <w:rFonts w:eastAsia="Malgun Gothic"/>
              </w:rPr>
            </w:pPr>
            <w:r w:rsidRPr="00CA0DAD">
              <w:rPr>
                <w:rFonts w:eastAsia="Malgun Gothic"/>
                <w:kern w:val="2"/>
                <w:szCs w:val="24"/>
                <w:lang w:eastAsia="ko-KR"/>
              </w:rPr>
              <w:t>N/A</w:t>
            </w:r>
          </w:p>
        </w:tc>
      </w:tr>
      <w:tr w:rsidR="00841137" w:rsidRPr="00CA0DAD" w14:paraId="7BA64444" w14:textId="77777777" w:rsidTr="00841137">
        <w:trPr>
          <w:gridAfter w:val="1"/>
          <w:wAfter w:w="817" w:type="dxa"/>
          <w:trHeight w:val="54"/>
          <w:jc w:val="center"/>
        </w:trPr>
        <w:tc>
          <w:tcPr>
            <w:tcW w:w="2258" w:type="dxa"/>
            <w:vMerge w:val="restart"/>
            <w:shd w:val="clear" w:color="auto" w:fill="auto"/>
            <w:vAlign w:val="center"/>
          </w:tcPr>
          <w:p w14:paraId="31619C66" w14:textId="77777777" w:rsidR="00841137" w:rsidRPr="00CA0DAD" w:rsidRDefault="00841137" w:rsidP="00841137">
            <w:pPr>
              <w:pStyle w:val="TAC"/>
            </w:pPr>
            <w:r w:rsidRPr="00CA0DAD">
              <w:t>DC_7A-28A_n5A</w:t>
            </w:r>
            <w:r w:rsidRPr="00CA0DAD">
              <w:br/>
              <w:t>DC_7C-28A_n5A</w:t>
            </w:r>
          </w:p>
        </w:tc>
        <w:tc>
          <w:tcPr>
            <w:tcW w:w="1146" w:type="dxa"/>
            <w:shd w:val="clear" w:color="auto" w:fill="auto"/>
            <w:vAlign w:val="center"/>
          </w:tcPr>
          <w:p w14:paraId="08B9D2B8" w14:textId="77777777" w:rsidR="00841137" w:rsidRPr="00CA0DAD" w:rsidRDefault="00841137" w:rsidP="00841137">
            <w:pPr>
              <w:pStyle w:val="TAC"/>
              <w:rPr>
                <w:rFonts w:eastAsia="Malgun Gothic"/>
              </w:rPr>
            </w:pPr>
            <w:r w:rsidRPr="00CA0DAD">
              <w:rPr>
                <w:rFonts w:eastAsia="Malgun Gothic"/>
              </w:rPr>
              <w:t>7</w:t>
            </w:r>
          </w:p>
        </w:tc>
        <w:tc>
          <w:tcPr>
            <w:tcW w:w="1258" w:type="dxa"/>
            <w:shd w:val="clear" w:color="auto" w:fill="auto"/>
            <w:noWrap/>
            <w:vAlign w:val="center"/>
          </w:tcPr>
          <w:p w14:paraId="5BD59244" w14:textId="77777777" w:rsidR="00841137" w:rsidRPr="00CA0DAD" w:rsidRDefault="00841137" w:rsidP="00841137">
            <w:pPr>
              <w:pStyle w:val="TAC"/>
              <w:rPr>
                <w:rFonts w:eastAsia="Malgun Gothic"/>
              </w:rPr>
            </w:pPr>
            <w:r w:rsidRPr="00CA0DAD">
              <w:rPr>
                <w:rFonts w:eastAsia="Malgun Gothic"/>
              </w:rPr>
              <w:t>2540</w:t>
            </w:r>
          </w:p>
        </w:tc>
        <w:tc>
          <w:tcPr>
            <w:tcW w:w="746" w:type="dxa"/>
            <w:shd w:val="clear" w:color="auto" w:fill="auto"/>
            <w:noWrap/>
            <w:vAlign w:val="center"/>
          </w:tcPr>
          <w:p w14:paraId="2B59281A"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1664286B"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1B6F427A" w14:textId="77777777" w:rsidR="00841137" w:rsidRPr="00CA0DAD" w:rsidRDefault="00841137" w:rsidP="00841137">
            <w:pPr>
              <w:pStyle w:val="TAC"/>
              <w:rPr>
                <w:rFonts w:eastAsia="Malgun Gothic"/>
              </w:rPr>
            </w:pPr>
            <w:r w:rsidRPr="00CA0DAD">
              <w:rPr>
                <w:rFonts w:eastAsia="Malgun Gothic"/>
              </w:rPr>
              <w:t>2725</w:t>
            </w:r>
          </w:p>
        </w:tc>
        <w:tc>
          <w:tcPr>
            <w:tcW w:w="667" w:type="dxa"/>
            <w:shd w:val="clear" w:color="auto" w:fill="auto"/>
            <w:vAlign w:val="center"/>
          </w:tcPr>
          <w:p w14:paraId="1655FF3D"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7C2D947C" w14:textId="77777777" w:rsidR="00841137" w:rsidRPr="00CA0DAD" w:rsidRDefault="00841137" w:rsidP="00841137">
            <w:pPr>
              <w:pStyle w:val="TAC"/>
            </w:pPr>
            <w:r w:rsidRPr="00CA0DAD">
              <w:rPr>
                <w:rFonts w:eastAsia="Malgun Gothic"/>
              </w:rPr>
              <w:t>N/A</w:t>
            </w:r>
          </w:p>
        </w:tc>
      </w:tr>
      <w:tr w:rsidR="00841137" w:rsidRPr="00CA0DAD" w14:paraId="1B7FFCC1" w14:textId="77777777" w:rsidTr="00841137">
        <w:trPr>
          <w:gridAfter w:val="1"/>
          <w:wAfter w:w="817" w:type="dxa"/>
          <w:trHeight w:val="54"/>
          <w:jc w:val="center"/>
        </w:trPr>
        <w:tc>
          <w:tcPr>
            <w:tcW w:w="2258" w:type="dxa"/>
            <w:vMerge/>
            <w:shd w:val="clear" w:color="auto" w:fill="auto"/>
            <w:vAlign w:val="center"/>
          </w:tcPr>
          <w:p w14:paraId="3495E236" w14:textId="77777777" w:rsidR="00841137" w:rsidRPr="00CA0DAD" w:rsidRDefault="00841137" w:rsidP="00841137">
            <w:pPr>
              <w:pStyle w:val="TAC"/>
            </w:pPr>
          </w:p>
        </w:tc>
        <w:tc>
          <w:tcPr>
            <w:tcW w:w="1146" w:type="dxa"/>
            <w:shd w:val="clear" w:color="auto" w:fill="auto"/>
            <w:vAlign w:val="center"/>
          </w:tcPr>
          <w:p w14:paraId="7513EEAE" w14:textId="77777777" w:rsidR="00841137" w:rsidRPr="00CA0DAD" w:rsidRDefault="00841137" w:rsidP="00841137">
            <w:pPr>
              <w:pStyle w:val="TAC"/>
              <w:rPr>
                <w:rFonts w:eastAsia="Malgun Gothic"/>
              </w:rPr>
            </w:pPr>
            <w:r w:rsidRPr="00CA0DAD">
              <w:t>28</w:t>
            </w:r>
          </w:p>
        </w:tc>
        <w:tc>
          <w:tcPr>
            <w:tcW w:w="1258" w:type="dxa"/>
            <w:shd w:val="clear" w:color="auto" w:fill="auto"/>
            <w:noWrap/>
            <w:vAlign w:val="center"/>
          </w:tcPr>
          <w:p w14:paraId="18B88AD7" w14:textId="77777777" w:rsidR="00841137" w:rsidRPr="00CA0DAD" w:rsidRDefault="00841137" w:rsidP="00841137">
            <w:pPr>
              <w:pStyle w:val="TAC"/>
              <w:rPr>
                <w:rFonts w:eastAsia="Malgun Gothic"/>
              </w:rPr>
            </w:pPr>
            <w:r w:rsidRPr="00CA0DAD">
              <w:t>721</w:t>
            </w:r>
          </w:p>
        </w:tc>
        <w:tc>
          <w:tcPr>
            <w:tcW w:w="746" w:type="dxa"/>
            <w:shd w:val="clear" w:color="auto" w:fill="auto"/>
            <w:noWrap/>
            <w:vAlign w:val="center"/>
          </w:tcPr>
          <w:p w14:paraId="7AB316DE" w14:textId="77777777" w:rsidR="00841137" w:rsidRPr="00CA0DAD" w:rsidRDefault="00841137" w:rsidP="00841137">
            <w:pPr>
              <w:pStyle w:val="TAC"/>
              <w:rPr>
                <w:rFonts w:eastAsia="Malgun Gothic"/>
              </w:rPr>
            </w:pPr>
            <w:r w:rsidRPr="00CA0DAD">
              <w:t>5</w:t>
            </w:r>
          </w:p>
        </w:tc>
        <w:tc>
          <w:tcPr>
            <w:tcW w:w="690" w:type="dxa"/>
            <w:shd w:val="clear" w:color="auto" w:fill="auto"/>
            <w:noWrap/>
            <w:vAlign w:val="center"/>
          </w:tcPr>
          <w:p w14:paraId="43814EC4" w14:textId="77777777" w:rsidR="00841137" w:rsidRPr="00CA0DAD" w:rsidRDefault="00841137" w:rsidP="00841137">
            <w:pPr>
              <w:pStyle w:val="TAC"/>
              <w:rPr>
                <w:rFonts w:eastAsia="Malgun Gothic"/>
              </w:rPr>
            </w:pPr>
            <w:r w:rsidRPr="00CA0DAD">
              <w:t>25</w:t>
            </w:r>
          </w:p>
        </w:tc>
        <w:tc>
          <w:tcPr>
            <w:tcW w:w="1258" w:type="dxa"/>
            <w:shd w:val="clear" w:color="auto" w:fill="auto"/>
            <w:noWrap/>
            <w:vAlign w:val="center"/>
          </w:tcPr>
          <w:p w14:paraId="52B78274" w14:textId="77777777" w:rsidR="00841137" w:rsidRPr="00CA0DAD" w:rsidRDefault="00841137" w:rsidP="00841137">
            <w:pPr>
              <w:pStyle w:val="TAC"/>
              <w:rPr>
                <w:rFonts w:eastAsia="Malgun Gothic"/>
              </w:rPr>
            </w:pPr>
            <w:r w:rsidRPr="00CA0DAD">
              <w:t>776</w:t>
            </w:r>
          </w:p>
        </w:tc>
        <w:tc>
          <w:tcPr>
            <w:tcW w:w="667" w:type="dxa"/>
            <w:shd w:val="clear" w:color="auto" w:fill="auto"/>
            <w:vAlign w:val="center"/>
          </w:tcPr>
          <w:p w14:paraId="65148065" w14:textId="77777777" w:rsidR="00841137" w:rsidRPr="00CA0DAD" w:rsidRDefault="00841137" w:rsidP="00841137">
            <w:pPr>
              <w:pStyle w:val="TAC"/>
              <w:rPr>
                <w:rFonts w:eastAsia="Malgun Gothic"/>
              </w:rPr>
            </w:pPr>
            <w:r w:rsidRPr="00CA0DAD">
              <w:t>4.4</w:t>
            </w:r>
          </w:p>
        </w:tc>
        <w:tc>
          <w:tcPr>
            <w:tcW w:w="1206" w:type="dxa"/>
            <w:gridSpan w:val="2"/>
            <w:shd w:val="clear" w:color="auto" w:fill="auto"/>
            <w:vAlign w:val="center"/>
          </w:tcPr>
          <w:p w14:paraId="5E8E7DE1" w14:textId="77777777" w:rsidR="00841137" w:rsidRPr="00CA0DAD" w:rsidRDefault="00841137" w:rsidP="00841137">
            <w:pPr>
              <w:pStyle w:val="TAC"/>
            </w:pPr>
            <w:r w:rsidRPr="00CA0DAD">
              <w:t>IMD5</w:t>
            </w:r>
          </w:p>
        </w:tc>
      </w:tr>
      <w:tr w:rsidR="00841137" w:rsidRPr="00CA0DAD" w14:paraId="4FA5B8BA" w14:textId="77777777" w:rsidTr="00841137">
        <w:trPr>
          <w:gridAfter w:val="1"/>
          <w:wAfter w:w="817" w:type="dxa"/>
          <w:trHeight w:val="54"/>
          <w:jc w:val="center"/>
        </w:trPr>
        <w:tc>
          <w:tcPr>
            <w:tcW w:w="2258" w:type="dxa"/>
            <w:vMerge/>
            <w:shd w:val="clear" w:color="auto" w:fill="auto"/>
            <w:vAlign w:val="center"/>
          </w:tcPr>
          <w:p w14:paraId="18102DB1" w14:textId="77777777" w:rsidR="00841137" w:rsidRPr="00CA0DAD" w:rsidRDefault="00841137" w:rsidP="00841137">
            <w:pPr>
              <w:pStyle w:val="TAC"/>
            </w:pPr>
          </w:p>
        </w:tc>
        <w:tc>
          <w:tcPr>
            <w:tcW w:w="1146" w:type="dxa"/>
            <w:shd w:val="clear" w:color="auto" w:fill="auto"/>
            <w:vAlign w:val="center"/>
          </w:tcPr>
          <w:p w14:paraId="3FB58DE8" w14:textId="77777777" w:rsidR="00841137" w:rsidRPr="00CA0DAD" w:rsidRDefault="00841137" w:rsidP="00841137">
            <w:pPr>
              <w:pStyle w:val="TAC"/>
              <w:rPr>
                <w:rFonts w:eastAsia="Malgun Gothic"/>
              </w:rPr>
            </w:pPr>
            <w:r w:rsidRPr="00CA0DAD">
              <w:t>n5</w:t>
            </w:r>
          </w:p>
        </w:tc>
        <w:tc>
          <w:tcPr>
            <w:tcW w:w="1258" w:type="dxa"/>
            <w:shd w:val="clear" w:color="auto" w:fill="auto"/>
            <w:noWrap/>
            <w:vAlign w:val="center"/>
          </w:tcPr>
          <w:p w14:paraId="3311D65F" w14:textId="77777777" w:rsidR="00841137" w:rsidRPr="00CA0DAD" w:rsidRDefault="00841137" w:rsidP="00841137">
            <w:pPr>
              <w:pStyle w:val="TAC"/>
              <w:rPr>
                <w:rFonts w:eastAsia="Malgun Gothic"/>
              </w:rPr>
            </w:pPr>
            <w:r w:rsidRPr="00CA0DAD">
              <w:rPr>
                <w:rFonts w:eastAsia="Malgun Gothic"/>
              </w:rPr>
              <w:t>829</w:t>
            </w:r>
          </w:p>
        </w:tc>
        <w:tc>
          <w:tcPr>
            <w:tcW w:w="746" w:type="dxa"/>
            <w:shd w:val="clear" w:color="auto" w:fill="auto"/>
            <w:noWrap/>
            <w:vAlign w:val="center"/>
          </w:tcPr>
          <w:p w14:paraId="4E59D33A"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6709344E"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6728852D" w14:textId="77777777" w:rsidR="00841137" w:rsidRPr="00CA0DAD" w:rsidRDefault="00841137" w:rsidP="00841137">
            <w:pPr>
              <w:pStyle w:val="TAC"/>
              <w:rPr>
                <w:rFonts w:eastAsia="Malgun Gothic"/>
              </w:rPr>
            </w:pPr>
            <w:r w:rsidRPr="00CA0DAD">
              <w:rPr>
                <w:rFonts w:eastAsia="Malgun Gothic"/>
              </w:rPr>
              <w:t>854</w:t>
            </w:r>
          </w:p>
        </w:tc>
        <w:tc>
          <w:tcPr>
            <w:tcW w:w="667" w:type="dxa"/>
            <w:shd w:val="clear" w:color="auto" w:fill="auto"/>
            <w:vAlign w:val="center"/>
          </w:tcPr>
          <w:p w14:paraId="1889FE52" w14:textId="77777777" w:rsidR="00841137" w:rsidRPr="00CA0DAD" w:rsidRDefault="00841137" w:rsidP="00841137">
            <w:pPr>
              <w:pStyle w:val="TAC"/>
              <w:rPr>
                <w:rFonts w:eastAsia="Malgun Gothic"/>
              </w:rPr>
            </w:pPr>
            <w:r w:rsidRPr="00CA0DAD">
              <w:t>N/A</w:t>
            </w:r>
          </w:p>
        </w:tc>
        <w:tc>
          <w:tcPr>
            <w:tcW w:w="1206" w:type="dxa"/>
            <w:gridSpan w:val="2"/>
            <w:shd w:val="clear" w:color="auto" w:fill="auto"/>
            <w:vAlign w:val="center"/>
          </w:tcPr>
          <w:p w14:paraId="00EE43A5" w14:textId="77777777" w:rsidR="00841137" w:rsidRPr="00CA0DAD" w:rsidRDefault="00841137" w:rsidP="00841137">
            <w:pPr>
              <w:pStyle w:val="TAC"/>
            </w:pPr>
            <w:r w:rsidRPr="00CA0DAD">
              <w:t>N/A</w:t>
            </w:r>
          </w:p>
        </w:tc>
      </w:tr>
      <w:tr w:rsidR="00841137" w:rsidRPr="00CA0DAD" w14:paraId="7D0ACD43" w14:textId="77777777" w:rsidTr="00841137">
        <w:trPr>
          <w:gridAfter w:val="1"/>
          <w:wAfter w:w="817" w:type="dxa"/>
          <w:trHeight w:val="54"/>
          <w:jc w:val="center"/>
        </w:trPr>
        <w:tc>
          <w:tcPr>
            <w:tcW w:w="2258" w:type="dxa"/>
            <w:vMerge/>
            <w:shd w:val="clear" w:color="auto" w:fill="auto"/>
            <w:vAlign w:val="center"/>
          </w:tcPr>
          <w:p w14:paraId="23ACA2B9" w14:textId="77777777" w:rsidR="00841137" w:rsidRPr="00CA0DAD" w:rsidRDefault="00841137" w:rsidP="00841137">
            <w:pPr>
              <w:pStyle w:val="TAC"/>
            </w:pPr>
          </w:p>
        </w:tc>
        <w:tc>
          <w:tcPr>
            <w:tcW w:w="1146" w:type="dxa"/>
            <w:shd w:val="clear" w:color="auto" w:fill="auto"/>
            <w:vAlign w:val="center"/>
          </w:tcPr>
          <w:p w14:paraId="30EB4868" w14:textId="77777777" w:rsidR="00841137" w:rsidRPr="00CA0DAD" w:rsidRDefault="00841137" w:rsidP="00841137">
            <w:pPr>
              <w:pStyle w:val="TAC"/>
              <w:rPr>
                <w:rFonts w:eastAsia="Malgun Gothic"/>
              </w:rPr>
            </w:pPr>
            <w:r w:rsidRPr="00CA0DAD">
              <w:rPr>
                <w:rFonts w:eastAsia="Malgun Gothic"/>
              </w:rPr>
              <w:t>7</w:t>
            </w:r>
          </w:p>
        </w:tc>
        <w:tc>
          <w:tcPr>
            <w:tcW w:w="1258" w:type="dxa"/>
            <w:shd w:val="clear" w:color="auto" w:fill="auto"/>
            <w:noWrap/>
            <w:vAlign w:val="center"/>
          </w:tcPr>
          <w:p w14:paraId="4D459645" w14:textId="77777777" w:rsidR="00841137" w:rsidRPr="00CA0DAD" w:rsidRDefault="00841137" w:rsidP="00841137">
            <w:pPr>
              <w:pStyle w:val="TAC"/>
              <w:rPr>
                <w:rFonts w:eastAsia="Malgun Gothic"/>
              </w:rPr>
            </w:pPr>
            <w:r w:rsidRPr="00CA0DAD">
              <w:rPr>
                <w:rFonts w:eastAsia="Malgun Gothic"/>
              </w:rPr>
              <w:t>2510</w:t>
            </w:r>
          </w:p>
        </w:tc>
        <w:tc>
          <w:tcPr>
            <w:tcW w:w="746" w:type="dxa"/>
            <w:shd w:val="clear" w:color="auto" w:fill="auto"/>
            <w:noWrap/>
            <w:vAlign w:val="center"/>
          </w:tcPr>
          <w:p w14:paraId="01A2C2C4"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5C1689AE"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67ACC60E" w14:textId="77777777" w:rsidR="00841137" w:rsidRPr="00CA0DAD" w:rsidRDefault="00841137" w:rsidP="00841137">
            <w:pPr>
              <w:pStyle w:val="TAC"/>
              <w:rPr>
                <w:rFonts w:eastAsia="Malgun Gothic"/>
              </w:rPr>
            </w:pPr>
            <w:r w:rsidRPr="00CA0DAD">
              <w:rPr>
                <w:rFonts w:eastAsia="Malgun Gothic"/>
              </w:rPr>
              <w:t>2630</w:t>
            </w:r>
          </w:p>
        </w:tc>
        <w:tc>
          <w:tcPr>
            <w:tcW w:w="667" w:type="dxa"/>
            <w:shd w:val="clear" w:color="auto" w:fill="auto"/>
            <w:vAlign w:val="center"/>
          </w:tcPr>
          <w:p w14:paraId="6A36F754" w14:textId="77777777" w:rsidR="00841137" w:rsidRPr="00CA0DAD" w:rsidRDefault="00841137" w:rsidP="00841137">
            <w:pPr>
              <w:pStyle w:val="TAC"/>
              <w:rPr>
                <w:rFonts w:eastAsia="Malgun Gothic"/>
              </w:rPr>
            </w:pPr>
            <w:r w:rsidRPr="00CA0DAD">
              <w:t>5.9</w:t>
            </w:r>
          </w:p>
        </w:tc>
        <w:tc>
          <w:tcPr>
            <w:tcW w:w="1206" w:type="dxa"/>
            <w:gridSpan w:val="2"/>
            <w:shd w:val="clear" w:color="auto" w:fill="auto"/>
            <w:vAlign w:val="center"/>
          </w:tcPr>
          <w:p w14:paraId="59BB2F1A" w14:textId="77777777" w:rsidR="00841137" w:rsidRPr="00CA0DAD" w:rsidRDefault="00841137" w:rsidP="00841137">
            <w:pPr>
              <w:pStyle w:val="TAC"/>
            </w:pPr>
            <w:r w:rsidRPr="00CA0DAD">
              <w:rPr>
                <w:rFonts w:eastAsia="Malgun Gothic"/>
              </w:rPr>
              <w:t>IMD5</w:t>
            </w:r>
          </w:p>
        </w:tc>
      </w:tr>
      <w:tr w:rsidR="00841137" w:rsidRPr="00CA0DAD" w14:paraId="237B0948" w14:textId="77777777" w:rsidTr="00841137">
        <w:trPr>
          <w:gridAfter w:val="1"/>
          <w:wAfter w:w="817" w:type="dxa"/>
          <w:trHeight w:val="54"/>
          <w:jc w:val="center"/>
        </w:trPr>
        <w:tc>
          <w:tcPr>
            <w:tcW w:w="2258" w:type="dxa"/>
            <w:vMerge/>
            <w:shd w:val="clear" w:color="auto" w:fill="auto"/>
            <w:vAlign w:val="center"/>
          </w:tcPr>
          <w:p w14:paraId="227174DC" w14:textId="77777777" w:rsidR="00841137" w:rsidRPr="00CA0DAD" w:rsidRDefault="00841137" w:rsidP="00841137">
            <w:pPr>
              <w:pStyle w:val="TAC"/>
            </w:pPr>
          </w:p>
        </w:tc>
        <w:tc>
          <w:tcPr>
            <w:tcW w:w="1146" w:type="dxa"/>
            <w:shd w:val="clear" w:color="auto" w:fill="auto"/>
            <w:vAlign w:val="center"/>
          </w:tcPr>
          <w:p w14:paraId="759CD696" w14:textId="77777777" w:rsidR="00841137" w:rsidRPr="00CA0DAD" w:rsidRDefault="00841137" w:rsidP="00841137">
            <w:pPr>
              <w:pStyle w:val="TAC"/>
              <w:rPr>
                <w:rFonts w:eastAsia="Malgun Gothic"/>
              </w:rPr>
            </w:pPr>
            <w:r w:rsidRPr="00CA0DAD">
              <w:t>28</w:t>
            </w:r>
          </w:p>
        </w:tc>
        <w:tc>
          <w:tcPr>
            <w:tcW w:w="1258" w:type="dxa"/>
            <w:shd w:val="clear" w:color="auto" w:fill="auto"/>
            <w:noWrap/>
            <w:vAlign w:val="center"/>
          </w:tcPr>
          <w:p w14:paraId="1CE14150" w14:textId="77777777" w:rsidR="00841137" w:rsidRPr="00CA0DAD" w:rsidRDefault="00841137" w:rsidP="00841137">
            <w:pPr>
              <w:pStyle w:val="TAC"/>
              <w:rPr>
                <w:rFonts w:eastAsia="Malgun Gothic"/>
              </w:rPr>
            </w:pPr>
            <w:r w:rsidRPr="00CA0DAD">
              <w:t>730</w:t>
            </w:r>
          </w:p>
        </w:tc>
        <w:tc>
          <w:tcPr>
            <w:tcW w:w="746" w:type="dxa"/>
            <w:shd w:val="clear" w:color="auto" w:fill="auto"/>
            <w:noWrap/>
            <w:vAlign w:val="center"/>
          </w:tcPr>
          <w:p w14:paraId="0893679E" w14:textId="77777777" w:rsidR="00841137" w:rsidRPr="00CA0DAD" w:rsidRDefault="00841137" w:rsidP="00841137">
            <w:pPr>
              <w:pStyle w:val="TAC"/>
              <w:rPr>
                <w:rFonts w:eastAsia="Malgun Gothic"/>
              </w:rPr>
            </w:pPr>
            <w:r w:rsidRPr="00CA0DAD">
              <w:t>5</w:t>
            </w:r>
          </w:p>
        </w:tc>
        <w:tc>
          <w:tcPr>
            <w:tcW w:w="690" w:type="dxa"/>
            <w:shd w:val="clear" w:color="auto" w:fill="auto"/>
            <w:noWrap/>
            <w:vAlign w:val="center"/>
          </w:tcPr>
          <w:p w14:paraId="19FACBCD" w14:textId="77777777" w:rsidR="00841137" w:rsidRPr="00CA0DAD" w:rsidRDefault="00841137" w:rsidP="00841137">
            <w:pPr>
              <w:pStyle w:val="TAC"/>
              <w:rPr>
                <w:rFonts w:eastAsia="Malgun Gothic"/>
              </w:rPr>
            </w:pPr>
            <w:r w:rsidRPr="00CA0DAD">
              <w:t>25</w:t>
            </w:r>
          </w:p>
        </w:tc>
        <w:tc>
          <w:tcPr>
            <w:tcW w:w="1258" w:type="dxa"/>
            <w:shd w:val="clear" w:color="auto" w:fill="auto"/>
            <w:noWrap/>
            <w:vAlign w:val="center"/>
          </w:tcPr>
          <w:p w14:paraId="4569422D" w14:textId="77777777" w:rsidR="00841137" w:rsidRPr="00CA0DAD" w:rsidRDefault="00841137" w:rsidP="00841137">
            <w:pPr>
              <w:pStyle w:val="TAC"/>
              <w:rPr>
                <w:rFonts w:eastAsia="Malgun Gothic"/>
              </w:rPr>
            </w:pPr>
            <w:r w:rsidRPr="00CA0DAD">
              <w:t>785</w:t>
            </w:r>
          </w:p>
        </w:tc>
        <w:tc>
          <w:tcPr>
            <w:tcW w:w="667" w:type="dxa"/>
            <w:shd w:val="clear" w:color="auto" w:fill="auto"/>
            <w:vAlign w:val="center"/>
          </w:tcPr>
          <w:p w14:paraId="721C95DB" w14:textId="77777777" w:rsidR="00841137" w:rsidRPr="00CA0DAD" w:rsidRDefault="00841137" w:rsidP="00841137">
            <w:pPr>
              <w:pStyle w:val="TAC"/>
              <w:rPr>
                <w:rFonts w:eastAsia="Malgun Gothic"/>
              </w:rPr>
            </w:pPr>
            <w:r w:rsidRPr="00CA0DAD">
              <w:t>N/A</w:t>
            </w:r>
          </w:p>
        </w:tc>
        <w:tc>
          <w:tcPr>
            <w:tcW w:w="1206" w:type="dxa"/>
            <w:gridSpan w:val="2"/>
            <w:shd w:val="clear" w:color="auto" w:fill="auto"/>
            <w:vAlign w:val="center"/>
          </w:tcPr>
          <w:p w14:paraId="4DADE6C6" w14:textId="77777777" w:rsidR="00841137" w:rsidRPr="00CA0DAD" w:rsidRDefault="00841137" w:rsidP="00841137">
            <w:pPr>
              <w:pStyle w:val="TAC"/>
            </w:pPr>
            <w:r w:rsidRPr="00CA0DAD">
              <w:t>N/A</w:t>
            </w:r>
          </w:p>
        </w:tc>
      </w:tr>
      <w:tr w:rsidR="00841137" w:rsidRPr="00CA0DAD" w14:paraId="713D8B33" w14:textId="77777777" w:rsidTr="00841137">
        <w:trPr>
          <w:gridAfter w:val="1"/>
          <w:wAfter w:w="817" w:type="dxa"/>
          <w:trHeight w:val="54"/>
          <w:jc w:val="center"/>
        </w:trPr>
        <w:tc>
          <w:tcPr>
            <w:tcW w:w="2258" w:type="dxa"/>
            <w:vMerge/>
            <w:shd w:val="clear" w:color="auto" w:fill="auto"/>
            <w:vAlign w:val="center"/>
          </w:tcPr>
          <w:p w14:paraId="421FD058" w14:textId="77777777" w:rsidR="00841137" w:rsidRPr="00CA0DAD" w:rsidRDefault="00841137" w:rsidP="00841137">
            <w:pPr>
              <w:pStyle w:val="TAC"/>
            </w:pPr>
          </w:p>
        </w:tc>
        <w:tc>
          <w:tcPr>
            <w:tcW w:w="1146" w:type="dxa"/>
            <w:shd w:val="clear" w:color="auto" w:fill="auto"/>
            <w:vAlign w:val="center"/>
          </w:tcPr>
          <w:p w14:paraId="59889ADB" w14:textId="77777777" w:rsidR="00841137" w:rsidRPr="00CA0DAD" w:rsidRDefault="00841137" w:rsidP="00841137">
            <w:pPr>
              <w:pStyle w:val="TAC"/>
              <w:rPr>
                <w:rFonts w:eastAsia="Malgun Gothic"/>
              </w:rPr>
            </w:pPr>
            <w:r w:rsidRPr="00CA0DAD">
              <w:t>n5</w:t>
            </w:r>
          </w:p>
        </w:tc>
        <w:tc>
          <w:tcPr>
            <w:tcW w:w="1258" w:type="dxa"/>
            <w:shd w:val="clear" w:color="auto" w:fill="auto"/>
            <w:noWrap/>
            <w:vAlign w:val="center"/>
          </w:tcPr>
          <w:p w14:paraId="68A9AA0F" w14:textId="77777777" w:rsidR="00841137" w:rsidRPr="00CA0DAD" w:rsidRDefault="00841137" w:rsidP="00841137">
            <w:pPr>
              <w:pStyle w:val="TAC"/>
              <w:rPr>
                <w:rFonts w:eastAsia="Malgun Gothic"/>
              </w:rPr>
            </w:pPr>
            <w:r w:rsidRPr="00CA0DAD">
              <w:rPr>
                <w:rFonts w:eastAsia="Malgun Gothic"/>
              </w:rPr>
              <w:t>840</w:t>
            </w:r>
          </w:p>
        </w:tc>
        <w:tc>
          <w:tcPr>
            <w:tcW w:w="746" w:type="dxa"/>
            <w:shd w:val="clear" w:color="auto" w:fill="auto"/>
            <w:noWrap/>
            <w:vAlign w:val="center"/>
          </w:tcPr>
          <w:p w14:paraId="4FEDEDDF"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75CB577B"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14E7F0DD" w14:textId="77777777" w:rsidR="00841137" w:rsidRPr="00CA0DAD" w:rsidRDefault="00841137" w:rsidP="00841137">
            <w:pPr>
              <w:pStyle w:val="TAC"/>
              <w:rPr>
                <w:rFonts w:eastAsia="Malgun Gothic"/>
              </w:rPr>
            </w:pPr>
            <w:r w:rsidRPr="00CA0DAD">
              <w:rPr>
                <w:rFonts w:eastAsia="Malgun Gothic"/>
              </w:rPr>
              <w:t>874</w:t>
            </w:r>
          </w:p>
        </w:tc>
        <w:tc>
          <w:tcPr>
            <w:tcW w:w="667" w:type="dxa"/>
            <w:shd w:val="clear" w:color="auto" w:fill="auto"/>
            <w:vAlign w:val="center"/>
          </w:tcPr>
          <w:p w14:paraId="21100669" w14:textId="77777777" w:rsidR="00841137" w:rsidRPr="00CA0DAD" w:rsidRDefault="00841137" w:rsidP="00841137">
            <w:pPr>
              <w:pStyle w:val="TAC"/>
              <w:rPr>
                <w:rFonts w:eastAsia="Malgun Gothic"/>
              </w:rPr>
            </w:pPr>
            <w:r w:rsidRPr="00CA0DAD">
              <w:t>N/A</w:t>
            </w:r>
          </w:p>
        </w:tc>
        <w:tc>
          <w:tcPr>
            <w:tcW w:w="1206" w:type="dxa"/>
            <w:gridSpan w:val="2"/>
            <w:shd w:val="clear" w:color="auto" w:fill="auto"/>
            <w:vAlign w:val="center"/>
          </w:tcPr>
          <w:p w14:paraId="7ED29F7D" w14:textId="77777777" w:rsidR="00841137" w:rsidRPr="00CA0DAD" w:rsidRDefault="00841137" w:rsidP="00841137">
            <w:pPr>
              <w:pStyle w:val="TAC"/>
            </w:pPr>
            <w:r w:rsidRPr="00CA0DAD">
              <w:t>N/A</w:t>
            </w:r>
          </w:p>
        </w:tc>
      </w:tr>
      <w:tr w:rsidR="00841137" w:rsidRPr="00CA0DAD" w14:paraId="437C21ED" w14:textId="77777777" w:rsidTr="00841137">
        <w:trPr>
          <w:gridAfter w:val="1"/>
          <w:wAfter w:w="817" w:type="dxa"/>
          <w:trHeight w:val="54"/>
          <w:jc w:val="center"/>
        </w:trPr>
        <w:tc>
          <w:tcPr>
            <w:tcW w:w="2258" w:type="dxa"/>
            <w:vMerge w:val="restart"/>
            <w:shd w:val="clear" w:color="auto" w:fill="auto"/>
            <w:vAlign w:val="center"/>
          </w:tcPr>
          <w:p w14:paraId="6112090E" w14:textId="77777777" w:rsidR="00841137" w:rsidRPr="00CA0DAD" w:rsidRDefault="00841137" w:rsidP="00841137">
            <w:pPr>
              <w:pStyle w:val="TAC"/>
            </w:pPr>
            <w:r w:rsidRPr="00CA0DAD">
              <w:t>DC_7A-28A_n78A</w:t>
            </w:r>
          </w:p>
        </w:tc>
        <w:tc>
          <w:tcPr>
            <w:tcW w:w="1146" w:type="dxa"/>
            <w:shd w:val="clear" w:color="auto" w:fill="auto"/>
            <w:vAlign w:val="center"/>
          </w:tcPr>
          <w:p w14:paraId="0BF23CB9" w14:textId="77777777" w:rsidR="00841137" w:rsidRPr="00CA0DAD" w:rsidRDefault="00841137" w:rsidP="00841137">
            <w:pPr>
              <w:pStyle w:val="TAC"/>
              <w:rPr>
                <w:rFonts w:eastAsia="Malgun Gothic"/>
              </w:rPr>
            </w:pPr>
            <w:r w:rsidRPr="00CA0DAD">
              <w:t>7</w:t>
            </w:r>
          </w:p>
        </w:tc>
        <w:tc>
          <w:tcPr>
            <w:tcW w:w="1258" w:type="dxa"/>
            <w:shd w:val="clear" w:color="auto" w:fill="auto"/>
            <w:noWrap/>
            <w:vAlign w:val="center"/>
          </w:tcPr>
          <w:p w14:paraId="6710487E" w14:textId="77777777" w:rsidR="00841137" w:rsidRPr="00CA0DAD" w:rsidRDefault="00841137" w:rsidP="00841137">
            <w:pPr>
              <w:pStyle w:val="TAC"/>
              <w:rPr>
                <w:rFonts w:eastAsia="Malgun Gothic"/>
              </w:rPr>
            </w:pPr>
            <w:r w:rsidRPr="00CA0DAD">
              <w:rPr>
                <w:rFonts w:eastAsia="Malgun Gothic"/>
              </w:rPr>
              <w:t>2570</w:t>
            </w:r>
          </w:p>
        </w:tc>
        <w:tc>
          <w:tcPr>
            <w:tcW w:w="746" w:type="dxa"/>
            <w:shd w:val="clear" w:color="auto" w:fill="auto"/>
            <w:noWrap/>
            <w:vAlign w:val="center"/>
          </w:tcPr>
          <w:p w14:paraId="76B9E7F5"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55048835"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29EA29CE" w14:textId="77777777" w:rsidR="00841137" w:rsidRPr="00CA0DAD" w:rsidRDefault="00841137" w:rsidP="00841137">
            <w:pPr>
              <w:pStyle w:val="TAC"/>
              <w:rPr>
                <w:rFonts w:eastAsia="Malgun Gothic"/>
              </w:rPr>
            </w:pPr>
            <w:r w:rsidRPr="00CA0DAD">
              <w:rPr>
                <w:rFonts w:eastAsia="Malgun Gothic"/>
              </w:rPr>
              <w:t>2670</w:t>
            </w:r>
          </w:p>
        </w:tc>
        <w:tc>
          <w:tcPr>
            <w:tcW w:w="667" w:type="dxa"/>
            <w:shd w:val="clear" w:color="auto" w:fill="auto"/>
            <w:vAlign w:val="center"/>
          </w:tcPr>
          <w:p w14:paraId="1752816E"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533C1846"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2443A3BF" w14:textId="77777777" w:rsidTr="00841137">
        <w:trPr>
          <w:gridAfter w:val="1"/>
          <w:wAfter w:w="817" w:type="dxa"/>
          <w:trHeight w:val="54"/>
          <w:jc w:val="center"/>
        </w:trPr>
        <w:tc>
          <w:tcPr>
            <w:tcW w:w="2258" w:type="dxa"/>
            <w:vMerge/>
            <w:shd w:val="clear" w:color="auto" w:fill="auto"/>
            <w:vAlign w:val="center"/>
          </w:tcPr>
          <w:p w14:paraId="0C2E5B8A" w14:textId="77777777" w:rsidR="00841137" w:rsidRPr="00CA0DAD" w:rsidRDefault="00841137" w:rsidP="00841137">
            <w:pPr>
              <w:pStyle w:val="TAC"/>
            </w:pPr>
          </w:p>
        </w:tc>
        <w:tc>
          <w:tcPr>
            <w:tcW w:w="1146" w:type="dxa"/>
            <w:shd w:val="clear" w:color="auto" w:fill="auto"/>
            <w:vAlign w:val="center"/>
          </w:tcPr>
          <w:p w14:paraId="697A79D3" w14:textId="77777777" w:rsidR="00841137" w:rsidRPr="00CA0DAD" w:rsidRDefault="00841137" w:rsidP="00841137">
            <w:pPr>
              <w:pStyle w:val="TAC"/>
              <w:rPr>
                <w:rFonts w:eastAsia="Malgun Gothic"/>
              </w:rPr>
            </w:pPr>
            <w:r w:rsidRPr="00CA0DAD">
              <w:t>28</w:t>
            </w:r>
          </w:p>
        </w:tc>
        <w:tc>
          <w:tcPr>
            <w:tcW w:w="1258" w:type="dxa"/>
            <w:shd w:val="clear" w:color="auto" w:fill="auto"/>
            <w:noWrap/>
            <w:vAlign w:val="center"/>
          </w:tcPr>
          <w:p w14:paraId="1AA07270" w14:textId="77777777" w:rsidR="00841137" w:rsidRPr="00CA0DAD" w:rsidRDefault="00841137" w:rsidP="00841137">
            <w:pPr>
              <w:pStyle w:val="TAC"/>
              <w:rPr>
                <w:rFonts w:eastAsia="Malgun Gothic"/>
              </w:rPr>
            </w:pPr>
            <w:r w:rsidRPr="00CA0DAD">
              <w:t>720</w:t>
            </w:r>
          </w:p>
        </w:tc>
        <w:tc>
          <w:tcPr>
            <w:tcW w:w="746" w:type="dxa"/>
            <w:shd w:val="clear" w:color="auto" w:fill="auto"/>
            <w:noWrap/>
            <w:vAlign w:val="center"/>
          </w:tcPr>
          <w:p w14:paraId="185303EA"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43C9D796"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31607C72" w14:textId="77777777" w:rsidR="00841137" w:rsidRPr="00CA0DAD" w:rsidRDefault="00841137" w:rsidP="00841137">
            <w:pPr>
              <w:pStyle w:val="TAC"/>
              <w:rPr>
                <w:rFonts w:eastAsia="Malgun Gothic"/>
              </w:rPr>
            </w:pPr>
            <w:r w:rsidRPr="00CA0DAD">
              <w:t>780</w:t>
            </w:r>
          </w:p>
        </w:tc>
        <w:tc>
          <w:tcPr>
            <w:tcW w:w="667" w:type="dxa"/>
            <w:shd w:val="clear" w:color="auto" w:fill="auto"/>
            <w:vAlign w:val="center"/>
          </w:tcPr>
          <w:p w14:paraId="5D92EAEB" w14:textId="77777777" w:rsidR="00841137" w:rsidRPr="00CA0DAD" w:rsidRDefault="00841137" w:rsidP="00841137">
            <w:pPr>
              <w:pStyle w:val="TAC"/>
              <w:rPr>
                <w:rFonts w:eastAsia="Malgun Gothic"/>
              </w:rPr>
            </w:pPr>
            <w:r w:rsidRPr="00CA0DAD">
              <w:t>8.3</w:t>
            </w:r>
          </w:p>
        </w:tc>
        <w:tc>
          <w:tcPr>
            <w:tcW w:w="1206" w:type="dxa"/>
            <w:gridSpan w:val="2"/>
            <w:shd w:val="clear" w:color="auto" w:fill="auto"/>
            <w:vAlign w:val="center"/>
          </w:tcPr>
          <w:p w14:paraId="684B1A7A" w14:textId="77777777" w:rsidR="00841137" w:rsidRPr="00CA0DAD" w:rsidRDefault="00841137" w:rsidP="00841137">
            <w:pPr>
              <w:pStyle w:val="TAC"/>
              <w:rPr>
                <w:rFonts w:eastAsia="Malgun Gothic"/>
              </w:rPr>
            </w:pPr>
            <w:r w:rsidRPr="00CA0DAD">
              <w:t>IMD2</w:t>
            </w:r>
          </w:p>
        </w:tc>
      </w:tr>
      <w:tr w:rsidR="00841137" w:rsidRPr="00CA0DAD" w14:paraId="44E6F3CB" w14:textId="77777777" w:rsidTr="00841137">
        <w:trPr>
          <w:gridAfter w:val="1"/>
          <w:wAfter w:w="817" w:type="dxa"/>
          <w:trHeight w:val="54"/>
          <w:jc w:val="center"/>
        </w:trPr>
        <w:tc>
          <w:tcPr>
            <w:tcW w:w="2258" w:type="dxa"/>
            <w:vMerge/>
            <w:shd w:val="clear" w:color="auto" w:fill="auto"/>
            <w:vAlign w:val="center"/>
          </w:tcPr>
          <w:p w14:paraId="51ED9FAA" w14:textId="77777777" w:rsidR="00841137" w:rsidRPr="00CA0DAD" w:rsidRDefault="00841137" w:rsidP="00841137">
            <w:pPr>
              <w:pStyle w:val="TAC"/>
            </w:pPr>
          </w:p>
        </w:tc>
        <w:tc>
          <w:tcPr>
            <w:tcW w:w="1146" w:type="dxa"/>
            <w:shd w:val="clear" w:color="auto" w:fill="auto"/>
            <w:vAlign w:val="center"/>
          </w:tcPr>
          <w:p w14:paraId="24132F53" w14:textId="77777777" w:rsidR="00841137" w:rsidRPr="00CA0DAD" w:rsidRDefault="00841137" w:rsidP="00841137">
            <w:pPr>
              <w:pStyle w:val="TAC"/>
              <w:rPr>
                <w:rFonts w:eastAsia="Malgun Gothic"/>
              </w:rPr>
            </w:pPr>
            <w:r w:rsidRPr="00CA0DAD">
              <w:t>n78</w:t>
            </w:r>
          </w:p>
        </w:tc>
        <w:tc>
          <w:tcPr>
            <w:tcW w:w="1258" w:type="dxa"/>
            <w:shd w:val="clear" w:color="auto" w:fill="auto"/>
            <w:noWrap/>
            <w:vAlign w:val="center"/>
          </w:tcPr>
          <w:p w14:paraId="0F0B5294" w14:textId="77777777" w:rsidR="00841137" w:rsidRPr="00CA0DAD" w:rsidRDefault="00841137" w:rsidP="00841137">
            <w:pPr>
              <w:pStyle w:val="TAC"/>
              <w:rPr>
                <w:rFonts w:eastAsia="Malgun Gothic"/>
              </w:rPr>
            </w:pPr>
            <w:r w:rsidRPr="00CA0DAD">
              <w:rPr>
                <w:rFonts w:eastAsia="Malgun Gothic"/>
              </w:rPr>
              <w:t>3350</w:t>
            </w:r>
          </w:p>
        </w:tc>
        <w:tc>
          <w:tcPr>
            <w:tcW w:w="746" w:type="dxa"/>
            <w:shd w:val="clear" w:color="auto" w:fill="auto"/>
            <w:noWrap/>
            <w:vAlign w:val="center"/>
          </w:tcPr>
          <w:p w14:paraId="406BBFEC" w14:textId="77777777" w:rsidR="00841137" w:rsidRPr="00CA0DAD" w:rsidRDefault="00841137" w:rsidP="00841137">
            <w:pPr>
              <w:pStyle w:val="TAC"/>
              <w:rPr>
                <w:rFonts w:eastAsia="Malgun Gothic"/>
              </w:rPr>
            </w:pPr>
            <w:r w:rsidRPr="00CA0DAD">
              <w:rPr>
                <w:rFonts w:eastAsia="Malgun Gothic"/>
              </w:rPr>
              <w:t>10</w:t>
            </w:r>
          </w:p>
        </w:tc>
        <w:tc>
          <w:tcPr>
            <w:tcW w:w="690" w:type="dxa"/>
            <w:shd w:val="clear" w:color="auto" w:fill="auto"/>
            <w:noWrap/>
            <w:vAlign w:val="center"/>
          </w:tcPr>
          <w:p w14:paraId="00AE9781" w14:textId="77777777" w:rsidR="00841137" w:rsidRPr="00CA0DAD" w:rsidRDefault="00841137" w:rsidP="00841137">
            <w:pPr>
              <w:pStyle w:val="TAC"/>
              <w:rPr>
                <w:rFonts w:eastAsia="Malgun Gothic"/>
              </w:rPr>
            </w:pPr>
            <w:r w:rsidRPr="00CA0DAD">
              <w:rPr>
                <w:rFonts w:eastAsia="Malgun Gothic"/>
              </w:rPr>
              <w:t>50</w:t>
            </w:r>
          </w:p>
        </w:tc>
        <w:tc>
          <w:tcPr>
            <w:tcW w:w="1258" w:type="dxa"/>
            <w:shd w:val="clear" w:color="auto" w:fill="auto"/>
            <w:noWrap/>
            <w:vAlign w:val="center"/>
          </w:tcPr>
          <w:p w14:paraId="44F6F060" w14:textId="77777777" w:rsidR="00841137" w:rsidRPr="00CA0DAD" w:rsidRDefault="00841137" w:rsidP="00841137">
            <w:pPr>
              <w:pStyle w:val="TAC"/>
              <w:rPr>
                <w:rFonts w:eastAsia="Malgun Gothic"/>
              </w:rPr>
            </w:pPr>
            <w:r w:rsidRPr="00CA0DAD">
              <w:rPr>
                <w:rFonts w:eastAsia="Malgun Gothic"/>
              </w:rPr>
              <w:t>3421</w:t>
            </w:r>
          </w:p>
        </w:tc>
        <w:tc>
          <w:tcPr>
            <w:tcW w:w="667" w:type="dxa"/>
            <w:shd w:val="clear" w:color="auto" w:fill="auto"/>
            <w:vAlign w:val="center"/>
          </w:tcPr>
          <w:p w14:paraId="50707BC6"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06494BA0"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44FAB9AA" w14:textId="77777777" w:rsidTr="00841137">
        <w:trPr>
          <w:gridAfter w:val="1"/>
          <w:wAfter w:w="817" w:type="dxa"/>
          <w:trHeight w:val="54"/>
          <w:jc w:val="center"/>
        </w:trPr>
        <w:tc>
          <w:tcPr>
            <w:tcW w:w="2258" w:type="dxa"/>
            <w:vMerge/>
            <w:shd w:val="clear" w:color="auto" w:fill="auto"/>
            <w:vAlign w:val="center"/>
          </w:tcPr>
          <w:p w14:paraId="6B239533" w14:textId="77777777" w:rsidR="00841137" w:rsidRPr="00CA0DAD" w:rsidRDefault="00841137" w:rsidP="00841137">
            <w:pPr>
              <w:pStyle w:val="TAC"/>
            </w:pPr>
          </w:p>
        </w:tc>
        <w:tc>
          <w:tcPr>
            <w:tcW w:w="1146" w:type="dxa"/>
            <w:shd w:val="clear" w:color="auto" w:fill="auto"/>
            <w:vAlign w:val="center"/>
          </w:tcPr>
          <w:p w14:paraId="4F1FB94A" w14:textId="77777777" w:rsidR="00841137" w:rsidRPr="00CA0DAD" w:rsidRDefault="00841137" w:rsidP="00841137">
            <w:pPr>
              <w:pStyle w:val="TAC"/>
              <w:rPr>
                <w:rFonts w:eastAsia="Malgun Gothic"/>
              </w:rPr>
            </w:pPr>
            <w:r w:rsidRPr="00CA0DAD">
              <w:rPr>
                <w:rFonts w:eastAsia="Malgun Gothic"/>
              </w:rPr>
              <w:t>7</w:t>
            </w:r>
          </w:p>
        </w:tc>
        <w:tc>
          <w:tcPr>
            <w:tcW w:w="1258" w:type="dxa"/>
            <w:shd w:val="clear" w:color="auto" w:fill="auto"/>
            <w:noWrap/>
            <w:vAlign w:val="center"/>
          </w:tcPr>
          <w:p w14:paraId="0F143E27" w14:textId="77777777" w:rsidR="00841137" w:rsidRPr="00CA0DAD" w:rsidRDefault="00841137" w:rsidP="00841137">
            <w:pPr>
              <w:pStyle w:val="TAC"/>
              <w:rPr>
                <w:rFonts w:eastAsia="Malgun Gothic"/>
              </w:rPr>
            </w:pPr>
            <w:r w:rsidRPr="00CA0DAD">
              <w:rPr>
                <w:rFonts w:eastAsia="Malgun Gothic"/>
              </w:rPr>
              <w:t>2570</w:t>
            </w:r>
          </w:p>
        </w:tc>
        <w:tc>
          <w:tcPr>
            <w:tcW w:w="746" w:type="dxa"/>
            <w:shd w:val="clear" w:color="auto" w:fill="auto"/>
            <w:noWrap/>
            <w:vAlign w:val="center"/>
          </w:tcPr>
          <w:p w14:paraId="16A111B9"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3C31987C"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55B3A250" w14:textId="77777777" w:rsidR="00841137" w:rsidRPr="00CA0DAD" w:rsidRDefault="00841137" w:rsidP="00841137">
            <w:pPr>
              <w:pStyle w:val="TAC"/>
              <w:rPr>
                <w:rFonts w:eastAsia="Malgun Gothic"/>
              </w:rPr>
            </w:pPr>
            <w:r w:rsidRPr="00CA0DAD">
              <w:rPr>
                <w:rFonts w:eastAsia="Malgun Gothic"/>
              </w:rPr>
              <w:t>2670</w:t>
            </w:r>
          </w:p>
        </w:tc>
        <w:tc>
          <w:tcPr>
            <w:tcW w:w="667" w:type="dxa"/>
            <w:shd w:val="clear" w:color="auto" w:fill="auto"/>
            <w:vAlign w:val="center"/>
          </w:tcPr>
          <w:p w14:paraId="6766CC06"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6DADF0C5"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6215BF4B" w14:textId="77777777" w:rsidTr="00841137">
        <w:trPr>
          <w:gridAfter w:val="1"/>
          <w:wAfter w:w="817" w:type="dxa"/>
          <w:trHeight w:val="54"/>
          <w:jc w:val="center"/>
        </w:trPr>
        <w:tc>
          <w:tcPr>
            <w:tcW w:w="2258" w:type="dxa"/>
            <w:vMerge/>
            <w:shd w:val="clear" w:color="auto" w:fill="auto"/>
            <w:vAlign w:val="center"/>
          </w:tcPr>
          <w:p w14:paraId="61B19196" w14:textId="77777777" w:rsidR="00841137" w:rsidRPr="00CA0DAD" w:rsidRDefault="00841137" w:rsidP="00841137">
            <w:pPr>
              <w:pStyle w:val="TAC"/>
            </w:pPr>
          </w:p>
        </w:tc>
        <w:tc>
          <w:tcPr>
            <w:tcW w:w="1146" w:type="dxa"/>
            <w:shd w:val="clear" w:color="auto" w:fill="auto"/>
            <w:vAlign w:val="center"/>
          </w:tcPr>
          <w:p w14:paraId="742B17BB" w14:textId="77777777" w:rsidR="00841137" w:rsidRPr="00CA0DAD" w:rsidRDefault="00841137" w:rsidP="00841137">
            <w:pPr>
              <w:pStyle w:val="TAC"/>
              <w:rPr>
                <w:rFonts w:eastAsia="Malgun Gothic"/>
              </w:rPr>
            </w:pPr>
            <w:r w:rsidRPr="00CA0DAD">
              <w:t>28</w:t>
            </w:r>
          </w:p>
        </w:tc>
        <w:tc>
          <w:tcPr>
            <w:tcW w:w="1258" w:type="dxa"/>
            <w:shd w:val="clear" w:color="auto" w:fill="auto"/>
            <w:noWrap/>
            <w:vAlign w:val="center"/>
          </w:tcPr>
          <w:p w14:paraId="343A64E2" w14:textId="77777777" w:rsidR="00841137" w:rsidRPr="00CA0DAD" w:rsidRDefault="00841137" w:rsidP="00841137">
            <w:pPr>
              <w:pStyle w:val="TAC"/>
              <w:rPr>
                <w:rFonts w:eastAsia="Malgun Gothic"/>
              </w:rPr>
            </w:pPr>
            <w:r w:rsidRPr="00CA0DAD">
              <w:t>720</w:t>
            </w:r>
          </w:p>
        </w:tc>
        <w:tc>
          <w:tcPr>
            <w:tcW w:w="746" w:type="dxa"/>
            <w:shd w:val="clear" w:color="auto" w:fill="auto"/>
            <w:noWrap/>
            <w:vAlign w:val="center"/>
          </w:tcPr>
          <w:p w14:paraId="3F3D06FF"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234236C3"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3E3B8D50" w14:textId="77777777" w:rsidR="00841137" w:rsidRPr="00CA0DAD" w:rsidRDefault="00841137" w:rsidP="00841137">
            <w:pPr>
              <w:pStyle w:val="TAC"/>
              <w:rPr>
                <w:rFonts w:eastAsia="Malgun Gothic"/>
              </w:rPr>
            </w:pPr>
            <w:r w:rsidRPr="00CA0DAD">
              <w:t>790</w:t>
            </w:r>
          </w:p>
        </w:tc>
        <w:tc>
          <w:tcPr>
            <w:tcW w:w="667" w:type="dxa"/>
            <w:shd w:val="clear" w:color="auto" w:fill="auto"/>
            <w:vAlign w:val="center"/>
          </w:tcPr>
          <w:p w14:paraId="0DA911EE" w14:textId="77777777" w:rsidR="00841137" w:rsidRPr="00CA0DAD" w:rsidRDefault="00841137" w:rsidP="00841137">
            <w:pPr>
              <w:pStyle w:val="TAC"/>
              <w:rPr>
                <w:rFonts w:eastAsia="Malgun Gothic"/>
              </w:rPr>
            </w:pPr>
            <w:r w:rsidRPr="00CA0DAD">
              <w:t>3.0</w:t>
            </w:r>
          </w:p>
        </w:tc>
        <w:tc>
          <w:tcPr>
            <w:tcW w:w="1206" w:type="dxa"/>
            <w:gridSpan w:val="2"/>
            <w:shd w:val="clear" w:color="auto" w:fill="auto"/>
            <w:vAlign w:val="center"/>
          </w:tcPr>
          <w:p w14:paraId="2A217F1A" w14:textId="77777777" w:rsidR="00841137" w:rsidRPr="00CA0DAD" w:rsidRDefault="00841137" w:rsidP="00841137">
            <w:pPr>
              <w:pStyle w:val="TAC"/>
              <w:rPr>
                <w:rFonts w:eastAsia="Malgun Gothic"/>
              </w:rPr>
            </w:pPr>
            <w:r w:rsidRPr="00CA0DAD">
              <w:t>IMD5</w:t>
            </w:r>
          </w:p>
        </w:tc>
      </w:tr>
      <w:tr w:rsidR="00841137" w:rsidRPr="00CA0DAD" w14:paraId="4E3FA89D" w14:textId="77777777" w:rsidTr="00841137">
        <w:trPr>
          <w:gridAfter w:val="1"/>
          <w:wAfter w:w="817" w:type="dxa"/>
          <w:trHeight w:val="54"/>
          <w:jc w:val="center"/>
        </w:trPr>
        <w:tc>
          <w:tcPr>
            <w:tcW w:w="2258" w:type="dxa"/>
            <w:vMerge/>
            <w:shd w:val="clear" w:color="auto" w:fill="auto"/>
            <w:vAlign w:val="center"/>
          </w:tcPr>
          <w:p w14:paraId="77587895" w14:textId="77777777" w:rsidR="00841137" w:rsidRPr="00CA0DAD" w:rsidRDefault="00841137" w:rsidP="00841137">
            <w:pPr>
              <w:pStyle w:val="TAC"/>
            </w:pPr>
          </w:p>
        </w:tc>
        <w:tc>
          <w:tcPr>
            <w:tcW w:w="1146" w:type="dxa"/>
            <w:shd w:val="clear" w:color="auto" w:fill="auto"/>
            <w:vAlign w:val="center"/>
          </w:tcPr>
          <w:p w14:paraId="1816F241" w14:textId="77777777" w:rsidR="00841137" w:rsidRPr="00CA0DAD" w:rsidRDefault="00841137" w:rsidP="00841137">
            <w:pPr>
              <w:pStyle w:val="TAC"/>
              <w:rPr>
                <w:rFonts w:eastAsia="Malgun Gothic"/>
              </w:rPr>
            </w:pPr>
            <w:r w:rsidRPr="00CA0DAD">
              <w:t>n78</w:t>
            </w:r>
          </w:p>
        </w:tc>
        <w:tc>
          <w:tcPr>
            <w:tcW w:w="1258" w:type="dxa"/>
            <w:shd w:val="clear" w:color="auto" w:fill="auto"/>
            <w:noWrap/>
            <w:vAlign w:val="center"/>
          </w:tcPr>
          <w:p w14:paraId="4358607C" w14:textId="77777777" w:rsidR="00841137" w:rsidRPr="00CA0DAD" w:rsidRDefault="00841137" w:rsidP="00841137">
            <w:pPr>
              <w:pStyle w:val="TAC"/>
              <w:rPr>
                <w:rFonts w:eastAsia="Malgun Gothic"/>
              </w:rPr>
            </w:pPr>
            <w:r w:rsidRPr="00CA0DAD">
              <w:rPr>
                <w:rFonts w:eastAsia="Malgun Gothic"/>
              </w:rPr>
              <w:t>3460</w:t>
            </w:r>
          </w:p>
        </w:tc>
        <w:tc>
          <w:tcPr>
            <w:tcW w:w="746" w:type="dxa"/>
            <w:shd w:val="clear" w:color="auto" w:fill="auto"/>
            <w:noWrap/>
            <w:vAlign w:val="center"/>
          </w:tcPr>
          <w:p w14:paraId="307A49B8" w14:textId="77777777" w:rsidR="00841137" w:rsidRPr="00CA0DAD" w:rsidRDefault="00841137" w:rsidP="00841137">
            <w:pPr>
              <w:pStyle w:val="TAC"/>
              <w:rPr>
                <w:rFonts w:eastAsia="Malgun Gothic"/>
              </w:rPr>
            </w:pPr>
            <w:r w:rsidRPr="00CA0DAD">
              <w:rPr>
                <w:rFonts w:eastAsia="Malgun Gothic"/>
              </w:rPr>
              <w:t>10</w:t>
            </w:r>
          </w:p>
        </w:tc>
        <w:tc>
          <w:tcPr>
            <w:tcW w:w="690" w:type="dxa"/>
            <w:shd w:val="clear" w:color="auto" w:fill="auto"/>
            <w:noWrap/>
            <w:vAlign w:val="center"/>
          </w:tcPr>
          <w:p w14:paraId="5E6AD50F" w14:textId="77777777" w:rsidR="00841137" w:rsidRPr="00CA0DAD" w:rsidRDefault="00841137" w:rsidP="00841137">
            <w:pPr>
              <w:pStyle w:val="TAC"/>
              <w:rPr>
                <w:rFonts w:eastAsia="Malgun Gothic"/>
              </w:rPr>
            </w:pPr>
            <w:r w:rsidRPr="00CA0DAD">
              <w:rPr>
                <w:rFonts w:eastAsia="Malgun Gothic"/>
              </w:rPr>
              <w:t>50</w:t>
            </w:r>
          </w:p>
        </w:tc>
        <w:tc>
          <w:tcPr>
            <w:tcW w:w="1258" w:type="dxa"/>
            <w:shd w:val="clear" w:color="auto" w:fill="auto"/>
            <w:noWrap/>
            <w:vAlign w:val="center"/>
          </w:tcPr>
          <w:p w14:paraId="437C89A6" w14:textId="77777777" w:rsidR="00841137" w:rsidRPr="00CA0DAD" w:rsidRDefault="00841137" w:rsidP="00841137">
            <w:pPr>
              <w:pStyle w:val="TAC"/>
              <w:rPr>
                <w:rFonts w:eastAsia="Malgun Gothic"/>
              </w:rPr>
            </w:pPr>
            <w:r w:rsidRPr="00CA0DAD">
              <w:rPr>
                <w:rFonts w:eastAsia="Malgun Gothic"/>
              </w:rPr>
              <w:t>3421</w:t>
            </w:r>
          </w:p>
        </w:tc>
        <w:tc>
          <w:tcPr>
            <w:tcW w:w="667" w:type="dxa"/>
            <w:shd w:val="clear" w:color="auto" w:fill="auto"/>
            <w:vAlign w:val="center"/>
          </w:tcPr>
          <w:p w14:paraId="1BB9800C"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3671FE90"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363AE166" w14:textId="77777777" w:rsidTr="00841137">
        <w:trPr>
          <w:gridAfter w:val="1"/>
          <w:wAfter w:w="817" w:type="dxa"/>
          <w:trHeight w:val="54"/>
          <w:jc w:val="center"/>
        </w:trPr>
        <w:tc>
          <w:tcPr>
            <w:tcW w:w="2258" w:type="dxa"/>
            <w:vMerge/>
            <w:shd w:val="clear" w:color="auto" w:fill="auto"/>
            <w:vAlign w:val="center"/>
          </w:tcPr>
          <w:p w14:paraId="7B3461C1" w14:textId="77777777" w:rsidR="00841137" w:rsidRPr="00CA0DAD" w:rsidRDefault="00841137" w:rsidP="00841137">
            <w:pPr>
              <w:pStyle w:val="TAC"/>
            </w:pPr>
          </w:p>
        </w:tc>
        <w:tc>
          <w:tcPr>
            <w:tcW w:w="1146" w:type="dxa"/>
            <w:shd w:val="clear" w:color="auto" w:fill="auto"/>
            <w:vAlign w:val="center"/>
          </w:tcPr>
          <w:p w14:paraId="23971756" w14:textId="77777777" w:rsidR="00841137" w:rsidRPr="00CA0DAD" w:rsidRDefault="00841137" w:rsidP="00841137">
            <w:pPr>
              <w:pStyle w:val="TAC"/>
              <w:rPr>
                <w:rFonts w:eastAsia="Malgun Gothic"/>
              </w:rPr>
            </w:pPr>
            <w:r w:rsidRPr="00CA0DAD">
              <w:t>7</w:t>
            </w:r>
          </w:p>
        </w:tc>
        <w:tc>
          <w:tcPr>
            <w:tcW w:w="1258" w:type="dxa"/>
            <w:shd w:val="clear" w:color="auto" w:fill="auto"/>
            <w:noWrap/>
            <w:vAlign w:val="center"/>
          </w:tcPr>
          <w:p w14:paraId="7666F935" w14:textId="77777777" w:rsidR="00841137" w:rsidRPr="00CA0DAD" w:rsidRDefault="00841137" w:rsidP="00841137">
            <w:pPr>
              <w:pStyle w:val="TAC"/>
              <w:rPr>
                <w:rFonts w:eastAsia="Malgun Gothic"/>
              </w:rPr>
            </w:pPr>
            <w:r w:rsidRPr="00CA0DAD">
              <w:rPr>
                <w:rFonts w:eastAsia="Malgun Gothic"/>
              </w:rPr>
              <w:t>2570</w:t>
            </w:r>
          </w:p>
        </w:tc>
        <w:tc>
          <w:tcPr>
            <w:tcW w:w="746" w:type="dxa"/>
            <w:shd w:val="clear" w:color="auto" w:fill="auto"/>
            <w:noWrap/>
            <w:vAlign w:val="center"/>
          </w:tcPr>
          <w:p w14:paraId="67736495"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50E68B8F"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3784C836" w14:textId="77777777" w:rsidR="00841137" w:rsidRPr="00CA0DAD" w:rsidRDefault="00841137" w:rsidP="00841137">
            <w:pPr>
              <w:pStyle w:val="TAC"/>
              <w:rPr>
                <w:rFonts w:eastAsia="Malgun Gothic"/>
              </w:rPr>
            </w:pPr>
            <w:r w:rsidRPr="00CA0DAD">
              <w:rPr>
                <w:rFonts w:eastAsia="Malgun Gothic"/>
              </w:rPr>
              <w:t>2650</w:t>
            </w:r>
          </w:p>
        </w:tc>
        <w:tc>
          <w:tcPr>
            <w:tcW w:w="667" w:type="dxa"/>
            <w:shd w:val="clear" w:color="auto" w:fill="auto"/>
            <w:vAlign w:val="center"/>
          </w:tcPr>
          <w:p w14:paraId="7C01A298" w14:textId="77777777" w:rsidR="00841137" w:rsidRPr="00CA0DAD" w:rsidRDefault="00841137" w:rsidP="00841137">
            <w:pPr>
              <w:pStyle w:val="TAC"/>
              <w:rPr>
                <w:rFonts w:eastAsia="Malgun Gothic"/>
              </w:rPr>
            </w:pPr>
            <w:r w:rsidRPr="00CA0DAD">
              <w:t>30.5</w:t>
            </w:r>
          </w:p>
        </w:tc>
        <w:tc>
          <w:tcPr>
            <w:tcW w:w="1206" w:type="dxa"/>
            <w:gridSpan w:val="2"/>
            <w:shd w:val="clear" w:color="auto" w:fill="auto"/>
            <w:vAlign w:val="center"/>
          </w:tcPr>
          <w:p w14:paraId="65C79F65" w14:textId="77777777" w:rsidR="00841137" w:rsidRPr="00CA0DAD" w:rsidRDefault="00841137" w:rsidP="00841137">
            <w:pPr>
              <w:pStyle w:val="TAC"/>
              <w:rPr>
                <w:rFonts w:eastAsia="Malgun Gothic"/>
              </w:rPr>
            </w:pPr>
            <w:r w:rsidRPr="00CA0DAD">
              <w:t>IMD2</w:t>
            </w:r>
          </w:p>
        </w:tc>
      </w:tr>
      <w:tr w:rsidR="00841137" w:rsidRPr="00CA0DAD" w14:paraId="0373A0F9" w14:textId="77777777" w:rsidTr="00841137">
        <w:trPr>
          <w:gridAfter w:val="1"/>
          <w:wAfter w:w="817" w:type="dxa"/>
          <w:trHeight w:val="54"/>
          <w:jc w:val="center"/>
        </w:trPr>
        <w:tc>
          <w:tcPr>
            <w:tcW w:w="2258" w:type="dxa"/>
            <w:vMerge/>
            <w:shd w:val="clear" w:color="auto" w:fill="auto"/>
            <w:vAlign w:val="center"/>
          </w:tcPr>
          <w:p w14:paraId="0BE5DBA0" w14:textId="77777777" w:rsidR="00841137" w:rsidRPr="00CA0DAD" w:rsidRDefault="00841137" w:rsidP="00841137">
            <w:pPr>
              <w:pStyle w:val="TAC"/>
            </w:pPr>
          </w:p>
        </w:tc>
        <w:tc>
          <w:tcPr>
            <w:tcW w:w="1146" w:type="dxa"/>
            <w:shd w:val="clear" w:color="auto" w:fill="auto"/>
            <w:vAlign w:val="center"/>
          </w:tcPr>
          <w:p w14:paraId="0C274D3D" w14:textId="77777777" w:rsidR="00841137" w:rsidRPr="00CA0DAD" w:rsidRDefault="00841137" w:rsidP="00841137">
            <w:pPr>
              <w:pStyle w:val="TAC"/>
              <w:rPr>
                <w:rFonts w:eastAsia="Malgun Gothic"/>
              </w:rPr>
            </w:pPr>
            <w:r w:rsidRPr="00CA0DAD">
              <w:t>28</w:t>
            </w:r>
          </w:p>
        </w:tc>
        <w:tc>
          <w:tcPr>
            <w:tcW w:w="1258" w:type="dxa"/>
            <w:shd w:val="clear" w:color="auto" w:fill="auto"/>
            <w:noWrap/>
            <w:vAlign w:val="center"/>
          </w:tcPr>
          <w:p w14:paraId="5ACAD4E8" w14:textId="77777777" w:rsidR="00841137" w:rsidRPr="00CA0DAD" w:rsidRDefault="00841137" w:rsidP="00841137">
            <w:pPr>
              <w:pStyle w:val="TAC"/>
              <w:rPr>
                <w:rFonts w:eastAsia="Malgun Gothic"/>
              </w:rPr>
            </w:pPr>
            <w:r w:rsidRPr="00CA0DAD">
              <w:t>740</w:t>
            </w:r>
          </w:p>
        </w:tc>
        <w:tc>
          <w:tcPr>
            <w:tcW w:w="746" w:type="dxa"/>
            <w:shd w:val="clear" w:color="auto" w:fill="auto"/>
            <w:noWrap/>
            <w:vAlign w:val="center"/>
          </w:tcPr>
          <w:p w14:paraId="3256A784" w14:textId="77777777" w:rsidR="00841137" w:rsidRPr="00CA0DAD" w:rsidRDefault="00841137" w:rsidP="00841137">
            <w:pPr>
              <w:pStyle w:val="TAC"/>
              <w:rPr>
                <w:rFonts w:eastAsia="Malgun Gothic"/>
              </w:rPr>
            </w:pPr>
            <w:r w:rsidRPr="00CA0DAD">
              <w:rPr>
                <w:rFonts w:eastAsia="Malgun Gothic"/>
              </w:rPr>
              <w:t>5</w:t>
            </w:r>
          </w:p>
        </w:tc>
        <w:tc>
          <w:tcPr>
            <w:tcW w:w="690" w:type="dxa"/>
            <w:shd w:val="clear" w:color="auto" w:fill="auto"/>
            <w:noWrap/>
            <w:vAlign w:val="center"/>
          </w:tcPr>
          <w:p w14:paraId="4165479F" w14:textId="77777777" w:rsidR="00841137" w:rsidRPr="00CA0DAD" w:rsidRDefault="00841137" w:rsidP="00841137">
            <w:pPr>
              <w:pStyle w:val="TAC"/>
              <w:rPr>
                <w:rFonts w:eastAsia="Malgun Gothic"/>
              </w:rPr>
            </w:pPr>
            <w:r w:rsidRPr="00CA0DAD">
              <w:rPr>
                <w:rFonts w:eastAsia="Malgun Gothic"/>
              </w:rPr>
              <w:t>25</w:t>
            </w:r>
          </w:p>
        </w:tc>
        <w:tc>
          <w:tcPr>
            <w:tcW w:w="1258" w:type="dxa"/>
            <w:shd w:val="clear" w:color="auto" w:fill="auto"/>
            <w:noWrap/>
            <w:vAlign w:val="center"/>
          </w:tcPr>
          <w:p w14:paraId="65798257" w14:textId="77777777" w:rsidR="00841137" w:rsidRPr="00CA0DAD" w:rsidRDefault="00841137" w:rsidP="00841137">
            <w:pPr>
              <w:pStyle w:val="TAC"/>
              <w:rPr>
                <w:rFonts w:eastAsia="Malgun Gothic"/>
              </w:rPr>
            </w:pPr>
            <w:r w:rsidRPr="00CA0DAD">
              <w:t>768</w:t>
            </w:r>
          </w:p>
        </w:tc>
        <w:tc>
          <w:tcPr>
            <w:tcW w:w="667" w:type="dxa"/>
            <w:shd w:val="clear" w:color="auto" w:fill="auto"/>
            <w:vAlign w:val="center"/>
          </w:tcPr>
          <w:p w14:paraId="018A2CCF"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2CE5B593"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5CAE0490" w14:textId="77777777" w:rsidTr="00841137">
        <w:trPr>
          <w:gridAfter w:val="1"/>
          <w:wAfter w:w="817" w:type="dxa"/>
          <w:trHeight w:val="54"/>
          <w:jc w:val="center"/>
        </w:trPr>
        <w:tc>
          <w:tcPr>
            <w:tcW w:w="2258" w:type="dxa"/>
            <w:vMerge/>
            <w:shd w:val="clear" w:color="auto" w:fill="auto"/>
            <w:vAlign w:val="center"/>
          </w:tcPr>
          <w:p w14:paraId="05F323E6" w14:textId="77777777" w:rsidR="00841137" w:rsidRPr="00CA0DAD" w:rsidRDefault="00841137" w:rsidP="00841137">
            <w:pPr>
              <w:pStyle w:val="TAC"/>
            </w:pPr>
          </w:p>
        </w:tc>
        <w:tc>
          <w:tcPr>
            <w:tcW w:w="1146" w:type="dxa"/>
            <w:shd w:val="clear" w:color="auto" w:fill="auto"/>
            <w:vAlign w:val="center"/>
          </w:tcPr>
          <w:p w14:paraId="5BB4E98F" w14:textId="77777777" w:rsidR="00841137" w:rsidRPr="00CA0DAD" w:rsidRDefault="00841137" w:rsidP="00841137">
            <w:pPr>
              <w:pStyle w:val="TAC"/>
              <w:rPr>
                <w:rFonts w:eastAsia="Malgun Gothic"/>
              </w:rPr>
            </w:pPr>
            <w:r w:rsidRPr="00CA0DAD">
              <w:t>n78</w:t>
            </w:r>
          </w:p>
        </w:tc>
        <w:tc>
          <w:tcPr>
            <w:tcW w:w="1258" w:type="dxa"/>
            <w:shd w:val="clear" w:color="auto" w:fill="auto"/>
            <w:noWrap/>
            <w:vAlign w:val="center"/>
          </w:tcPr>
          <w:p w14:paraId="46710195" w14:textId="77777777" w:rsidR="00841137" w:rsidRPr="00CA0DAD" w:rsidRDefault="00841137" w:rsidP="00841137">
            <w:pPr>
              <w:pStyle w:val="TAC"/>
              <w:rPr>
                <w:rFonts w:eastAsia="Malgun Gothic"/>
              </w:rPr>
            </w:pPr>
            <w:r w:rsidRPr="00CA0DAD">
              <w:rPr>
                <w:rFonts w:eastAsia="Malgun Gothic"/>
              </w:rPr>
              <w:t>3390</w:t>
            </w:r>
          </w:p>
        </w:tc>
        <w:tc>
          <w:tcPr>
            <w:tcW w:w="746" w:type="dxa"/>
            <w:shd w:val="clear" w:color="auto" w:fill="auto"/>
            <w:noWrap/>
            <w:vAlign w:val="center"/>
          </w:tcPr>
          <w:p w14:paraId="78567F33" w14:textId="77777777" w:rsidR="00841137" w:rsidRPr="00CA0DAD" w:rsidRDefault="00841137" w:rsidP="00841137">
            <w:pPr>
              <w:pStyle w:val="TAC"/>
              <w:rPr>
                <w:rFonts w:eastAsia="Malgun Gothic"/>
              </w:rPr>
            </w:pPr>
            <w:r w:rsidRPr="00CA0DAD">
              <w:rPr>
                <w:rFonts w:eastAsia="Malgun Gothic"/>
              </w:rPr>
              <w:t>10</w:t>
            </w:r>
          </w:p>
        </w:tc>
        <w:tc>
          <w:tcPr>
            <w:tcW w:w="690" w:type="dxa"/>
            <w:shd w:val="clear" w:color="auto" w:fill="auto"/>
            <w:noWrap/>
            <w:vAlign w:val="center"/>
          </w:tcPr>
          <w:p w14:paraId="295AD212" w14:textId="77777777" w:rsidR="00841137" w:rsidRPr="00CA0DAD" w:rsidRDefault="00841137" w:rsidP="00841137">
            <w:pPr>
              <w:pStyle w:val="TAC"/>
              <w:rPr>
                <w:rFonts w:eastAsia="Malgun Gothic"/>
              </w:rPr>
            </w:pPr>
            <w:r w:rsidRPr="00CA0DAD">
              <w:rPr>
                <w:rFonts w:eastAsia="Malgun Gothic"/>
              </w:rPr>
              <w:t>50</w:t>
            </w:r>
          </w:p>
        </w:tc>
        <w:tc>
          <w:tcPr>
            <w:tcW w:w="1258" w:type="dxa"/>
            <w:shd w:val="clear" w:color="auto" w:fill="auto"/>
            <w:noWrap/>
            <w:vAlign w:val="center"/>
          </w:tcPr>
          <w:p w14:paraId="1C39D0D6" w14:textId="77777777" w:rsidR="00841137" w:rsidRPr="00CA0DAD" w:rsidRDefault="00841137" w:rsidP="00841137">
            <w:pPr>
              <w:pStyle w:val="TAC"/>
              <w:rPr>
                <w:rFonts w:eastAsia="Malgun Gothic"/>
              </w:rPr>
            </w:pPr>
            <w:r w:rsidRPr="00CA0DAD">
              <w:rPr>
                <w:rFonts w:eastAsia="Malgun Gothic"/>
              </w:rPr>
              <w:t>3421</w:t>
            </w:r>
          </w:p>
        </w:tc>
        <w:tc>
          <w:tcPr>
            <w:tcW w:w="667" w:type="dxa"/>
            <w:shd w:val="clear" w:color="auto" w:fill="auto"/>
            <w:vAlign w:val="center"/>
          </w:tcPr>
          <w:p w14:paraId="710D627A"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2987E020" w14:textId="77777777" w:rsidR="00841137" w:rsidRPr="00CA0DAD" w:rsidRDefault="00841137" w:rsidP="00841137">
            <w:pPr>
              <w:pStyle w:val="TAC"/>
              <w:rPr>
                <w:rFonts w:eastAsia="Malgun Gothic"/>
              </w:rPr>
            </w:pPr>
            <w:r w:rsidRPr="00CA0DAD">
              <w:rPr>
                <w:rFonts w:eastAsia="Malgun Gothic"/>
              </w:rPr>
              <w:t>N/A</w:t>
            </w:r>
          </w:p>
        </w:tc>
      </w:tr>
      <w:tr w:rsidR="00841137" w:rsidRPr="00CA0DAD" w14:paraId="0F34F9F2" w14:textId="77777777" w:rsidTr="00841137">
        <w:trPr>
          <w:gridAfter w:val="1"/>
          <w:wAfter w:w="817" w:type="dxa"/>
          <w:trHeight w:val="54"/>
          <w:jc w:val="center"/>
        </w:trPr>
        <w:tc>
          <w:tcPr>
            <w:tcW w:w="2258" w:type="dxa"/>
            <w:vMerge w:val="restart"/>
            <w:shd w:val="clear" w:color="auto" w:fill="auto"/>
            <w:vAlign w:val="center"/>
          </w:tcPr>
          <w:p w14:paraId="1AF1F975" w14:textId="77777777" w:rsidR="00841137" w:rsidRPr="00CA0DAD" w:rsidRDefault="00841137" w:rsidP="00841137">
            <w:pPr>
              <w:pStyle w:val="TAC"/>
              <w:rPr>
                <w:rFonts w:eastAsia="Malgun Gothic"/>
              </w:rPr>
            </w:pPr>
            <w:r w:rsidRPr="00CA0DAD">
              <w:rPr>
                <w:rFonts w:eastAsia="Malgun Gothic"/>
              </w:rPr>
              <w:t>DC_7A_n28A-n78A</w:t>
            </w:r>
          </w:p>
          <w:p w14:paraId="4FFBBB9E" w14:textId="77777777" w:rsidR="00841137" w:rsidRPr="00CA0DAD" w:rsidRDefault="00841137" w:rsidP="00841137">
            <w:pPr>
              <w:pStyle w:val="TAC"/>
            </w:pPr>
            <w:r w:rsidRPr="00CA0DAD">
              <w:rPr>
                <w:rFonts w:eastAsia="Malgun Gothic"/>
              </w:rPr>
              <w:t>DC_7C_n28A-n78A</w:t>
            </w:r>
          </w:p>
        </w:tc>
        <w:tc>
          <w:tcPr>
            <w:tcW w:w="1146" w:type="dxa"/>
            <w:shd w:val="clear" w:color="auto" w:fill="auto"/>
            <w:vAlign w:val="center"/>
          </w:tcPr>
          <w:p w14:paraId="07598C7F" w14:textId="77777777" w:rsidR="00841137" w:rsidRPr="00CA0DAD" w:rsidRDefault="00841137" w:rsidP="00841137">
            <w:pPr>
              <w:pStyle w:val="TAC"/>
            </w:pPr>
            <w:r w:rsidRPr="00CA0DAD">
              <w:rPr>
                <w:rFonts w:eastAsia="Malgun Gothic"/>
              </w:rPr>
              <w:t>7</w:t>
            </w:r>
          </w:p>
        </w:tc>
        <w:tc>
          <w:tcPr>
            <w:tcW w:w="1258" w:type="dxa"/>
            <w:shd w:val="clear" w:color="auto" w:fill="auto"/>
            <w:noWrap/>
            <w:vAlign w:val="center"/>
          </w:tcPr>
          <w:p w14:paraId="116F8D6D" w14:textId="77777777" w:rsidR="00841137" w:rsidRPr="00CA0DAD" w:rsidRDefault="00841137" w:rsidP="00841137">
            <w:pPr>
              <w:pStyle w:val="TAC"/>
              <w:rPr>
                <w:rFonts w:eastAsia="Malgun Gothic"/>
              </w:rPr>
            </w:pPr>
            <w:r w:rsidRPr="00CA0DAD">
              <w:t>2565</w:t>
            </w:r>
          </w:p>
        </w:tc>
        <w:tc>
          <w:tcPr>
            <w:tcW w:w="746" w:type="dxa"/>
            <w:shd w:val="clear" w:color="auto" w:fill="auto"/>
            <w:noWrap/>
            <w:vAlign w:val="center"/>
          </w:tcPr>
          <w:p w14:paraId="7F91454B" w14:textId="77777777" w:rsidR="00841137" w:rsidRPr="00CA0DAD" w:rsidRDefault="00841137" w:rsidP="00841137">
            <w:pPr>
              <w:pStyle w:val="TAC"/>
              <w:rPr>
                <w:rFonts w:eastAsia="Malgun Gothic"/>
              </w:rPr>
            </w:pPr>
            <w:r w:rsidRPr="00CA0DAD">
              <w:t>5</w:t>
            </w:r>
          </w:p>
        </w:tc>
        <w:tc>
          <w:tcPr>
            <w:tcW w:w="690" w:type="dxa"/>
            <w:shd w:val="clear" w:color="auto" w:fill="auto"/>
            <w:noWrap/>
            <w:vAlign w:val="center"/>
          </w:tcPr>
          <w:p w14:paraId="031C3F04" w14:textId="77777777" w:rsidR="00841137" w:rsidRPr="00CA0DAD" w:rsidRDefault="00841137" w:rsidP="00841137">
            <w:pPr>
              <w:pStyle w:val="TAC"/>
              <w:rPr>
                <w:rFonts w:eastAsia="Malgun Gothic"/>
              </w:rPr>
            </w:pPr>
            <w:r w:rsidRPr="00CA0DAD">
              <w:t>25</w:t>
            </w:r>
          </w:p>
        </w:tc>
        <w:tc>
          <w:tcPr>
            <w:tcW w:w="1258" w:type="dxa"/>
            <w:shd w:val="clear" w:color="auto" w:fill="auto"/>
            <w:noWrap/>
            <w:vAlign w:val="center"/>
          </w:tcPr>
          <w:p w14:paraId="6DAA3E2A" w14:textId="77777777" w:rsidR="00841137" w:rsidRPr="00CA0DAD" w:rsidRDefault="00841137" w:rsidP="00841137">
            <w:pPr>
              <w:pStyle w:val="TAC"/>
              <w:rPr>
                <w:rFonts w:eastAsia="Malgun Gothic"/>
              </w:rPr>
            </w:pPr>
            <w:r w:rsidRPr="00CA0DAD">
              <w:t>2685</w:t>
            </w:r>
          </w:p>
        </w:tc>
        <w:tc>
          <w:tcPr>
            <w:tcW w:w="667" w:type="dxa"/>
            <w:shd w:val="clear" w:color="auto" w:fill="auto"/>
            <w:vAlign w:val="center"/>
          </w:tcPr>
          <w:p w14:paraId="371FB690"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56AB930B" w14:textId="77777777" w:rsidR="00841137" w:rsidRPr="00CA0DAD" w:rsidRDefault="00841137" w:rsidP="00841137">
            <w:pPr>
              <w:pStyle w:val="TAC"/>
              <w:rPr>
                <w:rFonts w:eastAsia="Malgun Gothic"/>
              </w:rPr>
            </w:pPr>
            <w:r w:rsidRPr="00CA0DAD">
              <w:t>N/A</w:t>
            </w:r>
          </w:p>
        </w:tc>
      </w:tr>
      <w:tr w:rsidR="00841137" w:rsidRPr="00CA0DAD" w14:paraId="6DA4C865" w14:textId="77777777" w:rsidTr="00841137">
        <w:trPr>
          <w:gridAfter w:val="1"/>
          <w:wAfter w:w="817" w:type="dxa"/>
          <w:trHeight w:val="54"/>
          <w:jc w:val="center"/>
        </w:trPr>
        <w:tc>
          <w:tcPr>
            <w:tcW w:w="2258" w:type="dxa"/>
            <w:vMerge/>
            <w:shd w:val="clear" w:color="auto" w:fill="auto"/>
            <w:vAlign w:val="center"/>
          </w:tcPr>
          <w:p w14:paraId="7E65706F" w14:textId="77777777" w:rsidR="00841137" w:rsidRPr="00CA0DAD" w:rsidRDefault="00841137" w:rsidP="00841137">
            <w:pPr>
              <w:pStyle w:val="TAC"/>
            </w:pPr>
          </w:p>
        </w:tc>
        <w:tc>
          <w:tcPr>
            <w:tcW w:w="1146" w:type="dxa"/>
            <w:shd w:val="clear" w:color="auto" w:fill="auto"/>
            <w:vAlign w:val="center"/>
          </w:tcPr>
          <w:p w14:paraId="14974305" w14:textId="77777777" w:rsidR="00841137" w:rsidRPr="00CA0DAD" w:rsidRDefault="00841137" w:rsidP="00841137">
            <w:pPr>
              <w:pStyle w:val="TAC"/>
            </w:pPr>
            <w:r w:rsidRPr="00CA0DAD">
              <w:rPr>
                <w:rFonts w:eastAsia="Malgun Gothic"/>
              </w:rPr>
              <w:t>n28</w:t>
            </w:r>
          </w:p>
        </w:tc>
        <w:tc>
          <w:tcPr>
            <w:tcW w:w="1258" w:type="dxa"/>
            <w:shd w:val="clear" w:color="auto" w:fill="auto"/>
            <w:noWrap/>
            <w:vAlign w:val="center"/>
          </w:tcPr>
          <w:p w14:paraId="09F2D17D" w14:textId="77777777" w:rsidR="00841137" w:rsidRPr="00CA0DAD" w:rsidRDefault="00841137" w:rsidP="00841137">
            <w:pPr>
              <w:pStyle w:val="TAC"/>
              <w:rPr>
                <w:rFonts w:eastAsia="Malgun Gothic"/>
              </w:rPr>
            </w:pPr>
            <w:r w:rsidRPr="00CA0DAD">
              <w:t>745</w:t>
            </w:r>
          </w:p>
        </w:tc>
        <w:tc>
          <w:tcPr>
            <w:tcW w:w="746" w:type="dxa"/>
            <w:shd w:val="clear" w:color="auto" w:fill="auto"/>
            <w:noWrap/>
            <w:vAlign w:val="center"/>
          </w:tcPr>
          <w:p w14:paraId="435B6481" w14:textId="77777777" w:rsidR="00841137" w:rsidRPr="00CA0DAD" w:rsidRDefault="00841137" w:rsidP="00841137">
            <w:pPr>
              <w:pStyle w:val="TAC"/>
              <w:rPr>
                <w:rFonts w:eastAsia="Malgun Gothic"/>
              </w:rPr>
            </w:pPr>
            <w:r w:rsidRPr="00CA0DAD">
              <w:t>5</w:t>
            </w:r>
          </w:p>
        </w:tc>
        <w:tc>
          <w:tcPr>
            <w:tcW w:w="690" w:type="dxa"/>
            <w:shd w:val="clear" w:color="auto" w:fill="auto"/>
            <w:noWrap/>
            <w:vAlign w:val="center"/>
          </w:tcPr>
          <w:p w14:paraId="242B7644" w14:textId="77777777" w:rsidR="00841137" w:rsidRPr="00CA0DAD" w:rsidRDefault="00841137" w:rsidP="00841137">
            <w:pPr>
              <w:pStyle w:val="TAC"/>
              <w:rPr>
                <w:rFonts w:eastAsia="Malgun Gothic"/>
              </w:rPr>
            </w:pPr>
            <w:r w:rsidRPr="00CA0DAD">
              <w:t>25</w:t>
            </w:r>
          </w:p>
        </w:tc>
        <w:tc>
          <w:tcPr>
            <w:tcW w:w="1258" w:type="dxa"/>
            <w:shd w:val="clear" w:color="auto" w:fill="auto"/>
            <w:noWrap/>
            <w:vAlign w:val="center"/>
          </w:tcPr>
          <w:p w14:paraId="3264DA88" w14:textId="77777777" w:rsidR="00841137" w:rsidRPr="00CA0DAD" w:rsidRDefault="00841137" w:rsidP="00841137">
            <w:pPr>
              <w:pStyle w:val="TAC"/>
              <w:rPr>
                <w:rFonts w:eastAsia="Malgun Gothic"/>
              </w:rPr>
            </w:pPr>
            <w:r w:rsidRPr="00CA0DAD">
              <w:t>800</w:t>
            </w:r>
          </w:p>
        </w:tc>
        <w:tc>
          <w:tcPr>
            <w:tcW w:w="667" w:type="dxa"/>
            <w:shd w:val="clear" w:color="auto" w:fill="auto"/>
            <w:vAlign w:val="center"/>
          </w:tcPr>
          <w:p w14:paraId="6220665A"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10036776" w14:textId="77777777" w:rsidR="00841137" w:rsidRPr="00CA0DAD" w:rsidRDefault="00841137" w:rsidP="00841137">
            <w:pPr>
              <w:pStyle w:val="TAC"/>
              <w:rPr>
                <w:rFonts w:eastAsia="Malgun Gothic"/>
              </w:rPr>
            </w:pPr>
            <w:r w:rsidRPr="00CA0DAD">
              <w:t>N/A</w:t>
            </w:r>
          </w:p>
        </w:tc>
      </w:tr>
      <w:tr w:rsidR="00841137" w:rsidRPr="00CA0DAD" w14:paraId="3FA02145" w14:textId="77777777" w:rsidTr="00841137">
        <w:trPr>
          <w:gridAfter w:val="1"/>
          <w:wAfter w:w="817" w:type="dxa"/>
          <w:trHeight w:val="54"/>
          <w:jc w:val="center"/>
        </w:trPr>
        <w:tc>
          <w:tcPr>
            <w:tcW w:w="2258" w:type="dxa"/>
            <w:vMerge/>
            <w:shd w:val="clear" w:color="auto" w:fill="auto"/>
            <w:vAlign w:val="center"/>
          </w:tcPr>
          <w:p w14:paraId="65A8C32D" w14:textId="77777777" w:rsidR="00841137" w:rsidRPr="00CA0DAD" w:rsidRDefault="00841137" w:rsidP="00841137">
            <w:pPr>
              <w:pStyle w:val="TAC"/>
            </w:pPr>
          </w:p>
        </w:tc>
        <w:tc>
          <w:tcPr>
            <w:tcW w:w="1146" w:type="dxa"/>
            <w:shd w:val="clear" w:color="auto" w:fill="auto"/>
            <w:vAlign w:val="center"/>
          </w:tcPr>
          <w:p w14:paraId="16547230" w14:textId="77777777" w:rsidR="00841137" w:rsidRPr="00CA0DAD" w:rsidRDefault="00841137" w:rsidP="00841137">
            <w:pPr>
              <w:pStyle w:val="TAC"/>
            </w:pPr>
            <w:r w:rsidRPr="00CA0DAD">
              <w:rPr>
                <w:rFonts w:eastAsia="Malgun Gothic"/>
              </w:rPr>
              <w:t>n78</w:t>
            </w:r>
          </w:p>
        </w:tc>
        <w:tc>
          <w:tcPr>
            <w:tcW w:w="1258" w:type="dxa"/>
            <w:shd w:val="clear" w:color="auto" w:fill="auto"/>
            <w:noWrap/>
            <w:vAlign w:val="center"/>
          </w:tcPr>
          <w:p w14:paraId="40AD50F0" w14:textId="77777777" w:rsidR="00841137" w:rsidRPr="00CA0DAD" w:rsidRDefault="00841137" w:rsidP="00841137">
            <w:pPr>
              <w:pStyle w:val="TAC"/>
              <w:rPr>
                <w:rFonts w:eastAsia="Malgun Gothic"/>
              </w:rPr>
            </w:pPr>
            <w:r w:rsidRPr="00CA0DAD">
              <w:t>3310</w:t>
            </w:r>
          </w:p>
        </w:tc>
        <w:tc>
          <w:tcPr>
            <w:tcW w:w="746" w:type="dxa"/>
            <w:shd w:val="clear" w:color="auto" w:fill="auto"/>
            <w:noWrap/>
            <w:vAlign w:val="center"/>
          </w:tcPr>
          <w:p w14:paraId="5406D530" w14:textId="77777777" w:rsidR="00841137" w:rsidRPr="00CA0DAD" w:rsidRDefault="00841137" w:rsidP="00841137">
            <w:pPr>
              <w:pStyle w:val="TAC"/>
              <w:rPr>
                <w:rFonts w:eastAsia="Malgun Gothic"/>
              </w:rPr>
            </w:pPr>
            <w:r w:rsidRPr="00CA0DAD">
              <w:t>10</w:t>
            </w:r>
          </w:p>
        </w:tc>
        <w:tc>
          <w:tcPr>
            <w:tcW w:w="690" w:type="dxa"/>
            <w:shd w:val="clear" w:color="auto" w:fill="auto"/>
            <w:noWrap/>
            <w:vAlign w:val="center"/>
          </w:tcPr>
          <w:p w14:paraId="252D6FA6" w14:textId="77777777" w:rsidR="00841137" w:rsidRPr="00CA0DAD" w:rsidRDefault="00841137" w:rsidP="00841137">
            <w:pPr>
              <w:pStyle w:val="TAC"/>
              <w:rPr>
                <w:rFonts w:eastAsia="Malgun Gothic"/>
              </w:rPr>
            </w:pPr>
            <w:r w:rsidRPr="00CA0DAD">
              <w:t>50</w:t>
            </w:r>
          </w:p>
        </w:tc>
        <w:tc>
          <w:tcPr>
            <w:tcW w:w="1258" w:type="dxa"/>
            <w:shd w:val="clear" w:color="auto" w:fill="auto"/>
            <w:noWrap/>
            <w:vAlign w:val="center"/>
          </w:tcPr>
          <w:p w14:paraId="5B210BA5" w14:textId="77777777" w:rsidR="00841137" w:rsidRPr="00CA0DAD" w:rsidRDefault="00841137" w:rsidP="00841137">
            <w:pPr>
              <w:pStyle w:val="TAC"/>
              <w:rPr>
                <w:rFonts w:eastAsia="Malgun Gothic"/>
              </w:rPr>
            </w:pPr>
            <w:r w:rsidRPr="00CA0DAD">
              <w:t>3310</w:t>
            </w:r>
          </w:p>
        </w:tc>
        <w:tc>
          <w:tcPr>
            <w:tcW w:w="667" w:type="dxa"/>
            <w:shd w:val="clear" w:color="auto" w:fill="auto"/>
            <w:vAlign w:val="center"/>
          </w:tcPr>
          <w:p w14:paraId="1DC898B4" w14:textId="77777777" w:rsidR="00841137" w:rsidRPr="00CA0DAD" w:rsidRDefault="00841137" w:rsidP="00841137">
            <w:pPr>
              <w:pStyle w:val="TAC"/>
              <w:rPr>
                <w:rFonts w:eastAsia="Malgun Gothic"/>
              </w:rPr>
            </w:pPr>
            <w:r w:rsidRPr="00CA0DAD">
              <w:rPr>
                <w:rFonts w:eastAsia="Malgun Gothic"/>
              </w:rPr>
              <w:t>29.7</w:t>
            </w:r>
          </w:p>
        </w:tc>
        <w:tc>
          <w:tcPr>
            <w:tcW w:w="1206" w:type="dxa"/>
            <w:gridSpan w:val="2"/>
            <w:shd w:val="clear" w:color="auto" w:fill="auto"/>
            <w:vAlign w:val="center"/>
          </w:tcPr>
          <w:p w14:paraId="3396EA1D" w14:textId="77777777" w:rsidR="00841137" w:rsidRPr="00CA0DAD" w:rsidRDefault="00841137" w:rsidP="00841137">
            <w:pPr>
              <w:pStyle w:val="TAC"/>
              <w:rPr>
                <w:rFonts w:eastAsia="Malgun Gothic"/>
              </w:rPr>
            </w:pPr>
            <w:r w:rsidRPr="00CA0DAD">
              <w:rPr>
                <w:rFonts w:eastAsia="MS Mincho"/>
              </w:rPr>
              <w:t>IMD2</w:t>
            </w:r>
          </w:p>
        </w:tc>
      </w:tr>
      <w:tr w:rsidR="00841137" w:rsidRPr="00CA0DAD" w14:paraId="04C9BAA2" w14:textId="77777777" w:rsidTr="00841137">
        <w:trPr>
          <w:gridAfter w:val="1"/>
          <w:wAfter w:w="817" w:type="dxa"/>
          <w:trHeight w:val="54"/>
          <w:jc w:val="center"/>
        </w:trPr>
        <w:tc>
          <w:tcPr>
            <w:tcW w:w="2258" w:type="dxa"/>
            <w:vMerge/>
            <w:shd w:val="clear" w:color="auto" w:fill="auto"/>
            <w:vAlign w:val="center"/>
          </w:tcPr>
          <w:p w14:paraId="7D291986" w14:textId="77777777" w:rsidR="00841137" w:rsidRPr="00CA0DAD" w:rsidRDefault="00841137" w:rsidP="00841137">
            <w:pPr>
              <w:pStyle w:val="TAC"/>
            </w:pPr>
          </w:p>
        </w:tc>
        <w:tc>
          <w:tcPr>
            <w:tcW w:w="1146" w:type="dxa"/>
            <w:shd w:val="clear" w:color="auto" w:fill="auto"/>
            <w:vAlign w:val="center"/>
          </w:tcPr>
          <w:p w14:paraId="2CC51222" w14:textId="77777777" w:rsidR="00841137" w:rsidRPr="00CA0DAD" w:rsidRDefault="00841137" w:rsidP="00841137">
            <w:pPr>
              <w:pStyle w:val="TAC"/>
            </w:pPr>
            <w:r w:rsidRPr="00CA0DAD">
              <w:rPr>
                <w:rFonts w:eastAsia="Malgun Gothic"/>
              </w:rPr>
              <w:t>7</w:t>
            </w:r>
          </w:p>
        </w:tc>
        <w:tc>
          <w:tcPr>
            <w:tcW w:w="1258" w:type="dxa"/>
            <w:shd w:val="clear" w:color="auto" w:fill="auto"/>
            <w:noWrap/>
            <w:vAlign w:val="center"/>
          </w:tcPr>
          <w:p w14:paraId="1F555DEC" w14:textId="77777777" w:rsidR="00841137" w:rsidRPr="00CA0DAD" w:rsidRDefault="00841137" w:rsidP="00841137">
            <w:pPr>
              <w:pStyle w:val="TAC"/>
              <w:rPr>
                <w:rFonts w:eastAsia="Malgun Gothic"/>
              </w:rPr>
            </w:pPr>
            <w:r w:rsidRPr="00CA0DAD">
              <w:t>2565</w:t>
            </w:r>
          </w:p>
        </w:tc>
        <w:tc>
          <w:tcPr>
            <w:tcW w:w="746" w:type="dxa"/>
            <w:shd w:val="clear" w:color="auto" w:fill="auto"/>
            <w:noWrap/>
            <w:vAlign w:val="center"/>
          </w:tcPr>
          <w:p w14:paraId="2900E9B9" w14:textId="77777777" w:rsidR="00841137" w:rsidRPr="00CA0DAD" w:rsidRDefault="00841137" w:rsidP="00841137">
            <w:pPr>
              <w:pStyle w:val="TAC"/>
              <w:rPr>
                <w:rFonts w:eastAsia="Malgun Gothic"/>
              </w:rPr>
            </w:pPr>
            <w:r w:rsidRPr="00CA0DAD">
              <w:t>5</w:t>
            </w:r>
          </w:p>
        </w:tc>
        <w:tc>
          <w:tcPr>
            <w:tcW w:w="690" w:type="dxa"/>
            <w:shd w:val="clear" w:color="auto" w:fill="auto"/>
            <w:noWrap/>
            <w:vAlign w:val="center"/>
          </w:tcPr>
          <w:p w14:paraId="23132085" w14:textId="77777777" w:rsidR="00841137" w:rsidRPr="00CA0DAD" w:rsidRDefault="00841137" w:rsidP="00841137">
            <w:pPr>
              <w:pStyle w:val="TAC"/>
              <w:rPr>
                <w:rFonts w:eastAsia="Malgun Gothic"/>
              </w:rPr>
            </w:pPr>
            <w:r w:rsidRPr="00CA0DAD">
              <w:t>25</w:t>
            </w:r>
          </w:p>
        </w:tc>
        <w:tc>
          <w:tcPr>
            <w:tcW w:w="1258" w:type="dxa"/>
            <w:shd w:val="clear" w:color="auto" w:fill="auto"/>
            <w:noWrap/>
            <w:vAlign w:val="center"/>
          </w:tcPr>
          <w:p w14:paraId="2FD35EA4" w14:textId="77777777" w:rsidR="00841137" w:rsidRPr="00CA0DAD" w:rsidRDefault="00841137" w:rsidP="00841137">
            <w:pPr>
              <w:pStyle w:val="TAC"/>
              <w:rPr>
                <w:rFonts w:eastAsia="Malgun Gothic"/>
              </w:rPr>
            </w:pPr>
            <w:r w:rsidRPr="00CA0DAD">
              <w:t>2685</w:t>
            </w:r>
          </w:p>
        </w:tc>
        <w:tc>
          <w:tcPr>
            <w:tcW w:w="667" w:type="dxa"/>
            <w:shd w:val="clear" w:color="auto" w:fill="auto"/>
            <w:vAlign w:val="center"/>
          </w:tcPr>
          <w:p w14:paraId="5AE288A0"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3FA0542B" w14:textId="77777777" w:rsidR="00841137" w:rsidRPr="00CA0DAD" w:rsidRDefault="00841137" w:rsidP="00841137">
            <w:pPr>
              <w:pStyle w:val="TAC"/>
              <w:rPr>
                <w:rFonts w:eastAsia="Malgun Gothic"/>
              </w:rPr>
            </w:pPr>
            <w:r w:rsidRPr="00CA0DAD">
              <w:t>N/A</w:t>
            </w:r>
          </w:p>
        </w:tc>
      </w:tr>
      <w:tr w:rsidR="00841137" w:rsidRPr="00CA0DAD" w14:paraId="40852AF1" w14:textId="77777777" w:rsidTr="00841137">
        <w:trPr>
          <w:gridAfter w:val="1"/>
          <w:wAfter w:w="817" w:type="dxa"/>
          <w:trHeight w:val="54"/>
          <w:jc w:val="center"/>
        </w:trPr>
        <w:tc>
          <w:tcPr>
            <w:tcW w:w="2258" w:type="dxa"/>
            <w:vMerge/>
            <w:shd w:val="clear" w:color="auto" w:fill="auto"/>
            <w:vAlign w:val="center"/>
          </w:tcPr>
          <w:p w14:paraId="4A09977E" w14:textId="77777777" w:rsidR="00841137" w:rsidRPr="00CA0DAD" w:rsidRDefault="00841137" w:rsidP="00841137">
            <w:pPr>
              <w:pStyle w:val="TAC"/>
            </w:pPr>
          </w:p>
        </w:tc>
        <w:tc>
          <w:tcPr>
            <w:tcW w:w="1146" w:type="dxa"/>
            <w:shd w:val="clear" w:color="auto" w:fill="auto"/>
            <w:vAlign w:val="center"/>
          </w:tcPr>
          <w:p w14:paraId="6D0590EA" w14:textId="77777777" w:rsidR="00841137" w:rsidRPr="00CA0DAD" w:rsidRDefault="00841137" w:rsidP="00841137">
            <w:pPr>
              <w:pStyle w:val="TAC"/>
            </w:pPr>
            <w:r w:rsidRPr="00CA0DAD">
              <w:rPr>
                <w:rFonts w:eastAsia="Malgun Gothic"/>
              </w:rPr>
              <w:t>n78</w:t>
            </w:r>
          </w:p>
        </w:tc>
        <w:tc>
          <w:tcPr>
            <w:tcW w:w="1258" w:type="dxa"/>
            <w:shd w:val="clear" w:color="auto" w:fill="auto"/>
            <w:noWrap/>
            <w:vAlign w:val="center"/>
          </w:tcPr>
          <w:p w14:paraId="0995608A" w14:textId="77777777" w:rsidR="00841137" w:rsidRPr="00CA0DAD" w:rsidRDefault="00841137" w:rsidP="00841137">
            <w:pPr>
              <w:pStyle w:val="TAC"/>
              <w:rPr>
                <w:rFonts w:eastAsia="Malgun Gothic"/>
              </w:rPr>
            </w:pPr>
            <w:r w:rsidRPr="00CA0DAD">
              <w:rPr>
                <w:rFonts w:eastAsia="Malgun Gothic"/>
              </w:rPr>
              <w:t>3365</w:t>
            </w:r>
          </w:p>
        </w:tc>
        <w:tc>
          <w:tcPr>
            <w:tcW w:w="746" w:type="dxa"/>
            <w:shd w:val="clear" w:color="auto" w:fill="auto"/>
            <w:noWrap/>
            <w:vAlign w:val="center"/>
          </w:tcPr>
          <w:p w14:paraId="42A5479A" w14:textId="77777777" w:rsidR="00841137" w:rsidRPr="00CA0DAD" w:rsidRDefault="00841137" w:rsidP="00841137">
            <w:pPr>
              <w:pStyle w:val="TAC"/>
              <w:rPr>
                <w:rFonts w:eastAsia="Malgun Gothic"/>
              </w:rPr>
            </w:pPr>
            <w:r w:rsidRPr="00CA0DAD">
              <w:rPr>
                <w:rFonts w:eastAsia="Malgun Gothic"/>
              </w:rPr>
              <w:t>10</w:t>
            </w:r>
          </w:p>
        </w:tc>
        <w:tc>
          <w:tcPr>
            <w:tcW w:w="690" w:type="dxa"/>
            <w:shd w:val="clear" w:color="auto" w:fill="auto"/>
            <w:noWrap/>
            <w:vAlign w:val="center"/>
          </w:tcPr>
          <w:p w14:paraId="59B8C4FF" w14:textId="77777777" w:rsidR="00841137" w:rsidRPr="00CA0DAD" w:rsidRDefault="00841137" w:rsidP="00841137">
            <w:pPr>
              <w:pStyle w:val="TAC"/>
              <w:rPr>
                <w:rFonts w:eastAsia="Malgun Gothic"/>
              </w:rPr>
            </w:pPr>
            <w:r w:rsidRPr="00CA0DAD">
              <w:rPr>
                <w:rFonts w:eastAsia="Malgun Gothic"/>
              </w:rPr>
              <w:t>50</w:t>
            </w:r>
          </w:p>
        </w:tc>
        <w:tc>
          <w:tcPr>
            <w:tcW w:w="1258" w:type="dxa"/>
            <w:shd w:val="clear" w:color="auto" w:fill="auto"/>
            <w:noWrap/>
            <w:vAlign w:val="center"/>
          </w:tcPr>
          <w:p w14:paraId="206A539D" w14:textId="77777777" w:rsidR="00841137" w:rsidRPr="00CA0DAD" w:rsidRDefault="00841137" w:rsidP="00841137">
            <w:pPr>
              <w:pStyle w:val="TAC"/>
              <w:rPr>
                <w:rFonts w:eastAsia="Malgun Gothic"/>
              </w:rPr>
            </w:pPr>
            <w:r w:rsidRPr="00CA0DAD">
              <w:rPr>
                <w:rFonts w:eastAsia="Malgun Gothic"/>
              </w:rPr>
              <w:t>3365</w:t>
            </w:r>
          </w:p>
        </w:tc>
        <w:tc>
          <w:tcPr>
            <w:tcW w:w="667" w:type="dxa"/>
            <w:shd w:val="clear" w:color="auto" w:fill="auto"/>
            <w:vAlign w:val="center"/>
          </w:tcPr>
          <w:p w14:paraId="2A1673DF" w14:textId="77777777" w:rsidR="00841137" w:rsidRPr="00CA0DAD" w:rsidRDefault="00841137" w:rsidP="00841137">
            <w:pPr>
              <w:pStyle w:val="TAC"/>
              <w:rPr>
                <w:rFonts w:eastAsia="Malgun Gothic"/>
              </w:rPr>
            </w:pPr>
            <w:r w:rsidRPr="00CA0DAD">
              <w:rPr>
                <w:rFonts w:eastAsia="Malgun Gothic"/>
              </w:rPr>
              <w:t>N/A</w:t>
            </w:r>
          </w:p>
        </w:tc>
        <w:tc>
          <w:tcPr>
            <w:tcW w:w="1206" w:type="dxa"/>
            <w:gridSpan w:val="2"/>
            <w:shd w:val="clear" w:color="auto" w:fill="auto"/>
            <w:vAlign w:val="center"/>
          </w:tcPr>
          <w:p w14:paraId="3A67F094" w14:textId="77777777" w:rsidR="00841137" w:rsidRPr="00CA0DAD" w:rsidRDefault="00841137" w:rsidP="00841137">
            <w:pPr>
              <w:pStyle w:val="TAC"/>
              <w:rPr>
                <w:rFonts w:eastAsia="Malgun Gothic"/>
              </w:rPr>
            </w:pPr>
            <w:r w:rsidRPr="00CA0DAD">
              <w:t>N/A</w:t>
            </w:r>
          </w:p>
        </w:tc>
      </w:tr>
      <w:tr w:rsidR="00841137" w:rsidRPr="00CA0DAD" w14:paraId="36FD8704" w14:textId="77777777" w:rsidTr="00841137">
        <w:trPr>
          <w:gridAfter w:val="1"/>
          <w:wAfter w:w="817" w:type="dxa"/>
          <w:trHeight w:val="54"/>
          <w:jc w:val="center"/>
        </w:trPr>
        <w:tc>
          <w:tcPr>
            <w:tcW w:w="2258" w:type="dxa"/>
            <w:vMerge/>
            <w:shd w:val="clear" w:color="auto" w:fill="auto"/>
            <w:vAlign w:val="center"/>
          </w:tcPr>
          <w:p w14:paraId="4FCD3CD6" w14:textId="77777777" w:rsidR="00841137" w:rsidRPr="00CA0DAD" w:rsidRDefault="00841137" w:rsidP="00841137">
            <w:pPr>
              <w:pStyle w:val="TAC"/>
            </w:pPr>
          </w:p>
        </w:tc>
        <w:tc>
          <w:tcPr>
            <w:tcW w:w="1146" w:type="dxa"/>
            <w:shd w:val="clear" w:color="auto" w:fill="auto"/>
            <w:vAlign w:val="center"/>
          </w:tcPr>
          <w:p w14:paraId="0FA3BD0E" w14:textId="77777777" w:rsidR="00841137" w:rsidRPr="00CA0DAD" w:rsidRDefault="00841137" w:rsidP="00841137">
            <w:pPr>
              <w:pStyle w:val="TAC"/>
            </w:pPr>
            <w:r w:rsidRPr="00CA0DAD">
              <w:rPr>
                <w:rFonts w:eastAsia="Malgun Gothic"/>
              </w:rPr>
              <w:t>n28</w:t>
            </w:r>
          </w:p>
        </w:tc>
        <w:tc>
          <w:tcPr>
            <w:tcW w:w="1258" w:type="dxa"/>
            <w:shd w:val="clear" w:color="auto" w:fill="auto"/>
            <w:noWrap/>
            <w:vAlign w:val="center"/>
          </w:tcPr>
          <w:p w14:paraId="1798775D" w14:textId="77777777" w:rsidR="00841137" w:rsidRPr="00CA0DAD" w:rsidRDefault="00841137" w:rsidP="00841137">
            <w:pPr>
              <w:pStyle w:val="TAC"/>
            </w:pPr>
            <w:r w:rsidRPr="00CA0DAD">
              <w:t>745</w:t>
            </w:r>
          </w:p>
        </w:tc>
        <w:tc>
          <w:tcPr>
            <w:tcW w:w="746" w:type="dxa"/>
            <w:shd w:val="clear" w:color="auto" w:fill="auto"/>
            <w:noWrap/>
            <w:vAlign w:val="center"/>
          </w:tcPr>
          <w:p w14:paraId="4F27E3E1" w14:textId="77777777" w:rsidR="00841137" w:rsidRPr="00CA0DAD" w:rsidRDefault="00841137" w:rsidP="00841137">
            <w:pPr>
              <w:pStyle w:val="TAC"/>
            </w:pPr>
            <w:r w:rsidRPr="00CA0DAD">
              <w:t>5</w:t>
            </w:r>
          </w:p>
        </w:tc>
        <w:tc>
          <w:tcPr>
            <w:tcW w:w="690" w:type="dxa"/>
            <w:shd w:val="clear" w:color="auto" w:fill="auto"/>
            <w:noWrap/>
            <w:vAlign w:val="center"/>
          </w:tcPr>
          <w:p w14:paraId="485E1850" w14:textId="77777777" w:rsidR="00841137" w:rsidRPr="00CA0DAD" w:rsidRDefault="00841137" w:rsidP="00841137">
            <w:pPr>
              <w:pStyle w:val="TAC"/>
            </w:pPr>
            <w:r w:rsidRPr="00CA0DAD">
              <w:t>25</w:t>
            </w:r>
          </w:p>
        </w:tc>
        <w:tc>
          <w:tcPr>
            <w:tcW w:w="1258" w:type="dxa"/>
            <w:shd w:val="clear" w:color="auto" w:fill="auto"/>
            <w:noWrap/>
            <w:vAlign w:val="center"/>
          </w:tcPr>
          <w:p w14:paraId="5CD78C47" w14:textId="77777777" w:rsidR="00841137" w:rsidRPr="00CA0DAD" w:rsidRDefault="00841137" w:rsidP="00841137">
            <w:pPr>
              <w:pStyle w:val="TAC"/>
            </w:pPr>
            <w:r w:rsidRPr="00CA0DAD">
              <w:t>800</w:t>
            </w:r>
          </w:p>
        </w:tc>
        <w:tc>
          <w:tcPr>
            <w:tcW w:w="667" w:type="dxa"/>
            <w:shd w:val="clear" w:color="auto" w:fill="auto"/>
            <w:vAlign w:val="center"/>
          </w:tcPr>
          <w:p w14:paraId="542D6A1E" w14:textId="77777777" w:rsidR="00841137" w:rsidRPr="00CA0DAD" w:rsidRDefault="00841137" w:rsidP="00841137">
            <w:pPr>
              <w:pStyle w:val="TAC"/>
              <w:rPr>
                <w:rFonts w:eastAsia="Malgun Gothic"/>
              </w:rPr>
            </w:pPr>
            <w:r w:rsidRPr="00CA0DAD">
              <w:rPr>
                <w:rFonts w:eastAsia="Malgun Gothic"/>
              </w:rPr>
              <w:t>28.8</w:t>
            </w:r>
          </w:p>
        </w:tc>
        <w:tc>
          <w:tcPr>
            <w:tcW w:w="1206" w:type="dxa"/>
            <w:gridSpan w:val="2"/>
            <w:shd w:val="clear" w:color="auto" w:fill="auto"/>
            <w:vAlign w:val="center"/>
          </w:tcPr>
          <w:p w14:paraId="6D4CD112" w14:textId="77777777" w:rsidR="00841137" w:rsidRPr="00CA0DAD" w:rsidRDefault="00841137" w:rsidP="00841137">
            <w:pPr>
              <w:pStyle w:val="TAC"/>
              <w:rPr>
                <w:rFonts w:eastAsia="Malgun Gothic"/>
              </w:rPr>
            </w:pPr>
            <w:r w:rsidRPr="00CA0DAD">
              <w:rPr>
                <w:rFonts w:eastAsia="MS Mincho"/>
              </w:rPr>
              <w:t>IMD2</w:t>
            </w:r>
          </w:p>
        </w:tc>
      </w:tr>
      <w:tr w:rsidR="00841137" w:rsidRPr="00CA0DAD" w14:paraId="3FE5B845" w14:textId="77777777" w:rsidTr="00841137">
        <w:trPr>
          <w:gridAfter w:val="1"/>
          <w:wAfter w:w="817" w:type="dxa"/>
          <w:trHeight w:val="54"/>
          <w:jc w:val="center"/>
        </w:trPr>
        <w:tc>
          <w:tcPr>
            <w:tcW w:w="2258" w:type="dxa"/>
            <w:vMerge w:val="restart"/>
            <w:shd w:val="clear" w:color="auto" w:fill="auto"/>
            <w:vAlign w:val="center"/>
          </w:tcPr>
          <w:p w14:paraId="37317873" w14:textId="77777777" w:rsidR="00841137" w:rsidRPr="00CA0DAD" w:rsidRDefault="00841137" w:rsidP="00841137">
            <w:pPr>
              <w:pStyle w:val="TAC"/>
              <w:rPr>
                <w:rFonts w:eastAsia="MS Mincho"/>
              </w:rPr>
            </w:pPr>
            <w:r w:rsidRPr="00CA0DAD">
              <w:t>DC_7A-46A_n78A</w:t>
            </w:r>
            <w:r w:rsidRPr="00CA0DAD">
              <w:rPr>
                <w:vertAlign w:val="superscript"/>
              </w:rPr>
              <w:t>6</w:t>
            </w:r>
          </w:p>
        </w:tc>
        <w:tc>
          <w:tcPr>
            <w:tcW w:w="1146" w:type="dxa"/>
            <w:shd w:val="clear" w:color="auto" w:fill="auto"/>
            <w:vAlign w:val="center"/>
          </w:tcPr>
          <w:p w14:paraId="7FE69F00" w14:textId="77777777" w:rsidR="00841137" w:rsidRPr="00CA0DAD" w:rsidRDefault="00841137" w:rsidP="00841137">
            <w:pPr>
              <w:pStyle w:val="TAC"/>
              <w:rPr>
                <w:rFonts w:eastAsia="Malgun Gothic"/>
              </w:rPr>
            </w:pPr>
            <w:r w:rsidRPr="00CA0DAD">
              <w:t>7</w:t>
            </w:r>
          </w:p>
        </w:tc>
        <w:tc>
          <w:tcPr>
            <w:tcW w:w="1258" w:type="dxa"/>
            <w:shd w:val="clear" w:color="auto" w:fill="auto"/>
            <w:noWrap/>
            <w:vAlign w:val="center"/>
          </w:tcPr>
          <w:p w14:paraId="4D6ED14A" w14:textId="77777777" w:rsidR="00841137" w:rsidRPr="00CA0DAD" w:rsidRDefault="00841137" w:rsidP="00841137">
            <w:pPr>
              <w:pStyle w:val="TAC"/>
              <w:rPr>
                <w:rFonts w:eastAsia="Malgun Gothic"/>
              </w:rPr>
            </w:pPr>
            <w:r w:rsidRPr="00CA0DAD">
              <w:t>N/A</w:t>
            </w:r>
          </w:p>
        </w:tc>
        <w:tc>
          <w:tcPr>
            <w:tcW w:w="746" w:type="dxa"/>
            <w:shd w:val="clear" w:color="auto" w:fill="auto"/>
            <w:noWrap/>
            <w:vAlign w:val="center"/>
          </w:tcPr>
          <w:p w14:paraId="2F5FDB53" w14:textId="77777777" w:rsidR="00841137" w:rsidRPr="00CA0DAD" w:rsidRDefault="00841137" w:rsidP="00841137">
            <w:pPr>
              <w:pStyle w:val="TAC"/>
              <w:rPr>
                <w:rFonts w:eastAsia="Malgun Gothic"/>
              </w:rPr>
            </w:pPr>
            <w:r w:rsidRPr="00CA0DAD">
              <w:t>N/A</w:t>
            </w:r>
          </w:p>
        </w:tc>
        <w:tc>
          <w:tcPr>
            <w:tcW w:w="690" w:type="dxa"/>
            <w:shd w:val="clear" w:color="auto" w:fill="auto"/>
            <w:noWrap/>
            <w:vAlign w:val="center"/>
          </w:tcPr>
          <w:p w14:paraId="0B6DD805" w14:textId="77777777" w:rsidR="00841137" w:rsidRPr="00CA0DAD" w:rsidRDefault="00841137" w:rsidP="00841137">
            <w:pPr>
              <w:pStyle w:val="TAC"/>
              <w:rPr>
                <w:rFonts w:eastAsia="Malgun Gothic"/>
              </w:rPr>
            </w:pPr>
            <w:r w:rsidRPr="00CA0DAD">
              <w:t>N/A</w:t>
            </w:r>
          </w:p>
        </w:tc>
        <w:tc>
          <w:tcPr>
            <w:tcW w:w="1258" w:type="dxa"/>
            <w:shd w:val="clear" w:color="auto" w:fill="auto"/>
            <w:noWrap/>
            <w:vAlign w:val="center"/>
          </w:tcPr>
          <w:p w14:paraId="1004FBA1" w14:textId="77777777" w:rsidR="00841137" w:rsidRPr="00CA0DAD" w:rsidRDefault="00841137" w:rsidP="00841137">
            <w:pPr>
              <w:pStyle w:val="TAC"/>
              <w:rPr>
                <w:rFonts w:eastAsia="Malgun Gothic"/>
              </w:rPr>
            </w:pPr>
            <w:r w:rsidRPr="00CA0DAD">
              <w:t>N/A</w:t>
            </w:r>
          </w:p>
        </w:tc>
        <w:tc>
          <w:tcPr>
            <w:tcW w:w="667" w:type="dxa"/>
            <w:shd w:val="clear" w:color="auto" w:fill="auto"/>
            <w:vAlign w:val="center"/>
          </w:tcPr>
          <w:p w14:paraId="2A3611BA" w14:textId="77777777" w:rsidR="00841137" w:rsidRPr="00CA0DAD" w:rsidRDefault="00841137" w:rsidP="00841137">
            <w:pPr>
              <w:pStyle w:val="TAC"/>
              <w:rPr>
                <w:rFonts w:eastAsia="Malgun Gothic"/>
              </w:rPr>
            </w:pPr>
            <w:r w:rsidRPr="00CA0DAD">
              <w:t>N/A</w:t>
            </w:r>
          </w:p>
        </w:tc>
        <w:tc>
          <w:tcPr>
            <w:tcW w:w="1206" w:type="dxa"/>
            <w:gridSpan w:val="2"/>
            <w:shd w:val="clear" w:color="auto" w:fill="auto"/>
            <w:vAlign w:val="center"/>
          </w:tcPr>
          <w:p w14:paraId="7752D5EC" w14:textId="77777777" w:rsidR="00841137" w:rsidRPr="00CA0DAD" w:rsidRDefault="00841137" w:rsidP="00841137">
            <w:pPr>
              <w:pStyle w:val="TAC"/>
              <w:rPr>
                <w:rFonts w:eastAsia="Malgun Gothic"/>
              </w:rPr>
            </w:pPr>
            <w:r w:rsidRPr="00CA0DAD">
              <w:t>N/A</w:t>
            </w:r>
          </w:p>
        </w:tc>
      </w:tr>
      <w:tr w:rsidR="00841137" w:rsidRPr="00CA0DAD" w14:paraId="1ADA885E" w14:textId="77777777" w:rsidTr="00841137">
        <w:trPr>
          <w:gridAfter w:val="1"/>
          <w:wAfter w:w="817" w:type="dxa"/>
          <w:trHeight w:val="54"/>
          <w:jc w:val="center"/>
        </w:trPr>
        <w:tc>
          <w:tcPr>
            <w:tcW w:w="2258" w:type="dxa"/>
            <w:vMerge/>
            <w:shd w:val="clear" w:color="auto" w:fill="auto"/>
            <w:vAlign w:val="center"/>
          </w:tcPr>
          <w:p w14:paraId="6ADAFA84" w14:textId="77777777" w:rsidR="00841137" w:rsidRPr="00CA0DAD" w:rsidRDefault="00841137" w:rsidP="00841137">
            <w:pPr>
              <w:pStyle w:val="TAC"/>
              <w:rPr>
                <w:rFonts w:eastAsia="MS Mincho"/>
              </w:rPr>
            </w:pPr>
          </w:p>
        </w:tc>
        <w:tc>
          <w:tcPr>
            <w:tcW w:w="1146" w:type="dxa"/>
            <w:shd w:val="clear" w:color="auto" w:fill="auto"/>
            <w:vAlign w:val="center"/>
          </w:tcPr>
          <w:p w14:paraId="6DC996C8" w14:textId="77777777" w:rsidR="00841137" w:rsidRPr="00CA0DAD" w:rsidRDefault="00841137" w:rsidP="00841137">
            <w:pPr>
              <w:pStyle w:val="TAC"/>
              <w:rPr>
                <w:rFonts w:eastAsia="Malgun Gothic"/>
              </w:rPr>
            </w:pPr>
            <w:r w:rsidRPr="00CA0DAD">
              <w:t>46</w:t>
            </w:r>
          </w:p>
        </w:tc>
        <w:tc>
          <w:tcPr>
            <w:tcW w:w="1258" w:type="dxa"/>
            <w:shd w:val="clear" w:color="auto" w:fill="auto"/>
            <w:noWrap/>
            <w:vAlign w:val="center"/>
          </w:tcPr>
          <w:p w14:paraId="69AA682C" w14:textId="77777777" w:rsidR="00841137" w:rsidRPr="00CA0DAD" w:rsidRDefault="00841137" w:rsidP="00841137">
            <w:pPr>
              <w:pStyle w:val="TAC"/>
              <w:rPr>
                <w:rFonts w:eastAsia="Malgun Gothic"/>
              </w:rPr>
            </w:pPr>
            <w:r w:rsidRPr="00CA0DAD">
              <w:t>N/A</w:t>
            </w:r>
          </w:p>
        </w:tc>
        <w:tc>
          <w:tcPr>
            <w:tcW w:w="746" w:type="dxa"/>
            <w:shd w:val="clear" w:color="auto" w:fill="auto"/>
            <w:noWrap/>
            <w:vAlign w:val="center"/>
          </w:tcPr>
          <w:p w14:paraId="496B4104" w14:textId="77777777" w:rsidR="00841137" w:rsidRPr="00CA0DAD" w:rsidRDefault="00841137" w:rsidP="00841137">
            <w:pPr>
              <w:pStyle w:val="TAC"/>
              <w:rPr>
                <w:rFonts w:eastAsia="Malgun Gothic"/>
              </w:rPr>
            </w:pPr>
            <w:r w:rsidRPr="00CA0DAD">
              <w:t>N/A</w:t>
            </w:r>
          </w:p>
        </w:tc>
        <w:tc>
          <w:tcPr>
            <w:tcW w:w="690" w:type="dxa"/>
            <w:shd w:val="clear" w:color="auto" w:fill="auto"/>
            <w:noWrap/>
            <w:vAlign w:val="center"/>
          </w:tcPr>
          <w:p w14:paraId="32AA18E9" w14:textId="77777777" w:rsidR="00841137" w:rsidRPr="00CA0DAD" w:rsidRDefault="00841137" w:rsidP="00841137">
            <w:pPr>
              <w:pStyle w:val="TAC"/>
              <w:rPr>
                <w:rFonts w:eastAsia="Malgun Gothic"/>
              </w:rPr>
            </w:pPr>
            <w:r w:rsidRPr="00CA0DAD">
              <w:t>N/A</w:t>
            </w:r>
          </w:p>
        </w:tc>
        <w:tc>
          <w:tcPr>
            <w:tcW w:w="1258" w:type="dxa"/>
            <w:shd w:val="clear" w:color="auto" w:fill="auto"/>
            <w:noWrap/>
            <w:vAlign w:val="center"/>
          </w:tcPr>
          <w:p w14:paraId="428A700C" w14:textId="77777777" w:rsidR="00841137" w:rsidRPr="00CA0DAD" w:rsidRDefault="00841137" w:rsidP="00841137">
            <w:pPr>
              <w:pStyle w:val="TAC"/>
              <w:rPr>
                <w:rFonts w:eastAsia="Malgun Gothic"/>
              </w:rPr>
            </w:pPr>
            <w:r w:rsidRPr="00CA0DAD">
              <w:t>N/A</w:t>
            </w:r>
          </w:p>
        </w:tc>
        <w:tc>
          <w:tcPr>
            <w:tcW w:w="667" w:type="dxa"/>
            <w:shd w:val="clear" w:color="auto" w:fill="auto"/>
            <w:vAlign w:val="center"/>
          </w:tcPr>
          <w:p w14:paraId="53F94830" w14:textId="77777777" w:rsidR="00841137" w:rsidRPr="00CA0DAD" w:rsidRDefault="00841137" w:rsidP="00841137">
            <w:pPr>
              <w:pStyle w:val="TAC"/>
              <w:rPr>
                <w:rFonts w:eastAsia="Malgun Gothic"/>
              </w:rPr>
            </w:pPr>
            <w:r w:rsidRPr="00CA0DAD">
              <w:t>N/A</w:t>
            </w:r>
          </w:p>
        </w:tc>
        <w:tc>
          <w:tcPr>
            <w:tcW w:w="1206" w:type="dxa"/>
            <w:gridSpan w:val="2"/>
            <w:shd w:val="clear" w:color="auto" w:fill="auto"/>
            <w:vAlign w:val="center"/>
          </w:tcPr>
          <w:p w14:paraId="1D532C63" w14:textId="77777777" w:rsidR="00841137" w:rsidRPr="00CA0DAD" w:rsidRDefault="00841137" w:rsidP="00841137">
            <w:pPr>
              <w:pStyle w:val="TAC"/>
              <w:rPr>
                <w:rFonts w:eastAsia="Malgun Gothic"/>
              </w:rPr>
            </w:pPr>
            <w:r w:rsidRPr="00CA0DAD">
              <w:t>IMD2, IMD5</w:t>
            </w:r>
          </w:p>
        </w:tc>
      </w:tr>
      <w:tr w:rsidR="00841137" w:rsidRPr="00CA0DAD" w14:paraId="7D700B98" w14:textId="77777777" w:rsidTr="00841137">
        <w:trPr>
          <w:gridAfter w:val="1"/>
          <w:wAfter w:w="817" w:type="dxa"/>
          <w:trHeight w:val="54"/>
          <w:jc w:val="center"/>
        </w:trPr>
        <w:tc>
          <w:tcPr>
            <w:tcW w:w="2258" w:type="dxa"/>
            <w:vMerge/>
            <w:shd w:val="clear" w:color="auto" w:fill="auto"/>
            <w:vAlign w:val="center"/>
          </w:tcPr>
          <w:p w14:paraId="4CAE2CAE" w14:textId="77777777" w:rsidR="00841137" w:rsidRPr="00CA0DAD" w:rsidRDefault="00841137" w:rsidP="00841137">
            <w:pPr>
              <w:pStyle w:val="TAC"/>
              <w:rPr>
                <w:rFonts w:eastAsia="MS Mincho"/>
              </w:rPr>
            </w:pPr>
          </w:p>
        </w:tc>
        <w:tc>
          <w:tcPr>
            <w:tcW w:w="1146" w:type="dxa"/>
            <w:shd w:val="clear" w:color="auto" w:fill="auto"/>
            <w:vAlign w:val="center"/>
          </w:tcPr>
          <w:p w14:paraId="50F4E155" w14:textId="77777777" w:rsidR="00841137" w:rsidRPr="00CA0DAD" w:rsidRDefault="00841137" w:rsidP="00841137">
            <w:pPr>
              <w:pStyle w:val="TAC"/>
              <w:rPr>
                <w:rFonts w:eastAsia="Malgun Gothic"/>
              </w:rPr>
            </w:pPr>
            <w:r w:rsidRPr="00CA0DAD">
              <w:t>n78</w:t>
            </w:r>
          </w:p>
        </w:tc>
        <w:tc>
          <w:tcPr>
            <w:tcW w:w="1258" w:type="dxa"/>
            <w:shd w:val="clear" w:color="auto" w:fill="auto"/>
            <w:noWrap/>
            <w:vAlign w:val="center"/>
          </w:tcPr>
          <w:p w14:paraId="5D7556B7" w14:textId="77777777" w:rsidR="00841137" w:rsidRPr="00CA0DAD" w:rsidRDefault="00841137" w:rsidP="00841137">
            <w:pPr>
              <w:pStyle w:val="TAC"/>
              <w:rPr>
                <w:rFonts w:eastAsia="Malgun Gothic"/>
              </w:rPr>
            </w:pPr>
            <w:r w:rsidRPr="00CA0DAD">
              <w:t>N/A</w:t>
            </w:r>
          </w:p>
        </w:tc>
        <w:tc>
          <w:tcPr>
            <w:tcW w:w="746" w:type="dxa"/>
            <w:shd w:val="clear" w:color="auto" w:fill="auto"/>
            <w:noWrap/>
            <w:vAlign w:val="center"/>
          </w:tcPr>
          <w:p w14:paraId="798C8657" w14:textId="77777777" w:rsidR="00841137" w:rsidRPr="00CA0DAD" w:rsidRDefault="00841137" w:rsidP="00841137">
            <w:pPr>
              <w:pStyle w:val="TAC"/>
              <w:rPr>
                <w:rFonts w:eastAsia="Malgun Gothic"/>
              </w:rPr>
            </w:pPr>
            <w:r w:rsidRPr="00CA0DAD">
              <w:t>N/A</w:t>
            </w:r>
          </w:p>
        </w:tc>
        <w:tc>
          <w:tcPr>
            <w:tcW w:w="690" w:type="dxa"/>
            <w:shd w:val="clear" w:color="auto" w:fill="auto"/>
            <w:noWrap/>
            <w:vAlign w:val="center"/>
          </w:tcPr>
          <w:p w14:paraId="1F0AABF9" w14:textId="77777777" w:rsidR="00841137" w:rsidRPr="00CA0DAD" w:rsidRDefault="00841137" w:rsidP="00841137">
            <w:pPr>
              <w:pStyle w:val="TAC"/>
              <w:rPr>
                <w:rFonts w:eastAsia="Malgun Gothic"/>
              </w:rPr>
            </w:pPr>
            <w:r w:rsidRPr="00CA0DAD">
              <w:t>N/A</w:t>
            </w:r>
          </w:p>
        </w:tc>
        <w:tc>
          <w:tcPr>
            <w:tcW w:w="1258" w:type="dxa"/>
            <w:shd w:val="clear" w:color="auto" w:fill="auto"/>
            <w:noWrap/>
            <w:vAlign w:val="center"/>
          </w:tcPr>
          <w:p w14:paraId="77742660" w14:textId="77777777" w:rsidR="00841137" w:rsidRPr="00CA0DAD" w:rsidRDefault="00841137" w:rsidP="00841137">
            <w:pPr>
              <w:pStyle w:val="TAC"/>
              <w:rPr>
                <w:rFonts w:eastAsia="Malgun Gothic"/>
              </w:rPr>
            </w:pPr>
            <w:r w:rsidRPr="00CA0DAD">
              <w:t>N/A</w:t>
            </w:r>
          </w:p>
        </w:tc>
        <w:tc>
          <w:tcPr>
            <w:tcW w:w="667" w:type="dxa"/>
            <w:shd w:val="clear" w:color="auto" w:fill="auto"/>
            <w:vAlign w:val="center"/>
          </w:tcPr>
          <w:p w14:paraId="3DF1368C" w14:textId="77777777" w:rsidR="00841137" w:rsidRPr="00CA0DAD" w:rsidRDefault="00841137" w:rsidP="00841137">
            <w:pPr>
              <w:pStyle w:val="TAC"/>
              <w:rPr>
                <w:rFonts w:eastAsia="Malgun Gothic"/>
              </w:rPr>
            </w:pPr>
            <w:r w:rsidRPr="00CA0DAD">
              <w:t>N/A</w:t>
            </w:r>
          </w:p>
        </w:tc>
        <w:tc>
          <w:tcPr>
            <w:tcW w:w="1206" w:type="dxa"/>
            <w:gridSpan w:val="2"/>
            <w:shd w:val="clear" w:color="auto" w:fill="auto"/>
            <w:vAlign w:val="center"/>
          </w:tcPr>
          <w:p w14:paraId="69C6747F" w14:textId="77777777" w:rsidR="00841137" w:rsidRPr="00CA0DAD" w:rsidRDefault="00841137" w:rsidP="00841137">
            <w:pPr>
              <w:pStyle w:val="TAC"/>
              <w:rPr>
                <w:rFonts w:eastAsia="Malgun Gothic"/>
              </w:rPr>
            </w:pPr>
            <w:r w:rsidRPr="00CA0DAD">
              <w:t>N/A</w:t>
            </w:r>
          </w:p>
        </w:tc>
      </w:tr>
      <w:tr w:rsidR="00841137" w:rsidRPr="00CA0DAD" w14:paraId="7C1A1CA2" w14:textId="77777777" w:rsidTr="00841137">
        <w:trPr>
          <w:gridAfter w:val="1"/>
          <w:wAfter w:w="817" w:type="dxa"/>
          <w:trHeight w:val="54"/>
          <w:jc w:val="center"/>
        </w:trPr>
        <w:tc>
          <w:tcPr>
            <w:tcW w:w="2258" w:type="dxa"/>
            <w:vMerge w:val="restart"/>
            <w:shd w:val="clear" w:color="auto" w:fill="auto"/>
            <w:vAlign w:val="center"/>
          </w:tcPr>
          <w:p w14:paraId="4E79AFCB" w14:textId="77777777" w:rsidR="00841137" w:rsidRPr="00CA0DAD" w:rsidRDefault="00841137" w:rsidP="00841137">
            <w:pPr>
              <w:pStyle w:val="TAC"/>
            </w:pPr>
            <w:r w:rsidRPr="00CA0DAD">
              <w:t>DC_14A-66A_n2A</w:t>
            </w:r>
          </w:p>
          <w:p w14:paraId="2D59D60A" w14:textId="77777777" w:rsidR="00841137" w:rsidRPr="00CA0DAD" w:rsidRDefault="00841137" w:rsidP="00841137">
            <w:pPr>
              <w:pStyle w:val="TAC"/>
              <w:rPr>
                <w:rFonts w:eastAsia="MS Mincho"/>
              </w:rPr>
            </w:pPr>
            <w:r w:rsidRPr="00CA0DAD">
              <w:t>DC_14A-66A-66A_n2A</w:t>
            </w:r>
          </w:p>
        </w:tc>
        <w:tc>
          <w:tcPr>
            <w:tcW w:w="1146" w:type="dxa"/>
            <w:shd w:val="clear" w:color="auto" w:fill="auto"/>
            <w:vAlign w:val="center"/>
          </w:tcPr>
          <w:p w14:paraId="6A75088F" w14:textId="77777777" w:rsidR="00841137" w:rsidRPr="00CA0DAD" w:rsidRDefault="00841137" w:rsidP="00841137">
            <w:pPr>
              <w:pStyle w:val="TAC"/>
            </w:pPr>
            <w:r w:rsidRPr="00CA0DAD">
              <w:t>14</w:t>
            </w:r>
          </w:p>
        </w:tc>
        <w:tc>
          <w:tcPr>
            <w:tcW w:w="1258" w:type="dxa"/>
            <w:shd w:val="clear" w:color="auto" w:fill="auto"/>
            <w:noWrap/>
            <w:vAlign w:val="center"/>
          </w:tcPr>
          <w:p w14:paraId="26D6485E" w14:textId="77777777" w:rsidR="00841137" w:rsidRPr="00CA0DAD" w:rsidRDefault="00841137" w:rsidP="00841137">
            <w:pPr>
              <w:pStyle w:val="TAC"/>
            </w:pPr>
            <w:r w:rsidRPr="00CA0DAD">
              <w:rPr>
                <w:rFonts w:cs="Arial"/>
              </w:rPr>
              <w:t>793</w:t>
            </w:r>
          </w:p>
        </w:tc>
        <w:tc>
          <w:tcPr>
            <w:tcW w:w="746" w:type="dxa"/>
            <w:shd w:val="clear" w:color="auto" w:fill="auto"/>
            <w:noWrap/>
            <w:vAlign w:val="center"/>
          </w:tcPr>
          <w:p w14:paraId="05A2FFA4" w14:textId="77777777" w:rsidR="00841137" w:rsidRPr="00CA0DAD" w:rsidRDefault="00841137" w:rsidP="00841137">
            <w:pPr>
              <w:pStyle w:val="TAC"/>
            </w:pPr>
            <w:r w:rsidRPr="00CA0DAD">
              <w:rPr>
                <w:rFonts w:cs="Arial"/>
              </w:rPr>
              <w:t>5</w:t>
            </w:r>
          </w:p>
        </w:tc>
        <w:tc>
          <w:tcPr>
            <w:tcW w:w="690" w:type="dxa"/>
            <w:shd w:val="clear" w:color="auto" w:fill="auto"/>
            <w:noWrap/>
            <w:vAlign w:val="center"/>
          </w:tcPr>
          <w:p w14:paraId="5935E09D" w14:textId="77777777" w:rsidR="00841137" w:rsidRPr="00CA0DAD" w:rsidRDefault="00841137" w:rsidP="00841137">
            <w:pPr>
              <w:pStyle w:val="TAC"/>
            </w:pPr>
            <w:r w:rsidRPr="00CA0DAD">
              <w:rPr>
                <w:rFonts w:cs="Arial"/>
              </w:rPr>
              <w:t>25</w:t>
            </w:r>
          </w:p>
        </w:tc>
        <w:tc>
          <w:tcPr>
            <w:tcW w:w="1258" w:type="dxa"/>
            <w:shd w:val="clear" w:color="auto" w:fill="auto"/>
            <w:noWrap/>
            <w:vAlign w:val="center"/>
          </w:tcPr>
          <w:p w14:paraId="02F6BD0F" w14:textId="77777777" w:rsidR="00841137" w:rsidRPr="00CA0DAD" w:rsidRDefault="00841137" w:rsidP="00841137">
            <w:pPr>
              <w:pStyle w:val="TAC"/>
            </w:pPr>
            <w:r w:rsidRPr="00CA0DAD">
              <w:t>763</w:t>
            </w:r>
          </w:p>
        </w:tc>
        <w:tc>
          <w:tcPr>
            <w:tcW w:w="667" w:type="dxa"/>
            <w:shd w:val="clear" w:color="auto" w:fill="auto"/>
            <w:vAlign w:val="center"/>
          </w:tcPr>
          <w:p w14:paraId="4EBF89A4" w14:textId="77777777" w:rsidR="00841137" w:rsidRPr="00CA0DAD" w:rsidRDefault="00841137" w:rsidP="00841137">
            <w:pPr>
              <w:pStyle w:val="TAC"/>
            </w:pPr>
            <w:r w:rsidRPr="00CA0DAD">
              <w:t>N/A</w:t>
            </w:r>
          </w:p>
        </w:tc>
        <w:tc>
          <w:tcPr>
            <w:tcW w:w="1206" w:type="dxa"/>
            <w:gridSpan w:val="2"/>
            <w:shd w:val="clear" w:color="auto" w:fill="auto"/>
            <w:vAlign w:val="center"/>
          </w:tcPr>
          <w:p w14:paraId="25104454" w14:textId="77777777" w:rsidR="00841137" w:rsidRPr="00CA0DAD" w:rsidRDefault="00841137" w:rsidP="00841137">
            <w:pPr>
              <w:pStyle w:val="TAC"/>
            </w:pPr>
            <w:r w:rsidRPr="00CA0DAD">
              <w:t>N/A</w:t>
            </w:r>
          </w:p>
        </w:tc>
      </w:tr>
      <w:tr w:rsidR="00841137" w:rsidRPr="00CA0DAD" w14:paraId="414744E2" w14:textId="77777777" w:rsidTr="00841137">
        <w:trPr>
          <w:gridAfter w:val="1"/>
          <w:wAfter w:w="817" w:type="dxa"/>
          <w:trHeight w:val="54"/>
          <w:jc w:val="center"/>
        </w:trPr>
        <w:tc>
          <w:tcPr>
            <w:tcW w:w="2258" w:type="dxa"/>
            <w:vMerge/>
            <w:shd w:val="clear" w:color="auto" w:fill="auto"/>
            <w:vAlign w:val="center"/>
          </w:tcPr>
          <w:p w14:paraId="10C9760E" w14:textId="77777777" w:rsidR="00841137" w:rsidRPr="00CA0DAD" w:rsidRDefault="00841137" w:rsidP="00841137">
            <w:pPr>
              <w:pStyle w:val="TAC"/>
              <w:rPr>
                <w:rFonts w:eastAsia="MS Mincho"/>
              </w:rPr>
            </w:pPr>
          </w:p>
        </w:tc>
        <w:tc>
          <w:tcPr>
            <w:tcW w:w="1146" w:type="dxa"/>
            <w:shd w:val="clear" w:color="auto" w:fill="auto"/>
            <w:vAlign w:val="center"/>
          </w:tcPr>
          <w:p w14:paraId="1BC2ACAA" w14:textId="77777777" w:rsidR="00841137" w:rsidRPr="00CA0DAD" w:rsidRDefault="00841137" w:rsidP="00841137">
            <w:pPr>
              <w:pStyle w:val="TAC"/>
            </w:pPr>
            <w:r w:rsidRPr="00CA0DAD">
              <w:t>66</w:t>
            </w:r>
          </w:p>
        </w:tc>
        <w:tc>
          <w:tcPr>
            <w:tcW w:w="1258" w:type="dxa"/>
            <w:shd w:val="clear" w:color="auto" w:fill="auto"/>
            <w:noWrap/>
            <w:vAlign w:val="center"/>
          </w:tcPr>
          <w:p w14:paraId="1666A45E" w14:textId="77777777" w:rsidR="00841137" w:rsidRPr="00CA0DAD" w:rsidRDefault="00841137" w:rsidP="00841137">
            <w:pPr>
              <w:pStyle w:val="TAC"/>
            </w:pPr>
            <w:r w:rsidRPr="00CA0DAD">
              <w:rPr>
                <w:rFonts w:cs="Arial"/>
              </w:rPr>
              <w:t>1762</w:t>
            </w:r>
          </w:p>
        </w:tc>
        <w:tc>
          <w:tcPr>
            <w:tcW w:w="746" w:type="dxa"/>
            <w:shd w:val="clear" w:color="auto" w:fill="auto"/>
            <w:noWrap/>
            <w:vAlign w:val="center"/>
          </w:tcPr>
          <w:p w14:paraId="7ABC5CDF" w14:textId="77777777" w:rsidR="00841137" w:rsidRPr="00CA0DAD" w:rsidRDefault="00841137" w:rsidP="00841137">
            <w:pPr>
              <w:pStyle w:val="TAC"/>
            </w:pPr>
            <w:r w:rsidRPr="00CA0DAD">
              <w:rPr>
                <w:rFonts w:cs="Arial"/>
              </w:rPr>
              <w:t>5</w:t>
            </w:r>
          </w:p>
        </w:tc>
        <w:tc>
          <w:tcPr>
            <w:tcW w:w="690" w:type="dxa"/>
            <w:shd w:val="clear" w:color="auto" w:fill="auto"/>
            <w:noWrap/>
            <w:vAlign w:val="center"/>
          </w:tcPr>
          <w:p w14:paraId="2743D618" w14:textId="77777777" w:rsidR="00841137" w:rsidRPr="00CA0DAD" w:rsidRDefault="00841137" w:rsidP="00841137">
            <w:pPr>
              <w:pStyle w:val="TAC"/>
            </w:pPr>
            <w:r w:rsidRPr="00CA0DAD">
              <w:rPr>
                <w:rFonts w:cs="Arial"/>
              </w:rPr>
              <w:t>25</w:t>
            </w:r>
          </w:p>
        </w:tc>
        <w:tc>
          <w:tcPr>
            <w:tcW w:w="1258" w:type="dxa"/>
            <w:shd w:val="clear" w:color="auto" w:fill="auto"/>
            <w:noWrap/>
            <w:vAlign w:val="center"/>
          </w:tcPr>
          <w:p w14:paraId="70790C97" w14:textId="77777777" w:rsidR="00841137" w:rsidRPr="00CA0DAD" w:rsidRDefault="00841137" w:rsidP="00841137">
            <w:pPr>
              <w:pStyle w:val="TAC"/>
            </w:pPr>
            <w:r w:rsidRPr="00CA0DAD">
              <w:t>2162</w:t>
            </w:r>
          </w:p>
        </w:tc>
        <w:tc>
          <w:tcPr>
            <w:tcW w:w="667" w:type="dxa"/>
            <w:shd w:val="clear" w:color="auto" w:fill="auto"/>
            <w:vAlign w:val="center"/>
          </w:tcPr>
          <w:p w14:paraId="6EE4EDB2" w14:textId="77777777" w:rsidR="00841137" w:rsidRPr="00CA0DAD" w:rsidRDefault="00841137" w:rsidP="00841137">
            <w:pPr>
              <w:pStyle w:val="TAC"/>
            </w:pPr>
            <w:r w:rsidRPr="00CA0DAD">
              <w:t>7.6</w:t>
            </w:r>
          </w:p>
        </w:tc>
        <w:tc>
          <w:tcPr>
            <w:tcW w:w="1206" w:type="dxa"/>
            <w:gridSpan w:val="2"/>
            <w:shd w:val="clear" w:color="auto" w:fill="auto"/>
            <w:vAlign w:val="center"/>
          </w:tcPr>
          <w:p w14:paraId="5F7FB4C8" w14:textId="77777777" w:rsidR="00841137" w:rsidRPr="00CA0DAD" w:rsidRDefault="00841137" w:rsidP="00841137">
            <w:pPr>
              <w:pStyle w:val="TAC"/>
            </w:pPr>
            <w:r w:rsidRPr="00CA0DAD">
              <w:t>IMD4</w:t>
            </w:r>
          </w:p>
        </w:tc>
      </w:tr>
      <w:tr w:rsidR="00841137" w:rsidRPr="00CA0DAD" w14:paraId="6A20F6AE" w14:textId="77777777" w:rsidTr="00841137">
        <w:trPr>
          <w:gridAfter w:val="1"/>
          <w:wAfter w:w="817" w:type="dxa"/>
          <w:trHeight w:val="54"/>
          <w:jc w:val="center"/>
        </w:trPr>
        <w:tc>
          <w:tcPr>
            <w:tcW w:w="2258" w:type="dxa"/>
            <w:vMerge/>
            <w:shd w:val="clear" w:color="auto" w:fill="auto"/>
            <w:vAlign w:val="center"/>
          </w:tcPr>
          <w:p w14:paraId="662A5EFA" w14:textId="77777777" w:rsidR="00841137" w:rsidRPr="00CA0DAD" w:rsidRDefault="00841137" w:rsidP="00841137">
            <w:pPr>
              <w:pStyle w:val="TAC"/>
              <w:rPr>
                <w:rFonts w:eastAsia="MS Mincho"/>
              </w:rPr>
            </w:pPr>
          </w:p>
        </w:tc>
        <w:tc>
          <w:tcPr>
            <w:tcW w:w="1146" w:type="dxa"/>
            <w:shd w:val="clear" w:color="auto" w:fill="auto"/>
            <w:vAlign w:val="center"/>
          </w:tcPr>
          <w:p w14:paraId="028A849A" w14:textId="77777777" w:rsidR="00841137" w:rsidRPr="00CA0DAD" w:rsidRDefault="00841137" w:rsidP="00841137">
            <w:pPr>
              <w:pStyle w:val="TAC"/>
            </w:pPr>
            <w:r w:rsidRPr="00CA0DAD">
              <w:t>n2</w:t>
            </w:r>
          </w:p>
        </w:tc>
        <w:tc>
          <w:tcPr>
            <w:tcW w:w="1258" w:type="dxa"/>
            <w:shd w:val="clear" w:color="auto" w:fill="auto"/>
            <w:noWrap/>
            <w:vAlign w:val="center"/>
          </w:tcPr>
          <w:p w14:paraId="170DAB04" w14:textId="77777777" w:rsidR="00841137" w:rsidRPr="00CA0DAD" w:rsidRDefault="00841137" w:rsidP="00841137">
            <w:pPr>
              <w:pStyle w:val="TAC"/>
            </w:pPr>
            <w:r w:rsidRPr="00CA0DAD">
              <w:t>1874</w:t>
            </w:r>
          </w:p>
        </w:tc>
        <w:tc>
          <w:tcPr>
            <w:tcW w:w="746" w:type="dxa"/>
            <w:shd w:val="clear" w:color="auto" w:fill="auto"/>
            <w:noWrap/>
            <w:vAlign w:val="center"/>
          </w:tcPr>
          <w:p w14:paraId="02666C3C" w14:textId="77777777" w:rsidR="00841137" w:rsidRPr="00CA0DAD" w:rsidRDefault="00841137" w:rsidP="00841137">
            <w:pPr>
              <w:pStyle w:val="TAC"/>
            </w:pPr>
            <w:r w:rsidRPr="00CA0DAD">
              <w:rPr>
                <w:rFonts w:cs="Arial"/>
              </w:rPr>
              <w:t>5</w:t>
            </w:r>
          </w:p>
        </w:tc>
        <w:tc>
          <w:tcPr>
            <w:tcW w:w="690" w:type="dxa"/>
            <w:shd w:val="clear" w:color="auto" w:fill="auto"/>
            <w:noWrap/>
            <w:vAlign w:val="center"/>
          </w:tcPr>
          <w:p w14:paraId="2E52F19F" w14:textId="77777777" w:rsidR="00841137" w:rsidRPr="00CA0DAD" w:rsidRDefault="00841137" w:rsidP="00841137">
            <w:pPr>
              <w:pStyle w:val="TAC"/>
            </w:pPr>
            <w:r w:rsidRPr="00CA0DAD">
              <w:rPr>
                <w:rFonts w:cs="Arial"/>
              </w:rPr>
              <w:t>25</w:t>
            </w:r>
          </w:p>
        </w:tc>
        <w:tc>
          <w:tcPr>
            <w:tcW w:w="1258" w:type="dxa"/>
            <w:shd w:val="clear" w:color="auto" w:fill="auto"/>
            <w:noWrap/>
            <w:vAlign w:val="center"/>
          </w:tcPr>
          <w:p w14:paraId="3F0C209A" w14:textId="77777777" w:rsidR="00841137" w:rsidRPr="00CA0DAD" w:rsidRDefault="00841137" w:rsidP="00841137">
            <w:pPr>
              <w:pStyle w:val="TAC"/>
            </w:pPr>
            <w:r w:rsidRPr="00CA0DAD">
              <w:rPr>
                <w:rFonts w:cs="Arial"/>
              </w:rPr>
              <w:t>1954</w:t>
            </w:r>
          </w:p>
        </w:tc>
        <w:tc>
          <w:tcPr>
            <w:tcW w:w="667" w:type="dxa"/>
            <w:shd w:val="clear" w:color="auto" w:fill="auto"/>
            <w:vAlign w:val="center"/>
          </w:tcPr>
          <w:p w14:paraId="4F4B9B7F" w14:textId="77777777" w:rsidR="00841137" w:rsidRPr="00CA0DAD" w:rsidRDefault="00841137" w:rsidP="00841137">
            <w:pPr>
              <w:pStyle w:val="TAC"/>
            </w:pPr>
            <w:r w:rsidRPr="00CA0DAD">
              <w:t>N/A</w:t>
            </w:r>
          </w:p>
        </w:tc>
        <w:tc>
          <w:tcPr>
            <w:tcW w:w="1206" w:type="dxa"/>
            <w:gridSpan w:val="2"/>
            <w:shd w:val="clear" w:color="auto" w:fill="auto"/>
            <w:vAlign w:val="center"/>
          </w:tcPr>
          <w:p w14:paraId="22993207" w14:textId="77777777" w:rsidR="00841137" w:rsidRPr="00CA0DAD" w:rsidRDefault="00841137" w:rsidP="00841137">
            <w:pPr>
              <w:pStyle w:val="TAC"/>
            </w:pPr>
            <w:r w:rsidRPr="00CA0DAD">
              <w:t>N/A</w:t>
            </w:r>
          </w:p>
        </w:tc>
      </w:tr>
      <w:tr w:rsidR="00841137" w:rsidRPr="00CA0DAD" w14:paraId="353BA7BD" w14:textId="77777777" w:rsidTr="00841137">
        <w:trPr>
          <w:gridAfter w:val="1"/>
          <w:wAfter w:w="817" w:type="dxa"/>
          <w:trHeight w:val="54"/>
          <w:jc w:val="center"/>
        </w:trPr>
        <w:tc>
          <w:tcPr>
            <w:tcW w:w="2258" w:type="dxa"/>
            <w:vMerge w:val="restart"/>
            <w:shd w:val="clear" w:color="auto" w:fill="auto"/>
            <w:vAlign w:val="center"/>
          </w:tcPr>
          <w:p w14:paraId="0DA45DA3" w14:textId="77777777" w:rsidR="00841137" w:rsidRPr="00CA0DAD" w:rsidRDefault="00841137" w:rsidP="00841137">
            <w:pPr>
              <w:pStyle w:val="TAC"/>
              <w:rPr>
                <w:rFonts w:eastAsia="MS Mincho"/>
              </w:rPr>
            </w:pPr>
            <w:r w:rsidRPr="00CA0DAD">
              <w:t>DC_18A-28A_n77A</w:t>
            </w:r>
          </w:p>
        </w:tc>
        <w:tc>
          <w:tcPr>
            <w:tcW w:w="1146" w:type="dxa"/>
            <w:shd w:val="clear" w:color="auto" w:fill="auto"/>
            <w:vAlign w:val="center"/>
          </w:tcPr>
          <w:p w14:paraId="75A8E352" w14:textId="77777777" w:rsidR="00841137" w:rsidRPr="00CA0DAD" w:rsidRDefault="00841137" w:rsidP="00841137">
            <w:pPr>
              <w:pStyle w:val="TAC"/>
            </w:pPr>
            <w:r w:rsidRPr="00CA0DAD">
              <w:t>18</w:t>
            </w:r>
          </w:p>
        </w:tc>
        <w:tc>
          <w:tcPr>
            <w:tcW w:w="1258" w:type="dxa"/>
            <w:shd w:val="clear" w:color="auto" w:fill="auto"/>
            <w:noWrap/>
            <w:vAlign w:val="center"/>
          </w:tcPr>
          <w:p w14:paraId="6B25A7F7" w14:textId="77777777" w:rsidR="00841137" w:rsidRPr="00CA0DAD" w:rsidRDefault="00841137" w:rsidP="00841137">
            <w:pPr>
              <w:pStyle w:val="TAC"/>
            </w:pPr>
            <w:r w:rsidRPr="00CA0DAD">
              <w:t>820</w:t>
            </w:r>
          </w:p>
        </w:tc>
        <w:tc>
          <w:tcPr>
            <w:tcW w:w="746" w:type="dxa"/>
            <w:shd w:val="clear" w:color="auto" w:fill="auto"/>
            <w:noWrap/>
            <w:vAlign w:val="center"/>
          </w:tcPr>
          <w:p w14:paraId="1EA98D38" w14:textId="77777777" w:rsidR="00841137" w:rsidRPr="00CA0DAD" w:rsidRDefault="00841137" w:rsidP="00841137">
            <w:pPr>
              <w:pStyle w:val="TAC"/>
            </w:pPr>
            <w:r w:rsidRPr="00CA0DAD">
              <w:t>5</w:t>
            </w:r>
          </w:p>
        </w:tc>
        <w:tc>
          <w:tcPr>
            <w:tcW w:w="690" w:type="dxa"/>
            <w:shd w:val="clear" w:color="auto" w:fill="auto"/>
            <w:noWrap/>
            <w:vAlign w:val="center"/>
          </w:tcPr>
          <w:p w14:paraId="699B52C4" w14:textId="77777777" w:rsidR="00841137" w:rsidRPr="00CA0DAD" w:rsidRDefault="00841137" w:rsidP="00841137">
            <w:pPr>
              <w:pStyle w:val="TAC"/>
            </w:pPr>
            <w:r w:rsidRPr="00CA0DAD">
              <w:t>25</w:t>
            </w:r>
          </w:p>
        </w:tc>
        <w:tc>
          <w:tcPr>
            <w:tcW w:w="1258" w:type="dxa"/>
            <w:shd w:val="clear" w:color="auto" w:fill="auto"/>
            <w:noWrap/>
            <w:vAlign w:val="center"/>
          </w:tcPr>
          <w:p w14:paraId="06C3169A" w14:textId="77777777" w:rsidR="00841137" w:rsidRPr="00CA0DAD" w:rsidRDefault="00841137" w:rsidP="00841137">
            <w:pPr>
              <w:pStyle w:val="TAC"/>
            </w:pPr>
            <w:r w:rsidRPr="00CA0DAD">
              <w:t>865</w:t>
            </w:r>
          </w:p>
        </w:tc>
        <w:tc>
          <w:tcPr>
            <w:tcW w:w="667" w:type="dxa"/>
            <w:shd w:val="clear" w:color="auto" w:fill="auto"/>
            <w:vAlign w:val="center"/>
          </w:tcPr>
          <w:p w14:paraId="0546CCEB" w14:textId="77777777" w:rsidR="00841137" w:rsidRPr="00CA0DAD" w:rsidRDefault="00841137" w:rsidP="00841137">
            <w:pPr>
              <w:pStyle w:val="TAC"/>
            </w:pPr>
            <w:r w:rsidRPr="00CA0DAD">
              <w:t>N/A</w:t>
            </w:r>
          </w:p>
        </w:tc>
        <w:tc>
          <w:tcPr>
            <w:tcW w:w="1206" w:type="dxa"/>
            <w:gridSpan w:val="2"/>
            <w:shd w:val="clear" w:color="auto" w:fill="auto"/>
            <w:vAlign w:val="center"/>
          </w:tcPr>
          <w:p w14:paraId="083004FA" w14:textId="77777777" w:rsidR="00841137" w:rsidRPr="00CA0DAD" w:rsidRDefault="00841137" w:rsidP="00841137">
            <w:pPr>
              <w:pStyle w:val="TAC"/>
            </w:pPr>
            <w:r w:rsidRPr="00CA0DAD">
              <w:t>N/A</w:t>
            </w:r>
          </w:p>
        </w:tc>
      </w:tr>
      <w:tr w:rsidR="00841137" w:rsidRPr="00CA0DAD" w14:paraId="7A197DBF" w14:textId="77777777" w:rsidTr="00841137">
        <w:trPr>
          <w:gridAfter w:val="1"/>
          <w:wAfter w:w="817" w:type="dxa"/>
          <w:trHeight w:val="54"/>
          <w:jc w:val="center"/>
        </w:trPr>
        <w:tc>
          <w:tcPr>
            <w:tcW w:w="2258" w:type="dxa"/>
            <w:vMerge/>
            <w:shd w:val="clear" w:color="auto" w:fill="auto"/>
            <w:vAlign w:val="center"/>
          </w:tcPr>
          <w:p w14:paraId="4C9ECAFC" w14:textId="77777777" w:rsidR="00841137" w:rsidRPr="00CA0DAD" w:rsidRDefault="00841137" w:rsidP="00841137">
            <w:pPr>
              <w:pStyle w:val="TAC"/>
              <w:rPr>
                <w:rFonts w:eastAsia="MS Mincho"/>
              </w:rPr>
            </w:pPr>
          </w:p>
        </w:tc>
        <w:tc>
          <w:tcPr>
            <w:tcW w:w="1146" w:type="dxa"/>
            <w:shd w:val="clear" w:color="auto" w:fill="auto"/>
            <w:vAlign w:val="center"/>
          </w:tcPr>
          <w:p w14:paraId="02DE10C6" w14:textId="77777777" w:rsidR="00841137" w:rsidRPr="00CA0DAD" w:rsidRDefault="00841137" w:rsidP="00841137">
            <w:pPr>
              <w:pStyle w:val="TAC"/>
            </w:pPr>
            <w:r w:rsidRPr="00CA0DAD">
              <w:t>28</w:t>
            </w:r>
          </w:p>
        </w:tc>
        <w:tc>
          <w:tcPr>
            <w:tcW w:w="1258" w:type="dxa"/>
            <w:shd w:val="clear" w:color="auto" w:fill="auto"/>
            <w:noWrap/>
            <w:vAlign w:val="center"/>
          </w:tcPr>
          <w:p w14:paraId="1C362CA3" w14:textId="77777777" w:rsidR="00841137" w:rsidRPr="00CA0DAD" w:rsidRDefault="00841137" w:rsidP="00841137">
            <w:pPr>
              <w:pStyle w:val="TAC"/>
            </w:pPr>
            <w:r w:rsidRPr="00CA0DAD">
              <w:t>723</w:t>
            </w:r>
          </w:p>
        </w:tc>
        <w:tc>
          <w:tcPr>
            <w:tcW w:w="746" w:type="dxa"/>
            <w:shd w:val="clear" w:color="auto" w:fill="auto"/>
            <w:noWrap/>
            <w:vAlign w:val="center"/>
          </w:tcPr>
          <w:p w14:paraId="655B1F3D" w14:textId="77777777" w:rsidR="00841137" w:rsidRPr="00CA0DAD" w:rsidRDefault="00841137" w:rsidP="00841137">
            <w:pPr>
              <w:pStyle w:val="TAC"/>
            </w:pPr>
            <w:r w:rsidRPr="00CA0DAD">
              <w:t>5</w:t>
            </w:r>
          </w:p>
        </w:tc>
        <w:tc>
          <w:tcPr>
            <w:tcW w:w="690" w:type="dxa"/>
            <w:shd w:val="clear" w:color="auto" w:fill="auto"/>
            <w:noWrap/>
            <w:vAlign w:val="center"/>
          </w:tcPr>
          <w:p w14:paraId="73CA5693" w14:textId="77777777" w:rsidR="00841137" w:rsidRPr="00CA0DAD" w:rsidRDefault="00841137" w:rsidP="00841137">
            <w:pPr>
              <w:pStyle w:val="TAC"/>
            </w:pPr>
            <w:r w:rsidRPr="00CA0DAD">
              <w:t>25</w:t>
            </w:r>
          </w:p>
        </w:tc>
        <w:tc>
          <w:tcPr>
            <w:tcW w:w="1258" w:type="dxa"/>
            <w:shd w:val="clear" w:color="auto" w:fill="auto"/>
            <w:noWrap/>
            <w:vAlign w:val="center"/>
          </w:tcPr>
          <w:p w14:paraId="3468496D" w14:textId="77777777" w:rsidR="00841137" w:rsidRPr="00CA0DAD" w:rsidRDefault="00841137" w:rsidP="00841137">
            <w:pPr>
              <w:pStyle w:val="TAC"/>
            </w:pPr>
            <w:r w:rsidRPr="00CA0DAD">
              <w:t>778</w:t>
            </w:r>
          </w:p>
        </w:tc>
        <w:tc>
          <w:tcPr>
            <w:tcW w:w="667" w:type="dxa"/>
            <w:shd w:val="clear" w:color="auto" w:fill="auto"/>
            <w:vAlign w:val="center"/>
          </w:tcPr>
          <w:p w14:paraId="1FD5B689" w14:textId="77777777" w:rsidR="00841137" w:rsidRPr="00CA0DAD" w:rsidRDefault="00841137" w:rsidP="00841137">
            <w:pPr>
              <w:pStyle w:val="TAC"/>
            </w:pPr>
            <w:r w:rsidRPr="00CA0DAD">
              <w:t>4.4</w:t>
            </w:r>
          </w:p>
        </w:tc>
        <w:tc>
          <w:tcPr>
            <w:tcW w:w="1206" w:type="dxa"/>
            <w:gridSpan w:val="2"/>
            <w:shd w:val="clear" w:color="auto" w:fill="auto"/>
            <w:vAlign w:val="center"/>
          </w:tcPr>
          <w:p w14:paraId="64C87ABC" w14:textId="77777777" w:rsidR="00841137" w:rsidRPr="00CA0DAD" w:rsidRDefault="00841137" w:rsidP="00841137">
            <w:pPr>
              <w:pStyle w:val="TAC"/>
            </w:pPr>
            <w:r w:rsidRPr="00CA0DAD">
              <w:t>IMD5</w:t>
            </w:r>
          </w:p>
        </w:tc>
      </w:tr>
      <w:tr w:rsidR="00841137" w:rsidRPr="00CA0DAD" w14:paraId="58971C6C" w14:textId="77777777" w:rsidTr="00841137">
        <w:trPr>
          <w:gridAfter w:val="1"/>
          <w:wAfter w:w="817" w:type="dxa"/>
          <w:trHeight w:val="54"/>
          <w:jc w:val="center"/>
        </w:trPr>
        <w:tc>
          <w:tcPr>
            <w:tcW w:w="2258" w:type="dxa"/>
            <w:vMerge/>
            <w:shd w:val="clear" w:color="auto" w:fill="auto"/>
            <w:vAlign w:val="center"/>
          </w:tcPr>
          <w:p w14:paraId="3EFA0777" w14:textId="77777777" w:rsidR="00841137" w:rsidRPr="00CA0DAD" w:rsidRDefault="00841137" w:rsidP="00841137">
            <w:pPr>
              <w:pStyle w:val="TAC"/>
              <w:rPr>
                <w:rFonts w:eastAsia="MS Mincho"/>
              </w:rPr>
            </w:pPr>
          </w:p>
        </w:tc>
        <w:tc>
          <w:tcPr>
            <w:tcW w:w="1146" w:type="dxa"/>
            <w:shd w:val="clear" w:color="auto" w:fill="auto"/>
            <w:vAlign w:val="center"/>
          </w:tcPr>
          <w:p w14:paraId="18FD3C78" w14:textId="77777777" w:rsidR="00841137" w:rsidRPr="00CA0DAD" w:rsidRDefault="00841137" w:rsidP="00841137">
            <w:pPr>
              <w:pStyle w:val="TAC"/>
            </w:pPr>
            <w:r w:rsidRPr="00CA0DAD">
              <w:t>n77</w:t>
            </w:r>
          </w:p>
        </w:tc>
        <w:tc>
          <w:tcPr>
            <w:tcW w:w="1258" w:type="dxa"/>
            <w:shd w:val="clear" w:color="auto" w:fill="auto"/>
            <w:noWrap/>
            <w:vAlign w:val="center"/>
          </w:tcPr>
          <w:p w14:paraId="46059213" w14:textId="77777777" w:rsidR="00841137" w:rsidRPr="00CA0DAD" w:rsidRDefault="00841137" w:rsidP="00841137">
            <w:pPr>
              <w:pStyle w:val="TAC"/>
            </w:pPr>
            <w:r w:rsidRPr="00CA0DAD">
              <w:t>4058</w:t>
            </w:r>
          </w:p>
        </w:tc>
        <w:tc>
          <w:tcPr>
            <w:tcW w:w="746" w:type="dxa"/>
            <w:shd w:val="clear" w:color="auto" w:fill="auto"/>
            <w:noWrap/>
            <w:vAlign w:val="center"/>
          </w:tcPr>
          <w:p w14:paraId="5EC1AB82" w14:textId="77777777" w:rsidR="00841137" w:rsidRPr="00CA0DAD" w:rsidRDefault="00841137" w:rsidP="00841137">
            <w:pPr>
              <w:pStyle w:val="TAC"/>
            </w:pPr>
            <w:r w:rsidRPr="00CA0DAD">
              <w:t>10</w:t>
            </w:r>
          </w:p>
        </w:tc>
        <w:tc>
          <w:tcPr>
            <w:tcW w:w="690" w:type="dxa"/>
            <w:shd w:val="clear" w:color="auto" w:fill="auto"/>
            <w:noWrap/>
            <w:vAlign w:val="center"/>
          </w:tcPr>
          <w:p w14:paraId="46DD7471" w14:textId="77777777" w:rsidR="00841137" w:rsidRPr="00CA0DAD" w:rsidRDefault="00841137" w:rsidP="00841137">
            <w:pPr>
              <w:pStyle w:val="TAC"/>
            </w:pPr>
            <w:r w:rsidRPr="00CA0DAD">
              <w:t>50</w:t>
            </w:r>
          </w:p>
        </w:tc>
        <w:tc>
          <w:tcPr>
            <w:tcW w:w="1258" w:type="dxa"/>
            <w:shd w:val="clear" w:color="auto" w:fill="auto"/>
            <w:noWrap/>
            <w:vAlign w:val="center"/>
          </w:tcPr>
          <w:p w14:paraId="38C8E134" w14:textId="77777777" w:rsidR="00841137" w:rsidRPr="00CA0DAD" w:rsidRDefault="00841137" w:rsidP="00841137">
            <w:pPr>
              <w:pStyle w:val="TAC"/>
            </w:pPr>
            <w:r w:rsidRPr="00CA0DAD">
              <w:t>4058</w:t>
            </w:r>
          </w:p>
        </w:tc>
        <w:tc>
          <w:tcPr>
            <w:tcW w:w="667" w:type="dxa"/>
            <w:shd w:val="clear" w:color="auto" w:fill="auto"/>
            <w:vAlign w:val="center"/>
          </w:tcPr>
          <w:p w14:paraId="0D744CAE" w14:textId="77777777" w:rsidR="00841137" w:rsidRPr="00CA0DAD" w:rsidRDefault="00841137" w:rsidP="00841137">
            <w:pPr>
              <w:pStyle w:val="TAC"/>
            </w:pPr>
            <w:r w:rsidRPr="00CA0DAD">
              <w:t>N/A</w:t>
            </w:r>
          </w:p>
        </w:tc>
        <w:tc>
          <w:tcPr>
            <w:tcW w:w="1206" w:type="dxa"/>
            <w:gridSpan w:val="2"/>
            <w:shd w:val="clear" w:color="auto" w:fill="auto"/>
            <w:vAlign w:val="center"/>
          </w:tcPr>
          <w:p w14:paraId="41AE58F2" w14:textId="77777777" w:rsidR="00841137" w:rsidRPr="00CA0DAD" w:rsidRDefault="00841137" w:rsidP="00841137">
            <w:pPr>
              <w:pStyle w:val="TAC"/>
            </w:pPr>
            <w:r w:rsidRPr="00CA0DAD">
              <w:t>N/A</w:t>
            </w:r>
          </w:p>
        </w:tc>
      </w:tr>
      <w:tr w:rsidR="00841137" w:rsidRPr="00CA0DAD" w14:paraId="55468218" w14:textId="77777777" w:rsidTr="00841137">
        <w:trPr>
          <w:gridAfter w:val="1"/>
          <w:wAfter w:w="817" w:type="dxa"/>
          <w:trHeight w:val="54"/>
          <w:jc w:val="center"/>
        </w:trPr>
        <w:tc>
          <w:tcPr>
            <w:tcW w:w="2258" w:type="dxa"/>
            <w:vMerge w:val="restart"/>
            <w:shd w:val="clear" w:color="auto" w:fill="auto"/>
            <w:vAlign w:val="center"/>
          </w:tcPr>
          <w:p w14:paraId="382A3347" w14:textId="77777777" w:rsidR="00841137" w:rsidRPr="00CA0DAD" w:rsidRDefault="00841137" w:rsidP="00841137">
            <w:pPr>
              <w:pStyle w:val="TAC"/>
              <w:rPr>
                <w:rFonts w:eastAsia="MS Mincho"/>
              </w:rPr>
            </w:pPr>
            <w:r w:rsidRPr="00CA0DAD">
              <w:t>DC_18A-28A_n77A</w:t>
            </w:r>
          </w:p>
        </w:tc>
        <w:tc>
          <w:tcPr>
            <w:tcW w:w="1146" w:type="dxa"/>
            <w:shd w:val="clear" w:color="auto" w:fill="auto"/>
            <w:vAlign w:val="center"/>
          </w:tcPr>
          <w:p w14:paraId="45FDEEAE" w14:textId="77777777" w:rsidR="00841137" w:rsidRPr="00CA0DAD" w:rsidRDefault="00841137" w:rsidP="00841137">
            <w:pPr>
              <w:pStyle w:val="TAC"/>
            </w:pPr>
            <w:r w:rsidRPr="00CA0DAD">
              <w:t>18</w:t>
            </w:r>
          </w:p>
        </w:tc>
        <w:tc>
          <w:tcPr>
            <w:tcW w:w="1258" w:type="dxa"/>
            <w:shd w:val="clear" w:color="auto" w:fill="auto"/>
            <w:noWrap/>
            <w:vAlign w:val="center"/>
          </w:tcPr>
          <w:p w14:paraId="39BA526B" w14:textId="77777777" w:rsidR="00841137" w:rsidRPr="00CA0DAD" w:rsidRDefault="00841137" w:rsidP="00841137">
            <w:pPr>
              <w:pStyle w:val="TAC"/>
            </w:pPr>
            <w:r w:rsidRPr="00CA0DAD">
              <w:t>820</w:t>
            </w:r>
          </w:p>
        </w:tc>
        <w:tc>
          <w:tcPr>
            <w:tcW w:w="746" w:type="dxa"/>
            <w:shd w:val="clear" w:color="auto" w:fill="auto"/>
            <w:noWrap/>
            <w:vAlign w:val="center"/>
          </w:tcPr>
          <w:p w14:paraId="3BF8981B" w14:textId="77777777" w:rsidR="00841137" w:rsidRPr="00CA0DAD" w:rsidRDefault="00841137" w:rsidP="00841137">
            <w:pPr>
              <w:pStyle w:val="TAC"/>
            </w:pPr>
            <w:r w:rsidRPr="00CA0DAD">
              <w:t>5</w:t>
            </w:r>
          </w:p>
        </w:tc>
        <w:tc>
          <w:tcPr>
            <w:tcW w:w="690" w:type="dxa"/>
            <w:shd w:val="clear" w:color="auto" w:fill="auto"/>
            <w:noWrap/>
            <w:vAlign w:val="center"/>
          </w:tcPr>
          <w:p w14:paraId="4AF0175A" w14:textId="77777777" w:rsidR="00841137" w:rsidRPr="00CA0DAD" w:rsidRDefault="00841137" w:rsidP="00841137">
            <w:pPr>
              <w:pStyle w:val="TAC"/>
            </w:pPr>
            <w:r w:rsidRPr="00CA0DAD">
              <w:t>25</w:t>
            </w:r>
          </w:p>
        </w:tc>
        <w:tc>
          <w:tcPr>
            <w:tcW w:w="1258" w:type="dxa"/>
            <w:shd w:val="clear" w:color="auto" w:fill="auto"/>
            <w:noWrap/>
            <w:vAlign w:val="center"/>
          </w:tcPr>
          <w:p w14:paraId="77BCC5D6" w14:textId="77777777" w:rsidR="00841137" w:rsidRPr="00CA0DAD" w:rsidRDefault="00841137" w:rsidP="00841137">
            <w:pPr>
              <w:pStyle w:val="TAC"/>
            </w:pPr>
            <w:r w:rsidRPr="00CA0DAD">
              <w:t>865</w:t>
            </w:r>
          </w:p>
        </w:tc>
        <w:tc>
          <w:tcPr>
            <w:tcW w:w="667" w:type="dxa"/>
            <w:shd w:val="clear" w:color="auto" w:fill="auto"/>
            <w:vAlign w:val="center"/>
          </w:tcPr>
          <w:p w14:paraId="1FFEA365" w14:textId="77777777" w:rsidR="00841137" w:rsidRPr="00CA0DAD" w:rsidRDefault="00841137" w:rsidP="00841137">
            <w:pPr>
              <w:pStyle w:val="TAC"/>
            </w:pPr>
            <w:r w:rsidRPr="00CA0DAD">
              <w:t>3.9</w:t>
            </w:r>
          </w:p>
        </w:tc>
        <w:tc>
          <w:tcPr>
            <w:tcW w:w="1206" w:type="dxa"/>
            <w:gridSpan w:val="2"/>
            <w:shd w:val="clear" w:color="auto" w:fill="auto"/>
            <w:vAlign w:val="center"/>
          </w:tcPr>
          <w:p w14:paraId="06CF2EE4" w14:textId="77777777" w:rsidR="00841137" w:rsidRPr="00CA0DAD" w:rsidRDefault="00841137" w:rsidP="00841137">
            <w:pPr>
              <w:pStyle w:val="TAC"/>
            </w:pPr>
            <w:r w:rsidRPr="00CA0DAD">
              <w:t>IMD5</w:t>
            </w:r>
          </w:p>
        </w:tc>
      </w:tr>
      <w:tr w:rsidR="00841137" w:rsidRPr="00CA0DAD" w14:paraId="27D9F73D" w14:textId="77777777" w:rsidTr="00841137">
        <w:trPr>
          <w:gridAfter w:val="1"/>
          <w:wAfter w:w="817" w:type="dxa"/>
          <w:trHeight w:val="54"/>
          <w:jc w:val="center"/>
        </w:trPr>
        <w:tc>
          <w:tcPr>
            <w:tcW w:w="2258" w:type="dxa"/>
            <w:vMerge/>
            <w:shd w:val="clear" w:color="auto" w:fill="auto"/>
            <w:vAlign w:val="center"/>
          </w:tcPr>
          <w:p w14:paraId="0CF9C570" w14:textId="77777777" w:rsidR="00841137" w:rsidRPr="00CA0DAD" w:rsidRDefault="00841137" w:rsidP="00841137">
            <w:pPr>
              <w:pStyle w:val="TAC"/>
              <w:rPr>
                <w:rFonts w:eastAsia="MS Mincho"/>
              </w:rPr>
            </w:pPr>
          </w:p>
        </w:tc>
        <w:tc>
          <w:tcPr>
            <w:tcW w:w="1146" w:type="dxa"/>
            <w:shd w:val="clear" w:color="auto" w:fill="auto"/>
            <w:vAlign w:val="center"/>
          </w:tcPr>
          <w:p w14:paraId="651810AF" w14:textId="77777777" w:rsidR="00841137" w:rsidRPr="00CA0DAD" w:rsidRDefault="00841137" w:rsidP="00841137">
            <w:pPr>
              <w:pStyle w:val="TAC"/>
            </w:pPr>
            <w:r w:rsidRPr="00CA0DAD">
              <w:t>28</w:t>
            </w:r>
          </w:p>
        </w:tc>
        <w:tc>
          <w:tcPr>
            <w:tcW w:w="1258" w:type="dxa"/>
            <w:shd w:val="clear" w:color="auto" w:fill="auto"/>
            <w:noWrap/>
            <w:vAlign w:val="center"/>
          </w:tcPr>
          <w:p w14:paraId="6744EFD9" w14:textId="77777777" w:rsidR="00841137" w:rsidRPr="00CA0DAD" w:rsidRDefault="00841137" w:rsidP="00841137">
            <w:pPr>
              <w:pStyle w:val="TAC"/>
            </w:pPr>
            <w:r w:rsidRPr="00CA0DAD">
              <w:t>723</w:t>
            </w:r>
          </w:p>
        </w:tc>
        <w:tc>
          <w:tcPr>
            <w:tcW w:w="746" w:type="dxa"/>
            <w:shd w:val="clear" w:color="auto" w:fill="auto"/>
            <w:noWrap/>
            <w:vAlign w:val="center"/>
          </w:tcPr>
          <w:p w14:paraId="5AB255B6" w14:textId="77777777" w:rsidR="00841137" w:rsidRPr="00CA0DAD" w:rsidRDefault="00841137" w:rsidP="00841137">
            <w:pPr>
              <w:pStyle w:val="TAC"/>
            </w:pPr>
            <w:r w:rsidRPr="00CA0DAD">
              <w:t>5</w:t>
            </w:r>
          </w:p>
        </w:tc>
        <w:tc>
          <w:tcPr>
            <w:tcW w:w="690" w:type="dxa"/>
            <w:shd w:val="clear" w:color="auto" w:fill="auto"/>
            <w:noWrap/>
            <w:vAlign w:val="center"/>
          </w:tcPr>
          <w:p w14:paraId="068F06F4" w14:textId="77777777" w:rsidR="00841137" w:rsidRPr="00CA0DAD" w:rsidRDefault="00841137" w:rsidP="00841137">
            <w:pPr>
              <w:pStyle w:val="TAC"/>
            </w:pPr>
            <w:r w:rsidRPr="00CA0DAD">
              <w:t>25</w:t>
            </w:r>
          </w:p>
        </w:tc>
        <w:tc>
          <w:tcPr>
            <w:tcW w:w="1258" w:type="dxa"/>
            <w:shd w:val="clear" w:color="auto" w:fill="auto"/>
            <w:noWrap/>
            <w:vAlign w:val="center"/>
          </w:tcPr>
          <w:p w14:paraId="380A7E55" w14:textId="77777777" w:rsidR="00841137" w:rsidRPr="00CA0DAD" w:rsidRDefault="00841137" w:rsidP="00841137">
            <w:pPr>
              <w:pStyle w:val="TAC"/>
            </w:pPr>
            <w:r w:rsidRPr="00CA0DAD">
              <w:t>778</w:t>
            </w:r>
          </w:p>
        </w:tc>
        <w:tc>
          <w:tcPr>
            <w:tcW w:w="667" w:type="dxa"/>
            <w:shd w:val="clear" w:color="auto" w:fill="auto"/>
            <w:vAlign w:val="center"/>
          </w:tcPr>
          <w:p w14:paraId="059D457E" w14:textId="77777777" w:rsidR="00841137" w:rsidRPr="00CA0DAD" w:rsidRDefault="00841137" w:rsidP="00841137">
            <w:pPr>
              <w:pStyle w:val="TAC"/>
            </w:pPr>
            <w:r w:rsidRPr="00CA0DAD">
              <w:t>N/A</w:t>
            </w:r>
          </w:p>
        </w:tc>
        <w:tc>
          <w:tcPr>
            <w:tcW w:w="1206" w:type="dxa"/>
            <w:gridSpan w:val="2"/>
            <w:shd w:val="clear" w:color="auto" w:fill="auto"/>
            <w:vAlign w:val="center"/>
          </w:tcPr>
          <w:p w14:paraId="7D7FB89A" w14:textId="77777777" w:rsidR="00841137" w:rsidRPr="00CA0DAD" w:rsidRDefault="00841137" w:rsidP="00841137">
            <w:pPr>
              <w:pStyle w:val="TAC"/>
            </w:pPr>
            <w:r w:rsidRPr="00CA0DAD">
              <w:t>N/A</w:t>
            </w:r>
          </w:p>
        </w:tc>
      </w:tr>
      <w:tr w:rsidR="00841137" w:rsidRPr="00CA0DAD" w14:paraId="0977CFDA" w14:textId="77777777" w:rsidTr="00841137">
        <w:trPr>
          <w:gridAfter w:val="1"/>
          <w:wAfter w:w="817" w:type="dxa"/>
          <w:trHeight w:val="54"/>
          <w:jc w:val="center"/>
        </w:trPr>
        <w:tc>
          <w:tcPr>
            <w:tcW w:w="2258" w:type="dxa"/>
            <w:vMerge/>
            <w:shd w:val="clear" w:color="auto" w:fill="auto"/>
            <w:vAlign w:val="center"/>
          </w:tcPr>
          <w:p w14:paraId="6FEEAC69" w14:textId="77777777" w:rsidR="00841137" w:rsidRPr="00CA0DAD" w:rsidRDefault="00841137" w:rsidP="00841137">
            <w:pPr>
              <w:pStyle w:val="TAC"/>
              <w:rPr>
                <w:rFonts w:eastAsia="MS Mincho"/>
              </w:rPr>
            </w:pPr>
          </w:p>
        </w:tc>
        <w:tc>
          <w:tcPr>
            <w:tcW w:w="1146" w:type="dxa"/>
            <w:shd w:val="clear" w:color="auto" w:fill="auto"/>
            <w:vAlign w:val="center"/>
          </w:tcPr>
          <w:p w14:paraId="32591C66" w14:textId="77777777" w:rsidR="00841137" w:rsidRPr="00CA0DAD" w:rsidRDefault="00841137" w:rsidP="00841137">
            <w:pPr>
              <w:pStyle w:val="TAC"/>
            </w:pPr>
            <w:r w:rsidRPr="00CA0DAD">
              <w:t>n77</w:t>
            </w:r>
          </w:p>
        </w:tc>
        <w:tc>
          <w:tcPr>
            <w:tcW w:w="1258" w:type="dxa"/>
            <w:shd w:val="clear" w:color="auto" w:fill="auto"/>
            <w:noWrap/>
            <w:vAlign w:val="center"/>
          </w:tcPr>
          <w:p w14:paraId="1FA35065" w14:textId="77777777" w:rsidR="00841137" w:rsidRPr="00CA0DAD" w:rsidRDefault="00841137" w:rsidP="00841137">
            <w:pPr>
              <w:pStyle w:val="TAC"/>
            </w:pPr>
            <w:r w:rsidRPr="00CA0DAD">
              <w:t>3757</w:t>
            </w:r>
          </w:p>
        </w:tc>
        <w:tc>
          <w:tcPr>
            <w:tcW w:w="746" w:type="dxa"/>
            <w:shd w:val="clear" w:color="auto" w:fill="auto"/>
            <w:noWrap/>
            <w:vAlign w:val="center"/>
          </w:tcPr>
          <w:p w14:paraId="574FF647" w14:textId="77777777" w:rsidR="00841137" w:rsidRPr="00CA0DAD" w:rsidRDefault="00841137" w:rsidP="00841137">
            <w:pPr>
              <w:pStyle w:val="TAC"/>
            </w:pPr>
            <w:r w:rsidRPr="00CA0DAD">
              <w:t>10</w:t>
            </w:r>
          </w:p>
        </w:tc>
        <w:tc>
          <w:tcPr>
            <w:tcW w:w="690" w:type="dxa"/>
            <w:shd w:val="clear" w:color="auto" w:fill="auto"/>
            <w:noWrap/>
            <w:vAlign w:val="center"/>
          </w:tcPr>
          <w:p w14:paraId="31A7D57D" w14:textId="77777777" w:rsidR="00841137" w:rsidRPr="00CA0DAD" w:rsidRDefault="00841137" w:rsidP="00841137">
            <w:pPr>
              <w:pStyle w:val="TAC"/>
            </w:pPr>
            <w:r w:rsidRPr="00CA0DAD">
              <w:t>50</w:t>
            </w:r>
          </w:p>
        </w:tc>
        <w:tc>
          <w:tcPr>
            <w:tcW w:w="1258" w:type="dxa"/>
            <w:shd w:val="clear" w:color="auto" w:fill="auto"/>
            <w:noWrap/>
            <w:vAlign w:val="center"/>
          </w:tcPr>
          <w:p w14:paraId="0EB5F222" w14:textId="77777777" w:rsidR="00841137" w:rsidRPr="00CA0DAD" w:rsidRDefault="00841137" w:rsidP="00841137">
            <w:pPr>
              <w:pStyle w:val="TAC"/>
            </w:pPr>
            <w:r w:rsidRPr="00CA0DAD">
              <w:t>3757</w:t>
            </w:r>
          </w:p>
        </w:tc>
        <w:tc>
          <w:tcPr>
            <w:tcW w:w="667" w:type="dxa"/>
            <w:shd w:val="clear" w:color="auto" w:fill="auto"/>
            <w:vAlign w:val="center"/>
          </w:tcPr>
          <w:p w14:paraId="7516AE08" w14:textId="77777777" w:rsidR="00841137" w:rsidRPr="00CA0DAD" w:rsidRDefault="00841137" w:rsidP="00841137">
            <w:pPr>
              <w:pStyle w:val="TAC"/>
            </w:pPr>
            <w:r w:rsidRPr="00CA0DAD">
              <w:t>N/A</w:t>
            </w:r>
          </w:p>
        </w:tc>
        <w:tc>
          <w:tcPr>
            <w:tcW w:w="1206" w:type="dxa"/>
            <w:gridSpan w:val="2"/>
            <w:shd w:val="clear" w:color="auto" w:fill="auto"/>
            <w:vAlign w:val="center"/>
          </w:tcPr>
          <w:p w14:paraId="021F6524" w14:textId="77777777" w:rsidR="00841137" w:rsidRPr="00CA0DAD" w:rsidRDefault="00841137" w:rsidP="00841137">
            <w:pPr>
              <w:pStyle w:val="TAC"/>
            </w:pPr>
            <w:r w:rsidRPr="00CA0DAD">
              <w:t>N/A</w:t>
            </w:r>
          </w:p>
        </w:tc>
      </w:tr>
      <w:tr w:rsidR="00841137" w:rsidRPr="00CA0DAD" w14:paraId="4C857767" w14:textId="77777777" w:rsidTr="00841137">
        <w:trPr>
          <w:gridAfter w:val="1"/>
          <w:wAfter w:w="817" w:type="dxa"/>
          <w:trHeight w:val="54"/>
          <w:jc w:val="center"/>
        </w:trPr>
        <w:tc>
          <w:tcPr>
            <w:tcW w:w="2258" w:type="dxa"/>
            <w:vMerge w:val="restart"/>
            <w:shd w:val="clear" w:color="auto" w:fill="auto"/>
            <w:vAlign w:val="center"/>
          </w:tcPr>
          <w:p w14:paraId="546D9365" w14:textId="77777777" w:rsidR="00841137" w:rsidRPr="00CA0DAD" w:rsidRDefault="00841137" w:rsidP="00841137">
            <w:pPr>
              <w:pStyle w:val="TAC"/>
              <w:rPr>
                <w:rFonts w:eastAsia="MS Mincho"/>
              </w:rPr>
            </w:pPr>
            <w:r w:rsidRPr="00CA0DAD">
              <w:t>DC_18A-28A_n78A</w:t>
            </w:r>
          </w:p>
        </w:tc>
        <w:tc>
          <w:tcPr>
            <w:tcW w:w="1146" w:type="dxa"/>
            <w:shd w:val="clear" w:color="auto" w:fill="auto"/>
            <w:vAlign w:val="center"/>
          </w:tcPr>
          <w:p w14:paraId="0ABC792E" w14:textId="77777777" w:rsidR="00841137" w:rsidRPr="00CA0DAD" w:rsidRDefault="00841137" w:rsidP="00841137">
            <w:pPr>
              <w:pStyle w:val="TAC"/>
            </w:pPr>
            <w:r w:rsidRPr="00CA0DAD">
              <w:t>18</w:t>
            </w:r>
          </w:p>
        </w:tc>
        <w:tc>
          <w:tcPr>
            <w:tcW w:w="1258" w:type="dxa"/>
            <w:shd w:val="clear" w:color="auto" w:fill="auto"/>
            <w:noWrap/>
            <w:vAlign w:val="center"/>
          </w:tcPr>
          <w:p w14:paraId="7B8188B0" w14:textId="77777777" w:rsidR="00841137" w:rsidRPr="00CA0DAD" w:rsidRDefault="00841137" w:rsidP="00841137">
            <w:pPr>
              <w:pStyle w:val="TAC"/>
            </w:pPr>
            <w:r w:rsidRPr="00CA0DAD">
              <w:t>819</w:t>
            </w:r>
          </w:p>
        </w:tc>
        <w:tc>
          <w:tcPr>
            <w:tcW w:w="746" w:type="dxa"/>
            <w:shd w:val="clear" w:color="auto" w:fill="auto"/>
            <w:noWrap/>
            <w:vAlign w:val="center"/>
          </w:tcPr>
          <w:p w14:paraId="3365C3DF" w14:textId="77777777" w:rsidR="00841137" w:rsidRPr="00CA0DAD" w:rsidRDefault="00841137" w:rsidP="00841137">
            <w:pPr>
              <w:pStyle w:val="TAC"/>
            </w:pPr>
            <w:r w:rsidRPr="00CA0DAD">
              <w:t>5</w:t>
            </w:r>
          </w:p>
        </w:tc>
        <w:tc>
          <w:tcPr>
            <w:tcW w:w="690" w:type="dxa"/>
            <w:shd w:val="clear" w:color="auto" w:fill="auto"/>
            <w:noWrap/>
            <w:vAlign w:val="center"/>
          </w:tcPr>
          <w:p w14:paraId="62180645" w14:textId="77777777" w:rsidR="00841137" w:rsidRPr="00CA0DAD" w:rsidRDefault="00841137" w:rsidP="00841137">
            <w:pPr>
              <w:pStyle w:val="TAC"/>
            </w:pPr>
            <w:r w:rsidRPr="00CA0DAD">
              <w:t>25</w:t>
            </w:r>
          </w:p>
        </w:tc>
        <w:tc>
          <w:tcPr>
            <w:tcW w:w="1258" w:type="dxa"/>
            <w:shd w:val="clear" w:color="auto" w:fill="auto"/>
            <w:noWrap/>
            <w:vAlign w:val="center"/>
          </w:tcPr>
          <w:p w14:paraId="4EB5711D" w14:textId="77777777" w:rsidR="00841137" w:rsidRPr="00CA0DAD" w:rsidRDefault="00841137" w:rsidP="00841137">
            <w:pPr>
              <w:pStyle w:val="TAC"/>
            </w:pPr>
            <w:r w:rsidRPr="00CA0DAD">
              <w:t>864</w:t>
            </w:r>
          </w:p>
        </w:tc>
        <w:tc>
          <w:tcPr>
            <w:tcW w:w="667" w:type="dxa"/>
            <w:shd w:val="clear" w:color="auto" w:fill="auto"/>
            <w:vAlign w:val="center"/>
          </w:tcPr>
          <w:p w14:paraId="21C13C87" w14:textId="77777777" w:rsidR="00841137" w:rsidRPr="00CA0DAD" w:rsidRDefault="00841137" w:rsidP="00841137">
            <w:pPr>
              <w:pStyle w:val="TAC"/>
            </w:pPr>
            <w:r w:rsidRPr="00CA0DAD">
              <w:t>3.8</w:t>
            </w:r>
          </w:p>
        </w:tc>
        <w:tc>
          <w:tcPr>
            <w:tcW w:w="1206" w:type="dxa"/>
            <w:gridSpan w:val="2"/>
            <w:shd w:val="clear" w:color="auto" w:fill="auto"/>
            <w:vAlign w:val="center"/>
          </w:tcPr>
          <w:p w14:paraId="0D3BDC77" w14:textId="77777777" w:rsidR="00841137" w:rsidRPr="00CA0DAD" w:rsidRDefault="00841137" w:rsidP="00841137">
            <w:pPr>
              <w:pStyle w:val="TAC"/>
            </w:pPr>
            <w:r w:rsidRPr="00CA0DAD">
              <w:t>IMD5</w:t>
            </w:r>
          </w:p>
        </w:tc>
      </w:tr>
      <w:tr w:rsidR="00841137" w:rsidRPr="00CA0DAD" w14:paraId="2C038A2C" w14:textId="77777777" w:rsidTr="00841137">
        <w:trPr>
          <w:gridAfter w:val="1"/>
          <w:wAfter w:w="817" w:type="dxa"/>
          <w:trHeight w:val="54"/>
          <w:jc w:val="center"/>
        </w:trPr>
        <w:tc>
          <w:tcPr>
            <w:tcW w:w="2258" w:type="dxa"/>
            <w:vMerge/>
            <w:shd w:val="clear" w:color="auto" w:fill="auto"/>
            <w:vAlign w:val="center"/>
          </w:tcPr>
          <w:p w14:paraId="374290C5" w14:textId="77777777" w:rsidR="00841137" w:rsidRPr="00CA0DAD" w:rsidRDefault="00841137" w:rsidP="00841137">
            <w:pPr>
              <w:pStyle w:val="TAC"/>
              <w:rPr>
                <w:rFonts w:eastAsia="MS Mincho"/>
              </w:rPr>
            </w:pPr>
          </w:p>
        </w:tc>
        <w:tc>
          <w:tcPr>
            <w:tcW w:w="1146" w:type="dxa"/>
            <w:shd w:val="clear" w:color="auto" w:fill="auto"/>
            <w:vAlign w:val="center"/>
          </w:tcPr>
          <w:p w14:paraId="0FB8B40E" w14:textId="77777777" w:rsidR="00841137" w:rsidRPr="00CA0DAD" w:rsidRDefault="00841137" w:rsidP="00841137">
            <w:pPr>
              <w:pStyle w:val="TAC"/>
            </w:pPr>
            <w:r w:rsidRPr="00CA0DAD">
              <w:t>28</w:t>
            </w:r>
          </w:p>
        </w:tc>
        <w:tc>
          <w:tcPr>
            <w:tcW w:w="1258" w:type="dxa"/>
            <w:shd w:val="clear" w:color="auto" w:fill="auto"/>
            <w:noWrap/>
            <w:vAlign w:val="center"/>
          </w:tcPr>
          <w:p w14:paraId="3BE0326F" w14:textId="77777777" w:rsidR="00841137" w:rsidRPr="00CA0DAD" w:rsidRDefault="00841137" w:rsidP="00841137">
            <w:pPr>
              <w:pStyle w:val="TAC"/>
            </w:pPr>
            <w:r w:rsidRPr="00CA0DAD">
              <w:t>723</w:t>
            </w:r>
          </w:p>
        </w:tc>
        <w:tc>
          <w:tcPr>
            <w:tcW w:w="746" w:type="dxa"/>
            <w:shd w:val="clear" w:color="auto" w:fill="auto"/>
            <w:noWrap/>
            <w:vAlign w:val="center"/>
          </w:tcPr>
          <w:p w14:paraId="22FBB2C1" w14:textId="77777777" w:rsidR="00841137" w:rsidRPr="00CA0DAD" w:rsidRDefault="00841137" w:rsidP="00841137">
            <w:pPr>
              <w:pStyle w:val="TAC"/>
            </w:pPr>
            <w:r w:rsidRPr="00CA0DAD">
              <w:t>5</w:t>
            </w:r>
          </w:p>
        </w:tc>
        <w:tc>
          <w:tcPr>
            <w:tcW w:w="690" w:type="dxa"/>
            <w:shd w:val="clear" w:color="auto" w:fill="auto"/>
            <w:noWrap/>
            <w:vAlign w:val="center"/>
          </w:tcPr>
          <w:p w14:paraId="2D055534" w14:textId="77777777" w:rsidR="00841137" w:rsidRPr="00CA0DAD" w:rsidRDefault="00841137" w:rsidP="00841137">
            <w:pPr>
              <w:pStyle w:val="TAC"/>
            </w:pPr>
            <w:r w:rsidRPr="00CA0DAD">
              <w:t>25</w:t>
            </w:r>
          </w:p>
        </w:tc>
        <w:tc>
          <w:tcPr>
            <w:tcW w:w="1258" w:type="dxa"/>
            <w:shd w:val="clear" w:color="auto" w:fill="auto"/>
            <w:noWrap/>
            <w:vAlign w:val="center"/>
          </w:tcPr>
          <w:p w14:paraId="40A2837B" w14:textId="77777777" w:rsidR="00841137" w:rsidRPr="00CA0DAD" w:rsidRDefault="00841137" w:rsidP="00841137">
            <w:pPr>
              <w:pStyle w:val="TAC"/>
            </w:pPr>
            <w:r w:rsidRPr="00CA0DAD">
              <w:t>778</w:t>
            </w:r>
          </w:p>
        </w:tc>
        <w:tc>
          <w:tcPr>
            <w:tcW w:w="667" w:type="dxa"/>
            <w:shd w:val="clear" w:color="auto" w:fill="auto"/>
            <w:vAlign w:val="center"/>
          </w:tcPr>
          <w:p w14:paraId="359AEC7C" w14:textId="77777777" w:rsidR="00841137" w:rsidRPr="00CA0DAD" w:rsidRDefault="00841137" w:rsidP="00841137">
            <w:pPr>
              <w:pStyle w:val="TAC"/>
            </w:pPr>
            <w:r w:rsidRPr="00CA0DAD">
              <w:t>N/A</w:t>
            </w:r>
          </w:p>
        </w:tc>
        <w:tc>
          <w:tcPr>
            <w:tcW w:w="1206" w:type="dxa"/>
            <w:gridSpan w:val="2"/>
            <w:shd w:val="clear" w:color="auto" w:fill="auto"/>
            <w:vAlign w:val="center"/>
          </w:tcPr>
          <w:p w14:paraId="136F32FB" w14:textId="77777777" w:rsidR="00841137" w:rsidRPr="00CA0DAD" w:rsidRDefault="00841137" w:rsidP="00841137">
            <w:pPr>
              <w:pStyle w:val="TAC"/>
            </w:pPr>
            <w:r w:rsidRPr="00CA0DAD">
              <w:t>N/A</w:t>
            </w:r>
          </w:p>
        </w:tc>
      </w:tr>
      <w:tr w:rsidR="00841137" w:rsidRPr="00CA0DAD" w14:paraId="570F9467" w14:textId="77777777" w:rsidTr="00841137">
        <w:trPr>
          <w:gridAfter w:val="1"/>
          <w:wAfter w:w="817" w:type="dxa"/>
          <w:trHeight w:val="54"/>
          <w:jc w:val="center"/>
        </w:trPr>
        <w:tc>
          <w:tcPr>
            <w:tcW w:w="2258" w:type="dxa"/>
            <w:vMerge/>
            <w:shd w:val="clear" w:color="auto" w:fill="auto"/>
            <w:vAlign w:val="center"/>
          </w:tcPr>
          <w:p w14:paraId="1ED87C4C" w14:textId="77777777" w:rsidR="00841137" w:rsidRPr="00CA0DAD" w:rsidRDefault="00841137" w:rsidP="00841137">
            <w:pPr>
              <w:pStyle w:val="TAC"/>
              <w:rPr>
                <w:rFonts w:eastAsia="MS Mincho"/>
              </w:rPr>
            </w:pPr>
          </w:p>
        </w:tc>
        <w:tc>
          <w:tcPr>
            <w:tcW w:w="1146" w:type="dxa"/>
            <w:shd w:val="clear" w:color="auto" w:fill="auto"/>
            <w:vAlign w:val="center"/>
          </w:tcPr>
          <w:p w14:paraId="72253FEE" w14:textId="77777777" w:rsidR="00841137" w:rsidRPr="00CA0DAD" w:rsidRDefault="00841137" w:rsidP="00841137">
            <w:pPr>
              <w:pStyle w:val="TAC"/>
            </w:pPr>
            <w:r w:rsidRPr="00CA0DAD">
              <w:t>n78</w:t>
            </w:r>
          </w:p>
        </w:tc>
        <w:tc>
          <w:tcPr>
            <w:tcW w:w="1258" w:type="dxa"/>
            <w:shd w:val="clear" w:color="auto" w:fill="auto"/>
            <w:noWrap/>
            <w:vAlign w:val="center"/>
          </w:tcPr>
          <w:p w14:paraId="1A1282E0" w14:textId="77777777" w:rsidR="00841137" w:rsidRPr="00CA0DAD" w:rsidRDefault="00841137" w:rsidP="00841137">
            <w:pPr>
              <w:pStyle w:val="TAC"/>
            </w:pPr>
            <w:r w:rsidRPr="00CA0DAD">
              <w:t>3756</w:t>
            </w:r>
          </w:p>
        </w:tc>
        <w:tc>
          <w:tcPr>
            <w:tcW w:w="746" w:type="dxa"/>
            <w:shd w:val="clear" w:color="auto" w:fill="auto"/>
            <w:noWrap/>
            <w:vAlign w:val="center"/>
          </w:tcPr>
          <w:p w14:paraId="53339720" w14:textId="77777777" w:rsidR="00841137" w:rsidRPr="00CA0DAD" w:rsidRDefault="00841137" w:rsidP="00841137">
            <w:pPr>
              <w:pStyle w:val="TAC"/>
            </w:pPr>
            <w:r w:rsidRPr="00CA0DAD">
              <w:t>10</w:t>
            </w:r>
          </w:p>
        </w:tc>
        <w:tc>
          <w:tcPr>
            <w:tcW w:w="690" w:type="dxa"/>
            <w:shd w:val="clear" w:color="auto" w:fill="auto"/>
            <w:noWrap/>
            <w:vAlign w:val="center"/>
          </w:tcPr>
          <w:p w14:paraId="7D3998F6" w14:textId="77777777" w:rsidR="00841137" w:rsidRPr="00CA0DAD" w:rsidRDefault="00841137" w:rsidP="00841137">
            <w:pPr>
              <w:pStyle w:val="TAC"/>
            </w:pPr>
            <w:r w:rsidRPr="00CA0DAD">
              <w:t>50</w:t>
            </w:r>
          </w:p>
        </w:tc>
        <w:tc>
          <w:tcPr>
            <w:tcW w:w="1258" w:type="dxa"/>
            <w:shd w:val="clear" w:color="auto" w:fill="auto"/>
            <w:noWrap/>
            <w:vAlign w:val="center"/>
          </w:tcPr>
          <w:p w14:paraId="25AE1C9D" w14:textId="77777777" w:rsidR="00841137" w:rsidRPr="00CA0DAD" w:rsidRDefault="00841137" w:rsidP="00841137">
            <w:pPr>
              <w:pStyle w:val="TAC"/>
            </w:pPr>
            <w:r w:rsidRPr="00CA0DAD">
              <w:t>3756</w:t>
            </w:r>
          </w:p>
        </w:tc>
        <w:tc>
          <w:tcPr>
            <w:tcW w:w="667" w:type="dxa"/>
            <w:shd w:val="clear" w:color="auto" w:fill="auto"/>
            <w:vAlign w:val="center"/>
          </w:tcPr>
          <w:p w14:paraId="238C87A2" w14:textId="77777777" w:rsidR="00841137" w:rsidRPr="00CA0DAD" w:rsidRDefault="00841137" w:rsidP="00841137">
            <w:pPr>
              <w:pStyle w:val="TAC"/>
            </w:pPr>
            <w:r w:rsidRPr="00CA0DAD">
              <w:t>N/A</w:t>
            </w:r>
          </w:p>
        </w:tc>
        <w:tc>
          <w:tcPr>
            <w:tcW w:w="1206" w:type="dxa"/>
            <w:gridSpan w:val="2"/>
            <w:shd w:val="clear" w:color="auto" w:fill="auto"/>
            <w:vAlign w:val="center"/>
          </w:tcPr>
          <w:p w14:paraId="613C0819" w14:textId="77777777" w:rsidR="00841137" w:rsidRPr="00CA0DAD" w:rsidRDefault="00841137" w:rsidP="00841137">
            <w:pPr>
              <w:pStyle w:val="TAC"/>
            </w:pPr>
            <w:r w:rsidRPr="00CA0DAD">
              <w:t>N/A</w:t>
            </w:r>
          </w:p>
        </w:tc>
      </w:tr>
      <w:tr w:rsidR="00841137" w:rsidRPr="00CA0DAD" w14:paraId="5CF1E56E" w14:textId="77777777" w:rsidTr="00841137">
        <w:trPr>
          <w:gridAfter w:val="1"/>
          <w:wAfter w:w="817" w:type="dxa"/>
          <w:trHeight w:val="54"/>
          <w:jc w:val="center"/>
        </w:trPr>
        <w:tc>
          <w:tcPr>
            <w:tcW w:w="2258" w:type="dxa"/>
            <w:vMerge w:val="restart"/>
            <w:shd w:val="clear" w:color="auto" w:fill="auto"/>
            <w:vAlign w:val="center"/>
            <w:hideMark/>
          </w:tcPr>
          <w:p w14:paraId="0BBD0DC9" w14:textId="77777777" w:rsidR="00841137" w:rsidRPr="00CA0DAD" w:rsidRDefault="00841137" w:rsidP="00841137">
            <w:pPr>
              <w:pStyle w:val="TAC"/>
              <w:rPr>
                <w:rFonts w:eastAsia="MS Mincho"/>
              </w:rPr>
            </w:pPr>
            <w:r w:rsidRPr="00CA0DAD">
              <w:rPr>
                <w:rFonts w:eastAsia="MS Mincho"/>
              </w:rPr>
              <w:t>DC_19A-21A_n77A</w:t>
            </w:r>
          </w:p>
          <w:p w14:paraId="6EC68DBE" w14:textId="77777777" w:rsidR="00841137" w:rsidRPr="00CA0DAD" w:rsidRDefault="00841137" w:rsidP="00841137">
            <w:pPr>
              <w:pStyle w:val="TAC"/>
            </w:pPr>
            <w:r w:rsidRPr="00CA0DAD">
              <w:rPr>
                <w:rFonts w:eastAsia="MS Mincho"/>
              </w:rPr>
              <w:t>DC_19A-21A_n78A</w:t>
            </w:r>
          </w:p>
        </w:tc>
        <w:tc>
          <w:tcPr>
            <w:tcW w:w="1146" w:type="dxa"/>
            <w:shd w:val="clear" w:color="auto" w:fill="auto"/>
            <w:vAlign w:val="center"/>
            <w:hideMark/>
          </w:tcPr>
          <w:p w14:paraId="523894EE" w14:textId="77777777" w:rsidR="00841137" w:rsidRPr="00CA0DAD" w:rsidRDefault="00841137" w:rsidP="00841137">
            <w:pPr>
              <w:pStyle w:val="TAC"/>
              <w:rPr>
                <w:rFonts w:eastAsia="MS Mincho"/>
              </w:rPr>
            </w:pPr>
            <w:r w:rsidRPr="00CA0DAD">
              <w:rPr>
                <w:rFonts w:eastAsia="MS Mincho"/>
              </w:rPr>
              <w:t>19</w:t>
            </w:r>
          </w:p>
        </w:tc>
        <w:tc>
          <w:tcPr>
            <w:tcW w:w="1258" w:type="dxa"/>
            <w:shd w:val="clear" w:color="auto" w:fill="auto"/>
            <w:noWrap/>
            <w:vAlign w:val="center"/>
          </w:tcPr>
          <w:p w14:paraId="5FB63F4F" w14:textId="77777777" w:rsidR="00841137" w:rsidRPr="00CA0DAD" w:rsidRDefault="00841137" w:rsidP="00841137">
            <w:pPr>
              <w:pStyle w:val="TAC"/>
              <w:rPr>
                <w:rFonts w:eastAsia="MS Mincho"/>
              </w:rPr>
            </w:pPr>
            <w:r w:rsidRPr="00CA0DAD">
              <w:rPr>
                <w:rFonts w:eastAsia="MS Mincho"/>
              </w:rPr>
              <w:t>837.5</w:t>
            </w:r>
          </w:p>
        </w:tc>
        <w:tc>
          <w:tcPr>
            <w:tcW w:w="746" w:type="dxa"/>
            <w:shd w:val="clear" w:color="auto" w:fill="auto"/>
            <w:noWrap/>
            <w:vAlign w:val="center"/>
          </w:tcPr>
          <w:p w14:paraId="6DA79329"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50C58773"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44EA34D9" w14:textId="77777777" w:rsidR="00841137" w:rsidRPr="00CA0DAD" w:rsidRDefault="00841137" w:rsidP="00841137">
            <w:pPr>
              <w:pStyle w:val="TAC"/>
              <w:rPr>
                <w:rFonts w:eastAsia="MS Mincho"/>
              </w:rPr>
            </w:pPr>
            <w:r w:rsidRPr="00CA0DAD">
              <w:rPr>
                <w:rFonts w:eastAsia="MS Mincho"/>
              </w:rPr>
              <w:t>882.5</w:t>
            </w:r>
          </w:p>
        </w:tc>
        <w:tc>
          <w:tcPr>
            <w:tcW w:w="667" w:type="dxa"/>
            <w:shd w:val="clear" w:color="auto" w:fill="auto"/>
            <w:vAlign w:val="center"/>
          </w:tcPr>
          <w:p w14:paraId="67FA3C26" w14:textId="77777777" w:rsidR="00841137" w:rsidRPr="00CA0DAD" w:rsidRDefault="00841137" w:rsidP="00841137">
            <w:pPr>
              <w:pStyle w:val="TAC"/>
              <w:rPr>
                <w:rFonts w:eastAsia="MS Mincho"/>
              </w:rPr>
            </w:pPr>
            <w:r w:rsidRPr="00CA0DAD">
              <w:rPr>
                <w:rFonts w:eastAsia="MS Mincho"/>
              </w:rPr>
              <w:t>18.7</w:t>
            </w:r>
          </w:p>
        </w:tc>
        <w:tc>
          <w:tcPr>
            <w:tcW w:w="1206" w:type="dxa"/>
            <w:gridSpan w:val="2"/>
            <w:shd w:val="clear" w:color="auto" w:fill="auto"/>
            <w:vAlign w:val="center"/>
          </w:tcPr>
          <w:p w14:paraId="05E27D69" w14:textId="77777777" w:rsidR="00841137" w:rsidRPr="00CA0DAD" w:rsidRDefault="00841137" w:rsidP="00841137">
            <w:pPr>
              <w:pStyle w:val="TAC"/>
              <w:rPr>
                <w:rFonts w:eastAsia="MS Mincho"/>
              </w:rPr>
            </w:pPr>
            <w:r w:rsidRPr="00CA0DAD">
              <w:rPr>
                <w:rFonts w:eastAsia="MS Mincho"/>
              </w:rPr>
              <w:t>IMD3</w:t>
            </w:r>
          </w:p>
        </w:tc>
      </w:tr>
      <w:tr w:rsidR="00841137" w:rsidRPr="00CA0DAD" w14:paraId="49BA179C" w14:textId="77777777" w:rsidTr="00841137">
        <w:trPr>
          <w:gridAfter w:val="1"/>
          <w:wAfter w:w="817" w:type="dxa"/>
          <w:trHeight w:val="22"/>
          <w:jc w:val="center"/>
        </w:trPr>
        <w:tc>
          <w:tcPr>
            <w:tcW w:w="2258" w:type="dxa"/>
            <w:vMerge/>
            <w:shd w:val="clear" w:color="auto" w:fill="auto"/>
            <w:vAlign w:val="center"/>
            <w:hideMark/>
          </w:tcPr>
          <w:p w14:paraId="46FBA752" w14:textId="77777777" w:rsidR="00841137" w:rsidRPr="00CA0DAD" w:rsidRDefault="00841137" w:rsidP="00841137">
            <w:pPr>
              <w:pStyle w:val="TAC"/>
            </w:pPr>
          </w:p>
        </w:tc>
        <w:tc>
          <w:tcPr>
            <w:tcW w:w="1146" w:type="dxa"/>
            <w:shd w:val="clear" w:color="auto" w:fill="auto"/>
            <w:vAlign w:val="center"/>
            <w:hideMark/>
          </w:tcPr>
          <w:p w14:paraId="3F4EC004" w14:textId="77777777" w:rsidR="00841137" w:rsidRPr="00CA0DAD" w:rsidRDefault="00841137" w:rsidP="00841137">
            <w:pPr>
              <w:pStyle w:val="TAC"/>
              <w:rPr>
                <w:rFonts w:eastAsia="MS Mincho"/>
              </w:rPr>
            </w:pPr>
            <w:r w:rsidRPr="00CA0DAD">
              <w:rPr>
                <w:rFonts w:eastAsia="MS Mincho"/>
              </w:rPr>
              <w:t>21</w:t>
            </w:r>
          </w:p>
        </w:tc>
        <w:tc>
          <w:tcPr>
            <w:tcW w:w="1258" w:type="dxa"/>
            <w:shd w:val="clear" w:color="auto" w:fill="auto"/>
            <w:noWrap/>
            <w:vAlign w:val="center"/>
          </w:tcPr>
          <w:p w14:paraId="4B294161" w14:textId="77777777" w:rsidR="00841137" w:rsidRPr="00CA0DAD" w:rsidRDefault="00841137" w:rsidP="00841137">
            <w:pPr>
              <w:pStyle w:val="TAC"/>
              <w:rPr>
                <w:rFonts w:eastAsia="MS Mincho"/>
              </w:rPr>
            </w:pPr>
            <w:r w:rsidRPr="00CA0DAD">
              <w:rPr>
                <w:rFonts w:eastAsia="MS Mincho"/>
              </w:rPr>
              <w:t>1450.4</w:t>
            </w:r>
          </w:p>
        </w:tc>
        <w:tc>
          <w:tcPr>
            <w:tcW w:w="746" w:type="dxa"/>
            <w:shd w:val="clear" w:color="auto" w:fill="auto"/>
            <w:noWrap/>
            <w:vAlign w:val="center"/>
          </w:tcPr>
          <w:p w14:paraId="08BDFD9C"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7BB6F534"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34E9BA30" w14:textId="77777777" w:rsidR="00841137" w:rsidRPr="00CA0DAD" w:rsidRDefault="00841137" w:rsidP="00841137">
            <w:pPr>
              <w:pStyle w:val="TAC"/>
              <w:rPr>
                <w:rFonts w:eastAsia="MS Mincho"/>
              </w:rPr>
            </w:pPr>
            <w:r w:rsidRPr="00CA0DAD">
              <w:rPr>
                <w:rFonts w:eastAsia="MS Mincho"/>
              </w:rPr>
              <w:t>1498.4</w:t>
            </w:r>
          </w:p>
        </w:tc>
        <w:tc>
          <w:tcPr>
            <w:tcW w:w="667" w:type="dxa"/>
            <w:shd w:val="clear" w:color="auto" w:fill="auto"/>
            <w:vAlign w:val="center"/>
          </w:tcPr>
          <w:p w14:paraId="0598854E" w14:textId="77777777" w:rsidR="00841137" w:rsidRPr="00CA0DAD" w:rsidRDefault="00841137" w:rsidP="00841137">
            <w:pPr>
              <w:pStyle w:val="TAC"/>
              <w:rPr>
                <w:rFonts w:eastAsia="MS Mincho"/>
              </w:rPr>
            </w:pPr>
            <w:r w:rsidRPr="00CA0DAD">
              <w:t>N/A</w:t>
            </w:r>
          </w:p>
        </w:tc>
        <w:tc>
          <w:tcPr>
            <w:tcW w:w="1206" w:type="dxa"/>
            <w:gridSpan w:val="2"/>
            <w:shd w:val="clear" w:color="auto" w:fill="auto"/>
            <w:vAlign w:val="center"/>
          </w:tcPr>
          <w:p w14:paraId="473EA7D9" w14:textId="77777777" w:rsidR="00841137" w:rsidRPr="00CA0DAD" w:rsidRDefault="00841137" w:rsidP="00841137">
            <w:pPr>
              <w:pStyle w:val="TAC"/>
              <w:rPr>
                <w:rFonts w:eastAsia="MS Mincho"/>
              </w:rPr>
            </w:pPr>
            <w:r w:rsidRPr="00CA0DAD">
              <w:t>N/A</w:t>
            </w:r>
          </w:p>
        </w:tc>
      </w:tr>
      <w:tr w:rsidR="00841137" w:rsidRPr="00CA0DAD" w14:paraId="7B6BFA5C" w14:textId="77777777" w:rsidTr="00841137">
        <w:trPr>
          <w:gridAfter w:val="1"/>
          <w:wAfter w:w="817" w:type="dxa"/>
          <w:trHeight w:val="22"/>
          <w:jc w:val="center"/>
        </w:trPr>
        <w:tc>
          <w:tcPr>
            <w:tcW w:w="2258" w:type="dxa"/>
            <w:vMerge/>
            <w:shd w:val="clear" w:color="auto" w:fill="auto"/>
            <w:vAlign w:val="center"/>
          </w:tcPr>
          <w:p w14:paraId="0328851B" w14:textId="77777777" w:rsidR="00841137" w:rsidRPr="00CA0DAD" w:rsidRDefault="00841137" w:rsidP="00841137">
            <w:pPr>
              <w:pStyle w:val="TAC"/>
            </w:pPr>
          </w:p>
        </w:tc>
        <w:tc>
          <w:tcPr>
            <w:tcW w:w="1146" w:type="dxa"/>
            <w:shd w:val="clear" w:color="auto" w:fill="auto"/>
            <w:vAlign w:val="center"/>
          </w:tcPr>
          <w:p w14:paraId="44871096" w14:textId="77777777" w:rsidR="00841137" w:rsidRPr="00CA0DAD" w:rsidRDefault="00841137" w:rsidP="00841137">
            <w:pPr>
              <w:pStyle w:val="TAC"/>
              <w:rPr>
                <w:rFonts w:eastAsia="MS Mincho"/>
              </w:rPr>
            </w:pPr>
            <w:r w:rsidRPr="00CA0DAD">
              <w:rPr>
                <w:rFonts w:eastAsia="MS Mincho"/>
              </w:rPr>
              <w:t>n77, n78</w:t>
            </w:r>
          </w:p>
        </w:tc>
        <w:tc>
          <w:tcPr>
            <w:tcW w:w="1258" w:type="dxa"/>
            <w:shd w:val="clear" w:color="auto" w:fill="auto"/>
            <w:noWrap/>
            <w:vAlign w:val="center"/>
          </w:tcPr>
          <w:p w14:paraId="0C9411AE" w14:textId="77777777" w:rsidR="00841137" w:rsidRPr="00CA0DAD" w:rsidRDefault="00841137" w:rsidP="00841137">
            <w:pPr>
              <w:pStyle w:val="TAC"/>
              <w:rPr>
                <w:rFonts w:eastAsia="MS Mincho"/>
              </w:rPr>
            </w:pPr>
            <w:r w:rsidRPr="00CA0DAD">
              <w:rPr>
                <w:rFonts w:eastAsia="MS Mincho"/>
              </w:rPr>
              <w:t>3783.3</w:t>
            </w:r>
          </w:p>
        </w:tc>
        <w:tc>
          <w:tcPr>
            <w:tcW w:w="746" w:type="dxa"/>
            <w:shd w:val="clear" w:color="auto" w:fill="auto"/>
            <w:noWrap/>
            <w:vAlign w:val="center"/>
          </w:tcPr>
          <w:p w14:paraId="2776F9C2" w14:textId="77777777" w:rsidR="00841137" w:rsidRPr="00CA0DAD" w:rsidRDefault="00841137" w:rsidP="00841137">
            <w:pPr>
              <w:pStyle w:val="TAC"/>
              <w:rPr>
                <w:rFonts w:eastAsia="MS Mincho"/>
              </w:rPr>
            </w:pPr>
            <w:r w:rsidRPr="00CA0DAD">
              <w:rPr>
                <w:rFonts w:eastAsia="MS Mincho"/>
              </w:rPr>
              <w:t>10</w:t>
            </w:r>
          </w:p>
        </w:tc>
        <w:tc>
          <w:tcPr>
            <w:tcW w:w="690" w:type="dxa"/>
            <w:shd w:val="clear" w:color="auto" w:fill="auto"/>
            <w:noWrap/>
            <w:vAlign w:val="center"/>
          </w:tcPr>
          <w:p w14:paraId="1A584E23" w14:textId="77777777" w:rsidR="00841137" w:rsidRPr="00CA0DAD" w:rsidRDefault="00841137" w:rsidP="00841137">
            <w:pPr>
              <w:pStyle w:val="TAC"/>
              <w:rPr>
                <w:rFonts w:eastAsia="MS Mincho"/>
              </w:rPr>
            </w:pPr>
            <w:r w:rsidRPr="00CA0DAD">
              <w:rPr>
                <w:rFonts w:eastAsia="MS Mincho"/>
              </w:rPr>
              <w:t>50</w:t>
            </w:r>
          </w:p>
        </w:tc>
        <w:tc>
          <w:tcPr>
            <w:tcW w:w="1258" w:type="dxa"/>
            <w:shd w:val="clear" w:color="auto" w:fill="auto"/>
            <w:noWrap/>
            <w:vAlign w:val="center"/>
          </w:tcPr>
          <w:p w14:paraId="48BA5334" w14:textId="77777777" w:rsidR="00841137" w:rsidRPr="00CA0DAD" w:rsidRDefault="00841137" w:rsidP="00841137">
            <w:pPr>
              <w:pStyle w:val="TAC"/>
              <w:rPr>
                <w:rFonts w:eastAsia="MS Mincho"/>
              </w:rPr>
            </w:pPr>
            <w:r w:rsidRPr="00CA0DAD">
              <w:rPr>
                <w:rFonts w:eastAsia="MS Mincho"/>
              </w:rPr>
              <w:t>3783.3</w:t>
            </w:r>
          </w:p>
        </w:tc>
        <w:tc>
          <w:tcPr>
            <w:tcW w:w="667" w:type="dxa"/>
            <w:shd w:val="clear" w:color="auto" w:fill="auto"/>
            <w:vAlign w:val="center"/>
          </w:tcPr>
          <w:p w14:paraId="2F16DE77" w14:textId="77777777" w:rsidR="00841137" w:rsidRPr="00CA0DAD" w:rsidRDefault="00841137" w:rsidP="00841137">
            <w:pPr>
              <w:pStyle w:val="TAC"/>
            </w:pPr>
            <w:r w:rsidRPr="00CA0DAD">
              <w:t>N/A</w:t>
            </w:r>
          </w:p>
        </w:tc>
        <w:tc>
          <w:tcPr>
            <w:tcW w:w="1206" w:type="dxa"/>
            <w:gridSpan w:val="2"/>
            <w:shd w:val="clear" w:color="auto" w:fill="auto"/>
            <w:vAlign w:val="center"/>
          </w:tcPr>
          <w:p w14:paraId="1B613647" w14:textId="77777777" w:rsidR="00841137" w:rsidRPr="00CA0DAD" w:rsidRDefault="00841137" w:rsidP="00841137">
            <w:pPr>
              <w:pStyle w:val="TAC"/>
            </w:pPr>
            <w:r w:rsidRPr="00CA0DAD">
              <w:t>N/A</w:t>
            </w:r>
          </w:p>
        </w:tc>
      </w:tr>
      <w:tr w:rsidR="00841137" w:rsidRPr="00CA0DAD" w14:paraId="7DC379B2" w14:textId="77777777" w:rsidTr="00841137">
        <w:trPr>
          <w:gridAfter w:val="1"/>
          <w:wAfter w:w="817" w:type="dxa"/>
          <w:trHeight w:val="22"/>
          <w:jc w:val="center"/>
        </w:trPr>
        <w:tc>
          <w:tcPr>
            <w:tcW w:w="2258" w:type="dxa"/>
            <w:vMerge w:val="restart"/>
            <w:shd w:val="clear" w:color="auto" w:fill="auto"/>
            <w:vAlign w:val="center"/>
          </w:tcPr>
          <w:p w14:paraId="7870A0F1" w14:textId="77777777" w:rsidR="00841137" w:rsidRPr="00CA0DAD" w:rsidRDefault="00841137" w:rsidP="00841137">
            <w:pPr>
              <w:pStyle w:val="TAC"/>
            </w:pPr>
            <w:r w:rsidRPr="00CA0DAD">
              <w:rPr>
                <w:rFonts w:eastAsia="MS Mincho"/>
              </w:rPr>
              <w:t>DC_19A-21A_n77A</w:t>
            </w:r>
          </w:p>
        </w:tc>
        <w:tc>
          <w:tcPr>
            <w:tcW w:w="1146" w:type="dxa"/>
            <w:shd w:val="clear" w:color="auto" w:fill="auto"/>
            <w:vAlign w:val="center"/>
          </w:tcPr>
          <w:p w14:paraId="13DB31C5" w14:textId="77777777" w:rsidR="00841137" w:rsidRPr="00CA0DAD" w:rsidRDefault="00841137" w:rsidP="00841137">
            <w:pPr>
              <w:pStyle w:val="TAC"/>
              <w:rPr>
                <w:rFonts w:eastAsia="MS Mincho"/>
              </w:rPr>
            </w:pPr>
            <w:r w:rsidRPr="00CA0DAD">
              <w:rPr>
                <w:rFonts w:eastAsia="MS Mincho"/>
              </w:rPr>
              <w:t>19</w:t>
            </w:r>
          </w:p>
        </w:tc>
        <w:tc>
          <w:tcPr>
            <w:tcW w:w="1258" w:type="dxa"/>
            <w:shd w:val="clear" w:color="auto" w:fill="auto"/>
            <w:noWrap/>
            <w:vAlign w:val="center"/>
          </w:tcPr>
          <w:p w14:paraId="5B10FB8D" w14:textId="77777777" w:rsidR="00841137" w:rsidRPr="00CA0DAD" w:rsidRDefault="00841137" w:rsidP="00841137">
            <w:pPr>
              <w:pStyle w:val="TAC"/>
              <w:rPr>
                <w:rFonts w:eastAsia="MS Mincho"/>
              </w:rPr>
            </w:pPr>
            <w:r w:rsidRPr="00CA0DAD">
              <w:rPr>
                <w:rFonts w:eastAsia="MS Mincho"/>
              </w:rPr>
              <w:t>837.5</w:t>
            </w:r>
          </w:p>
        </w:tc>
        <w:tc>
          <w:tcPr>
            <w:tcW w:w="746" w:type="dxa"/>
            <w:shd w:val="clear" w:color="auto" w:fill="auto"/>
            <w:noWrap/>
            <w:vAlign w:val="center"/>
          </w:tcPr>
          <w:p w14:paraId="358F37C6"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525B81D1"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1B90156E" w14:textId="77777777" w:rsidR="00841137" w:rsidRPr="00CA0DAD" w:rsidRDefault="00841137" w:rsidP="00841137">
            <w:pPr>
              <w:pStyle w:val="TAC"/>
              <w:rPr>
                <w:rFonts w:eastAsia="MS Mincho"/>
              </w:rPr>
            </w:pPr>
            <w:r w:rsidRPr="00CA0DAD">
              <w:rPr>
                <w:rFonts w:eastAsia="MS Mincho"/>
              </w:rPr>
              <w:t>882.5</w:t>
            </w:r>
          </w:p>
        </w:tc>
        <w:tc>
          <w:tcPr>
            <w:tcW w:w="667" w:type="dxa"/>
            <w:shd w:val="clear" w:color="auto" w:fill="auto"/>
            <w:vAlign w:val="center"/>
          </w:tcPr>
          <w:p w14:paraId="0192E306" w14:textId="77777777" w:rsidR="00841137" w:rsidRPr="00CA0DAD" w:rsidRDefault="00841137" w:rsidP="00841137">
            <w:pPr>
              <w:pStyle w:val="TAC"/>
              <w:rPr>
                <w:rFonts w:eastAsia="MS Mincho"/>
              </w:rPr>
            </w:pPr>
            <w:r w:rsidRPr="00CA0DAD">
              <w:t>N/A</w:t>
            </w:r>
          </w:p>
        </w:tc>
        <w:tc>
          <w:tcPr>
            <w:tcW w:w="1206" w:type="dxa"/>
            <w:gridSpan w:val="2"/>
            <w:shd w:val="clear" w:color="auto" w:fill="auto"/>
            <w:vAlign w:val="center"/>
          </w:tcPr>
          <w:p w14:paraId="7B1C0A49" w14:textId="77777777" w:rsidR="00841137" w:rsidRPr="00CA0DAD" w:rsidRDefault="00841137" w:rsidP="00841137">
            <w:pPr>
              <w:pStyle w:val="TAC"/>
              <w:rPr>
                <w:rFonts w:eastAsia="MS Mincho"/>
              </w:rPr>
            </w:pPr>
            <w:r w:rsidRPr="00CA0DAD">
              <w:t>N/A</w:t>
            </w:r>
          </w:p>
        </w:tc>
      </w:tr>
      <w:tr w:rsidR="00841137" w:rsidRPr="00CA0DAD" w14:paraId="01F7D9D0" w14:textId="77777777" w:rsidTr="00841137">
        <w:trPr>
          <w:gridAfter w:val="1"/>
          <w:wAfter w:w="817" w:type="dxa"/>
          <w:trHeight w:val="22"/>
          <w:jc w:val="center"/>
        </w:trPr>
        <w:tc>
          <w:tcPr>
            <w:tcW w:w="2258" w:type="dxa"/>
            <w:vMerge/>
            <w:shd w:val="clear" w:color="auto" w:fill="auto"/>
            <w:vAlign w:val="center"/>
          </w:tcPr>
          <w:p w14:paraId="4F208BB0" w14:textId="77777777" w:rsidR="00841137" w:rsidRPr="00CA0DAD" w:rsidRDefault="00841137" w:rsidP="00841137">
            <w:pPr>
              <w:pStyle w:val="TAC"/>
            </w:pPr>
          </w:p>
        </w:tc>
        <w:tc>
          <w:tcPr>
            <w:tcW w:w="1146" w:type="dxa"/>
            <w:shd w:val="clear" w:color="auto" w:fill="auto"/>
            <w:vAlign w:val="center"/>
          </w:tcPr>
          <w:p w14:paraId="2E9BB9AD" w14:textId="77777777" w:rsidR="00841137" w:rsidRPr="00CA0DAD" w:rsidRDefault="00841137" w:rsidP="00841137">
            <w:pPr>
              <w:pStyle w:val="TAC"/>
              <w:rPr>
                <w:rFonts w:eastAsia="MS Mincho"/>
              </w:rPr>
            </w:pPr>
            <w:r w:rsidRPr="00CA0DAD">
              <w:rPr>
                <w:rFonts w:eastAsia="MS Mincho"/>
              </w:rPr>
              <w:t>21</w:t>
            </w:r>
          </w:p>
        </w:tc>
        <w:tc>
          <w:tcPr>
            <w:tcW w:w="1258" w:type="dxa"/>
            <w:shd w:val="clear" w:color="auto" w:fill="auto"/>
            <w:noWrap/>
            <w:vAlign w:val="center"/>
          </w:tcPr>
          <w:p w14:paraId="272EFA6A" w14:textId="77777777" w:rsidR="00841137" w:rsidRPr="00CA0DAD" w:rsidRDefault="00841137" w:rsidP="00841137">
            <w:pPr>
              <w:pStyle w:val="TAC"/>
              <w:rPr>
                <w:rFonts w:eastAsia="MS Mincho"/>
              </w:rPr>
            </w:pPr>
            <w:r w:rsidRPr="00CA0DAD">
              <w:rPr>
                <w:rFonts w:eastAsia="MS Mincho"/>
              </w:rPr>
              <w:t>1454.5</w:t>
            </w:r>
          </w:p>
        </w:tc>
        <w:tc>
          <w:tcPr>
            <w:tcW w:w="746" w:type="dxa"/>
            <w:shd w:val="clear" w:color="auto" w:fill="auto"/>
            <w:noWrap/>
            <w:vAlign w:val="center"/>
          </w:tcPr>
          <w:p w14:paraId="504982CF"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2F2C11EC"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48B85297" w14:textId="77777777" w:rsidR="00841137" w:rsidRPr="00CA0DAD" w:rsidRDefault="00841137" w:rsidP="00841137">
            <w:pPr>
              <w:pStyle w:val="TAC"/>
              <w:rPr>
                <w:rFonts w:eastAsia="MS Mincho"/>
              </w:rPr>
            </w:pPr>
            <w:r w:rsidRPr="00CA0DAD">
              <w:rPr>
                <w:rFonts w:eastAsia="MS Mincho"/>
              </w:rPr>
              <w:t>1502.5</w:t>
            </w:r>
          </w:p>
        </w:tc>
        <w:tc>
          <w:tcPr>
            <w:tcW w:w="667" w:type="dxa"/>
            <w:shd w:val="clear" w:color="auto" w:fill="auto"/>
            <w:vAlign w:val="center"/>
          </w:tcPr>
          <w:p w14:paraId="62454C1C" w14:textId="77777777" w:rsidR="00841137" w:rsidRPr="00CA0DAD" w:rsidRDefault="00841137" w:rsidP="00841137">
            <w:pPr>
              <w:pStyle w:val="TAC"/>
              <w:rPr>
                <w:rFonts w:eastAsia="MS Mincho"/>
              </w:rPr>
            </w:pPr>
            <w:r w:rsidRPr="00CA0DAD">
              <w:rPr>
                <w:rFonts w:eastAsia="MS Mincho"/>
              </w:rPr>
              <w:t>9.0</w:t>
            </w:r>
          </w:p>
        </w:tc>
        <w:tc>
          <w:tcPr>
            <w:tcW w:w="1206" w:type="dxa"/>
            <w:gridSpan w:val="2"/>
            <w:shd w:val="clear" w:color="auto" w:fill="auto"/>
            <w:vAlign w:val="center"/>
          </w:tcPr>
          <w:p w14:paraId="1785C589" w14:textId="77777777" w:rsidR="00841137" w:rsidRPr="00CA0DAD" w:rsidRDefault="00841137" w:rsidP="00841137">
            <w:pPr>
              <w:pStyle w:val="TAC"/>
              <w:rPr>
                <w:rFonts w:eastAsia="MS Mincho"/>
              </w:rPr>
            </w:pPr>
            <w:r w:rsidRPr="00CA0DAD">
              <w:rPr>
                <w:rFonts w:eastAsia="MS Mincho"/>
              </w:rPr>
              <w:t>IMD4</w:t>
            </w:r>
          </w:p>
        </w:tc>
      </w:tr>
      <w:tr w:rsidR="00841137" w:rsidRPr="00CA0DAD" w14:paraId="36A178E8" w14:textId="77777777" w:rsidTr="00841137">
        <w:trPr>
          <w:gridAfter w:val="1"/>
          <w:wAfter w:w="817" w:type="dxa"/>
          <w:trHeight w:val="22"/>
          <w:jc w:val="center"/>
        </w:trPr>
        <w:tc>
          <w:tcPr>
            <w:tcW w:w="2258" w:type="dxa"/>
            <w:vMerge/>
            <w:shd w:val="clear" w:color="auto" w:fill="auto"/>
            <w:vAlign w:val="center"/>
          </w:tcPr>
          <w:p w14:paraId="1C6BA727" w14:textId="77777777" w:rsidR="00841137" w:rsidRPr="00CA0DAD" w:rsidRDefault="00841137" w:rsidP="00841137">
            <w:pPr>
              <w:pStyle w:val="TAC"/>
            </w:pPr>
          </w:p>
        </w:tc>
        <w:tc>
          <w:tcPr>
            <w:tcW w:w="1146" w:type="dxa"/>
            <w:shd w:val="clear" w:color="auto" w:fill="auto"/>
            <w:vAlign w:val="center"/>
          </w:tcPr>
          <w:p w14:paraId="68F84B8D" w14:textId="77777777" w:rsidR="00841137" w:rsidRPr="00CA0DAD" w:rsidRDefault="00841137" w:rsidP="00841137">
            <w:pPr>
              <w:pStyle w:val="TAC"/>
              <w:rPr>
                <w:rFonts w:eastAsia="MS Mincho"/>
              </w:rPr>
            </w:pPr>
            <w:r w:rsidRPr="00CA0DAD">
              <w:rPr>
                <w:rFonts w:eastAsia="MS Mincho"/>
              </w:rPr>
              <w:t>n77</w:t>
            </w:r>
          </w:p>
        </w:tc>
        <w:tc>
          <w:tcPr>
            <w:tcW w:w="1258" w:type="dxa"/>
            <w:shd w:val="clear" w:color="auto" w:fill="auto"/>
            <w:noWrap/>
            <w:vAlign w:val="center"/>
          </w:tcPr>
          <w:p w14:paraId="18773C89" w14:textId="77777777" w:rsidR="00841137" w:rsidRPr="00CA0DAD" w:rsidRDefault="00841137" w:rsidP="00841137">
            <w:pPr>
              <w:pStyle w:val="TAC"/>
              <w:rPr>
                <w:rFonts w:eastAsia="MS Mincho"/>
              </w:rPr>
            </w:pPr>
            <w:r w:rsidRPr="00CA0DAD">
              <w:rPr>
                <w:rFonts w:eastAsia="MS Mincho"/>
              </w:rPr>
              <w:t>4015</w:t>
            </w:r>
          </w:p>
        </w:tc>
        <w:tc>
          <w:tcPr>
            <w:tcW w:w="746" w:type="dxa"/>
            <w:shd w:val="clear" w:color="auto" w:fill="auto"/>
            <w:noWrap/>
            <w:vAlign w:val="center"/>
          </w:tcPr>
          <w:p w14:paraId="315A2538" w14:textId="77777777" w:rsidR="00841137" w:rsidRPr="00CA0DAD" w:rsidRDefault="00841137" w:rsidP="00841137">
            <w:pPr>
              <w:pStyle w:val="TAC"/>
              <w:rPr>
                <w:rFonts w:eastAsia="MS Mincho"/>
              </w:rPr>
            </w:pPr>
            <w:r w:rsidRPr="00CA0DAD">
              <w:rPr>
                <w:rFonts w:eastAsia="MS Mincho"/>
              </w:rPr>
              <w:t>10</w:t>
            </w:r>
          </w:p>
        </w:tc>
        <w:tc>
          <w:tcPr>
            <w:tcW w:w="690" w:type="dxa"/>
            <w:shd w:val="clear" w:color="auto" w:fill="auto"/>
            <w:noWrap/>
            <w:vAlign w:val="center"/>
          </w:tcPr>
          <w:p w14:paraId="6A5299D3" w14:textId="77777777" w:rsidR="00841137" w:rsidRPr="00CA0DAD" w:rsidRDefault="00841137" w:rsidP="00841137">
            <w:pPr>
              <w:pStyle w:val="TAC"/>
              <w:rPr>
                <w:rFonts w:eastAsia="MS Mincho"/>
              </w:rPr>
            </w:pPr>
            <w:r w:rsidRPr="00CA0DAD">
              <w:rPr>
                <w:rFonts w:eastAsia="MS Mincho"/>
              </w:rPr>
              <w:t>50</w:t>
            </w:r>
          </w:p>
        </w:tc>
        <w:tc>
          <w:tcPr>
            <w:tcW w:w="1258" w:type="dxa"/>
            <w:shd w:val="clear" w:color="auto" w:fill="auto"/>
            <w:noWrap/>
            <w:vAlign w:val="center"/>
          </w:tcPr>
          <w:p w14:paraId="7DE4349A" w14:textId="77777777" w:rsidR="00841137" w:rsidRPr="00CA0DAD" w:rsidRDefault="00841137" w:rsidP="00841137">
            <w:pPr>
              <w:pStyle w:val="TAC"/>
              <w:rPr>
                <w:rFonts w:eastAsia="MS Mincho"/>
              </w:rPr>
            </w:pPr>
            <w:r w:rsidRPr="00CA0DAD">
              <w:rPr>
                <w:rFonts w:eastAsia="MS Mincho"/>
              </w:rPr>
              <w:t>4015</w:t>
            </w:r>
          </w:p>
        </w:tc>
        <w:tc>
          <w:tcPr>
            <w:tcW w:w="667" w:type="dxa"/>
            <w:shd w:val="clear" w:color="auto" w:fill="auto"/>
            <w:vAlign w:val="center"/>
          </w:tcPr>
          <w:p w14:paraId="36C2E8F0" w14:textId="77777777" w:rsidR="00841137" w:rsidRPr="00CA0DAD" w:rsidRDefault="00841137" w:rsidP="00841137">
            <w:pPr>
              <w:pStyle w:val="TAC"/>
            </w:pPr>
            <w:r w:rsidRPr="00CA0DAD">
              <w:t>N/A</w:t>
            </w:r>
          </w:p>
        </w:tc>
        <w:tc>
          <w:tcPr>
            <w:tcW w:w="1206" w:type="dxa"/>
            <w:gridSpan w:val="2"/>
            <w:shd w:val="clear" w:color="auto" w:fill="auto"/>
            <w:vAlign w:val="center"/>
          </w:tcPr>
          <w:p w14:paraId="6E6F15BA" w14:textId="77777777" w:rsidR="00841137" w:rsidRPr="00CA0DAD" w:rsidRDefault="00841137" w:rsidP="00841137">
            <w:pPr>
              <w:pStyle w:val="TAC"/>
            </w:pPr>
            <w:r w:rsidRPr="00CA0DAD">
              <w:t>N/A</w:t>
            </w:r>
          </w:p>
        </w:tc>
      </w:tr>
      <w:tr w:rsidR="00841137" w:rsidRPr="00CA0DAD" w14:paraId="1E704A78" w14:textId="77777777" w:rsidTr="00841137">
        <w:trPr>
          <w:gridAfter w:val="1"/>
          <w:wAfter w:w="817" w:type="dxa"/>
          <w:trHeight w:val="22"/>
          <w:jc w:val="center"/>
        </w:trPr>
        <w:tc>
          <w:tcPr>
            <w:tcW w:w="2258" w:type="dxa"/>
            <w:vMerge w:val="restart"/>
            <w:shd w:val="clear" w:color="auto" w:fill="auto"/>
            <w:vAlign w:val="center"/>
          </w:tcPr>
          <w:p w14:paraId="6BA82B54" w14:textId="77777777" w:rsidR="00841137" w:rsidRPr="00CA0DAD" w:rsidRDefault="00841137" w:rsidP="00841137">
            <w:pPr>
              <w:pStyle w:val="TAC"/>
              <w:rPr>
                <w:rFonts w:eastAsia="MS Mincho"/>
              </w:rPr>
            </w:pPr>
            <w:r w:rsidRPr="00CA0DAD">
              <w:rPr>
                <w:rFonts w:eastAsia="MS Mincho"/>
              </w:rPr>
              <w:t>DC_19A-21A_n79A</w:t>
            </w:r>
          </w:p>
        </w:tc>
        <w:tc>
          <w:tcPr>
            <w:tcW w:w="1146" w:type="dxa"/>
            <w:shd w:val="clear" w:color="auto" w:fill="auto"/>
            <w:vAlign w:val="center"/>
          </w:tcPr>
          <w:p w14:paraId="2D93278F" w14:textId="77777777" w:rsidR="00841137" w:rsidRPr="00CA0DAD" w:rsidRDefault="00841137" w:rsidP="00841137">
            <w:pPr>
              <w:pStyle w:val="TAC"/>
              <w:rPr>
                <w:rFonts w:eastAsia="MS Mincho"/>
              </w:rPr>
            </w:pPr>
            <w:r w:rsidRPr="00CA0DAD">
              <w:rPr>
                <w:rFonts w:eastAsia="MS Mincho"/>
              </w:rPr>
              <w:t>19</w:t>
            </w:r>
          </w:p>
        </w:tc>
        <w:tc>
          <w:tcPr>
            <w:tcW w:w="1258" w:type="dxa"/>
            <w:shd w:val="clear" w:color="auto" w:fill="auto"/>
            <w:noWrap/>
            <w:vAlign w:val="center"/>
          </w:tcPr>
          <w:p w14:paraId="01615E1D" w14:textId="77777777" w:rsidR="00841137" w:rsidRPr="00CA0DAD" w:rsidRDefault="00841137" w:rsidP="00841137">
            <w:pPr>
              <w:pStyle w:val="TAC"/>
              <w:rPr>
                <w:rFonts w:eastAsia="MS Mincho"/>
              </w:rPr>
            </w:pPr>
            <w:r w:rsidRPr="00CA0DAD">
              <w:rPr>
                <w:rFonts w:eastAsia="MS Mincho"/>
              </w:rPr>
              <w:t>N/A</w:t>
            </w:r>
          </w:p>
        </w:tc>
        <w:tc>
          <w:tcPr>
            <w:tcW w:w="746" w:type="dxa"/>
            <w:shd w:val="clear" w:color="auto" w:fill="auto"/>
            <w:noWrap/>
            <w:vAlign w:val="center"/>
          </w:tcPr>
          <w:p w14:paraId="0F6424C0" w14:textId="77777777" w:rsidR="00841137" w:rsidRPr="00CA0DAD" w:rsidRDefault="00841137" w:rsidP="00841137">
            <w:pPr>
              <w:pStyle w:val="TAC"/>
              <w:rPr>
                <w:rFonts w:eastAsia="MS Mincho"/>
              </w:rPr>
            </w:pPr>
            <w:r w:rsidRPr="00CA0DAD">
              <w:rPr>
                <w:rFonts w:eastAsia="MS Mincho"/>
              </w:rPr>
              <w:t>N/A</w:t>
            </w:r>
          </w:p>
        </w:tc>
        <w:tc>
          <w:tcPr>
            <w:tcW w:w="690" w:type="dxa"/>
            <w:shd w:val="clear" w:color="auto" w:fill="auto"/>
            <w:noWrap/>
            <w:vAlign w:val="center"/>
          </w:tcPr>
          <w:p w14:paraId="0FE2A5A8" w14:textId="77777777" w:rsidR="00841137" w:rsidRPr="00CA0DAD" w:rsidRDefault="00841137" w:rsidP="00841137">
            <w:pPr>
              <w:pStyle w:val="TAC"/>
              <w:rPr>
                <w:rFonts w:eastAsia="MS Mincho"/>
              </w:rPr>
            </w:pPr>
            <w:r w:rsidRPr="00CA0DAD">
              <w:rPr>
                <w:rFonts w:eastAsia="MS Mincho"/>
              </w:rPr>
              <w:t>N/A</w:t>
            </w:r>
          </w:p>
        </w:tc>
        <w:tc>
          <w:tcPr>
            <w:tcW w:w="1258" w:type="dxa"/>
            <w:shd w:val="clear" w:color="auto" w:fill="auto"/>
            <w:noWrap/>
            <w:vAlign w:val="center"/>
          </w:tcPr>
          <w:p w14:paraId="04F9DD16" w14:textId="77777777" w:rsidR="00841137" w:rsidRPr="00CA0DAD" w:rsidRDefault="00841137" w:rsidP="00841137">
            <w:pPr>
              <w:pStyle w:val="TAC"/>
              <w:rPr>
                <w:rFonts w:eastAsia="MS Mincho"/>
              </w:rPr>
            </w:pPr>
            <w:r w:rsidRPr="00CA0DAD">
              <w:rPr>
                <w:rFonts w:eastAsia="MS Mincho"/>
              </w:rPr>
              <w:t>N/A</w:t>
            </w:r>
          </w:p>
        </w:tc>
        <w:tc>
          <w:tcPr>
            <w:tcW w:w="667" w:type="dxa"/>
            <w:shd w:val="clear" w:color="auto" w:fill="auto"/>
            <w:vAlign w:val="center"/>
          </w:tcPr>
          <w:p w14:paraId="00A355EC"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1523EE0E" w14:textId="77777777" w:rsidR="00841137" w:rsidRPr="00CA0DAD" w:rsidRDefault="00841137" w:rsidP="00841137">
            <w:pPr>
              <w:pStyle w:val="TAC"/>
            </w:pPr>
            <w:r w:rsidRPr="00CA0DAD">
              <w:rPr>
                <w:rFonts w:eastAsia="MS Mincho"/>
              </w:rPr>
              <w:t>IMD5</w:t>
            </w:r>
          </w:p>
        </w:tc>
      </w:tr>
      <w:tr w:rsidR="00841137" w:rsidRPr="00CA0DAD" w14:paraId="2D6CE31D" w14:textId="77777777" w:rsidTr="00841137">
        <w:trPr>
          <w:gridAfter w:val="1"/>
          <w:wAfter w:w="817" w:type="dxa"/>
          <w:trHeight w:val="22"/>
          <w:jc w:val="center"/>
        </w:trPr>
        <w:tc>
          <w:tcPr>
            <w:tcW w:w="2258" w:type="dxa"/>
            <w:vMerge/>
            <w:shd w:val="clear" w:color="auto" w:fill="auto"/>
            <w:vAlign w:val="center"/>
          </w:tcPr>
          <w:p w14:paraId="54E5ADD7" w14:textId="77777777" w:rsidR="00841137" w:rsidRPr="00CA0DAD" w:rsidRDefault="00841137" w:rsidP="00841137">
            <w:pPr>
              <w:pStyle w:val="TAC"/>
              <w:rPr>
                <w:rFonts w:eastAsia="MS Mincho"/>
              </w:rPr>
            </w:pPr>
          </w:p>
        </w:tc>
        <w:tc>
          <w:tcPr>
            <w:tcW w:w="1146" w:type="dxa"/>
            <w:shd w:val="clear" w:color="auto" w:fill="auto"/>
            <w:vAlign w:val="center"/>
          </w:tcPr>
          <w:p w14:paraId="0A4AFF8E" w14:textId="77777777" w:rsidR="00841137" w:rsidRPr="00CA0DAD" w:rsidRDefault="00841137" w:rsidP="00841137">
            <w:pPr>
              <w:pStyle w:val="TAC"/>
              <w:rPr>
                <w:rFonts w:eastAsia="MS Mincho"/>
              </w:rPr>
            </w:pPr>
            <w:r w:rsidRPr="00CA0DAD">
              <w:rPr>
                <w:rFonts w:eastAsia="MS Mincho"/>
              </w:rPr>
              <w:t>21</w:t>
            </w:r>
          </w:p>
        </w:tc>
        <w:tc>
          <w:tcPr>
            <w:tcW w:w="1258" w:type="dxa"/>
            <w:shd w:val="clear" w:color="auto" w:fill="auto"/>
            <w:noWrap/>
            <w:vAlign w:val="center"/>
          </w:tcPr>
          <w:p w14:paraId="7A3A9405" w14:textId="77777777" w:rsidR="00841137" w:rsidRPr="00CA0DAD" w:rsidRDefault="00841137" w:rsidP="00841137">
            <w:pPr>
              <w:pStyle w:val="TAC"/>
              <w:rPr>
                <w:rFonts w:eastAsia="MS Mincho"/>
              </w:rPr>
            </w:pPr>
            <w:r w:rsidRPr="00CA0DAD">
              <w:rPr>
                <w:rFonts w:eastAsia="MS Mincho"/>
              </w:rPr>
              <w:t>N/A</w:t>
            </w:r>
          </w:p>
        </w:tc>
        <w:tc>
          <w:tcPr>
            <w:tcW w:w="746" w:type="dxa"/>
            <w:shd w:val="clear" w:color="auto" w:fill="auto"/>
            <w:noWrap/>
            <w:vAlign w:val="center"/>
          </w:tcPr>
          <w:p w14:paraId="344D6ED1" w14:textId="77777777" w:rsidR="00841137" w:rsidRPr="00CA0DAD" w:rsidRDefault="00841137" w:rsidP="00841137">
            <w:pPr>
              <w:pStyle w:val="TAC"/>
              <w:rPr>
                <w:rFonts w:eastAsia="MS Mincho"/>
              </w:rPr>
            </w:pPr>
            <w:r w:rsidRPr="00CA0DAD">
              <w:rPr>
                <w:rFonts w:eastAsia="MS Mincho"/>
              </w:rPr>
              <w:t>N/A</w:t>
            </w:r>
          </w:p>
        </w:tc>
        <w:tc>
          <w:tcPr>
            <w:tcW w:w="690" w:type="dxa"/>
            <w:shd w:val="clear" w:color="auto" w:fill="auto"/>
            <w:noWrap/>
            <w:vAlign w:val="center"/>
          </w:tcPr>
          <w:p w14:paraId="19A10A17" w14:textId="77777777" w:rsidR="00841137" w:rsidRPr="00CA0DAD" w:rsidRDefault="00841137" w:rsidP="00841137">
            <w:pPr>
              <w:pStyle w:val="TAC"/>
              <w:rPr>
                <w:rFonts w:eastAsia="MS Mincho"/>
              </w:rPr>
            </w:pPr>
            <w:r w:rsidRPr="00CA0DAD">
              <w:rPr>
                <w:rFonts w:eastAsia="MS Mincho"/>
              </w:rPr>
              <w:t>N/A</w:t>
            </w:r>
          </w:p>
        </w:tc>
        <w:tc>
          <w:tcPr>
            <w:tcW w:w="1258" w:type="dxa"/>
            <w:shd w:val="clear" w:color="auto" w:fill="auto"/>
            <w:noWrap/>
            <w:vAlign w:val="center"/>
          </w:tcPr>
          <w:p w14:paraId="520CD6BE" w14:textId="77777777" w:rsidR="00841137" w:rsidRPr="00CA0DAD" w:rsidRDefault="00841137" w:rsidP="00841137">
            <w:pPr>
              <w:pStyle w:val="TAC"/>
              <w:rPr>
                <w:rFonts w:eastAsia="MS Mincho"/>
              </w:rPr>
            </w:pPr>
            <w:r w:rsidRPr="00CA0DAD">
              <w:rPr>
                <w:rFonts w:eastAsia="MS Mincho"/>
              </w:rPr>
              <w:t>N/A</w:t>
            </w:r>
          </w:p>
        </w:tc>
        <w:tc>
          <w:tcPr>
            <w:tcW w:w="667" w:type="dxa"/>
            <w:shd w:val="clear" w:color="auto" w:fill="auto"/>
            <w:vAlign w:val="center"/>
          </w:tcPr>
          <w:p w14:paraId="51970E50"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2B0D045B" w14:textId="77777777" w:rsidR="00841137" w:rsidRPr="00CA0DAD" w:rsidRDefault="00841137" w:rsidP="00841137">
            <w:pPr>
              <w:pStyle w:val="TAC"/>
            </w:pPr>
            <w:r w:rsidRPr="00CA0DAD">
              <w:rPr>
                <w:rFonts w:eastAsia="MS Mincho"/>
              </w:rPr>
              <w:t>N/A</w:t>
            </w:r>
          </w:p>
        </w:tc>
      </w:tr>
      <w:tr w:rsidR="00841137" w:rsidRPr="00CA0DAD" w14:paraId="01BF8D82" w14:textId="77777777" w:rsidTr="00841137">
        <w:trPr>
          <w:gridAfter w:val="1"/>
          <w:wAfter w:w="817" w:type="dxa"/>
          <w:trHeight w:val="22"/>
          <w:jc w:val="center"/>
        </w:trPr>
        <w:tc>
          <w:tcPr>
            <w:tcW w:w="2258" w:type="dxa"/>
            <w:vMerge/>
            <w:shd w:val="clear" w:color="auto" w:fill="auto"/>
            <w:vAlign w:val="center"/>
          </w:tcPr>
          <w:p w14:paraId="45519106" w14:textId="77777777" w:rsidR="00841137" w:rsidRPr="00CA0DAD" w:rsidRDefault="00841137" w:rsidP="00841137">
            <w:pPr>
              <w:pStyle w:val="TAC"/>
              <w:rPr>
                <w:rFonts w:eastAsia="MS Mincho"/>
              </w:rPr>
            </w:pPr>
          </w:p>
        </w:tc>
        <w:tc>
          <w:tcPr>
            <w:tcW w:w="1146" w:type="dxa"/>
            <w:shd w:val="clear" w:color="auto" w:fill="auto"/>
            <w:vAlign w:val="center"/>
          </w:tcPr>
          <w:p w14:paraId="65356393" w14:textId="77777777" w:rsidR="00841137" w:rsidRPr="00CA0DAD" w:rsidRDefault="00841137" w:rsidP="00841137">
            <w:pPr>
              <w:pStyle w:val="TAC"/>
              <w:rPr>
                <w:rFonts w:eastAsia="MS Mincho"/>
              </w:rPr>
            </w:pPr>
            <w:r w:rsidRPr="00CA0DAD">
              <w:rPr>
                <w:rFonts w:eastAsia="MS Mincho"/>
              </w:rPr>
              <w:t>n79</w:t>
            </w:r>
          </w:p>
        </w:tc>
        <w:tc>
          <w:tcPr>
            <w:tcW w:w="1258" w:type="dxa"/>
            <w:shd w:val="clear" w:color="auto" w:fill="auto"/>
            <w:noWrap/>
            <w:vAlign w:val="center"/>
          </w:tcPr>
          <w:p w14:paraId="4C39FAC8" w14:textId="77777777" w:rsidR="00841137" w:rsidRPr="00CA0DAD" w:rsidRDefault="00841137" w:rsidP="00841137">
            <w:pPr>
              <w:pStyle w:val="TAC"/>
              <w:rPr>
                <w:rFonts w:eastAsia="MS Mincho"/>
              </w:rPr>
            </w:pPr>
            <w:r w:rsidRPr="00CA0DAD">
              <w:rPr>
                <w:rFonts w:eastAsia="MS Mincho"/>
              </w:rPr>
              <w:t>N/A</w:t>
            </w:r>
          </w:p>
        </w:tc>
        <w:tc>
          <w:tcPr>
            <w:tcW w:w="746" w:type="dxa"/>
            <w:shd w:val="clear" w:color="auto" w:fill="auto"/>
            <w:noWrap/>
            <w:vAlign w:val="center"/>
          </w:tcPr>
          <w:p w14:paraId="6756B893" w14:textId="77777777" w:rsidR="00841137" w:rsidRPr="00CA0DAD" w:rsidRDefault="00841137" w:rsidP="00841137">
            <w:pPr>
              <w:pStyle w:val="TAC"/>
              <w:rPr>
                <w:rFonts w:eastAsia="MS Mincho"/>
              </w:rPr>
            </w:pPr>
            <w:r w:rsidRPr="00CA0DAD">
              <w:rPr>
                <w:rFonts w:eastAsia="MS Mincho"/>
              </w:rPr>
              <w:t>N/A</w:t>
            </w:r>
          </w:p>
        </w:tc>
        <w:tc>
          <w:tcPr>
            <w:tcW w:w="690" w:type="dxa"/>
            <w:shd w:val="clear" w:color="auto" w:fill="auto"/>
            <w:noWrap/>
            <w:vAlign w:val="center"/>
          </w:tcPr>
          <w:p w14:paraId="04F3CB27" w14:textId="77777777" w:rsidR="00841137" w:rsidRPr="00CA0DAD" w:rsidRDefault="00841137" w:rsidP="00841137">
            <w:pPr>
              <w:pStyle w:val="TAC"/>
              <w:rPr>
                <w:rFonts w:eastAsia="MS Mincho"/>
              </w:rPr>
            </w:pPr>
            <w:r w:rsidRPr="00CA0DAD">
              <w:rPr>
                <w:rFonts w:eastAsia="MS Mincho"/>
              </w:rPr>
              <w:t>N/A</w:t>
            </w:r>
          </w:p>
        </w:tc>
        <w:tc>
          <w:tcPr>
            <w:tcW w:w="1258" w:type="dxa"/>
            <w:shd w:val="clear" w:color="auto" w:fill="auto"/>
            <w:noWrap/>
            <w:vAlign w:val="center"/>
          </w:tcPr>
          <w:p w14:paraId="17C5524A" w14:textId="77777777" w:rsidR="00841137" w:rsidRPr="00CA0DAD" w:rsidRDefault="00841137" w:rsidP="00841137">
            <w:pPr>
              <w:pStyle w:val="TAC"/>
              <w:rPr>
                <w:rFonts w:eastAsia="MS Mincho"/>
              </w:rPr>
            </w:pPr>
            <w:r w:rsidRPr="00CA0DAD">
              <w:rPr>
                <w:rFonts w:eastAsia="MS Mincho"/>
              </w:rPr>
              <w:t>N/A</w:t>
            </w:r>
          </w:p>
        </w:tc>
        <w:tc>
          <w:tcPr>
            <w:tcW w:w="667" w:type="dxa"/>
            <w:shd w:val="clear" w:color="auto" w:fill="auto"/>
            <w:vAlign w:val="center"/>
          </w:tcPr>
          <w:p w14:paraId="07F2A06D" w14:textId="77777777" w:rsidR="00841137" w:rsidRPr="00CA0DAD" w:rsidRDefault="00841137" w:rsidP="00841137">
            <w:pPr>
              <w:pStyle w:val="TAC"/>
            </w:pPr>
            <w:r w:rsidRPr="00CA0DAD">
              <w:rPr>
                <w:rFonts w:eastAsia="MS Mincho"/>
              </w:rPr>
              <w:t>N/A</w:t>
            </w:r>
          </w:p>
        </w:tc>
        <w:tc>
          <w:tcPr>
            <w:tcW w:w="1206" w:type="dxa"/>
            <w:gridSpan w:val="2"/>
            <w:shd w:val="clear" w:color="auto" w:fill="auto"/>
            <w:vAlign w:val="center"/>
          </w:tcPr>
          <w:p w14:paraId="02012A47" w14:textId="77777777" w:rsidR="00841137" w:rsidRPr="00CA0DAD" w:rsidRDefault="00841137" w:rsidP="00841137">
            <w:pPr>
              <w:pStyle w:val="TAC"/>
            </w:pPr>
            <w:r w:rsidRPr="00CA0DAD">
              <w:rPr>
                <w:rFonts w:eastAsia="MS Mincho"/>
              </w:rPr>
              <w:t>N/A</w:t>
            </w:r>
          </w:p>
        </w:tc>
      </w:tr>
      <w:tr w:rsidR="00841137" w:rsidRPr="00CA0DAD" w14:paraId="72E5A72C" w14:textId="77777777" w:rsidTr="00841137">
        <w:trPr>
          <w:gridAfter w:val="1"/>
          <w:wAfter w:w="817" w:type="dxa"/>
          <w:trHeight w:val="22"/>
          <w:jc w:val="center"/>
        </w:trPr>
        <w:tc>
          <w:tcPr>
            <w:tcW w:w="2258" w:type="dxa"/>
            <w:vMerge/>
            <w:shd w:val="clear" w:color="auto" w:fill="auto"/>
            <w:vAlign w:val="center"/>
          </w:tcPr>
          <w:p w14:paraId="2CA4720C" w14:textId="77777777" w:rsidR="00841137" w:rsidRPr="00CA0DAD" w:rsidRDefault="00841137" w:rsidP="00841137">
            <w:pPr>
              <w:pStyle w:val="TAC"/>
            </w:pPr>
          </w:p>
        </w:tc>
        <w:tc>
          <w:tcPr>
            <w:tcW w:w="1146" w:type="dxa"/>
            <w:shd w:val="clear" w:color="auto" w:fill="auto"/>
            <w:vAlign w:val="center"/>
          </w:tcPr>
          <w:p w14:paraId="3BB7FB37" w14:textId="77777777" w:rsidR="00841137" w:rsidRPr="00CA0DAD" w:rsidRDefault="00841137" w:rsidP="00841137">
            <w:pPr>
              <w:pStyle w:val="TAC"/>
              <w:rPr>
                <w:rFonts w:eastAsia="MS Mincho"/>
              </w:rPr>
            </w:pPr>
            <w:r w:rsidRPr="00CA0DAD">
              <w:rPr>
                <w:rFonts w:eastAsia="MS Mincho"/>
              </w:rPr>
              <w:t>19</w:t>
            </w:r>
          </w:p>
        </w:tc>
        <w:tc>
          <w:tcPr>
            <w:tcW w:w="1258" w:type="dxa"/>
            <w:shd w:val="clear" w:color="auto" w:fill="auto"/>
            <w:noWrap/>
            <w:vAlign w:val="center"/>
          </w:tcPr>
          <w:p w14:paraId="1C2D3C68" w14:textId="77777777" w:rsidR="00841137" w:rsidRPr="00CA0DAD" w:rsidRDefault="00841137" w:rsidP="00841137">
            <w:pPr>
              <w:pStyle w:val="TAC"/>
              <w:rPr>
                <w:rFonts w:eastAsia="MS Mincho"/>
              </w:rPr>
            </w:pPr>
            <w:r w:rsidRPr="00CA0DAD">
              <w:rPr>
                <w:rFonts w:eastAsia="MS Mincho"/>
              </w:rPr>
              <w:t>837.5</w:t>
            </w:r>
          </w:p>
        </w:tc>
        <w:tc>
          <w:tcPr>
            <w:tcW w:w="746" w:type="dxa"/>
            <w:shd w:val="clear" w:color="auto" w:fill="auto"/>
            <w:noWrap/>
            <w:vAlign w:val="center"/>
          </w:tcPr>
          <w:p w14:paraId="0E7329F1"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731CB2F4"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2F0A2185" w14:textId="77777777" w:rsidR="00841137" w:rsidRPr="00CA0DAD" w:rsidRDefault="00841137" w:rsidP="00841137">
            <w:pPr>
              <w:pStyle w:val="TAC"/>
              <w:rPr>
                <w:rFonts w:eastAsia="MS Mincho"/>
              </w:rPr>
            </w:pPr>
            <w:r w:rsidRPr="00CA0DAD">
              <w:rPr>
                <w:rFonts w:eastAsia="MS Mincho"/>
              </w:rPr>
              <w:t>882.2</w:t>
            </w:r>
          </w:p>
        </w:tc>
        <w:tc>
          <w:tcPr>
            <w:tcW w:w="667" w:type="dxa"/>
            <w:shd w:val="clear" w:color="auto" w:fill="auto"/>
            <w:vAlign w:val="center"/>
          </w:tcPr>
          <w:p w14:paraId="32B4ADEE" w14:textId="77777777" w:rsidR="00841137" w:rsidRPr="00CA0DAD" w:rsidRDefault="00841137" w:rsidP="00841137">
            <w:pPr>
              <w:pStyle w:val="TAC"/>
              <w:rPr>
                <w:rFonts w:eastAsia="MS Mincho"/>
              </w:rPr>
            </w:pPr>
            <w:r w:rsidRPr="00CA0DAD">
              <w:t>N/A</w:t>
            </w:r>
          </w:p>
        </w:tc>
        <w:tc>
          <w:tcPr>
            <w:tcW w:w="1206" w:type="dxa"/>
            <w:gridSpan w:val="2"/>
            <w:shd w:val="clear" w:color="auto" w:fill="auto"/>
            <w:vAlign w:val="center"/>
          </w:tcPr>
          <w:p w14:paraId="5881494B" w14:textId="77777777" w:rsidR="00841137" w:rsidRPr="00CA0DAD" w:rsidRDefault="00841137" w:rsidP="00841137">
            <w:pPr>
              <w:pStyle w:val="TAC"/>
              <w:rPr>
                <w:rFonts w:eastAsia="MS Mincho"/>
              </w:rPr>
            </w:pPr>
            <w:r w:rsidRPr="00CA0DAD">
              <w:t>N/A</w:t>
            </w:r>
          </w:p>
        </w:tc>
      </w:tr>
      <w:tr w:rsidR="00841137" w:rsidRPr="00CA0DAD" w14:paraId="14A0EBC8" w14:textId="77777777" w:rsidTr="00841137">
        <w:trPr>
          <w:gridAfter w:val="1"/>
          <w:wAfter w:w="817" w:type="dxa"/>
          <w:trHeight w:val="22"/>
          <w:jc w:val="center"/>
        </w:trPr>
        <w:tc>
          <w:tcPr>
            <w:tcW w:w="2258" w:type="dxa"/>
            <w:vMerge/>
            <w:shd w:val="clear" w:color="auto" w:fill="auto"/>
            <w:vAlign w:val="center"/>
          </w:tcPr>
          <w:p w14:paraId="6F4B3685" w14:textId="77777777" w:rsidR="00841137" w:rsidRPr="00CA0DAD" w:rsidRDefault="00841137" w:rsidP="00841137">
            <w:pPr>
              <w:pStyle w:val="TAC"/>
            </w:pPr>
          </w:p>
        </w:tc>
        <w:tc>
          <w:tcPr>
            <w:tcW w:w="1146" w:type="dxa"/>
            <w:shd w:val="clear" w:color="auto" w:fill="auto"/>
            <w:vAlign w:val="center"/>
          </w:tcPr>
          <w:p w14:paraId="3377901E" w14:textId="77777777" w:rsidR="00841137" w:rsidRPr="00CA0DAD" w:rsidRDefault="00841137" w:rsidP="00841137">
            <w:pPr>
              <w:pStyle w:val="TAC"/>
              <w:rPr>
                <w:rFonts w:eastAsia="MS Mincho"/>
              </w:rPr>
            </w:pPr>
            <w:r w:rsidRPr="00CA0DAD">
              <w:rPr>
                <w:rFonts w:eastAsia="MS Mincho"/>
              </w:rPr>
              <w:t>21</w:t>
            </w:r>
          </w:p>
        </w:tc>
        <w:tc>
          <w:tcPr>
            <w:tcW w:w="1258" w:type="dxa"/>
            <w:shd w:val="clear" w:color="auto" w:fill="auto"/>
            <w:noWrap/>
            <w:vAlign w:val="center"/>
          </w:tcPr>
          <w:p w14:paraId="0CE095DC" w14:textId="77777777" w:rsidR="00841137" w:rsidRPr="00CA0DAD" w:rsidRDefault="00841137" w:rsidP="00841137">
            <w:pPr>
              <w:pStyle w:val="TAC"/>
              <w:rPr>
                <w:rFonts w:eastAsia="MS Mincho"/>
              </w:rPr>
            </w:pPr>
            <w:r w:rsidRPr="00CA0DAD">
              <w:rPr>
                <w:rFonts w:eastAsia="MS Mincho"/>
              </w:rPr>
              <w:t>1452</w:t>
            </w:r>
          </w:p>
        </w:tc>
        <w:tc>
          <w:tcPr>
            <w:tcW w:w="746" w:type="dxa"/>
            <w:shd w:val="clear" w:color="auto" w:fill="auto"/>
            <w:noWrap/>
            <w:vAlign w:val="center"/>
          </w:tcPr>
          <w:p w14:paraId="1EE1CCED" w14:textId="77777777" w:rsidR="00841137" w:rsidRPr="00CA0DAD" w:rsidRDefault="00841137" w:rsidP="00841137">
            <w:pPr>
              <w:pStyle w:val="TAC"/>
              <w:rPr>
                <w:rFonts w:eastAsia="MS Mincho"/>
              </w:rPr>
            </w:pPr>
            <w:r w:rsidRPr="00CA0DAD">
              <w:rPr>
                <w:rFonts w:eastAsia="MS Mincho"/>
              </w:rPr>
              <w:t>5</w:t>
            </w:r>
          </w:p>
        </w:tc>
        <w:tc>
          <w:tcPr>
            <w:tcW w:w="690" w:type="dxa"/>
            <w:shd w:val="clear" w:color="auto" w:fill="auto"/>
            <w:noWrap/>
            <w:vAlign w:val="center"/>
          </w:tcPr>
          <w:p w14:paraId="577F55D2" w14:textId="77777777" w:rsidR="00841137" w:rsidRPr="00CA0DAD" w:rsidRDefault="00841137" w:rsidP="00841137">
            <w:pPr>
              <w:pStyle w:val="TAC"/>
              <w:rPr>
                <w:rFonts w:eastAsia="MS Mincho"/>
              </w:rPr>
            </w:pPr>
            <w:r w:rsidRPr="00CA0DAD">
              <w:rPr>
                <w:rFonts w:eastAsia="MS Mincho"/>
              </w:rPr>
              <w:t>25</w:t>
            </w:r>
          </w:p>
        </w:tc>
        <w:tc>
          <w:tcPr>
            <w:tcW w:w="1258" w:type="dxa"/>
            <w:shd w:val="clear" w:color="auto" w:fill="auto"/>
            <w:noWrap/>
            <w:vAlign w:val="center"/>
          </w:tcPr>
          <w:p w14:paraId="4B0C3C32" w14:textId="77777777" w:rsidR="00841137" w:rsidRPr="00CA0DAD" w:rsidRDefault="00841137" w:rsidP="00841137">
            <w:pPr>
              <w:pStyle w:val="TAC"/>
              <w:rPr>
                <w:rFonts w:eastAsia="MS Mincho"/>
              </w:rPr>
            </w:pPr>
            <w:r w:rsidRPr="00CA0DAD">
              <w:rPr>
                <w:rFonts w:eastAsia="MS Mincho"/>
              </w:rPr>
              <w:t>1500</w:t>
            </w:r>
          </w:p>
        </w:tc>
        <w:tc>
          <w:tcPr>
            <w:tcW w:w="667" w:type="dxa"/>
            <w:shd w:val="clear" w:color="auto" w:fill="auto"/>
            <w:vAlign w:val="center"/>
          </w:tcPr>
          <w:p w14:paraId="2F6E1B03" w14:textId="77777777" w:rsidR="00841137" w:rsidRPr="00CA0DAD" w:rsidRDefault="00841137" w:rsidP="00841137">
            <w:pPr>
              <w:pStyle w:val="TAC"/>
              <w:rPr>
                <w:rFonts w:eastAsia="MS Mincho"/>
              </w:rPr>
            </w:pPr>
            <w:r w:rsidRPr="00CA0DAD">
              <w:rPr>
                <w:rFonts w:eastAsia="MS Mincho"/>
              </w:rPr>
              <w:t>3.8</w:t>
            </w:r>
          </w:p>
        </w:tc>
        <w:tc>
          <w:tcPr>
            <w:tcW w:w="1206" w:type="dxa"/>
            <w:gridSpan w:val="2"/>
            <w:shd w:val="clear" w:color="auto" w:fill="auto"/>
            <w:vAlign w:val="center"/>
          </w:tcPr>
          <w:p w14:paraId="2E0F1B8E" w14:textId="77777777" w:rsidR="00841137" w:rsidRPr="00CA0DAD" w:rsidRDefault="00841137" w:rsidP="00841137">
            <w:pPr>
              <w:pStyle w:val="TAC"/>
              <w:rPr>
                <w:rFonts w:eastAsia="MS Mincho"/>
              </w:rPr>
            </w:pPr>
            <w:r w:rsidRPr="00CA0DAD">
              <w:rPr>
                <w:rFonts w:eastAsia="MS Mincho"/>
              </w:rPr>
              <w:t>IMD5</w:t>
            </w:r>
          </w:p>
        </w:tc>
      </w:tr>
      <w:tr w:rsidR="00841137" w:rsidRPr="00CA0DAD" w14:paraId="14013B30" w14:textId="77777777" w:rsidTr="00841137">
        <w:trPr>
          <w:gridAfter w:val="1"/>
          <w:wAfter w:w="817" w:type="dxa"/>
          <w:trHeight w:val="22"/>
          <w:jc w:val="center"/>
        </w:trPr>
        <w:tc>
          <w:tcPr>
            <w:tcW w:w="2258" w:type="dxa"/>
            <w:vMerge/>
            <w:shd w:val="clear" w:color="auto" w:fill="auto"/>
            <w:vAlign w:val="center"/>
          </w:tcPr>
          <w:p w14:paraId="7C821F49" w14:textId="77777777" w:rsidR="00841137" w:rsidRPr="00CA0DAD" w:rsidRDefault="00841137" w:rsidP="00841137">
            <w:pPr>
              <w:pStyle w:val="TAC"/>
            </w:pPr>
          </w:p>
        </w:tc>
        <w:tc>
          <w:tcPr>
            <w:tcW w:w="1146" w:type="dxa"/>
            <w:shd w:val="clear" w:color="auto" w:fill="auto"/>
            <w:vAlign w:val="center"/>
          </w:tcPr>
          <w:p w14:paraId="26F7263D" w14:textId="77777777" w:rsidR="00841137" w:rsidRPr="00CA0DAD" w:rsidRDefault="00841137" w:rsidP="00841137">
            <w:pPr>
              <w:pStyle w:val="TAC"/>
              <w:rPr>
                <w:rFonts w:eastAsia="MS Mincho"/>
              </w:rPr>
            </w:pPr>
            <w:r w:rsidRPr="00CA0DAD">
              <w:rPr>
                <w:rFonts w:eastAsia="MS Mincho"/>
              </w:rPr>
              <w:t>n79</w:t>
            </w:r>
          </w:p>
        </w:tc>
        <w:tc>
          <w:tcPr>
            <w:tcW w:w="1258" w:type="dxa"/>
            <w:shd w:val="clear" w:color="auto" w:fill="auto"/>
            <w:noWrap/>
            <w:vAlign w:val="center"/>
          </w:tcPr>
          <w:p w14:paraId="7282A93B" w14:textId="77777777" w:rsidR="00841137" w:rsidRPr="00CA0DAD" w:rsidRDefault="00841137" w:rsidP="00841137">
            <w:pPr>
              <w:pStyle w:val="TAC"/>
              <w:rPr>
                <w:rFonts w:eastAsia="MS Mincho"/>
              </w:rPr>
            </w:pPr>
            <w:r w:rsidRPr="00CA0DAD">
              <w:rPr>
                <w:rFonts w:eastAsia="MS Mincho"/>
              </w:rPr>
              <w:t>4850</w:t>
            </w:r>
          </w:p>
        </w:tc>
        <w:tc>
          <w:tcPr>
            <w:tcW w:w="746" w:type="dxa"/>
            <w:shd w:val="clear" w:color="auto" w:fill="auto"/>
            <w:noWrap/>
            <w:vAlign w:val="center"/>
          </w:tcPr>
          <w:p w14:paraId="19A329AF" w14:textId="77777777" w:rsidR="00841137" w:rsidRPr="00CA0DAD" w:rsidRDefault="00841137" w:rsidP="00841137">
            <w:pPr>
              <w:pStyle w:val="TAC"/>
              <w:rPr>
                <w:rFonts w:eastAsia="MS Mincho"/>
              </w:rPr>
            </w:pPr>
            <w:r w:rsidRPr="00CA0DAD">
              <w:rPr>
                <w:rFonts w:eastAsia="MS Mincho"/>
              </w:rPr>
              <w:t>40</w:t>
            </w:r>
          </w:p>
        </w:tc>
        <w:tc>
          <w:tcPr>
            <w:tcW w:w="690" w:type="dxa"/>
            <w:shd w:val="clear" w:color="auto" w:fill="auto"/>
            <w:noWrap/>
            <w:vAlign w:val="center"/>
          </w:tcPr>
          <w:p w14:paraId="2382CBC2" w14:textId="77777777" w:rsidR="00841137" w:rsidRPr="00CA0DAD" w:rsidRDefault="00841137" w:rsidP="00841137">
            <w:pPr>
              <w:pStyle w:val="TAC"/>
              <w:rPr>
                <w:rFonts w:eastAsia="MS Mincho"/>
              </w:rPr>
            </w:pPr>
            <w:r w:rsidRPr="00CA0DAD">
              <w:rPr>
                <w:rFonts w:eastAsia="MS Mincho"/>
              </w:rPr>
              <w:t>216</w:t>
            </w:r>
          </w:p>
        </w:tc>
        <w:tc>
          <w:tcPr>
            <w:tcW w:w="1258" w:type="dxa"/>
            <w:shd w:val="clear" w:color="auto" w:fill="auto"/>
            <w:noWrap/>
            <w:vAlign w:val="center"/>
          </w:tcPr>
          <w:p w14:paraId="6BCF9941" w14:textId="77777777" w:rsidR="00841137" w:rsidRPr="00CA0DAD" w:rsidRDefault="00841137" w:rsidP="00841137">
            <w:pPr>
              <w:pStyle w:val="TAC"/>
              <w:rPr>
                <w:rFonts w:eastAsia="MS Mincho"/>
              </w:rPr>
            </w:pPr>
            <w:r w:rsidRPr="00CA0DAD">
              <w:rPr>
                <w:rFonts w:eastAsia="MS Mincho"/>
              </w:rPr>
              <w:t>4850</w:t>
            </w:r>
          </w:p>
        </w:tc>
        <w:tc>
          <w:tcPr>
            <w:tcW w:w="667" w:type="dxa"/>
            <w:shd w:val="clear" w:color="auto" w:fill="auto"/>
            <w:vAlign w:val="center"/>
          </w:tcPr>
          <w:p w14:paraId="16375345" w14:textId="77777777" w:rsidR="00841137" w:rsidRPr="00CA0DAD" w:rsidRDefault="00841137" w:rsidP="00841137">
            <w:pPr>
              <w:pStyle w:val="TAC"/>
            </w:pPr>
            <w:r w:rsidRPr="00CA0DAD">
              <w:t>N/A</w:t>
            </w:r>
          </w:p>
        </w:tc>
        <w:tc>
          <w:tcPr>
            <w:tcW w:w="1206" w:type="dxa"/>
            <w:gridSpan w:val="2"/>
            <w:shd w:val="clear" w:color="auto" w:fill="auto"/>
            <w:vAlign w:val="center"/>
          </w:tcPr>
          <w:p w14:paraId="63822CE5" w14:textId="77777777" w:rsidR="00841137" w:rsidRPr="00CA0DAD" w:rsidRDefault="00841137" w:rsidP="00841137">
            <w:pPr>
              <w:pStyle w:val="TAC"/>
            </w:pPr>
            <w:r w:rsidRPr="00CA0DAD">
              <w:t>N/A</w:t>
            </w:r>
          </w:p>
        </w:tc>
      </w:tr>
      <w:tr w:rsidR="00841137" w:rsidRPr="00CA0DAD" w14:paraId="0B28FF79" w14:textId="77777777" w:rsidTr="00841137">
        <w:trPr>
          <w:gridAfter w:val="1"/>
          <w:wAfter w:w="817" w:type="dxa"/>
          <w:trHeight w:val="22"/>
          <w:jc w:val="center"/>
        </w:trPr>
        <w:tc>
          <w:tcPr>
            <w:tcW w:w="2258" w:type="dxa"/>
            <w:vMerge w:val="restart"/>
            <w:shd w:val="clear" w:color="auto" w:fill="auto"/>
            <w:vAlign w:val="center"/>
          </w:tcPr>
          <w:p w14:paraId="0E486CCB" w14:textId="77777777" w:rsidR="00841137" w:rsidRPr="00CA0DAD" w:rsidRDefault="00841137" w:rsidP="00841137">
            <w:pPr>
              <w:pStyle w:val="TAC"/>
            </w:pPr>
            <w:r w:rsidRPr="00CA0DAD">
              <w:rPr>
                <w:rFonts w:eastAsia="MS Mincho"/>
              </w:rPr>
              <w:t>DC_20A_n1A-n78A</w:t>
            </w:r>
          </w:p>
        </w:tc>
        <w:tc>
          <w:tcPr>
            <w:tcW w:w="1146" w:type="dxa"/>
            <w:shd w:val="clear" w:color="auto" w:fill="auto"/>
            <w:vAlign w:val="center"/>
          </w:tcPr>
          <w:p w14:paraId="0B825EBF" w14:textId="77777777" w:rsidR="00841137" w:rsidRPr="00CA0DAD" w:rsidRDefault="00841137" w:rsidP="00841137">
            <w:pPr>
              <w:pStyle w:val="TAC"/>
              <w:rPr>
                <w:rFonts w:eastAsia="MS Mincho"/>
              </w:rPr>
            </w:pPr>
            <w:r w:rsidRPr="00CA0DAD">
              <w:t>20</w:t>
            </w:r>
          </w:p>
        </w:tc>
        <w:tc>
          <w:tcPr>
            <w:tcW w:w="1258" w:type="dxa"/>
            <w:shd w:val="clear" w:color="auto" w:fill="auto"/>
            <w:noWrap/>
            <w:vAlign w:val="center"/>
          </w:tcPr>
          <w:p w14:paraId="2379854D" w14:textId="77777777" w:rsidR="00841137" w:rsidRPr="00CA0DAD" w:rsidRDefault="00841137" w:rsidP="00841137">
            <w:pPr>
              <w:pStyle w:val="TAC"/>
              <w:rPr>
                <w:rFonts w:eastAsia="MS Mincho"/>
              </w:rPr>
            </w:pPr>
            <w:r w:rsidRPr="00CA0DAD">
              <w:t>845</w:t>
            </w:r>
          </w:p>
        </w:tc>
        <w:tc>
          <w:tcPr>
            <w:tcW w:w="746" w:type="dxa"/>
            <w:shd w:val="clear" w:color="auto" w:fill="auto"/>
            <w:noWrap/>
            <w:vAlign w:val="center"/>
          </w:tcPr>
          <w:p w14:paraId="07FBB27E"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5DFB453E"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0B9C4194" w14:textId="77777777" w:rsidR="00841137" w:rsidRPr="00CA0DAD" w:rsidRDefault="00841137" w:rsidP="00841137">
            <w:pPr>
              <w:pStyle w:val="TAC"/>
              <w:rPr>
                <w:rFonts w:eastAsia="MS Mincho"/>
              </w:rPr>
            </w:pPr>
            <w:r w:rsidRPr="00CA0DAD">
              <w:t>804</w:t>
            </w:r>
          </w:p>
        </w:tc>
        <w:tc>
          <w:tcPr>
            <w:tcW w:w="667" w:type="dxa"/>
            <w:shd w:val="clear" w:color="auto" w:fill="auto"/>
            <w:vAlign w:val="center"/>
          </w:tcPr>
          <w:p w14:paraId="048C8D61" w14:textId="77777777" w:rsidR="00841137" w:rsidRPr="00CA0DAD" w:rsidRDefault="00841137" w:rsidP="00841137">
            <w:pPr>
              <w:pStyle w:val="TAC"/>
            </w:pPr>
            <w:r w:rsidRPr="00CA0DAD">
              <w:t>N/A</w:t>
            </w:r>
          </w:p>
        </w:tc>
        <w:tc>
          <w:tcPr>
            <w:tcW w:w="1206" w:type="dxa"/>
            <w:gridSpan w:val="2"/>
            <w:shd w:val="clear" w:color="auto" w:fill="auto"/>
            <w:vAlign w:val="center"/>
          </w:tcPr>
          <w:p w14:paraId="1F188813" w14:textId="77777777" w:rsidR="00841137" w:rsidRPr="00CA0DAD" w:rsidRDefault="00841137" w:rsidP="00841137">
            <w:pPr>
              <w:pStyle w:val="TAC"/>
            </w:pPr>
            <w:r w:rsidRPr="00CA0DAD">
              <w:t>N/A</w:t>
            </w:r>
          </w:p>
        </w:tc>
      </w:tr>
      <w:tr w:rsidR="00841137" w:rsidRPr="00CA0DAD" w14:paraId="15D82DB8" w14:textId="77777777" w:rsidTr="00841137">
        <w:trPr>
          <w:gridAfter w:val="1"/>
          <w:wAfter w:w="817" w:type="dxa"/>
          <w:trHeight w:val="22"/>
          <w:jc w:val="center"/>
        </w:trPr>
        <w:tc>
          <w:tcPr>
            <w:tcW w:w="2258" w:type="dxa"/>
            <w:vMerge/>
            <w:shd w:val="clear" w:color="auto" w:fill="auto"/>
            <w:vAlign w:val="center"/>
          </w:tcPr>
          <w:p w14:paraId="3EDD6BC5" w14:textId="77777777" w:rsidR="00841137" w:rsidRPr="00CA0DAD" w:rsidRDefault="00841137" w:rsidP="00841137">
            <w:pPr>
              <w:pStyle w:val="TAC"/>
            </w:pPr>
          </w:p>
        </w:tc>
        <w:tc>
          <w:tcPr>
            <w:tcW w:w="1146" w:type="dxa"/>
            <w:shd w:val="clear" w:color="auto" w:fill="auto"/>
            <w:vAlign w:val="center"/>
          </w:tcPr>
          <w:p w14:paraId="4F7C41DA" w14:textId="77777777" w:rsidR="00841137" w:rsidRPr="00CA0DAD" w:rsidRDefault="00841137" w:rsidP="00841137">
            <w:pPr>
              <w:pStyle w:val="TAC"/>
              <w:rPr>
                <w:rFonts w:eastAsia="MS Mincho"/>
              </w:rPr>
            </w:pPr>
            <w:r w:rsidRPr="00CA0DAD">
              <w:t>n1</w:t>
            </w:r>
          </w:p>
        </w:tc>
        <w:tc>
          <w:tcPr>
            <w:tcW w:w="1258" w:type="dxa"/>
            <w:shd w:val="clear" w:color="auto" w:fill="auto"/>
            <w:noWrap/>
            <w:vAlign w:val="center"/>
          </w:tcPr>
          <w:p w14:paraId="6CF72780" w14:textId="77777777" w:rsidR="00841137" w:rsidRPr="00CA0DAD" w:rsidRDefault="00841137" w:rsidP="00841137">
            <w:pPr>
              <w:pStyle w:val="TAC"/>
              <w:rPr>
                <w:rFonts w:eastAsia="MS Mincho"/>
              </w:rPr>
            </w:pPr>
            <w:r w:rsidRPr="00CA0DAD">
              <w:t>1940</w:t>
            </w:r>
          </w:p>
        </w:tc>
        <w:tc>
          <w:tcPr>
            <w:tcW w:w="746" w:type="dxa"/>
            <w:shd w:val="clear" w:color="auto" w:fill="auto"/>
            <w:noWrap/>
            <w:vAlign w:val="center"/>
          </w:tcPr>
          <w:p w14:paraId="60B35B80"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5BCA1D08"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73C8AC72" w14:textId="77777777" w:rsidR="00841137" w:rsidRPr="00CA0DAD" w:rsidRDefault="00841137" w:rsidP="00841137">
            <w:pPr>
              <w:pStyle w:val="TAC"/>
              <w:rPr>
                <w:rFonts w:eastAsia="MS Mincho"/>
              </w:rPr>
            </w:pPr>
            <w:r w:rsidRPr="00CA0DAD">
              <w:t>2130</w:t>
            </w:r>
          </w:p>
        </w:tc>
        <w:tc>
          <w:tcPr>
            <w:tcW w:w="667" w:type="dxa"/>
            <w:shd w:val="clear" w:color="auto" w:fill="auto"/>
            <w:vAlign w:val="center"/>
          </w:tcPr>
          <w:p w14:paraId="748C8ADF" w14:textId="77777777" w:rsidR="00841137" w:rsidRPr="00CA0DAD" w:rsidRDefault="00841137" w:rsidP="00841137">
            <w:pPr>
              <w:pStyle w:val="TAC"/>
            </w:pPr>
            <w:r w:rsidRPr="00CA0DAD">
              <w:t>N/A</w:t>
            </w:r>
          </w:p>
        </w:tc>
        <w:tc>
          <w:tcPr>
            <w:tcW w:w="1206" w:type="dxa"/>
            <w:gridSpan w:val="2"/>
            <w:shd w:val="clear" w:color="auto" w:fill="auto"/>
            <w:vAlign w:val="center"/>
          </w:tcPr>
          <w:p w14:paraId="4EB877C9" w14:textId="77777777" w:rsidR="00841137" w:rsidRPr="00CA0DAD" w:rsidRDefault="00841137" w:rsidP="00841137">
            <w:pPr>
              <w:pStyle w:val="TAC"/>
            </w:pPr>
            <w:r w:rsidRPr="00CA0DAD">
              <w:t>N/A</w:t>
            </w:r>
          </w:p>
        </w:tc>
      </w:tr>
      <w:tr w:rsidR="00841137" w:rsidRPr="00CA0DAD" w14:paraId="5686C830" w14:textId="77777777" w:rsidTr="00841137">
        <w:trPr>
          <w:gridAfter w:val="1"/>
          <w:wAfter w:w="817" w:type="dxa"/>
          <w:trHeight w:val="22"/>
          <w:jc w:val="center"/>
        </w:trPr>
        <w:tc>
          <w:tcPr>
            <w:tcW w:w="2258" w:type="dxa"/>
            <w:vMerge/>
            <w:shd w:val="clear" w:color="auto" w:fill="auto"/>
            <w:vAlign w:val="center"/>
          </w:tcPr>
          <w:p w14:paraId="215E9B33" w14:textId="77777777" w:rsidR="00841137" w:rsidRPr="00CA0DAD" w:rsidRDefault="00841137" w:rsidP="00841137">
            <w:pPr>
              <w:pStyle w:val="TAC"/>
            </w:pPr>
          </w:p>
        </w:tc>
        <w:tc>
          <w:tcPr>
            <w:tcW w:w="1146" w:type="dxa"/>
            <w:shd w:val="clear" w:color="auto" w:fill="auto"/>
            <w:vAlign w:val="center"/>
          </w:tcPr>
          <w:p w14:paraId="4574C593" w14:textId="77777777" w:rsidR="00841137" w:rsidRPr="00CA0DAD" w:rsidRDefault="00841137" w:rsidP="00841137">
            <w:pPr>
              <w:pStyle w:val="TAC"/>
              <w:rPr>
                <w:rFonts w:eastAsia="MS Mincho"/>
              </w:rPr>
            </w:pPr>
            <w:r w:rsidRPr="00CA0DAD">
              <w:t>n78</w:t>
            </w:r>
          </w:p>
        </w:tc>
        <w:tc>
          <w:tcPr>
            <w:tcW w:w="1258" w:type="dxa"/>
            <w:shd w:val="clear" w:color="auto" w:fill="auto"/>
            <w:noWrap/>
            <w:vAlign w:val="center"/>
          </w:tcPr>
          <w:p w14:paraId="2BCC6E46" w14:textId="77777777" w:rsidR="00841137" w:rsidRPr="00CA0DAD" w:rsidRDefault="00841137" w:rsidP="00841137">
            <w:pPr>
              <w:pStyle w:val="TAC"/>
              <w:rPr>
                <w:rFonts w:eastAsia="MS Mincho"/>
              </w:rPr>
            </w:pPr>
            <w:r w:rsidRPr="00CA0DAD">
              <w:t>3630</w:t>
            </w:r>
          </w:p>
        </w:tc>
        <w:tc>
          <w:tcPr>
            <w:tcW w:w="746" w:type="dxa"/>
            <w:shd w:val="clear" w:color="auto" w:fill="auto"/>
            <w:noWrap/>
            <w:vAlign w:val="center"/>
          </w:tcPr>
          <w:p w14:paraId="5CAF2D0C" w14:textId="77777777" w:rsidR="00841137" w:rsidRPr="00CA0DAD" w:rsidRDefault="00841137" w:rsidP="00841137">
            <w:pPr>
              <w:pStyle w:val="TAC"/>
              <w:rPr>
                <w:rFonts w:eastAsia="MS Mincho"/>
              </w:rPr>
            </w:pPr>
            <w:r w:rsidRPr="00CA0DAD">
              <w:t>10</w:t>
            </w:r>
          </w:p>
        </w:tc>
        <w:tc>
          <w:tcPr>
            <w:tcW w:w="690" w:type="dxa"/>
            <w:shd w:val="clear" w:color="auto" w:fill="auto"/>
            <w:noWrap/>
            <w:vAlign w:val="center"/>
          </w:tcPr>
          <w:p w14:paraId="47601959" w14:textId="77777777" w:rsidR="00841137" w:rsidRPr="00CA0DAD" w:rsidRDefault="00841137" w:rsidP="00841137">
            <w:pPr>
              <w:pStyle w:val="TAC"/>
              <w:rPr>
                <w:rFonts w:eastAsia="MS Mincho"/>
              </w:rPr>
            </w:pPr>
            <w:r w:rsidRPr="00CA0DAD">
              <w:t>52</w:t>
            </w:r>
          </w:p>
        </w:tc>
        <w:tc>
          <w:tcPr>
            <w:tcW w:w="1258" w:type="dxa"/>
            <w:shd w:val="clear" w:color="auto" w:fill="auto"/>
            <w:noWrap/>
            <w:vAlign w:val="center"/>
          </w:tcPr>
          <w:p w14:paraId="4CB94C10" w14:textId="77777777" w:rsidR="00841137" w:rsidRPr="00CA0DAD" w:rsidRDefault="00841137" w:rsidP="00841137">
            <w:pPr>
              <w:pStyle w:val="TAC"/>
              <w:rPr>
                <w:rFonts w:eastAsia="MS Mincho"/>
              </w:rPr>
            </w:pPr>
            <w:r w:rsidRPr="00CA0DAD">
              <w:t>3630</w:t>
            </w:r>
          </w:p>
        </w:tc>
        <w:tc>
          <w:tcPr>
            <w:tcW w:w="667" w:type="dxa"/>
            <w:shd w:val="clear" w:color="auto" w:fill="auto"/>
            <w:vAlign w:val="center"/>
          </w:tcPr>
          <w:p w14:paraId="7BA7EEC1" w14:textId="77777777" w:rsidR="00841137" w:rsidRPr="00CA0DAD" w:rsidRDefault="00841137" w:rsidP="00841137">
            <w:pPr>
              <w:pStyle w:val="TAC"/>
            </w:pPr>
            <w:r w:rsidRPr="00CA0DAD">
              <w:t>16.0</w:t>
            </w:r>
          </w:p>
        </w:tc>
        <w:tc>
          <w:tcPr>
            <w:tcW w:w="1206" w:type="dxa"/>
            <w:gridSpan w:val="2"/>
            <w:shd w:val="clear" w:color="auto" w:fill="auto"/>
            <w:vAlign w:val="center"/>
          </w:tcPr>
          <w:p w14:paraId="747F665C" w14:textId="77777777" w:rsidR="00841137" w:rsidRPr="00CA0DAD" w:rsidRDefault="00841137" w:rsidP="00841137">
            <w:pPr>
              <w:pStyle w:val="TAC"/>
            </w:pPr>
            <w:r w:rsidRPr="00CA0DAD">
              <w:t>IMD3</w:t>
            </w:r>
          </w:p>
        </w:tc>
      </w:tr>
      <w:tr w:rsidR="00841137" w:rsidRPr="00CA0DAD" w14:paraId="48F093A1" w14:textId="77777777" w:rsidTr="00841137">
        <w:trPr>
          <w:gridAfter w:val="1"/>
          <w:wAfter w:w="817" w:type="dxa"/>
          <w:trHeight w:val="22"/>
          <w:jc w:val="center"/>
        </w:trPr>
        <w:tc>
          <w:tcPr>
            <w:tcW w:w="2258" w:type="dxa"/>
            <w:vMerge/>
            <w:shd w:val="clear" w:color="auto" w:fill="auto"/>
            <w:vAlign w:val="center"/>
          </w:tcPr>
          <w:p w14:paraId="0BBAC184" w14:textId="77777777" w:rsidR="00841137" w:rsidRPr="00CA0DAD" w:rsidRDefault="00841137" w:rsidP="00841137">
            <w:pPr>
              <w:pStyle w:val="TAC"/>
            </w:pPr>
          </w:p>
        </w:tc>
        <w:tc>
          <w:tcPr>
            <w:tcW w:w="1146" w:type="dxa"/>
            <w:shd w:val="clear" w:color="auto" w:fill="auto"/>
            <w:vAlign w:val="center"/>
          </w:tcPr>
          <w:p w14:paraId="169EA3E5" w14:textId="77777777" w:rsidR="00841137" w:rsidRPr="00CA0DAD" w:rsidRDefault="00841137" w:rsidP="00841137">
            <w:pPr>
              <w:pStyle w:val="TAC"/>
              <w:rPr>
                <w:rFonts w:eastAsia="MS Mincho"/>
              </w:rPr>
            </w:pPr>
            <w:r w:rsidRPr="00CA0DAD">
              <w:t>20</w:t>
            </w:r>
          </w:p>
        </w:tc>
        <w:tc>
          <w:tcPr>
            <w:tcW w:w="1258" w:type="dxa"/>
            <w:shd w:val="clear" w:color="auto" w:fill="auto"/>
            <w:noWrap/>
            <w:vAlign w:val="center"/>
          </w:tcPr>
          <w:p w14:paraId="5F0251D8" w14:textId="77777777" w:rsidR="00841137" w:rsidRPr="00CA0DAD" w:rsidRDefault="00841137" w:rsidP="00841137">
            <w:pPr>
              <w:pStyle w:val="TAC"/>
              <w:rPr>
                <w:rFonts w:eastAsia="MS Mincho"/>
              </w:rPr>
            </w:pPr>
            <w:r w:rsidRPr="00CA0DAD">
              <w:t>835</w:t>
            </w:r>
          </w:p>
        </w:tc>
        <w:tc>
          <w:tcPr>
            <w:tcW w:w="746" w:type="dxa"/>
            <w:shd w:val="clear" w:color="auto" w:fill="auto"/>
            <w:noWrap/>
            <w:vAlign w:val="center"/>
          </w:tcPr>
          <w:p w14:paraId="770ABA82"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71A214C5"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7203BA08" w14:textId="77777777" w:rsidR="00841137" w:rsidRPr="00CA0DAD" w:rsidRDefault="00841137" w:rsidP="00841137">
            <w:pPr>
              <w:pStyle w:val="TAC"/>
              <w:rPr>
                <w:rFonts w:eastAsia="MS Mincho"/>
              </w:rPr>
            </w:pPr>
            <w:r w:rsidRPr="00CA0DAD">
              <w:t>794</w:t>
            </w:r>
          </w:p>
        </w:tc>
        <w:tc>
          <w:tcPr>
            <w:tcW w:w="667" w:type="dxa"/>
            <w:shd w:val="clear" w:color="auto" w:fill="auto"/>
            <w:vAlign w:val="center"/>
          </w:tcPr>
          <w:p w14:paraId="1404B77A" w14:textId="77777777" w:rsidR="00841137" w:rsidRPr="00CA0DAD" w:rsidRDefault="00841137" w:rsidP="00841137">
            <w:pPr>
              <w:pStyle w:val="TAC"/>
            </w:pPr>
            <w:r w:rsidRPr="00CA0DAD">
              <w:t>N/A</w:t>
            </w:r>
          </w:p>
        </w:tc>
        <w:tc>
          <w:tcPr>
            <w:tcW w:w="1206" w:type="dxa"/>
            <w:gridSpan w:val="2"/>
            <w:shd w:val="clear" w:color="auto" w:fill="auto"/>
            <w:vAlign w:val="center"/>
          </w:tcPr>
          <w:p w14:paraId="13FF6C75" w14:textId="77777777" w:rsidR="00841137" w:rsidRPr="00CA0DAD" w:rsidRDefault="00841137" w:rsidP="00841137">
            <w:pPr>
              <w:pStyle w:val="TAC"/>
            </w:pPr>
            <w:r w:rsidRPr="00CA0DAD">
              <w:t>N/A</w:t>
            </w:r>
          </w:p>
        </w:tc>
      </w:tr>
      <w:tr w:rsidR="00841137" w:rsidRPr="00CA0DAD" w14:paraId="71109B17" w14:textId="77777777" w:rsidTr="00841137">
        <w:trPr>
          <w:gridAfter w:val="1"/>
          <w:wAfter w:w="817" w:type="dxa"/>
          <w:trHeight w:val="22"/>
          <w:jc w:val="center"/>
        </w:trPr>
        <w:tc>
          <w:tcPr>
            <w:tcW w:w="2258" w:type="dxa"/>
            <w:vMerge/>
            <w:shd w:val="clear" w:color="auto" w:fill="auto"/>
            <w:vAlign w:val="center"/>
          </w:tcPr>
          <w:p w14:paraId="505C5A22" w14:textId="77777777" w:rsidR="00841137" w:rsidRPr="00CA0DAD" w:rsidRDefault="00841137" w:rsidP="00841137">
            <w:pPr>
              <w:pStyle w:val="TAC"/>
            </w:pPr>
          </w:p>
        </w:tc>
        <w:tc>
          <w:tcPr>
            <w:tcW w:w="1146" w:type="dxa"/>
            <w:shd w:val="clear" w:color="auto" w:fill="auto"/>
            <w:vAlign w:val="center"/>
          </w:tcPr>
          <w:p w14:paraId="01FAB19B" w14:textId="77777777" w:rsidR="00841137" w:rsidRPr="00CA0DAD" w:rsidRDefault="00841137" w:rsidP="00841137">
            <w:pPr>
              <w:pStyle w:val="TAC"/>
              <w:rPr>
                <w:rFonts w:eastAsia="MS Mincho"/>
              </w:rPr>
            </w:pPr>
            <w:r w:rsidRPr="00CA0DAD">
              <w:t>n1</w:t>
            </w:r>
          </w:p>
        </w:tc>
        <w:tc>
          <w:tcPr>
            <w:tcW w:w="1258" w:type="dxa"/>
            <w:shd w:val="clear" w:color="auto" w:fill="auto"/>
            <w:noWrap/>
            <w:vAlign w:val="center"/>
          </w:tcPr>
          <w:p w14:paraId="097C4654" w14:textId="77777777" w:rsidR="00841137" w:rsidRPr="00CA0DAD" w:rsidRDefault="00841137" w:rsidP="00841137">
            <w:pPr>
              <w:pStyle w:val="TAC"/>
              <w:rPr>
                <w:rFonts w:eastAsia="MS Mincho"/>
              </w:rPr>
            </w:pPr>
            <w:r w:rsidRPr="00CA0DAD">
              <w:t>1930</w:t>
            </w:r>
          </w:p>
        </w:tc>
        <w:tc>
          <w:tcPr>
            <w:tcW w:w="746" w:type="dxa"/>
            <w:shd w:val="clear" w:color="auto" w:fill="auto"/>
            <w:noWrap/>
            <w:vAlign w:val="center"/>
          </w:tcPr>
          <w:p w14:paraId="7FA2AEC6"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1F17E3D9"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728CC52F" w14:textId="77777777" w:rsidR="00841137" w:rsidRPr="00CA0DAD" w:rsidRDefault="00841137" w:rsidP="00841137">
            <w:pPr>
              <w:pStyle w:val="TAC"/>
              <w:rPr>
                <w:rFonts w:eastAsia="MS Mincho"/>
              </w:rPr>
            </w:pPr>
            <w:r w:rsidRPr="00CA0DAD">
              <w:t>2120</w:t>
            </w:r>
          </w:p>
        </w:tc>
        <w:tc>
          <w:tcPr>
            <w:tcW w:w="667" w:type="dxa"/>
            <w:shd w:val="clear" w:color="auto" w:fill="auto"/>
            <w:vAlign w:val="center"/>
          </w:tcPr>
          <w:p w14:paraId="1D75959C" w14:textId="77777777" w:rsidR="00841137" w:rsidRPr="00CA0DAD" w:rsidRDefault="00841137" w:rsidP="00841137">
            <w:pPr>
              <w:pStyle w:val="TAC"/>
            </w:pPr>
            <w:r w:rsidRPr="00CA0DAD">
              <w:t>15.3</w:t>
            </w:r>
          </w:p>
        </w:tc>
        <w:tc>
          <w:tcPr>
            <w:tcW w:w="1206" w:type="dxa"/>
            <w:gridSpan w:val="2"/>
            <w:shd w:val="clear" w:color="auto" w:fill="auto"/>
            <w:vAlign w:val="center"/>
          </w:tcPr>
          <w:p w14:paraId="42F94D20" w14:textId="77777777" w:rsidR="00841137" w:rsidRPr="00CA0DAD" w:rsidRDefault="00841137" w:rsidP="00841137">
            <w:pPr>
              <w:pStyle w:val="TAC"/>
            </w:pPr>
            <w:r w:rsidRPr="00CA0DAD">
              <w:t>IMD3</w:t>
            </w:r>
          </w:p>
        </w:tc>
      </w:tr>
      <w:tr w:rsidR="00841137" w:rsidRPr="00CA0DAD" w14:paraId="54628233" w14:textId="77777777" w:rsidTr="00841137">
        <w:trPr>
          <w:gridAfter w:val="1"/>
          <w:wAfter w:w="817" w:type="dxa"/>
          <w:trHeight w:val="22"/>
          <w:jc w:val="center"/>
        </w:trPr>
        <w:tc>
          <w:tcPr>
            <w:tcW w:w="2258" w:type="dxa"/>
            <w:vMerge/>
            <w:shd w:val="clear" w:color="auto" w:fill="auto"/>
            <w:vAlign w:val="center"/>
          </w:tcPr>
          <w:p w14:paraId="251AB2B9" w14:textId="77777777" w:rsidR="00841137" w:rsidRPr="00CA0DAD" w:rsidRDefault="00841137" w:rsidP="00841137">
            <w:pPr>
              <w:pStyle w:val="TAC"/>
            </w:pPr>
          </w:p>
        </w:tc>
        <w:tc>
          <w:tcPr>
            <w:tcW w:w="1146" w:type="dxa"/>
            <w:shd w:val="clear" w:color="auto" w:fill="auto"/>
            <w:vAlign w:val="center"/>
          </w:tcPr>
          <w:p w14:paraId="0C47364E" w14:textId="77777777" w:rsidR="00841137" w:rsidRPr="00CA0DAD" w:rsidRDefault="00841137" w:rsidP="00841137">
            <w:pPr>
              <w:pStyle w:val="TAC"/>
              <w:rPr>
                <w:rFonts w:eastAsia="MS Mincho"/>
              </w:rPr>
            </w:pPr>
            <w:r w:rsidRPr="00CA0DAD">
              <w:t>n78</w:t>
            </w:r>
          </w:p>
        </w:tc>
        <w:tc>
          <w:tcPr>
            <w:tcW w:w="1258" w:type="dxa"/>
            <w:shd w:val="clear" w:color="auto" w:fill="auto"/>
            <w:noWrap/>
            <w:vAlign w:val="center"/>
          </w:tcPr>
          <w:p w14:paraId="22FB12AC" w14:textId="77777777" w:rsidR="00841137" w:rsidRPr="00CA0DAD" w:rsidRDefault="00841137" w:rsidP="00841137">
            <w:pPr>
              <w:pStyle w:val="TAC"/>
              <w:rPr>
                <w:rFonts w:eastAsia="MS Mincho"/>
              </w:rPr>
            </w:pPr>
            <w:r w:rsidRPr="00CA0DAD">
              <w:t>3790</w:t>
            </w:r>
          </w:p>
        </w:tc>
        <w:tc>
          <w:tcPr>
            <w:tcW w:w="746" w:type="dxa"/>
            <w:shd w:val="clear" w:color="auto" w:fill="auto"/>
            <w:noWrap/>
            <w:vAlign w:val="center"/>
          </w:tcPr>
          <w:p w14:paraId="15081D24" w14:textId="77777777" w:rsidR="00841137" w:rsidRPr="00CA0DAD" w:rsidRDefault="00841137" w:rsidP="00841137">
            <w:pPr>
              <w:pStyle w:val="TAC"/>
              <w:rPr>
                <w:rFonts w:eastAsia="MS Mincho"/>
              </w:rPr>
            </w:pPr>
            <w:r w:rsidRPr="00CA0DAD">
              <w:t>10</w:t>
            </w:r>
          </w:p>
        </w:tc>
        <w:tc>
          <w:tcPr>
            <w:tcW w:w="690" w:type="dxa"/>
            <w:shd w:val="clear" w:color="auto" w:fill="auto"/>
            <w:noWrap/>
            <w:vAlign w:val="center"/>
          </w:tcPr>
          <w:p w14:paraId="73529A95" w14:textId="77777777" w:rsidR="00841137" w:rsidRPr="00CA0DAD" w:rsidRDefault="00841137" w:rsidP="00841137">
            <w:pPr>
              <w:pStyle w:val="TAC"/>
              <w:rPr>
                <w:rFonts w:eastAsia="MS Mincho"/>
              </w:rPr>
            </w:pPr>
            <w:r w:rsidRPr="00CA0DAD">
              <w:t>52</w:t>
            </w:r>
          </w:p>
        </w:tc>
        <w:tc>
          <w:tcPr>
            <w:tcW w:w="1258" w:type="dxa"/>
            <w:shd w:val="clear" w:color="auto" w:fill="auto"/>
            <w:noWrap/>
            <w:vAlign w:val="center"/>
          </w:tcPr>
          <w:p w14:paraId="43014249" w14:textId="77777777" w:rsidR="00841137" w:rsidRPr="00CA0DAD" w:rsidRDefault="00841137" w:rsidP="00841137">
            <w:pPr>
              <w:pStyle w:val="TAC"/>
              <w:rPr>
                <w:rFonts w:eastAsia="MS Mincho"/>
              </w:rPr>
            </w:pPr>
            <w:r w:rsidRPr="00CA0DAD">
              <w:t>3790</w:t>
            </w:r>
          </w:p>
        </w:tc>
        <w:tc>
          <w:tcPr>
            <w:tcW w:w="667" w:type="dxa"/>
            <w:shd w:val="clear" w:color="auto" w:fill="auto"/>
            <w:vAlign w:val="center"/>
          </w:tcPr>
          <w:p w14:paraId="2258C39D" w14:textId="77777777" w:rsidR="00841137" w:rsidRPr="00CA0DAD" w:rsidRDefault="00841137" w:rsidP="00841137">
            <w:pPr>
              <w:pStyle w:val="TAC"/>
            </w:pPr>
            <w:r w:rsidRPr="00CA0DAD">
              <w:t>N/A</w:t>
            </w:r>
          </w:p>
        </w:tc>
        <w:tc>
          <w:tcPr>
            <w:tcW w:w="1206" w:type="dxa"/>
            <w:gridSpan w:val="2"/>
            <w:shd w:val="clear" w:color="auto" w:fill="auto"/>
            <w:vAlign w:val="center"/>
          </w:tcPr>
          <w:p w14:paraId="42551063" w14:textId="77777777" w:rsidR="00841137" w:rsidRPr="00CA0DAD" w:rsidRDefault="00841137" w:rsidP="00841137">
            <w:pPr>
              <w:pStyle w:val="TAC"/>
            </w:pPr>
            <w:r w:rsidRPr="00CA0DAD">
              <w:t>N/A</w:t>
            </w:r>
          </w:p>
        </w:tc>
      </w:tr>
      <w:tr w:rsidR="00841137" w:rsidRPr="00CA0DAD" w14:paraId="0FEC9B8E" w14:textId="77777777" w:rsidTr="00841137">
        <w:trPr>
          <w:gridAfter w:val="1"/>
          <w:wAfter w:w="817" w:type="dxa"/>
          <w:trHeight w:val="22"/>
          <w:jc w:val="center"/>
        </w:trPr>
        <w:tc>
          <w:tcPr>
            <w:tcW w:w="2258" w:type="dxa"/>
            <w:vMerge w:val="restart"/>
            <w:shd w:val="clear" w:color="auto" w:fill="auto"/>
            <w:vAlign w:val="center"/>
          </w:tcPr>
          <w:p w14:paraId="6229CF5E" w14:textId="77777777" w:rsidR="00841137" w:rsidRPr="00CA0DAD" w:rsidRDefault="00841137" w:rsidP="00841137">
            <w:pPr>
              <w:pStyle w:val="TAC"/>
            </w:pPr>
            <w:r w:rsidRPr="00CA0DAD">
              <w:t>DC_20A_n3A-n78A</w:t>
            </w:r>
          </w:p>
        </w:tc>
        <w:tc>
          <w:tcPr>
            <w:tcW w:w="1146" w:type="dxa"/>
            <w:shd w:val="clear" w:color="auto" w:fill="auto"/>
            <w:vAlign w:val="center"/>
          </w:tcPr>
          <w:p w14:paraId="7905381D" w14:textId="77777777" w:rsidR="00841137" w:rsidRPr="00CA0DAD" w:rsidRDefault="00841137" w:rsidP="00841137">
            <w:pPr>
              <w:pStyle w:val="TAC"/>
              <w:rPr>
                <w:rFonts w:eastAsia="MS Mincho"/>
              </w:rPr>
            </w:pPr>
            <w:r w:rsidRPr="00CA0DAD">
              <w:t>20</w:t>
            </w:r>
          </w:p>
        </w:tc>
        <w:tc>
          <w:tcPr>
            <w:tcW w:w="1258" w:type="dxa"/>
            <w:shd w:val="clear" w:color="auto" w:fill="auto"/>
            <w:noWrap/>
            <w:vAlign w:val="center"/>
          </w:tcPr>
          <w:p w14:paraId="5846B11C" w14:textId="77777777" w:rsidR="00841137" w:rsidRPr="00CA0DAD" w:rsidRDefault="00841137" w:rsidP="00841137">
            <w:pPr>
              <w:pStyle w:val="TAC"/>
              <w:rPr>
                <w:rFonts w:eastAsia="MS Mincho"/>
              </w:rPr>
            </w:pPr>
            <w:r w:rsidRPr="00CA0DAD">
              <w:t>845</w:t>
            </w:r>
          </w:p>
        </w:tc>
        <w:tc>
          <w:tcPr>
            <w:tcW w:w="746" w:type="dxa"/>
            <w:shd w:val="clear" w:color="auto" w:fill="auto"/>
            <w:noWrap/>
            <w:vAlign w:val="center"/>
          </w:tcPr>
          <w:p w14:paraId="2B0573B0"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0B33EBBA"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61E6E84E" w14:textId="77777777" w:rsidR="00841137" w:rsidRPr="00CA0DAD" w:rsidRDefault="00841137" w:rsidP="00841137">
            <w:pPr>
              <w:pStyle w:val="TAC"/>
              <w:rPr>
                <w:rFonts w:eastAsia="MS Mincho"/>
              </w:rPr>
            </w:pPr>
            <w:r w:rsidRPr="00CA0DAD">
              <w:t>804</w:t>
            </w:r>
          </w:p>
        </w:tc>
        <w:tc>
          <w:tcPr>
            <w:tcW w:w="667" w:type="dxa"/>
            <w:shd w:val="clear" w:color="auto" w:fill="auto"/>
            <w:vAlign w:val="center"/>
          </w:tcPr>
          <w:p w14:paraId="726AD8D7" w14:textId="77777777" w:rsidR="00841137" w:rsidRPr="00CA0DAD" w:rsidRDefault="00841137" w:rsidP="00841137">
            <w:pPr>
              <w:pStyle w:val="TAC"/>
            </w:pPr>
            <w:r w:rsidRPr="00CA0DAD">
              <w:t>N/A</w:t>
            </w:r>
          </w:p>
        </w:tc>
        <w:tc>
          <w:tcPr>
            <w:tcW w:w="1206" w:type="dxa"/>
            <w:gridSpan w:val="2"/>
            <w:shd w:val="clear" w:color="auto" w:fill="auto"/>
            <w:vAlign w:val="center"/>
          </w:tcPr>
          <w:p w14:paraId="080DAE83" w14:textId="77777777" w:rsidR="00841137" w:rsidRPr="00CA0DAD" w:rsidRDefault="00841137" w:rsidP="00841137">
            <w:pPr>
              <w:pStyle w:val="TAC"/>
            </w:pPr>
            <w:r w:rsidRPr="00CA0DAD">
              <w:t>N/A</w:t>
            </w:r>
          </w:p>
        </w:tc>
      </w:tr>
      <w:tr w:rsidR="00841137" w:rsidRPr="00CA0DAD" w14:paraId="0246921F" w14:textId="77777777" w:rsidTr="00841137">
        <w:trPr>
          <w:gridAfter w:val="1"/>
          <w:wAfter w:w="817" w:type="dxa"/>
          <w:trHeight w:val="22"/>
          <w:jc w:val="center"/>
        </w:trPr>
        <w:tc>
          <w:tcPr>
            <w:tcW w:w="2258" w:type="dxa"/>
            <w:vMerge/>
            <w:shd w:val="clear" w:color="auto" w:fill="auto"/>
            <w:vAlign w:val="center"/>
          </w:tcPr>
          <w:p w14:paraId="03184066" w14:textId="77777777" w:rsidR="00841137" w:rsidRPr="00CA0DAD" w:rsidRDefault="00841137" w:rsidP="00841137">
            <w:pPr>
              <w:pStyle w:val="TAC"/>
            </w:pPr>
          </w:p>
        </w:tc>
        <w:tc>
          <w:tcPr>
            <w:tcW w:w="1146" w:type="dxa"/>
            <w:shd w:val="clear" w:color="auto" w:fill="auto"/>
            <w:vAlign w:val="center"/>
          </w:tcPr>
          <w:p w14:paraId="546B4A2B" w14:textId="77777777" w:rsidR="00841137" w:rsidRPr="00CA0DAD" w:rsidRDefault="00841137" w:rsidP="00841137">
            <w:pPr>
              <w:pStyle w:val="TAC"/>
              <w:rPr>
                <w:rFonts w:eastAsia="MS Mincho"/>
              </w:rPr>
            </w:pPr>
            <w:r w:rsidRPr="00CA0DAD">
              <w:t>n3</w:t>
            </w:r>
          </w:p>
        </w:tc>
        <w:tc>
          <w:tcPr>
            <w:tcW w:w="1258" w:type="dxa"/>
            <w:shd w:val="clear" w:color="auto" w:fill="auto"/>
            <w:noWrap/>
            <w:vAlign w:val="center"/>
          </w:tcPr>
          <w:p w14:paraId="3309278B" w14:textId="77777777" w:rsidR="00841137" w:rsidRPr="00CA0DAD" w:rsidRDefault="00841137" w:rsidP="00841137">
            <w:pPr>
              <w:pStyle w:val="TAC"/>
              <w:rPr>
                <w:rFonts w:eastAsia="MS Mincho"/>
              </w:rPr>
            </w:pPr>
            <w:r w:rsidRPr="00CA0DAD">
              <w:t>1730</w:t>
            </w:r>
          </w:p>
        </w:tc>
        <w:tc>
          <w:tcPr>
            <w:tcW w:w="746" w:type="dxa"/>
            <w:shd w:val="clear" w:color="auto" w:fill="auto"/>
            <w:noWrap/>
            <w:vAlign w:val="center"/>
          </w:tcPr>
          <w:p w14:paraId="013EDAC3"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635B2774"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3B058B52" w14:textId="77777777" w:rsidR="00841137" w:rsidRPr="00CA0DAD" w:rsidRDefault="00841137" w:rsidP="00841137">
            <w:pPr>
              <w:pStyle w:val="TAC"/>
              <w:rPr>
                <w:rFonts w:eastAsia="MS Mincho"/>
              </w:rPr>
            </w:pPr>
            <w:r w:rsidRPr="00CA0DAD">
              <w:t>1825</w:t>
            </w:r>
          </w:p>
        </w:tc>
        <w:tc>
          <w:tcPr>
            <w:tcW w:w="667" w:type="dxa"/>
            <w:shd w:val="clear" w:color="auto" w:fill="auto"/>
            <w:vAlign w:val="center"/>
          </w:tcPr>
          <w:p w14:paraId="5EBEA998" w14:textId="77777777" w:rsidR="00841137" w:rsidRPr="00CA0DAD" w:rsidRDefault="00841137" w:rsidP="00841137">
            <w:pPr>
              <w:pStyle w:val="TAC"/>
            </w:pPr>
            <w:r w:rsidRPr="00CA0DAD">
              <w:t>N/A</w:t>
            </w:r>
          </w:p>
        </w:tc>
        <w:tc>
          <w:tcPr>
            <w:tcW w:w="1206" w:type="dxa"/>
            <w:gridSpan w:val="2"/>
            <w:shd w:val="clear" w:color="auto" w:fill="auto"/>
            <w:vAlign w:val="center"/>
          </w:tcPr>
          <w:p w14:paraId="537D2022" w14:textId="77777777" w:rsidR="00841137" w:rsidRPr="00CA0DAD" w:rsidRDefault="00841137" w:rsidP="00841137">
            <w:pPr>
              <w:pStyle w:val="TAC"/>
            </w:pPr>
            <w:r w:rsidRPr="00CA0DAD">
              <w:t>N/A</w:t>
            </w:r>
          </w:p>
        </w:tc>
      </w:tr>
      <w:tr w:rsidR="00841137" w:rsidRPr="00CA0DAD" w14:paraId="7D42718B" w14:textId="77777777" w:rsidTr="00841137">
        <w:trPr>
          <w:gridAfter w:val="1"/>
          <w:wAfter w:w="817" w:type="dxa"/>
          <w:trHeight w:val="22"/>
          <w:jc w:val="center"/>
        </w:trPr>
        <w:tc>
          <w:tcPr>
            <w:tcW w:w="2258" w:type="dxa"/>
            <w:vMerge/>
            <w:shd w:val="clear" w:color="auto" w:fill="auto"/>
            <w:vAlign w:val="center"/>
          </w:tcPr>
          <w:p w14:paraId="6860539A" w14:textId="77777777" w:rsidR="00841137" w:rsidRPr="00CA0DAD" w:rsidRDefault="00841137" w:rsidP="00841137">
            <w:pPr>
              <w:pStyle w:val="TAC"/>
            </w:pPr>
          </w:p>
        </w:tc>
        <w:tc>
          <w:tcPr>
            <w:tcW w:w="1146" w:type="dxa"/>
            <w:shd w:val="clear" w:color="auto" w:fill="auto"/>
            <w:vAlign w:val="center"/>
          </w:tcPr>
          <w:p w14:paraId="52741875" w14:textId="77777777" w:rsidR="00841137" w:rsidRPr="00CA0DAD" w:rsidRDefault="00841137" w:rsidP="00841137">
            <w:pPr>
              <w:pStyle w:val="TAC"/>
              <w:rPr>
                <w:rFonts w:eastAsia="MS Mincho"/>
              </w:rPr>
            </w:pPr>
            <w:r w:rsidRPr="00CA0DAD">
              <w:t>n78</w:t>
            </w:r>
          </w:p>
        </w:tc>
        <w:tc>
          <w:tcPr>
            <w:tcW w:w="1258" w:type="dxa"/>
            <w:shd w:val="clear" w:color="auto" w:fill="auto"/>
            <w:noWrap/>
            <w:vAlign w:val="center"/>
          </w:tcPr>
          <w:p w14:paraId="4ADB255B" w14:textId="77777777" w:rsidR="00841137" w:rsidRPr="00CA0DAD" w:rsidRDefault="00841137" w:rsidP="00841137">
            <w:pPr>
              <w:pStyle w:val="TAC"/>
              <w:rPr>
                <w:rFonts w:eastAsia="MS Mincho"/>
              </w:rPr>
            </w:pPr>
            <w:r w:rsidRPr="00CA0DAD">
              <w:t>3420</w:t>
            </w:r>
          </w:p>
        </w:tc>
        <w:tc>
          <w:tcPr>
            <w:tcW w:w="746" w:type="dxa"/>
            <w:shd w:val="clear" w:color="auto" w:fill="auto"/>
            <w:noWrap/>
            <w:vAlign w:val="center"/>
          </w:tcPr>
          <w:p w14:paraId="543500A1" w14:textId="77777777" w:rsidR="00841137" w:rsidRPr="00CA0DAD" w:rsidRDefault="00841137" w:rsidP="00841137">
            <w:pPr>
              <w:pStyle w:val="TAC"/>
              <w:rPr>
                <w:rFonts w:eastAsia="MS Mincho"/>
              </w:rPr>
            </w:pPr>
            <w:r w:rsidRPr="00CA0DAD">
              <w:t>10</w:t>
            </w:r>
          </w:p>
        </w:tc>
        <w:tc>
          <w:tcPr>
            <w:tcW w:w="690" w:type="dxa"/>
            <w:shd w:val="clear" w:color="auto" w:fill="auto"/>
            <w:noWrap/>
            <w:vAlign w:val="center"/>
          </w:tcPr>
          <w:p w14:paraId="106601E6" w14:textId="77777777" w:rsidR="00841137" w:rsidRPr="00CA0DAD" w:rsidRDefault="00841137" w:rsidP="00841137">
            <w:pPr>
              <w:pStyle w:val="TAC"/>
              <w:rPr>
                <w:rFonts w:eastAsia="MS Mincho"/>
              </w:rPr>
            </w:pPr>
            <w:r w:rsidRPr="00CA0DAD">
              <w:t>52</w:t>
            </w:r>
          </w:p>
        </w:tc>
        <w:tc>
          <w:tcPr>
            <w:tcW w:w="1258" w:type="dxa"/>
            <w:shd w:val="clear" w:color="auto" w:fill="auto"/>
            <w:noWrap/>
            <w:vAlign w:val="center"/>
          </w:tcPr>
          <w:p w14:paraId="34638D20" w14:textId="77777777" w:rsidR="00841137" w:rsidRPr="00CA0DAD" w:rsidRDefault="00841137" w:rsidP="00841137">
            <w:pPr>
              <w:pStyle w:val="TAC"/>
              <w:rPr>
                <w:rFonts w:eastAsia="MS Mincho"/>
              </w:rPr>
            </w:pPr>
            <w:r w:rsidRPr="00CA0DAD">
              <w:t>3420</w:t>
            </w:r>
          </w:p>
        </w:tc>
        <w:tc>
          <w:tcPr>
            <w:tcW w:w="667" w:type="dxa"/>
            <w:shd w:val="clear" w:color="auto" w:fill="auto"/>
            <w:vAlign w:val="center"/>
          </w:tcPr>
          <w:p w14:paraId="6A29E3C8" w14:textId="77777777" w:rsidR="00841137" w:rsidRPr="00CA0DAD" w:rsidRDefault="00841137" w:rsidP="00841137">
            <w:pPr>
              <w:pStyle w:val="TAC"/>
            </w:pPr>
            <w:r w:rsidRPr="00CA0DAD">
              <w:t>16.1</w:t>
            </w:r>
          </w:p>
        </w:tc>
        <w:tc>
          <w:tcPr>
            <w:tcW w:w="1206" w:type="dxa"/>
            <w:gridSpan w:val="2"/>
            <w:shd w:val="clear" w:color="auto" w:fill="auto"/>
            <w:vAlign w:val="center"/>
          </w:tcPr>
          <w:p w14:paraId="641463B8" w14:textId="77777777" w:rsidR="00841137" w:rsidRPr="00CA0DAD" w:rsidRDefault="00841137" w:rsidP="00841137">
            <w:pPr>
              <w:pStyle w:val="TAC"/>
            </w:pPr>
            <w:r w:rsidRPr="00CA0DAD">
              <w:t>IMD3</w:t>
            </w:r>
          </w:p>
        </w:tc>
      </w:tr>
      <w:tr w:rsidR="00841137" w:rsidRPr="00CA0DAD" w14:paraId="75791A27" w14:textId="77777777" w:rsidTr="00841137">
        <w:trPr>
          <w:gridAfter w:val="1"/>
          <w:wAfter w:w="817" w:type="dxa"/>
          <w:trHeight w:val="22"/>
          <w:jc w:val="center"/>
        </w:trPr>
        <w:tc>
          <w:tcPr>
            <w:tcW w:w="2258" w:type="dxa"/>
            <w:vMerge/>
            <w:shd w:val="clear" w:color="auto" w:fill="auto"/>
            <w:vAlign w:val="center"/>
          </w:tcPr>
          <w:p w14:paraId="790ACA51" w14:textId="77777777" w:rsidR="00841137" w:rsidRPr="00CA0DAD" w:rsidRDefault="00841137" w:rsidP="00841137">
            <w:pPr>
              <w:pStyle w:val="TAC"/>
            </w:pPr>
          </w:p>
        </w:tc>
        <w:tc>
          <w:tcPr>
            <w:tcW w:w="1146" w:type="dxa"/>
            <w:shd w:val="clear" w:color="auto" w:fill="auto"/>
            <w:vAlign w:val="center"/>
          </w:tcPr>
          <w:p w14:paraId="2E008A20" w14:textId="77777777" w:rsidR="00841137" w:rsidRPr="00CA0DAD" w:rsidRDefault="00841137" w:rsidP="00841137">
            <w:pPr>
              <w:pStyle w:val="TAC"/>
              <w:rPr>
                <w:rFonts w:eastAsia="MS Mincho"/>
              </w:rPr>
            </w:pPr>
            <w:r w:rsidRPr="00CA0DAD">
              <w:t>20</w:t>
            </w:r>
          </w:p>
        </w:tc>
        <w:tc>
          <w:tcPr>
            <w:tcW w:w="1258" w:type="dxa"/>
            <w:shd w:val="clear" w:color="auto" w:fill="auto"/>
            <w:noWrap/>
            <w:vAlign w:val="center"/>
          </w:tcPr>
          <w:p w14:paraId="65BFBB79" w14:textId="77777777" w:rsidR="00841137" w:rsidRPr="00CA0DAD" w:rsidRDefault="00841137" w:rsidP="00841137">
            <w:pPr>
              <w:pStyle w:val="TAC"/>
              <w:rPr>
                <w:rFonts w:eastAsia="MS Mincho"/>
              </w:rPr>
            </w:pPr>
            <w:r w:rsidRPr="00CA0DAD">
              <w:t>845</w:t>
            </w:r>
          </w:p>
        </w:tc>
        <w:tc>
          <w:tcPr>
            <w:tcW w:w="746" w:type="dxa"/>
            <w:shd w:val="clear" w:color="auto" w:fill="auto"/>
            <w:noWrap/>
            <w:vAlign w:val="center"/>
          </w:tcPr>
          <w:p w14:paraId="07880699"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0871D5CE"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1223F87C" w14:textId="77777777" w:rsidR="00841137" w:rsidRPr="00CA0DAD" w:rsidRDefault="00841137" w:rsidP="00841137">
            <w:pPr>
              <w:pStyle w:val="TAC"/>
              <w:rPr>
                <w:rFonts w:eastAsia="MS Mincho"/>
              </w:rPr>
            </w:pPr>
            <w:r w:rsidRPr="00CA0DAD">
              <w:t>804</w:t>
            </w:r>
          </w:p>
        </w:tc>
        <w:tc>
          <w:tcPr>
            <w:tcW w:w="667" w:type="dxa"/>
            <w:shd w:val="clear" w:color="auto" w:fill="auto"/>
            <w:vAlign w:val="center"/>
          </w:tcPr>
          <w:p w14:paraId="09006CD1" w14:textId="77777777" w:rsidR="00841137" w:rsidRPr="00CA0DAD" w:rsidRDefault="00841137" w:rsidP="00841137">
            <w:pPr>
              <w:pStyle w:val="TAC"/>
            </w:pPr>
            <w:r w:rsidRPr="00CA0DAD">
              <w:t>N/A</w:t>
            </w:r>
          </w:p>
        </w:tc>
        <w:tc>
          <w:tcPr>
            <w:tcW w:w="1206" w:type="dxa"/>
            <w:gridSpan w:val="2"/>
            <w:shd w:val="clear" w:color="auto" w:fill="auto"/>
            <w:vAlign w:val="center"/>
          </w:tcPr>
          <w:p w14:paraId="705B3124" w14:textId="77777777" w:rsidR="00841137" w:rsidRPr="00CA0DAD" w:rsidRDefault="00841137" w:rsidP="00841137">
            <w:pPr>
              <w:pStyle w:val="TAC"/>
            </w:pPr>
            <w:r w:rsidRPr="00CA0DAD">
              <w:t>N/A</w:t>
            </w:r>
          </w:p>
        </w:tc>
      </w:tr>
      <w:tr w:rsidR="00841137" w:rsidRPr="00CA0DAD" w14:paraId="30340379" w14:textId="77777777" w:rsidTr="00841137">
        <w:trPr>
          <w:gridAfter w:val="1"/>
          <w:wAfter w:w="817" w:type="dxa"/>
          <w:trHeight w:val="22"/>
          <w:jc w:val="center"/>
        </w:trPr>
        <w:tc>
          <w:tcPr>
            <w:tcW w:w="2258" w:type="dxa"/>
            <w:vMerge/>
            <w:shd w:val="clear" w:color="auto" w:fill="auto"/>
            <w:vAlign w:val="center"/>
          </w:tcPr>
          <w:p w14:paraId="41ED2F8C" w14:textId="77777777" w:rsidR="00841137" w:rsidRPr="00CA0DAD" w:rsidRDefault="00841137" w:rsidP="00841137">
            <w:pPr>
              <w:pStyle w:val="TAC"/>
            </w:pPr>
          </w:p>
        </w:tc>
        <w:tc>
          <w:tcPr>
            <w:tcW w:w="1146" w:type="dxa"/>
            <w:shd w:val="clear" w:color="auto" w:fill="auto"/>
            <w:vAlign w:val="center"/>
          </w:tcPr>
          <w:p w14:paraId="4345DE8F" w14:textId="77777777" w:rsidR="00841137" w:rsidRPr="00CA0DAD" w:rsidRDefault="00841137" w:rsidP="00841137">
            <w:pPr>
              <w:pStyle w:val="TAC"/>
              <w:rPr>
                <w:rFonts w:eastAsia="MS Mincho"/>
              </w:rPr>
            </w:pPr>
            <w:r w:rsidRPr="00CA0DAD">
              <w:t>n3</w:t>
            </w:r>
          </w:p>
        </w:tc>
        <w:tc>
          <w:tcPr>
            <w:tcW w:w="1258" w:type="dxa"/>
            <w:shd w:val="clear" w:color="auto" w:fill="auto"/>
            <w:noWrap/>
            <w:vAlign w:val="center"/>
          </w:tcPr>
          <w:p w14:paraId="6A77DF7A" w14:textId="77777777" w:rsidR="00841137" w:rsidRPr="00CA0DAD" w:rsidRDefault="00841137" w:rsidP="00841137">
            <w:pPr>
              <w:pStyle w:val="TAC"/>
              <w:rPr>
                <w:rFonts w:eastAsia="MS Mincho"/>
              </w:rPr>
            </w:pPr>
            <w:r w:rsidRPr="00CA0DAD">
              <w:t>1765</w:t>
            </w:r>
          </w:p>
        </w:tc>
        <w:tc>
          <w:tcPr>
            <w:tcW w:w="746" w:type="dxa"/>
            <w:shd w:val="clear" w:color="auto" w:fill="auto"/>
            <w:noWrap/>
            <w:vAlign w:val="center"/>
          </w:tcPr>
          <w:p w14:paraId="13C528C2" w14:textId="77777777" w:rsidR="00841137" w:rsidRPr="00CA0DAD" w:rsidRDefault="00841137" w:rsidP="00841137">
            <w:pPr>
              <w:pStyle w:val="TAC"/>
              <w:rPr>
                <w:rFonts w:eastAsia="MS Mincho"/>
              </w:rPr>
            </w:pPr>
            <w:r w:rsidRPr="00CA0DAD">
              <w:t>5</w:t>
            </w:r>
          </w:p>
        </w:tc>
        <w:tc>
          <w:tcPr>
            <w:tcW w:w="690" w:type="dxa"/>
            <w:shd w:val="clear" w:color="auto" w:fill="auto"/>
            <w:noWrap/>
            <w:vAlign w:val="center"/>
          </w:tcPr>
          <w:p w14:paraId="0DB9615D" w14:textId="77777777" w:rsidR="00841137" w:rsidRPr="00CA0DAD" w:rsidRDefault="00841137" w:rsidP="00841137">
            <w:pPr>
              <w:pStyle w:val="TAC"/>
              <w:rPr>
                <w:rFonts w:eastAsia="MS Mincho"/>
              </w:rPr>
            </w:pPr>
            <w:r w:rsidRPr="00CA0DAD">
              <w:t>25</w:t>
            </w:r>
          </w:p>
        </w:tc>
        <w:tc>
          <w:tcPr>
            <w:tcW w:w="1258" w:type="dxa"/>
            <w:shd w:val="clear" w:color="auto" w:fill="auto"/>
            <w:noWrap/>
            <w:vAlign w:val="center"/>
          </w:tcPr>
          <w:p w14:paraId="1BD8D9D2" w14:textId="77777777" w:rsidR="00841137" w:rsidRPr="00CA0DAD" w:rsidRDefault="00841137" w:rsidP="00841137">
            <w:pPr>
              <w:pStyle w:val="TAC"/>
              <w:rPr>
                <w:rFonts w:eastAsia="MS Mincho"/>
              </w:rPr>
            </w:pPr>
            <w:r w:rsidRPr="00CA0DAD">
              <w:t>1860</w:t>
            </w:r>
          </w:p>
        </w:tc>
        <w:tc>
          <w:tcPr>
            <w:tcW w:w="667" w:type="dxa"/>
            <w:shd w:val="clear" w:color="auto" w:fill="auto"/>
            <w:vAlign w:val="center"/>
          </w:tcPr>
          <w:p w14:paraId="69290722" w14:textId="77777777" w:rsidR="00841137" w:rsidRPr="00CA0DAD" w:rsidRDefault="00841137" w:rsidP="00841137">
            <w:pPr>
              <w:pStyle w:val="TAC"/>
            </w:pPr>
            <w:r w:rsidRPr="00CA0DAD">
              <w:t>15.7</w:t>
            </w:r>
          </w:p>
        </w:tc>
        <w:tc>
          <w:tcPr>
            <w:tcW w:w="1206" w:type="dxa"/>
            <w:gridSpan w:val="2"/>
            <w:shd w:val="clear" w:color="auto" w:fill="auto"/>
            <w:vAlign w:val="center"/>
          </w:tcPr>
          <w:p w14:paraId="660385E1" w14:textId="77777777" w:rsidR="00841137" w:rsidRPr="00CA0DAD" w:rsidRDefault="00841137" w:rsidP="00841137">
            <w:pPr>
              <w:pStyle w:val="TAC"/>
            </w:pPr>
            <w:r w:rsidRPr="00CA0DAD">
              <w:t>IMD3</w:t>
            </w:r>
          </w:p>
        </w:tc>
      </w:tr>
      <w:tr w:rsidR="00841137" w:rsidRPr="00CA0DAD" w14:paraId="23437BA6" w14:textId="77777777" w:rsidTr="00841137">
        <w:trPr>
          <w:gridAfter w:val="1"/>
          <w:wAfter w:w="817" w:type="dxa"/>
          <w:trHeight w:val="22"/>
          <w:jc w:val="center"/>
        </w:trPr>
        <w:tc>
          <w:tcPr>
            <w:tcW w:w="2258" w:type="dxa"/>
            <w:vMerge/>
            <w:shd w:val="clear" w:color="auto" w:fill="auto"/>
            <w:vAlign w:val="center"/>
          </w:tcPr>
          <w:p w14:paraId="567600AA" w14:textId="77777777" w:rsidR="00841137" w:rsidRPr="00CA0DAD" w:rsidRDefault="00841137" w:rsidP="00841137">
            <w:pPr>
              <w:pStyle w:val="TAC"/>
            </w:pPr>
          </w:p>
        </w:tc>
        <w:tc>
          <w:tcPr>
            <w:tcW w:w="1146" w:type="dxa"/>
            <w:shd w:val="clear" w:color="auto" w:fill="auto"/>
            <w:vAlign w:val="center"/>
          </w:tcPr>
          <w:p w14:paraId="08044D15" w14:textId="77777777" w:rsidR="00841137" w:rsidRPr="00CA0DAD" w:rsidRDefault="00841137" w:rsidP="00841137">
            <w:pPr>
              <w:pStyle w:val="TAC"/>
              <w:rPr>
                <w:rFonts w:eastAsia="MS Mincho"/>
              </w:rPr>
            </w:pPr>
            <w:r w:rsidRPr="00CA0DAD">
              <w:t>n78</w:t>
            </w:r>
          </w:p>
        </w:tc>
        <w:tc>
          <w:tcPr>
            <w:tcW w:w="1258" w:type="dxa"/>
            <w:shd w:val="clear" w:color="auto" w:fill="auto"/>
            <w:noWrap/>
            <w:vAlign w:val="center"/>
          </w:tcPr>
          <w:p w14:paraId="280DD182" w14:textId="77777777" w:rsidR="00841137" w:rsidRPr="00CA0DAD" w:rsidRDefault="00841137" w:rsidP="00841137">
            <w:pPr>
              <w:pStyle w:val="TAC"/>
              <w:rPr>
                <w:rFonts w:eastAsia="MS Mincho"/>
              </w:rPr>
            </w:pPr>
            <w:r w:rsidRPr="00CA0DAD">
              <w:t>3550</w:t>
            </w:r>
          </w:p>
        </w:tc>
        <w:tc>
          <w:tcPr>
            <w:tcW w:w="746" w:type="dxa"/>
            <w:shd w:val="clear" w:color="auto" w:fill="auto"/>
            <w:noWrap/>
            <w:vAlign w:val="center"/>
          </w:tcPr>
          <w:p w14:paraId="352B2884" w14:textId="77777777" w:rsidR="00841137" w:rsidRPr="00CA0DAD" w:rsidRDefault="00841137" w:rsidP="00841137">
            <w:pPr>
              <w:pStyle w:val="TAC"/>
              <w:rPr>
                <w:rFonts w:eastAsia="MS Mincho"/>
              </w:rPr>
            </w:pPr>
            <w:r w:rsidRPr="00CA0DAD">
              <w:t>10</w:t>
            </w:r>
          </w:p>
        </w:tc>
        <w:tc>
          <w:tcPr>
            <w:tcW w:w="690" w:type="dxa"/>
            <w:shd w:val="clear" w:color="auto" w:fill="auto"/>
            <w:noWrap/>
            <w:vAlign w:val="center"/>
          </w:tcPr>
          <w:p w14:paraId="53BE23F2" w14:textId="77777777" w:rsidR="00841137" w:rsidRPr="00CA0DAD" w:rsidRDefault="00841137" w:rsidP="00841137">
            <w:pPr>
              <w:pStyle w:val="TAC"/>
              <w:rPr>
                <w:rFonts w:eastAsia="MS Mincho"/>
              </w:rPr>
            </w:pPr>
            <w:r w:rsidRPr="00CA0DAD">
              <w:t>52</w:t>
            </w:r>
          </w:p>
        </w:tc>
        <w:tc>
          <w:tcPr>
            <w:tcW w:w="1258" w:type="dxa"/>
            <w:shd w:val="clear" w:color="auto" w:fill="auto"/>
            <w:noWrap/>
            <w:vAlign w:val="center"/>
          </w:tcPr>
          <w:p w14:paraId="4075EC81" w14:textId="77777777" w:rsidR="00841137" w:rsidRPr="00CA0DAD" w:rsidRDefault="00841137" w:rsidP="00841137">
            <w:pPr>
              <w:pStyle w:val="TAC"/>
              <w:rPr>
                <w:rFonts w:eastAsia="MS Mincho"/>
              </w:rPr>
            </w:pPr>
            <w:r w:rsidRPr="00CA0DAD">
              <w:t>3550</w:t>
            </w:r>
          </w:p>
        </w:tc>
        <w:tc>
          <w:tcPr>
            <w:tcW w:w="667" w:type="dxa"/>
            <w:shd w:val="clear" w:color="auto" w:fill="auto"/>
            <w:vAlign w:val="center"/>
          </w:tcPr>
          <w:p w14:paraId="06FEF8CB" w14:textId="77777777" w:rsidR="00841137" w:rsidRPr="00CA0DAD" w:rsidRDefault="00841137" w:rsidP="00841137">
            <w:pPr>
              <w:pStyle w:val="TAC"/>
            </w:pPr>
            <w:r w:rsidRPr="00CA0DAD">
              <w:t>N/A</w:t>
            </w:r>
          </w:p>
        </w:tc>
        <w:tc>
          <w:tcPr>
            <w:tcW w:w="1206" w:type="dxa"/>
            <w:gridSpan w:val="2"/>
            <w:shd w:val="clear" w:color="auto" w:fill="auto"/>
            <w:vAlign w:val="center"/>
          </w:tcPr>
          <w:p w14:paraId="7E9B34BF" w14:textId="77777777" w:rsidR="00841137" w:rsidRPr="00CA0DAD" w:rsidRDefault="00841137" w:rsidP="00841137">
            <w:pPr>
              <w:pStyle w:val="TAC"/>
            </w:pPr>
            <w:r w:rsidRPr="00CA0DAD">
              <w:t>N/A</w:t>
            </w:r>
          </w:p>
        </w:tc>
      </w:tr>
      <w:tr w:rsidR="00841137" w:rsidRPr="00CA0DAD" w14:paraId="335158C2" w14:textId="77777777" w:rsidTr="00841137">
        <w:trPr>
          <w:gridAfter w:val="1"/>
          <w:wAfter w:w="817" w:type="dxa"/>
          <w:trHeight w:val="22"/>
          <w:jc w:val="center"/>
        </w:trPr>
        <w:tc>
          <w:tcPr>
            <w:tcW w:w="2258" w:type="dxa"/>
            <w:vMerge w:val="restart"/>
            <w:shd w:val="clear" w:color="auto" w:fill="auto"/>
            <w:vAlign w:val="center"/>
          </w:tcPr>
          <w:p w14:paraId="6EEB574F" w14:textId="77777777" w:rsidR="00841137" w:rsidRPr="00CA0DAD" w:rsidRDefault="00841137" w:rsidP="00841137">
            <w:pPr>
              <w:pStyle w:val="TAC"/>
            </w:pPr>
            <w:r w:rsidRPr="00CA0DAD">
              <w:t>DC_20A_SUL_n78A-n80A</w:t>
            </w:r>
          </w:p>
        </w:tc>
        <w:tc>
          <w:tcPr>
            <w:tcW w:w="1146" w:type="dxa"/>
            <w:shd w:val="clear" w:color="auto" w:fill="auto"/>
            <w:vAlign w:val="center"/>
          </w:tcPr>
          <w:p w14:paraId="558160E4" w14:textId="77777777" w:rsidR="00841137" w:rsidRPr="00CA0DAD" w:rsidRDefault="00841137" w:rsidP="00841137">
            <w:pPr>
              <w:pStyle w:val="TAC"/>
              <w:rPr>
                <w:rFonts w:eastAsia="MS Mincho"/>
              </w:rPr>
            </w:pPr>
            <w:r w:rsidRPr="00CA0DAD">
              <w:t>20</w:t>
            </w:r>
          </w:p>
        </w:tc>
        <w:tc>
          <w:tcPr>
            <w:tcW w:w="1258" w:type="dxa"/>
            <w:shd w:val="clear" w:color="auto" w:fill="auto"/>
            <w:noWrap/>
            <w:vAlign w:val="center"/>
          </w:tcPr>
          <w:p w14:paraId="5F6EF9F2" w14:textId="77777777" w:rsidR="00841137" w:rsidRPr="00CA0DAD" w:rsidRDefault="00841137" w:rsidP="00841137">
            <w:pPr>
              <w:pStyle w:val="TAC"/>
              <w:rPr>
                <w:rFonts w:eastAsia="MS Mincho"/>
              </w:rPr>
            </w:pPr>
            <w:r w:rsidRPr="00CA0DAD">
              <w:t>847</w:t>
            </w:r>
          </w:p>
        </w:tc>
        <w:tc>
          <w:tcPr>
            <w:tcW w:w="746" w:type="dxa"/>
            <w:shd w:val="clear" w:color="auto" w:fill="auto"/>
            <w:noWrap/>
            <w:vAlign w:val="center"/>
          </w:tcPr>
          <w:p w14:paraId="3F77A111" w14:textId="77777777" w:rsidR="00841137" w:rsidRPr="00CA0DAD" w:rsidRDefault="00841137" w:rsidP="00841137">
            <w:pPr>
              <w:pStyle w:val="TAC"/>
              <w:rPr>
                <w:rFonts w:eastAsia="MS Mincho"/>
              </w:rPr>
            </w:pPr>
            <w:r w:rsidRPr="00CA0DAD">
              <w:rPr>
                <w:rFonts w:eastAsia="Malgun Gothic"/>
              </w:rPr>
              <w:t>5</w:t>
            </w:r>
          </w:p>
        </w:tc>
        <w:tc>
          <w:tcPr>
            <w:tcW w:w="690" w:type="dxa"/>
            <w:shd w:val="clear" w:color="auto" w:fill="auto"/>
            <w:noWrap/>
            <w:vAlign w:val="center"/>
          </w:tcPr>
          <w:p w14:paraId="6B6ACF15" w14:textId="77777777" w:rsidR="00841137" w:rsidRPr="00CA0DAD" w:rsidRDefault="00841137" w:rsidP="00841137">
            <w:pPr>
              <w:pStyle w:val="TAC"/>
              <w:rPr>
                <w:rFonts w:eastAsia="MS Mincho"/>
              </w:rPr>
            </w:pPr>
            <w:r w:rsidRPr="00CA0DAD">
              <w:rPr>
                <w:rFonts w:eastAsia="Malgun Gothic"/>
              </w:rPr>
              <w:t>25</w:t>
            </w:r>
          </w:p>
        </w:tc>
        <w:tc>
          <w:tcPr>
            <w:tcW w:w="1258" w:type="dxa"/>
            <w:shd w:val="clear" w:color="auto" w:fill="auto"/>
            <w:noWrap/>
            <w:vAlign w:val="center"/>
          </w:tcPr>
          <w:p w14:paraId="7B974486" w14:textId="77777777" w:rsidR="00841137" w:rsidRPr="00CA0DAD" w:rsidRDefault="00841137" w:rsidP="00841137">
            <w:pPr>
              <w:pStyle w:val="TAC"/>
              <w:rPr>
                <w:rFonts w:eastAsia="MS Mincho"/>
              </w:rPr>
            </w:pPr>
            <w:r w:rsidRPr="00CA0DAD">
              <w:t>806</w:t>
            </w:r>
          </w:p>
        </w:tc>
        <w:tc>
          <w:tcPr>
            <w:tcW w:w="667" w:type="dxa"/>
            <w:shd w:val="clear" w:color="auto" w:fill="auto"/>
            <w:vAlign w:val="center"/>
          </w:tcPr>
          <w:p w14:paraId="752CB818" w14:textId="77777777" w:rsidR="00841137" w:rsidRPr="00CA0DAD" w:rsidRDefault="00841137" w:rsidP="00841137">
            <w:pPr>
              <w:pStyle w:val="TAC"/>
            </w:pPr>
            <w:r w:rsidRPr="00CA0DAD">
              <w:t>9</w:t>
            </w:r>
          </w:p>
        </w:tc>
        <w:tc>
          <w:tcPr>
            <w:tcW w:w="1206" w:type="dxa"/>
            <w:gridSpan w:val="2"/>
            <w:shd w:val="clear" w:color="auto" w:fill="auto"/>
            <w:vAlign w:val="center"/>
          </w:tcPr>
          <w:p w14:paraId="4F9F74D1" w14:textId="77777777" w:rsidR="00841137" w:rsidRPr="00CA0DAD" w:rsidRDefault="00841137" w:rsidP="00841137">
            <w:pPr>
              <w:pStyle w:val="TAC"/>
            </w:pPr>
            <w:r w:rsidRPr="00CA0DAD">
              <w:t>IMD4</w:t>
            </w:r>
          </w:p>
        </w:tc>
      </w:tr>
      <w:tr w:rsidR="00841137" w:rsidRPr="00CA0DAD" w14:paraId="395BBC94" w14:textId="77777777" w:rsidTr="00841137">
        <w:trPr>
          <w:gridAfter w:val="1"/>
          <w:wAfter w:w="817" w:type="dxa"/>
          <w:trHeight w:val="22"/>
          <w:jc w:val="center"/>
        </w:trPr>
        <w:tc>
          <w:tcPr>
            <w:tcW w:w="2258" w:type="dxa"/>
            <w:vMerge/>
            <w:shd w:val="clear" w:color="auto" w:fill="auto"/>
            <w:vAlign w:val="center"/>
          </w:tcPr>
          <w:p w14:paraId="52C6D45B" w14:textId="77777777" w:rsidR="00841137" w:rsidRPr="00CA0DAD" w:rsidRDefault="00841137" w:rsidP="00841137">
            <w:pPr>
              <w:pStyle w:val="TAC"/>
            </w:pPr>
          </w:p>
        </w:tc>
        <w:tc>
          <w:tcPr>
            <w:tcW w:w="1146" w:type="dxa"/>
            <w:shd w:val="clear" w:color="auto" w:fill="auto"/>
            <w:vAlign w:val="center"/>
          </w:tcPr>
          <w:p w14:paraId="30CD84A5" w14:textId="77777777" w:rsidR="00841137" w:rsidRPr="00CA0DAD" w:rsidRDefault="00841137" w:rsidP="00841137">
            <w:pPr>
              <w:pStyle w:val="TAC"/>
              <w:rPr>
                <w:rFonts w:eastAsia="MS Mincho"/>
              </w:rPr>
            </w:pPr>
            <w:r w:rsidRPr="00CA0DAD">
              <w:t>n80</w:t>
            </w:r>
          </w:p>
        </w:tc>
        <w:tc>
          <w:tcPr>
            <w:tcW w:w="1258" w:type="dxa"/>
            <w:shd w:val="clear" w:color="auto" w:fill="auto"/>
            <w:noWrap/>
            <w:vAlign w:val="center"/>
          </w:tcPr>
          <w:p w14:paraId="576682C2" w14:textId="77777777" w:rsidR="00841137" w:rsidRPr="00CA0DAD" w:rsidRDefault="00841137" w:rsidP="00841137">
            <w:pPr>
              <w:pStyle w:val="TAC"/>
              <w:rPr>
                <w:rFonts w:eastAsia="MS Mincho"/>
              </w:rPr>
            </w:pPr>
            <w:r w:rsidRPr="00CA0DAD">
              <w:t>1735</w:t>
            </w:r>
          </w:p>
        </w:tc>
        <w:tc>
          <w:tcPr>
            <w:tcW w:w="746" w:type="dxa"/>
            <w:shd w:val="clear" w:color="auto" w:fill="auto"/>
            <w:noWrap/>
            <w:vAlign w:val="center"/>
          </w:tcPr>
          <w:p w14:paraId="12B33DFF" w14:textId="77777777" w:rsidR="00841137" w:rsidRPr="00CA0DAD" w:rsidRDefault="00841137" w:rsidP="00841137">
            <w:pPr>
              <w:pStyle w:val="TAC"/>
              <w:rPr>
                <w:rFonts w:eastAsia="MS Mincho"/>
              </w:rPr>
            </w:pPr>
            <w:r w:rsidRPr="00CA0DAD">
              <w:rPr>
                <w:rFonts w:eastAsia="Malgun Gothic"/>
              </w:rPr>
              <w:t>5</w:t>
            </w:r>
          </w:p>
        </w:tc>
        <w:tc>
          <w:tcPr>
            <w:tcW w:w="690" w:type="dxa"/>
            <w:shd w:val="clear" w:color="auto" w:fill="auto"/>
            <w:noWrap/>
            <w:vAlign w:val="center"/>
          </w:tcPr>
          <w:p w14:paraId="015E1A3C" w14:textId="77777777" w:rsidR="00841137" w:rsidRPr="00CA0DAD" w:rsidRDefault="00841137" w:rsidP="00841137">
            <w:pPr>
              <w:pStyle w:val="TAC"/>
              <w:rPr>
                <w:rFonts w:eastAsia="MS Mincho"/>
              </w:rPr>
            </w:pPr>
            <w:r w:rsidRPr="00CA0DAD">
              <w:rPr>
                <w:rFonts w:eastAsia="Malgun Gothic"/>
              </w:rPr>
              <w:t>25</w:t>
            </w:r>
          </w:p>
        </w:tc>
        <w:tc>
          <w:tcPr>
            <w:tcW w:w="1258" w:type="dxa"/>
            <w:shd w:val="clear" w:color="auto" w:fill="auto"/>
            <w:noWrap/>
            <w:vAlign w:val="center"/>
          </w:tcPr>
          <w:p w14:paraId="122124ED" w14:textId="77777777" w:rsidR="00841137" w:rsidRPr="00CA0DAD" w:rsidRDefault="00841137" w:rsidP="00841137">
            <w:pPr>
              <w:pStyle w:val="TAC"/>
              <w:rPr>
                <w:rFonts w:eastAsia="MS Mincho"/>
              </w:rPr>
            </w:pPr>
          </w:p>
        </w:tc>
        <w:tc>
          <w:tcPr>
            <w:tcW w:w="667" w:type="dxa"/>
            <w:shd w:val="clear" w:color="auto" w:fill="auto"/>
            <w:vAlign w:val="center"/>
          </w:tcPr>
          <w:p w14:paraId="1C924343" w14:textId="77777777" w:rsidR="00841137" w:rsidRPr="00CA0DAD" w:rsidRDefault="00841137" w:rsidP="00841137">
            <w:pPr>
              <w:pStyle w:val="TAC"/>
            </w:pPr>
            <w:r w:rsidRPr="00CA0DAD">
              <w:t>N/A</w:t>
            </w:r>
          </w:p>
        </w:tc>
        <w:tc>
          <w:tcPr>
            <w:tcW w:w="1206" w:type="dxa"/>
            <w:gridSpan w:val="2"/>
            <w:shd w:val="clear" w:color="auto" w:fill="auto"/>
            <w:vAlign w:val="center"/>
          </w:tcPr>
          <w:p w14:paraId="322B11EF" w14:textId="77777777" w:rsidR="00841137" w:rsidRPr="00CA0DAD" w:rsidRDefault="00841137" w:rsidP="00841137">
            <w:pPr>
              <w:pStyle w:val="TAC"/>
            </w:pPr>
            <w:r w:rsidRPr="00CA0DAD">
              <w:t>N/A</w:t>
            </w:r>
          </w:p>
        </w:tc>
      </w:tr>
      <w:tr w:rsidR="00841137" w:rsidRPr="00CA0DAD" w14:paraId="1BC47B7D" w14:textId="77777777" w:rsidTr="00841137">
        <w:trPr>
          <w:gridAfter w:val="1"/>
          <w:wAfter w:w="817" w:type="dxa"/>
          <w:trHeight w:val="22"/>
          <w:jc w:val="center"/>
        </w:trPr>
        <w:tc>
          <w:tcPr>
            <w:tcW w:w="2258" w:type="dxa"/>
            <w:vMerge w:val="restart"/>
            <w:shd w:val="clear" w:color="auto" w:fill="auto"/>
            <w:vAlign w:val="center"/>
          </w:tcPr>
          <w:p w14:paraId="0F5E452F" w14:textId="77777777" w:rsidR="00841137" w:rsidRPr="00CA0DAD" w:rsidRDefault="00841137" w:rsidP="00841137">
            <w:pPr>
              <w:pStyle w:val="TAC"/>
            </w:pPr>
            <w:r w:rsidRPr="00CA0DAD">
              <w:rPr>
                <w:rFonts w:eastAsia="Yu Gothic"/>
              </w:rPr>
              <w:t>DC_21A-28A_n77A</w:t>
            </w:r>
          </w:p>
        </w:tc>
        <w:tc>
          <w:tcPr>
            <w:tcW w:w="1146" w:type="dxa"/>
            <w:shd w:val="clear" w:color="auto" w:fill="auto"/>
            <w:vAlign w:val="center"/>
          </w:tcPr>
          <w:p w14:paraId="2E90DBEA" w14:textId="77777777" w:rsidR="00841137" w:rsidRPr="00CA0DAD" w:rsidRDefault="00841137" w:rsidP="00841137">
            <w:pPr>
              <w:pStyle w:val="TAC"/>
              <w:rPr>
                <w:rFonts w:eastAsia="MS Mincho"/>
              </w:rPr>
            </w:pPr>
            <w:r w:rsidRPr="00CA0DAD">
              <w:rPr>
                <w:rFonts w:eastAsia="Yu Gothic"/>
              </w:rPr>
              <w:t>21</w:t>
            </w:r>
          </w:p>
        </w:tc>
        <w:tc>
          <w:tcPr>
            <w:tcW w:w="1258" w:type="dxa"/>
            <w:shd w:val="clear" w:color="auto" w:fill="auto"/>
            <w:noWrap/>
            <w:vAlign w:val="center"/>
          </w:tcPr>
          <w:p w14:paraId="0651708F" w14:textId="77777777" w:rsidR="00841137" w:rsidRPr="00CA0DAD" w:rsidRDefault="00841137" w:rsidP="00841137">
            <w:pPr>
              <w:pStyle w:val="TAC"/>
              <w:rPr>
                <w:rFonts w:eastAsia="MS Mincho"/>
              </w:rPr>
            </w:pPr>
            <w:r w:rsidRPr="00CA0DAD">
              <w:rPr>
                <w:rFonts w:eastAsia="Yu Gothic"/>
              </w:rPr>
              <w:t>1452</w:t>
            </w:r>
          </w:p>
        </w:tc>
        <w:tc>
          <w:tcPr>
            <w:tcW w:w="746" w:type="dxa"/>
            <w:shd w:val="clear" w:color="auto" w:fill="auto"/>
            <w:noWrap/>
            <w:vAlign w:val="center"/>
          </w:tcPr>
          <w:p w14:paraId="7D57DB89" w14:textId="77777777" w:rsidR="00841137" w:rsidRPr="00CA0DAD" w:rsidRDefault="00841137" w:rsidP="00841137">
            <w:pPr>
              <w:pStyle w:val="TAC"/>
              <w:rPr>
                <w:rFonts w:eastAsia="MS Mincho"/>
              </w:rPr>
            </w:pPr>
            <w:r w:rsidRPr="00CA0DAD">
              <w:rPr>
                <w:rFonts w:eastAsia="Yu Gothic"/>
              </w:rPr>
              <w:t>5</w:t>
            </w:r>
          </w:p>
        </w:tc>
        <w:tc>
          <w:tcPr>
            <w:tcW w:w="690" w:type="dxa"/>
            <w:shd w:val="clear" w:color="auto" w:fill="auto"/>
            <w:noWrap/>
            <w:vAlign w:val="center"/>
          </w:tcPr>
          <w:p w14:paraId="2E8E22D0" w14:textId="77777777" w:rsidR="00841137" w:rsidRPr="00CA0DAD" w:rsidRDefault="00841137" w:rsidP="00841137">
            <w:pPr>
              <w:pStyle w:val="TAC"/>
              <w:rPr>
                <w:rFonts w:eastAsia="MS Mincho"/>
              </w:rPr>
            </w:pPr>
            <w:r w:rsidRPr="00CA0DAD">
              <w:rPr>
                <w:rFonts w:eastAsia="Yu Gothic"/>
              </w:rPr>
              <w:t>25</w:t>
            </w:r>
          </w:p>
        </w:tc>
        <w:tc>
          <w:tcPr>
            <w:tcW w:w="1258" w:type="dxa"/>
            <w:shd w:val="clear" w:color="auto" w:fill="auto"/>
            <w:noWrap/>
            <w:vAlign w:val="center"/>
          </w:tcPr>
          <w:p w14:paraId="1DDA4BC6" w14:textId="77777777" w:rsidR="00841137" w:rsidRPr="00CA0DAD" w:rsidRDefault="00841137" w:rsidP="00841137">
            <w:pPr>
              <w:pStyle w:val="TAC"/>
              <w:rPr>
                <w:rFonts w:eastAsia="MS Mincho"/>
              </w:rPr>
            </w:pPr>
            <w:r w:rsidRPr="00CA0DAD">
              <w:rPr>
                <w:rFonts w:eastAsia="Yu Gothic"/>
              </w:rPr>
              <w:t>1500</w:t>
            </w:r>
          </w:p>
        </w:tc>
        <w:tc>
          <w:tcPr>
            <w:tcW w:w="667" w:type="dxa"/>
            <w:shd w:val="clear" w:color="auto" w:fill="auto"/>
            <w:vAlign w:val="center"/>
          </w:tcPr>
          <w:p w14:paraId="5A99A5F9" w14:textId="77777777" w:rsidR="00841137" w:rsidRPr="00CA0DAD" w:rsidRDefault="00841137" w:rsidP="00841137">
            <w:pPr>
              <w:pStyle w:val="TAC"/>
            </w:pPr>
            <w:r w:rsidRPr="00CA0DAD">
              <w:t>N/A</w:t>
            </w:r>
          </w:p>
        </w:tc>
        <w:tc>
          <w:tcPr>
            <w:tcW w:w="1206" w:type="dxa"/>
            <w:gridSpan w:val="2"/>
            <w:shd w:val="clear" w:color="auto" w:fill="auto"/>
            <w:vAlign w:val="center"/>
          </w:tcPr>
          <w:p w14:paraId="53812064" w14:textId="77777777" w:rsidR="00841137" w:rsidRPr="00CA0DAD" w:rsidRDefault="00841137" w:rsidP="00841137">
            <w:pPr>
              <w:pStyle w:val="TAC"/>
            </w:pPr>
            <w:r w:rsidRPr="00CA0DAD">
              <w:t>N/A</w:t>
            </w:r>
          </w:p>
        </w:tc>
      </w:tr>
      <w:tr w:rsidR="00841137" w:rsidRPr="00CA0DAD" w14:paraId="1C44456E" w14:textId="77777777" w:rsidTr="00841137">
        <w:trPr>
          <w:gridAfter w:val="1"/>
          <w:wAfter w:w="817" w:type="dxa"/>
          <w:trHeight w:val="22"/>
          <w:jc w:val="center"/>
        </w:trPr>
        <w:tc>
          <w:tcPr>
            <w:tcW w:w="2258" w:type="dxa"/>
            <w:vMerge/>
            <w:shd w:val="clear" w:color="auto" w:fill="auto"/>
            <w:vAlign w:val="center"/>
          </w:tcPr>
          <w:p w14:paraId="5BC2381C" w14:textId="77777777" w:rsidR="00841137" w:rsidRPr="00CA0DAD" w:rsidRDefault="00841137" w:rsidP="00841137">
            <w:pPr>
              <w:pStyle w:val="TAC"/>
            </w:pPr>
          </w:p>
        </w:tc>
        <w:tc>
          <w:tcPr>
            <w:tcW w:w="1146" w:type="dxa"/>
            <w:shd w:val="clear" w:color="auto" w:fill="auto"/>
            <w:vAlign w:val="center"/>
          </w:tcPr>
          <w:p w14:paraId="44EF71DF" w14:textId="77777777" w:rsidR="00841137" w:rsidRPr="00CA0DAD" w:rsidRDefault="00841137" w:rsidP="00841137">
            <w:pPr>
              <w:pStyle w:val="TAC"/>
              <w:rPr>
                <w:rFonts w:eastAsia="MS Mincho"/>
              </w:rPr>
            </w:pPr>
            <w:r w:rsidRPr="00CA0DAD">
              <w:rPr>
                <w:rFonts w:eastAsia="Yu Gothic"/>
              </w:rPr>
              <w:t>28</w:t>
            </w:r>
          </w:p>
        </w:tc>
        <w:tc>
          <w:tcPr>
            <w:tcW w:w="1258" w:type="dxa"/>
            <w:shd w:val="clear" w:color="auto" w:fill="auto"/>
            <w:noWrap/>
            <w:vAlign w:val="center"/>
          </w:tcPr>
          <w:p w14:paraId="30F060D6" w14:textId="77777777" w:rsidR="00841137" w:rsidRPr="00CA0DAD" w:rsidRDefault="00841137" w:rsidP="00841137">
            <w:pPr>
              <w:pStyle w:val="TAC"/>
              <w:rPr>
                <w:rFonts w:eastAsia="MS Mincho"/>
              </w:rPr>
            </w:pPr>
            <w:r w:rsidRPr="00CA0DAD">
              <w:rPr>
                <w:rFonts w:eastAsia="Yu Gothic"/>
              </w:rPr>
              <w:t>730.5</w:t>
            </w:r>
          </w:p>
        </w:tc>
        <w:tc>
          <w:tcPr>
            <w:tcW w:w="746" w:type="dxa"/>
            <w:shd w:val="clear" w:color="auto" w:fill="auto"/>
            <w:noWrap/>
            <w:vAlign w:val="center"/>
          </w:tcPr>
          <w:p w14:paraId="10BFD001" w14:textId="77777777" w:rsidR="00841137" w:rsidRPr="00CA0DAD" w:rsidRDefault="00841137" w:rsidP="00841137">
            <w:pPr>
              <w:pStyle w:val="TAC"/>
              <w:rPr>
                <w:rFonts w:eastAsia="MS Mincho"/>
              </w:rPr>
            </w:pPr>
            <w:r w:rsidRPr="00CA0DAD">
              <w:rPr>
                <w:rFonts w:eastAsia="Yu Gothic"/>
              </w:rPr>
              <w:t>5</w:t>
            </w:r>
          </w:p>
        </w:tc>
        <w:tc>
          <w:tcPr>
            <w:tcW w:w="690" w:type="dxa"/>
            <w:shd w:val="clear" w:color="auto" w:fill="auto"/>
            <w:noWrap/>
            <w:vAlign w:val="center"/>
          </w:tcPr>
          <w:p w14:paraId="299B7D2C" w14:textId="77777777" w:rsidR="00841137" w:rsidRPr="00CA0DAD" w:rsidRDefault="00841137" w:rsidP="00841137">
            <w:pPr>
              <w:pStyle w:val="TAC"/>
              <w:rPr>
                <w:rFonts w:eastAsia="MS Mincho"/>
              </w:rPr>
            </w:pPr>
            <w:r w:rsidRPr="00CA0DAD">
              <w:rPr>
                <w:rFonts w:eastAsia="Yu Gothic"/>
              </w:rPr>
              <w:t>25</w:t>
            </w:r>
          </w:p>
        </w:tc>
        <w:tc>
          <w:tcPr>
            <w:tcW w:w="1258" w:type="dxa"/>
            <w:shd w:val="clear" w:color="auto" w:fill="auto"/>
            <w:noWrap/>
            <w:vAlign w:val="center"/>
          </w:tcPr>
          <w:p w14:paraId="4D1DCD69" w14:textId="77777777" w:rsidR="00841137" w:rsidRPr="00CA0DAD" w:rsidRDefault="00841137" w:rsidP="00841137">
            <w:pPr>
              <w:pStyle w:val="TAC"/>
              <w:rPr>
                <w:rFonts w:eastAsia="MS Mincho"/>
              </w:rPr>
            </w:pPr>
            <w:r w:rsidRPr="00CA0DAD">
              <w:rPr>
                <w:rFonts w:eastAsia="Yu Gothic"/>
              </w:rPr>
              <w:t>785.5</w:t>
            </w:r>
          </w:p>
        </w:tc>
        <w:tc>
          <w:tcPr>
            <w:tcW w:w="667" w:type="dxa"/>
            <w:shd w:val="clear" w:color="auto" w:fill="auto"/>
            <w:vAlign w:val="center"/>
          </w:tcPr>
          <w:p w14:paraId="0B5E197A" w14:textId="77777777" w:rsidR="00841137" w:rsidRPr="00CA0DAD" w:rsidRDefault="00841137" w:rsidP="00841137">
            <w:pPr>
              <w:pStyle w:val="TAC"/>
            </w:pPr>
            <w:r w:rsidRPr="00CA0DAD">
              <w:rPr>
                <w:rFonts w:eastAsia="Yu Gothic"/>
              </w:rPr>
              <w:t>16.9</w:t>
            </w:r>
          </w:p>
        </w:tc>
        <w:tc>
          <w:tcPr>
            <w:tcW w:w="1206" w:type="dxa"/>
            <w:gridSpan w:val="2"/>
            <w:shd w:val="clear" w:color="auto" w:fill="auto"/>
            <w:vAlign w:val="center"/>
          </w:tcPr>
          <w:p w14:paraId="3404191D" w14:textId="77777777" w:rsidR="00841137" w:rsidRPr="00CA0DAD" w:rsidRDefault="00841137" w:rsidP="00841137">
            <w:pPr>
              <w:pStyle w:val="TAC"/>
            </w:pPr>
            <w:r w:rsidRPr="00CA0DAD">
              <w:rPr>
                <w:rFonts w:eastAsia="Yu Gothic"/>
              </w:rPr>
              <w:t>IMD3</w:t>
            </w:r>
          </w:p>
        </w:tc>
      </w:tr>
      <w:tr w:rsidR="00841137" w:rsidRPr="00CA0DAD" w14:paraId="2D45A678" w14:textId="77777777" w:rsidTr="00841137">
        <w:trPr>
          <w:gridAfter w:val="1"/>
          <w:wAfter w:w="817" w:type="dxa"/>
          <w:trHeight w:val="22"/>
          <w:jc w:val="center"/>
        </w:trPr>
        <w:tc>
          <w:tcPr>
            <w:tcW w:w="2258" w:type="dxa"/>
            <w:vMerge/>
            <w:shd w:val="clear" w:color="auto" w:fill="auto"/>
            <w:vAlign w:val="center"/>
          </w:tcPr>
          <w:p w14:paraId="022842EA" w14:textId="77777777" w:rsidR="00841137" w:rsidRPr="00CA0DAD" w:rsidRDefault="00841137" w:rsidP="00841137">
            <w:pPr>
              <w:pStyle w:val="TAC"/>
            </w:pPr>
          </w:p>
        </w:tc>
        <w:tc>
          <w:tcPr>
            <w:tcW w:w="1146" w:type="dxa"/>
            <w:shd w:val="clear" w:color="auto" w:fill="auto"/>
            <w:vAlign w:val="center"/>
          </w:tcPr>
          <w:p w14:paraId="5D9BB617" w14:textId="77777777" w:rsidR="00841137" w:rsidRPr="00CA0DAD" w:rsidRDefault="00841137" w:rsidP="00841137">
            <w:pPr>
              <w:pStyle w:val="TAC"/>
              <w:rPr>
                <w:rFonts w:eastAsia="MS Mincho"/>
              </w:rPr>
            </w:pPr>
            <w:r w:rsidRPr="00CA0DAD">
              <w:rPr>
                <w:rFonts w:eastAsia="Yu Gothic"/>
              </w:rPr>
              <w:t>n77</w:t>
            </w:r>
          </w:p>
        </w:tc>
        <w:tc>
          <w:tcPr>
            <w:tcW w:w="1258" w:type="dxa"/>
            <w:shd w:val="clear" w:color="auto" w:fill="auto"/>
            <w:noWrap/>
            <w:vAlign w:val="center"/>
          </w:tcPr>
          <w:p w14:paraId="39A57B35" w14:textId="77777777" w:rsidR="00841137" w:rsidRPr="00CA0DAD" w:rsidRDefault="00841137" w:rsidP="00841137">
            <w:pPr>
              <w:pStyle w:val="TAC"/>
              <w:rPr>
                <w:rFonts w:eastAsia="MS Mincho"/>
              </w:rPr>
            </w:pPr>
            <w:r w:rsidRPr="00CA0DAD">
              <w:rPr>
                <w:rFonts w:eastAsia="Yu Gothic"/>
              </w:rPr>
              <w:t>3689.5</w:t>
            </w:r>
          </w:p>
        </w:tc>
        <w:tc>
          <w:tcPr>
            <w:tcW w:w="746" w:type="dxa"/>
            <w:shd w:val="clear" w:color="auto" w:fill="auto"/>
            <w:noWrap/>
            <w:vAlign w:val="center"/>
          </w:tcPr>
          <w:p w14:paraId="1C746B7C" w14:textId="77777777" w:rsidR="00841137" w:rsidRPr="00CA0DAD" w:rsidRDefault="00841137" w:rsidP="00841137">
            <w:pPr>
              <w:pStyle w:val="TAC"/>
              <w:rPr>
                <w:rFonts w:eastAsia="MS Mincho"/>
              </w:rPr>
            </w:pPr>
            <w:r w:rsidRPr="00CA0DAD">
              <w:rPr>
                <w:rFonts w:eastAsia="Yu Gothic"/>
              </w:rPr>
              <w:t>10</w:t>
            </w:r>
          </w:p>
        </w:tc>
        <w:tc>
          <w:tcPr>
            <w:tcW w:w="690" w:type="dxa"/>
            <w:shd w:val="clear" w:color="auto" w:fill="auto"/>
            <w:noWrap/>
            <w:vAlign w:val="center"/>
          </w:tcPr>
          <w:p w14:paraId="394C359C" w14:textId="77777777" w:rsidR="00841137" w:rsidRPr="00CA0DAD" w:rsidRDefault="00841137" w:rsidP="00841137">
            <w:pPr>
              <w:pStyle w:val="TAC"/>
              <w:rPr>
                <w:rFonts w:eastAsia="MS Mincho"/>
              </w:rPr>
            </w:pPr>
            <w:r w:rsidRPr="00CA0DAD">
              <w:rPr>
                <w:rFonts w:eastAsia="Yu Gothic"/>
              </w:rPr>
              <w:t>50</w:t>
            </w:r>
          </w:p>
        </w:tc>
        <w:tc>
          <w:tcPr>
            <w:tcW w:w="1258" w:type="dxa"/>
            <w:shd w:val="clear" w:color="auto" w:fill="auto"/>
            <w:noWrap/>
            <w:vAlign w:val="center"/>
          </w:tcPr>
          <w:p w14:paraId="3BB1790A" w14:textId="77777777" w:rsidR="00841137" w:rsidRPr="00CA0DAD" w:rsidRDefault="00841137" w:rsidP="00841137">
            <w:pPr>
              <w:pStyle w:val="TAC"/>
              <w:rPr>
                <w:rFonts w:eastAsia="MS Mincho"/>
              </w:rPr>
            </w:pPr>
            <w:r w:rsidRPr="00CA0DAD">
              <w:rPr>
                <w:rFonts w:eastAsia="Yu Gothic"/>
              </w:rPr>
              <w:t>3689.5</w:t>
            </w:r>
          </w:p>
        </w:tc>
        <w:tc>
          <w:tcPr>
            <w:tcW w:w="667" w:type="dxa"/>
            <w:shd w:val="clear" w:color="auto" w:fill="auto"/>
            <w:vAlign w:val="center"/>
          </w:tcPr>
          <w:p w14:paraId="227D4688" w14:textId="77777777" w:rsidR="00841137" w:rsidRPr="00CA0DAD" w:rsidRDefault="00841137" w:rsidP="00841137">
            <w:pPr>
              <w:pStyle w:val="TAC"/>
            </w:pPr>
            <w:r w:rsidRPr="00CA0DAD">
              <w:t>N/A</w:t>
            </w:r>
          </w:p>
        </w:tc>
        <w:tc>
          <w:tcPr>
            <w:tcW w:w="1206" w:type="dxa"/>
            <w:gridSpan w:val="2"/>
            <w:shd w:val="clear" w:color="auto" w:fill="auto"/>
            <w:vAlign w:val="center"/>
          </w:tcPr>
          <w:p w14:paraId="3B079757" w14:textId="77777777" w:rsidR="00841137" w:rsidRPr="00CA0DAD" w:rsidRDefault="00841137" w:rsidP="00841137">
            <w:pPr>
              <w:pStyle w:val="TAC"/>
            </w:pPr>
            <w:r w:rsidRPr="00CA0DAD">
              <w:t>N/A</w:t>
            </w:r>
          </w:p>
        </w:tc>
      </w:tr>
      <w:tr w:rsidR="00841137" w:rsidRPr="00CA0DAD" w14:paraId="45E66A35" w14:textId="77777777" w:rsidTr="00841137">
        <w:trPr>
          <w:gridAfter w:val="1"/>
          <w:wAfter w:w="817" w:type="dxa"/>
          <w:trHeight w:val="22"/>
          <w:jc w:val="center"/>
        </w:trPr>
        <w:tc>
          <w:tcPr>
            <w:tcW w:w="2258" w:type="dxa"/>
            <w:vMerge/>
            <w:shd w:val="clear" w:color="auto" w:fill="auto"/>
            <w:vAlign w:val="center"/>
          </w:tcPr>
          <w:p w14:paraId="64101678" w14:textId="77777777" w:rsidR="00841137" w:rsidRPr="00CA0DAD" w:rsidRDefault="00841137" w:rsidP="00841137">
            <w:pPr>
              <w:pStyle w:val="TAC"/>
            </w:pPr>
          </w:p>
        </w:tc>
        <w:tc>
          <w:tcPr>
            <w:tcW w:w="1146" w:type="dxa"/>
            <w:shd w:val="clear" w:color="auto" w:fill="auto"/>
            <w:vAlign w:val="center"/>
          </w:tcPr>
          <w:p w14:paraId="583AE15E" w14:textId="77777777" w:rsidR="00841137" w:rsidRPr="00CA0DAD" w:rsidRDefault="00841137" w:rsidP="00841137">
            <w:pPr>
              <w:pStyle w:val="TAC"/>
              <w:rPr>
                <w:rFonts w:eastAsia="MS Mincho"/>
              </w:rPr>
            </w:pPr>
            <w:r w:rsidRPr="00CA0DAD">
              <w:rPr>
                <w:rFonts w:eastAsia="Yu Gothic"/>
              </w:rPr>
              <w:t>21</w:t>
            </w:r>
          </w:p>
        </w:tc>
        <w:tc>
          <w:tcPr>
            <w:tcW w:w="1258" w:type="dxa"/>
            <w:shd w:val="clear" w:color="auto" w:fill="auto"/>
            <w:noWrap/>
            <w:vAlign w:val="center"/>
          </w:tcPr>
          <w:p w14:paraId="65E4C2F1" w14:textId="77777777" w:rsidR="00841137" w:rsidRPr="00CA0DAD" w:rsidRDefault="00841137" w:rsidP="00841137">
            <w:pPr>
              <w:pStyle w:val="TAC"/>
              <w:rPr>
                <w:rFonts w:eastAsia="MS Mincho"/>
              </w:rPr>
            </w:pPr>
            <w:r w:rsidRPr="00CA0DAD">
              <w:rPr>
                <w:rFonts w:eastAsia="Yu Gothic"/>
              </w:rPr>
              <w:t>1450.5</w:t>
            </w:r>
          </w:p>
        </w:tc>
        <w:tc>
          <w:tcPr>
            <w:tcW w:w="746" w:type="dxa"/>
            <w:shd w:val="clear" w:color="auto" w:fill="auto"/>
            <w:noWrap/>
            <w:vAlign w:val="center"/>
          </w:tcPr>
          <w:p w14:paraId="141771B1" w14:textId="77777777" w:rsidR="00841137" w:rsidRPr="00CA0DAD" w:rsidRDefault="00841137" w:rsidP="00841137">
            <w:pPr>
              <w:pStyle w:val="TAC"/>
              <w:rPr>
                <w:rFonts w:eastAsia="MS Mincho"/>
              </w:rPr>
            </w:pPr>
            <w:r w:rsidRPr="00CA0DAD">
              <w:rPr>
                <w:rFonts w:eastAsia="Yu Gothic"/>
              </w:rPr>
              <w:t>5</w:t>
            </w:r>
          </w:p>
        </w:tc>
        <w:tc>
          <w:tcPr>
            <w:tcW w:w="690" w:type="dxa"/>
            <w:shd w:val="clear" w:color="auto" w:fill="auto"/>
            <w:noWrap/>
            <w:vAlign w:val="center"/>
          </w:tcPr>
          <w:p w14:paraId="62715A7B" w14:textId="77777777" w:rsidR="00841137" w:rsidRPr="00CA0DAD" w:rsidRDefault="00841137" w:rsidP="00841137">
            <w:pPr>
              <w:pStyle w:val="TAC"/>
              <w:rPr>
                <w:rFonts w:eastAsia="MS Mincho"/>
              </w:rPr>
            </w:pPr>
            <w:r w:rsidRPr="00CA0DAD">
              <w:rPr>
                <w:rFonts w:eastAsia="Yu Gothic"/>
              </w:rPr>
              <w:t>25</w:t>
            </w:r>
          </w:p>
        </w:tc>
        <w:tc>
          <w:tcPr>
            <w:tcW w:w="1258" w:type="dxa"/>
            <w:shd w:val="clear" w:color="auto" w:fill="auto"/>
            <w:noWrap/>
            <w:vAlign w:val="center"/>
          </w:tcPr>
          <w:p w14:paraId="31A90FF4" w14:textId="77777777" w:rsidR="00841137" w:rsidRPr="00CA0DAD" w:rsidRDefault="00841137" w:rsidP="00841137">
            <w:pPr>
              <w:pStyle w:val="TAC"/>
              <w:rPr>
                <w:rFonts w:eastAsia="MS Mincho"/>
              </w:rPr>
            </w:pPr>
            <w:r w:rsidRPr="00CA0DAD">
              <w:rPr>
                <w:rFonts w:eastAsia="Yu Gothic"/>
              </w:rPr>
              <w:t>1498.5</w:t>
            </w:r>
          </w:p>
        </w:tc>
        <w:tc>
          <w:tcPr>
            <w:tcW w:w="667" w:type="dxa"/>
            <w:shd w:val="clear" w:color="auto" w:fill="auto"/>
            <w:vAlign w:val="center"/>
          </w:tcPr>
          <w:p w14:paraId="3DD5D35D" w14:textId="77777777" w:rsidR="00841137" w:rsidRPr="00CA0DAD" w:rsidRDefault="00841137" w:rsidP="00841137">
            <w:pPr>
              <w:pStyle w:val="TAC"/>
            </w:pPr>
            <w:r w:rsidRPr="00CA0DAD">
              <w:rPr>
                <w:rFonts w:eastAsia="Yu Gothic"/>
              </w:rPr>
              <w:t>9.9</w:t>
            </w:r>
          </w:p>
        </w:tc>
        <w:tc>
          <w:tcPr>
            <w:tcW w:w="1206" w:type="dxa"/>
            <w:gridSpan w:val="2"/>
            <w:shd w:val="clear" w:color="auto" w:fill="auto"/>
            <w:vAlign w:val="center"/>
          </w:tcPr>
          <w:p w14:paraId="4F1A7AD0" w14:textId="77777777" w:rsidR="00841137" w:rsidRPr="00CA0DAD" w:rsidRDefault="00841137" w:rsidP="00841137">
            <w:pPr>
              <w:pStyle w:val="TAC"/>
            </w:pPr>
            <w:r w:rsidRPr="00CA0DAD">
              <w:rPr>
                <w:rFonts w:eastAsia="Yu Gothic"/>
              </w:rPr>
              <w:t>IMD4</w:t>
            </w:r>
          </w:p>
        </w:tc>
      </w:tr>
      <w:tr w:rsidR="00841137" w:rsidRPr="00CA0DAD" w14:paraId="79AAA572" w14:textId="77777777" w:rsidTr="00841137">
        <w:trPr>
          <w:gridAfter w:val="1"/>
          <w:wAfter w:w="817" w:type="dxa"/>
          <w:trHeight w:val="22"/>
          <w:jc w:val="center"/>
        </w:trPr>
        <w:tc>
          <w:tcPr>
            <w:tcW w:w="2258" w:type="dxa"/>
            <w:vMerge/>
            <w:shd w:val="clear" w:color="auto" w:fill="auto"/>
            <w:vAlign w:val="center"/>
          </w:tcPr>
          <w:p w14:paraId="33855BA1" w14:textId="77777777" w:rsidR="00841137" w:rsidRPr="00CA0DAD" w:rsidRDefault="00841137" w:rsidP="00841137">
            <w:pPr>
              <w:pStyle w:val="TAC"/>
            </w:pPr>
          </w:p>
        </w:tc>
        <w:tc>
          <w:tcPr>
            <w:tcW w:w="1146" w:type="dxa"/>
            <w:shd w:val="clear" w:color="auto" w:fill="auto"/>
            <w:vAlign w:val="center"/>
          </w:tcPr>
          <w:p w14:paraId="1E190A4E" w14:textId="77777777" w:rsidR="00841137" w:rsidRPr="00CA0DAD" w:rsidRDefault="00841137" w:rsidP="00841137">
            <w:pPr>
              <w:pStyle w:val="TAC"/>
              <w:rPr>
                <w:rFonts w:eastAsia="MS Mincho"/>
              </w:rPr>
            </w:pPr>
            <w:r w:rsidRPr="00CA0DAD">
              <w:rPr>
                <w:rFonts w:eastAsia="Yu Gothic"/>
              </w:rPr>
              <w:t>28</w:t>
            </w:r>
          </w:p>
        </w:tc>
        <w:tc>
          <w:tcPr>
            <w:tcW w:w="1258" w:type="dxa"/>
            <w:shd w:val="clear" w:color="auto" w:fill="auto"/>
            <w:noWrap/>
            <w:vAlign w:val="center"/>
          </w:tcPr>
          <w:p w14:paraId="41AD0B82" w14:textId="77777777" w:rsidR="00841137" w:rsidRPr="00CA0DAD" w:rsidRDefault="00841137" w:rsidP="00841137">
            <w:pPr>
              <w:pStyle w:val="TAC"/>
              <w:rPr>
                <w:rFonts w:eastAsia="MS Mincho"/>
              </w:rPr>
            </w:pPr>
            <w:r w:rsidRPr="00CA0DAD">
              <w:rPr>
                <w:rFonts w:eastAsia="Yu Gothic"/>
              </w:rPr>
              <w:t>730.5</w:t>
            </w:r>
          </w:p>
        </w:tc>
        <w:tc>
          <w:tcPr>
            <w:tcW w:w="746" w:type="dxa"/>
            <w:shd w:val="clear" w:color="auto" w:fill="auto"/>
            <w:noWrap/>
            <w:vAlign w:val="center"/>
          </w:tcPr>
          <w:p w14:paraId="269F4468" w14:textId="77777777" w:rsidR="00841137" w:rsidRPr="00CA0DAD" w:rsidRDefault="00841137" w:rsidP="00841137">
            <w:pPr>
              <w:pStyle w:val="TAC"/>
              <w:rPr>
                <w:rFonts w:eastAsia="MS Mincho"/>
              </w:rPr>
            </w:pPr>
            <w:r w:rsidRPr="00CA0DAD">
              <w:rPr>
                <w:rFonts w:eastAsia="Yu Gothic"/>
              </w:rPr>
              <w:t>5</w:t>
            </w:r>
          </w:p>
        </w:tc>
        <w:tc>
          <w:tcPr>
            <w:tcW w:w="690" w:type="dxa"/>
            <w:shd w:val="clear" w:color="auto" w:fill="auto"/>
            <w:noWrap/>
            <w:vAlign w:val="center"/>
          </w:tcPr>
          <w:p w14:paraId="47101CE0" w14:textId="77777777" w:rsidR="00841137" w:rsidRPr="00CA0DAD" w:rsidRDefault="00841137" w:rsidP="00841137">
            <w:pPr>
              <w:pStyle w:val="TAC"/>
              <w:rPr>
                <w:rFonts w:eastAsia="MS Mincho"/>
              </w:rPr>
            </w:pPr>
            <w:r w:rsidRPr="00CA0DAD">
              <w:rPr>
                <w:rFonts w:eastAsia="Yu Gothic"/>
              </w:rPr>
              <w:t>25</w:t>
            </w:r>
          </w:p>
        </w:tc>
        <w:tc>
          <w:tcPr>
            <w:tcW w:w="1258" w:type="dxa"/>
            <w:shd w:val="clear" w:color="auto" w:fill="auto"/>
            <w:noWrap/>
            <w:vAlign w:val="center"/>
          </w:tcPr>
          <w:p w14:paraId="5030A812" w14:textId="77777777" w:rsidR="00841137" w:rsidRPr="00CA0DAD" w:rsidRDefault="00841137" w:rsidP="00841137">
            <w:pPr>
              <w:pStyle w:val="TAC"/>
              <w:rPr>
                <w:rFonts w:eastAsia="MS Mincho"/>
              </w:rPr>
            </w:pPr>
            <w:r w:rsidRPr="00CA0DAD">
              <w:rPr>
                <w:rFonts w:eastAsia="Yu Gothic"/>
              </w:rPr>
              <w:t>785.5</w:t>
            </w:r>
          </w:p>
        </w:tc>
        <w:tc>
          <w:tcPr>
            <w:tcW w:w="667" w:type="dxa"/>
            <w:shd w:val="clear" w:color="auto" w:fill="auto"/>
            <w:vAlign w:val="center"/>
          </w:tcPr>
          <w:p w14:paraId="75ACAD8D" w14:textId="77777777" w:rsidR="00841137" w:rsidRPr="00CA0DAD" w:rsidRDefault="00841137" w:rsidP="00841137">
            <w:pPr>
              <w:pStyle w:val="TAC"/>
            </w:pPr>
            <w:r w:rsidRPr="00CA0DAD">
              <w:t>N/A</w:t>
            </w:r>
          </w:p>
        </w:tc>
        <w:tc>
          <w:tcPr>
            <w:tcW w:w="1206" w:type="dxa"/>
            <w:gridSpan w:val="2"/>
            <w:shd w:val="clear" w:color="auto" w:fill="auto"/>
            <w:vAlign w:val="center"/>
          </w:tcPr>
          <w:p w14:paraId="7C8AF374" w14:textId="77777777" w:rsidR="00841137" w:rsidRPr="00CA0DAD" w:rsidRDefault="00841137" w:rsidP="00841137">
            <w:pPr>
              <w:pStyle w:val="TAC"/>
            </w:pPr>
            <w:r w:rsidRPr="00CA0DAD">
              <w:t>N/A</w:t>
            </w:r>
          </w:p>
        </w:tc>
      </w:tr>
      <w:tr w:rsidR="00841137" w:rsidRPr="00CA0DAD" w14:paraId="5F2A3DAA" w14:textId="77777777" w:rsidTr="00841137">
        <w:trPr>
          <w:gridAfter w:val="1"/>
          <w:wAfter w:w="817" w:type="dxa"/>
          <w:trHeight w:val="22"/>
          <w:jc w:val="center"/>
        </w:trPr>
        <w:tc>
          <w:tcPr>
            <w:tcW w:w="2258" w:type="dxa"/>
            <w:vMerge/>
            <w:shd w:val="clear" w:color="auto" w:fill="auto"/>
            <w:vAlign w:val="center"/>
          </w:tcPr>
          <w:p w14:paraId="2299ED71" w14:textId="77777777" w:rsidR="00841137" w:rsidRPr="00CA0DAD" w:rsidRDefault="00841137" w:rsidP="00841137">
            <w:pPr>
              <w:pStyle w:val="TAC"/>
            </w:pPr>
          </w:p>
        </w:tc>
        <w:tc>
          <w:tcPr>
            <w:tcW w:w="1146" w:type="dxa"/>
            <w:shd w:val="clear" w:color="auto" w:fill="auto"/>
            <w:vAlign w:val="center"/>
          </w:tcPr>
          <w:p w14:paraId="0636D89A" w14:textId="77777777" w:rsidR="00841137" w:rsidRPr="00CA0DAD" w:rsidRDefault="00841137" w:rsidP="00841137">
            <w:pPr>
              <w:pStyle w:val="TAC"/>
              <w:rPr>
                <w:rFonts w:eastAsia="MS Mincho"/>
              </w:rPr>
            </w:pPr>
            <w:r w:rsidRPr="00CA0DAD">
              <w:rPr>
                <w:rFonts w:eastAsia="Yu Gothic"/>
              </w:rPr>
              <w:t>n77</w:t>
            </w:r>
          </w:p>
        </w:tc>
        <w:tc>
          <w:tcPr>
            <w:tcW w:w="1258" w:type="dxa"/>
            <w:shd w:val="clear" w:color="auto" w:fill="auto"/>
            <w:noWrap/>
            <w:vAlign w:val="center"/>
          </w:tcPr>
          <w:p w14:paraId="0120498A" w14:textId="77777777" w:rsidR="00841137" w:rsidRPr="00CA0DAD" w:rsidRDefault="00841137" w:rsidP="00841137">
            <w:pPr>
              <w:pStyle w:val="TAC"/>
              <w:rPr>
                <w:rFonts w:eastAsia="MS Mincho"/>
              </w:rPr>
            </w:pPr>
            <w:r w:rsidRPr="00CA0DAD">
              <w:rPr>
                <w:rFonts w:eastAsia="Yu Gothic"/>
              </w:rPr>
              <w:t>3690</w:t>
            </w:r>
          </w:p>
        </w:tc>
        <w:tc>
          <w:tcPr>
            <w:tcW w:w="746" w:type="dxa"/>
            <w:shd w:val="clear" w:color="auto" w:fill="auto"/>
            <w:noWrap/>
            <w:vAlign w:val="center"/>
          </w:tcPr>
          <w:p w14:paraId="4EB1F272" w14:textId="77777777" w:rsidR="00841137" w:rsidRPr="00CA0DAD" w:rsidRDefault="00841137" w:rsidP="00841137">
            <w:pPr>
              <w:pStyle w:val="TAC"/>
              <w:rPr>
                <w:rFonts w:eastAsia="MS Mincho"/>
              </w:rPr>
            </w:pPr>
            <w:r w:rsidRPr="00CA0DAD">
              <w:rPr>
                <w:rFonts w:eastAsia="Yu Gothic"/>
              </w:rPr>
              <w:t>10</w:t>
            </w:r>
          </w:p>
        </w:tc>
        <w:tc>
          <w:tcPr>
            <w:tcW w:w="690" w:type="dxa"/>
            <w:shd w:val="clear" w:color="auto" w:fill="auto"/>
            <w:noWrap/>
            <w:vAlign w:val="center"/>
          </w:tcPr>
          <w:p w14:paraId="1BAEEBEA" w14:textId="77777777" w:rsidR="00841137" w:rsidRPr="00CA0DAD" w:rsidRDefault="00841137" w:rsidP="00841137">
            <w:pPr>
              <w:pStyle w:val="TAC"/>
              <w:rPr>
                <w:rFonts w:eastAsia="MS Mincho"/>
              </w:rPr>
            </w:pPr>
            <w:r w:rsidRPr="00CA0DAD">
              <w:rPr>
                <w:rFonts w:eastAsia="Yu Gothic"/>
              </w:rPr>
              <w:t>50</w:t>
            </w:r>
          </w:p>
        </w:tc>
        <w:tc>
          <w:tcPr>
            <w:tcW w:w="1258" w:type="dxa"/>
            <w:shd w:val="clear" w:color="auto" w:fill="auto"/>
            <w:noWrap/>
            <w:vAlign w:val="center"/>
          </w:tcPr>
          <w:p w14:paraId="209D2F8D" w14:textId="77777777" w:rsidR="00841137" w:rsidRPr="00CA0DAD" w:rsidRDefault="00841137" w:rsidP="00841137">
            <w:pPr>
              <w:pStyle w:val="TAC"/>
              <w:rPr>
                <w:rFonts w:eastAsia="MS Mincho"/>
              </w:rPr>
            </w:pPr>
            <w:r w:rsidRPr="00CA0DAD">
              <w:rPr>
                <w:rFonts w:eastAsia="Yu Gothic"/>
              </w:rPr>
              <w:t>3690</w:t>
            </w:r>
          </w:p>
        </w:tc>
        <w:tc>
          <w:tcPr>
            <w:tcW w:w="667" w:type="dxa"/>
            <w:shd w:val="clear" w:color="auto" w:fill="auto"/>
            <w:vAlign w:val="center"/>
          </w:tcPr>
          <w:p w14:paraId="4935E8E6" w14:textId="77777777" w:rsidR="00841137" w:rsidRPr="00CA0DAD" w:rsidRDefault="00841137" w:rsidP="00841137">
            <w:pPr>
              <w:pStyle w:val="TAC"/>
            </w:pPr>
            <w:r w:rsidRPr="00CA0DAD">
              <w:t>N/A</w:t>
            </w:r>
          </w:p>
        </w:tc>
        <w:tc>
          <w:tcPr>
            <w:tcW w:w="1206" w:type="dxa"/>
            <w:gridSpan w:val="2"/>
            <w:shd w:val="clear" w:color="auto" w:fill="auto"/>
            <w:vAlign w:val="center"/>
          </w:tcPr>
          <w:p w14:paraId="34348DA2" w14:textId="77777777" w:rsidR="00841137" w:rsidRPr="00CA0DAD" w:rsidRDefault="00841137" w:rsidP="00841137">
            <w:pPr>
              <w:pStyle w:val="TAC"/>
            </w:pPr>
            <w:r w:rsidRPr="00CA0DAD">
              <w:t>N/A</w:t>
            </w:r>
          </w:p>
        </w:tc>
      </w:tr>
      <w:tr w:rsidR="00841137" w:rsidRPr="00CA0DAD" w14:paraId="6B603E73" w14:textId="77777777" w:rsidTr="00841137">
        <w:trPr>
          <w:gridAfter w:val="1"/>
          <w:wAfter w:w="817" w:type="dxa"/>
          <w:trHeight w:val="22"/>
          <w:jc w:val="center"/>
        </w:trPr>
        <w:tc>
          <w:tcPr>
            <w:tcW w:w="2258" w:type="dxa"/>
            <w:vMerge w:val="restart"/>
            <w:shd w:val="clear" w:color="auto" w:fill="auto"/>
            <w:vAlign w:val="center"/>
          </w:tcPr>
          <w:p w14:paraId="728C9D56" w14:textId="77777777" w:rsidR="00841137" w:rsidRPr="00CA0DAD" w:rsidRDefault="00841137" w:rsidP="00841137">
            <w:pPr>
              <w:pStyle w:val="TAC"/>
            </w:pPr>
            <w:r w:rsidRPr="00CA0DAD">
              <w:t>DC_21A-28A_n79A</w:t>
            </w:r>
          </w:p>
        </w:tc>
        <w:tc>
          <w:tcPr>
            <w:tcW w:w="1146" w:type="dxa"/>
            <w:shd w:val="clear" w:color="auto" w:fill="auto"/>
            <w:vAlign w:val="center"/>
          </w:tcPr>
          <w:p w14:paraId="177CF2BE" w14:textId="77777777" w:rsidR="00841137" w:rsidRPr="00CA0DAD" w:rsidRDefault="00841137" w:rsidP="00841137">
            <w:pPr>
              <w:pStyle w:val="TAC"/>
            </w:pPr>
            <w:r w:rsidRPr="00CA0DAD">
              <w:t>21</w:t>
            </w:r>
          </w:p>
        </w:tc>
        <w:tc>
          <w:tcPr>
            <w:tcW w:w="1258" w:type="dxa"/>
            <w:shd w:val="clear" w:color="auto" w:fill="auto"/>
            <w:noWrap/>
            <w:vAlign w:val="center"/>
          </w:tcPr>
          <w:p w14:paraId="2F79184C" w14:textId="77777777" w:rsidR="00841137" w:rsidRPr="00CA0DAD" w:rsidRDefault="00841137" w:rsidP="00841137">
            <w:pPr>
              <w:pStyle w:val="TAC"/>
            </w:pPr>
            <w:r w:rsidRPr="00CA0DAD">
              <w:t>1450</w:t>
            </w:r>
          </w:p>
        </w:tc>
        <w:tc>
          <w:tcPr>
            <w:tcW w:w="746" w:type="dxa"/>
            <w:shd w:val="clear" w:color="auto" w:fill="auto"/>
            <w:noWrap/>
            <w:vAlign w:val="center"/>
          </w:tcPr>
          <w:p w14:paraId="53A5FB11" w14:textId="77777777" w:rsidR="00841137" w:rsidRPr="00CA0DAD" w:rsidRDefault="00841137" w:rsidP="00841137">
            <w:pPr>
              <w:pStyle w:val="TAC"/>
            </w:pPr>
            <w:r w:rsidRPr="00CA0DAD">
              <w:t>5</w:t>
            </w:r>
          </w:p>
        </w:tc>
        <w:tc>
          <w:tcPr>
            <w:tcW w:w="690" w:type="dxa"/>
            <w:shd w:val="clear" w:color="auto" w:fill="auto"/>
            <w:noWrap/>
            <w:vAlign w:val="center"/>
          </w:tcPr>
          <w:p w14:paraId="219DA4C0" w14:textId="77777777" w:rsidR="00841137" w:rsidRPr="00CA0DAD" w:rsidRDefault="00841137" w:rsidP="00841137">
            <w:pPr>
              <w:pStyle w:val="TAC"/>
            </w:pPr>
            <w:r w:rsidRPr="00CA0DAD">
              <w:t>25</w:t>
            </w:r>
          </w:p>
        </w:tc>
        <w:tc>
          <w:tcPr>
            <w:tcW w:w="1258" w:type="dxa"/>
            <w:shd w:val="clear" w:color="auto" w:fill="auto"/>
            <w:noWrap/>
            <w:vAlign w:val="center"/>
          </w:tcPr>
          <w:p w14:paraId="37C630F8" w14:textId="77777777" w:rsidR="00841137" w:rsidRPr="00CA0DAD" w:rsidRDefault="00841137" w:rsidP="00841137">
            <w:pPr>
              <w:pStyle w:val="TAC"/>
            </w:pPr>
            <w:r w:rsidRPr="00CA0DAD">
              <w:t>1498</w:t>
            </w:r>
          </w:p>
        </w:tc>
        <w:tc>
          <w:tcPr>
            <w:tcW w:w="667" w:type="dxa"/>
            <w:shd w:val="clear" w:color="auto" w:fill="auto"/>
            <w:vAlign w:val="center"/>
          </w:tcPr>
          <w:p w14:paraId="49515E0E" w14:textId="77777777" w:rsidR="00841137" w:rsidRPr="00CA0DAD" w:rsidRDefault="00841137" w:rsidP="00841137">
            <w:pPr>
              <w:pStyle w:val="TAC"/>
            </w:pPr>
            <w:r w:rsidRPr="00CA0DAD">
              <w:t>5.2</w:t>
            </w:r>
          </w:p>
        </w:tc>
        <w:tc>
          <w:tcPr>
            <w:tcW w:w="1206" w:type="dxa"/>
            <w:gridSpan w:val="2"/>
            <w:shd w:val="clear" w:color="auto" w:fill="auto"/>
            <w:vAlign w:val="center"/>
          </w:tcPr>
          <w:p w14:paraId="51920F42" w14:textId="77777777" w:rsidR="00841137" w:rsidRPr="00CA0DAD" w:rsidRDefault="00841137" w:rsidP="00841137">
            <w:pPr>
              <w:pStyle w:val="TAC"/>
            </w:pPr>
            <w:r w:rsidRPr="00CA0DAD">
              <w:t>IMD5</w:t>
            </w:r>
          </w:p>
        </w:tc>
      </w:tr>
      <w:tr w:rsidR="00841137" w:rsidRPr="00CA0DAD" w14:paraId="7CB1789E" w14:textId="77777777" w:rsidTr="00841137">
        <w:trPr>
          <w:gridAfter w:val="1"/>
          <w:wAfter w:w="817" w:type="dxa"/>
          <w:trHeight w:val="22"/>
          <w:jc w:val="center"/>
        </w:trPr>
        <w:tc>
          <w:tcPr>
            <w:tcW w:w="2258" w:type="dxa"/>
            <w:vMerge/>
            <w:shd w:val="clear" w:color="auto" w:fill="auto"/>
            <w:vAlign w:val="center"/>
          </w:tcPr>
          <w:p w14:paraId="6648BC0F" w14:textId="77777777" w:rsidR="00841137" w:rsidRPr="00CA0DAD" w:rsidRDefault="00841137" w:rsidP="00841137">
            <w:pPr>
              <w:pStyle w:val="TAC"/>
            </w:pPr>
          </w:p>
        </w:tc>
        <w:tc>
          <w:tcPr>
            <w:tcW w:w="1146" w:type="dxa"/>
            <w:shd w:val="clear" w:color="auto" w:fill="auto"/>
            <w:vAlign w:val="center"/>
          </w:tcPr>
          <w:p w14:paraId="0F637613" w14:textId="77777777" w:rsidR="00841137" w:rsidRPr="00CA0DAD" w:rsidRDefault="00841137" w:rsidP="00841137">
            <w:pPr>
              <w:pStyle w:val="TAC"/>
            </w:pPr>
            <w:r w:rsidRPr="00CA0DAD">
              <w:t>28</w:t>
            </w:r>
          </w:p>
        </w:tc>
        <w:tc>
          <w:tcPr>
            <w:tcW w:w="1258" w:type="dxa"/>
            <w:shd w:val="clear" w:color="auto" w:fill="auto"/>
            <w:noWrap/>
            <w:vAlign w:val="center"/>
          </w:tcPr>
          <w:p w14:paraId="75B57C95" w14:textId="77777777" w:rsidR="00841137" w:rsidRPr="00CA0DAD" w:rsidRDefault="00841137" w:rsidP="00841137">
            <w:pPr>
              <w:pStyle w:val="TAC"/>
            </w:pPr>
            <w:r w:rsidRPr="00CA0DAD">
              <w:t>730.5</w:t>
            </w:r>
          </w:p>
        </w:tc>
        <w:tc>
          <w:tcPr>
            <w:tcW w:w="746" w:type="dxa"/>
            <w:shd w:val="clear" w:color="auto" w:fill="auto"/>
            <w:noWrap/>
            <w:vAlign w:val="center"/>
          </w:tcPr>
          <w:p w14:paraId="4E795D7C" w14:textId="77777777" w:rsidR="00841137" w:rsidRPr="00CA0DAD" w:rsidRDefault="00841137" w:rsidP="00841137">
            <w:pPr>
              <w:pStyle w:val="TAC"/>
            </w:pPr>
            <w:r w:rsidRPr="00CA0DAD">
              <w:t>5</w:t>
            </w:r>
          </w:p>
        </w:tc>
        <w:tc>
          <w:tcPr>
            <w:tcW w:w="690" w:type="dxa"/>
            <w:shd w:val="clear" w:color="auto" w:fill="auto"/>
            <w:noWrap/>
            <w:vAlign w:val="center"/>
          </w:tcPr>
          <w:p w14:paraId="2104338B" w14:textId="77777777" w:rsidR="00841137" w:rsidRPr="00CA0DAD" w:rsidRDefault="00841137" w:rsidP="00841137">
            <w:pPr>
              <w:pStyle w:val="TAC"/>
            </w:pPr>
            <w:r w:rsidRPr="00CA0DAD">
              <w:t>25</w:t>
            </w:r>
          </w:p>
        </w:tc>
        <w:tc>
          <w:tcPr>
            <w:tcW w:w="1258" w:type="dxa"/>
            <w:shd w:val="clear" w:color="auto" w:fill="auto"/>
            <w:noWrap/>
            <w:vAlign w:val="center"/>
          </w:tcPr>
          <w:p w14:paraId="393A18A3" w14:textId="77777777" w:rsidR="00841137" w:rsidRPr="00CA0DAD" w:rsidRDefault="00841137" w:rsidP="00841137">
            <w:pPr>
              <w:pStyle w:val="TAC"/>
            </w:pPr>
            <w:r w:rsidRPr="00CA0DAD">
              <w:t>785.5</w:t>
            </w:r>
          </w:p>
        </w:tc>
        <w:tc>
          <w:tcPr>
            <w:tcW w:w="667" w:type="dxa"/>
            <w:shd w:val="clear" w:color="auto" w:fill="auto"/>
            <w:vAlign w:val="center"/>
          </w:tcPr>
          <w:p w14:paraId="04D00773" w14:textId="77777777" w:rsidR="00841137" w:rsidRPr="00CA0DAD" w:rsidRDefault="00841137" w:rsidP="00841137">
            <w:pPr>
              <w:pStyle w:val="TAC"/>
            </w:pPr>
            <w:r w:rsidRPr="00CA0DAD">
              <w:t>N/A</w:t>
            </w:r>
          </w:p>
        </w:tc>
        <w:tc>
          <w:tcPr>
            <w:tcW w:w="1206" w:type="dxa"/>
            <w:gridSpan w:val="2"/>
            <w:shd w:val="clear" w:color="auto" w:fill="auto"/>
            <w:vAlign w:val="center"/>
          </w:tcPr>
          <w:p w14:paraId="3BBA7F46" w14:textId="77777777" w:rsidR="00841137" w:rsidRPr="00CA0DAD" w:rsidRDefault="00841137" w:rsidP="00841137">
            <w:pPr>
              <w:pStyle w:val="TAC"/>
            </w:pPr>
            <w:r w:rsidRPr="00CA0DAD">
              <w:t>N/A</w:t>
            </w:r>
          </w:p>
        </w:tc>
      </w:tr>
      <w:tr w:rsidR="00841137" w:rsidRPr="00CA0DAD" w14:paraId="2E392DA7" w14:textId="77777777" w:rsidTr="00841137">
        <w:trPr>
          <w:gridAfter w:val="1"/>
          <w:wAfter w:w="817" w:type="dxa"/>
          <w:trHeight w:val="22"/>
          <w:jc w:val="center"/>
        </w:trPr>
        <w:tc>
          <w:tcPr>
            <w:tcW w:w="2258" w:type="dxa"/>
            <w:vMerge/>
            <w:shd w:val="clear" w:color="auto" w:fill="auto"/>
            <w:vAlign w:val="center"/>
          </w:tcPr>
          <w:p w14:paraId="3F6D3D95" w14:textId="77777777" w:rsidR="00841137" w:rsidRPr="00CA0DAD" w:rsidRDefault="00841137" w:rsidP="00841137">
            <w:pPr>
              <w:pStyle w:val="TAC"/>
            </w:pPr>
          </w:p>
        </w:tc>
        <w:tc>
          <w:tcPr>
            <w:tcW w:w="1146" w:type="dxa"/>
            <w:shd w:val="clear" w:color="auto" w:fill="auto"/>
            <w:vAlign w:val="center"/>
          </w:tcPr>
          <w:p w14:paraId="5CE06474" w14:textId="77777777" w:rsidR="00841137" w:rsidRPr="00CA0DAD" w:rsidRDefault="00841137" w:rsidP="00841137">
            <w:pPr>
              <w:pStyle w:val="TAC"/>
            </w:pPr>
            <w:r w:rsidRPr="00CA0DAD">
              <w:t>n79</w:t>
            </w:r>
          </w:p>
        </w:tc>
        <w:tc>
          <w:tcPr>
            <w:tcW w:w="1258" w:type="dxa"/>
            <w:shd w:val="clear" w:color="auto" w:fill="auto"/>
            <w:noWrap/>
            <w:vAlign w:val="center"/>
          </w:tcPr>
          <w:p w14:paraId="277AA27D" w14:textId="77777777" w:rsidR="00841137" w:rsidRPr="00CA0DAD" w:rsidRDefault="00841137" w:rsidP="00841137">
            <w:pPr>
              <w:pStyle w:val="TAC"/>
            </w:pPr>
            <w:r w:rsidRPr="00CA0DAD">
              <w:t>4420</w:t>
            </w:r>
          </w:p>
        </w:tc>
        <w:tc>
          <w:tcPr>
            <w:tcW w:w="746" w:type="dxa"/>
            <w:shd w:val="clear" w:color="auto" w:fill="auto"/>
            <w:noWrap/>
            <w:vAlign w:val="center"/>
          </w:tcPr>
          <w:p w14:paraId="26B861EA" w14:textId="77777777" w:rsidR="00841137" w:rsidRPr="00CA0DAD" w:rsidRDefault="00841137" w:rsidP="00841137">
            <w:pPr>
              <w:pStyle w:val="TAC"/>
            </w:pPr>
            <w:r w:rsidRPr="00CA0DAD">
              <w:t>40</w:t>
            </w:r>
          </w:p>
        </w:tc>
        <w:tc>
          <w:tcPr>
            <w:tcW w:w="690" w:type="dxa"/>
            <w:shd w:val="clear" w:color="auto" w:fill="auto"/>
            <w:noWrap/>
            <w:vAlign w:val="center"/>
          </w:tcPr>
          <w:p w14:paraId="0A9112F2" w14:textId="77777777" w:rsidR="00841137" w:rsidRPr="00CA0DAD" w:rsidRDefault="00841137" w:rsidP="00841137">
            <w:pPr>
              <w:pStyle w:val="TAC"/>
            </w:pPr>
            <w:r w:rsidRPr="00CA0DAD">
              <w:t>216</w:t>
            </w:r>
          </w:p>
        </w:tc>
        <w:tc>
          <w:tcPr>
            <w:tcW w:w="1258" w:type="dxa"/>
            <w:shd w:val="clear" w:color="auto" w:fill="auto"/>
            <w:noWrap/>
            <w:vAlign w:val="center"/>
          </w:tcPr>
          <w:p w14:paraId="7A908595" w14:textId="77777777" w:rsidR="00841137" w:rsidRPr="00CA0DAD" w:rsidRDefault="00841137" w:rsidP="00841137">
            <w:pPr>
              <w:pStyle w:val="TAC"/>
            </w:pPr>
            <w:r w:rsidRPr="00CA0DAD">
              <w:t>4420</w:t>
            </w:r>
          </w:p>
        </w:tc>
        <w:tc>
          <w:tcPr>
            <w:tcW w:w="667" w:type="dxa"/>
            <w:shd w:val="clear" w:color="auto" w:fill="auto"/>
            <w:vAlign w:val="center"/>
          </w:tcPr>
          <w:p w14:paraId="1561A3C3" w14:textId="77777777" w:rsidR="00841137" w:rsidRPr="00CA0DAD" w:rsidRDefault="00841137" w:rsidP="00841137">
            <w:pPr>
              <w:pStyle w:val="TAC"/>
            </w:pPr>
            <w:r w:rsidRPr="00CA0DAD">
              <w:t>N/A</w:t>
            </w:r>
          </w:p>
        </w:tc>
        <w:tc>
          <w:tcPr>
            <w:tcW w:w="1206" w:type="dxa"/>
            <w:gridSpan w:val="2"/>
            <w:shd w:val="clear" w:color="auto" w:fill="auto"/>
            <w:vAlign w:val="center"/>
          </w:tcPr>
          <w:p w14:paraId="5DD4226A" w14:textId="77777777" w:rsidR="00841137" w:rsidRPr="00CA0DAD" w:rsidRDefault="00841137" w:rsidP="00841137">
            <w:pPr>
              <w:pStyle w:val="TAC"/>
            </w:pPr>
            <w:r w:rsidRPr="00CA0DAD">
              <w:t>N/A</w:t>
            </w:r>
          </w:p>
        </w:tc>
      </w:tr>
      <w:tr w:rsidR="00841137" w:rsidRPr="00CA0DAD" w14:paraId="4C1D2CB9" w14:textId="77777777" w:rsidTr="00841137">
        <w:trPr>
          <w:gridAfter w:val="1"/>
          <w:wAfter w:w="817" w:type="dxa"/>
          <w:trHeight w:val="22"/>
          <w:jc w:val="center"/>
        </w:trPr>
        <w:tc>
          <w:tcPr>
            <w:tcW w:w="2258" w:type="dxa"/>
            <w:vMerge w:val="restart"/>
            <w:shd w:val="clear" w:color="auto" w:fill="auto"/>
            <w:vAlign w:val="center"/>
          </w:tcPr>
          <w:p w14:paraId="62991DC8" w14:textId="77777777" w:rsidR="00841137" w:rsidRPr="00CA0DAD" w:rsidRDefault="00841137" w:rsidP="00841137">
            <w:pPr>
              <w:pStyle w:val="TAC"/>
            </w:pPr>
            <w:r w:rsidRPr="00CA0DAD">
              <w:t>DC_28A-42A_79A</w:t>
            </w:r>
          </w:p>
        </w:tc>
        <w:tc>
          <w:tcPr>
            <w:tcW w:w="1146" w:type="dxa"/>
            <w:shd w:val="clear" w:color="auto" w:fill="auto"/>
            <w:vAlign w:val="center"/>
          </w:tcPr>
          <w:p w14:paraId="271871C0" w14:textId="77777777" w:rsidR="00841137" w:rsidRPr="00CA0DAD" w:rsidRDefault="00841137" w:rsidP="00841137">
            <w:pPr>
              <w:pStyle w:val="TAC"/>
            </w:pPr>
            <w:r w:rsidRPr="00CA0DAD">
              <w:rPr>
                <w:rFonts w:eastAsia="Yu Gothic"/>
              </w:rPr>
              <w:t>28</w:t>
            </w:r>
          </w:p>
        </w:tc>
        <w:tc>
          <w:tcPr>
            <w:tcW w:w="1258" w:type="dxa"/>
            <w:shd w:val="clear" w:color="auto" w:fill="auto"/>
            <w:noWrap/>
            <w:vAlign w:val="center"/>
          </w:tcPr>
          <w:p w14:paraId="6FD0A265" w14:textId="77777777" w:rsidR="00841137" w:rsidRPr="00CA0DAD" w:rsidRDefault="00841137" w:rsidP="00841137">
            <w:pPr>
              <w:pStyle w:val="TAC"/>
            </w:pPr>
            <w:r w:rsidRPr="00CA0DAD">
              <w:rPr>
                <w:rFonts w:eastAsia="Yu Gothic"/>
              </w:rPr>
              <w:t>730</w:t>
            </w:r>
          </w:p>
        </w:tc>
        <w:tc>
          <w:tcPr>
            <w:tcW w:w="746" w:type="dxa"/>
            <w:shd w:val="clear" w:color="auto" w:fill="auto"/>
            <w:noWrap/>
            <w:vAlign w:val="center"/>
          </w:tcPr>
          <w:p w14:paraId="31F3001E" w14:textId="77777777" w:rsidR="00841137" w:rsidRPr="00CA0DAD" w:rsidRDefault="00841137" w:rsidP="00841137">
            <w:pPr>
              <w:pStyle w:val="TAC"/>
            </w:pPr>
            <w:r w:rsidRPr="00CA0DAD">
              <w:rPr>
                <w:rFonts w:eastAsia="Yu Gothic"/>
              </w:rPr>
              <w:t>5</w:t>
            </w:r>
          </w:p>
        </w:tc>
        <w:tc>
          <w:tcPr>
            <w:tcW w:w="690" w:type="dxa"/>
            <w:shd w:val="clear" w:color="auto" w:fill="auto"/>
            <w:noWrap/>
            <w:vAlign w:val="center"/>
          </w:tcPr>
          <w:p w14:paraId="52584974" w14:textId="77777777" w:rsidR="00841137" w:rsidRPr="00CA0DAD" w:rsidRDefault="00841137" w:rsidP="00841137">
            <w:pPr>
              <w:pStyle w:val="TAC"/>
            </w:pPr>
            <w:r w:rsidRPr="00CA0DAD">
              <w:rPr>
                <w:rFonts w:eastAsia="Yu Gothic"/>
              </w:rPr>
              <w:t>25</w:t>
            </w:r>
          </w:p>
        </w:tc>
        <w:tc>
          <w:tcPr>
            <w:tcW w:w="1258" w:type="dxa"/>
            <w:shd w:val="clear" w:color="auto" w:fill="auto"/>
            <w:noWrap/>
            <w:vAlign w:val="center"/>
          </w:tcPr>
          <w:p w14:paraId="2006B6B7" w14:textId="77777777" w:rsidR="00841137" w:rsidRPr="00CA0DAD" w:rsidRDefault="00841137" w:rsidP="00841137">
            <w:pPr>
              <w:pStyle w:val="TAC"/>
            </w:pPr>
            <w:r w:rsidRPr="00CA0DAD">
              <w:rPr>
                <w:rFonts w:eastAsia="Yu Gothic"/>
              </w:rPr>
              <w:t>785</w:t>
            </w:r>
          </w:p>
        </w:tc>
        <w:tc>
          <w:tcPr>
            <w:tcW w:w="667" w:type="dxa"/>
            <w:shd w:val="clear" w:color="auto" w:fill="auto"/>
            <w:vAlign w:val="center"/>
          </w:tcPr>
          <w:p w14:paraId="3C9C6093" w14:textId="77777777" w:rsidR="00841137" w:rsidRPr="00CA0DAD" w:rsidRDefault="00841137" w:rsidP="00841137">
            <w:pPr>
              <w:pStyle w:val="TAC"/>
            </w:pPr>
            <w:r w:rsidRPr="00CA0DAD">
              <w:t>N/A</w:t>
            </w:r>
          </w:p>
        </w:tc>
        <w:tc>
          <w:tcPr>
            <w:tcW w:w="1206" w:type="dxa"/>
            <w:gridSpan w:val="2"/>
            <w:shd w:val="clear" w:color="auto" w:fill="auto"/>
            <w:vAlign w:val="center"/>
          </w:tcPr>
          <w:p w14:paraId="5631B5ED" w14:textId="77777777" w:rsidR="00841137" w:rsidRPr="00CA0DAD" w:rsidRDefault="00841137" w:rsidP="00841137">
            <w:pPr>
              <w:pStyle w:val="TAC"/>
            </w:pPr>
            <w:r w:rsidRPr="00CA0DAD">
              <w:t>N/A</w:t>
            </w:r>
          </w:p>
        </w:tc>
      </w:tr>
      <w:tr w:rsidR="00841137" w:rsidRPr="00CA0DAD" w14:paraId="60FFE769" w14:textId="77777777" w:rsidTr="00841137">
        <w:trPr>
          <w:gridAfter w:val="1"/>
          <w:wAfter w:w="817" w:type="dxa"/>
          <w:trHeight w:val="22"/>
          <w:jc w:val="center"/>
        </w:trPr>
        <w:tc>
          <w:tcPr>
            <w:tcW w:w="2258" w:type="dxa"/>
            <w:vMerge/>
            <w:shd w:val="clear" w:color="auto" w:fill="auto"/>
            <w:vAlign w:val="center"/>
          </w:tcPr>
          <w:p w14:paraId="16499711" w14:textId="77777777" w:rsidR="00841137" w:rsidRPr="00CA0DAD" w:rsidRDefault="00841137" w:rsidP="00841137">
            <w:pPr>
              <w:pStyle w:val="TAC"/>
            </w:pPr>
          </w:p>
        </w:tc>
        <w:tc>
          <w:tcPr>
            <w:tcW w:w="1146" w:type="dxa"/>
            <w:shd w:val="clear" w:color="auto" w:fill="auto"/>
            <w:vAlign w:val="center"/>
          </w:tcPr>
          <w:p w14:paraId="20352332" w14:textId="77777777" w:rsidR="00841137" w:rsidRPr="00CA0DAD" w:rsidRDefault="00841137" w:rsidP="00841137">
            <w:pPr>
              <w:pStyle w:val="TAC"/>
            </w:pPr>
            <w:r w:rsidRPr="00CA0DAD">
              <w:rPr>
                <w:rFonts w:eastAsia="Yu Gothic"/>
              </w:rPr>
              <w:t>42</w:t>
            </w:r>
          </w:p>
        </w:tc>
        <w:tc>
          <w:tcPr>
            <w:tcW w:w="1258" w:type="dxa"/>
            <w:shd w:val="clear" w:color="auto" w:fill="auto"/>
            <w:noWrap/>
            <w:vAlign w:val="center"/>
          </w:tcPr>
          <w:p w14:paraId="3193FB99" w14:textId="77777777" w:rsidR="00841137" w:rsidRPr="00CA0DAD" w:rsidRDefault="00841137" w:rsidP="00841137">
            <w:pPr>
              <w:pStyle w:val="TAC"/>
            </w:pPr>
            <w:r w:rsidRPr="00CA0DAD">
              <w:rPr>
                <w:rFonts w:eastAsia="Yu Gothic"/>
              </w:rPr>
              <w:t>3420</w:t>
            </w:r>
          </w:p>
        </w:tc>
        <w:tc>
          <w:tcPr>
            <w:tcW w:w="746" w:type="dxa"/>
            <w:shd w:val="clear" w:color="auto" w:fill="auto"/>
            <w:noWrap/>
            <w:vAlign w:val="center"/>
          </w:tcPr>
          <w:p w14:paraId="1527EC89" w14:textId="77777777" w:rsidR="00841137" w:rsidRPr="00CA0DAD" w:rsidRDefault="00841137" w:rsidP="00841137">
            <w:pPr>
              <w:pStyle w:val="TAC"/>
            </w:pPr>
            <w:r w:rsidRPr="00CA0DAD">
              <w:rPr>
                <w:rFonts w:eastAsia="Yu Gothic"/>
              </w:rPr>
              <w:t>5</w:t>
            </w:r>
          </w:p>
        </w:tc>
        <w:tc>
          <w:tcPr>
            <w:tcW w:w="690" w:type="dxa"/>
            <w:shd w:val="clear" w:color="auto" w:fill="auto"/>
            <w:noWrap/>
            <w:vAlign w:val="center"/>
          </w:tcPr>
          <w:p w14:paraId="37A9EFFA" w14:textId="77777777" w:rsidR="00841137" w:rsidRPr="00CA0DAD" w:rsidRDefault="00841137" w:rsidP="00841137">
            <w:pPr>
              <w:pStyle w:val="TAC"/>
            </w:pPr>
            <w:r w:rsidRPr="00CA0DAD">
              <w:rPr>
                <w:rFonts w:eastAsia="Yu Gothic"/>
              </w:rPr>
              <w:t>25</w:t>
            </w:r>
          </w:p>
        </w:tc>
        <w:tc>
          <w:tcPr>
            <w:tcW w:w="1258" w:type="dxa"/>
            <w:shd w:val="clear" w:color="auto" w:fill="auto"/>
            <w:noWrap/>
            <w:vAlign w:val="center"/>
          </w:tcPr>
          <w:p w14:paraId="0D682A1B" w14:textId="77777777" w:rsidR="00841137" w:rsidRPr="00CA0DAD" w:rsidRDefault="00841137" w:rsidP="00841137">
            <w:pPr>
              <w:pStyle w:val="TAC"/>
            </w:pPr>
            <w:r w:rsidRPr="00CA0DAD">
              <w:rPr>
                <w:rFonts w:eastAsia="Yu Gothic"/>
              </w:rPr>
              <w:t>3420</w:t>
            </w:r>
          </w:p>
        </w:tc>
        <w:tc>
          <w:tcPr>
            <w:tcW w:w="667" w:type="dxa"/>
            <w:shd w:val="clear" w:color="auto" w:fill="auto"/>
            <w:vAlign w:val="center"/>
          </w:tcPr>
          <w:p w14:paraId="702410F1" w14:textId="77777777" w:rsidR="00841137" w:rsidRPr="00CA0DAD" w:rsidRDefault="00841137" w:rsidP="00841137">
            <w:pPr>
              <w:pStyle w:val="TAC"/>
            </w:pPr>
            <w:r w:rsidRPr="00CA0DAD">
              <w:rPr>
                <w:rFonts w:eastAsia="Yu Gothic"/>
              </w:rPr>
              <w:t>15.3</w:t>
            </w:r>
          </w:p>
        </w:tc>
        <w:tc>
          <w:tcPr>
            <w:tcW w:w="1206" w:type="dxa"/>
            <w:gridSpan w:val="2"/>
            <w:shd w:val="clear" w:color="auto" w:fill="auto"/>
            <w:vAlign w:val="center"/>
          </w:tcPr>
          <w:p w14:paraId="32AAE42A" w14:textId="77777777" w:rsidR="00841137" w:rsidRPr="00CA0DAD" w:rsidRDefault="00841137" w:rsidP="00841137">
            <w:pPr>
              <w:pStyle w:val="TAC"/>
            </w:pPr>
            <w:r w:rsidRPr="00CA0DAD">
              <w:rPr>
                <w:rFonts w:eastAsia="Yu Gothic"/>
              </w:rPr>
              <w:t>IMD3</w:t>
            </w:r>
          </w:p>
        </w:tc>
      </w:tr>
      <w:tr w:rsidR="00841137" w:rsidRPr="00CA0DAD" w14:paraId="10344DB0" w14:textId="77777777" w:rsidTr="00841137">
        <w:trPr>
          <w:gridAfter w:val="1"/>
          <w:wAfter w:w="817" w:type="dxa"/>
          <w:trHeight w:val="22"/>
          <w:jc w:val="center"/>
        </w:trPr>
        <w:tc>
          <w:tcPr>
            <w:tcW w:w="2258" w:type="dxa"/>
            <w:vMerge/>
            <w:shd w:val="clear" w:color="auto" w:fill="auto"/>
            <w:vAlign w:val="center"/>
          </w:tcPr>
          <w:p w14:paraId="545DA446" w14:textId="77777777" w:rsidR="00841137" w:rsidRPr="00CA0DAD" w:rsidRDefault="00841137" w:rsidP="00841137">
            <w:pPr>
              <w:pStyle w:val="TAC"/>
            </w:pPr>
          </w:p>
        </w:tc>
        <w:tc>
          <w:tcPr>
            <w:tcW w:w="1146" w:type="dxa"/>
            <w:shd w:val="clear" w:color="auto" w:fill="auto"/>
            <w:vAlign w:val="center"/>
          </w:tcPr>
          <w:p w14:paraId="2773F84F" w14:textId="77777777" w:rsidR="00841137" w:rsidRPr="00CA0DAD" w:rsidRDefault="00841137" w:rsidP="00841137">
            <w:pPr>
              <w:pStyle w:val="TAC"/>
            </w:pPr>
            <w:r w:rsidRPr="00CA0DAD">
              <w:rPr>
                <w:rFonts w:eastAsia="Yu Gothic"/>
              </w:rPr>
              <w:t>n79</w:t>
            </w:r>
          </w:p>
        </w:tc>
        <w:tc>
          <w:tcPr>
            <w:tcW w:w="1258" w:type="dxa"/>
            <w:shd w:val="clear" w:color="auto" w:fill="auto"/>
            <w:noWrap/>
            <w:vAlign w:val="center"/>
          </w:tcPr>
          <w:p w14:paraId="2709B13D" w14:textId="77777777" w:rsidR="00841137" w:rsidRPr="00CA0DAD" w:rsidRDefault="00841137" w:rsidP="00841137">
            <w:pPr>
              <w:pStyle w:val="TAC"/>
            </w:pPr>
            <w:r w:rsidRPr="00CA0DAD">
              <w:rPr>
                <w:rFonts w:eastAsia="Yu Gothic"/>
              </w:rPr>
              <w:t>4880</w:t>
            </w:r>
          </w:p>
        </w:tc>
        <w:tc>
          <w:tcPr>
            <w:tcW w:w="746" w:type="dxa"/>
            <w:shd w:val="clear" w:color="auto" w:fill="auto"/>
            <w:noWrap/>
            <w:vAlign w:val="center"/>
          </w:tcPr>
          <w:p w14:paraId="39E13007" w14:textId="77777777" w:rsidR="00841137" w:rsidRPr="00CA0DAD" w:rsidRDefault="00841137" w:rsidP="00841137">
            <w:pPr>
              <w:pStyle w:val="TAC"/>
            </w:pPr>
            <w:r w:rsidRPr="00CA0DAD">
              <w:rPr>
                <w:rFonts w:eastAsia="Yu Gothic"/>
              </w:rPr>
              <w:t>40</w:t>
            </w:r>
          </w:p>
        </w:tc>
        <w:tc>
          <w:tcPr>
            <w:tcW w:w="690" w:type="dxa"/>
            <w:shd w:val="clear" w:color="auto" w:fill="auto"/>
            <w:noWrap/>
            <w:vAlign w:val="center"/>
          </w:tcPr>
          <w:p w14:paraId="0EFC3F3C" w14:textId="77777777" w:rsidR="00841137" w:rsidRPr="00CA0DAD" w:rsidRDefault="00841137" w:rsidP="00841137">
            <w:pPr>
              <w:pStyle w:val="TAC"/>
            </w:pPr>
            <w:r w:rsidRPr="00CA0DAD">
              <w:rPr>
                <w:rFonts w:eastAsia="Yu Gothic"/>
              </w:rPr>
              <w:t>216</w:t>
            </w:r>
          </w:p>
        </w:tc>
        <w:tc>
          <w:tcPr>
            <w:tcW w:w="1258" w:type="dxa"/>
            <w:shd w:val="clear" w:color="auto" w:fill="auto"/>
            <w:noWrap/>
            <w:vAlign w:val="center"/>
          </w:tcPr>
          <w:p w14:paraId="7E12873B" w14:textId="77777777" w:rsidR="00841137" w:rsidRPr="00CA0DAD" w:rsidRDefault="00841137" w:rsidP="00841137">
            <w:pPr>
              <w:pStyle w:val="TAC"/>
            </w:pPr>
            <w:r w:rsidRPr="00CA0DAD">
              <w:rPr>
                <w:rFonts w:eastAsia="Yu Gothic"/>
              </w:rPr>
              <w:t>4880</w:t>
            </w:r>
          </w:p>
        </w:tc>
        <w:tc>
          <w:tcPr>
            <w:tcW w:w="667" w:type="dxa"/>
            <w:shd w:val="clear" w:color="auto" w:fill="auto"/>
            <w:vAlign w:val="center"/>
          </w:tcPr>
          <w:p w14:paraId="27DAE99B" w14:textId="77777777" w:rsidR="00841137" w:rsidRPr="00CA0DAD" w:rsidRDefault="00841137" w:rsidP="00841137">
            <w:pPr>
              <w:pStyle w:val="TAC"/>
            </w:pPr>
            <w:r w:rsidRPr="00CA0DAD">
              <w:t>N/A</w:t>
            </w:r>
          </w:p>
        </w:tc>
        <w:tc>
          <w:tcPr>
            <w:tcW w:w="1206" w:type="dxa"/>
            <w:gridSpan w:val="2"/>
            <w:shd w:val="clear" w:color="auto" w:fill="auto"/>
            <w:vAlign w:val="center"/>
          </w:tcPr>
          <w:p w14:paraId="1440ACDD" w14:textId="77777777" w:rsidR="00841137" w:rsidRPr="00CA0DAD" w:rsidRDefault="00841137" w:rsidP="00841137">
            <w:pPr>
              <w:pStyle w:val="TAC"/>
            </w:pPr>
            <w:r w:rsidRPr="00CA0DAD">
              <w:t>N/A</w:t>
            </w:r>
          </w:p>
        </w:tc>
      </w:tr>
      <w:tr w:rsidR="00841137" w:rsidRPr="00CA0DAD" w14:paraId="1699486B" w14:textId="77777777" w:rsidTr="00841137">
        <w:trPr>
          <w:gridAfter w:val="1"/>
          <w:wAfter w:w="817" w:type="dxa"/>
          <w:trHeight w:val="22"/>
          <w:jc w:val="center"/>
        </w:trPr>
        <w:tc>
          <w:tcPr>
            <w:tcW w:w="2258" w:type="dxa"/>
            <w:vMerge/>
            <w:shd w:val="clear" w:color="auto" w:fill="auto"/>
            <w:vAlign w:val="center"/>
          </w:tcPr>
          <w:p w14:paraId="419523A4" w14:textId="77777777" w:rsidR="00841137" w:rsidRPr="00CA0DAD" w:rsidRDefault="00841137" w:rsidP="00841137">
            <w:pPr>
              <w:pStyle w:val="TAC"/>
            </w:pPr>
          </w:p>
        </w:tc>
        <w:tc>
          <w:tcPr>
            <w:tcW w:w="1146" w:type="dxa"/>
            <w:shd w:val="clear" w:color="auto" w:fill="auto"/>
            <w:vAlign w:val="center"/>
          </w:tcPr>
          <w:p w14:paraId="11852817" w14:textId="77777777" w:rsidR="00841137" w:rsidRPr="00CA0DAD" w:rsidRDefault="00841137" w:rsidP="00841137">
            <w:pPr>
              <w:pStyle w:val="TAC"/>
            </w:pPr>
            <w:r w:rsidRPr="00CA0DAD">
              <w:rPr>
                <w:rFonts w:eastAsia="Yu Gothic"/>
              </w:rPr>
              <w:t>28</w:t>
            </w:r>
          </w:p>
        </w:tc>
        <w:tc>
          <w:tcPr>
            <w:tcW w:w="1258" w:type="dxa"/>
            <w:shd w:val="clear" w:color="auto" w:fill="auto"/>
            <w:noWrap/>
            <w:vAlign w:val="center"/>
          </w:tcPr>
          <w:p w14:paraId="3C5FC835" w14:textId="77777777" w:rsidR="00841137" w:rsidRPr="00CA0DAD" w:rsidRDefault="00841137" w:rsidP="00841137">
            <w:pPr>
              <w:pStyle w:val="TAC"/>
            </w:pPr>
            <w:r w:rsidRPr="00CA0DAD">
              <w:rPr>
                <w:rFonts w:eastAsia="Yu Gothic"/>
              </w:rPr>
              <w:t>745</w:t>
            </w:r>
          </w:p>
        </w:tc>
        <w:tc>
          <w:tcPr>
            <w:tcW w:w="746" w:type="dxa"/>
            <w:shd w:val="clear" w:color="auto" w:fill="auto"/>
            <w:noWrap/>
            <w:vAlign w:val="center"/>
          </w:tcPr>
          <w:p w14:paraId="41906887" w14:textId="77777777" w:rsidR="00841137" w:rsidRPr="00CA0DAD" w:rsidRDefault="00841137" w:rsidP="00841137">
            <w:pPr>
              <w:pStyle w:val="TAC"/>
            </w:pPr>
            <w:r w:rsidRPr="00CA0DAD">
              <w:rPr>
                <w:rFonts w:eastAsia="Yu Gothic"/>
              </w:rPr>
              <w:t>5</w:t>
            </w:r>
          </w:p>
        </w:tc>
        <w:tc>
          <w:tcPr>
            <w:tcW w:w="690" w:type="dxa"/>
            <w:shd w:val="clear" w:color="auto" w:fill="auto"/>
            <w:noWrap/>
            <w:vAlign w:val="center"/>
          </w:tcPr>
          <w:p w14:paraId="5C06E3A0" w14:textId="77777777" w:rsidR="00841137" w:rsidRPr="00CA0DAD" w:rsidRDefault="00841137" w:rsidP="00841137">
            <w:pPr>
              <w:pStyle w:val="TAC"/>
            </w:pPr>
            <w:r w:rsidRPr="00CA0DAD">
              <w:rPr>
                <w:rFonts w:eastAsia="Yu Gothic"/>
              </w:rPr>
              <w:t>25</w:t>
            </w:r>
          </w:p>
        </w:tc>
        <w:tc>
          <w:tcPr>
            <w:tcW w:w="1258" w:type="dxa"/>
            <w:shd w:val="clear" w:color="auto" w:fill="auto"/>
            <w:noWrap/>
            <w:vAlign w:val="center"/>
          </w:tcPr>
          <w:p w14:paraId="0F575023" w14:textId="77777777" w:rsidR="00841137" w:rsidRPr="00CA0DAD" w:rsidRDefault="00841137" w:rsidP="00841137">
            <w:pPr>
              <w:pStyle w:val="TAC"/>
            </w:pPr>
            <w:r w:rsidRPr="00CA0DAD">
              <w:rPr>
                <w:rFonts w:eastAsia="Yu Gothic"/>
              </w:rPr>
              <w:t>800</w:t>
            </w:r>
          </w:p>
        </w:tc>
        <w:tc>
          <w:tcPr>
            <w:tcW w:w="667" w:type="dxa"/>
            <w:shd w:val="clear" w:color="auto" w:fill="auto"/>
            <w:vAlign w:val="center"/>
          </w:tcPr>
          <w:p w14:paraId="23AA0E7B" w14:textId="77777777" w:rsidR="00841137" w:rsidRPr="00CA0DAD" w:rsidRDefault="00841137" w:rsidP="00841137">
            <w:pPr>
              <w:pStyle w:val="TAC"/>
            </w:pPr>
            <w:r w:rsidRPr="00CA0DAD">
              <w:rPr>
                <w:rFonts w:eastAsia="Yu Gothic"/>
              </w:rPr>
              <w:t>16.2</w:t>
            </w:r>
          </w:p>
        </w:tc>
        <w:tc>
          <w:tcPr>
            <w:tcW w:w="1206" w:type="dxa"/>
            <w:gridSpan w:val="2"/>
            <w:shd w:val="clear" w:color="auto" w:fill="auto"/>
            <w:vAlign w:val="center"/>
          </w:tcPr>
          <w:p w14:paraId="4DFA4E43" w14:textId="77777777" w:rsidR="00841137" w:rsidRPr="00CA0DAD" w:rsidRDefault="00841137" w:rsidP="00841137">
            <w:pPr>
              <w:pStyle w:val="TAC"/>
            </w:pPr>
            <w:r w:rsidRPr="00CA0DAD">
              <w:rPr>
                <w:rFonts w:eastAsia="Yu Gothic"/>
              </w:rPr>
              <w:t>IMD2</w:t>
            </w:r>
          </w:p>
        </w:tc>
      </w:tr>
      <w:tr w:rsidR="00841137" w:rsidRPr="00CA0DAD" w14:paraId="2F16CF77" w14:textId="77777777" w:rsidTr="00841137">
        <w:trPr>
          <w:gridAfter w:val="1"/>
          <w:wAfter w:w="817" w:type="dxa"/>
          <w:trHeight w:val="22"/>
          <w:jc w:val="center"/>
        </w:trPr>
        <w:tc>
          <w:tcPr>
            <w:tcW w:w="2258" w:type="dxa"/>
            <w:vMerge/>
            <w:shd w:val="clear" w:color="auto" w:fill="auto"/>
            <w:vAlign w:val="center"/>
          </w:tcPr>
          <w:p w14:paraId="117BEFD0" w14:textId="77777777" w:rsidR="00841137" w:rsidRPr="00CA0DAD" w:rsidRDefault="00841137" w:rsidP="00841137">
            <w:pPr>
              <w:pStyle w:val="TAC"/>
            </w:pPr>
          </w:p>
        </w:tc>
        <w:tc>
          <w:tcPr>
            <w:tcW w:w="1146" w:type="dxa"/>
            <w:shd w:val="clear" w:color="auto" w:fill="auto"/>
            <w:vAlign w:val="center"/>
          </w:tcPr>
          <w:p w14:paraId="5AABC837" w14:textId="77777777" w:rsidR="00841137" w:rsidRPr="00CA0DAD" w:rsidRDefault="00841137" w:rsidP="00841137">
            <w:pPr>
              <w:pStyle w:val="TAC"/>
            </w:pPr>
            <w:r w:rsidRPr="00CA0DAD">
              <w:rPr>
                <w:rFonts w:eastAsia="Yu Gothic"/>
              </w:rPr>
              <w:t>42</w:t>
            </w:r>
          </w:p>
        </w:tc>
        <w:tc>
          <w:tcPr>
            <w:tcW w:w="1258" w:type="dxa"/>
            <w:shd w:val="clear" w:color="auto" w:fill="auto"/>
            <w:noWrap/>
            <w:vAlign w:val="center"/>
          </w:tcPr>
          <w:p w14:paraId="0B2CD507" w14:textId="77777777" w:rsidR="00841137" w:rsidRPr="00CA0DAD" w:rsidRDefault="00841137" w:rsidP="00841137">
            <w:pPr>
              <w:pStyle w:val="TAC"/>
            </w:pPr>
            <w:r w:rsidRPr="00CA0DAD">
              <w:rPr>
                <w:rFonts w:eastAsia="Yu Gothic"/>
              </w:rPr>
              <w:t>3597.5</w:t>
            </w:r>
          </w:p>
        </w:tc>
        <w:tc>
          <w:tcPr>
            <w:tcW w:w="746" w:type="dxa"/>
            <w:shd w:val="clear" w:color="auto" w:fill="auto"/>
            <w:noWrap/>
            <w:vAlign w:val="center"/>
          </w:tcPr>
          <w:p w14:paraId="51F5285C" w14:textId="77777777" w:rsidR="00841137" w:rsidRPr="00CA0DAD" w:rsidRDefault="00841137" w:rsidP="00841137">
            <w:pPr>
              <w:pStyle w:val="TAC"/>
            </w:pPr>
            <w:r w:rsidRPr="00CA0DAD">
              <w:rPr>
                <w:rFonts w:eastAsia="Yu Gothic"/>
              </w:rPr>
              <w:t>5</w:t>
            </w:r>
          </w:p>
        </w:tc>
        <w:tc>
          <w:tcPr>
            <w:tcW w:w="690" w:type="dxa"/>
            <w:shd w:val="clear" w:color="auto" w:fill="auto"/>
            <w:noWrap/>
            <w:vAlign w:val="center"/>
          </w:tcPr>
          <w:p w14:paraId="451A41D0" w14:textId="77777777" w:rsidR="00841137" w:rsidRPr="00CA0DAD" w:rsidRDefault="00841137" w:rsidP="00841137">
            <w:pPr>
              <w:pStyle w:val="TAC"/>
            </w:pPr>
            <w:r w:rsidRPr="00CA0DAD">
              <w:rPr>
                <w:rFonts w:eastAsia="Yu Gothic"/>
              </w:rPr>
              <w:t>25</w:t>
            </w:r>
          </w:p>
        </w:tc>
        <w:tc>
          <w:tcPr>
            <w:tcW w:w="1258" w:type="dxa"/>
            <w:shd w:val="clear" w:color="auto" w:fill="auto"/>
            <w:noWrap/>
            <w:vAlign w:val="center"/>
          </w:tcPr>
          <w:p w14:paraId="1B5BB416" w14:textId="77777777" w:rsidR="00841137" w:rsidRPr="00CA0DAD" w:rsidRDefault="00841137" w:rsidP="00841137">
            <w:pPr>
              <w:pStyle w:val="TAC"/>
            </w:pPr>
            <w:r w:rsidRPr="00CA0DAD">
              <w:rPr>
                <w:rFonts w:eastAsia="Yu Gothic"/>
              </w:rPr>
              <w:t>3597.5</w:t>
            </w:r>
          </w:p>
        </w:tc>
        <w:tc>
          <w:tcPr>
            <w:tcW w:w="667" w:type="dxa"/>
            <w:shd w:val="clear" w:color="auto" w:fill="auto"/>
            <w:vAlign w:val="center"/>
          </w:tcPr>
          <w:p w14:paraId="28187C92" w14:textId="77777777" w:rsidR="00841137" w:rsidRPr="00CA0DAD" w:rsidRDefault="00841137" w:rsidP="00841137">
            <w:pPr>
              <w:pStyle w:val="TAC"/>
            </w:pPr>
            <w:r w:rsidRPr="00CA0DAD">
              <w:t>N/A</w:t>
            </w:r>
          </w:p>
        </w:tc>
        <w:tc>
          <w:tcPr>
            <w:tcW w:w="1206" w:type="dxa"/>
            <w:gridSpan w:val="2"/>
            <w:shd w:val="clear" w:color="auto" w:fill="auto"/>
            <w:vAlign w:val="center"/>
          </w:tcPr>
          <w:p w14:paraId="4E6FB8F1" w14:textId="77777777" w:rsidR="00841137" w:rsidRPr="00CA0DAD" w:rsidRDefault="00841137" w:rsidP="00841137">
            <w:pPr>
              <w:pStyle w:val="TAC"/>
            </w:pPr>
            <w:r w:rsidRPr="00CA0DAD">
              <w:t>N/A</w:t>
            </w:r>
          </w:p>
        </w:tc>
      </w:tr>
      <w:tr w:rsidR="00841137" w:rsidRPr="00CA0DAD" w14:paraId="138CC4FB" w14:textId="77777777" w:rsidTr="00841137">
        <w:trPr>
          <w:gridAfter w:val="1"/>
          <w:wAfter w:w="817" w:type="dxa"/>
          <w:trHeight w:val="22"/>
          <w:jc w:val="center"/>
        </w:trPr>
        <w:tc>
          <w:tcPr>
            <w:tcW w:w="2258" w:type="dxa"/>
            <w:vMerge/>
            <w:shd w:val="clear" w:color="auto" w:fill="auto"/>
            <w:vAlign w:val="center"/>
          </w:tcPr>
          <w:p w14:paraId="1921E0E0" w14:textId="77777777" w:rsidR="00841137" w:rsidRPr="00CA0DAD" w:rsidRDefault="00841137" w:rsidP="00841137">
            <w:pPr>
              <w:pStyle w:val="TAC"/>
            </w:pPr>
          </w:p>
        </w:tc>
        <w:tc>
          <w:tcPr>
            <w:tcW w:w="1146" w:type="dxa"/>
            <w:shd w:val="clear" w:color="auto" w:fill="auto"/>
            <w:vAlign w:val="center"/>
          </w:tcPr>
          <w:p w14:paraId="43BCA048" w14:textId="77777777" w:rsidR="00841137" w:rsidRPr="00CA0DAD" w:rsidRDefault="00841137" w:rsidP="00841137">
            <w:pPr>
              <w:pStyle w:val="TAC"/>
            </w:pPr>
            <w:r w:rsidRPr="00CA0DAD">
              <w:rPr>
                <w:rFonts w:eastAsia="Yu Gothic"/>
              </w:rPr>
              <w:t>n79</w:t>
            </w:r>
          </w:p>
        </w:tc>
        <w:tc>
          <w:tcPr>
            <w:tcW w:w="1258" w:type="dxa"/>
            <w:shd w:val="clear" w:color="auto" w:fill="auto"/>
            <w:noWrap/>
            <w:vAlign w:val="center"/>
          </w:tcPr>
          <w:p w14:paraId="365DB8C2" w14:textId="77777777" w:rsidR="00841137" w:rsidRPr="00CA0DAD" w:rsidRDefault="00841137" w:rsidP="00841137">
            <w:pPr>
              <w:pStyle w:val="TAC"/>
            </w:pPr>
            <w:r w:rsidRPr="00CA0DAD">
              <w:rPr>
                <w:rFonts w:eastAsia="Yu Gothic"/>
              </w:rPr>
              <w:t>4420</w:t>
            </w:r>
          </w:p>
        </w:tc>
        <w:tc>
          <w:tcPr>
            <w:tcW w:w="746" w:type="dxa"/>
            <w:shd w:val="clear" w:color="auto" w:fill="auto"/>
            <w:noWrap/>
            <w:vAlign w:val="center"/>
          </w:tcPr>
          <w:p w14:paraId="4485B2B5" w14:textId="77777777" w:rsidR="00841137" w:rsidRPr="00CA0DAD" w:rsidRDefault="00841137" w:rsidP="00841137">
            <w:pPr>
              <w:pStyle w:val="TAC"/>
            </w:pPr>
            <w:r w:rsidRPr="00CA0DAD">
              <w:rPr>
                <w:rFonts w:eastAsia="Yu Gothic"/>
              </w:rPr>
              <w:t>40</w:t>
            </w:r>
          </w:p>
        </w:tc>
        <w:tc>
          <w:tcPr>
            <w:tcW w:w="690" w:type="dxa"/>
            <w:shd w:val="clear" w:color="auto" w:fill="auto"/>
            <w:noWrap/>
            <w:vAlign w:val="center"/>
          </w:tcPr>
          <w:p w14:paraId="5825A77D" w14:textId="77777777" w:rsidR="00841137" w:rsidRPr="00CA0DAD" w:rsidRDefault="00841137" w:rsidP="00841137">
            <w:pPr>
              <w:pStyle w:val="TAC"/>
            </w:pPr>
            <w:r w:rsidRPr="00CA0DAD">
              <w:rPr>
                <w:rFonts w:eastAsia="Yu Gothic"/>
              </w:rPr>
              <w:t>216</w:t>
            </w:r>
          </w:p>
        </w:tc>
        <w:tc>
          <w:tcPr>
            <w:tcW w:w="1258" w:type="dxa"/>
            <w:shd w:val="clear" w:color="auto" w:fill="auto"/>
            <w:noWrap/>
            <w:vAlign w:val="center"/>
          </w:tcPr>
          <w:p w14:paraId="3797492B" w14:textId="77777777" w:rsidR="00841137" w:rsidRPr="00CA0DAD" w:rsidRDefault="00841137" w:rsidP="00841137">
            <w:pPr>
              <w:pStyle w:val="TAC"/>
            </w:pPr>
            <w:r w:rsidRPr="00CA0DAD">
              <w:rPr>
                <w:rFonts w:eastAsia="Yu Gothic"/>
              </w:rPr>
              <w:t>4420</w:t>
            </w:r>
          </w:p>
        </w:tc>
        <w:tc>
          <w:tcPr>
            <w:tcW w:w="667" w:type="dxa"/>
            <w:shd w:val="clear" w:color="auto" w:fill="auto"/>
            <w:vAlign w:val="center"/>
          </w:tcPr>
          <w:p w14:paraId="41DEB988" w14:textId="77777777" w:rsidR="00841137" w:rsidRPr="00CA0DAD" w:rsidRDefault="00841137" w:rsidP="00841137">
            <w:pPr>
              <w:pStyle w:val="TAC"/>
            </w:pPr>
            <w:r w:rsidRPr="00CA0DAD">
              <w:t>N/A</w:t>
            </w:r>
          </w:p>
        </w:tc>
        <w:tc>
          <w:tcPr>
            <w:tcW w:w="1206" w:type="dxa"/>
            <w:gridSpan w:val="2"/>
            <w:shd w:val="clear" w:color="auto" w:fill="auto"/>
            <w:vAlign w:val="center"/>
          </w:tcPr>
          <w:p w14:paraId="1880781E" w14:textId="77777777" w:rsidR="00841137" w:rsidRPr="00CA0DAD" w:rsidRDefault="00841137" w:rsidP="00841137">
            <w:pPr>
              <w:pStyle w:val="TAC"/>
            </w:pPr>
            <w:r w:rsidRPr="00CA0DAD">
              <w:t>N/A</w:t>
            </w:r>
          </w:p>
        </w:tc>
      </w:tr>
      <w:tr w:rsidR="00841137" w:rsidRPr="00CA0DAD" w14:paraId="049DED16" w14:textId="77777777" w:rsidTr="00841137">
        <w:trPr>
          <w:gridAfter w:val="1"/>
          <w:wAfter w:w="817" w:type="dxa"/>
          <w:trHeight w:val="216"/>
          <w:jc w:val="center"/>
        </w:trPr>
        <w:tc>
          <w:tcPr>
            <w:tcW w:w="2258" w:type="dxa"/>
            <w:vMerge w:val="restart"/>
            <w:shd w:val="clear" w:color="auto" w:fill="auto"/>
            <w:vAlign w:val="center"/>
          </w:tcPr>
          <w:p w14:paraId="1A6D9FDC" w14:textId="77777777" w:rsidR="00841137" w:rsidRPr="00CA0DAD" w:rsidRDefault="00841137" w:rsidP="00841137">
            <w:pPr>
              <w:pStyle w:val="TAC"/>
            </w:pPr>
            <w:r w:rsidRPr="00CA0DAD">
              <w:t>DC_19A_n78A-n79A</w:t>
            </w:r>
          </w:p>
        </w:tc>
        <w:tc>
          <w:tcPr>
            <w:tcW w:w="1146" w:type="dxa"/>
            <w:shd w:val="clear" w:color="auto" w:fill="auto"/>
            <w:vAlign w:val="center"/>
          </w:tcPr>
          <w:p w14:paraId="7A9A8A1E" w14:textId="77777777" w:rsidR="00841137" w:rsidRPr="00CA0DAD" w:rsidRDefault="00841137" w:rsidP="00841137">
            <w:pPr>
              <w:pStyle w:val="TAC"/>
            </w:pPr>
            <w:r w:rsidRPr="00CA0DAD">
              <w:t>19</w:t>
            </w:r>
          </w:p>
        </w:tc>
        <w:tc>
          <w:tcPr>
            <w:tcW w:w="1258" w:type="dxa"/>
            <w:shd w:val="clear" w:color="auto" w:fill="auto"/>
            <w:noWrap/>
            <w:vAlign w:val="center"/>
          </w:tcPr>
          <w:p w14:paraId="15B1A0E1" w14:textId="77777777" w:rsidR="00841137" w:rsidRPr="00CA0DAD" w:rsidRDefault="00841137" w:rsidP="00841137">
            <w:pPr>
              <w:pStyle w:val="TAC"/>
            </w:pPr>
            <w:r w:rsidRPr="00CA0DAD">
              <w:t>835</w:t>
            </w:r>
          </w:p>
        </w:tc>
        <w:tc>
          <w:tcPr>
            <w:tcW w:w="746" w:type="dxa"/>
            <w:shd w:val="clear" w:color="auto" w:fill="auto"/>
            <w:noWrap/>
            <w:vAlign w:val="center"/>
          </w:tcPr>
          <w:p w14:paraId="5A759481" w14:textId="77777777" w:rsidR="00841137" w:rsidRPr="00CA0DAD" w:rsidRDefault="00841137" w:rsidP="00841137">
            <w:pPr>
              <w:pStyle w:val="TAC"/>
            </w:pPr>
            <w:r w:rsidRPr="00CA0DAD">
              <w:t>5</w:t>
            </w:r>
          </w:p>
        </w:tc>
        <w:tc>
          <w:tcPr>
            <w:tcW w:w="690" w:type="dxa"/>
            <w:shd w:val="clear" w:color="auto" w:fill="auto"/>
            <w:noWrap/>
            <w:vAlign w:val="center"/>
          </w:tcPr>
          <w:p w14:paraId="6BCEFE9D" w14:textId="77777777" w:rsidR="00841137" w:rsidRPr="00CA0DAD" w:rsidRDefault="00841137" w:rsidP="00841137">
            <w:pPr>
              <w:pStyle w:val="TAC"/>
            </w:pPr>
            <w:r w:rsidRPr="00CA0DAD">
              <w:t>25</w:t>
            </w:r>
          </w:p>
        </w:tc>
        <w:tc>
          <w:tcPr>
            <w:tcW w:w="1258" w:type="dxa"/>
            <w:shd w:val="clear" w:color="auto" w:fill="auto"/>
            <w:noWrap/>
            <w:vAlign w:val="center"/>
          </w:tcPr>
          <w:p w14:paraId="7F0AC07F" w14:textId="77777777" w:rsidR="00841137" w:rsidRPr="00CA0DAD" w:rsidRDefault="00841137" w:rsidP="00841137">
            <w:pPr>
              <w:pStyle w:val="TAC"/>
            </w:pPr>
            <w:r w:rsidRPr="00CA0DAD">
              <w:t>880</w:t>
            </w:r>
          </w:p>
        </w:tc>
        <w:tc>
          <w:tcPr>
            <w:tcW w:w="667" w:type="dxa"/>
            <w:shd w:val="clear" w:color="auto" w:fill="auto"/>
            <w:vAlign w:val="center"/>
          </w:tcPr>
          <w:p w14:paraId="5A87C4E4" w14:textId="77777777" w:rsidR="00841137" w:rsidRPr="00CA0DAD" w:rsidRDefault="00841137" w:rsidP="00841137">
            <w:pPr>
              <w:pStyle w:val="TAC"/>
            </w:pPr>
            <w:r w:rsidRPr="00CA0DAD">
              <w:t>N/A</w:t>
            </w:r>
          </w:p>
        </w:tc>
        <w:tc>
          <w:tcPr>
            <w:tcW w:w="1206" w:type="dxa"/>
            <w:gridSpan w:val="2"/>
            <w:shd w:val="clear" w:color="auto" w:fill="auto"/>
            <w:vAlign w:val="center"/>
          </w:tcPr>
          <w:p w14:paraId="2599494E" w14:textId="77777777" w:rsidR="00841137" w:rsidRPr="00CA0DAD" w:rsidRDefault="00841137" w:rsidP="00841137">
            <w:pPr>
              <w:pStyle w:val="TAC"/>
            </w:pPr>
            <w:r w:rsidRPr="00CA0DAD">
              <w:t>N/A</w:t>
            </w:r>
          </w:p>
        </w:tc>
      </w:tr>
      <w:tr w:rsidR="00841137" w:rsidRPr="00CA0DAD" w14:paraId="1A550957" w14:textId="77777777" w:rsidTr="00841137">
        <w:trPr>
          <w:gridAfter w:val="1"/>
          <w:wAfter w:w="817" w:type="dxa"/>
          <w:trHeight w:val="216"/>
          <w:jc w:val="center"/>
        </w:trPr>
        <w:tc>
          <w:tcPr>
            <w:tcW w:w="2258" w:type="dxa"/>
            <w:vMerge/>
            <w:shd w:val="clear" w:color="auto" w:fill="auto"/>
            <w:vAlign w:val="center"/>
          </w:tcPr>
          <w:p w14:paraId="399D1DDD" w14:textId="77777777" w:rsidR="00841137" w:rsidRPr="00CA0DAD" w:rsidRDefault="00841137" w:rsidP="00841137">
            <w:pPr>
              <w:pStyle w:val="TAC"/>
            </w:pPr>
          </w:p>
        </w:tc>
        <w:tc>
          <w:tcPr>
            <w:tcW w:w="1146" w:type="dxa"/>
            <w:shd w:val="clear" w:color="auto" w:fill="auto"/>
            <w:vAlign w:val="center"/>
          </w:tcPr>
          <w:p w14:paraId="5B8F7BF4" w14:textId="77777777" w:rsidR="00841137" w:rsidRPr="00CA0DAD" w:rsidRDefault="00841137" w:rsidP="00841137">
            <w:pPr>
              <w:pStyle w:val="TAC"/>
            </w:pPr>
            <w:r w:rsidRPr="00CA0DAD">
              <w:t>n78</w:t>
            </w:r>
          </w:p>
        </w:tc>
        <w:tc>
          <w:tcPr>
            <w:tcW w:w="1258" w:type="dxa"/>
            <w:shd w:val="clear" w:color="auto" w:fill="auto"/>
            <w:noWrap/>
            <w:vAlign w:val="center"/>
          </w:tcPr>
          <w:p w14:paraId="2A932339" w14:textId="77777777" w:rsidR="00841137" w:rsidRPr="00CA0DAD" w:rsidRDefault="00841137" w:rsidP="00841137">
            <w:pPr>
              <w:pStyle w:val="TAC"/>
            </w:pPr>
            <w:r w:rsidRPr="00CA0DAD">
              <w:t>3680</w:t>
            </w:r>
          </w:p>
        </w:tc>
        <w:tc>
          <w:tcPr>
            <w:tcW w:w="746" w:type="dxa"/>
            <w:shd w:val="clear" w:color="auto" w:fill="auto"/>
            <w:noWrap/>
            <w:vAlign w:val="center"/>
          </w:tcPr>
          <w:p w14:paraId="69BB048A" w14:textId="77777777" w:rsidR="00841137" w:rsidRPr="00CA0DAD" w:rsidRDefault="00841137" w:rsidP="00841137">
            <w:pPr>
              <w:pStyle w:val="TAC"/>
            </w:pPr>
            <w:r w:rsidRPr="00CA0DAD">
              <w:t>10</w:t>
            </w:r>
          </w:p>
        </w:tc>
        <w:tc>
          <w:tcPr>
            <w:tcW w:w="690" w:type="dxa"/>
            <w:shd w:val="clear" w:color="auto" w:fill="auto"/>
            <w:noWrap/>
            <w:vAlign w:val="center"/>
          </w:tcPr>
          <w:p w14:paraId="46AA233C" w14:textId="77777777" w:rsidR="00841137" w:rsidRPr="00CA0DAD" w:rsidRDefault="00841137" w:rsidP="00841137">
            <w:pPr>
              <w:pStyle w:val="TAC"/>
            </w:pPr>
            <w:r w:rsidRPr="00CA0DAD">
              <w:t>50</w:t>
            </w:r>
          </w:p>
        </w:tc>
        <w:tc>
          <w:tcPr>
            <w:tcW w:w="1258" w:type="dxa"/>
            <w:shd w:val="clear" w:color="auto" w:fill="auto"/>
            <w:noWrap/>
            <w:vAlign w:val="center"/>
          </w:tcPr>
          <w:p w14:paraId="08168D5E" w14:textId="77777777" w:rsidR="00841137" w:rsidRPr="00CA0DAD" w:rsidRDefault="00841137" w:rsidP="00841137">
            <w:pPr>
              <w:pStyle w:val="TAC"/>
            </w:pPr>
            <w:r w:rsidRPr="00CA0DAD">
              <w:t>3680</w:t>
            </w:r>
          </w:p>
        </w:tc>
        <w:tc>
          <w:tcPr>
            <w:tcW w:w="667" w:type="dxa"/>
            <w:shd w:val="clear" w:color="auto" w:fill="auto"/>
            <w:vAlign w:val="center"/>
          </w:tcPr>
          <w:p w14:paraId="6439F715" w14:textId="77777777" w:rsidR="00841137" w:rsidRPr="00CA0DAD" w:rsidRDefault="00841137" w:rsidP="00841137">
            <w:pPr>
              <w:pStyle w:val="TAC"/>
            </w:pPr>
            <w:r w:rsidRPr="00CA0DAD">
              <w:t>N/A</w:t>
            </w:r>
          </w:p>
        </w:tc>
        <w:tc>
          <w:tcPr>
            <w:tcW w:w="1206" w:type="dxa"/>
            <w:gridSpan w:val="2"/>
            <w:shd w:val="clear" w:color="auto" w:fill="auto"/>
            <w:vAlign w:val="center"/>
          </w:tcPr>
          <w:p w14:paraId="1EC8D9B7" w14:textId="77777777" w:rsidR="00841137" w:rsidRPr="00CA0DAD" w:rsidRDefault="00841137" w:rsidP="00841137">
            <w:pPr>
              <w:pStyle w:val="TAC"/>
            </w:pPr>
            <w:r w:rsidRPr="00CA0DAD">
              <w:t>N/A</w:t>
            </w:r>
          </w:p>
        </w:tc>
      </w:tr>
      <w:tr w:rsidR="00841137" w:rsidRPr="00CA0DAD" w14:paraId="5FDBA99D" w14:textId="77777777" w:rsidTr="00841137">
        <w:trPr>
          <w:gridAfter w:val="1"/>
          <w:wAfter w:w="817" w:type="dxa"/>
          <w:trHeight w:val="216"/>
          <w:jc w:val="center"/>
        </w:trPr>
        <w:tc>
          <w:tcPr>
            <w:tcW w:w="2258" w:type="dxa"/>
            <w:vMerge/>
            <w:shd w:val="clear" w:color="auto" w:fill="auto"/>
            <w:vAlign w:val="center"/>
          </w:tcPr>
          <w:p w14:paraId="4B540980" w14:textId="77777777" w:rsidR="00841137" w:rsidRPr="00CA0DAD" w:rsidRDefault="00841137" w:rsidP="00841137">
            <w:pPr>
              <w:pStyle w:val="TAC"/>
            </w:pPr>
          </w:p>
        </w:tc>
        <w:tc>
          <w:tcPr>
            <w:tcW w:w="1146" w:type="dxa"/>
            <w:shd w:val="clear" w:color="auto" w:fill="auto"/>
            <w:vAlign w:val="center"/>
          </w:tcPr>
          <w:p w14:paraId="71FD447F" w14:textId="77777777" w:rsidR="00841137" w:rsidRPr="00CA0DAD" w:rsidRDefault="00841137" w:rsidP="00841137">
            <w:pPr>
              <w:pStyle w:val="TAC"/>
            </w:pPr>
            <w:r w:rsidRPr="00CA0DAD">
              <w:t>n79</w:t>
            </w:r>
          </w:p>
        </w:tc>
        <w:tc>
          <w:tcPr>
            <w:tcW w:w="1258" w:type="dxa"/>
            <w:shd w:val="clear" w:color="auto" w:fill="auto"/>
            <w:noWrap/>
            <w:vAlign w:val="center"/>
          </w:tcPr>
          <w:p w14:paraId="1C39A38A" w14:textId="77777777" w:rsidR="00841137" w:rsidRPr="00CA0DAD" w:rsidRDefault="00841137" w:rsidP="00841137">
            <w:pPr>
              <w:pStyle w:val="TAC"/>
            </w:pPr>
            <w:r w:rsidRPr="00CA0DAD">
              <w:t>4515</w:t>
            </w:r>
          </w:p>
        </w:tc>
        <w:tc>
          <w:tcPr>
            <w:tcW w:w="746" w:type="dxa"/>
            <w:shd w:val="clear" w:color="auto" w:fill="auto"/>
            <w:noWrap/>
            <w:vAlign w:val="center"/>
          </w:tcPr>
          <w:p w14:paraId="6A43B215" w14:textId="77777777" w:rsidR="00841137" w:rsidRPr="00CA0DAD" w:rsidRDefault="00841137" w:rsidP="00841137">
            <w:pPr>
              <w:pStyle w:val="TAC"/>
            </w:pPr>
            <w:r w:rsidRPr="00CA0DAD">
              <w:t>40</w:t>
            </w:r>
          </w:p>
        </w:tc>
        <w:tc>
          <w:tcPr>
            <w:tcW w:w="690" w:type="dxa"/>
            <w:shd w:val="clear" w:color="auto" w:fill="auto"/>
            <w:noWrap/>
            <w:vAlign w:val="center"/>
          </w:tcPr>
          <w:p w14:paraId="4213BE60" w14:textId="77777777" w:rsidR="00841137" w:rsidRPr="00CA0DAD" w:rsidRDefault="00841137" w:rsidP="00841137">
            <w:pPr>
              <w:pStyle w:val="TAC"/>
            </w:pPr>
            <w:r w:rsidRPr="00CA0DAD">
              <w:t>216</w:t>
            </w:r>
          </w:p>
        </w:tc>
        <w:tc>
          <w:tcPr>
            <w:tcW w:w="1258" w:type="dxa"/>
            <w:shd w:val="clear" w:color="auto" w:fill="auto"/>
            <w:noWrap/>
            <w:vAlign w:val="center"/>
          </w:tcPr>
          <w:p w14:paraId="0A7B2E30" w14:textId="77777777" w:rsidR="00841137" w:rsidRPr="00CA0DAD" w:rsidRDefault="00841137" w:rsidP="00841137">
            <w:pPr>
              <w:pStyle w:val="TAC"/>
            </w:pPr>
            <w:r w:rsidRPr="00CA0DAD">
              <w:t>4515</w:t>
            </w:r>
          </w:p>
        </w:tc>
        <w:tc>
          <w:tcPr>
            <w:tcW w:w="667" w:type="dxa"/>
            <w:shd w:val="clear" w:color="auto" w:fill="auto"/>
            <w:vAlign w:val="center"/>
          </w:tcPr>
          <w:p w14:paraId="32A79B97" w14:textId="77777777" w:rsidR="00841137" w:rsidRPr="00CA0DAD" w:rsidRDefault="00841137" w:rsidP="00841137">
            <w:pPr>
              <w:pStyle w:val="TAC"/>
            </w:pPr>
            <w:r w:rsidRPr="00CA0DAD">
              <w:t>29.3</w:t>
            </w:r>
          </w:p>
        </w:tc>
        <w:tc>
          <w:tcPr>
            <w:tcW w:w="1206" w:type="dxa"/>
            <w:gridSpan w:val="2"/>
            <w:shd w:val="clear" w:color="auto" w:fill="auto"/>
            <w:vAlign w:val="center"/>
          </w:tcPr>
          <w:p w14:paraId="6308B384" w14:textId="77777777" w:rsidR="00841137" w:rsidRPr="00CA0DAD" w:rsidRDefault="00841137" w:rsidP="00841137">
            <w:pPr>
              <w:pStyle w:val="TAC"/>
            </w:pPr>
            <w:r w:rsidRPr="00CA0DAD">
              <w:t>IMD2</w:t>
            </w:r>
          </w:p>
        </w:tc>
      </w:tr>
      <w:tr w:rsidR="00841137" w:rsidRPr="00CA0DAD" w14:paraId="7F031106" w14:textId="77777777" w:rsidTr="00841137">
        <w:trPr>
          <w:gridAfter w:val="1"/>
          <w:wAfter w:w="817" w:type="dxa"/>
          <w:trHeight w:val="216"/>
          <w:jc w:val="center"/>
        </w:trPr>
        <w:tc>
          <w:tcPr>
            <w:tcW w:w="2258" w:type="dxa"/>
            <w:vMerge/>
            <w:shd w:val="clear" w:color="auto" w:fill="auto"/>
            <w:vAlign w:val="center"/>
          </w:tcPr>
          <w:p w14:paraId="0906E400" w14:textId="77777777" w:rsidR="00841137" w:rsidRPr="00CA0DAD" w:rsidRDefault="00841137" w:rsidP="00841137">
            <w:pPr>
              <w:pStyle w:val="TAC"/>
            </w:pPr>
          </w:p>
        </w:tc>
        <w:tc>
          <w:tcPr>
            <w:tcW w:w="1146" w:type="dxa"/>
            <w:shd w:val="clear" w:color="auto" w:fill="auto"/>
            <w:vAlign w:val="center"/>
          </w:tcPr>
          <w:p w14:paraId="6865800E" w14:textId="77777777" w:rsidR="00841137" w:rsidRPr="00CA0DAD" w:rsidRDefault="00841137" w:rsidP="00841137">
            <w:pPr>
              <w:pStyle w:val="TAC"/>
            </w:pPr>
            <w:r w:rsidRPr="00CA0DAD">
              <w:t>19</w:t>
            </w:r>
          </w:p>
        </w:tc>
        <w:tc>
          <w:tcPr>
            <w:tcW w:w="1258" w:type="dxa"/>
            <w:shd w:val="clear" w:color="auto" w:fill="auto"/>
            <w:noWrap/>
            <w:vAlign w:val="center"/>
          </w:tcPr>
          <w:p w14:paraId="18EE91CC" w14:textId="77777777" w:rsidR="00841137" w:rsidRPr="00CA0DAD" w:rsidRDefault="00841137" w:rsidP="00841137">
            <w:pPr>
              <w:pStyle w:val="TAC"/>
            </w:pPr>
            <w:r w:rsidRPr="00CA0DAD">
              <w:t>835</w:t>
            </w:r>
          </w:p>
        </w:tc>
        <w:tc>
          <w:tcPr>
            <w:tcW w:w="746" w:type="dxa"/>
            <w:shd w:val="clear" w:color="auto" w:fill="auto"/>
            <w:noWrap/>
            <w:vAlign w:val="center"/>
          </w:tcPr>
          <w:p w14:paraId="135C0A7E" w14:textId="77777777" w:rsidR="00841137" w:rsidRPr="00CA0DAD" w:rsidRDefault="00841137" w:rsidP="00841137">
            <w:pPr>
              <w:pStyle w:val="TAC"/>
            </w:pPr>
            <w:r w:rsidRPr="00CA0DAD">
              <w:t>5</w:t>
            </w:r>
          </w:p>
        </w:tc>
        <w:tc>
          <w:tcPr>
            <w:tcW w:w="690" w:type="dxa"/>
            <w:shd w:val="clear" w:color="auto" w:fill="auto"/>
            <w:noWrap/>
            <w:vAlign w:val="center"/>
          </w:tcPr>
          <w:p w14:paraId="4D0B2CE9" w14:textId="77777777" w:rsidR="00841137" w:rsidRPr="00CA0DAD" w:rsidRDefault="00841137" w:rsidP="00841137">
            <w:pPr>
              <w:pStyle w:val="TAC"/>
            </w:pPr>
            <w:r w:rsidRPr="00CA0DAD">
              <w:t>25</w:t>
            </w:r>
          </w:p>
        </w:tc>
        <w:tc>
          <w:tcPr>
            <w:tcW w:w="1258" w:type="dxa"/>
            <w:shd w:val="clear" w:color="auto" w:fill="auto"/>
            <w:noWrap/>
            <w:vAlign w:val="center"/>
          </w:tcPr>
          <w:p w14:paraId="40C6B5C5" w14:textId="77777777" w:rsidR="00841137" w:rsidRPr="00CA0DAD" w:rsidRDefault="00841137" w:rsidP="00841137">
            <w:pPr>
              <w:pStyle w:val="TAC"/>
            </w:pPr>
            <w:r w:rsidRPr="00CA0DAD">
              <w:t>880</w:t>
            </w:r>
          </w:p>
        </w:tc>
        <w:tc>
          <w:tcPr>
            <w:tcW w:w="667" w:type="dxa"/>
            <w:shd w:val="clear" w:color="auto" w:fill="auto"/>
            <w:vAlign w:val="center"/>
          </w:tcPr>
          <w:p w14:paraId="22381937" w14:textId="77777777" w:rsidR="00841137" w:rsidRPr="00CA0DAD" w:rsidRDefault="00841137" w:rsidP="00841137">
            <w:pPr>
              <w:pStyle w:val="TAC"/>
            </w:pPr>
            <w:r w:rsidRPr="00CA0DAD">
              <w:t>N/A</w:t>
            </w:r>
          </w:p>
        </w:tc>
        <w:tc>
          <w:tcPr>
            <w:tcW w:w="1206" w:type="dxa"/>
            <w:gridSpan w:val="2"/>
            <w:shd w:val="clear" w:color="auto" w:fill="auto"/>
            <w:vAlign w:val="center"/>
          </w:tcPr>
          <w:p w14:paraId="5D2C13DE" w14:textId="77777777" w:rsidR="00841137" w:rsidRPr="00CA0DAD" w:rsidRDefault="00841137" w:rsidP="00841137">
            <w:pPr>
              <w:pStyle w:val="TAC"/>
            </w:pPr>
            <w:r w:rsidRPr="00CA0DAD">
              <w:t>N/A</w:t>
            </w:r>
          </w:p>
        </w:tc>
      </w:tr>
      <w:tr w:rsidR="00841137" w:rsidRPr="00CA0DAD" w14:paraId="3F323BED" w14:textId="77777777" w:rsidTr="00841137">
        <w:trPr>
          <w:gridAfter w:val="1"/>
          <w:wAfter w:w="817" w:type="dxa"/>
          <w:trHeight w:val="216"/>
          <w:jc w:val="center"/>
        </w:trPr>
        <w:tc>
          <w:tcPr>
            <w:tcW w:w="2258" w:type="dxa"/>
            <w:vMerge/>
            <w:shd w:val="clear" w:color="auto" w:fill="auto"/>
            <w:vAlign w:val="center"/>
          </w:tcPr>
          <w:p w14:paraId="33B10A2B" w14:textId="77777777" w:rsidR="00841137" w:rsidRPr="00CA0DAD" w:rsidRDefault="00841137" w:rsidP="00841137">
            <w:pPr>
              <w:pStyle w:val="TAC"/>
            </w:pPr>
          </w:p>
        </w:tc>
        <w:tc>
          <w:tcPr>
            <w:tcW w:w="1146" w:type="dxa"/>
            <w:shd w:val="clear" w:color="auto" w:fill="auto"/>
            <w:vAlign w:val="center"/>
          </w:tcPr>
          <w:p w14:paraId="29DFD82F" w14:textId="77777777" w:rsidR="00841137" w:rsidRPr="00CA0DAD" w:rsidRDefault="00841137" w:rsidP="00841137">
            <w:pPr>
              <w:pStyle w:val="TAC"/>
            </w:pPr>
            <w:r w:rsidRPr="00CA0DAD">
              <w:t>n79</w:t>
            </w:r>
          </w:p>
        </w:tc>
        <w:tc>
          <w:tcPr>
            <w:tcW w:w="1258" w:type="dxa"/>
            <w:shd w:val="clear" w:color="auto" w:fill="auto"/>
            <w:noWrap/>
            <w:vAlign w:val="center"/>
          </w:tcPr>
          <w:p w14:paraId="0B753E45" w14:textId="77777777" w:rsidR="00841137" w:rsidRPr="00CA0DAD" w:rsidRDefault="00841137" w:rsidP="00841137">
            <w:pPr>
              <w:pStyle w:val="TAC"/>
            </w:pPr>
            <w:r w:rsidRPr="00CA0DAD">
              <w:t>4550</w:t>
            </w:r>
          </w:p>
        </w:tc>
        <w:tc>
          <w:tcPr>
            <w:tcW w:w="746" w:type="dxa"/>
            <w:shd w:val="clear" w:color="auto" w:fill="auto"/>
            <w:noWrap/>
            <w:vAlign w:val="center"/>
          </w:tcPr>
          <w:p w14:paraId="2BE2A393" w14:textId="77777777" w:rsidR="00841137" w:rsidRPr="00CA0DAD" w:rsidRDefault="00841137" w:rsidP="00841137">
            <w:pPr>
              <w:pStyle w:val="TAC"/>
            </w:pPr>
            <w:r w:rsidRPr="00CA0DAD">
              <w:t>40</w:t>
            </w:r>
          </w:p>
        </w:tc>
        <w:tc>
          <w:tcPr>
            <w:tcW w:w="690" w:type="dxa"/>
            <w:shd w:val="clear" w:color="auto" w:fill="auto"/>
            <w:noWrap/>
            <w:vAlign w:val="center"/>
          </w:tcPr>
          <w:p w14:paraId="30AA1552" w14:textId="77777777" w:rsidR="00841137" w:rsidRPr="00CA0DAD" w:rsidRDefault="00841137" w:rsidP="00841137">
            <w:pPr>
              <w:pStyle w:val="TAC"/>
            </w:pPr>
            <w:r w:rsidRPr="00CA0DAD">
              <w:t>216</w:t>
            </w:r>
          </w:p>
        </w:tc>
        <w:tc>
          <w:tcPr>
            <w:tcW w:w="1258" w:type="dxa"/>
            <w:shd w:val="clear" w:color="auto" w:fill="auto"/>
            <w:noWrap/>
            <w:vAlign w:val="center"/>
          </w:tcPr>
          <w:p w14:paraId="0800B93E" w14:textId="77777777" w:rsidR="00841137" w:rsidRPr="00CA0DAD" w:rsidRDefault="00841137" w:rsidP="00841137">
            <w:pPr>
              <w:pStyle w:val="TAC"/>
            </w:pPr>
            <w:r w:rsidRPr="00CA0DAD">
              <w:t>4550</w:t>
            </w:r>
          </w:p>
        </w:tc>
        <w:tc>
          <w:tcPr>
            <w:tcW w:w="667" w:type="dxa"/>
            <w:shd w:val="clear" w:color="auto" w:fill="auto"/>
            <w:vAlign w:val="center"/>
          </w:tcPr>
          <w:p w14:paraId="1ECF39D2" w14:textId="77777777" w:rsidR="00841137" w:rsidRPr="00CA0DAD" w:rsidRDefault="00841137" w:rsidP="00841137">
            <w:pPr>
              <w:pStyle w:val="TAC"/>
            </w:pPr>
            <w:r w:rsidRPr="00CA0DAD">
              <w:t>N/A</w:t>
            </w:r>
          </w:p>
        </w:tc>
        <w:tc>
          <w:tcPr>
            <w:tcW w:w="1206" w:type="dxa"/>
            <w:gridSpan w:val="2"/>
            <w:shd w:val="clear" w:color="auto" w:fill="auto"/>
            <w:vAlign w:val="center"/>
          </w:tcPr>
          <w:p w14:paraId="0EE9ECE8" w14:textId="77777777" w:rsidR="00841137" w:rsidRPr="00CA0DAD" w:rsidRDefault="00841137" w:rsidP="00841137">
            <w:pPr>
              <w:pStyle w:val="TAC"/>
            </w:pPr>
            <w:r w:rsidRPr="00CA0DAD">
              <w:t>N/A</w:t>
            </w:r>
          </w:p>
        </w:tc>
      </w:tr>
      <w:tr w:rsidR="00841137" w:rsidRPr="00CA0DAD" w14:paraId="5BF03786" w14:textId="77777777" w:rsidTr="00841137">
        <w:trPr>
          <w:gridAfter w:val="1"/>
          <w:wAfter w:w="817" w:type="dxa"/>
          <w:trHeight w:val="216"/>
          <w:jc w:val="center"/>
        </w:trPr>
        <w:tc>
          <w:tcPr>
            <w:tcW w:w="2258" w:type="dxa"/>
            <w:vMerge/>
            <w:shd w:val="clear" w:color="auto" w:fill="auto"/>
            <w:vAlign w:val="center"/>
          </w:tcPr>
          <w:p w14:paraId="0531BD0E" w14:textId="77777777" w:rsidR="00841137" w:rsidRPr="00CA0DAD" w:rsidRDefault="00841137" w:rsidP="00841137">
            <w:pPr>
              <w:pStyle w:val="TAC"/>
            </w:pPr>
          </w:p>
        </w:tc>
        <w:tc>
          <w:tcPr>
            <w:tcW w:w="1146" w:type="dxa"/>
            <w:shd w:val="clear" w:color="auto" w:fill="auto"/>
            <w:vAlign w:val="center"/>
          </w:tcPr>
          <w:p w14:paraId="602E8046" w14:textId="77777777" w:rsidR="00841137" w:rsidRPr="00CA0DAD" w:rsidRDefault="00841137" w:rsidP="00841137">
            <w:pPr>
              <w:pStyle w:val="TAC"/>
            </w:pPr>
            <w:r w:rsidRPr="00CA0DAD">
              <w:t>n78</w:t>
            </w:r>
          </w:p>
        </w:tc>
        <w:tc>
          <w:tcPr>
            <w:tcW w:w="1258" w:type="dxa"/>
            <w:shd w:val="clear" w:color="auto" w:fill="auto"/>
            <w:noWrap/>
            <w:vAlign w:val="center"/>
          </w:tcPr>
          <w:p w14:paraId="72FBF47D" w14:textId="77777777" w:rsidR="00841137" w:rsidRPr="00CA0DAD" w:rsidRDefault="00841137" w:rsidP="00841137">
            <w:pPr>
              <w:pStyle w:val="TAC"/>
            </w:pPr>
            <w:r w:rsidRPr="00CA0DAD">
              <w:t>3715</w:t>
            </w:r>
          </w:p>
        </w:tc>
        <w:tc>
          <w:tcPr>
            <w:tcW w:w="746" w:type="dxa"/>
            <w:shd w:val="clear" w:color="auto" w:fill="auto"/>
            <w:noWrap/>
            <w:vAlign w:val="center"/>
          </w:tcPr>
          <w:p w14:paraId="46DF514D" w14:textId="77777777" w:rsidR="00841137" w:rsidRPr="00CA0DAD" w:rsidRDefault="00841137" w:rsidP="00841137">
            <w:pPr>
              <w:pStyle w:val="TAC"/>
            </w:pPr>
            <w:r w:rsidRPr="00CA0DAD">
              <w:t>10</w:t>
            </w:r>
          </w:p>
        </w:tc>
        <w:tc>
          <w:tcPr>
            <w:tcW w:w="690" w:type="dxa"/>
            <w:shd w:val="clear" w:color="auto" w:fill="auto"/>
            <w:noWrap/>
            <w:vAlign w:val="center"/>
          </w:tcPr>
          <w:p w14:paraId="003ED46A" w14:textId="77777777" w:rsidR="00841137" w:rsidRPr="00CA0DAD" w:rsidRDefault="00841137" w:rsidP="00841137">
            <w:pPr>
              <w:pStyle w:val="TAC"/>
            </w:pPr>
            <w:r w:rsidRPr="00CA0DAD">
              <w:t>50</w:t>
            </w:r>
          </w:p>
        </w:tc>
        <w:tc>
          <w:tcPr>
            <w:tcW w:w="1258" w:type="dxa"/>
            <w:shd w:val="clear" w:color="auto" w:fill="auto"/>
            <w:noWrap/>
            <w:vAlign w:val="center"/>
          </w:tcPr>
          <w:p w14:paraId="05678708" w14:textId="77777777" w:rsidR="00841137" w:rsidRPr="00CA0DAD" w:rsidRDefault="00841137" w:rsidP="00841137">
            <w:pPr>
              <w:pStyle w:val="TAC"/>
            </w:pPr>
            <w:r w:rsidRPr="00CA0DAD">
              <w:t>3715</w:t>
            </w:r>
          </w:p>
        </w:tc>
        <w:tc>
          <w:tcPr>
            <w:tcW w:w="667" w:type="dxa"/>
            <w:shd w:val="clear" w:color="auto" w:fill="auto"/>
            <w:vAlign w:val="center"/>
          </w:tcPr>
          <w:p w14:paraId="6FB3EAF0" w14:textId="77777777" w:rsidR="00841137" w:rsidRPr="00CA0DAD" w:rsidRDefault="00841137" w:rsidP="00841137">
            <w:pPr>
              <w:pStyle w:val="TAC"/>
            </w:pPr>
            <w:r w:rsidRPr="00CA0DAD">
              <w:t>28.8</w:t>
            </w:r>
          </w:p>
        </w:tc>
        <w:tc>
          <w:tcPr>
            <w:tcW w:w="1206" w:type="dxa"/>
            <w:gridSpan w:val="2"/>
            <w:shd w:val="clear" w:color="auto" w:fill="auto"/>
            <w:vAlign w:val="center"/>
          </w:tcPr>
          <w:p w14:paraId="6448E7C4" w14:textId="77777777" w:rsidR="00841137" w:rsidRPr="00CA0DAD" w:rsidRDefault="00841137" w:rsidP="00841137">
            <w:pPr>
              <w:pStyle w:val="TAC"/>
            </w:pPr>
            <w:r w:rsidRPr="00CA0DAD">
              <w:t>IMD2</w:t>
            </w:r>
          </w:p>
        </w:tc>
      </w:tr>
      <w:tr w:rsidR="00841137" w:rsidRPr="00CA0DAD" w14:paraId="1806EA19" w14:textId="77777777" w:rsidTr="00841137">
        <w:trPr>
          <w:gridAfter w:val="1"/>
          <w:wAfter w:w="817" w:type="dxa"/>
          <w:trHeight w:val="216"/>
          <w:jc w:val="center"/>
        </w:trPr>
        <w:tc>
          <w:tcPr>
            <w:tcW w:w="2258" w:type="dxa"/>
            <w:vMerge w:val="restart"/>
            <w:shd w:val="clear" w:color="auto" w:fill="auto"/>
            <w:vAlign w:val="center"/>
          </w:tcPr>
          <w:p w14:paraId="298EEA0B" w14:textId="77777777" w:rsidR="00841137" w:rsidRPr="00CA0DAD" w:rsidRDefault="00841137" w:rsidP="00841137">
            <w:pPr>
              <w:pStyle w:val="TAC"/>
            </w:pPr>
            <w:r w:rsidRPr="00CA0DAD">
              <w:t>DC_20A_n28A-n78A</w:t>
            </w:r>
          </w:p>
          <w:p w14:paraId="6AB58415" w14:textId="77777777" w:rsidR="00841137" w:rsidRPr="00CA0DAD" w:rsidRDefault="00841137" w:rsidP="00841137">
            <w:pPr>
              <w:pStyle w:val="TAC"/>
            </w:pPr>
            <w:r w:rsidRPr="00CA0DAD">
              <w:t>DC_20A_SUL_n78A-n83A</w:t>
            </w:r>
          </w:p>
        </w:tc>
        <w:tc>
          <w:tcPr>
            <w:tcW w:w="1146" w:type="dxa"/>
            <w:shd w:val="clear" w:color="auto" w:fill="auto"/>
            <w:vAlign w:val="center"/>
          </w:tcPr>
          <w:p w14:paraId="5098FC89" w14:textId="77777777" w:rsidR="00841137" w:rsidRPr="00CA0DAD" w:rsidRDefault="00841137" w:rsidP="00841137">
            <w:pPr>
              <w:pStyle w:val="TAC"/>
            </w:pPr>
            <w:r w:rsidRPr="00CA0DAD">
              <w:t>20</w:t>
            </w:r>
          </w:p>
        </w:tc>
        <w:tc>
          <w:tcPr>
            <w:tcW w:w="1258" w:type="dxa"/>
            <w:shd w:val="clear" w:color="auto" w:fill="auto"/>
            <w:noWrap/>
            <w:vAlign w:val="center"/>
          </w:tcPr>
          <w:p w14:paraId="181CE49F" w14:textId="77777777" w:rsidR="00841137" w:rsidRPr="00CA0DAD" w:rsidRDefault="00841137" w:rsidP="00841137">
            <w:pPr>
              <w:pStyle w:val="TAC"/>
            </w:pPr>
            <w:r w:rsidRPr="00CA0DAD">
              <w:t>857</w:t>
            </w:r>
          </w:p>
        </w:tc>
        <w:tc>
          <w:tcPr>
            <w:tcW w:w="746" w:type="dxa"/>
            <w:shd w:val="clear" w:color="auto" w:fill="auto"/>
            <w:noWrap/>
            <w:vAlign w:val="center"/>
          </w:tcPr>
          <w:p w14:paraId="277B5ADD" w14:textId="77777777" w:rsidR="00841137" w:rsidRPr="00CA0DAD" w:rsidRDefault="00841137" w:rsidP="00841137">
            <w:pPr>
              <w:pStyle w:val="TAC"/>
            </w:pPr>
            <w:r w:rsidRPr="00CA0DAD">
              <w:t>5</w:t>
            </w:r>
          </w:p>
        </w:tc>
        <w:tc>
          <w:tcPr>
            <w:tcW w:w="690" w:type="dxa"/>
            <w:shd w:val="clear" w:color="auto" w:fill="auto"/>
            <w:noWrap/>
            <w:vAlign w:val="center"/>
          </w:tcPr>
          <w:p w14:paraId="4259A57B" w14:textId="77777777" w:rsidR="00841137" w:rsidRPr="00CA0DAD" w:rsidRDefault="00841137" w:rsidP="00841137">
            <w:pPr>
              <w:pStyle w:val="TAC"/>
            </w:pPr>
            <w:r w:rsidRPr="00CA0DAD">
              <w:t>25</w:t>
            </w:r>
          </w:p>
        </w:tc>
        <w:tc>
          <w:tcPr>
            <w:tcW w:w="1258" w:type="dxa"/>
            <w:shd w:val="clear" w:color="auto" w:fill="auto"/>
            <w:noWrap/>
            <w:vAlign w:val="center"/>
          </w:tcPr>
          <w:p w14:paraId="042E2752" w14:textId="77777777" w:rsidR="00841137" w:rsidRPr="00CA0DAD" w:rsidRDefault="00841137" w:rsidP="00841137">
            <w:pPr>
              <w:pStyle w:val="TAC"/>
            </w:pPr>
            <w:r w:rsidRPr="00CA0DAD">
              <w:t>816</w:t>
            </w:r>
          </w:p>
        </w:tc>
        <w:tc>
          <w:tcPr>
            <w:tcW w:w="667" w:type="dxa"/>
            <w:shd w:val="clear" w:color="auto" w:fill="auto"/>
            <w:vAlign w:val="center"/>
          </w:tcPr>
          <w:p w14:paraId="79A71AC6" w14:textId="77777777" w:rsidR="00841137" w:rsidRPr="00CA0DAD" w:rsidRDefault="00841137" w:rsidP="00841137">
            <w:pPr>
              <w:pStyle w:val="TAC"/>
            </w:pPr>
            <w:r w:rsidRPr="00CA0DAD">
              <w:t>N/A</w:t>
            </w:r>
          </w:p>
        </w:tc>
        <w:tc>
          <w:tcPr>
            <w:tcW w:w="1206" w:type="dxa"/>
            <w:gridSpan w:val="2"/>
            <w:shd w:val="clear" w:color="auto" w:fill="auto"/>
            <w:vAlign w:val="center"/>
          </w:tcPr>
          <w:p w14:paraId="1ABB21A8" w14:textId="77777777" w:rsidR="00841137" w:rsidRPr="00CA0DAD" w:rsidRDefault="00841137" w:rsidP="00841137">
            <w:pPr>
              <w:pStyle w:val="TAC"/>
            </w:pPr>
            <w:r w:rsidRPr="00CA0DAD">
              <w:t>N/A</w:t>
            </w:r>
          </w:p>
        </w:tc>
      </w:tr>
      <w:tr w:rsidR="00841137" w:rsidRPr="00CA0DAD" w14:paraId="273F0498" w14:textId="77777777" w:rsidTr="00841137">
        <w:trPr>
          <w:gridAfter w:val="1"/>
          <w:wAfter w:w="817" w:type="dxa"/>
          <w:trHeight w:val="216"/>
          <w:jc w:val="center"/>
        </w:trPr>
        <w:tc>
          <w:tcPr>
            <w:tcW w:w="2258" w:type="dxa"/>
            <w:vMerge/>
            <w:shd w:val="clear" w:color="auto" w:fill="auto"/>
            <w:vAlign w:val="center"/>
          </w:tcPr>
          <w:p w14:paraId="5C4F802C" w14:textId="77777777" w:rsidR="00841137" w:rsidRPr="00CA0DAD" w:rsidRDefault="00841137" w:rsidP="00841137">
            <w:pPr>
              <w:pStyle w:val="TAC"/>
            </w:pPr>
          </w:p>
        </w:tc>
        <w:tc>
          <w:tcPr>
            <w:tcW w:w="1146" w:type="dxa"/>
            <w:shd w:val="clear" w:color="auto" w:fill="auto"/>
            <w:vAlign w:val="center"/>
          </w:tcPr>
          <w:p w14:paraId="70F4EF93" w14:textId="77777777" w:rsidR="00841137" w:rsidRPr="00CA0DAD" w:rsidRDefault="00841137" w:rsidP="00841137">
            <w:pPr>
              <w:pStyle w:val="TAC"/>
            </w:pPr>
            <w:r w:rsidRPr="00CA0DAD">
              <w:t>n28, n83</w:t>
            </w:r>
          </w:p>
        </w:tc>
        <w:tc>
          <w:tcPr>
            <w:tcW w:w="1258" w:type="dxa"/>
            <w:shd w:val="clear" w:color="auto" w:fill="auto"/>
            <w:noWrap/>
            <w:vAlign w:val="center"/>
          </w:tcPr>
          <w:p w14:paraId="7F97C133" w14:textId="77777777" w:rsidR="00841137" w:rsidRPr="00CA0DAD" w:rsidRDefault="00841137" w:rsidP="00841137">
            <w:pPr>
              <w:pStyle w:val="TAC"/>
            </w:pPr>
            <w:r w:rsidRPr="00CA0DAD">
              <w:t>743</w:t>
            </w:r>
          </w:p>
        </w:tc>
        <w:tc>
          <w:tcPr>
            <w:tcW w:w="746" w:type="dxa"/>
            <w:shd w:val="clear" w:color="auto" w:fill="auto"/>
            <w:noWrap/>
            <w:vAlign w:val="center"/>
          </w:tcPr>
          <w:p w14:paraId="7BDBC9D2" w14:textId="77777777" w:rsidR="00841137" w:rsidRPr="00CA0DAD" w:rsidRDefault="00841137" w:rsidP="00841137">
            <w:pPr>
              <w:pStyle w:val="TAC"/>
            </w:pPr>
            <w:r w:rsidRPr="00CA0DAD">
              <w:t>5</w:t>
            </w:r>
          </w:p>
        </w:tc>
        <w:tc>
          <w:tcPr>
            <w:tcW w:w="690" w:type="dxa"/>
            <w:shd w:val="clear" w:color="auto" w:fill="auto"/>
            <w:noWrap/>
            <w:vAlign w:val="center"/>
          </w:tcPr>
          <w:p w14:paraId="39DA66B7" w14:textId="77777777" w:rsidR="00841137" w:rsidRPr="00CA0DAD" w:rsidRDefault="00841137" w:rsidP="00841137">
            <w:pPr>
              <w:pStyle w:val="TAC"/>
            </w:pPr>
            <w:r w:rsidRPr="00CA0DAD">
              <w:t>25</w:t>
            </w:r>
          </w:p>
        </w:tc>
        <w:tc>
          <w:tcPr>
            <w:tcW w:w="1258" w:type="dxa"/>
            <w:shd w:val="clear" w:color="auto" w:fill="auto"/>
            <w:noWrap/>
            <w:vAlign w:val="center"/>
          </w:tcPr>
          <w:p w14:paraId="0AA343D7" w14:textId="77777777" w:rsidR="00841137" w:rsidRPr="00CA0DAD" w:rsidRDefault="00841137" w:rsidP="00841137">
            <w:pPr>
              <w:pStyle w:val="TAC"/>
            </w:pPr>
            <w:r w:rsidRPr="00CA0DAD">
              <w:t>798</w:t>
            </w:r>
          </w:p>
        </w:tc>
        <w:tc>
          <w:tcPr>
            <w:tcW w:w="667" w:type="dxa"/>
            <w:shd w:val="clear" w:color="auto" w:fill="auto"/>
            <w:vAlign w:val="center"/>
          </w:tcPr>
          <w:p w14:paraId="346E3BEA" w14:textId="77777777" w:rsidR="00841137" w:rsidRPr="00CA0DAD" w:rsidRDefault="00841137" w:rsidP="00841137">
            <w:pPr>
              <w:pStyle w:val="TAC"/>
            </w:pPr>
            <w:r w:rsidRPr="00CA0DAD">
              <w:t>N/A</w:t>
            </w:r>
          </w:p>
        </w:tc>
        <w:tc>
          <w:tcPr>
            <w:tcW w:w="1206" w:type="dxa"/>
            <w:gridSpan w:val="2"/>
            <w:shd w:val="clear" w:color="auto" w:fill="auto"/>
            <w:vAlign w:val="center"/>
          </w:tcPr>
          <w:p w14:paraId="03FD4B51" w14:textId="77777777" w:rsidR="00841137" w:rsidRPr="00CA0DAD" w:rsidRDefault="00841137" w:rsidP="00841137">
            <w:pPr>
              <w:pStyle w:val="TAC"/>
            </w:pPr>
            <w:r w:rsidRPr="00CA0DAD">
              <w:t>N/A</w:t>
            </w:r>
          </w:p>
        </w:tc>
      </w:tr>
      <w:tr w:rsidR="00841137" w:rsidRPr="00CA0DAD" w14:paraId="3EC4ACA6" w14:textId="77777777" w:rsidTr="00841137">
        <w:trPr>
          <w:gridAfter w:val="1"/>
          <w:wAfter w:w="817" w:type="dxa"/>
          <w:trHeight w:val="216"/>
          <w:jc w:val="center"/>
        </w:trPr>
        <w:tc>
          <w:tcPr>
            <w:tcW w:w="2258" w:type="dxa"/>
            <w:vMerge/>
            <w:shd w:val="clear" w:color="auto" w:fill="auto"/>
            <w:vAlign w:val="center"/>
          </w:tcPr>
          <w:p w14:paraId="37A00E77" w14:textId="77777777" w:rsidR="00841137" w:rsidRPr="00CA0DAD" w:rsidRDefault="00841137" w:rsidP="00841137">
            <w:pPr>
              <w:pStyle w:val="TAC"/>
            </w:pPr>
          </w:p>
        </w:tc>
        <w:tc>
          <w:tcPr>
            <w:tcW w:w="1146" w:type="dxa"/>
            <w:shd w:val="clear" w:color="auto" w:fill="auto"/>
            <w:vAlign w:val="center"/>
          </w:tcPr>
          <w:p w14:paraId="1257BD81" w14:textId="77777777" w:rsidR="00841137" w:rsidRPr="00CA0DAD" w:rsidRDefault="00841137" w:rsidP="00841137">
            <w:pPr>
              <w:pStyle w:val="TAC"/>
            </w:pPr>
            <w:r w:rsidRPr="00CA0DAD">
              <w:t>n78</w:t>
            </w:r>
          </w:p>
        </w:tc>
        <w:tc>
          <w:tcPr>
            <w:tcW w:w="1258" w:type="dxa"/>
            <w:shd w:val="clear" w:color="auto" w:fill="auto"/>
            <w:noWrap/>
            <w:vAlign w:val="center"/>
          </w:tcPr>
          <w:p w14:paraId="4B0DC246" w14:textId="77777777" w:rsidR="00841137" w:rsidRPr="00CA0DAD" w:rsidRDefault="00841137" w:rsidP="00841137">
            <w:pPr>
              <w:pStyle w:val="TAC"/>
            </w:pPr>
            <w:r w:rsidRPr="00CA0DAD">
              <w:t>3314</w:t>
            </w:r>
          </w:p>
        </w:tc>
        <w:tc>
          <w:tcPr>
            <w:tcW w:w="746" w:type="dxa"/>
            <w:shd w:val="clear" w:color="auto" w:fill="auto"/>
            <w:noWrap/>
            <w:vAlign w:val="center"/>
          </w:tcPr>
          <w:p w14:paraId="69E2CB0C" w14:textId="77777777" w:rsidR="00841137" w:rsidRPr="00CA0DAD" w:rsidRDefault="00841137" w:rsidP="00841137">
            <w:pPr>
              <w:pStyle w:val="TAC"/>
            </w:pPr>
            <w:r w:rsidRPr="00CA0DAD">
              <w:t>10</w:t>
            </w:r>
          </w:p>
        </w:tc>
        <w:tc>
          <w:tcPr>
            <w:tcW w:w="690" w:type="dxa"/>
            <w:shd w:val="clear" w:color="auto" w:fill="auto"/>
            <w:noWrap/>
            <w:vAlign w:val="center"/>
          </w:tcPr>
          <w:p w14:paraId="3C948079" w14:textId="77777777" w:rsidR="00841137" w:rsidRPr="00CA0DAD" w:rsidRDefault="00841137" w:rsidP="00841137">
            <w:pPr>
              <w:pStyle w:val="TAC"/>
            </w:pPr>
            <w:r w:rsidRPr="00CA0DAD">
              <w:t>50</w:t>
            </w:r>
          </w:p>
        </w:tc>
        <w:tc>
          <w:tcPr>
            <w:tcW w:w="1258" w:type="dxa"/>
            <w:shd w:val="clear" w:color="auto" w:fill="auto"/>
            <w:noWrap/>
            <w:vAlign w:val="center"/>
          </w:tcPr>
          <w:p w14:paraId="28117820" w14:textId="77777777" w:rsidR="00841137" w:rsidRPr="00CA0DAD" w:rsidRDefault="00841137" w:rsidP="00841137">
            <w:pPr>
              <w:pStyle w:val="TAC"/>
            </w:pPr>
            <w:r w:rsidRPr="00CA0DAD">
              <w:t>3314</w:t>
            </w:r>
          </w:p>
        </w:tc>
        <w:tc>
          <w:tcPr>
            <w:tcW w:w="667" w:type="dxa"/>
            <w:shd w:val="clear" w:color="auto" w:fill="auto"/>
            <w:vAlign w:val="center"/>
          </w:tcPr>
          <w:p w14:paraId="413A391E" w14:textId="77777777" w:rsidR="00841137" w:rsidRPr="00CA0DAD" w:rsidRDefault="00841137" w:rsidP="00841137">
            <w:pPr>
              <w:pStyle w:val="TAC"/>
            </w:pPr>
            <w:r w:rsidRPr="00CA0DAD">
              <w:t>8.7</w:t>
            </w:r>
          </w:p>
        </w:tc>
        <w:tc>
          <w:tcPr>
            <w:tcW w:w="1206" w:type="dxa"/>
            <w:gridSpan w:val="2"/>
            <w:shd w:val="clear" w:color="auto" w:fill="auto"/>
            <w:vAlign w:val="center"/>
          </w:tcPr>
          <w:p w14:paraId="71AE1767" w14:textId="77777777" w:rsidR="00841137" w:rsidRPr="00CA0DAD" w:rsidRDefault="00841137" w:rsidP="00841137">
            <w:pPr>
              <w:pStyle w:val="TAC"/>
            </w:pPr>
            <w:r w:rsidRPr="00CA0DAD">
              <w:t>IMD4</w:t>
            </w:r>
          </w:p>
        </w:tc>
      </w:tr>
      <w:tr w:rsidR="00841137" w:rsidRPr="00CA0DAD" w14:paraId="2D12E7BB" w14:textId="77777777" w:rsidTr="00841137">
        <w:trPr>
          <w:gridAfter w:val="1"/>
          <w:wAfter w:w="817" w:type="dxa"/>
          <w:trHeight w:val="216"/>
          <w:jc w:val="center"/>
        </w:trPr>
        <w:tc>
          <w:tcPr>
            <w:tcW w:w="2258" w:type="dxa"/>
            <w:vMerge/>
            <w:shd w:val="clear" w:color="auto" w:fill="auto"/>
            <w:vAlign w:val="center"/>
          </w:tcPr>
          <w:p w14:paraId="1A203B3E" w14:textId="77777777" w:rsidR="00841137" w:rsidRPr="00CA0DAD" w:rsidRDefault="00841137" w:rsidP="00841137">
            <w:pPr>
              <w:pStyle w:val="TAC"/>
            </w:pPr>
          </w:p>
        </w:tc>
        <w:tc>
          <w:tcPr>
            <w:tcW w:w="1146" w:type="dxa"/>
            <w:shd w:val="clear" w:color="auto" w:fill="auto"/>
            <w:vAlign w:val="center"/>
          </w:tcPr>
          <w:p w14:paraId="618D7251" w14:textId="77777777" w:rsidR="00841137" w:rsidRPr="00CA0DAD" w:rsidRDefault="00841137" w:rsidP="00841137">
            <w:pPr>
              <w:pStyle w:val="TAC"/>
            </w:pPr>
            <w:r w:rsidRPr="00CA0DAD">
              <w:t>20</w:t>
            </w:r>
          </w:p>
        </w:tc>
        <w:tc>
          <w:tcPr>
            <w:tcW w:w="1258" w:type="dxa"/>
            <w:shd w:val="clear" w:color="auto" w:fill="auto"/>
            <w:noWrap/>
            <w:vAlign w:val="center"/>
          </w:tcPr>
          <w:p w14:paraId="0A67817E" w14:textId="77777777" w:rsidR="00841137" w:rsidRPr="00CA0DAD" w:rsidRDefault="00841137" w:rsidP="00841137">
            <w:pPr>
              <w:pStyle w:val="TAC"/>
            </w:pPr>
            <w:r w:rsidRPr="00CA0DAD">
              <w:t>837</w:t>
            </w:r>
          </w:p>
        </w:tc>
        <w:tc>
          <w:tcPr>
            <w:tcW w:w="746" w:type="dxa"/>
            <w:shd w:val="clear" w:color="auto" w:fill="auto"/>
            <w:noWrap/>
            <w:vAlign w:val="center"/>
          </w:tcPr>
          <w:p w14:paraId="3FDF801C" w14:textId="77777777" w:rsidR="00841137" w:rsidRPr="00CA0DAD" w:rsidRDefault="00841137" w:rsidP="00841137">
            <w:pPr>
              <w:pStyle w:val="TAC"/>
            </w:pPr>
            <w:r w:rsidRPr="00CA0DAD">
              <w:t>5</w:t>
            </w:r>
          </w:p>
        </w:tc>
        <w:tc>
          <w:tcPr>
            <w:tcW w:w="690" w:type="dxa"/>
            <w:shd w:val="clear" w:color="auto" w:fill="auto"/>
            <w:noWrap/>
            <w:vAlign w:val="center"/>
          </w:tcPr>
          <w:p w14:paraId="7C429AFE" w14:textId="77777777" w:rsidR="00841137" w:rsidRPr="00CA0DAD" w:rsidRDefault="00841137" w:rsidP="00841137">
            <w:pPr>
              <w:pStyle w:val="TAC"/>
            </w:pPr>
            <w:r w:rsidRPr="00CA0DAD">
              <w:t>25</w:t>
            </w:r>
          </w:p>
        </w:tc>
        <w:tc>
          <w:tcPr>
            <w:tcW w:w="1258" w:type="dxa"/>
            <w:shd w:val="clear" w:color="auto" w:fill="auto"/>
            <w:noWrap/>
            <w:vAlign w:val="center"/>
          </w:tcPr>
          <w:p w14:paraId="224106E6" w14:textId="77777777" w:rsidR="00841137" w:rsidRPr="00CA0DAD" w:rsidRDefault="00841137" w:rsidP="00841137">
            <w:pPr>
              <w:pStyle w:val="TAC"/>
            </w:pPr>
            <w:r w:rsidRPr="00CA0DAD">
              <w:t>796</w:t>
            </w:r>
          </w:p>
        </w:tc>
        <w:tc>
          <w:tcPr>
            <w:tcW w:w="667" w:type="dxa"/>
            <w:shd w:val="clear" w:color="auto" w:fill="auto"/>
            <w:vAlign w:val="center"/>
          </w:tcPr>
          <w:p w14:paraId="33B26C83" w14:textId="77777777" w:rsidR="00841137" w:rsidRPr="00CA0DAD" w:rsidRDefault="00841137" w:rsidP="00841137">
            <w:pPr>
              <w:pStyle w:val="TAC"/>
            </w:pPr>
            <w:r w:rsidRPr="00CA0DAD">
              <w:t>N/A</w:t>
            </w:r>
          </w:p>
        </w:tc>
        <w:tc>
          <w:tcPr>
            <w:tcW w:w="1206" w:type="dxa"/>
            <w:gridSpan w:val="2"/>
            <w:shd w:val="clear" w:color="auto" w:fill="auto"/>
            <w:vAlign w:val="center"/>
          </w:tcPr>
          <w:p w14:paraId="5EF9B7F4" w14:textId="77777777" w:rsidR="00841137" w:rsidRPr="00CA0DAD" w:rsidRDefault="00841137" w:rsidP="00841137">
            <w:pPr>
              <w:pStyle w:val="TAC"/>
            </w:pPr>
            <w:r w:rsidRPr="00CA0DAD">
              <w:t>N/A</w:t>
            </w:r>
          </w:p>
        </w:tc>
      </w:tr>
      <w:tr w:rsidR="00841137" w:rsidRPr="00CA0DAD" w14:paraId="77E45FFE" w14:textId="77777777" w:rsidTr="00841137">
        <w:trPr>
          <w:gridAfter w:val="1"/>
          <w:wAfter w:w="817" w:type="dxa"/>
          <w:trHeight w:val="216"/>
          <w:jc w:val="center"/>
        </w:trPr>
        <w:tc>
          <w:tcPr>
            <w:tcW w:w="2258" w:type="dxa"/>
            <w:vMerge/>
            <w:shd w:val="clear" w:color="auto" w:fill="auto"/>
            <w:vAlign w:val="center"/>
          </w:tcPr>
          <w:p w14:paraId="4950AD7A" w14:textId="77777777" w:rsidR="00841137" w:rsidRPr="00CA0DAD" w:rsidRDefault="00841137" w:rsidP="00841137">
            <w:pPr>
              <w:pStyle w:val="TAC"/>
            </w:pPr>
          </w:p>
        </w:tc>
        <w:tc>
          <w:tcPr>
            <w:tcW w:w="1146" w:type="dxa"/>
            <w:shd w:val="clear" w:color="auto" w:fill="auto"/>
            <w:vAlign w:val="center"/>
          </w:tcPr>
          <w:p w14:paraId="371BF22B" w14:textId="77777777" w:rsidR="00841137" w:rsidRPr="00CA0DAD" w:rsidRDefault="00841137" w:rsidP="00841137">
            <w:pPr>
              <w:pStyle w:val="TAC"/>
            </w:pPr>
            <w:r w:rsidRPr="00CA0DAD">
              <w:t>n78</w:t>
            </w:r>
          </w:p>
        </w:tc>
        <w:tc>
          <w:tcPr>
            <w:tcW w:w="1258" w:type="dxa"/>
            <w:shd w:val="clear" w:color="auto" w:fill="auto"/>
            <w:noWrap/>
            <w:vAlign w:val="center"/>
          </w:tcPr>
          <w:p w14:paraId="46263516" w14:textId="77777777" w:rsidR="00841137" w:rsidRPr="00CA0DAD" w:rsidRDefault="00841137" w:rsidP="00841137">
            <w:pPr>
              <w:pStyle w:val="TAC"/>
            </w:pPr>
            <w:r w:rsidRPr="00CA0DAD">
              <w:t>3310</w:t>
            </w:r>
          </w:p>
        </w:tc>
        <w:tc>
          <w:tcPr>
            <w:tcW w:w="746" w:type="dxa"/>
            <w:shd w:val="clear" w:color="auto" w:fill="auto"/>
            <w:noWrap/>
            <w:vAlign w:val="center"/>
          </w:tcPr>
          <w:p w14:paraId="42CF6230" w14:textId="77777777" w:rsidR="00841137" w:rsidRPr="00CA0DAD" w:rsidRDefault="00841137" w:rsidP="00841137">
            <w:pPr>
              <w:pStyle w:val="TAC"/>
            </w:pPr>
            <w:r w:rsidRPr="00CA0DAD">
              <w:t>10</w:t>
            </w:r>
          </w:p>
        </w:tc>
        <w:tc>
          <w:tcPr>
            <w:tcW w:w="690" w:type="dxa"/>
            <w:shd w:val="clear" w:color="auto" w:fill="auto"/>
            <w:noWrap/>
            <w:vAlign w:val="center"/>
          </w:tcPr>
          <w:p w14:paraId="28F69312" w14:textId="77777777" w:rsidR="00841137" w:rsidRPr="00CA0DAD" w:rsidRDefault="00841137" w:rsidP="00841137">
            <w:pPr>
              <w:pStyle w:val="TAC"/>
            </w:pPr>
            <w:r w:rsidRPr="00CA0DAD">
              <w:t>50</w:t>
            </w:r>
          </w:p>
        </w:tc>
        <w:tc>
          <w:tcPr>
            <w:tcW w:w="1258" w:type="dxa"/>
            <w:shd w:val="clear" w:color="auto" w:fill="auto"/>
            <w:noWrap/>
            <w:vAlign w:val="center"/>
          </w:tcPr>
          <w:p w14:paraId="1674E5E5" w14:textId="77777777" w:rsidR="00841137" w:rsidRPr="00CA0DAD" w:rsidRDefault="00841137" w:rsidP="00841137">
            <w:pPr>
              <w:pStyle w:val="TAC"/>
            </w:pPr>
            <w:r w:rsidRPr="00CA0DAD">
              <w:t>3310</w:t>
            </w:r>
          </w:p>
        </w:tc>
        <w:tc>
          <w:tcPr>
            <w:tcW w:w="667" w:type="dxa"/>
            <w:shd w:val="clear" w:color="auto" w:fill="auto"/>
            <w:vAlign w:val="center"/>
          </w:tcPr>
          <w:p w14:paraId="1DA43931" w14:textId="77777777" w:rsidR="00841137" w:rsidRPr="00CA0DAD" w:rsidRDefault="00841137" w:rsidP="00841137">
            <w:pPr>
              <w:pStyle w:val="TAC"/>
            </w:pPr>
            <w:r w:rsidRPr="00CA0DAD">
              <w:t>N/A</w:t>
            </w:r>
          </w:p>
        </w:tc>
        <w:tc>
          <w:tcPr>
            <w:tcW w:w="1206" w:type="dxa"/>
            <w:gridSpan w:val="2"/>
            <w:shd w:val="clear" w:color="auto" w:fill="auto"/>
            <w:vAlign w:val="center"/>
          </w:tcPr>
          <w:p w14:paraId="4032CCB7" w14:textId="77777777" w:rsidR="00841137" w:rsidRPr="00CA0DAD" w:rsidRDefault="00841137" w:rsidP="00841137">
            <w:pPr>
              <w:pStyle w:val="TAC"/>
            </w:pPr>
            <w:r w:rsidRPr="00CA0DAD">
              <w:t>N/A</w:t>
            </w:r>
          </w:p>
        </w:tc>
      </w:tr>
      <w:tr w:rsidR="00841137" w:rsidRPr="00CA0DAD" w14:paraId="6DC43AA9" w14:textId="77777777" w:rsidTr="00841137">
        <w:trPr>
          <w:gridAfter w:val="1"/>
          <w:wAfter w:w="817" w:type="dxa"/>
          <w:trHeight w:val="216"/>
          <w:jc w:val="center"/>
        </w:trPr>
        <w:tc>
          <w:tcPr>
            <w:tcW w:w="2258" w:type="dxa"/>
            <w:vMerge/>
            <w:shd w:val="clear" w:color="auto" w:fill="auto"/>
            <w:vAlign w:val="center"/>
          </w:tcPr>
          <w:p w14:paraId="0F439979" w14:textId="77777777" w:rsidR="00841137" w:rsidRPr="00CA0DAD" w:rsidRDefault="00841137" w:rsidP="00841137">
            <w:pPr>
              <w:pStyle w:val="TAC"/>
            </w:pPr>
          </w:p>
        </w:tc>
        <w:tc>
          <w:tcPr>
            <w:tcW w:w="1146" w:type="dxa"/>
            <w:shd w:val="clear" w:color="auto" w:fill="auto"/>
            <w:vAlign w:val="center"/>
          </w:tcPr>
          <w:p w14:paraId="2F6376B9" w14:textId="77777777" w:rsidR="00841137" w:rsidRPr="00CA0DAD" w:rsidRDefault="00841137" w:rsidP="00841137">
            <w:pPr>
              <w:pStyle w:val="TAC"/>
            </w:pPr>
            <w:r w:rsidRPr="00CA0DAD">
              <w:t>n28</w:t>
            </w:r>
          </w:p>
        </w:tc>
        <w:tc>
          <w:tcPr>
            <w:tcW w:w="1258" w:type="dxa"/>
            <w:shd w:val="clear" w:color="auto" w:fill="auto"/>
            <w:noWrap/>
            <w:vAlign w:val="center"/>
          </w:tcPr>
          <w:p w14:paraId="15CE60CA" w14:textId="77777777" w:rsidR="00841137" w:rsidRPr="00CA0DAD" w:rsidRDefault="00841137" w:rsidP="00841137">
            <w:pPr>
              <w:pStyle w:val="TAC"/>
            </w:pPr>
            <w:r w:rsidRPr="00CA0DAD">
              <w:t>744</w:t>
            </w:r>
          </w:p>
        </w:tc>
        <w:tc>
          <w:tcPr>
            <w:tcW w:w="746" w:type="dxa"/>
            <w:shd w:val="clear" w:color="auto" w:fill="auto"/>
            <w:noWrap/>
            <w:vAlign w:val="center"/>
          </w:tcPr>
          <w:p w14:paraId="2963E719" w14:textId="77777777" w:rsidR="00841137" w:rsidRPr="00CA0DAD" w:rsidRDefault="00841137" w:rsidP="00841137">
            <w:pPr>
              <w:pStyle w:val="TAC"/>
            </w:pPr>
            <w:r w:rsidRPr="00CA0DAD">
              <w:t>5</w:t>
            </w:r>
          </w:p>
        </w:tc>
        <w:tc>
          <w:tcPr>
            <w:tcW w:w="690" w:type="dxa"/>
            <w:shd w:val="clear" w:color="auto" w:fill="auto"/>
            <w:noWrap/>
            <w:vAlign w:val="center"/>
          </w:tcPr>
          <w:p w14:paraId="78A56905" w14:textId="77777777" w:rsidR="00841137" w:rsidRPr="00CA0DAD" w:rsidRDefault="00841137" w:rsidP="00841137">
            <w:pPr>
              <w:pStyle w:val="TAC"/>
            </w:pPr>
            <w:r w:rsidRPr="00CA0DAD">
              <w:t>25</w:t>
            </w:r>
          </w:p>
        </w:tc>
        <w:tc>
          <w:tcPr>
            <w:tcW w:w="1258" w:type="dxa"/>
            <w:shd w:val="clear" w:color="auto" w:fill="auto"/>
            <w:noWrap/>
            <w:vAlign w:val="center"/>
          </w:tcPr>
          <w:p w14:paraId="7CBAD4D5" w14:textId="77777777" w:rsidR="00841137" w:rsidRPr="00CA0DAD" w:rsidRDefault="00841137" w:rsidP="00841137">
            <w:pPr>
              <w:pStyle w:val="TAC"/>
            </w:pPr>
            <w:r w:rsidRPr="00CA0DAD">
              <w:t>799</w:t>
            </w:r>
          </w:p>
        </w:tc>
        <w:tc>
          <w:tcPr>
            <w:tcW w:w="667" w:type="dxa"/>
            <w:shd w:val="clear" w:color="auto" w:fill="auto"/>
            <w:vAlign w:val="center"/>
          </w:tcPr>
          <w:p w14:paraId="2683DE80" w14:textId="77777777" w:rsidR="00841137" w:rsidRPr="00CA0DAD" w:rsidRDefault="00841137" w:rsidP="00841137">
            <w:pPr>
              <w:pStyle w:val="TAC"/>
            </w:pPr>
            <w:r w:rsidRPr="00CA0DAD">
              <w:rPr>
                <w:rFonts w:eastAsia="Malgun Gothic"/>
              </w:rPr>
              <w:t>9.4</w:t>
            </w:r>
          </w:p>
        </w:tc>
        <w:tc>
          <w:tcPr>
            <w:tcW w:w="1206" w:type="dxa"/>
            <w:gridSpan w:val="2"/>
            <w:shd w:val="clear" w:color="auto" w:fill="auto"/>
            <w:vAlign w:val="center"/>
          </w:tcPr>
          <w:p w14:paraId="2BFB965D" w14:textId="77777777" w:rsidR="00841137" w:rsidRPr="00CA0DAD" w:rsidRDefault="00841137" w:rsidP="00841137">
            <w:pPr>
              <w:pStyle w:val="TAC"/>
            </w:pPr>
            <w:r w:rsidRPr="00CA0DAD">
              <w:rPr>
                <w:rFonts w:eastAsia="Malgun Gothic"/>
              </w:rPr>
              <w:t>IMD4</w:t>
            </w:r>
          </w:p>
        </w:tc>
      </w:tr>
      <w:tr w:rsidR="00841137" w:rsidRPr="00CA0DAD" w14:paraId="53812CB3" w14:textId="77777777" w:rsidTr="00841137">
        <w:trPr>
          <w:gridAfter w:val="1"/>
          <w:wAfter w:w="817" w:type="dxa"/>
          <w:trHeight w:val="216"/>
          <w:jc w:val="center"/>
        </w:trPr>
        <w:tc>
          <w:tcPr>
            <w:tcW w:w="2258" w:type="dxa"/>
            <w:vMerge w:val="restart"/>
            <w:shd w:val="clear" w:color="auto" w:fill="auto"/>
            <w:vAlign w:val="center"/>
          </w:tcPr>
          <w:p w14:paraId="1C0B4D2C" w14:textId="77777777" w:rsidR="00841137" w:rsidRPr="00CA0DAD" w:rsidRDefault="00841137" w:rsidP="00841137">
            <w:pPr>
              <w:pStyle w:val="TAC"/>
            </w:pPr>
            <w:r w:rsidRPr="00CA0DAD">
              <w:t>DC_21A_n78A-n79A</w:t>
            </w:r>
          </w:p>
        </w:tc>
        <w:tc>
          <w:tcPr>
            <w:tcW w:w="1146" w:type="dxa"/>
            <w:shd w:val="clear" w:color="auto" w:fill="auto"/>
            <w:vAlign w:val="center"/>
          </w:tcPr>
          <w:p w14:paraId="789C5A7C" w14:textId="77777777" w:rsidR="00841137" w:rsidRPr="00CA0DAD" w:rsidRDefault="00841137" w:rsidP="00841137">
            <w:pPr>
              <w:pStyle w:val="TAC"/>
            </w:pPr>
            <w:r w:rsidRPr="00CA0DAD">
              <w:t>21</w:t>
            </w:r>
          </w:p>
        </w:tc>
        <w:tc>
          <w:tcPr>
            <w:tcW w:w="1258" w:type="dxa"/>
            <w:shd w:val="clear" w:color="auto" w:fill="auto"/>
            <w:noWrap/>
            <w:vAlign w:val="center"/>
          </w:tcPr>
          <w:p w14:paraId="21484E85" w14:textId="77777777" w:rsidR="00841137" w:rsidRPr="00CA0DAD" w:rsidRDefault="00841137" w:rsidP="00841137">
            <w:pPr>
              <w:pStyle w:val="TAC"/>
            </w:pPr>
            <w:r w:rsidRPr="00CA0DAD">
              <w:t>1453</w:t>
            </w:r>
          </w:p>
        </w:tc>
        <w:tc>
          <w:tcPr>
            <w:tcW w:w="746" w:type="dxa"/>
            <w:shd w:val="clear" w:color="auto" w:fill="auto"/>
            <w:noWrap/>
            <w:vAlign w:val="center"/>
          </w:tcPr>
          <w:p w14:paraId="6DF90760" w14:textId="77777777" w:rsidR="00841137" w:rsidRPr="00CA0DAD" w:rsidRDefault="00841137" w:rsidP="00841137">
            <w:pPr>
              <w:pStyle w:val="TAC"/>
            </w:pPr>
            <w:r w:rsidRPr="00CA0DAD">
              <w:t>5</w:t>
            </w:r>
          </w:p>
        </w:tc>
        <w:tc>
          <w:tcPr>
            <w:tcW w:w="690" w:type="dxa"/>
            <w:shd w:val="clear" w:color="auto" w:fill="auto"/>
            <w:noWrap/>
            <w:vAlign w:val="center"/>
          </w:tcPr>
          <w:p w14:paraId="059CDD86" w14:textId="77777777" w:rsidR="00841137" w:rsidRPr="00CA0DAD" w:rsidRDefault="00841137" w:rsidP="00841137">
            <w:pPr>
              <w:pStyle w:val="TAC"/>
            </w:pPr>
            <w:r w:rsidRPr="00CA0DAD">
              <w:t>25</w:t>
            </w:r>
          </w:p>
        </w:tc>
        <w:tc>
          <w:tcPr>
            <w:tcW w:w="1258" w:type="dxa"/>
            <w:shd w:val="clear" w:color="auto" w:fill="auto"/>
            <w:noWrap/>
            <w:vAlign w:val="center"/>
          </w:tcPr>
          <w:p w14:paraId="6DEB03AA" w14:textId="77777777" w:rsidR="00841137" w:rsidRPr="00CA0DAD" w:rsidRDefault="00841137" w:rsidP="00841137">
            <w:pPr>
              <w:pStyle w:val="TAC"/>
            </w:pPr>
            <w:r w:rsidRPr="00CA0DAD">
              <w:t>1501</w:t>
            </w:r>
          </w:p>
        </w:tc>
        <w:tc>
          <w:tcPr>
            <w:tcW w:w="667" w:type="dxa"/>
            <w:shd w:val="clear" w:color="auto" w:fill="auto"/>
            <w:vAlign w:val="center"/>
          </w:tcPr>
          <w:p w14:paraId="6BF8947B" w14:textId="77777777" w:rsidR="00841137" w:rsidRPr="00CA0DAD" w:rsidRDefault="00841137" w:rsidP="00841137">
            <w:pPr>
              <w:pStyle w:val="TAC"/>
            </w:pPr>
            <w:r w:rsidRPr="00CA0DAD">
              <w:rPr>
                <w:rFonts w:eastAsia="Malgun Gothic"/>
              </w:rPr>
              <w:t>N/A</w:t>
            </w:r>
          </w:p>
        </w:tc>
        <w:tc>
          <w:tcPr>
            <w:tcW w:w="1206" w:type="dxa"/>
            <w:gridSpan w:val="2"/>
            <w:shd w:val="clear" w:color="auto" w:fill="auto"/>
            <w:vAlign w:val="center"/>
          </w:tcPr>
          <w:p w14:paraId="3A65191C" w14:textId="77777777" w:rsidR="00841137" w:rsidRPr="00CA0DAD" w:rsidRDefault="00841137" w:rsidP="00841137">
            <w:pPr>
              <w:pStyle w:val="TAC"/>
            </w:pPr>
            <w:r w:rsidRPr="00CA0DAD">
              <w:rPr>
                <w:rFonts w:eastAsia="Malgun Gothic"/>
              </w:rPr>
              <w:t>N/A</w:t>
            </w:r>
          </w:p>
        </w:tc>
      </w:tr>
      <w:tr w:rsidR="00841137" w:rsidRPr="00CA0DAD" w14:paraId="5216D54E" w14:textId="77777777" w:rsidTr="00841137">
        <w:trPr>
          <w:gridAfter w:val="1"/>
          <w:wAfter w:w="817" w:type="dxa"/>
          <w:trHeight w:val="216"/>
          <w:jc w:val="center"/>
        </w:trPr>
        <w:tc>
          <w:tcPr>
            <w:tcW w:w="2258" w:type="dxa"/>
            <w:vMerge/>
            <w:shd w:val="clear" w:color="auto" w:fill="auto"/>
            <w:vAlign w:val="center"/>
          </w:tcPr>
          <w:p w14:paraId="1D9CAD97" w14:textId="77777777" w:rsidR="00841137" w:rsidRPr="00CA0DAD" w:rsidRDefault="00841137" w:rsidP="00841137">
            <w:pPr>
              <w:pStyle w:val="TAC"/>
            </w:pPr>
          </w:p>
        </w:tc>
        <w:tc>
          <w:tcPr>
            <w:tcW w:w="1146" w:type="dxa"/>
            <w:shd w:val="clear" w:color="auto" w:fill="auto"/>
            <w:vAlign w:val="center"/>
          </w:tcPr>
          <w:p w14:paraId="1EBC362D" w14:textId="77777777" w:rsidR="00841137" w:rsidRPr="00CA0DAD" w:rsidRDefault="00841137" w:rsidP="00841137">
            <w:pPr>
              <w:pStyle w:val="TAC"/>
            </w:pPr>
            <w:r w:rsidRPr="00CA0DAD">
              <w:t>n78</w:t>
            </w:r>
          </w:p>
        </w:tc>
        <w:tc>
          <w:tcPr>
            <w:tcW w:w="1258" w:type="dxa"/>
            <w:shd w:val="clear" w:color="auto" w:fill="auto"/>
            <w:noWrap/>
            <w:vAlign w:val="center"/>
          </w:tcPr>
          <w:p w14:paraId="3577184B" w14:textId="77777777" w:rsidR="00841137" w:rsidRPr="00CA0DAD" w:rsidRDefault="00841137" w:rsidP="00841137">
            <w:pPr>
              <w:pStyle w:val="TAC"/>
            </w:pPr>
            <w:r w:rsidRPr="00CA0DAD">
              <w:t>3420</w:t>
            </w:r>
          </w:p>
        </w:tc>
        <w:tc>
          <w:tcPr>
            <w:tcW w:w="746" w:type="dxa"/>
            <w:shd w:val="clear" w:color="auto" w:fill="auto"/>
            <w:noWrap/>
            <w:vAlign w:val="center"/>
          </w:tcPr>
          <w:p w14:paraId="34EBB4B6" w14:textId="77777777" w:rsidR="00841137" w:rsidRPr="00CA0DAD" w:rsidRDefault="00841137" w:rsidP="00841137">
            <w:pPr>
              <w:pStyle w:val="TAC"/>
            </w:pPr>
            <w:r w:rsidRPr="00CA0DAD">
              <w:t>10</w:t>
            </w:r>
          </w:p>
        </w:tc>
        <w:tc>
          <w:tcPr>
            <w:tcW w:w="690" w:type="dxa"/>
            <w:shd w:val="clear" w:color="auto" w:fill="auto"/>
            <w:noWrap/>
            <w:vAlign w:val="center"/>
          </w:tcPr>
          <w:p w14:paraId="51807E30" w14:textId="77777777" w:rsidR="00841137" w:rsidRPr="00CA0DAD" w:rsidRDefault="00841137" w:rsidP="00841137">
            <w:pPr>
              <w:pStyle w:val="TAC"/>
            </w:pPr>
            <w:r w:rsidRPr="00CA0DAD">
              <w:t>50</w:t>
            </w:r>
          </w:p>
        </w:tc>
        <w:tc>
          <w:tcPr>
            <w:tcW w:w="1258" w:type="dxa"/>
            <w:shd w:val="clear" w:color="auto" w:fill="auto"/>
            <w:noWrap/>
            <w:vAlign w:val="center"/>
          </w:tcPr>
          <w:p w14:paraId="4975C9A2" w14:textId="77777777" w:rsidR="00841137" w:rsidRPr="00CA0DAD" w:rsidRDefault="00841137" w:rsidP="00841137">
            <w:pPr>
              <w:pStyle w:val="TAC"/>
            </w:pPr>
            <w:r w:rsidRPr="00CA0DAD">
              <w:t>3420</w:t>
            </w:r>
          </w:p>
        </w:tc>
        <w:tc>
          <w:tcPr>
            <w:tcW w:w="667" w:type="dxa"/>
            <w:shd w:val="clear" w:color="auto" w:fill="auto"/>
            <w:vAlign w:val="center"/>
          </w:tcPr>
          <w:p w14:paraId="46C52FA8" w14:textId="77777777" w:rsidR="00841137" w:rsidRPr="00CA0DAD" w:rsidRDefault="00841137" w:rsidP="00841137">
            <w:pPr>
              <w:pStyle w:val="TAC"/>
            </w:pPr>
            <w:r w:rsidRPr="00CA0DAD">
              <w:rPr>
                <w:rFonts w:eastAsia="Malgun Gothic"/>
              </w:rPr>
              <w:t>N/A</w:t>
            </w:r>
          </w:p>
        </w:tc>
        <w:tc>
          <w:tcPr>
            <w:tcW w:w="1206" w:type="dxa"/>
            <w:gridSpan w:val="2"/>
            <w:shd w:val="clear" w:color="auto" w:fill="auto"/>
            <w:vAlign w:val="center"/>
          </w:tcPr>
          <w:p w14:paraId="15C217C6" w14:textId="77777777" w:rsidR="00841137" w:rsidRPr="00CA0DAD" w:rsidRDefault="00841137" w:rsidP="00841137">
            <w:pPr>
              <w:pStyle w:val="TAC"/>
            </w:pPr>
            <w:r w:rsidRPr="00CA0DAD">
              <w:rPr>
                <w:rFonts w:eastAsia="Malgun Gothic"/>
              </w:rPr>
              <w:t>N/A</w:t>
            </w:r>
          </w:p>
        </w:tc>
      </w:tr>
      <w:tr w:rsidR="00841137" w:rsidRPr="00CA0DAD" w14:paraId="039BB801" w14:textId="77777777" w:rsidTr="00841137">
        <w:trPr>
          <w:gridAfter w:val="1"/>
          <w:wAfter w:w="817" w:type="dxa"/>
          <w:trHeight w:val="216"/>
          <w:jc w:val="center"/>
        </w:trPr>
        <w:tc>
          <w:tcPr>
            <w:tcW w:w="2258" w:type="dxa"/>
            <w:vMerge/>
            <w:shd w:val="clear" w:color="auto" w:fill="auto"/>
            <w:vAlign w:val="center"/>
          </w:tcPr>
          <w:p w14:paraId="5101EB06" w14:textId="77777777" w:rsidR="00841137" w:rsidRPr="00CA0DAD" w:rsidRDefault="00841137" w:rsidP="00841137">
            <w:pPr>
              <w:pStyle w:val="TAC"/>
            </w:pPr>
          </w:p>
        </w:tc>
        <w:tc>
          <w:tcPr>
            <w:tcW w:w="1146" w:type="dxa"/>
            <w:shd w:val="clear" w:color="auto" w:fill="auto"/>
            <w:vAlign w:val="center"/>
          </w:tcPr>
          <w:p w14:paraId="51A22F47" w14:textId="77777777" w:rsidR="00841137" w:rsidRPr="00CA0DAD" w:rsidRDefault="00841137" w:rsidP="00841137">
            <w:pPr>
              <w:pStyle w:val="TAC"/>
            </w:pPr>
            <w:r w:rsidRPr="00CA0DAD">
              <w:t>n79</w:t>
            </w:r>
          </w:p>
        </w:tc>
        <w:tc>
          <w:tcPr>
            <w:tcW w:w="1258" w:type="dxa"/>
            <w:shd w:val="clear" w:color="auto" w:fill="auto"/>
            <w:noWrap/>
            <w:vAlign w:val="center"/>
          </w:tcPr>
          <w:p w14:paraId="55FC986C" w14:textId="77777777" w:rsidR="00841137" w:rsidRPr="00CA0DAD" w:rsidRDefault="00841137" w:rsidP="00841137">
            <w:pPr>
              <w:pStyle w:val="TAC"/>
            </w:pPr>
            <w:r w:rsidRPr="00CA0DAD">
              <w:t>4873</w:t>
            </w:r>
          </w:p>
        </w:tc>
        <w:tc>
          <w:tcPr>
            <w:tcW w:w="746" w:type="dxa"/>
            <w:shd w:val="clear" w:color="auto" w:fill="auto"/>
            <w:noWrap/>
            <w:vAlign w:val="center"/>
          </w:tcPr>
          <w:p w14:paraId="56705B13" w14:textId="77777777" w:rsidR="00841137" w:rsidRPr="00CA0DAD" w:rsidRDefault="00841137" w:rsidP="00841137">
            <w:pPr>
              <w:pStyle w:val="TAC"/>
            </w:pPr>
            <w:r w:rsidRPr="00CA0DAD">
              <w:t>40</w:t>
            </w:r>
          </w:p>
        </w:tc>
        <w:tc>
          <w:tcPr>
            <w:tcW w:w="690" w:type="dxa"/>
            <w:shd w:val="clear" w:color="auto" w:fill="auto"/>
            <w:noWrap/>
            <w:vAlign w:val="center"/>
          </w:tcPr>
          <w:p w14:paraId="2F62BAB3" w14:textId="77777777" w:rsidR="00841137" w:rsidRPr="00CA0DAD" w:rsidRDefault="00841137" w:rsidP="00841137">
            <w:pPr>
              <w:pStyle w:val="TAC"/>
            </w:pPr>
            <w:r w:rsidRPr="00CA0DAD">
              <w:t>216</w:t>
            </w:r>
          </w:p>
        </w:tc>
        <w:tc>
          <w:tcPr>
            <w:tcW w:w="1258" w:type="dxa"/>
            <w:shd w:val="clear" w:color="auto" w:fill="auto"/>
            <w:noWrap/>
            <w:vAlign w:val="center"/>
          </w:tcPr>
          <w:p w14:paraId="79A133D9" w14:textId="77777777" w:rsidR="00841137" w:rsidRPr="00CA0DAD" w:rsidRDefault="00841137" w:rsidP="00841137">
            <w:pPr>
              <w:pStyle w:val="TAC"/>
            </w:pPr>
            <w:r w:rsidRPr="00CA0DAD">
              <w:t>4873</w:t>
            </w:r>
          </w:p>
        </w:tc>
        <w:tc>
          <w:tcPr>
            <w:tcW w:w="667" w:type="dxa"/>
            <w:shd w:val="clear" w:color="auto" w:fill="auto"/>
            <w:vAlign w:val="center"/>
          </w:tcPr>
          <w:p w14:paraId="384F0F55" w14:textId="77777777" w:rsidR="00841137" w:rsidRPr="00CA0DAD" w:rsidRDefault="00841137" w:rsidP="00841137">
            <w:pPr>
              <w:pStyle w:val="TAC"/>
            </w:pPr>
            <w:r w:rsidRPr="00CA0DAD">
              <w:rPr>
                <w:rFonts w:eastAsia="Malgun Gothic"/>
              </w:rPr>
              <w:t>30.1</w:t>
            </w:r>
          </w:p>
        </w:tc>
        <w:tc>
          <w:tcPr>
            <w:tcW w:w="1206" w:type="dxa"/>
            <w:gridSpan w:val="2"/>
            <w:shd w:val="clear" w:color="auto" w:fill="auto"/>
            <w:vAlign w:val="center"/>
          </w:tcPr>
          <w:p w14:paraId="4C0C0153" w14:textId="77777777" w:rsidR="00841137" w:rsidRPr="00CA0DAD" w:rsidRDefault="00841137" w:rsidP="00841137">
            <w:pPr>
              <w:pStyle w:val="TAC"/>
            </w:pPr>
            <w:r w:rsidRPr="00CA0DAD">
              <w:rPr>
                <w:rFonts w:eastAsia="Malgun Gothic"/>
              </w:rPr>
              <w:t>IMD2</w:t>
            </w:r>
          </w:p>
        </w:tc>
      </w:tr>
      <w:tr w:rsidR="00841137" w:rsidRPr="00CA0DAD" w14:paraId="709D18E4" w14:textId="77777777" w:rsidTr="00841137">
        <w:trPr>
          <w:gridAfter w:val="1"/>
          <w:wAfter w:w="817" w:type="dxa"/>
          <w:trHeight w:val="216"/>
          <w:jc w:val="center"/>
        </w:trPr>
        <w:tc>
          <w:tcPr>
            <w:tcW w:w="2258" w:type="dxa"/>
            <w:vMerge/>
            <w:shd w:val="clear" w:color="auto" w:fill="auto"/>
            <w:vAlign w:val="center"/>
          </w:tcPr>
          <w:p w14:paraId="07EEB298" w14:textId="77777777" w:rsidR="00841137" w:rsidRPr="00CA0DAD" w:rsidRDefault="00841137" w:rsidP="00841137">
            <w:pPr>
              <w:pStyle w:val="TAC"/>
            </w:pPr>
          </w:p>
        </w:tc>
        <w:tc>
          <w:tcPr>
            <w:tcW w:w="1146" w:type="dxa"/>
            <w:shd w:val="clear" w:color="auto" w:fill="auto"/>
            <w:vAlign w:val="center"/>
          </w:tcPr>
          <w:p w14:paraId="6B46157B" w14:textId="77777777" w:rsidR="00841137" w:rsidRPr="00CA0DAD" w:rsidRDefault="00841137" w:rsidP="00841137">
            <w:pPr>
              <w:pStyle w:val="TAC"/>
            </w:pPr>
            <w:r w:rsidRPr="00CA0DAD">
              <w:t>21</w:t>
            </w:r>
          </w:p>
        </w:tc>
        <w:tc>
          <w:tcPr>
            <w:tcW w:w="1258" w:type="dxa"/>
            <w:shd w:val="clear" w:color="auto" w:fill="auto"/>
            <w:noWrap/>
            <w:vAlign w:val="center"/>
          </w:tcPr>
          <w:p w14:paraId="7AB30C96" w14:textId="77777777" w:rsidR="00841137" w:rsidRPr="00CA0DAD" w:rsidRDefault="00841137" w:rsidP="00841137">
            <w:pPr>
              <w:pStyle w:val="TAC"/>
            </w:pPr>
            <w:r w:rsidRPr="00CA0DAD">
              <w:t>1453</w:t>
            </w:r>
          </w:p>
        </w:tc>
        <w:tc>
          <w:tcPr>
            <w:tcW w:w="746" w:type="dxa"/>
            <w:shd w:val="clear" w:color="auto" w:fill="auto"/>
            <w:noWrap/>
            <w:vAlign w:val="center"/>
          </w:tcPr>
          <w:p w14:paraId="41F6CEE7" w14:textId="77777777" w:rsidR="00841137" w:rsidRPr="00CA0DAD" w:rsidRDefault="00841137" w:rsidP="00841137">
            <w:pPr>
              <w:pStyle w:val="TAC"/>
            </w:pPr>
            <w:r w:rsidRPr="00CA0DAD">
              <w:t>5</w:t>
            </w:r>
          </w:p>
        </w:tc>
        <w:tc>
          <w:tcPr>
            <w:tcW w:w="690" w:type="dxa"/>
            <w:shd w:val="clear" w:color="auto" w:fill="auto"/>
            <w:noWrap/>
            <w:vAlign w:val="center"/>
          </w:tcPr>
          <w:p w14:paraId="346C49DD" w14:textId="77777777" w:rsidR="00841137" w:rsidRPr="00CA0DAD" w:rsidRDefault="00841137" w:rsidP="00841137">
            <w:pPr>
              <w:pStyle w:val="TAC"/>
            </w:pPr>
            <w:r w:rsidRPr="00CA0DAD">
              <w:t>25</w:t>
            </w:r>
          </w:p>
        </w:tc>
        <w:tc>
          <w:tcPr>
            <w:tcW w:w="1258" w:type="dxa"/>
            <w:shd w:val="clear" w:color="auto" w:fill="auto"/>
            <w:noWrap/>
            <w:vAlign w:val="center"/>
          </w:tcPr>
          <w:p w14:paraId="395A63E0" w14:textId="77777777" w:rsidR="00841137" w:rsidRPr="00CA0DAD" w:rsidRDefault="00841137" w:rsidP="00841137">
            <w:pPr>
              <w:pStyle w:val="TAC"/>
            </w:pPr>
            <w:r w:rsidRPr="00CA0DAD">
              <w:t>1501</w:t>
            </w:r>
          </w:p>
        </w:tc>
        <w:tc>
          <w:tcPr>
            <w:tcW w:w="667" w:type="dxa"/>
            <w:shd w:val="clear" w:color="auto" w:fill="auto"/>
            <w:vAlign w:val="center"/>
          </w:tcPr>
          <w:p w14:paraId="5BB651E1" w14:textId="77777777" w:rsidR="00841137" w:rsidRPr="00CA0DAD" w:rsidRDefault="00841137" w:rsidP="00841137">
            <w:pPr>
              <w:pStyle w:val="TAC"/>
            </w:pPr>
            <w:r w:rsidRPr="00CA0DAD">
              <w:rPr>
                <w:rFonts w:eastAsia="Malgun Gothic"/>
              </w:rPr>
              <w:t>N/A</w:t>
            </w:r>
          </w:p>
        </w:tc>
        <w:tc>
          <w:tcPr>
            <w:tcW w:w="1206" w:type="dxa"/>
            <w:gridSpan w:val="2"/>
            <w:shd w:val="clear" w:color="auto" w:fill="auto"/>
            <w:vAlign w:val="center"/>
          </w:tcPr>
          <w:p w14:paraId="7C7005D8" w14:textId="77777777" w:rsidR="00841137" w:rsidRPr="00CA0DAD" w:rsidRDefault="00841137" w:rsidP="00841137">
            <w:pPr>
              <w:pStyle w:val="TAC"/>
            </w:pPr>
            <w:r w:rsidRPr="00CA0DAD">
              <w:rPr>
                <w:rFonts w:eastAsia="Malgun Gothic"/>
              </w:rPr>
              <w:t>N/A</w:t>
            </w:r>
          </w:p>
        </w:tc>
      </w:tr>
      <w:tr w:rsidR="00841137" w:rsidRPr="00CA0DAD" w14:paraId="66FA7DDB" w14:textId="77777777" w:rsidTr="00841137">
        <w:trPr>
          <w:gridAfter w:val="1"/>
          <w:wAfter w:w="817" w:type="dxa"/>
          <w:trHeight w:val="216"/>
          <w:jc w:val="center"/>
        </w:trPr>
        <w:tc>
          <w:tcPr>
            <w:tcW w:w="2258" w:type="dxa"/>
            <w:vMerge/>
            <w:shd w:val="clear" w:color="auto" w:fill="auto"/>
            <w:vAlign w:val="center"/>
          </w:tcPr>
          <w:p w14:paraId="55D0D28C" w14:textId="77777777" w:rsidR="00841137" w:rsidRPr="00CA0DAD" w:rsidRDefault="00841137" w:rsidP="00841137">
            <w:pPr>
              <w:pStyle w:val="TAC"/>
            </w:pPr>
          </w:p>
        </w:tc>
        <w:tc>
          <w:tcPr>
            <w:tcW w:w="1146" w:type="dxa"/>
            <w:shd w:val="clear" w:color="auto" w:fill="auto"/>
            <w:vAlign w:val="center"/>
          </w:tcPr>
          <w:p w14:paraId="472A181B" w14:textId="77777777" w:rsidR="00841137" w:rsidRPr="00CA0DAD" w:rsidRDefault="00841137" w:rsidP="00841137">
            <w:pPr>
              <w:pStyle w:val="TAC"/>
            </w:pPr>
            <w:r w:rsidRPr="00CA0DAD">
              <w:t>n79</w:t>
            </w:r>
          </w:p>
        </w:tc>
        <w:tc>
          <w:tcPr>
            <w:tcW w:w="1258" w:type="dxa"/>
            <w:shd w:val="clear" w:color="auto" w:fill="auto"/>
            <w:noWrap/>
            <w:vAlign w:val="center"/>
          </w:tcPr>
          <w:p w14:paraId="34EB9615" w14:textId="77777777" w:rsidR="00841137" w:rsidRPr="00CA0DAD" w:rsidRDefault="00841137" w:rsidP="00841137">
            <w:pPr>
              <w:pStyle w:val="TAC"/>
            </w:pPr>
            <w:r w:rsidRPr="00CA0DAD">
              <w:t>4940</w:t>
            </w:r>
          </w:p>
        </w:tc>
        <w:tc>
          <w:tcPr>
            <w:tcW w:w="746" w:type="dxa"/>
            <w:shd w:val="clear" w:color="auto" w:fill="auto"/>
            <w:noWrap/>
            <w:vAlign w:val="center"/>
          </w:tcPr>
          <w:p w14:paraId="4CE9680A" w14:textId="77777777" w:rsidR="00841137" w:rsidRPr="00CA0DAD" w:rsidRDefault="00841137" w:rsidP="00841137">
            <w:pPr>
              <w:pStyle w:val="TAC"/>
            </w:pPr>
            <w:r w:rsidRPr="00CA0DAD">
              <w:t>40</w:t>
            </w:r>
          </w:p>
        </w:tc>
        <w:tc>
          <w:tcPr>
            <w:tcW w:w="690" w:type="dxa"/>
            <w:shd w:val="clear" w:color="auto" w:fill="auto"/>
            <w:noWrap/>
            <w:vAlign w:val="center"/>
          </w:tcPr>
          <w:p w14:paraId="31491B41" w14:textId="77777777" w:rsidR="00841137" w:rsidRPr="00CA0DAD" w:rsidRDefault="00841137" w:rsidP="00841137">
            <w:pPr>
              <w:pStyle w:val="TAC"/>
            </w:pPr>
            <w:r w:rsidRPr="00CA0DAD">
              <w:t>216</w:t>
            </w:r>
          </w:p>
        </w:tc>
        <w:tc>
          <w:tcPr>
            <w:tcW w:w="1258" w:type="dxa"/>
            <w:shd w:val="clear" w:color="auto" w:fill="auto"/>
            <w:noWrap/>
            <w:vAlign w:val="center"/>
          </w:tcPr>
          <w:p w14:paraId="5CA75B5D" w14:textId="77777777" w:rsidR="00841137" w:rsidRPr="00CA0DAD" w:rsidRDefault="00841137" w:rsidP="00841137">
            <w:pPr>
              <w:pStyle w:val="TAC"/>
            </w:pPr>
            <w:r w:rsidRPr="00CA0DAD">
              <w:t>4940</w:t>
            </w:r>
          </w:p>
        </w:tc>
        <w:tc>
          <w:tcPr>
            <w:tcW w:w="667" w:type="dxa"/>
            <w:shd w:val="clear" w:color="auto" w:fill="auto"/>
            <w:vAlign w:val="center"/>
          </w:tcPr>
          <w:p w14:paraId="1B68D4F5" w14:textId="77777777" w:rsidR="00841137" w:rsidRPr="00CA0DAD" w:rsidRDefault="00841137" w:rsidP="00841137">
            <w:pPr>
              <w:pStyle w:val="TAC"/>
            </w:pPr>
            <w:r w:rsidRPr="00CA0DAD">
              <w:rPr>
                <w:rFonts w:eastAsia="Malgun Gothic"/>
              </w:rPr>
              <w:t>N/A</w:t>
            </w:r>
          </w:p>
        </w:tc>
        <w:tc>
          <w:tcPr>
            <w:tcW w:w="1206" w:type="dxa"/>
            <w:gridSpan w:val="2"/>
            <w:shd w:val="clear" w:color="auto" w:fill="auto"/>
            <w:vAlign w:val="center"/>
          </w:tcPr>
          <w:p w14:paraId="1FBE6A23" w14:textId="77777777" w:rsidR="00841137" w:rsidRPr="00CA0DAD" w:rsidRDefault="00841137" w:rsidP="00841137">
            <w:pPr>
              <w:pStyle w:val="TAC"/>
            </w:pPr>
            <w:r w:rsidRPr="00CA0DAD">
              <w:rPr>
                <w:rFonts w:eastAsia="Malgun Gothic"/>
              </w:rPr>
              <w:t>N/A</w:t>
            </w:r>
          </w:p>
        </w:tc>
      </w:tr>
      <w:tr w:rsidR="00841137" w:rsidRPr="00CA0DAD" w14:paraId="490331EE" w14:textId="77777777" w:rsidTr="00841137">
        <w:trPr>
          <w:gridAfter w:val="1"/>
          <w:wAfter w:w="817" w:type="dxa"/>
          <w:trHeight w:val="216"/>
          <w:jc w:val="center"/>
        </w:trPr>
        <w:tc>
          <w:tcPr>
            <w:tcW w:w="2258" w:type="dxa"/>
            <w:vMerge/>
            <w:shd w:val="clear" w:color="auto" w:fill="auto"/>
            <w:vAlign w:val="center"/>
          </w:tcPr>
          <w:p w14:paraId="32BB1CCA" w14:textId="77777777" w:rsidR="00841137" w:rsidRPr="00CA0DAD" w:rsidRDefault="00841137" w:rsidP="00841137">
            <w:pPr>
              <w:pStyle w:val="TAC"/>
            </w:pPr>
          </w:p>
        </w:tc>
        <w:tc>
          <w:tcPr>
            <w:tcW w:w="1146" w:type="dxa"/>
            <w:shd w:val="clear" w:color="auto" w:fill="auto"/>
            <w:vAlign w:val="center"/>
          </w:tcPr>
          <w:p w14:paraId="4F4C503E" w14:textId="77777777" w:rsidR="00841137" w:rsidRPr="00CA0DAD" w:rsidRDefault="00841137" w:rsidP="00841137">
            <w:pPr>
              <w:pStyle w:val="TAC"/>
            </w:pPr>
            <w:r w:rsidRPr="00CA0DAD">
              <w:t>n78</w:t>
            </w:r>
          </w:p>
        </w:tc>
        <w:tc>
          <w:tcPr>
            <w:tcW w:w="1258" w:type="dxa"/>
            <w:shd w:val="clear" w:color="auto" w:fill="auto"/>
            <w:noWrap/>
            <w:vAlign w:val="center"/>
          </w:tcPr>
          <w:p w14:paraId="3DAF32B7" w14:textId="77777777" w:rsidR="00841137" w:rsidRPr="00CA0DAD" w:rsidRDefault="00841137" w:rsidP="00841137">
            <w:pPr>
              <w:pStyle w:val="TAC"/>
            </w:pPr>
            <w:r w:rsidRPr="00CA0DAD">
              <w:t>3487</w:t>
            </w:r>
          </w:p>
        </w:tc>
        <w:tc>
          <w:tcPr>
            <w:tcW w:w="746" w:type="dxa"/>
            <w:shd w:val="clear" w:color="auto" w:fill="auto"/>
            <w:noWrap/>
            <w:vAlign w:val="center"/>
          </w:tcPr>
          <w:p w14:paraId="0539684E" w14:textId="77777777" w:rsidR="00841137" w:rsidRPr="00CA0DAD" w:rsidRDefault="00841137" w:rsidP="00841137">
            <w:pPr>
              <w:pStyle w:val="TAC"/>
            </w:pPr>
            <w:r w:rsidRPr="00CA0DAD">
              <w:t>10</w:t>
            </w:r>
          </w:p>
        </w:tc>
        <w:tc>
          <w:tcPr>
            <w:tcW w:w="690" w:type="dxa"/>
            <w:shd w:val="clear" w:color="auto" w:fill="auto"/>
            <w:noWrap/>
            <w:vAlign w:val="center"/>
          </w:tcPr>
          <w:p w14:paraId="0663394D" w14:textId="77777777" w:rsidR="00841137" w:rsidRPr="00CA0DAD" w:rsidRDefault="00841137" w:rsidP="00841137">
            <w:pPr>
              <w:pStyle w:val="TAC"/>
            </w:pPr>
            <w:r w:rsidRPr="00CA0DAD">
              <w:t>50</w:t>
            </w:r>
          </w:p>
        </w:tc>
        <w:tc>
          <w:tcPr>
            <w:tcW w:w="1258" w:type="dxa"/>
            <w:shd w:val="clear" w:color="auto" w:fill="auto"/>
            <w:noWrap/>
            <w:vAlign w:val="center"/>
          </w:tcPr>
          <w:p w14:paraId="279A04F5" w14:textId="77777777" w:rsidR="00841137" w:rsidRPr="00CA0DAD" w:rsidRDefault="00841137" w:rsidP="00841137">
            <w:pPr>
              <w:pStyle w:val="TAC"/>
            </w:pPr>
            <w:r w:rsidRPr="00CA0DAD">
              <w:t>3487</w:t>
            </w:r>
          </w:p>
        </w:tc>
        <w:tc>
          <w:tcPr>
            <w:tcW w:w="667" w:type="dxa"/>
            <w:shd w:val="clear" w:color="auto" w:fill="auto"/>
            <w:vAlign w:val="center"/>
          </w:tcPr>
          <w:p w14:paraId="5ABCF781" w14:textId="77777777" w:rsidR="00841137" w:rsidRPr="00CA0DAD" w:rsidRDefault="00841137" w:rsidP="00841137">
            <w:pPr>
              <w:pStyle w:val="TAC"/>
            </w:pPr>
            <w:r w:rsidRPr="00CA0DAD">
              <w:rPr>
                <w:rFonts w:eastAsia="Malgun Gothic"/>
              </w:rPr>
              <w:t>29.8</w:t>
            </w:r>
          </w:p>
        </w:tc>
        <w:tc>
          <w:tcPr>
            <w:tcW w:w="1206" w:type="dxa"/>
            <w:gridSpan w:val="2"/>
            <w:shd w:val="clear" w:color="auto" w:fill="auto"/>
            <w:vAlign w:val="center"/>
          </w:tcPr>
          <w:p w14:paraId="1E6FFB2A" w14:textId="77777777" w:rsidR="00841137" w:rsidRPr="00CA0DAD" w:rsidRDefault="00841137" w:rsidP="00841137">
            <w:pPr>
              <w:pStyle w:val="TAC"/>
            </w:pPr>
            <w:r w:rsidRPr="00CA0DAD">
              <w:rPr>
                <w:rFonts w:eastAsia="Malgun Gothic"/>
              </w:rPr>
              <w:t>IMD2</w:t>
            </w:r>
          </w:p>
        </w:tc>
      </w:tr>
      <w:tr w:rsidR="00841137" w:rsidRPr="00CA0DAD" w14:paraId="6CC26B5C" w14:textId="77777777" w:rsidTr="00841137">
        <w:trPr>
          <w:gridAfter w:val="1"/>
          <w:wAfter w:w="817" w:type="dxa"/>
          <w:trHeight w:val="216"/>
          <w:jc w:val="center"/>
        </w:trPr>
        <w:tc>
          <w:tcPr>
            <w:tcW w:w="9229" w:type="dxa"/>
            <w:gridSpan w:val="9"/>
            <w:shd w:val="clear" w:color="auto" w:fill="auto"/>
            <w:vAlign w:val="center"/>
          </w:tcPr>
          <w:p w14:paraId="1A9F4FBB" w14:textId="77777777" w:rsidR="00841137" w:rsidRPr="00CA0DAD" w:rsidRDefault="00841137" w:rsidP="00841137">
            <w:pPr>
              <w:pStyle w:val="TAN"/>
              <w:rPr>
                <w:rFonts w:eastAsia="Malgun Gothic"/>
              </w:rPr>
            </w:pPr>
            <w:r w:rsidRPr="00CA0DAD">
              <w:rPr>
                <w:lang w:eastAsia="ja-JP"/>
              </w:rPr>
              <w:t>NOTE 1:</w:t>
            </w:r>
            <w:r w:rsidRPr="00CA0DAD">
              <w:t xml:space="preserve"> </w:t>
            </w:r>
            <w:r w:rsidRPr="00CA0DAD">
              <w:tab/>
            </w:r>
            <w:r w:rsidRPr="00CA0DAD">
              <w:rPr>
                <w:lang w:eastAsia="ja-JP"/>
              </w:rPr>
              <w:t>For</w:t>
            </w:r>
            <w:r w:rsidRPr="00CA0DAD">
              <w:t xml:space="preserve"> NR band, UL</w:t>
            </w:r>
            <w:r w:rsidRPr="00CA0DAD">
              <w:rPr>
                <w:lang w:eastAsia="ja-JP"/>
              </w:rPr>
              <w:t>/DL BW and UL</w:t>
            </w:r>
            <w:r w:rsidRPr="00CA0DAD">
              <w:t xml:space="preserve"> </w:t>
            </w:r>
            <w:r w:rsidRPr="00CA0DAD">
              <w:rPr>
                <w:lang w:eastAsia="ja-JP"/>
              </w:rPr>
              <w:t>L</w:t>
            </w:r>
            <w:r w:rsidRPr="00CA0DAD">
              <w:rPr>
                <w:vertAlign w:val="subscript"/>
                <w:lang w:eastAsia="ja-JP"/>
              </w:rPr>
              <w:t>CRB</w:t>
            </w:r>
            <w:r w:rsidRPr="00CA0DAD">
              <w:t xml:space="preserve"> </w:t>
            </w:r>
            <w:r w:rsidRPr="00CA0DAD">
              <w:rPr>
                <w:lang w:eastAsia="ja-JP"/>
              </w:rPr>
              <w:t>can</w:t>
            </w:r>
            <w:r w:rsidRPr="00CA0DAD">
              <w:t xml:space="preserve"> be adjusted according to the </w:t>
            </w:r>
            <w:r w:rsidRPr="00CA0DAD">
              <w:rPr>
                <w:lang w:eastAsia="ja-JP"/>
              </w:rPr>
              <w:t>supported BW and</w:t>
            </w:r>
            <w:r w:rsidRPr="00CA0DAD">
              <w:t xml:space="preserve"> lowest SCS</w:t>
            </w:r>
            <w:r w:rsidRPr="00CA0DAD">
              <w:rPr>
                <w:rFonts w:eastAsia="MS Mincho"/>
                <w:lang w:eastAsia="ja-JP"/>
              </w:rPr>
              <w:t xml:space="preserve"> supported by the UE</w:t>
            </w:r>
            <w:r w:rsidRPr="00CA0DAD">
              <w:t>.</w:t>
            </w:r>
          </w:p>
        </w:tc>
      </w:tr>
      <w:tr w:rsidR="00841137" w:rsidRPr="00CA0DAD" w14:paraId="29AEC18E" w14:textId="77777777" w:rsidTr="00841137">
        <w:tblPrEx>
          <w:jc w:val="left"/>
        </w:tblPrEx>
        <w:trPr>
          <w:trHeight w:val="54"/>
        </w:trPr>
        <w:tc>
          <w:tcPr>
            <w:tcW w:w="2258" w:type="dxa"/>
            <w:vMerge w:val="restart"/>
            <w:shd w:val="clear" w:color="auto" w:fill="auto"/>
            <w:vAlign w:val="center"/>
          </w:tcPr>
          <w:p w14:paraId="799D8BA0" w14:textId="77777777" w:rsidR="00841137" w:rsidRPr="00CA0DAD" w:rsidRDefault="00841137" w:rsidP="00841137">
            <w:pPr>
              <w:pStyle w:val="TAC"/>
            </w:pPr>
            <w:r w:rsidRPr="00CA0DAD">
              <w:t>DC_</w:t>
            </w:r>
            <w:r w:rsidRPr="00CA0DAD">
              <w:rPr>
                <w:lang w:eastAsia="zh-CN"/>
              </w:rPr>
              <w:t>3</w:t>
            </w:r>
            <w:r w:rsidRPr="00CA0DAD">
              <w:t>A-</w:t>
            </w:r>
            <w:r w:rsidRPr="00CA0DAD">
              <w:rPr>
                <w:rFonts w:eastAsia="Tahoma"/>
                <w:lang w:eastAsia="ko-KR"/>
              </w:rPr>
              <w:t>40A_</w:t>
            </w:r>
            <w:r w:rsidRPr="00CA0DAD">
              <w:rPr>
                <w:lang w:eastAsia="ja-JP"/>
              </w:rPr>
              <w:t>n</w:t>
            </w:r>
            <w:r w:rsidRPr="00CA0DAD">
              <w:rPr>
                <w:rFonts w:eastAsia="Tahoma"/>
                <w:lang w:eastAsia="ko-KR"/>
              </w:rPr>
              <w:t>1</w:t>
            </w:r>
            <w:r w:rsidRPr="00CA0DAD">
              <w:t>A</w:t>
            </w:r>
          </w:p>
        </w:tc>
        <w:tc>
          <w:tcPr>
            <w:tcW w:w="1146" w:type="dxa"/>
            <w:shd w:val="clear" w:color="auto" w:fill="auto"/>
            <w:vAlign w:val="center"/>
          </w:tcPr>
          <w:p w14:paraId="2C0265D9" w14:textId="77777777" w:rsidR="00841137" w:rsidRPr="00CA0DAD" w:rsidRDefault="00841137" w:rsidP="00841137">
            <w:pPr>
              <w:pStyle w:val="TAC"/>
            </w:pPr>
            <w:r w:rsidRPr="00CA0DAD">
              <w:rPr>
                <w:rFonts w:eastAsia="Batang"/>
              </w:rPr>
              <w:t>n1</w:t>
            </w:r>
          </w:p>
        </w:tc>
        <w:tc>
          <w:tcPr>
            <w:tcW w:w="1258" w:type="dxa"/>
            <w:shd w:val="clear" w:color="auto" w:fill="auto"/>
            <w:noWrap/>
            <w:vAlign w:val="center"/>
          </w:tcPr>
          <w:p w14:paraId="7309FEE2" w14:textId="77777777" w:rsidR="00841137" w:rsidRPr="00CA0DAD" w:rsidRDefault="00841137" w:rsidP="00841137">
            <w:pPr>
              <w:pStyle w:val="TAC"/>
            </w:pPr>
            <w:r w:rsidRPr="00CA0DAD">
              <w:rPr>
                <w:rFonts w:cs="Arial"/>
              </w:rPr>
              <w:t>1950</w:t>
            </w:r>
          </w:p>
        </w:tc>
        <w:tc>
          <w:tcPr>
            <w:tcW w:w="746" w:type="dxa"/>
            <w:shd w:val="clear" w:color="auto" w:fill="auto"/>
            <w:noWrap/>
            <w:vAlign w:val="center"/>
          </w:tcPr>
          <w:p w14:paraId="61842820" w14:textId="77777777" w:rsidR="00841137" w:rsidRPr="00CA0DAD" w:rsidRDefault="00841137" w:rsidP="00841137">
            <w:pPr>
              <w:pStyle w:val="TAC"/>
            </w:pPr>
            <w:r w:rsidRPr="00CA0DAD">
              <w:rPr>
                <w:rFonts w:cs="Arial"/>
              </w:rPr>
              <w:t>5</w:t>
            </w:r>
          </w:p>
        </w:tc>
        <w:tc>
          <w:tcPr>
            <w:tcW w:w="690" w:type="dxa"/>
            <w:shd w:val="clear" w:color="auto" w:fill="auto"/>
            <w:noWrap/>
            <w:vAlign w:val="center"/>
          </w:tcPr>
          <w:p w14:paraId="26042F90" w14:textId="77777777" w:rsidR="00841137" w:rsidRPr="00CA0DAD" w:rsidRDefault="00841137" w:rsidP="00841137">
            <w:pPr>
              <w:pStyle w:val="TAC"/>
            </w:pPr>
            <w:r w:rsidRPr="00CA0DAD">
              <w:rPr>
                <w:rFonts w:cs="Arial"/>
              </w:rPr>
              <w:t>25</w:t>
            </w:r>
          </w:p>
        </w:tc>
        <w:tc>
          <w:tcPr>
            <w:tcW w:w="1258" w:type="dxa"/>
            <w:shd w:val="clear" w:color="auto" w:fill="auto"/>
            <w:noWrap/>
            <w:vAlign w:val="center"/>
          </w:tcPr>
          <w:p w14:paraId="09A17C49" w14:textId="77777777" w:rsidR="00841137" w:rsidRPr="00CA0DAD" w:rsidRDefault="00841137" w:rsidP="00841137">
            <w:pPr>
              <w:pStyle w:val="TAC"/>
            </w:pPr>
            <w:r w:rsidRPr="00CA0DAD">
              <w:rPr>
                <w:rFonts w:cs="Arial"/>
              </w:rPr>
              <w:t>2140</w:t>
            </w:r>
          </w:p>
        </w:tc>
        <w:tc>
          <w:tcPr>
            <w:tcW w:w="667" w:type="dxa"/>
            <w:shd w:val="clear" w:color="auto" w:fill="auto"/>
            <w:vAlign w:val="center"/>
          </w:tcPr>
          <w:p w14:paraId="1329AF40" w14:textId="77777777" w:rsidR="00841137" w:rsidRPr="00CA0DAD" w:rsidRDefault="00841137" w:rsidP="00841137">
            <w:pPr>
              <w:pStyle w:val="TAC"/>
            </w:pPr>
            <w:r w:rsidRPr="00CA0DAD">
              <w:rPr>
                <w:rFonts w:cs="Arial"/>
              </w:rPr>
              <w:t>N/A</w:t>
            </w:r>
          </w:p>
        </w:tc>
        <w:tc>
          <w:tcPr>
            <w:tcW w:w="817" w:type="dxa"/>
            <w:shd w:val="clear" w:color="auto" w:fill="auto"/>
            <w:vAlign w:val="center"/>
          </w:tcPr>
          <w:p w14:paraId="4134DC9A" w14:textId="77777777" w:rsidR="00841137" w:rsidRPr="00CA0DAD" w:rsidRDefault="00841137" w:rsidP="00841137">
            <w:pPr>
              <w:pStyle w:val="TAC"/>
            </w:pPr>
          </w:p>
        </w:tc>
        <w:tc>
          <w:tcPr>
            <w:tcW w:w="1206" w:type="dxa"/>
            <w:gridSpan w:val="2"/>
            <w:shd w:val="clear" w:color="auto" w:fill="auto"/>
            <w:vAlign w:val="center"/>
          </w:tcPr>
          <w:p w14:paraId="23FFDC2F" w14:textId="77777777" w:rsidR="00841137" w:rsidRPr="00CA0DAD" w:rsidRDefault="00841137" w:rsidP="00841137">
            <w:pPr>
              <w:pStyle w:val="TAC"/>
            </w:pPr>
            <w:r w:rsidRPr="00CA0DAD">
              <w:rPr>
                <w:rFonts w:eastAsia="Batang"/>
              </w:rPr>
              <w:t>N/A</w:t>
            </w:r>
          </w:p>
        </w:tc>
      </w:tr>
      <w:tr w:rsidR="00841137" w:rsidRPr="00CA0DAD" w14:paraId="5276D28E" w14:textId="77777777" w:rsidTr="00841137">
        <w:tblPrEx>
          <w:jc w:val="left"/>
        </w:tblPrEx>
        <w:trPr>
          <w:trHeight w:val="54"/>
        </w:trPr>
        <w:tc>
          <w:tcPr>
            <w:tcW w:w="2258" w:type="dxa"/>
            <w:vMerge/>
            <w:shd w:val="clear" w:color="auto" w:fill="auto"/>
            <w:vAlign w:val="center"/>
          </w:tcPr>
          <w:p w14:paraId="30442D31" w14:textId="77777777" w:rsidR="00841137" w:rsidRPr="00CA0DAD" w:rsidRDefault="00841137" w:rsidP="00841137">
            <w:pPr>
              <w:pStyle w:val="TAC"/>
            </w:pPr>
          </w:p>
        </w:tc>
        <w:tc>
          <w:tcPr>
            <w:tcW w:w="1146" w:type="dxa"/>
            <w:shd w:val="clear" w:color="auto" w:fill="auto"/>
            <w:vAlign w:val="center"/>
          </w:tcPr>
          <w:p w14:paraId="42868B04" w14:textId="77777777" w:rsidR="00841137" w:rsidRPr="00CA0DAD" w:rsidRDefault="00841137" w:rsidP="00841137">
            <w:pPr>
              <w:pStyle w:val="TAC"/>
            </w:pPr>
            <w:r w:rsidRPr="00CA0DAD">
              <w:rPr>
                <w:rFonts w:eastAsia="Batang"/>
              </w:rPr>
              <w:t>3</w:t>
            </w:r>
          </w:p>
        </w:tc>
        <w:tc>
          <w:tcPr>
            <w:tcW w:w="1258" w:type="dxa"/>
            <w:shd w:val="clear" w:color="auto" w:fill="auto"/>
            <w:noWrap/>
            <w:vAlign w:val="center"/>
          </w:tcPr>
          <w:p w14:paraId="3E8FE69B" w14:textId="77777777" w:rsidR="00841137" w:rsidRPr="00CA0DAD" w:rsidRDefault="00841137" w:rsidP="00841137">
            <w:pPr>
              <w:pStyle w:val="TAC"/>
            </w:pPr>
            <w:r w:rsidRPr="00CA0DAD">
              <w:rPr>
                <w:rFonts w:cs="Arial"/>
              </w:rPr>
              <w:t>1735</w:t>
            </w:r>
          </w:p>
        </w:tc>
        <w:tc>
          <w:tcPr>
            <w:tcW w:w="746" w:type="dxa"/>
            <w:shd w:val="clear" w:color="auto" w:fill="auto"/>
            <w:noWrap/>
            <w:vAlign w:val="center"/>
          </w:tcPr>
          <w:p w14:paraId="318E8D18" w14:textId="77777777" w:rsidR="00841137" w:rsidRPr="00CA0DAD" w:rsidRDefault="00841137" w:rsidP="00841137">
            <w:pPr>
              <w:pStyle w:val="TAC"/>
            </w:pPr>
            <w:r w:rsidRPr="00CA0DAD">
              <w:rPr>
                <w:rFonts w:cs="Arial"/>
              </w:rPr>
              <w:t>5</w:t>
            </w:r>
          </w:p>
        </w:tc>
        <w:tc>
          <w:tcPr>
            <w:tcW w:w="690" w:type="dxa"/>
            <w:shd w:val="clear" w:color="auto" w:fill="auto"/>
            <w:noWrap/>
            <w:vAlign w:val="center"/>
          </w:tcPr>
          <w:p w14:paraId="44C7A1D1" w14:textId="77777777" w:rsidR="00841137" w:rsidRPr="00CA0DAD" w:rsidRDefault="00841137" w:rsidP="00841137">
            <w:pPr>
              <w:pStyle w:val="TAC"/>
            </w:pPr>
            <w:r w:rsidRPr="00CA0DAD">
              <w:rPr>
                <w:rFonts w:cs="Arial"/>
              </w:rPr>
              <w:t>25</w:t>
            </w:r>
          </w:p>
        </w:tc>
        <w:tc>
          <w:tcPr>
            <w:tcW w:w="1258" w:type="dxa"/>
            <w:shd w:val="clear" w:color="auto" w:fill="auto"/>
            <w:noWrap/>
            <w:vAlign w:val="center"/>
          </w:tcPr>
          <w:p w14:paraId="3997AF6F" w14:textId="77777777" w:rsidR="00841137" w:rsidRPr="00CA0DAD" w:rsidRDefault="00841137" w:rsidP="00841137">
            <w:pPr>
              <w:pStyle w:val="TAC"/>
            </w:pPr>
            <w:r w:rsidRPr="00CA0DAD">
              <w:rPr>
                <w:rFonts w:cs="Arial"/>
              </w:rPr>
              <w:t>1830</w:t>
            </w:r>
          </w:p>
        </w:tc>
        <w:tc>
          <w:tcPr>
            <w:tcW w:w="667" w:type="dxa"/>
            <w:shd w:val="clear" w:color="auto" w:fill="auto"/>
            <w:vAlign w:val="center"/>
          </w:tcPr>
          <w:p w14:paraId="0B320D5E" w14:textId="77777777" w:rsidR="00841137" w:rsidRPr="00CA0DAD" w:rsidRDefault="00841137" w:rsidP="00841137">
            <w:pPr>
              <w:pStyle w:val="TAC"/>
            </w:pPr>
            <w:r w:rsidRPr="00CA0DAD">
              <w:rPr>
                <w:rFonts w:cs="Arial"/>
              </w:rPr>
              <w:t>N/A</w:t>
            </w:r>
          </w:p>
        </w:tc>
        <w:tc>
          <w:tcPr>
            <w:tcW w:w="817" w:type="dxa"/>
            <w:shd w:val="clear" w:color="auto" w:fill="auto"/>
            <w:vAlign w:val="center"/>
          </w:tcPr>
          <w:p w14:paraId="1A379309" w14:textId="77777777" w:rsidR="00841137" w:rsidRPr="00CA0DAD" w:rsidRDefault="00841137" w:rsidP="00841137">
            <w:pPr>
              <w:pStyle w:val="TAC"/>
            </w:pPr>
          </w:p>
        </w:tc>
        <w:tc>
          <w:tcPr>
            <w:tcW w:w="1206" w:type="dxa"/>
            <w:gridSpan w:val="2"/>
            <w:shd w:val="clear" w:color="auto" w:fill="auto"/>
            <w:vAlign w:val="center"/>
          </w:tcPr>
          <w:p w14:paraId="61108979" w14:textId="77777777" w:rsidR="00841137" w:rsidRPr="00CA0DAD" w:rsidRDefault="00841137" w:rsidP="00841137">
            <w:pPr>
              <w:pStyle w:val="TAC"/>
            </w:pPr>
            <w:r w:rsidRPr="00CA0DAD">
              <w:rPr>
                <w:rFonts w:eastAsia="Batang"/>
              </w:rPr>
              <w:t>N/A</w:t>
            </w:r>
          </w:p>
        </w:tc>
      </w:tr>
      <w:tr w:rsidR="00841137" w:rsidRPr="00CA0DAD" w14:paraId="06A44056" w14:textId="77777777" w:rsidTr="00841137">
        <w:tblPrEx>
          <w:jc w:val="left"/>
        </w:tblPrEx>
        <w:trPr>
          <w:trHeight w:val="54"/>
        </w:trPr>
        <w:tc>
          <w:tcPr>
            <w:tcW w:w="2258" w:type="dxa"/>
            <w:vMerge/>
            <w:shd w:val="clear" w:color="auto" w:fill="auto"/>
            <w:vAlign w:val="center"/>
          </w:tcPr>
          <w:p w14:paraId="33786522" w14:textId="77777777" w:rsidR="00841137" w:rsidRPr="00CA0DAD" w:rsidRDefault="00841137" w:rsidP="00841137">
            <w:pPr>
              <w:pStyle w:val="TAC"/>
            </w:pPr>
          </w:p>
        </w:tc>
        <w:tc>
          <w:tcPr>
            <w:tcW w:w="1146" w:type="dxa"/>
            <w:shd w:val="clear" w:color="auto" w:fill="auto"/>
            <w:vAlign w:val="center"/>
          </w:tcPr>
          <w:p w14:paraId="2CCC9122" w14:textId="77777777" w:rsidR="00841137" w:rsidRPr="00CA0DAD" w:rsidRDefault="00841137" w:rsidP="00841137">
            <w:pPr>
              <w:pStyle w:val="TAC"/>
            </w:pPr>
            <w:r w:rsidRPr="00CA0DAD">
              <w:rPr>
                <w:rFonts w:eastAsia="Batang"/>
              </w:rPr>
              <w:t>40</w:t>
            </w:r>
          </w:p>
        </w:tc>
        <w:tc>
          <w:tcPr>
            <w:tcW w:w="1258" w:type="dxa"/>
            <w:shd w:val="clear" w:color="auto" w:fill="auto"/>
            <w:noWrap/>
            <w:vAlign w:val="center"/>
          </w:tcPr>
          <w:p w14:paraId="3EE89FA4" w14:textId="77777777" w:rsidR="00841137" w:rsidRPr="00CA0DAD" w:rsidRDefault="00841137" w:rsidP="00841137">
            <w:pPr>
              <w:pStyle w:val="TAC"/>
            </w:pPr>
            <w:r w:rsidRPr="00CA0DAD">
              <w:rPr>
                <w:rFonts w:cs="Arial"/>
              </w:rPr>
              <w:t>2380</w:t>
            </w:r>
          </w:p>
        </w:tc>
        <w:tc>
          <w:tcPr>
            <w:tcW w:w="746" w:type="dxa"/>
            <w:shd w:val="clear" w:color="auto" w:fill="auto"/>
            <w:noWrap/>
            <w:vAlign w:val="center"/>
          </w:tcPr>
          <w:p w14:paraId="7D412BB1" w14:textId="77777777" w:rsidR="00841137" w:rsidRPr="00CA0DAD" w:rsidRDefault="00841137" w:rsidP="00841137">
            <w:pPr>
              <w:pStyle w:val="TAC"/>
            </w:pPr>
            <w:r w:rsidRPr="00CA0DAD">
              <w:rPr>
                <w:rFonts w:cs="Arial"/>
              </w:rPr>
              <w:t>5</w:t>
            </w:r>
          </w:p>
        </w:tc>
        <w:tc>
          <w:tcPr>
            <w:tcW w:w="690" w:type="dxa"/>
            <w:shd w:val="clear" w:color="auto" w:fill="auto"/>
            <w:noWrap/>
            <w:vAlign w:val="center"/>
          </w:tcPr>
          <w:p w14:paraId="483632B1" w14:textId="77777777" w:rsidR="00841137" w:rsidRPr="00CA0DAD" w:rsidRDefault="00841137" w:rsidP="00841137">
            <w:pPr>
              <w:pStyle w:val="TAC"/>
            </w:pPr>
            <w:r w:rsidRPr="00CA0DAD">
              <w:rPr>
                <w:rFonts w:cs="Arial"/>
              </w:rPr>
              <w:t>25</w:t>
            </w:r>
          </w:p>
        </w:tc>
        <w:tc>
          <w:tcPr>
            <w:tcW w:w="1258" w:type="dxa"/>
            <w:shd w:val="clear" w:color="auto" w:fill="auto"/>
            <w:noWrap/>
            <w:vAlign w:val="center"/>
          </w:tcPr>
          <w:p w14:paraId="624380D9" w14:textId="77777777" w:rsidR="00841137" w:rsidRPr="00CA0DAD" w:rsidRDefault="00841137" w:rsidP="00841137">
            <w:pPr>
              <w:pStyle w:val="TAC"/>
            </w:pPr>
            <w:r w:rsidRPr="00CA0DAD">
              <w:rPr>
                <w:rFonts w:cs="Arial"/>
              </w:rPr>
              <w:t>2380</w:t>
            </w:r>
          </w:p>
        </w:tc>
        <w:tc>
          <w:tcPr>
            <w:tcW w:w="667" w:type="dxa"/>
            <w:shd w:val="clear" w:color="auto" w:fill="auto"/>
            <w:vAlign w:val="center"/>
          </w:tcPr>
          <w:p w14:paraId="52B2E8C9" w14:textId="77777777" w:rsidR="00841137" w:rsidRPr="00CA0DAD" w:rsidRDefault="00841137" w:rsidP="00841137">
            <w:pPr>
              <w:pStyle w:val="TAC"/>
            </w:pPr>
            <w:r w:rsidRPr="00CA0DAD">
              <w:rPr>
                <w:rFonts w:cs="Arial"/>
              </w:rPr>
              <w:t>8.0</w:t>
            </w:r>
          </w:p>
        </w:tc>
        <w:tc>
          <w:tcPr>
            <w:tcW w:w="817" w:type="dxa"/>
            <w:shd w:val="clear" w:color="auto" w:fill="auto"/>
            <w:vAlign w:val="center"/>
          </w:tcPr>
          <w:p w14:paraId="34994CB3" w14:textId="77777777" w:rsidR="00841137" w:rsidRPr="00CA0DAD" w:rsidRDefault="00841137" w:rsidP="00841137">
            <w:pPr>
              <w:pStyle w:val="TAC"/>
            </w:pPr>
          </w:p>
        </w:tc>
        <w:tc>
          <w:tcPr>
            <w:tcW w:w="1206" w:type="dxa"/>
            <w:gridSpan w:val="2"/>
            <w:shd w:val="clear" w:color="auto" w:fill="auto"/>
            <w:vAlign w:val="center"/>
          </w:tcPr>
          <w:p w14:paraId="78203528" w14:textId="77777777" w:rsidR="00841137" w:rsidRPr="00CA0DAD" w:rsidRDefault="00841137" w:rsidP="00841137">
            <w:pPr>
              <w:pStyle w:val="TAC"/>
            </w:pPr>
            <w:r w:rsidRPr="00CA0DAD">
              <w:rPr>
                <w:rFonts w:eastAsia="Batang"/>
              </w:rPr>
              <w:t>IMD5</w:t>
            </w:r>
          </w:p>
        </w:tc>
      </w:tr>
    </w:tbl>
    <w:p w14:paraId="6644E002" w14:textId="77777777" w:rsidR="00841137" w:rsidRPr="00CA0DAD" w:rsidRDefault="00841137" w:rsidP="00841137"/>
    <w:p w14:paraId="3BC750DC" w14:textId="77777777" w:rsidR="00841137" w:rsidRDefault="00841137" w:rsidP="00D3568C">
      <w:pPr>
        <w:pStyle w:val="EditorsNote"/>
        <w:jc w:val="center"/>
        <w:rPr>
          <w:b/>
          <w:bCs/>
          <w:sz w:val="24"/>
          <w:szCs w:val="24"/>
        </w:rPr>
      </w:pPr>
    </w:p>
    <w:p w14:paraId="48E2D69A" w14:textId="77777777" w:rsidR="00E66889" w:rsidRDefault="00E66889" w:rsidP="00E66889">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7F78AC48" w14:textId="77777777" w:rsidR="00841137" w:rsidRPr="009957C8" w:rsidRDefault="00841137" w:rsidP="00841137">
      <w:pPr>
        <w:pStyle w:val="H6"/>
        <w:ind w:right="4649"/>
      </w:pPr>
      <w:r w:rsidRPr="009957C8">
        <w:t>7.3B.2.3_1.1.4</w:t>
      </w:r>
      <w:r w:rsidRPr="009957C8">
        <w:tab/>
        <w:t>Test description</w:t>
      </w:r>
    </w:p>
    <w:p w14:paraId="53764802" w14:textId="77777777" w:rsidR="00841137" w:rsidRPr="009957C8" w:rsidRDefault="00841137" w:rsidP="00841137">
      <w:pPr>
        <w:pStyle w:val="H6"/>
        <w:ind w:right="4649"/>
      </w:pPr>
      <w:r w:rsidRPr="009957C8">
        <w:t>7.3B.2.3_1.1.4.1</w:t>
      </w:r>
      <w:r w:rsidRPr="009957C8">
        <w:tab/>
        <w:t>Initial conditions</w:t>
      </w:r>
    </w:p>
    <w:p w14:paraId="7BB54652" w14:textId="77777777" w:rsidR="00841137" w:rsidRPr="009957C8" w:rsidRDefault="00841137" w:rsidP="00841137">
      <w:pPr>
        <w:ind w:right="4649"/>
      </w:pPr>
      <w:r w:rsidRPr="009957C8">
        <w:t>Same initial conditions as in clause 7.3B.2.3.4.1 with following exceptions:</w:t>
      </w:r>
    </w:p>
    <w:p w14:paraId="7457B092" w14:textId="77777777" w:rsidR="00841137" w:rsidRPr="009957C8" w:rsidRDefault="00841137" w:rsidP="00841137">
      <w:pPr>
        <w:ind w:right="4649"/>
      </w:pPr>
      <w:r w:rsidRPr="009957C8">
        <w:t xml:space="preserve">The initial test configurations for E-UTRA band and NR band consist of environmental conditions, test frequencies, and channel bandwidths and RB allocations for exceptional test scenarios are specified in Table 7.3B.2.3_1.1.4.1-1 and 7.3B.2.3_1.1.4.1-2. </w:t>
      </w:r>
    </w:p>
    <w:p w14:paraId="631DC9BF" w14:textId="77777777" w:rsidR="00841137" w:rsidRPr="009957C8" w:rsidRDefault="00841137" w:rsidP="00841137">
      <w:pPr>
        <w:pStyle w:val="TH"/>
      </w:pPr>
      <w:r w:rsidRPr="009957C8">
        <w:t>Table 7.3B.2.3_1.1.4.1-0: Test Configuration Table for EN-DC configurations not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750"/>
        <w:gridCol w:w="1066"/>
        <w:gridCol w:w="1033"/>
        <w:gridCol w:w="1156"/>
        <w:gridCol w:w="1203"/>
        <w:gridCol w:w="925"/>
        <w:gridCol w:w="36"/>
        <w:gridCol w:w="25"/>
        <w:gridCol w:w="1306"/>
        <w:gridCol w:w="1066"/>
        <w:gridCol w:w="866"/>
        <w:gridCol w:w="1203"/>
        <w:gridCol w:w="898"/>
        <w:gridCol w:w="1157"/>
      </w:tblGrid>
      <w:tr w:rsidR="00841137" w:rsidRPr="009957C8" w14:paraId="6B7C1F5B" w14:textId="77777777" w:rsidTr="00841137">
        <w:trPr>
          <w:trHeight w:val="241"/>
        </w:trPr>
        <w:tc>
          <w:tcPr>
            <w:tcW w:w="13096" w:type="dxa"/>
            <w:gridSpan w:val="15"/>
          </w:tcPr>
          <w:p w14:paraId="08D19635" w14:textId="77777777" w:rsidR="00841137" w:rsidRPr="009957C8" w:rsidRDefault="00841137" w:rsidP="00841137">
            <w:pPr>
              <w:pStyle w:val="TAH"/>
            </w:pPr>
            <w:r w:rsidRPr="009957C8">
              <w:t>Initial Conditions</w:t>
            </w:r>
          </w:p>
        </w:tc>
      </w:tr>
      <w:tr w:rsidR="00841137" w:rsidRPr="009957C8" w14:paraId="3A75C800" w14:textId="77777777" w:rsidTr="00841137">
        <w:trPr>
          <w:trHeight w:val="465"/>
        </w:trPr>
        <w:tc>
          <w:tcPr>
            <w:tcW w:w="6539" w:type="dxa"/>
            <w:gridSpan w:val="7"/>
          </w:tcPr>
          <w:p w14:paraId="13CBD76E" w14:textId="77777777" w:rsidR="00841137" w:rsidRPr="009957C8" w:rsidRDefault="00841137" w:rsidP="00841137">
            <w:pPr>
              <w:pStyle w:val="TAL"/>
            </w:pPr>
            <w:r w:rsidRPr="009957C8">
              <w:t>Test Environment as specified in TS 38.508-1 [6] clause 4.1</w:t>
            </w:r>
          </w:p>
        </w:tc>
        <w:tc>
          <w:tcPr>
            <w:tcW w:w="6557" w:type="dxa"/>
            <w:gridSpan w:val="8"/>
            <w:shd w:val="clear" w:color="auto" w:fill="auto"/>
            <w:vAlign w:val="center"/>
          </w:tcPr>
          <w:p w14:paraId="0E1443B2" w14:textId="77777777" w:rsidR="00841137" w:rsidRPr="009957C8" w:rsidRDefault="00841137" w:rsidP="00841137">
            <w:pPr>
              <w:pStyle w:val="TAL"/>
              <w:rPr>
                <w:lang w:eastAsia="zh-TW"/>
              </w:rPr>
            </w:pPr>
            <w:r w:rsidRPr="009957C8">
              <w:rPr>
                <w:lang w:eastAsia="zh-TW"/>
              </w:rPr>
              <w:t>NC, TL/VL, TL/VH, TH/VL, TH/VH</w:t>
            </w:r>
          </w:p>
        </w:tc>
      </w:tr>
      <w:tr w:rsidR="00841137" w:rsidRPr="00CA0DAD" w14:paraId="46997EB9" w14:textId="77777777" w:rsidTr="00841137">
        <w:trPr>
          <w:trHeight w:val="465"/>
        </w:trPr>
        <w:tc>
          <w:tcPr>
            <w:tcW w:w="6539" w:type="dxa"/>
            <w:gridSpan w:val="7"/>
          </w:tcPr>
          <w:p w14:paraId="538674A7" w14:textId="77777777" w:rsidR="00841137" w:rsidRPr="009957C8" w:rsidRDefault="00841137" w:rsidP="00841137">
            <w:pPr>
              <w:pStyle w:val="TAL"/>
            </w:pPr>
            <w:r w:rsidRPr="009957C8">
              <w:t xml:space="preserve">NR Test Frequencies as specified in TS 38.508-1 [6] clause4.3.1, </w:t>
            </w:r>
          </w:p>
          <w:p w14:paraId="6835FD89" w14:textId="77777777" w:rsidR="00841137" w:rsidRPr="009957C8" w:rsidRDefault="00841137" w:rsidP="00841137">
            <w:pPr>
              <w:pStyle w:val="TAL"/>
            </w:pPr>
            <w:r w:rsidRPr="009957C8">
              <w:t>E-UTRA Test Frequencies as specified in TS 36.508 [11] clause 4.3.1</w:t>
            </w:r>
          </w:p>
        </w:tc>
        <w:tc>
          <w:tcPr>
            <w:tcW w:w="6557" w:type="dxa"/>
            <w:gridSpan w:val="8"/>
            <w:shd w:val="clear" w:color="auto" w:fill="auto"/>
            <w:vAlign w:val="center"/>
          </w:tcPr>
          <w:p w14:paraId="7A4C6CEC" w14:textId="77777777" w:rsidR="00841137" w:rsidRPr="00CA0DAD" w:rsidRDefault="00841137" w:rsidP="00841137">
            <w:pPr>
              <w:pStyle w:val="TAL"/>
            </w:pPr>
            <w:proofErr w:type="spellStart"/>
            <w:r w:rsidRPr="009957C8">
              <w:t>DC_</w:t>
            </w:r>
            <w:r w:rsidRPr="00CA0DAD">
              <w:t>XA_nYA_nZA</w:t>
            </w:r>
            <w:proofErr w:type="spellEnd"/>
            <w:r w:rsidRPr="00CA0DAD">
              <w:t xml:space="preserve"> and DC_XA-</w:t>
            </w:r>
            <w:proofErr w:type="spellStart"/>
            <w:r w:rsidRPr="00CA0DAD">
              <w:t>YA_nZA</w:t>
            </w:r>
            <w:proofErr w:type="spellEnd"/>
            <w:r w:rsidRPr="00CA0DAD">
              <w:t>:</w:t>
            </w:r>
          </w:p>
          <w:p w14:paraId="60FB991C" w14:textId="77777777" w:rsidR="00841137" w:rsidRPr="00CA0DAD" w:rsidRDefault="00841137" w:rsidP="00841137">
            <w:pPr>
              <w:pStyle w:val="TAL"/>
            </w:pPr>
            <w:proofErr w:type="spellStart"/>
            <w:r w:rsidRPr="00CA0DAD">
              <w:t>Mid range</w:t>
            </w:r>
            <w:proofErr w:type="spellEnd"/>
            <w:r w:rsidRPr="00CA0DAD">
              <w:t xml:space="preserve"> for MCG and SCG</w:t>
            </w:r>
          </w:p>
          <w:p w14:paraId="2F2DBF49" w14:textId="77777777" w:rsidR="00841137" w:rsidRPr="00CA0DAD" w:rsidRDefault="00841137" w:rsidP="00841137">
            <w:pPr>
              <w:pStyle w:val="TAL"/>
            </w:pPr>
          </w:p>
          <w:p w14:paraId="09100D85" w14:textId="77777777" w:rsidR="00841137" w:rsidRPr="00CA0DAD" w:rsidRDefault="00841137" w:rsidP="00841137">
            <w:pPr>
              <w:pStyle w:val="TAL"/>
            </w:pPr>
            <w:proofErr w:type="spellStart"/>
            <w:r w:rsidRPr="00CA0DAD">
              <w:t>DC_XA_nYC</w:t>
            </w:r>
            <w:proofErr w:type="spellEnd"/>
            <w:r w:rsidRPr="00CA0DAD">
              <w:t>:</w:t>
            </w:r>
          </w:p>
          <w:p w14:paraId="47E34B0F" w14:textId="77777777" w:rsidR="00841137" w:rsidRPr="00CA0DAD" w:rsidRDefault="00841137" w:rsidP="00841137">
            <w:pPr>
              <w:pStyle w:val="TAL"/>
            </w:pPr>
            <w:proofErr w:type="spellStart"/>
            <w:r w:rsidRPr="00CA0DAD">
              <w:t>Mid range</w:t>
            </w:r>
            <w:proofErr w:type="spellEnd"/>
            <w:r w:rsidRPr="00CA0DAD">
              <w:t xml:space="preserve"> for XA</w:t>
            </w:r>
          </w:p>
          <w:p w14:paraId="75C34A93" w14:textId="77777777" w:rsidR="00841137" w:rsidRPr="00CA0DAD" w:rsidRDefault="00841137" w:rsidP="00841137">
            <w:pPr>
              <w:pStyle w:val="TAL"/>
            </w:pPr>
            <w:r w:rsidRPr="00CA0DAD">
              <w:t xml:space="preserve">Low range, High Range for </w:t>
            </w:r>
            <w:proofErr w:type="spellStart"/>
            <w:r w:rsidRPr="00CA0DAD">
              <w:t>nXC</w:t>
            </w:r>
            <w:proofErr w:type="spellEnd"/>
          </w:p>
          <w:p w14:paraId="6010D838" w14:textId="77777777" w:rsidR="00841137" w:rsidRPr="00CA0DAD" w:rsidRDefault="00841137" w:rsidP="00841137">
            <w:pPr>
              <w:pStyle w:val="TAL"/>
            </w:pPr>
          </w:p>
          <w:p w14:paraId="0143CF10" w14:textId="77777777" w:rsidR="00841137" w:rsidRPr="00CA0DAD" w:rsidRDefault="00841137" w:rsidP="00841137">
            <w:pPr>
              <w:pStyle w:val="TAL"/>
            </w:pPr>
            <w:r w:rsidRPr="00CA0DAD">
              <w:t>DC_(n)XCA:</w:t>
            </w:r>
          </w:p>
          <w:p w14:paraId="216B4FD0" w14:textId="77777777" w:rsidR="00841137" w:rsidRPr="00CA0DAD" w:rsidRDefault="00841137" w:rsidP="00841137">
            <w:pPr>
              <w:pStyle w:val="TAL"/>
            </w:pPr>
            <w:r w:rsidRPr="00CA0DAD">
              <w:t xml:space="preserve">Low range, High Range for </w:t>
            </w:r>
            <w:proofErr w:type="spellStart"/>
            <w:r w:rsidRPr="00CA0DAD">
              <w:t>nYC</w:t>
            </w:r>
            <w:proofErr w:type="spellEnd"/>
          </w:p>
          <w:p w14:paraId="2CE19E7B" w14:textId="77777777" w:rsidR="00841137" w:rsidRPr="00CA0DAD" w:rsidRDefault="00841137" w:rsidP="00841137">
            <w:pPr>
              <w:pStyle w:val="TAL"/>
            </w:pPr>
          </w:p>
          <w:p w14:paraId="66899156" w14:textId="77777777" w:rsidR="00841137" w:rsidRPr="00CA0DAD" w:rsidRDefault="00841137" w:rsidP="00841137">
            <w:pPr>
              <w:pStyle w:val="TAL"/>
            </w:pPr>
            <w:r w:rsidRPr="00CA0DAD">
              <w:t>For non-contiguous carriers: TBD</w:t>
            </w:r>
          </w:p>
        </w:tc>
      </w:tr>
      <w:tr w:rsidR="00841137" w:rsidRPr="00CA0DAD" w14:paraId="011F3AD2" w14:textId="77777777" w:rsidTr="00841137">
        <w:trPr>
          <w:trHeight w:val="482"/>
        </w:trPr>
        <w:tc>
          <w:tcPr>
            <w:tcW w:w="6539" w:type="dxa"/>
            <w:gridSpan w:val="7"/>
          </w:tcPr>
          <w:p w14:paraId="099F65B6" w14:textId="77777777" w:rsidR="00841137" w:rsidRPr="00CA0DAD" w:rsidRDefault="00841137" w:rsidP="00841137">
            <w:pPr>
              <w:pStyle w:val="TAL"/>
            </w:pPr>
            <w:r w:rsidRPr="00CA0DAD">
              <w:rPr>
                <w:lang w:eastAsia="zh-TW"/>
              </w:rPr>
              <w:t>Test DC Combination setting (</w:t>
            </w:r>
            <w:proofErr w:type="spellStart"/>
            <w:r w:rsidRPr="00CA0DAD">
              <w:rPr>
                <w:lang w:eastAsia="zh-TW"/>
              </w:rPr>
              <w:t>NRB_agg</w:t>
            </w:r>
            <w:proofErr w:type="spellEnd"/>
            <w:r w:rsidRPr="00CA0DAD">
              <w:rPr>
                <w:lang w:eastAsia="zh-TW"/>
              </w:rPr>
              <w:t>) as specified in clause [TBD] for the DC Configuration across bandwidth combination sets supported by the UE.</w:t>
            </w:r>
          </w:p>
        </w:tc>
        <w:tc>
          <w:tcPr>
            <w:tcW w:w="6557" w:type="dxa"/>
            <w:gridSpan w:val="8"/>
            <w:shd w:val="clear" w:color="auto" w:fill="auto"/>
            <w:vAlign w:val="center"/>
          </w:tcPr>
          <w:p w14:paraId="430DBD2D" w14:textId="77777777" w:rsidR="00841137" w:rsidRPr="00CA0DAD" w:rsidRDefault="00841137" w:rsidP="00841137">
            <w:pPr>
              <w:pStyle w:val="TAL"/>
              <w:rPr>
                <w:lang w:eastAsia="zh-TW"/>
              </w:rPr>
            </w:pPr>
            <w:r w:rsidRPr="00CA0DAD">
              <w:rPr>
                <w:lang w:eastAsia="zh-TW"/>
              </w:rPr>
              <w:t xml:space="preserve">Refer to "NR </w:t>
            </w:r>
            <w:proofErr w:type="spellStart"/>
            <w:r w:rsidRPr="00CA0DAD">
              <w:rPr>
                <w:lang w:eastAsia="zh-TW"/>
              </w:rPr>
              <w:t>NRB"and</w:t>
            </w:r>
            <w:proofErr w:type="spellEnd"/>
            <w:r w:rsidRPr="00CA0DAD">
              <w:rPr>
                <w:lang w:eastAsia="zh-TW"/>
              </w:rPr>
              <w:t xml:space="preserve"> "E-UTRA NRB " columns</w:t>
            </w:r>
          </w:p>
        </w:tc>
      </w:tr>
      <w:tr w:rsidR="00841137" w:rsidRPr="00CA0DAD" w14:paraId="28F06BCE" w14:textId="77777777" w:rsidTr="00841137">
        <w:trPr>
          <w:trHeight w:val="224"/>
        </w:trPr>
        <w:tc>
          <w:tcPr>
            <w:tcW w:w="6539" w:type="dxa"/>
            <w:gridSpan w:val="7"/>
          </w:tcPr>
          <w:p w14:paraId="26204B1B" w14:textId="77777777" w:rsidR="00841137" w:rsidRPr="00CA0DAD" w:rsidRDefault="00841137" w:rsidP="00841137">
            <w:pPr>
              <w:pStyle w:val="TAL"/>
            </w:pPr>
            <w:r w:rsidRPr="00CA0DAD">
              <w:t>Network signalling value</w:t>
            </w:r>
          </w:p>
        </w:tc>
        <w:tc>
          <w:tcPr>
            <w:tcW w:w="6557" w:type="dxa"/>
            <w:gridSpan w:val="8"/>
            <w:shd w:val="clear" w:color="auto" w:fill="auto"/>
            <w:vAlign w:val="center"/>
          </w:tcPr>
          <w:p w14:paraId="3FEE02DB" w14:textId="77777777" w:rsidR="00841137" w:rsidRPr="00CA0DAD" w:rsidRDefault="00841137" w:rsidP="00841137">
            <w:pPr>
              <w:pStyle w:val="TAL"/>
              <w:rPr>
                <w:lang w:eastAsia="zh-TW"/>
              </w:rPr>
            </w:pPr>
            <w:r w:rsidRPr="00CA0DAD">
              <w:rPr>
                <w:lang w:eastAsia="zh-TW"/>
              </w:rPr>
              <w:t>NS_01 by default, exceptions listed in Table 7.3.3-3, dependent on PCC Band</w:t>
            </w:r>
          </w:p>
        </w:tc>
      </w:tr>
      <w:tr w:rsidR="00841137" w:rsidRPr="00CA0DAD" w14:paraId="5E48E4DF" w14:textId="77777777" w:rsidTr="00841137">
        <w:trPr>
          <w:trHeight w:val="224"/>
        </w:trPr>
        <w:tc>
          <w:tcPr>
            <w:tcW w:w="6575" w:type="dxa"/>
            <w:gridSpan w:val="8"/>
          </w:tcPr>
          <w:p w14:paraId="2A6490B5" w14:textId="77777777" w:rsidR="00841137" w:rsidRPr="00CA0DAD" w:rsidRDefault="00841137" w:rsidP="00841137">
            <w:pPr>
              <w:pStyle w:val="TAL"/>
            </w:pPr>
            <w:r w:rsidRPr="00CA0DAD">
              <w:t>Test SCS for the NR cell as specified in TS 38.521-1 [8] Table 5.3.5-1</w:t>
            </w:r>
          </w:p>
        </w:tc>
        <w:tc>
          <w:tcPr>
            <w:tcW w:w="6521" w:type="dxa"/>
            <w:gridSpan w:val="7"/>
            <w:shd w:val="clear" w:color="auto" w:fill="auto"/>
            <w:vAlign w:val="center"/>
          </w:tcPr>
          <w:p w14:paraId="6F10458B" w14:textId="77777777" w:rsidR="00841137" w:rsidRPr="00CA0DAD" w:rsidRDefault="00841137" w:rsidP="00841137">
            <w:pPr>
              <w:pStyle w:val="TAL"/>
              <w:rPr>
                <w:lang w:eastAsia="zh-TW"/>
              </w:rPr>
            </w:pPr>
            <w:r w:rsidRPr="00CA0DAD">
              <w:t>Lowest SCS per Channel Bandwidth</w:t>
            </w:r>
          </w:p>
        </w:tc>
      </w:tr>
      <w:tr w:rsidR="00841137" w:rsidRPr="00CA0DAD" w14:paraId="512C809E" w14:textId="77777777" w:rsidTr="00841137">
        <w:trPr>
          <w:trHeight w:val="241"/>
        </w:trPr>
        <w:tc>
          <w:tcPr>
            <w:tcW w:w="13096" w:type="dxa"/>
            <w:gridSpan w:val="15"/>
          </w:tcPr>
          <w:p w14:paraId="2D813720" w14:textId="77777777" w:rsidR="00841137" w:rsidRPr="00CA0DAD" w:rsidRDefault="00841137" w:rsidP="00841137">
            <w:pPr>
              <w:pStyle w:val="TAH"/>
            </w:pPr>
            <w:r w:rsidRPr="00CA0DAD">
              <w:t>Test Parameters for DC Configurations</w:t>
            </w:r>
          </w:p>
        </w:tc>
      </w:tr>
      <w:tr w:rsidR="00841137" w:rsidRPr="00CA0DAD" w14:paraId="5FA3B3CE" w14:textId="77777777" w:rsidTr="00841137">
        <w:trPr>
          <w:trHeight w:val="241"/>
        </w:trPr>
        <w:tc>
          <w:tcPr>
            <w:tcW w:w="406" w:type="dxa"/>
            <w:vMerge w:val="restart"/>
            <w:vAlign w:val="center"/>
          </w:tcPr>
          <w:p w14:paraId="334F1DDE" w14:textId="77777777" w:rsidR="00841137" w:rsidRPr="00CA0DAD" w:rsidRDefault="00841137" w:rsidP="00841137">
            <w:pPr>
              <w:pStyle w:val="TAH"/>
            </w:pPr>
            <w:r w:rsidRPr="00CA0DAD">
              <w:t>ID</w:t>
            </w:r>
          </w:p>
        </w:tc>
        <w:tc>
          <w:tcPr>
            <w:tcW w:w="4005" w:type="dxa"/>
            <w:gridSpan w:val="4"/>
            <w:vAlign w:val="center"/>
          </w:tcPr>
          <w:p w14:paraId="7D3999C6" w14:textId="77777777" w:rsidR="00841137" w:rsidRPr="00CA0DAD" w:rsidRDefault="00841137" w:rsidP="00841137">
            <w:pPr>
              <w:pStyle w:val="TAH"/>
              <w:rPr>
                <w:rFonts w:eastAsia="MS Mincho"/>
              </w:rPr>
            </w:pPr>
            <w:r w:rsidRPr="00CA0DAD">
              <w:rPr>
                <w:rFonts w:eastAsia="MS Mincho"/>
              </w:rPr>
              <w:t>PCC – E-UTRA</w:t>
            </w:r>
          </w:p>
        </w:tc>
        <w:tc>
          <w:tcPr>
            <w:tcW w:w="4561" w:type="dxa"/>
            <w:gridSpan w:val="6"/>
            <w:vAlign w:val="center"/>
          </w:tcPr>
          <w:p w14:paraId="25CD2FC0" w14:textId="77777777" w:rsidR="00841137" w:rsidRPr="00CA0DAD" w:rsidRDefault="00841137" w:rsidP="00841137">
            <w:pPr>
              <w:pStyle w:val="TAH"/>
              <w:rPr>
                <w:rFonts w:eastAsia="MS Mincho"/>
              </w:rPr>
            </w:pPr>
            <w:r w:rsidRPr="00CA0DAD">
              <w:rPr>
                <w:rFonts w:eastAsia="MS Mincho"/>
              </w:rPr>
              <w:t>SCC1 – EUTRA/NR</w:t>
            </w:r>
          </w:p>
        </w:tc>
        <w:tc>
          <w:tcPr>
            <w:tcW w:w="4124" w:type="dxa"/>
            <w:gridSpan w:val="4"/>
            <w:vAlign w:val="center"/>
          </w:tcPr>
          <w:p w14:paraId="4BADA51A" w14:textId="77777777" w:rsidR="00841137" w:rsidRPr="00CA0DAD" w:rsidRDefault="00841137" w:rsidP="00841137">
            <w:pPr>
              <w:pStyle w:val="TAH"/>
              <w:rPr>
                <w:rFonts w:eastAsia="MS Mincho"/>
              </w:rPr>
            </w:pPr>
            <w:r w:rsidRPr="00CA0DAD">
              <w:rPr>
                <w:rFonts w:eastAsia="MS Mincho"/>
              </w:rPr>
              <w:t>CG -NR</w:t>
            </w:r>
          </w:p>
        </w:tc>
      </w:tr>
      <w:tr w:rsidR="00841137" w:rsidRPr="00CA0DAD" w14:paraId="3DB383D0" w14:textId="77777777" w:rsidTr="00841137">
        <w:trPr>
          <w:trHeight w:val="241"/>
        </w:trPr>
        <w:tc>
          <w:tcPr>
            <w:tcW w:w="406" w:type="dxa"/>
            <w:vMerge/>
            <w:vAlign w:val="center"/>
          </w:tcPr>
          <w:p w14:paraId="2635CC1D" w14:textId="77777777" w:rsidR="00841137" w:rsidRPr="00CA0DAD" w:rsidRDefault="00841137" w:rsidP="00841137">
            <w:pPr>
              <w:pStyle w:val="TAC"/>
            </w:pPr>
          </w:p>
        </w:tc>
        <w:tc>
          <w:tcPr>
            <w:tcW w:w="750" w:type="dxa"/>
            <w:vAlign w:val="center"/>
          </w:tcPr>
          <w:p w14:paraId="78E44C0C" w14:textId="77777777" w:rsidR="00841137" w:rsidRPr="00CA0DAD" w:rsidRDefault="00841137" w:rsidP="00841137">
            <w:pPr>
              <w:pStyle w:val="TAH"/>
              <w:rPr>
                <w:rFonts w:eastAsia="MS Mincho"/>
              </w:rPr>
            </w:pPr>
            <w:r w:rsidRPr="00CA0DAD">
              <w:rPr>
                <w:rFonts w:eastAsia="MS Mincho"/>
              </w:rPr>
              <w:t>Band</w:t>
            </w:r>
          </w:p>
        </w:tc>
        <w:tc>
          <w:tcPr>
            <w:tcW w:w="1066" w:type="dxa"/>
            <w:vAlign w:val="center"/>
          </w:tcPr>
          <w:p w14:paraId="69466E8E" w14:textId="77777777" w:rsidR="00841137" w:rsidRPr="00CA0DAD" w:rsidRDefault="00841137" w:rsidP="00841137">
            <w:pPr>
              <w:pStyle w:val="TAH"/>
              <w:rPr>
                <w:rFonts w:eastAsia="MS Mincho"/>
              </w:rPr>
            </w:pPr>
            <w:r w:rsidRPr="00CA0DAD">
              <w:rPr>
                <w:rFonts w:eastAsia="MS Mincho"/>
              </w:rPr>
              <w:t>Range</w:t>
            </w:r>
          </w:p>
        </w:tc>
        <w:tc>
          <w:tcPr>
            <w:tcW w:w="2189" w:type="dxa"/>
            <w:gridSpan w:val="2"/>
            <w:vAlign w:val="center"/>
          </w:tcPr>
          <w:p w14:paraId="4E0C23B6" w14:textId="77777777" w:rsidR="00841137" w:rsidRPr="00CA0DAD" w:rsidRDefault="00841137" w:rsidP="00841137">
            <w:pPr>
              <w:pStyle w:val="TAH"/>
              <w:rPr>
                <w:rFonts w:eastAsia="MS Mincho"/>
              </w:rPr>
            </w:pPr>
            <w:r w:rsidRPr="00CA0DAD">
              <w:rPr>
                <w:rFonts w:eastAsia="MS Mincho"/>
              </w:rPr>
              <w:t>NRB</w:t>
            </w:r>
          </w:p>
        </w:tc>
        <w:tc>
          <w:tcPr>
            <w:tcW w:w="1203" w:type="dxa"/>
            <w:vAlign w:val="center"/>
          </w:tcPr>
          <w:p w14:paraId="42C2ED0F" w14:textId="77777777" w:rsidR="00841137" w:rsidRPr="00CA0DAD" w:rsidRDefault="00841137" w:rsidP="00841137">
            <w:pPr>
              <w:pStyle w:val="TAH"/>
              <w:rPr>
                <w:rFonts w:eastAsia="MS Mincho"/>
              </w:rPr>
            </w:pPr>
            <w:r w:rsidRPr="00CA0DAD">
              <w:rPr>
                <w:rFonts w:eastAsia="MS Mincho"/>
              </w:rPr>
              <w:t>Band</w:t>
            </w:r>
          </w:p>
        </w:tc>
        <w:tc>
          <w:tcPr>
            <w:tcW w:w="986" w:type="dxa"/>
            <w:gridSpan w:val="3"/>
            <w:vAlign w:val="center"/>
          </w:tcPr>
          <w:p w14:paraId="4B0D4086" w14:textId="77777777" w:rsidR="00841137" w:rsidRPr="00CA0DAD" w:rsidRDefault="00841137" w:rsidP="00841137">
            <w:pPr>
              <w:pStyle w:val="TAH"/>
              <w:rPr>
                <w:rFonts w:eastAsia="MS Mincho"/>
              </w:rPr>
            </w:pPr>
            <w:r w:rsidRPr="00CA0DAD">
              <w:rPr>
                <w:rFonts w:eastAsia="MS Mincho"/>
              </w:rPr>
              <w:t>Range</w:t>
            </w:r>
          </w:p>
        </w:tc>
        <w:tc>
          <w:tcPr>
            <w:tcW w:w="2372" w:type="dxa"/>
            <w:gridSpan w:val="2"/>
            <w:vAlign w:val="center"/>
          </w:tcPr>
          <w:p w14:paraId="567139FB" w14:textId="77777777" w:rsidR="00841137" w:rsidRPr="00CA0DAD" w:rsidRDefault="00841137" w:rsidP="00841137">
            <w:pPr>
              <w:pStyle w:val="TAH"/>
              <w:rPr>
                <w:rFonts w:eastAsia="MS Mincho"/>
              </w:rPr>
            </w:pPr>
            <w:r w:rsidRPr="00CA0DAD">
              <w:rPr>
                <w:rFonts w:eastAsia="MS Mincho"/>
              </w:rPr>
              <w:t>NRB</w:t>
            </w:r>
          </w:p>
        </w:tc>
        <w:tc>
          <w:tcPr>
            <w:tcW w:w="866" w:type="dxa"/>
            <w:vAlign w:val="center"/>
          </w:tcPr>
          <w:p w14:paraId="50CA4233" w14:textId="77777777" w:rsidR="00841137" w:rsidRPr="00CA0DAD" w:rsidRDefault="00841137" w:rsidP="00841137">
            <w:pPr>
              <w:pStyle w:val="TAH"/>
              <w:rPr>
                <w:rFonts w:eastAsia="MS Mincho"/>
              </w:rPr>
            </w:pPr>
            <w:r w:rsidRPr="00CA0DAD">
              <w:rPr>
                <w:rFonts w:eastAsia="MS Mincho"/>
              </w:rPr>
              <w:t>Band</w:t>
            </w:r>
          </w:p>
        </w:tc>
        <w:tc>
          <w:tcPr>
            <w:tcW w:w="1203" w:type="dxa"/>
            <w:vAlign w:val="center"/>
          </w:tcPr>
          <w:p w14:paraId="7A5A8D91" w14:textId="77777777" w:rsidR="00841137" w:rsidRPr="00CA0DAD" w:rsidRDefault="00841137" w:rsidP="00841137">
            <w:pPr>
              <w:pStyle w:val="TAH"/>
              <w:rPr>
                <w:rFonts w:eastAsia="MS Mincho"/>
              </w:rPr>
            </w:pPr>
            <w:r w:rsidRPr="00CA0DAD">
              <w:rPr>
                <w:rFonts w:eastAsia="MS Mincho"/>
              </w:rPr>
              <w:t>Range</w:t>
            </w:r>
          </w:p>
        </w:tc>
        <w:tc>
          <w:tcPr>
            <w:tcW w:w="2055" w:type="dxa"/>
            <w:gridSpan w:val="2"/>
            <w:vAlign w:val="center"/>
          </w:tcPr>
          <w:p w14:paraId="7EF5FB38" w14:textId="77777777" w:rsidR="00841137" w:rsidRPr="00CA0DAD" w:rsidRDefault="00841137" w:rsidP="00841137">
            <w:pPr>
              <w:pStyle w:val="TAH"/>
              <w:rPr>
                <w:rFonts w:eastAsia="MS Mincho"/>
              </w:rPr>
            </w:pPr>
            <w:r w:rsidRPr="00CA0DAD">
              <w:rPr>
                <w:rFonts w:eastAsia="MS Mincho"/>
              </w:rPr>
              <w:t>NRB</w:t>
            </w:r>
          </w:p>
        </w:tc>
      </w:tr>
      <w:tr w:rsidR="00841137" w:rsidRPr="00CA0DAD" w14:paraId="565DFD6D" w14:textId="77777777" w:rsidTr="00841137">
        <w:trPr>
          <w:trHeight w:val="690"/>
        </w:trPr>
        <w:tc>
          <w:tcPr>
            <w:tcW w:w="406" w:type="dxa"/>
            <w:vMerge/>
            <w:vAlign w:val="center"/>
          </w:tcPr>
          <w:p w14:paraId="2AD48EC4" w14:textId="77777777" w:rsidR="00841137" w:rsidRPr="00CA0DAD" w:rsidRDefault="00841137" w:rsidP="00841137">
            <w:pPr>
              <w:pStyle w:val="TAC"/>
            </w:pPr>
          </w:p>
        </w:tc>
        <w:tc>
          <w:tcPr>
            <w:tcW w:w="750" w:type="dxa"/>
            <w:vAlign w:val="center"/>
          </w:tcPr>
          <w:p w14:paraId="3775C4A1" w14:textId="77777777" w:rsidR="00841137" w:rsidRPr="00CA0DAD" w:rsidRDefault="00841137" w:rsidP="00841137">
            <w:pPr>
              <w:pStyle w:val="TAH"/>
              <w:rPr>
                <w:rFonts w:eastAsia="MS Mincho"/>
              </w:rPr>
            </w:pPr>
            <w:r w:rsidRPr="00CA0DAD">
              <w:rPr>
                <w:rFonts w:eastAsia="MS Mincho"/>
              </w:rPr>
              <w:t>UL MOD</w:t>
            </w:r>
          </w:p>
        </w:tc>
        <w:tc>
          <w:tcPr>
            <w:tcW w:w="1066" w:type="dxa"/>
            <w:vAlign w:val="center"/>
          </w:tcPr>
          <w:p w14:paraId="3C051CA5" w14:textId="77777777" w:rsidR="00841137" w:rsidRPr="00CA0DAD" w:rsidRDefault="00841137" w:rsidP="00841137">
            <w:pPr>
              <w:pStyle w:val="TAH"/>
              <w:rPr>
                <w:rFonts w:eastAsia="MS Mincho"/>
              </w:rPr>
            </w:pPr>
            <w:r w:rsidRPr="00CA0DAD">
              <w:rPr>
                <w:rFonts w:eastAsia="MS Mincho"/>
              </w:rPr>
              <w:t>DL MOD</w:t>
            </w:r>
          </w:p>
        </w:tc>
        <w:tc>
          <w:tcPr>
            <w:tcW w:w="1033" w:type="dxa"/>
            <w:vAlign w:val="center"/>
          </w:tcPr>
          <w:p w14:paraId="2B28BCB6" w14:textId="77777777" w:rsidR="00841137" w:rsidRPr="00CA0DAD" w:rsidRDefault="00841137" w:rsidP="00841137">
            <w:pPr>
              <w:pStyle w:val="TAH"/>
              <w:rPr>
                <w:lang w:eastAsia="zh-TW"/>
              </w:rPr>
            </w:pPr>
            <w:r w:rsidRPr="00CA0DAD">
              <w:rPr>
                <w:rFonts w:eastAsia="MS Mincho"/>
              </w:rPr>
              <w:t>CH BW</w:t>
            </w:r>
          </w:p>
        </w:tc>
        <w:tc>
          <w:tcPr>
            <w:tcW w:w="1156" w:type="dxa"/>
            <w:vAlign w:val="center"/>
          </w:tcPr>
          <w:p w14:paraId="54DC52A1" w14:textId="77777777" w:rsidR="00841137" w:rsidRPr="00CA0DAD" w:rsidRDefault="00841137" w:rsidP="00841137">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c>
          <w:tcPr>
            <w:tcW w:w="1203" w:type="dxa"/>
            <w:vAlign w:val="center"/>
          </w:tcPr>
          <w:p w14:paraId="235AD364" w14:textId="77777777" w:rsidR="00841137" w:rsidRPr="00CA0DAD" w:rsidRDefault="00841137" w:rsidP="00841137">
            <w:pPr>
              <w:pStyle w:val="TAH"/>
              <w:rPr>
                <w:rFonts w:eastAsia="MS Mincho"/>
              </w:rPr>
            </w:pPr>
            <w:r w:rsidRPr="00CA0DAD">
              <w:rPr>
                <w:rFonts w:eastAsia="MS Mincho"/>
              </w:rPr>
              <w:t>UL MOD</w:t>
            </w:r>
          </w:p>
        </w:tc>
        <w:tc>
          <w:tcPr>
            <w:tcW w:w="986" w:type="dxa"/>
            <w:gridSpan w:val="3"/>
            <w:vAlign w:val="center"/>
          </w:tcPr>
          <w:p w14:paraId="6E6C6231" w14:textId="77777777" w:rsidR="00841137" w:rsidRPr="00CA0DAD" w:rsidRDefault="00841137" w:rsidP="00841137">
            <w:pPr>
              <w:pStyle w:val="TAH"/>
              <w:rPr>
                <w:rFonts w:eastAsia="MS Mincho"/>
              </w:rPr>
            </w:pPr>
            <w:r w:rsidRPr="00CA0DAD">
              <w:rPr>
                <w:rFonts w:eastAsia="MS Mincho"/>
              </w:rPr>
              <w:t>DL MOD</w:t>
            </w:r>
          </w:p>
        </w:tc>
        <w:tc>
          <w:tcPr>
            <w:tcW w:w="1306" w:type="dxa"/>
            <w:vAlign w:val="center"/>
          </w:tcPr>
          <w:p w14:paraId="4EFFDADA" w14:textId="77777777" w:rsidR="00841137" w:rsidRPr="00CA0DAD" w:rsidRDefault="00841137" w:rsidP="00841137">
            <w:pPr>
              <w:pStyle w:val="TAH"/>
              <w:rPr>
                <w:rFonts w:eastAsia="MS Mincho"/>
              </w:rPr>
            </w:pPr>
            <w:r w:rsidRPr="00CA0DAD">
              <w:rPr>
                <w:rFonts w:eastAsia="MS Mincho"/>
              </w:rPr>
              <w:t xml:space="preserve">UL/DL Ch BW </w:t>
            </w:r>
          </w:p>
        </w:tc>
        <w:tc>
          <w:tcPr>
            <w:tcW w:w="1066" w:type="dxa"/>
            <w:vAlign w:val="center"/>
          </w:tcPr>
          <w:p w14:paraId="487BAA25" w14:textId="77777777" w:rsidR="00841137" w:rsidRPr="00CA0DAD" w:rsidRDefault="00841137" w:rsidP="00841137">
            <w:pPr>
              <w:pStyle w:val="TAH"/>
              <w:rPr>
                <w:rFonts w:eastAsia="MS Mincho"/>
              </w:rPr>
            </w:pPr>
            <w:proofErr w:type="spellStart"/>
            <w:r w:rsidRPr="00CA0DAD">
              <w:rPr>
                <w:rFonts w:eastAsia="MS Mincho"/>
              </w:rPr>
              <w:t>DLalloc</w:t>
            </w:r>
            <w:proofErr w:type="spellEnd"/>
            <w:r w:rsidRPr="00CA0DAD">
              <w:rPr>
                <w:rFonts w:eastAsia="MS Mincho"/>
              </w:rPr>
              <w:t>/</w:t>
            </w:r>
          </w:p>
          <w:p w14:paraId="4B3B3C2F" w14:textId="77777777" w:rsidR="00841137" w:rsidRPr="00CA0DAD" w:rsidRDefault="00841137" w:rsidP="00841137">
            <w:pPr>
              <w:pStyle w:val="TAH"/>
              <w:rPr>
                <w:rFonts w:eastAsia="MS Mincho"/>
              </w:rPr>
            </w:pPr>
            <w:proofErr w:type="spellStart"/>
            <w:r w:rsidRPr="00CA0DAD">
              <w:rPr>
                <w:rFonts w:eastAsia="MS Mincho"/>
              </w:rPr>
              <w:t>ULalloc</w:t>
            </w:r>
            <w:proofErr w:type="spellEnd"/>
          </w:p>
        </w:tc>
        <w:tc>
          <w:tcPr>
            <w:tcW w:w="866" w:type="dxa"/>
            <w:vAlign w:val="center"/>
          </w:tcPr>
          <w:p w14:paraId="3A80C2BF" w14:textId="77777777" w:rsidR="00841137" w:rsidRPr="00CA0DAD" w:rsidRDefault="00841137" w:rsidP="00841137">
            <w:pPr>
              <w:pStyle w:val="TAH"/>
              <w:rPr>
                <w:rFonts w:eastAsia="MS Mincho"/>
              </w:rPr>
            </w:pPr>
            <w:r w:rsidRPr="00CA0DAD">
              <w:rPr>
                <w:rFonts w:eastAsia="MS Mincho"/>
              </w:rPr>
              <w:t>UL MOD</w:t>
            </w:r>
          </w:p>
        </w:tc>
        <w:tc>
          <w:tcPr>
            <w:tcW w:w="1203" w:type="dxa"/>
            <w:vAlign w:val="center"/>
          </w:tcPr>
          <w:p w14:paraId="78BBF3E6" w14:textId="77777777" w:rsidR="00841137" w:rsidRPr="00CA0DAD" w:rsidRDefault="00841137" w:rsidP="00841137">
            <w:pPr>
              <w:pStyle w:val="TAH"/>
              <w:rPr>
                <w:rFonts w:eastAsia="MS Mincho"/>
              </w:rPr>
            </w:pPr>
            <w:r w:rsidRPr="00CA0DAD">
              <w:rPr>
                <w:rFonts w:eastAsia="MS Mincho"/>
              </w:rPr>
              <w:t>DL MOD</w:t>
            </w:r>
          </w:p>
        </w:tc>
        <w:tc>
          <w:tcPr>
            <w:tcW w:w="898" w:type="dxa"/>
            <w:vAlign w:val="center"/>
          </w:tcPr>
          <w:p w14:paraId="5D88A894" w14:textId="77777777" w:rsidR="00841137" w:rsidRPr="00CA0DAD" w:rsidRDefault="00841137" w:rsidP="00841137">
            <w:pPr>
              <w:pStyle w:val="TAH"/>
              <w:rPr>
                <w:rFonts w:eastAsia="MS Mincho"/>
              </w:rPr>
            </w:pPr>
            <w:r w:rsidRPr="00CA0DAD">
              <w:rPr>
                <w:rFonts w:eastAsia="MS Mincho"/>
              </w:rPr>
              <w:t xml:space="preserve">UL/DL Ch BW </w:t>
            </w:r>
          </w:p>
        </w:tc>
        <w:tc>
          <w:tcPr>
            <w:tcW w:w="1157" w:type="dxa"/>
            <w:vAlign w:val="center"/>
          </w:tcPr>
          <w:p w14:paraId="5EB81081" w14:textId="77777777" w:rsidR="00841137" w:rsidRPr="00CA0DAD" w:rsidRDefault="00841137" w:rsidP="00841137">
            <w:pPr>
              <w:pStyle w:val="TAH"/>
              <w:rPr>
                <w:rFonts w:eastAsia="MS Mincho"/>
              </w:rPr>
            </w:pPr>
            <w:proofErr w:type="spellStart"/>
            <w:r w:rsidRPr="00CA0DAD">
              <w:rPr>
                <w:rFonts w:eastAsia="MS Mincho"/>
              </w:rPr>
              <w:t>DLalloc</w:t>
            </w:r>
            <w:proofErr w:type="spellEnd"/>
            <w:r w:rsidRPr="00CA0DAD">
              <w:rPr>
                <w:rFonts w:eastAsia="MS Mincho"/>
              </w:rPr>
              <w:t xml:space="preserve">/UL </w:t>
            </w:r>
            <w:proofErr w:type="spellStart"/>
            <w:r w:rsidRPr="00CA0DAD">
              <w:rPr>
                <w:rFonts w:eastAsia="MS Mincho"/>
              </w:rPr>
              <w:t>alloc</w:t>
            </w:r>
            <w:proofErr w:type="spellEnd"/>
          </w:p>
        </w:tc>
      </w:tr>
      <w:tr w:rsidR="00841137" w:rsidRPr="00CA0DAD" w14:paraId="444B6410" w14:textId="77777777" w:rsidTr="00841137">
        <w:trPr>
          <w:trHeight w:val="344"/>
        </w:trPr>
        <w:tc>
          <w:tcPr>
            <w:tcW w:w="13096" w:type="dxa"/>
            <w:gridSpan w:val="15"/>
            <w:vAlign w:val="center"/>
          </w:tcPr>
          <w:p w14:paraId="6ED03342" w14:textId="77777777" w:rsidR="00841137" w:rsidRPr="00CA0DAD" w:rsidRDefault="00841137" w:rsidP="00841137">
            <w:pPr>
              <w:pStyle w:val="TAC"/>
              <w:rPr>
                <w:rFonts w:eastAsia="MS Mincho"/>
              </w:rPr>
            </w:pPr>
            <w:r w:rsidRPr="00CA0DAD">
              <w:t>Test Settings for a DC_(n)</w:t>
            </w:r>
            <w:r w:rsidRPr="00CA0DAD">
              <w:rPr>
                <w:lang w:eastAsia="zh-TW"/>
              </w:rPr>
              <w:t>XCA</w:t>
            </w:r>
            <w:r w:rsidRPr="00CA0DAD">
              <w:t xml:space="preserve"> Configuration (Intra-band contiguous EN-DC with LTE CA)– Note 2</w:t>
            </w:r>
          </w:p>
        </w:tc>
      </w:tr>
      <w:tr w:rsidR="00841137" w:rsidRPr="00CA0DAD" w14:paraId="47594DB2" w14:textId="77777777" w:rsidTr="00841137">
        <w:trPr>
          <w:trHeight w:val="344"/>
        </w:trPr>
        <w:tc>
          <w:tcPr>
            <w:tcW w:w="406" w:type="dxa"/>
            <w:tcBorders>
              <w:bottom w:val="nil"/>
            </w:tcBorders>
            <w:vAlign w:val="center"/>
          </w:tcPr>
          <w:p w14:paraId="1B4A81AC" w14:textId="77777777" w:rsidR="00841137" w:rsidRPr="00CA0DAD" w:rsidRDefault="00841137" w:rsidP="00841137">
            <w:pPr>
              <w:pStyle w:val="TAC"/>
            </w:pPr>
            <w:r w:rsidRPr="00CA0DAD">
              <w:t>1</w:t>
            </w:r>
          </w:p>
        </w:tc>
        <w:tc>
          <w:tcPr>
            <w:tcW w:w="750" w:type="dxa"/>
            <w:vAlign w:val="center"/>
          </w:tcPr>
          <w:p w14:paraId="145D5E62" w14:textId="77777777" w:rsidR="00841137" w:rsidRPr="00CA0DAD" w:rsidRDefault="00841137" w:rsidP="00841137">
            <w:pPr>
              <w:pStyle w:val="TAC"/>
              <w:rPr>
                <w:rFonts w:eastAsia="MS Mincho"/>
              </w:rPr>
            </w:pPr>
            <w:r w:rsidRPr="00CA0DAD">
              <w:rPr>
                <w:rFonts w:eastAsia="MS Mincho"/>
              </w:rPr>
              <w:t>X</w:t>
            </w:r>
          </w:p>
        </w:tc>
        <w:tc>
          <w:tcPr>
            <w:tcW w:w="1066" w:type="dxa"/>
            <w:vAlign w:val="center"/>
          </w:tcPr>
          <w:p w14:paraId="5CFA803C" w14:textId="77777777" w:rsidR="00841137" w:rsidRPr="00CA0DAD" w:rsidRDefault="00841137" w:rsidP="00841137">
            <w:pPr>
              <w:pStyle w:val="TAC"/>
              <w:rPr>
                <w:rFonts w:eastAsia="MS Mincho"/>
              </w:rPr>
            </w:pPr>
            <w:r w:rsidRPr="00CA0DAD">
              <w:rPr>
                <w:rFonts w:eastAsia="MS Mincho"/>
              </w:rPr>
              <w:t>default</w:t>
            </w:r>
          </w:p>
        </w:tc>
        <w:tc>
          <w:tcPr>
            <w:tcW w:w="1033" w:type="dxa"/>
            <w:tcBorders>
              <w:bottom w:val="nil"/>
            </w:tcBorders>
            <w:vAlign w:val="center"/>
          </w:tcPr>
          <w:p w14:paraId="11166533" w14:textId="77777777" w:rsidR="00841137" w:rsidRPr="00CA0DAD" w:rsidRDefault="00841137" w:rsidP="00841137">
            <w:pPr>
              <w:pStyle w:val="TAC"/>
              <w:rPr>
                <w:rFonts w:eastAsia="MS Mincho"/>
              </w:rPr>
            </w:pPr>
          </w:p>
        </w:tc>
        <w:tc>
          <w:tcPr>
            <w:tcW w:w="1156" w:type="dxa"/>
            <w:tcBorders>
              <w:bottom w:val="nil"/>
            </w:tcBorders>
            <w:vAlign w:val="center"/>
          </w:tcPr>
          <w:p w14:paraId="2335227B" w14:textId="77777777" w:rsidR="00841137" w:rsidRPr="00CA0DAD" w:rsidRDefault="00841137" w:rsidP="00841137">
            <w:pPr>
              <w:pStyle w:val="TAC"/>
              <w:rPr>
                <w:rFonts w:eastAsia="MS Mincho"/>
              </w:rPr>
            </w:pPr>
          </w:p>
        </w:tc>
        <w:tc>
          <w:tcPr>
            <w:tcW w:w="1203" w:type="dxa"/>
            <w:vAlign w:val="center"/>
          </w:tcPr>
          <w:p w14:paraId="48789110" w14:textId="77777777" w:rsidR="00841137" w:rsidRPr="00CA0DAD" w:rsidRDefault="00841137" w:rsidP="00841137">
            <w:pPr>
              <w:pStyle w:val="TAC"/>
              <w:rPr>
                <w:rFonts w:eastAsia="MS Mincho"/>
              </w:rPr>
            </w:pPr>
            <w:r w:rsidRPr="00CA0DAD">
              <w:rPr>
                <w:rFonts w:eastAsia="MS Mincho"/>
              </w:rPr>
              <w:t>X</w:t>
            </w:r>
          </w:p>
        </w:tc>
        <w:tc>
          <w:tcPr>
            <w:tcW w:w="986" w:type="dxa"/>
            <w:gridSpan w:val="3"/>
            <w:vAlign w:val="center"/>
          </w:tcPr>
          <w:p w14:paraId="5461FE7C" w14:textId="77777777" w:rsidR="00841137" w:rsidRPr="00CA0DAD" w:rsidRDefault="00841137" w:rsidP="00841137">
            <w:pPr>
              <w:pStyle w:val="TAC"/>
              <w:rPr>
                <w:lang w:eastAsia="zh-TW"/>
              </w:rPr>
            </w:pPr>
            <w:r w:rsidRPr="00CA0DAD">
              <w:rPr>
                <w:rFonts w:eastAsia="MS Mincho"/>
              </w:rPr>
              <w:t>default</w:t>
            </w:r>
          </w:p>
        </w:tc>
        <w:tc>
          <w:tcPr>
            <w:tcW w:w="1306" w:type="dxa"/>
            <w:tcBorders>
              <w:bottom w:val="nil"/>
            </w:tcBorders>
            <w:vAlign w:val="center"/>
          </w:tcPr>
          <w:p w14:paraId="4E6CB58F" w14:textId="77777777" w:rsidR="00841137" w:rsidRPr="00CA0DAD" w:rsidRDefault="00841137" w:rsidP="00841137">
            <w:pPr>
              <w:pStyle w:val="TAC"/>
              <w:rPr>
                <w:rFonts w:eastAsia="MS Mincho"/>
              </w:rPr>
            </w:pPr>
          </w:p>
        </w:tc>
        <w:tc>
          <w:tcPr>
            <w:tcW w:w="1066" w:type="dxa"/>
            <w:tcBorders>
              <w:bottom w:val="nil"/>
            </w:tcBorders>
            <w:vAlign w:val="center"/>
          </w:tcPr>
          <w:p w14:paraId="3B7E18F9" w14:textId="77777777" w:rsidR="00841137" w:rsidRPr="00CA0DAD" w:rsidRDefault="00841137" w:rsidP="00841137">
            <w:pPr>
              <w:pStyle w:val="TAC"/>
              <w:rPr>
                <w:lang w:eastAsia="zh-TW"/>
              </w:rPr>
            </w:pPr>
          </w:p>
        </w:tc>
        <w:tc>
          <w:tcPr>
            <w:tcW w:w="866" w:type="dxa"/>
            <w:vAlign w:val="center"/>
          </w:tcPr>
          <w:p w14:paraId="6F90E31E" w14:textId="77777777" w:rsidR="00841137" w:rsidRPr="00CA0DAD" w:rsidRDefault="00841137" w:rsidP="00841137">
            <w:pPr>
              <w:pStyle w:val="TAC"/>
              <w:rPr>
                <w:lang w:eastAsia="zh-TW"/>
              </w:rPr>
            </w:pPr>
            <w:proofErr w:type="spellStart"/>
            <w:r w:rsidRPr="00CA0DAD">
              <w:rPr>
                <w:rFonts w:eastAsia="MS Mincho"/>
              </w:rPr>
              <w:t>nX</w:t>
            </w:r>
            <w:proofErr w:type="spellEnd"/>
          </w:p>
        </w:tc>
        <w:tc>
          <w:tcPr>
            <w:tcW w:w="1203" w:type="dxa"/>
            <w:vAlign w:val="center"/>
          </w:tcPr>
          <w:p w14:paraId="2465EDDC" w14:textId="77777777" w:rsidR="00841137" w:rsidRPr="00CA0DAD" w:rsidRDefault="00841137" w:rsidP="00841137">
            <w:pPr>
              <w:pStyle w:val="TAC"/>
              <w:rPr>
                <w:lang w:eastAsia="zh-TW"/>
              </w:rPr>
            </w:pPr>
            <w:r w:rsidRPr="00CA0DAD">
              <w:rPr>
                <w:rFonts w:eastAsia="MS Mincho"/>
              </w:rPr>
              <w:t>default</w:t>
            </w:r>
          </w:p>
        </w:tc>
        <w:tc>
          <w:tcPr>
            <w:tcW w:w="898" w:type="dxa"/>
            <w:tcBorders>
              <w:bottom w:val="nil"/>
            </w:tcBorders>
            <w:vAlign w:val="center"/>
          </w:tcPr>
          <w:p w14:paraId="7562E36A" w14:textId="77777777" w:rsidR="00841137" w:rsidRPr="00CA0DAD" w:rsidRDefault="00841137" w:rsidP="00841137">
            <w:pPr>
              <w:pStyle w:val="TAC"/>
              <w:rPr>
                <w:rFonts w:eastAsia="MS Mincho"/>
              </w:rPr>
            </w:pPr>
          </w:p>
        </w:tc>
        <w:tc>
          <w:tcPr>
            <w:tcW w:w="1157" w:type="dxa"/>
            <w:tcBorders>
              <w:bottom w:val="nil"/>
            </w:tcBorders>
            <w:vAlign w:val="center"/>
          </w:tcPr>
          <w:p w14:paraId="6DBB592F" w14:textId="77777777" w:rsidR="00841137" w:rsidRPr="00CA0DAD" w:rsidRDefault="00841137" w:rsidP="00841137">
            <w:pPr>
              <w:pStyle w:val="TAC"/>
              <w:rPr>
                <w:lang w:eastAsia="zh-TW"/>
              </w:rPr>
            </w:pPr>
          </w:p>
        </w:tc>
      </w:tr>
      <w:tr w:rsidR="00841137" w:rsidRPr="00CA0DAD" w14:paraId="23F81180" w14:textId="77777777" w:rsidTr="00841137">
        <w:trPr>
          <w:trHeight w:val="344"/>
        </w:trPr>
        <w:tc>
          <w:tcPr>
            <w:tcW w:w="406" w:type="dxa"/>
            <w:tcBorders>
              <w:top w:val="nil"/>
            </w:tcBorders>
            <w:vAlign w:val="center"/>
          </w:tcPr>
          <w:p w14:paraId="4806759D" w14:textId="77777777" w:rsidR="00841137" w:rsidRPr="00CA0DAD" w:rsidRDefault="00841137" w:rsidP="00841137">
            <w:pPr>
              <w:pStyle w:val="TAC"/>
            </w:pPr>
          </w:p>
        </w:tc>
        <w:tc>
          <w:tcPr>
            <w:tcW w:w="750" w:type="dxa"/>
            <w:vAlign w:val="center"/>
          </w:tcPr>
          <w:p w14:paraId="3ADADA9B" w14:textId="77777777" w:rsidR="00841137" w:rsidRPr="00CA0DAD" w:rsidRDefault="00841137" w:rsidP="00841137">
            <w:pPr>
              <w:pStyle w:val="TAC"/>
              <w:rPr>
                <w:rFonts w:eastAsia="MS Mincho"/>
              </w:rPr>
            </w:pPr>
            <w:r w:rsidRPr="00CA0DAD">
              <w:rPr>
                <w:rFonts w:eastAsia="MS Mincho"/>
              </w:rPr>
              <w:t>QPSK</w:t>
            </w:r>
          </w:p>
        </w:tc>
        <w:tc>
          <w:tcPr>
            <w:tcW w:w="1066" w:type="dxa"/>
            <w:vAlign w:val="center"/>
          </w:tcPr>
          <w:p w14:paraId="79014C97" w14:textId="77777777" w:rsidR="00841137" w:rsidRPr="00CA0DAD" w:rsidRDefault="00841137" w:rsidP="00841137">
            <w:pPr>
              <w:pStyle w:val="TAC"/>
              <w:rPr>
                <w:rFonts w:eastAsia="MS Mincho"/>
              </w:rPr>
            </w:pPr>
            <w:r w:rsidRPr="00CA0DAD">
              <w:rPr>
                <w:rFonts w:eastAsia="MS Mincho"/>
              </w:rPr>
              <w:t>REFSENS</w:t>
            </w:r>
          </w:p>
        </w:tc>
        <w:tc>
          <w:tcPr>
            <w:tcW w:w="1033" w:type="dxa"/>
            <w:tcBorders>
              <w:top w:val="nil"/>
            </w:tcBorders>
            <w:vAlign w:val="center"/>
          </w:tcPr>
          <w:p w14:paraId="41E4265B" w14:textId="77777777" w:rsidR="00841137" w:rsidRPr="00CA0DAD" w:rsidRDefault="00841137" w:rsidP="00841137">
            <w:pPr>
              <w:pStyle w:val="TAC"/>
              <w:rPr>
                <w:rFonts w:eastAsia="MS Mincho"/>
              </w:rPr>
            </w:pPr>
            <w:r w:rsidRPr="00CA0DAD">
              <w:rPr>
                <w:rFonts w:eastAsia="MS Mincho"/>
              </w:rPr>
              <w:t>Highest</w:t>
            </w:r>
          </w:p>
        </w:tc>
        <w:tc>
          <w:tcPr>
            <w:tcW w:w="1156" w:type="dxa"/>
            <w:tcBorders>
              <w:top w:val="nil"/>
            </w:tcBorders>
            <w:vAlign w:val="center"/>
          </w:tcPr>
          <w:p w14:paraId="68A0414E" w14:textId="77777777" w:rsidR="00841137" w:rsidRPr="00CA0DAD" w:rsidRDefault="00841137" w:rsidP="00841137">
            <w:pPr>
              <w:pStyle w:val="TAC"/>
              <w:rPr>
                <w:rFonts w:eastAsia="MS Mincho"/>
              </w:rPr>
            </w:pPr>
            <w:r w:rsidRPr="00CA0DAD">
              <w:rPr>
                <w:lang w:eastAsia="zh-TW"/>
              </w:rPr>
              <w:t xml:space="preserve">All RBs / </w:t>
            </w:r>
            <w:r w:rsidRPr="00CA0DAD">
              <w:rPr>
                <w:rFonts w:eastAsia="MS Mincho"/>
              </w:rPr>
              <w:t>REFSENS</w:t>
            </w:r>
          </w:p>
        </w:tc>
        <w:tc>
          <w:tcPr>
            <w:tcW w:w="1203" w:type="dxa"/>
            <w:vAlign w:val="center"/>
          </w:tcPr>
          <w:p w14:paraId="66F63BC7" w14:textId="77777777" w:rsidR="00841137" w:rsidRPr="00CA0DAD" w:rsidRDefault="00841137" w:rsidP="00841137">
            <w:pPr>
              <w:pStyle w:val="TAC"/>
              <w:rPr>
                <w:rFonts w:eastAsia="MS Mincho"/>
              </w:rPr>
            </w:pPr>
            <w:r w:rsidRPr="00CA0DAD">
              <w:rPr>
                <w:rFonts w:eastAsia="MS Mincho"/>
              </w:rPr>
              <w:t>N/A</w:t>
            </w:r>
          </w:p>
        </w:tc>
        <w:tc>
          <w:tcPr>
            <w:tcW w:w="986" w:type="dxa"/>
            <w:gridSpan w:val="3"/>
            <w:vAlign w:val="center"/>
          </w:tcPr>
          <w:p w14:paraId="0F603775" w14:textId="77777777" w:rsidR="00841137" w:rsidRPr="00CA0DAD" w:rsidRDefault="00841137" w:rsidP="00841137">
            <w:pPr>
              <w:pStyle w:val="TAC"/>
              <w:rPr>
                <w:rFonts w:eastAsia="MS Mincho"/>
              </w:rPr>
            </w:pPr>
            <w:r w:rsidRPr="00CA0DAD">
              <w:rPr>
                <w:lang w:eastAsia="zh-TW"/>
              </w:rPr>
              <w:t>QPSK</w:t>
            </w:r>
          </w:p>
        </w:tc>
        <w:tc>
          <w:tcPr>
            <w:tcW w:w="1306" w:type="dxa"/>
            <w:tcBorders>
              <w:top w:val="nil"/>
            </w:tcBorders>
            <w:vAlign w:val="center"/>
          </w:tcPr>
          <w:p w14:paraId="793C4823" w14:textId="77777777" w:rsidR="00841137" w:rsidRPr="00CA0DAD" w:rsidRDefault="00841137" w:rsidP="00841137">
            <w:pPr>
              <w:pStyle w:val="TAC"/>
              <w:rPr>
                <w:rFonts w:eastAsia="MS Mincho"/>
              </w:rPr>
            </w:pPr>
            <w:r w:rsidRPr="00CA0DAD">
              <w:rPr>
                <w:rFonts w:eastAsia="MS Mincho"/>
              </w:rPr>
              <w:t>Highest</w:t>
            </w:r>
          </w:p>
        </w:tc>
        <w:tc>
          <w:tcPr>
            <w:tcW w:w="1066" w:type="dxa"/>
            <w:tcBorders>
              <w:top w:val="nil"/>
            </w:tcBorders>
            <w:vAlign w:val="center"/>
          </w:tcPr>
          <w:p w14:paraId="18A84F3E" w14:textId="77777777" w:rsidR="00841137" w:rsidRPr="00CA0DAD" w:rsidRDefault="00841137" w:rsidP="00841137">
            <w:pPr>
              <w:pStyle w:val="TAC"/>
              <w:rPr>
                <w:rFonts w:eastAsia="MS Mincho"/>
              </w:rPr>
            </w:pPr>
            <w:r w:rsidRPr="00CA0DAD">
              <w:rPr>
                <w:lang w:eastAsia="zh-TW"/>
              </w:rPr>
              <w:t xml:space="preserve">All RBs / </w:t>
            </w:r>
            <w:r w:rsidRPr="00CA0DAD">
              <w:rPr>
                <w:rFonts w:eastAsia="MS Mincho"/>
              </w:rPr>
              <w:t>0</w:t>
            </w:r>
          </w:p>
        </w:tc>
        <w:tc>
          <w:tcPr>
            <w:tcW w:w="866" w:type="dxa"/>
            <w:vAlign w:val="center"/>
          </w:tcPr>
          <w:p w14:paraId="0BF4BFFD" w14:textId="77777777" w:rsidR="00841137" w:rsidRPr="00CA0DAD" w:rsidRDefault="00841137" w:rsidP="00841137">
            <w:pPr>
              <w:pStyle w:val="TAC"/>
              <w:rPr>
                <w:rFonts w:eastAsia="MS Mincho"/>
              </w:rPr>
            </w:pPr>
            <w:r w:rsidRPr="00CA0DAD">
              <w:rPr>
                <w:lang w:eastAsia="zh-TW"/>
              </w:rPr>
              <w:t>CP-OFDM QPSK</w:t>
            </w:r>
          </w:p>
        </w:tc>
        <w:tc>
          <w:tcPr>
            <w:tcW w:w="1203" w:type="dxa"/>
            <w:vAlign w:val="center"/>
          </w:tcPr>
          <w:p w14:paraId="477604CE" w14:textId="77777777" w:rsidR="00841137" w:rsidRPr="00CA0DAD" w:rsidRDefault="00841137" w:rsidP="00841137">
            <w:pPr>
              <w:pStyle w:val="TAC"/>
              <w:rPr>
                <w:rFonts w:eastAsia="MS Mincho"/>
              </w:rPr>
            </w:pPr>
            <w:r w:rsidRPr="00CA0DAD">
              <w:rPr>
                <w:lang w:eastAsia="zh-TW"/>
              </w:rPr>
              <w:t>QPSK</w:t>
            </w:r>
          </w:p>
        </w:tc>
        <w:tc>
          <w:tcPr>
            <w:tcW w:w="898" w:type="dxa"/>
            <w:tcBorders>
              <w:top w:val="nil"/>
            </w:tcBorders>
            <w:vAlign w:val="center"/>
          </w:tcPr>
          <w:p w14:paraId="15A34002" w14:textId="77777777" w:rsidR="00841137" w:rsidRPr="00CA0DAD" w:rsidRDefault="00841137" w:rsidP="00841137">
            <w:pPr>
              <w:pStyle w:val="TAC"/>
              <w:rPr>
                <w:rFonts w:eastAsia="MS Mincho"/>
              </w:rPr>
            </w:pPr>
            <w:r w:rsidRPr="00CA0DAD">
              <w:rPr>
                <w:rFonts w:eastAsia="MS Mincho"/>
              </w:rPr>
              <w:t>Highest</w:t>
            </w:r>
          </w:p>
        </w:tc>
        <w:tc>
          <w:tcPr>
            <w:tcW w:w="1157" w:type="dxa"/>
            <w:tcBorders>
              <w:top w:val="nil"/>
            </w:tcBorders>
            <w:vAlign w:val="center"/>
          </w:tcPr>
          <w:p w14:paraId="32DB5928" w14:textId="77777777" w:rsidR="00841137" w:rsidRPr="00CA0DAD" w:rsidRDefault="00841137" w:rsidP="00841137">
            <w:pPr>
              <w:pStyle w:val="TAC"/>
              <w:rPr>
                <w:rFonts w:eastAsia="MS Mincho"/>
              </w:rPr>
            </w:pPr>
            <w:r w:rsidRPr="00CA0DAD">
              <w:rPr>
                <w:lang w:eastAsia="zh-TW"/>
              </w:rPr>
              <w:t xml:space="preserve">All RBs / </w:t>
            </w:r>
            <w:r w:rsidRPr="00CA0DAD">
              <w:rPr>
                <w:rFonts w:eastAsia="MS Mincho"/>
              </w:rPr>
              <w:t>REFSENS</w:t>
            </w:r>
          </w:p>
        </w:tc>
      </w:tr>
      <w:tr w:rsidR="00841137" w:rsidRPr="00CA0DAD" w14:paraId="43BE7023" w14:textId="77777777" w:rsidTr="00841137">
        <w:trPr>
          <w:trHeight w:val="344"/>
        </w:trPr>
        <w:tc>
          <w:tcPr>
            <w:tcW w:w="13096" w:type="dxa"/>
            <w:gridSpan w:val="15"/>
            <w:vAlign w:val="center"/>
          </w:tcPr>
          <w:p w14:paraId="7EC4174A" w14:textId="77777777" w:rsidR="00841137" w:rsidRPr="00CA0DAD" w:rsidRDefault="00841137" w:rsidP="00841137">
            <w:pPr>
              <w:pStyle w:val="TAC"/>
              <w:rPr>
                <w:rFonts w:eastAsia="MS Mincho"/>
              </w:rPr>
            </w:pPr>
            <w:r w:rsidRPr="00CA0DAD">
              <w:t xml:space="preserve">Test Settings for a </w:t>
            </w:r>
            <w:proofErr w:type="spellStart"/>
            <w:r w:rsidRPr="00CA0DAD">
              <w:rPr>
                <w:lang w:eastAsia="zh-TW"/>
              </w:rPr>
              <w:t>DC_XC_nXA</w:t>
            </w:r>
            <w:proofErr w:type="spellEnd"/>
            <w:r w:rsidRPr="00CA0DAD">
              <w:rPr>
                <w:lang w:eastAsia="zh-TW"/>
              </w:rPr>
              <w:t xml:space="preserve"> </w:t>
            </w:r>
            <w:r w:rsidRPr="00CA0DAD">
              <w:t>Configuration (Intra-band non-contiguous EN-DC with LTE CA)– Note 3</w:t>
            </w:r>
          </w:p>
        </w:tc>
      </w:tr>
      <w:tr w:rsidR="00841137" w:rsidRPr="009957C8" w14:paraId="5A4D7563" w14:textId="77777777" w:rsidTr="00841137">
        <w:trPr>
          <w:trHeight w:val="344"/>
        </w:trPr>
        <w:tc>
          <w:tcPr>
            <w:tcW w:w="406" w:type="dxa"/>
            <w:vAlign w:val="center"/>
          </w:tcPr>
          <w:p w14:paraId="7BE0CB19" w14:textId="77777777" w:rsidR="00841137" w:rsidRPr="00CA0DAD" w:rsidRDefault="00841137" w:rsidP="00841137">
            <w:pPr>
              <w:pStyle w:val="TAC"/>
            </w:pPr>
          </w:p>
        </w:tc>
        <w:tc>
          <w:tcPr>
            <w:tcW w:w="750" w:type="dxa"/>
            <w:vAlign w:val="center"/>
          </w:tcPr>
          <w:p w14:paraId="79DC7CDC" w14:textId="77777777" w:rsidR="00841137" w:rsidRPr="00CA0DAD" w:rsidRDefault="00841137" w:rsidP="00841137">
            <w:pPr>
              <w:pStyle w:val="TAC"/>
              <w:rPr>
                <w:rFonts w:eastAsia="MS Mincho"/>
              </w:rPr>
            </w:pPr>
          </w:p>
        </w:tc>
        <w:tc>
          <w:tcPr>
            <w:tcW w:w="1066" w:type="dxa"/>
            <w:vAlign w:val="center"/>
          </w:tcPr>
          <w:p w14:paraId="1AAEEAA7" w14:textId="77777777" w:rsidR="00841137" w:rsidRPr="00CA0DAD" w:rsidRDefault="00841137" w:rsidP="00841137">
            <w:pPr>
              <w:pStyle w:val="TAC"/>
              <w:rPr>
                <w:rFonts w:eastAsia="MS Mincho"/>
              </w:rPr>
            </w:pPr>
          </w:p>
        </w:tc>
        <w:tc>
          <w:tcPr>
            <w:tcW w:w="1033" w:type="dxa"/>
            <w:vAlign w:val="center"/>
          </w:tcPr>
          <w:p w14:paraId="436CBD58" w14:textId="77777777" w:rsidR="00841137" w:rsidRPr="00CA0DAD" w:rsidRDefault="00841137" w:rsidP="00841137">
            <w:pPr>
              <w:pStyle w:val="TAC"/>
              <w:rPr>
                <w:rFonts w:eastAsia="MS Mincho"/>
              </w:rPr>
            </w:pPr>
          </w:p>
        </w:tc>
        <w:tc>
          <w:tcPr>
            <w:tcW w:w="1156" w:type="dxa"/>
            <w:vAlign w:val="center"/>
          </w:tcPr>
          <w:p w14:paraId="3DA8A70B" w14:textId="77777777" w:rsidR="00841137" w:rsidRPr="00CA0DAD" w:rsidRDefault="00841137" w:rsidP="00841137">
            <w:pPr>
              <w:pStyle w:val="TAC"/>
              <w:rPr>
                <w:rFonts w:eastAsia="MS Mincho"/>
              </w:rPr>
            </w:pPr>
          </w:p>
        </w:tc>
        <w:tc>
          <w:tcPr>
            <w:tcW w:w="1203" w:type="dxa"/>
            <w:vAlign w:val="center"/>
          </w:tcPr>
          <w:p w14:paraId="0A1D352E" w14:textId="77777777" w:rsidR="00841137" w:rsidRPr="00CA0DAD" w:rsidRDefault="00841137" w:rsidP="00841137">
            <w:pPr>
              <w:pStyle w:val="TAC"/>
              <w:rPr>
                <w:rFonts w:eastAsia="MS Mincho"/>
              </w:rPr>
            </w:pPr>
          </w:p>
        </w:tc>
        <w:tc>
          <w:tcPr>
            <w:tcW w:w="986" w:type="dxa"/>
            <w:gridSpan w:val="3"/>
            <w:vAlign w:val="center"/>
          </w:tcPr>
          <w:p w14:paraId="1D8DD392" w14:textId="77777777" w:rsidR="00841137" w:rsidRPr="00CA0DAD" w:rsidRDefault="00841137" w:rsidP="00841137">
            <w:pPr>
              <w:pStyle w:val="TAC"/>
              <w:rPr>
                <w:rFonts w:eastAsia="MS Mincho"/>
              </w:rPr>
            </w:pPr>
          </w:p>
        </w:tc>
        <w:tc>
          <w:tcPr>
            <w:tcW w:w="1306" w:type="dxa"/>
            <w:vAlign w:val="center"/>
          </w:tcPr>
          <w:p w14:paraId="64FA41CF" w14:textId="77777777" w:rsidR="00841137" w:rsidRPr="00CA0DAD" w:rsidRDefault="00841137" w:rsidP="00841137">
            <w:pPr>
              <w:pStyle w:val="TAC"/>
              <w:rPr>
                <w:rFonts w:eastAsia="MS Mincho"/>
              </w:rPr>
            </w:pPr>
            <w:r w:rsidRPr="00CA0DAD">
              <w:rPr>
                <w:rFonts w:eastAsia="MS Mincho"/>
              </w:rPr>
              <w:t>No test required, LTE 1CC fallback is tested in 7.3B.2.2)</w:t>
            </w:r>
          </w:p>
        </w:tc>
        <w:tc>
          <w:tcPr>
            <w:tcW w:w="1066" w:type="dxa"/>
            <w:vAlign w:val="center"/>
          </w:tcPr>
          <w:p w14:paraId="6FBB7DC2" w14:textId="77777777" w:rsidR="00841137" w:rsidRPr="00CA0DAD" w:rsidRDefault="00841137" w:rsidP="00841137">
            <w:pPr>
              <w:pStyle w:val="TAC"/>
              <w:rPr>
                <w:rFonts w:eastAsia="MS Mincho"/>
              </w:rPr>
            </w:pPr>
          </w:p>
        </w:tc>
        <w:tc>
          <w:tcPr>
            <w:tcW w:w="866" w:type="dxa"/>
            <w:vAlign w:val="center"/>
          </w:tcPr>
          <w:p w14:paraId="06D47A55" w14:textId="77777777" w:rsidR="00841137" w:rsidRPr="00CA0DAD" w:rsidRDefault="00841137" w:rsidP="00841137">
            <w:pPr>
              <w:pStyle w:val="TAC"/>
              <w:rPr>
                <w:rFonts w:eastAsia="MS Mincho"/>
              </w:rPr>
            </w:pPr>
          </w:p>
        </w:tc>
        <w:tc>
          <w:tcPr>
            <w:tcW w:w="1203" w:type="dxa"/>
            <w:vAlign w:val="center"/>
          </w:tcPr>
          <w:p w14:paraId="2065D64A" w14:textId="77777777" w:rsidR="00841137" w:rsidRPr="00CA0DAD" w:rsidRDefault="00841137" w:rsidP="00841137">
            <w:pPr>
              <w:pStyle w:val="TAC"/>
              <w:rPr>
                <w:rFonts w:eastAsia="MS Mincho"/>
              </w:rPr>
            </w:pPr>
          </w:p>
        </w:tc>
        <w:tc>
          <w:tcPr>
            <w:tcW w:w="898" w:type="dxa"/>
            <w:vAlign w:val="center"/>
          </w:tcPr>
          <w:p w14:paraId="7DDA8C54" w14:textId="77777777" w:rsidR="00841137" w:rsidRPr="00CA0DAD" w:rsidRDefault="00841137" w:rsidP="00841137">
            <w:pPr>
              <w:pStyle w:val="TAC"/>
              <w:rPr>
                <w:rFonts w:eastAsia="MS Mincho"/>
              </w:rPr>
            </w:pPr>
          </w:p>
        </w:tc>
        <w:tc>
          <w:tcPr>
            <w:tcW w:w="1157" w:type="dxa"/>
            <w:vAlign w:val="center"/>
          </w:tcPr>
          <w:p w14:paraId="44465C3D" w14:textId="77777777" w:rsidR="00841137" w:rsidRPr="00CA0DAD" w:rsidRDefault="00841137" w:rsidP="00841137">
            <w:pPr>
              <w:pStyle w:val="TAC"/>
              <w:rPr>
                <w:rFonts w:eastAsia="MS Mincho"/>
              </w:rPr>
            </w:pPr>
          </w:p>
        </w:tc>
      </w:tr>
      <w:tr w:rsidR="00841137" w:rsidRPr="009957C8" w14:paraId="73ADA640" w14:textId="77777777" w:rsidTr="00841137">
        <w:trPr>
          <w:trHeight w:val="344"/>
        </w:trPr>
        <w:tc>
          <w:tcPr>
            <w:tcW w:w="13096" w:type="dxa"/>
            <w:gridSpan w:val="15"/>
            <w:vAlign w:val="center"/>
          </w:tcPr>
          <w:p w14:paraId="689D4003" w14:textId="77777777" w:rsidR="00841137" w:rsidRPr="009957C8" w:rsidRDefault="00841137" w:rsidP="00841137">
            <w:pPr>
              <w:pStyle w:val="TAC"/>
              <w:rPr>
                <w:rFonts w:eastAsia="MS Mincho"/>
              </w:rPr>
            </w:pPr>
            <w:r w:rsidRPr="009957C8">
              <w:t xml:space="preserve">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3</w:t>
            </w:r>
          </w:p>
        </w:tc>
      </w:tr>
      <w:tr w:rsidR="00841137" w:rsidRPr="009957C8" w14:paraId="3AD405D5" w14:textId="77777777" w:rsidTr="00841137">
        <w:trPr>
          <w:trHeight w:val="344"/>
        </w:trPr>
        <w:tc>
          <w:tcPr>
            <w:tcW w:w="406" w:type="dxa"/>
            <w:vAlign w:val="center"/>
          </w:tcPr>
          <w:p w14:paraId="67CFEC6B" w14:textId="77777777" w:rsidR="00841137" w:rsidRPr="009957C8" w:rsidRDefault="00841137" w:rsidP="00841137">
            <w:pPr>
              <w:pStyle w:val="TAC"/>
            </w:pPr>
          </w:p>
        </w:tc>
        <w:tc>
          <w:tcPr>
            <w:tcW w:w="750" w:type="dxa"/>
            <w:vAlign w:val="center"/>
          </w:tcPr>
          <w:p w14:paraId="2EADB8C9" w14:textId="77777777" w:rsidR="00841137" w:rsidRPr="009957C8" w:rsidRDefault="00841137" w:rsidP="00841137">
            <w:pPr>
              <w:pStyle w:val="TAC"/>
              <w:rPr>
                <w:rFonts w:eastAsia="MS Mincho"/>
              </w:rPr>
            </w:pPr>
          </w:p>
        </w:tc>
        <w:tc>
          <w:tcPr>
            <w:tcW w:w="1066" w:type="dxa"/>
            <w:vAlign w:val="center"/>
          </w:tcPr>
          <w:p w14:paraId="5996D0C8" w14:textId="77777777" w:rsidR="00841137" w:rsidRPr="009957C8" w:rsidRDefault="00841137" w:rsidP="00841137">
            <w:pPr>
              <w:pStyle w:val="TAC"/>
              <w:rPr>
                <w:rFonts w:eastAsia="MS Mincho"/>
              </w:rPr>
            </w:pPr>
          </w:p>
        </w:tc>
        <w:tc>
          <w:tcPr>
            <w:tcW w:w="1033" w:type="dxa"/>
            <w:vAlign w:val="center"/>
          </w:tcPr>
          <w:p w14:paraId="09D479BA" w14:textId="77777777" w:rsidR="00841137" w:rsidRPr="009957C8" w:rsidRDefault="00841137" w:rsidP="00841137">
            <w:pPr>
              <w:pStyle w:val="TAC"/>
              <w:rPr>
                <w:rFonts w:eastAsia="MS Mincho"/>
              </w:rPr>
            </w:pPr>
          </w:p>
        </w:tc>
        <w:tc>
          <w:tcPr>
            <w:tcW w:w="1156" w:type="dxa"/>
            <w:vAlign w:val="center"/>
          </w:tcPr>
          <w:p w14:paraId="374E8BB8" w14:textId="77777777" w:rsidR="00841137" w:rsidRPr="009957C8" w:rsidRDefault="00841137" w:rsidP="00841137">
            <w:pPr>
              <w:pStyle w:val="TAC"/>
              <w:rPr>
                <w:rFonts w:eastAsia="MS Mincho"/>
              </w:rPr>
            </w:pPr>
          </w:p>
        </w:tc>
        <w:tc>
          <w:tcPr>
            <w:tcW w:w="1203" w:type="dxa"/>
            <w:vAlign w:val="center"/>
          </w:tcPr>
          <w:p w14:paraId="5B52DFB1" w14:textId="77777777" w:rsidR="00841137" w:rsidRPr="009957C8" w:rsidRDefault="00841137" w:rsidP="00841137">
            <w:pPr>
              <w:pStyle w:val="TAC"/>
              <w:rPr>
                <w:rFonts w:eastAsia="MS Mincho"/>
              </w:rPr>
            </w:pPr>
          </w:p>
        </w:tc>
        <w:tc>
          <w:tcPr>
            <w:tcW w:w="986" w:type="dxa"/>
            <w:gridSpan w:val="3"/>
            <w:vAlign w:val="center"/>
          </w:tcPr>
          <w:p w14:paraId="155C7EF1" w14:textId="77777777" w:rsidR="00841137" w:rsidRPr="009957C8" w:rsidRDefault="00841137" w:rsidP="00841137">
            <w:pPr>
              <w:pStyle w:val="TAC"/>
              <w:rPr>
                <w:rFonts w:eastAsia="MS Mincho"/>
              </w:rPr>
            </w:pPr>
          </w:p>
        </w:tc>
        <w:tc>
          <w:tcPr>
            <w:tcW w:w="1306" w:type="dxa"/>
            <w:vAlign w:val="center"/>
          </w:tcPr>
          <w:p w14:paraId="187E9DC6" w14:textId="77777777" w:rsidR="00841137" w:rsidRPr="009957C8" w:rsidRDefault="00841137" w:rsidP="00841137">
            <w:pPr>
              <w:pStyle w:val="TAC"/>
              <w:rPr>
                <w:rFonts w:eastAsia="MS Mincho"/>
              </w:rPr>
            </w:pPr>
            <w:r w:rsidRPr="009957C8">
              <w:rPr>
                <w:rFonts w:eastAsia="MS Mincho"/>
              </w:rPr>
              <w:t>No test required, LTE 1CC fallback is tested in 7.3B.2.2)</w:t>
            </w:r>
          </w:p>
        </w:tc>
        <w:tc>
          <w:tcPr>
            <w:tcW w:w="1066" w:type="dxa"/>
            <w:vAlign w:val="center"/>
          </w:tcPr>
          <w:p w14:paraId="4C776D93" w14:textId="77777777" w:rsidR="00841137" w:rsidRPr="009957C8" w:rsidRDefault="00841137" w:rsidP="00841137">
            <w:pPr>
              <w:pStyle w:val="TAC"/>
              <w:rPr>
                <w:rFonts w:eastAsia="MS Mincho"/>
              </w:rPr>
            </w:pPr>
          </w:p>
        </w:tc>
        <w:tc>
          <w:tcPr>
            <w:tcW w:w="866" w:type="dxa"/>
            <w:vAlign w:val="center"/>
          </w:tcPr>
          <w:p w14:paraId="1CB38688" w14:textId="77777777" w:rsidR="00841137" w:rsidRPr="009957C8" w:rsidRDefault="00841137" w:rsidP="00841137">
            <w:pPr>
              <w:pStyle w:val="TAC"/>
              <w:rPr>
                <w:rFonts w:eastAsia="MS Mincho"/>
              </w:rPr>
            </w:pPr>
          </w:p>
        </w:tc>
        <w:tc>
          <w:tcPr>
            <w:tcW w:w="1203" w:type="dxa"/>
            <w:vAlign w:val="center"/>
          </w:tcPr>
          <w:p w14:paraId="2E3CD8FD" w14:textId="77777777" w:rsidR="00841137" w:rsidRPr="009957C8" w:rsidRDefault="00841137" w:rsidP="00841137">
            <w:pPr>
              <w:pStyle w:val="TAC"/>
              <w:rPr>
                <w:rFonts w:eastAsia="MS Mincho"/>
              </w:rPr>
            </w:pPr>
          </w:p>
        </w:tc>
        <w:tc>
          <w:tcPr>
            <w:tcW w:w="898" w:type="dxa"/>
            <w:vAlign w:val="center"/>
          </w:tcPr>
          <w:p w14:paraId="6F5D239F" w14:textId="77777777" w:rsidR="00841137" w:rsidRPr="009957C8" w:rsidRDefault="00841137" w:rsidP="00841137">
            <w:pPr>
              <w:pStyle w:val="TAC"/>
              <w:rPr>
                <w:rFonts w:eastAsia="MS Mincho"/>
              </w:rPr>
            </w:pPr>
          </w:p>
        </w:tc>
        <w:tc>
          <w:tcPr>
            <w:tcW w:w="1157" w:type="dxa"/>
            <w:vAlign w:val="center"/>
          </w:tcPr>
          <w:p w14:paraId="632C7010" w14:textId="77777777" w:rsidR="00841137" w:rsidRPr="009957C8" w:rsidRDefault="00841137" w:rsidP="00841137">
            <w:pPr>
              <w:pStyle w:val="TAC"/>
              <w:rPr>
                <w:rFonts w:eastAsia="MS Mincho"/>
              </w:rPr>
            </w:pPr>
          </w:p>
        </w:tc>
      </w:tr>
      <w:tr w:rsidR="00841137" w:rsidRPr="009957C8" w14:paraId="102D71A2" w14:textId="77777777" w:rsidTr="00841137">
        <w:trPr>
          <w:trHeight w:val="241"/>
        </w:trPr>
        <w:tc>
          <w:tcPr>
            <w:tcW w:w="13096" w:type="dxa"/>
            <w:gridSpan w:val="15"/>
          </w:tcPr>
          <w:p w14:paraId="72F0850E" w14:textId="77777777" w:rsidR="00841137" w:rsidRPr="009957C8" w:rsidRDefault="00841137" w:rsidP="00841137">
            <w:pPr>
              <w:pStyle w:val="TAC"/>
              <w:rPr>
                <w:lang w:eastAsia="zh-TW"/>
              </w:rPr>
            </w:pPr>
            <w:r w:rsidRPr="009957C8">
              <w:t xml:space="preserve">Test Settings for a </w:t>
            </w:r>
            <w:proofErr w:type="spellStart"/>
            <w:r w:rsidRPr="009957C8">
              <w:t>DC_X</w:t>
            </w:r>
            <w:r w:rsidRPr="009957C8">
              <w:rPr>
                <w:lang w:eastAsia="zh-TW"/>
              </w:rPr>
              <w:t>A_nYC</w:t>
            </w:r>
            <w:proofErr w:type="spellEnd"/>
            <w:r w:rsidRPr="009957C8">
              <w:t xml:space="preserve"> Configuration (Inter-band EN-DC with NR CA, 2 bands) – Note 1</w:t>
            </w:r>
          </w:p>
        </w:tc>
      </w:tr>
      <w:tr w:rsidR="00841137" w:rsidRPr="009957C8" w14:paraId="54E3B911" w14:textId="77777777" w:rsidTr="00841137">
        <w:trPr>
          <w:trHeight w:val="344"/>
        </w:trPr>
        <w:tc>
          <w:tcPr>
            <w:tcW w:w="406" w:type="dxa"/>
            <w:tcBorders>
              <w:bottom w:val="nil"/>
            </w:tcBorders>
            <w:vAlign w:val="center"/>
          </w:tcPr>
          <w:p w14:paraId="3A6D1DF5" w14:textId="77777777" w:rsidR="00841137" w:rsidRPr="009957C8" w:rsidRDefault="00841137" w:rsidP="00841137">
            <w:pPr>
              <w:pStyle w:val="TAC"/>
            </w:pPr>
            <w:r w:rsidRPr="009957C8">
              <w:t>1</w:t>
            </w:r>
          </w:p>
        </w:tc>
        <w:tc>
          <w:tcPr>
            <w:tcW w:w="750" w:type="dxa"/>
            <w:vAlign w:val="center"/>
          </w:tcPr>
          <w:p w14:paraId="07230C23" w14:textId="77777777" w:rsidR="00841137" w:rsidRPr="009957C8" w:rsidRDefault="00841137" w:rsidP="00841137">
            <w:pPr>
              <w:pStyle w:val="TAC"/>
              <w:rPr>
                <w:rFonts w:eastAsia="MS Mincho"/>
              </w:rPr>
            </w:pPr>
            <w:r w:rsidRPr="009957C8">
              <w:rPr>
                <w:rFonts w:eastAsia="MS Mincho"/>
              </w:rPr>
              <w:t>X</w:t>
            </w:r>
          </w:p>
        </w:tc>
        <w:tc>
          <w:tcPr>
            <w:tcW w:w="1066" w:type="dxa"/>
            <w:vAlign w:val="center"/>
          </w:tcPr>
          <w:p w14:paraId="66953CCE" w14:textId="77777777" w:rsidR="00841137" w:rsidRPr="009957C8" w:rsidRDefault="00841137" w:rsidP="00841137">
            <w:pPr>
              <w:pStyle w:val="TAC"/>
              <w:rPr>
                <w:rFonts w:eastAsia="MS Mincho"/>
              </w:rPr>
            </w:pPr>
            <w:r w:rsidRPr="009957C8">
              <w:rPr>
                <w:rFonts w:eastAsia="MS Mincho"/>
              </w:rPr>
              <w:t>default</w:t>
            </w:r>
          </w:p>
        </w:tc>
        <w:tc>
          <w:tcPr>
            <w:tcW w:w="1033" w:type="dxa"/>
            <w:tcBorders>
              <w:bottom w:val="nil"/>
            </w:tcBorders>
            <w:vAlign w:val="center"/>
          </w:tcPr>
          <w:p w14:paraId="064A9D7B" w14:textId="77777777" w:rsidR="00841137" w:rsidRPr="009957C8" w:rsidRDefault="00841137" w:rsidP="00841137">
            <w:pPr>
              <w:pStyle w:val="TAC"/>
              <w:rPr>
                <w:rFonts w:eastAsia="MS Mincho"/>
              </w:rPr>
            </w:pPr>
          </w:p>
        </w:tc>
        <w:tc>
          <w:tcPr>
            <w:tcW w:w="1156" w:type="dxa"/>
            <w:tcBorders>
              <w:bottom w:val="nil"/>
            </w:tcBorders>
            <w:vAlign w:val="center"/>
          </w:tcPr>
          <w:p w14:paraId="778827B6" w14:textId="77777777" w:rsidR="00841137" w:rsidRPr="009957C8" w:rsidRDefault="00841137" w:rsidP="00841137">
            <w:pPr>
              <w:pStyle w:val="TAC"/>
              <w:rPr>
                <w:rFonts w:eastAsia="MS Mincho"/>
              </w:rPr>
            </w:pPr>
          </w:p>
        </w:tc>
        <w:tc>
          <w:tcPr>
            <w:tcW w:w="1203" w:type="dxa"/>
            <w:vAlign w:val="center"/>
          </w:tcPr>
          <w:p w14:paraId="3D685B84" w14:textId="77777777" w:rsidR="00841137" w:rsidRPr="009957C8" w:rsidRDefault="00841137" w:rsidP="00841137">
            <w:pPr>
              <w:pStyle w:val="TAC"/>
              <w:rPr>
                <w:rFonts w:eastAsia="MS Mincho"/>
              </w:rPr>
            </w:pPr>
            <w:proofErr w:type="spellStart"/>
            <w:r w:rsidRPr="009957C8">
              <w:rPr>
                <w:rFonts w:eastAsia="MS Mincho"/>
              </w:rPr>
              <w:t>nY</w:t>
            </w:r>
            <w:proofErr w:type="spellEnd"/>
          </w:p>
        </w:tc>
        <w:tc>
          <w:tcPr>
            <w:tcW w:w="986" w:type="dxa"/>
            <w:gridSpan w:val="3"/>
            <w:vAlign w:val="center"/>
          </w:tcPr>
          <w:p w14:paraId="678BAE18" w14:textId="77777777" w:rsidR="00841137" w:rsidRPr="009957C8" w:rsidRDefault="00841137" w:rsidP="00841137">
            <w:pPr>
              <w:pStyle w:val="TAC"/>
              <w:rPr>
                <w:lang w:eastAsia="zh-TW"/>
              </w:rPr>
            </w:pPr>
            <w:r w:rsidRPr="009957C8">
              <w:rPr>
                <w:rFonts w:eastAsia="MS Mincho"/>
              </w:rPr>
              <w:t>default</w:t>
            </w:r>
          </w:p>
        </w:tc>
        <w:tc>
          <w:tcPr>
            <w:tcW w:w="1306" w:type="dxa"/>
            <w:tcBorders>
              <w:bottom w:val="nil"/>
            </w:tcBorders>
            <w:vAlign w:val="center"/>
          </w:tcPr>
          <w:p w14:paraId="74A2B212" w14:textId="77777777" w:rsidR="00841137" w:rsidRPr="009957C8" w:rsidRDefault="00841137" w:rsidP="00841137">
            <w:pPr>
              <w:pStyle w:val="TAC"/>
              <w:rPr>
                <w:rFonts w:eastAsia="MS Mincho"/>
              </w:rPr>
            </w:pPr>
          </w:p>
        </w:tc>
        <w:tc>
          <w:tcPr>
            <w:tcW w:w="1066" w:type="dxa"/>
            <w:tcBorders>
              <w:bottom w:val="nil"/>
            </w:tcBorders>
            <w:vAlign w:val="center"/>
          </w:tcPr>
          <w:p w14:paraId="20965733" w14:textId="77777777" w:rsidR="00841137" w:rsidRPr="009957C8" w:rsidRDefault="00841137" w:rsidP="00841137">
            <w:pPr>
              <w:pStyle w:val="TAC"/>
              <w:rPr>
                <w:lang w:eastAsia="zh-TW"/>
              </w:rPr>
            </w:pPr>
          </w:p>
        </w:tc>
        <w:tc>
          <w:tcPr>
            <w:tcW w:w="866" w:type="dxa"/>
            <w:vAlign w:val="center"/>
          </w:tcPr>
          <w:p w14:paraId="429C0057" w14:textId="77777777" w:rsidR="00841137" w:rsidRPr="009957C8" w:rsidRDefault="00841137" w:rsidP="00841137">
            <w:pPr>
              <w:pStyle w:val="TAC"/>
              <w:rPr>
                <w:lang w:eastAsia="zh-TW"/>
              </w:rPr>
            </w:pPr>
            <w:proofErr w:type="spellStart"/>
            <w:r w:rsidRPr="009957C8">
              <w:rPr>
                <w:rFonts w:eastAsia="MS Mincho"/>
              </w:rPr>
              <w:t>nY</w:t>
            </w:r>
            <w:proofErr w:type="spellEnd"/>
          </w:p>
        </w:tc>
        <w:tc>
          <w:tcPr>
            <w:tcW w:w="1203" w:type="dxa"/>
            <w:vAlign w:val="center"/>
          </w:tcPr>
          <w:p w14:paraId="75C5E803" w14:textId="77777777" w:rsidR="00841137" w:rsidRPr="009957C8" w:rsidRDefault="00841137" w:rsidP="00841137">
            <w:pPr>
              <w:pStyle w:val="TAC"/>
              <w:rPr>
                <w:lang w:eastAsia="zh-TW"/>
              </w:rPr>
            </w:pPr>
            <w:r w:rsidRPr="009957C8">
              <w:rPr>
                <w:rFonts w:eastAsia="MS Mincho"/>
              </w:rPr>
              <w:t>default</w:t>
            </w:r>
          </w:p>
        </w:tc>
        <w:tc>
          <w:tcPr>
            <w:tcW w:w="898" w:type="dxa"/>
            <w:tcBorders>
              <w:bottom w:val="nil"/>
            </w:tcBorders>
            <w:vAlign w:val="center"/>
          </w:tcPr>
          <w:p w14:paraId="4462B632" w14:textId="77777777" w:rsidR="00841137" w:rsidRPr="009957C8" w:rsidRDefault="00841137" w:rsidP="00841137">
            <w:pPr>
              <w:pStyle w:val="TAC"/>
              <w:rPr>
                <w:rFonts w:eastAsia="MS Mincho"/>
              </w:rPr>
            </w:pPr>
          </w:p>
        </w:tc>
        <w:tc>
          <w:tcPr>
            <w:tcW w:w="1157" w:type="dxa"/>
            <w:tcBorders>
              <w:bottom w:val="nil"/>
            </w:tcBorders>
            <w:vAlign w:val="center"/>
          </w:tcPr>
          <w:p w14:paraId="19F486CA" w14:textId="77777777" w:rsidR="00841137" w:rsidRPr="009957C8" w:rsidRDefault="00841137" w:rsidP="00841137">
            <w:pPr>
              <w:pStyle w:val="TAC"/>
              <w:rPr>
                <w:lang w:eastAsia="zh-TW"/>
              </w:rPr>
            </w:pPr>
          </w:p>
        </w:tc>
      </w:tr>
      <w:tr w:rsidR="00841137" w:rsidRPr="009957C8" w14:paraId="70B43112" w14:textId="77777777" w:rsidTr="00841137">
        <w:trPr>
          <w:trHeight w:val="344"/>
        </w:trPr>
        <w:tc>
          <w:tcPr>
            <w:tcW w:w="406" w:type="dxa"/>
            <w:tcBorders>
              <w:top w:val="nil"/>
            </w:tcBorders>
            <w:vAlign w:val="center"/>
          </w:tcPr>
          <w:p w14:paraId="3F3F982B" w14:textId="77777777" w:rsidR="00841137" w:rsidRPr="009957C8" w:rsidRDefault="00841137" w:rsidP="00841137">
            <w:pPr>
              <w:pStyle w:val="TAC"/>
            </w:pPr>
          </w:p>
        </w:tc>
        <w:tc>
          <w:tcPr>
            <w:tcW w:w="750" w:type="dxa"/>
            <w:vAlign w:val="center"/>
          </w:tcPr>
          <w:p w14:paraId="05BD7F0B" w14:textId="77777777" w:rsidR="00841137" w:rsidRPr="009957C8" w:rsidRDefault="00841137" w:rsidP="00841137">
            <w:pPr>
              <w:pStyle w:val="TAC"/>
              <w:rPr>
                <w:rFonts w:eastAsia="MS Mincho"/>
              </w:rPr>
            </w:pPr>
            <w:r w:rsidRPr="009957C8">
              <w:rPr>
                <w:rFonts w:eastAsia="MS Mincho"/>
              </w:rPr>
              <w:t>N/A</w:t>
            </w:r>
          </w:p>
        </w:tc>
        <w:tc>
          <w:tcPr>
            <w:tcW w:w="1066" w:type="dxa"/>
            <w:vAlign w:val="center"/>
          </w:tcPr>
          <w:p w14:paraId="51BF7F2B" w14:textId="77777777" w:rsidR="00841137" w:rsidRPr="009957C8" w:rsidRDefault="00841137" w:rsidP="00841137">
            <w:pPr>
              <w:pStyle w:val="TAC"/>
              <w:rPr>
                <w:rFonts w:eastAsia="MS Mincho"/>
              </w:rPr>
            </w:pPr>
            <w:r w:rsidRPr="009957C8">
              <w:rPr>
                <w:rFonts w:eastAsia="MS Mincho"/>
              </w:rPr>
              <w:t>N/A</w:t>
            </w:r>
          </w:p>
        </w:tc>
        <w:tc>
          <w:tcPr>
            <w:tcW w:w="1033" w:type="dxa"/>
            <w:tcBorders>
              <w:top w:val="nil"/>
            </w:tcBorders>
            <w:vAlign w:val="center"/>
          </w:tcPr>
          <w:p w14:paraId="3A7E7AF9" w14:textId="77777777" w:rsidR="00841137" w:rsidRPr="009957C8" w:rsidRDefault="00841137" w:rsidP="00841137">
            <w:pPr>
              <w:pStyle w:val="TAC"/>
              <w:rPr>
                <w:rFonts w:eastAsia="MS Mincho"/>
              </w:rPr>
            </w:pPr>
            <w:r w:rsidRPr="009957C8">
              <w:rPr>
                <w:rFonts w:eastAsia="MS Mincho"/>
              </w:rPr>
              <w:t>5 MHz</w:t>
            </w:r>
          </w:p>
        </w:tc>
        <w:tc>
          <w:tcPr>
            <w:tcW w:w="1156" w:type="dxa"/>
            <w:tcBorders>
              <w:top w:val="nil"/>
            </w:tcBorders>
            <w:vAlign w:val="center"/>
          </w:tcPr>
          <w:p w14:paraId="214080F2" w14:textId="77777777" w:rsidR="00841137" w:rsidRPr="009957C8" w:rsidRDefault="00841137" w:rsidP="00841137">
            <w:pPr>
              <w:pStyle w:val="TAC"/>
              <w:rPr>
                <w:rFonts w:eastAsia="MS Mincho"/>
              </w:rPr>
            </w:pPr>
            <w:r w:rsidRPr="009957C8">
              <w:rPr>
                <w:rFonts w:eastAsia="MS Mincho"/>
              </w:rPr>
              <w:t>0/0</w:t>
            </w:r>
          </w:p>
        </w:tc>
        <w:tc>
          <w:tcPr>
            <w:tcW w:w="1203" w:type="dxa"/>
            <w:vAlign w:val="center"/>
          </w:tcPr>
          <w:p w14:paraId="429F7943" w14:textId="77777777" w:rsidR="00841137" w:rsidRPr="009957C8" w:rsidRDefault="00841137" w:rsidP="00841137">
            <w:pPr>
              <w:pStyle w:val="TAC"/>
              <w:rPr>
                <w:rFonts w:eastAsia="MS Mincho"/>
              </w:rPr>
            </w:pPr>
            <w:r w:rsidRPr="009957C8">
              <w:rPr>
                <w:rFonts w:eastAsia="MS Mincho"/>
              </w:rPr>
              <w:t>N/A</w:t>
            </w:r>
          </w:p>
        </w:tc>
        <w:tc>
          <w:tcPr>
            <w:tcW w:w="986" w:type="dxa"/>
            <w:gridSpan w:val="3"/>
            <w:vAlign w:val="center"/>
          </w:tcPr>
          <w:p w14:paraId="7AFBE5C3" w14:textId="77777777" w:rsidR="00841137" w:rsidRPr="009957C8" w:rsidRDefault="00841137" w:rsidP="00841137">
            <w:pPr>
              <w:pStyle w:val="TAC"/>
              <w:rPr>
                <w:rFonts w:eastAsia="MS Mincho"/>
              </w:rPr>
            </w:pPr>
            <w:r w:rsidRPr="009957C8">
              <w:rPr>
                <w:lang w:eastAsia="zh-TW"/>
              </w:rPr>
              <w:t>QPSK /CP-OFDM QPSK</w:t>
            </w:r>
          </w:p>
        </w:tc>
        <w:tc>
          <w:tcPr>
            <w:tcW w:w="1306" w:type="dxa"/>
            <w:tcBorders>
              <w:top w:val="nil"/>
            </w:tcBorders>
            <w:vAlign w:val="center"/>
          </w:tcPr>
          <w:p w14:paraId="2CAA75A8" w14:textId="77777777" w:rsidR="00841137" w:rsidRPr="009957C8" w:rsidRDefault="00841137" w:rsidP="00841137">
            <w:pPr>
              <w:pStyle w:val="TAC"/>
              <w:rPr>
                <w:rFonts w:eastAsia="MS Mincho"/>
              </w:rPr>
            </w:pPr>
            <w:r w:rsidRPr="009957C8">
              <w:rPr>
                <w:rFonts w:eastAsia="MS Mincho"/>
              </w:rPr>
              <w:t>Highest</w:t>
            </w:r>
          </w:p>
        </w:tc>
        <w:tc>
          <w:tcPr>
            <w:tcW w:w="1066" w:type="dxa"/>
            <w:tcBorders>
              <w:top w:val="nil"/>
            </w:tcBorders>
            <w:vAlign w:val="center"/>
          </w:tcPr>
          <w:p w14:paraId="227085C6" w14:textId="77777777" w:rsidR="00841137" w:rsidRPr="009957C8" w:rsidRDefault="00841137" w:rsidP="00841137">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51C8CB4E" w14:textId="77777777" w:rsidR="00841137" w:rsidRPr="009957C8" w:rsidRDefault="00841137" w:rsidP="00841137">
            <w:pPr>
              <w:pStyle w:val="TAC"/>
              <w:rPr>
                <w:rFonts w:eastAsia="MS Mincho"/>
              </w:rPr>
            </w:pPr>
            <w:r w:rsidRPr="009957C8">
              <w:rPr>
                <w:lang w:eastAsia="zh-TW"/>
              </w:rPr>
              <w:t>CP-OFDM QPSK</w:t>
            </w:r>
          </w:p>
        </w:tc>
        <w:tc>
          <w:tcPr>
            <w:tcW w:w="1203" w:type="dxa"/>
            <w:vAlign w:val="center"/>
          </w:tcPr>
          <w:p w14:paraId="1F2C4907" w14:textId="77777777" w:rsidR="00841137" w:rsidRPr="009957C8" w:rsidRDefault="00841137" w:rsidP="00841137">
            <w:pPr>
              <w:pStyle w:val="TAC"/>
              <w:rPr>
                <w:rFonts w:eastAsia="MS Mincho"/>
              </w:rPr>
            </w:pPr>
            <w:r w:rsidRPr="009957C8">
              <w:rPr>
                <w:lang w:eastAsia="zh-TW"/>
              </w:rPr>
              <w:t>QPSK</w:t>
            </w:r>
          </w:p>
        </w:tc>
        <w:tc>
          <w:tcPr>
            <w:tcW w:w="898" w:type="dxa"/>
            <w:tcBorders>
              <w:top w:val="nil"/>
            </w:tcBorders>
            <w:vAlign w:val="center"/>
          </w:tcPr>
          <w:p w14:paraId="00FA5548" w14:textId="77777777" w:rsidR="00841137" w:rsidRPr="009957C8" w:rsidRDefault="00841137" w:rsidP="00841137">
            <w:pPr>
              <w:pStyle w:val="TAC"/>
              <w:rPr>
                <w:rFonts w:eastAsia="MS Mincho"/>
              </w:rPr>
            </w:pPr>
            <w:r w:rsidRPr="009957C8">
              <w:rPr>
                <w:rFonts w:eastAsia="MS Mincho"/>
              </w:rPr>
              <w:t>Highest</w:t>
            </w:r>
          </w:p>
        </w:tc>
        <w:tc>
          <w:tcPr>
            <w:tcW w:w="1157" w:type="dxa"/>
            <w:tcBorders>
              <w:top w:val="nil"/>
            </w:tcBorders>
            <w:vAlign w:val="center"/>
          </w:tcPr>
          <w:p w14:paraId="1EA6666D" w14:textId="77777777" w:rsidR="00841137" w:rsidRPr="009957C8" w:rsidRDefault="00841137" w:rsidP="00841137">
            <w:pPr>
              <w:pStyle w:val="TAC"/>
              <w:rPr>
                <w:rFonts w:eastAsia="MS Mincho"/>
              </w:rPr>
            </w:pPr>
            <w:r w:rsidRPr="009957C8">
              <w:rPr>
                <w:lang w:eastAsia="zh-TW"/>
              </w:rPr>
              <w:t xml:space="preserve">All RBs / </w:t>
            </w:r>
            <w:r w:rsidRPr="009957C8">
              <w:rPr>
                <w:rFonts w:eastAsia="MS Mincho"/>
              </w:rPr>
              <w:t>REFSENS</w:t>
            </w:r>
          </w:p>
        </w:tc>
      </w:tr>
      <w:tr w:rsidR="00841137" w:rsidRPr="009957C8" w14:paraId="599B761D" w14:textId="77777777" w:rsidTr="00841137">
        <w:trPr>
          <w:trHeight w:val="241"/>
        </w:trPr>
        <w:tc>
          <w:tcPr>
            <w:tcW w:w="13096" w:type="dxa"/>
            <w:gridSpan w:val="15"/>
          </w:tcPr>
          <w:p w14:paraId="4BCB8433" w14:textId="77777777" w:rsidR="00841137" w:rsidRPr="009957C8" w:rsidRDefault="00841137" w:rsidP="00841137">
            <w:pPr>
              <w:pStyle w:val="TAC"/>
              <w:rPr>
                <w:lang w:eastAsia="zh-TW"/>
              </w:rPr>
            </w:pPr>
            <w:r w:rsidRPr="009957C8">
              <w:t xml:space="preserve">Test Settings for a </w:t>
            </w:r>
            <w:proofErr w:type="spellStart"/>
            <w:r w:rsidRPr="009957C8">
              <w:t>DC_X</w:t>
            </w:r>
            <w:r w:rsidRPr="009957C8">
              <w:rPr>
                <w:lang w:eastAsia="zh-TW"/>
              </w:rPr>
              <w:t>A_nY</w:t>
            </w:r>
            <w:proofErr w:type="spellEnd"/>
            <w:r w:rsidRPr="009957C8">
              <w:rPr>
                <w:lang w:eastAsia="zh-TW"/>
              </w:rPr>
              <w:t>(2A)</w:t>
            </w:r>
            <w:r w:rsidRPr="009957C8">
              <w:t xml:space="preserve"> Configuration (Inter-band EN-DC with NR CA, 2 bands) – Note 3</w:t>
            </w:r>
          </w:p>
        </w:tc>
      </w:tr>
      <w:tr w:rsidR="00841137" w:rsidRPr="009957C8" w14:paraId="4022F62F" w14:textId="77777777" w:rsidTr="00841137">
        <w:trPr>
          <w:trHeight w:val="344"/>
        </w:trPr>
        <w:tc>
          <w:tcPr>
            <w:tcW w:w="406" w:type="dxa"/>
            <w:tcBorders>
              <w:bottom w:val="nil"/>
            </w:tcBorders>
            <w:vAlign w:val="center"/>
          </w:tcPr>
          <w:p w14:paraId="3C0F0B5B" w14:textId="77777777" w:rsidR="00841137" w:rsidRPr="009957C8" w:rsidRDefault="00841137" w:rsidP="00841137">
            <w:pPr>
              <w:pStyle w:val="TAC"/>
            </w:pPr>
          </w:p>
        </w:tc>
        <w:tc>
          <w:tcPr>
            <w:tcW w:w="750" w:type="dxa"/>
            <w:vAlign w:val="center"/>
          </w:tcPr>
          <w:p w14:paraId="28336D37" w14:textId="77777777" w:rsidR="00841137" w:rsidRPr="009957C8" w:rsidRDefault="00841137" w:rsidP="00841137">
            <w:pPr>
              <w:pStyle w:val="TAC"/>
              <w:rPr>
                <w:rFonts w:eastAsia="MS Mincho"/>
              </w:rPr>
            </w:pPr>
          </w:p>
        </w:tc>
        <w:tc>
          <w:tcPr>
            <w:tcW w:w="1066" w:type="dxa"/>
            <w:vAlign w:val="center"/>
          </w:tcPr>
          <w:p w14:paraId="57F19193" w14:textId="77777777" w:rsidR="00841137" w:rsidRPr="009957C8" w:rsidRDefault="00841137" w:rsidP="00841137">
            <w:pPr>
              <w:pStyle w:val="TAC"/>
              <w:rPr>
                <w:rFonts w:eastAsia="MS Mincho"/>
              </w:rPr>
            </w:pPr>
          </w:p>
        </w:tc>
        <w:tc>
          <w:tcPr>
            <w:tcW w:w="1033" w:type="dxa"/>
            <w:tcBorders>
              <w:bottom w:val="nil"/>
            </w:tcBorders>
            <w:vAlign w:val="center"/>
          </w:tcPr>
          <w:p w14:paraId="696A8FE3" w14:textId="77777777" w:rsidR="00841137" w:rsidRPr="009957C8" w:rsidRDefault="00841137" w:rsidP="00841137">
            <w:pPr>
              <w:pStyle w:val="TAC"/>
              <w:rPr>
                <w:rFonts w:eastAsia="MS Mincho"/>
              </w:rPr>
            </w:pPr>
          </w:p>
        </w:tc>
        <w:tc>
          <w:tcPr>
            <w:tcW w:w="1156" w:type="dxa"/>
            <w:tcBorders>
              <w:bottom w:val="nil"/>
            </w:tcBorders>
            <w:vAlign w:val="center"/>
          </w:tcPr>
          <w:p w14:paraId="381EEF5A" w14:textId="77777777" w:rsidR="00841137" w:rsidRPr="009957C8" w:rsidRDefault="00841137" w:rsidP="00841137">
            <w:pPr>
              <w:pStyle w:val="TAC"/>
              <w:rPr>
                <w:rFonts w:eastAsia="MS Mincho"/>
              </w:rPr>
            </w:pPr>
          </w:p>
        </w:tc>
        <w:tc>
          <w:tcPr>
            <w:tcW w:w="1203" w:type="dxa"/>
            <w:vAlign w:val="center"/>
          </w:tcPr>
          <w:p w14:paraId="15D11B27" w14:textId="77777777" w:rsidR="00841137" w:rsidRPr="009957C8" w:rsidRDefault="00841137" w:rsidP="00841137">
            <w:pPr>
              <w:pStyle w:val="TAC"/>
              <w:rPr>
                <w:rFonts w:eastAsia="MS Mincho"/>
              </w:rPr>
            </w:pPr>
          </w:p>
        </w:tc>
        <w:tc>
          <w:tcPr>
            <w:tcW w:w="986" w:type="dxa"/>
            <w:gridSpan w:val="3"/>
            <w:vAlign w:val="center"/>
          </w:tcPr>
          <w:p w14:paraId="120B5746" w14:textId="77777777" w:rsidR="00841137" w:rsidRPr="009957C8" w:rsidRDefault="00841137" w:rsidP="00841137">
            <w:pPr>
              <w:pStyle w:val="TAC"/>
              <w:rPr>
                <w:lang w:eastAsia="zh-TW"/>
              </w:rPr>
            </w:pPr>
          </w:p>
        </w:tc>
        <w:tc>
          <w:tcPr>
            <w:tcW w:w="1306" w:type="dxa"/>
            <w:tcBorders>
              <w:bottom w:val="nil"/>
            </w:tcBorders>
            <w:vAlign w:val="center"/>
          </w:tcPr>
          <w:p w14:paraId="581FE36F" w14:textId="77777777" w:rsidR="00841137" w:rsidRPr="009957C8" w:rsidRDefault="00841137" w:rsidP="00841137">
            <w:pPr>
              <w:pStyle w:val="TAC"/>
              <w:rPr>
                <w:rFonts w:eastAsia="MS Mincho"/>
              </w:rPr>
            </w:pPr>
            <w:r w:rsidRPr="009957C8">
              <w:rPr>
                <w:rFonts w:eastAsia="MS Mincho"/>
              </w:rPr>
              <w:t>No test required, LTE 1CC fallback is tested in 7.3B.2.3)</w:t>
            </w:r>
          </w:p>
        </w:tc>
        <w:tc>
          <w:tcPr>
            <w:tcW w:w="1066" w:type="dxa"/>
            <w:tcBorders>
              <w:bottom w:val="nil"/>
            </w:tcBorders>
            <w:vAlign w:val="center"/>
          </w:tcPr>
          <w:p w14:paraId="5A64EC58" w14:textId="77777777" w:rsidR="00841137" w:rsidRPr="009957C8" w:rsidRDefault="00841137" w:rsidP="00841137">
            <w:pPr>
              <w:pStyle w:val="TAC"/>
              <w:rPr>
                <w:lang w:eastAsia="zh-TW"/>
              </w:rPr>
            </w:pPr>
          </w:p>
        </w:tc>
        <w:tc>
          <w:tcPr>
            <w:tcW w:w="866" w:type="dxa"/>
            <w:vAlign w:val="center"/>
          </w:tcPr>
          <w:p w14:paraId="6CCBCFB2" w14:textId="77777777" w:rsidR="00841137" w:rsidRPr="009957C8" w:rsidRDefault="00841137" w:rsidP="00841137">
            <w:pPr>
              <w:pStyle w:val="TAC"/>
              <w:rPr>
                <w:lang w:eastAsia="zh-TW"/>
              </w:rPr>
            </w:pPr>
          </w:p>
        </w:tc>
        <w:tc>
          <w:tcPr>
            <w:tcW w:w="1203" w:type="dxa"/>
            <w:vAlign w:val="center"/>
          </w:tcPr>
          <w:p w14:paraId="61EBD6CC" w14:textId="77777777" w:rsidR="00841137" w:rsidRPr="009957C8" w:rsidRDefault="00841137" w:rsidP="00841137">
            <w:pPr>
              <w:pStyle w:val="TAC"/>
              <w:rPr>
                <w:lang w:eastAsia="zh-TW"/>
              </w:rPr>
            </w:pPr>
          </w:p>
        </w:tc>
        <w:tc>
          <w:tcPr>
            <w:tcW w:w="898" w:type="dxa"/>
            <w:tcBorders>
              <w:bottom w:val="nil"/>
            </w:tcBorders>
            <w:vAlign w:val="center"/>
          </w:tcPr>
          <w:p w14:paraId="2F9C491F" w14:textId="77777777" w:rsidR="00841137" w:rsidRPr="009957C8" w:rsidRDefault="00841137" w:rsidP="00841137">
            <w:pPr>
              <w:pStyle w:val="TAC"/>
              <w:rPr>
                <w:rFonts w:eastAsia="MS Mincho"/>
              </w:rPr>
            </w:pPr>
          </w:p>
        </w:tc>
        <w:tc>
          <w:tcPr>
            <w:tcW w:w="1157" w:type="dxa"/>
            <w:tcBorders>
              <w:bottom w:val="nil"/>
            </w:tcBorders>
            <w:vAlign w:val="center"/>
          </w:tcPr>
          <w:p w14:paraId="19ADEB27" w14:textId="77777777" w:rsidR="00841137" w:rsidRPr="009957C8" w:rsidRDefault="00841137" w:rsidP="00841137">
            <w:pPr>
              <w:pStyle w:val="TAC"/>
              <w:rPr>
                <w:lang w:eastAsia="zh-TW"/>
              </w:rPr>
            </w:pPr>
          </w:p>
        </w:tc>
      </w:tr>
      <w:tr w:rsidR="00841137" w:rsidRPr="009957C8" w14:paraId="18F14C97" w14:textId="77777777" w:rsidTr="00841137">
        <w:trPr>
          <w:trHeight w:val="241"/>
        </w:trPr>
        <w:tc>
          <w:tcPr>
            <w:tcW w:w="13096" w:type="dxa"/>
            <w:gridSpan w:val="15"/>
          </w:tcPr>
          <w:p w14:paraId="184B39B3" w14:textId="77777777" w:rsidR="00841137" w:rsidRPr="009957C8" w:rsidRDefault="00841137" w:rsidP="00841137">
            <w:pPr>
              <w:pStyle w:val="TAC"/>
              <w:rPr>
                <w:lang w:eastAsia="zh-TW"/>
              </w:rPr>
            </w:pPr>
            <w:r w:rsidRPr="009957C8">
              <w:t xml:space="preserve">Test Settings for a </w:t>
            </w:r>
            <w:proofErr w:type="spellStart"/>
            <w:r w:rsidRPr="009957C8">
              <w:t>DC_X</w:t>
            </w:r>
            <w:r w:rsidRPr="009957C8">
              <w:rPr>
                <w:lang w:eastAsia="zh-TW"/>
              </w:rPr>
              <w:t>C_nYA</w:t>
            </w:r>
            <w:proofErr w:type="spellEnd"/>
            <w:r w:rsidRPr="009957C8">
              <w:rPr>
                <w:lang w:eastAsia="zh-TW"/>
              </w:rPr>
              <w:t xml:space="preserve">, </w:t>
            </w:r>
            <w:r w:rsidRPr="009957C8">
              <w:t>DC_XA-</w:t>
            </w:r>
            <w:proofErr w:type="spellStart"/>
            <w:r w:rsidRPr="009957C8">
              <w:t>XA</w:t>
            </w:r>
            <w:r w:rsidRPr="009957C8">
              <w:rPr>
                <w:lang w:eastAsia="zh-TW"/>
              </w:rPr>
              <w:t>_nYA</w:t>
            </w:r>
            <w:proofErr w:type="spellEnd"/>
            <w:r w:rsidRPr="009957C8">
              <w:t xml:space="preserve"> Configuration (Inter-band EN-DC with LTE CA, 2 bands) – Note 3</w:t>
            </w:r>
          </w:p>
        </w:tc>
      </w:tr>
      <w:tr w:rsidR="00841137" w:rsidRPr="009957C8" w14:paraId="4ADBB391" w14:textId="77777777" w:rsidTr="00841137">
        <w:trPr>
          <w:trHeight w:val="344"/>
        </w:trPr>
        <w:tc>
          <w:tcPr>
            <w:tcW w:w="406" w:type="dxa"/>
            <w:vAlign w:val="center"/>
          </w:tcPr>
          <w:p w14:paraId="7C13F80C" w14:textId="77777777" w:rsidR="00841137" w:rsidRPr="009957C8" w:rsidRDefault="00841137" w:rsidP="00841137">
            <w:pPr>
              <w:pStyle w:val="TAC"/>
            </w:pPr>
          </w:p>
        </w:tc>
        <w:tc>
          <w:tcPr>
            <w:tcW w:w="750" w:type="dxa"/>
            <w:vAlign w:val="center"/>
          </w:tcPr>
          <w:p w14:paraId="251FD13B" w14:textId="77777777" w:rsidR="00841137" w:rsidRPr="009957C8" w:rsidRDefault="00841137" w:rsidP="00841137">
            <w:pPr>
              <w:pStyle w:val="TAC"/>
              <w:rPr>
                <w:rFonts w:eastAsia="MS Mincho"/>
              </w:rPr>
            </w:pPr>
          </w:p>
        </w:tc>
        <w:tc>
          <w:tcPr>
            <w:tcW w:w="1066" w:type="dxa"/>
            <w:vAlign w:val="center"/>
          </w:tcPr>
          <w:p w14:paraId="50AA9B6D" w14:textId="77777777" w:rsidR="00841137" w:rsidRPr="009957C8" w:rsidRDefault="00841137" w:rsidP="00841137">
            <w:pPr>
              <w:pStyle w:val="TAC"/>
              <w:rPr>
                <w:rFonts w:eastAsia="MS Mincho"/>
              </w:rPr>
            </w:pPr>
          </w:p>
        </w:tc>
        <w:tc>
          <w:tcPr>
            <w:tcW w:w="1033" w:type="dxa"/>
            <w:vAlign w:val="center"/>
          </w:tcPr>
          <w:p w14:paraId="3C197A04" w14:textId="77777777" w:rsidR="00841137" w:rsidRPr="009957C8" w:rsidRDefault="00841137" w:rsidP="00841137">
            <w:pPr>
              <w:pStyle w:val="TAC"/>
              <w:rPr>
                <w:rFonts w:eastAsia="MS Mincho"/>
              </w:rPr>
            </w:pPr>
          </w:p>
        </w:tc>
        <w:tc>
          <w:tcPr>
            <w:tcW w:w="1156" w:type="dxa"/>
            <w:vAlign w:val="center"/>
          </w:tcPr>
          <w:p w14:paraId="386AC7FE" w14:textId="77777777" w:rsidR="00841137" w:rsidRPr="009957C8" w:rsidRDefault="00841137" w:rsidP="00841137">
            <w:pPr>
              <w:pStyle w:val="TAC"/>
              <w:rPr>
                <w:rFonts w:eastAsia="MS Mincho"/>
              </w:rPr>
            </w:pPr>
          </w:p>
        </w:tc>
        <w:tc>
          <w:tcPr>
            <w:tcW w:w="1203" w:type="dxa"/>
            <w:vAlign w:val="center"/>
          </w:tcPr>
          <w:p w14:paraId="73871B42" w14:textId="77777777" w:rsidR="00841137" w:rsidRPr="009957C8" w:rsidRDefault="00841137" w:rsidP="00841137">
            <w:pPr>
              <w:pStyle w:val="TAC"/>
              <w:rPr>
                <w:rFonts w:eastAsia="MS Mincho"/>
              </w:rPr>
            </w:pPr>
          </w:p>
        </w:tc>
        <w:tc>
          <w:tcPr>
            <w:tcW w:w="986" w:type="dxa"/>
            <w:gridSpan w:val="3"/>
            <w:vAlign w:val="center"/>
          </w:tcPr>
          <w:p w14:paraId="212DB7D4" w14:textId="77777777" w:rsidR="00841137" w:rsidRPr="009957C8" w:rsidRDefault="00841137" w:rsidP="00841137">
            <w:pPr>
              <w:pStyle w:val="TAC"/>
              <w:rPr>
                <w:rFonts w:eastAsia="MS Mincho"/>
              </w:rPr>
            </w:pPr>
          </w:p>
        </w:tc>
        <w:tc>
          <w:tcPr>
            <w:tcW w:w="1306" w:type="dxa"/>
            <w:vAlign w:val="center"/>
          </w:tcPr>
          <w:p w14:paraId="71F1F570" w14:textId="77777777" w:rsidR="00841137" w:rsidRPr="009957C8" w:rsidRDefault="00841137" w:rsidP="00841137">
            <w:pPr>
              <w:pStyle w:val="TAC"/>
              <w:rPr>
                <w:rFonts w:eastAsia="MS Mincho"/>
              </w:rPr>
            </w:pPr>
            <w:r w:rsidRPr="009957C8">
              <w:rPr>
                <w:rFonts w:eastAsia="MS Mincho"/>
              </w:rPr>
              <w:t>No test required, LTE 1CC fallback is tested in 7.3B.2.3)</w:t>
            </w:r>
          </w:p>
        </w:tc>
        <w:tc>
          <w:tcPr>
            <w:tcW w:w="1066" w:type="dxa"/>
            <w:vAlign w:val="center"/>
          </w:tcPr>
          <w:p w14:paraId="6A61B715" w14:textId="77777777" w:rsidR="00841137" w:rsidRPr="009957C8" w:rsidRDefault="00841137" w:rsidP="00841137">
            <w:pPr>
              <w:pStyle w:val="TAC"/>
              <w:rPr>
                <w:rFonts w:eastAsia="MS Mincho"/>
              </w:rPr>
            </w:pPr>
          </w:p>
        </w:tc>
        <w:tc>
          <w:tcPr>
            <w:tcW w:w="866" w:type="dxa"/>
            <w:vAlign w:val="center"/>
          </w:tcPr>
          <w:p w14:paraId="41B981F6" w14:textId="77777777" w:rsidR="00841137" w:rsidRPr="009957C8" w:rsidRDefault="00841137" w:rsidP="00841137">
            <w:pPr>
              <w:pStyle w:val="TAC"/>
              <w:rPr>
                <w:rFonts w:eastAsia="MS Mincho"/>
              </w:rPr>
            </w:pPr>
          </w:p>
        </w:tc>
        <w:tc>
          <w:tcPr>
            <w:tcW w:w="1203" w:type="dxa"/>
            <w:vAlign w:val="center"/>
          </w:tcPr>
          <w:p w14:paraId="04BB9256" w14:textId="77777777" w:rsidR="00841137" w:rsidRPr="009957C8" w:rsidRDefault="00841137" w:rsidP="00841137">
            <w:pPr>
              <w:pStyle w:val="TAC"/>
              <w:rPr>
                <w:rFonts w:eastAsia="MS Mincho"/>
              </w:rPr>
            </w:pPr>
          </w:p>
        </w:tc>
        <w:tc>
          <w:tcPr>
            <w:tcW w:w="898" w:type="dxa"/>
            <w:vAlign w:val="center"/>
          </w:tcPr>
          <w:p w14:paraId="2AE9AA29" w14:textId="77777777" w:rsidR="00841137" w:rsidRPr="009957C8" w:rsidRDefault="00841137" w:rsidP="00841137">
            <w:pPr>
              <w:pStyle w:val="TAC"/>
              <w:rPr>
                <w:rFonts w:eastAsia="MS Mincho"/>
              </w:rPr>
            </w:pPr>
          </w:p>
        </w:tc>
        <w:tc>
          <w:tcPr>
            <w:tcW w:w="1157" w:type="dxa"/>
            <w:vAlign w:val="center"/>
          </w:tcPr>
          <w:p w14:paraId="6131B438" w14:textId="77777777" w:rsidR="00841137" w:rsidRPr="009957C8" w:rsidRDefault="00841137" w:rsidP="00841137">
            <w:pPr>
              <w:pStyle w:val="TAC"/>
              <w:rPr>
                <w:rFonts w:eastAsia="MS Mincho"/>
              </w:rPr>
            </w:pPr>
          </w:p>
        </w:tc>
      </w:tr>
      <w:tr w:rsidR="00841137" w:rsidRPr="009957C8" w14:paraId="1EE48D6A" w14:textId="77777777" w:rsidTr="00841137">
        <w:trPr>
          <w:trHeight w:val="241"/>
        </w:trPr>
        <w:tc>
          <w:tcPr>
            <w:tcW w:w="13096" w:type="dxa"/>
            <w:gridSpan w:val="15"/>
          </w:tcPr>
          <w:p w14:paraId="698498BE" w14:textId="77777777" w:rsidR="00841137" w:rsidRPr="009957C8" w:rsidRDefault="00841137" w:rsidP="00841137">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3</w:t>
            </w:r>
          </w:p>
        </w:tc>
      </w:tr>
      <w:tr w:rsidR="00841137" w:rsidRPr="009957C8" w14:paraId="57E89E86" w14:textId="77777777" w:rsidTr="00841137">
        <w:trPr>
          <w:trHeight w:val="344"/>
        </w:trPr>
        <w:tc>
          <w:tcPr>
            <w:tcW w:w="406" w:type="dxa"/>
            <w:vAlign w:val="center"/>
          </w:tcPr>
          <w:p w14:paraId="4111CD8F" w14:textId="77777777" w:rsidR="00841137" w:rsidRPr="009957C8" w:rsidRDefault="00841137" w:rsidP="00841137">
            <w:pPr>
              <w:pStyle w:val="TAC"/>
            </w:pPr>
          </w:p>
        </w:tc>
        <w:tc>
          <w:tcPr>
            <w:tcW w:w="750" w:type="dxa"/>
            <w:vAlign w:val="center"/>
          </w:tcPr>
          <w:p w14:paraId="6307CDAD" w14:textId="77777777" w:rsidR="00841137" w:rsidRPr="009957C8" w:rsidRDefault="00841137" w:rsidP="00841137">
            <w:pPr>
              <w:pStyle w:val="TAC"/>
              <w:rPr>
                <w:rFonts w:eastAsia="MS Mincho"/>
              </w:rPr>
            </w:pPr>
          </w:p>
        </w:tc>
        <w:tc>
          <w:tcPr>
            <w:tcW w:w="1066" w:type="dxa"/>
            <w:vAlign w:val="center"/>
          </w:tcPr>
          <w:p w14:paraId="3D6A40D0" w14:textId="77777777" w:rsidR="00841137" w:rsidRPr="009957C8" w:rsidRDefault="00841137" w:rsidP="00841137">
            <w:pPr>
              <w:pStyle w:val="TAC"/>
              <w:rPr>
                <w:rFonts w:eastAsia="MS Mincho"/>
              </w:rPr>
            </w:pPr>
          </w:p>
        </w:tc>
        <w:tc>
          <w:tcPr>
            <w:tcW w:w="1033" w:type="dxa"/>
            <w:vAlign w:val="center"/>
          </w:tcPr>
          <w:p w14:paraId="304532AC" w14:textId="77777777" w:rsidR="00841137" w:rsidRPr="009957C8" w:rsidRDefault="00841137" w:rsidP="00841137">
            <w:pPr>
              <w:pStyle w:val="TAC"/>
              <w:rPr>
                <w:rFonts w:eastAsia="MS Mincho"/>
              </w:rPr>
            </w:pPr>
          </w:p>
        </w:tc>
        <w:tc>
          <w:tcPr>
            <w:tcW w:w="1156" w:type="dxa"/>
            <w:vAlign w:val="center"/>
          </w:tcPr>
          <w:p w14:paraId="69B5B26B" w14:textId="77777777" w:rsidR="00841137" w:rsidRPr="009957C8" w:rsidRDefault="00841137" w:rsidP="00841137">
            <w:pPr>
              <w:pStyle w:val="TAC"/>
              <w:rPr>
                <w:rFonts w:eastAsia="MS Mincho"/>
              </w:rPr>
            </w:pPr>
          </w:p>
        </w:tc>
        <w:tc>
          <w:tcPr>
            <w:tcW w:w="1203" w:type="dxa"/>
            <w:vAlign w:val="center"/>
          </w:tcPr>
          <w:p w14:paraId="7A8AAD13" w14:textId="77777777" w:rsidR="00841137" w:rsidRPr="009957C8" w:rsidRDefault="00841137" w:rsidP="00841137">
            <w:pPr>
              <w:pStyle w:val="TAC"/>
              <w:rPr>
                <w:rFonts w:eastAsia="MS Mincho"/>
              </w:rPr>
            </w:pPr>
          </w:p>
        </w:tc>
        <w:tc>
          <w:tcPr>
            <w:tcW w:w="986" w:type="dxa"/>
            <w:gridSpan w:val="3"/>
            <w:vAlign w:val="center"/>
          </w:tcPr>
          <w:p w14:paraId="351EBBEC" w14:textId="77777777" w:rsidR="00841137" w:rsidRPr="009957C8" w:rsidRDefault="00841137" w:rsidP="00841137">
            <w:pPr>
              <w:pStyle w:val="TAC"/>
              <w:rPr>
                <w:rFonts w:eastAsia="MS Mincho"/>
              </w:rPr>
            </w:pPr>
          </w:p>
        </w:tc>
        <w:tc>
          <w:tcPr>
            <w:tcW w:w="1306" w:type="dxa"/>
            <w:vAlign w:val="center"/>
          </w:tcPr>
          <w:p w14:paraId="771C16B0" w14:textId="77777777" w:rsidR="00841137" w:rsidRPr="009957C8" w:rsidRDefault="00841137" w:rsidP="00841137">
            <w:pPr>
              <w:pStyle w:val="TAC"/>
              <w:rPr>
                <w:rFonts w:eastAsia="MS Mincho"/>
              </w:rPr>
            </w:pPr>
            <w:r w:rsidRPr="009957C8">
              <w:rPr>
                <w:rFonts w:eastAsia="MS Mincho"/>
              </w:rPr>
              <w:t>No test required, LTE 1CC fallback is tested in 7.3B.2.3)</w:t>
            </w:r>
          </w:p>
        </w:tc>
        <w:tc>
          <w:tcPr>
            <w:tcW w:w="1066" w:type="dxa"/>
            <w:vAlign w:val="center"/>
          </w:tcPr>
          <w:p w14:paraId="0B9F427F" w14:textId="77777777" w:rsidR="00841137" w:rsidRPr="009957C8" w:rsidRDefault="00841137" w:rsidP="00841137">
            <w:pPr>
              <w:pStyle w:val="TAC"/>
              <w:rPr>
                <w:rFonts w:eastAsia="MS Mincho"/>
              </w:rPr>
            </w:pPr>
          </w:p>
        </w:tc>
        <w:tc>
          <w:tcPr>
            <w:tcW w:w="866" w:type="dxa"/>
            <w:vAlign w:val="center"/>
          </w:tcPr>
          <w:p w14:paraId="77C6AC9E" w14:textId="77777777" w:rsidR="00841137" w:rsidRPr="009957C8" w:rsidRDefault="00841137" w:rsidP="00841137">
            <w:pPr>
              <w:pStyle w:val="TAC"/>
              <w:rPr>
                <w:rFonts w:eastAsia="MS Mincho"/>
              </w:rPr>
            </w:pPr>
          </w:p>
        </w:tc>
        <w:tc>
          <w:tcPr>
            <w:tcW w:w="1203" w:type="dxa"/>
            <w:vAlign w:val="center"/>
          </w:tcPr>
          <w:p w14:paraId="1BD9293B" w14:textId="77777777" w:rsidR="00841137" w:rsidRPr="009957C8" w:rsidRDefault="00841137" w:rsidP="00841137">
            <w:pPr>
              <w:pStyle w:val="TAC"/>
              <w:rPr>
                <w:rFonts w:eastAsia="MS Mincho"/>
              </w:rPr>
            </w:pPr>
          </w:p>
        </w:tc>
        <w:tc>
          <w:tcPr>
            <w:tcW w:w="898" w:type="dxa"/>
            <w:vAlign w:val="center"/>
          </w:tcPr>
          <w:p w14:paraId="750F6B69" w14:textId="77777777" w:rsidR="00841137" w:rsidRPr="009957C8" w:rsidRDefault="00841137" w:rsidP="00841137">
            <w:pPr>
              <w:pStyle w:val="TAC"/>
              <w:rPr>
                <w:rFonts w:eastAsia="MS Mincho"/>
              </w:rPr>
            </w:pPr>
          </w:p>
        </w:tc>
        <w:tc>
          <w:tcPr>
            <w:tcW w:w="1157" w:type="dxa"/>
            <w:vAlign w:val="center"/>
          </w:tcPr>
          <w:p w14:paraId="6B989713" w14:textId="77777777" w:rsidR="00841137" w:rsidRPr="009957C8" w:rsidRDefault="00841137" w:rsidP="00841137">
            <w:pPr>
              <w:pStyle w:val="TAC"/>
              <w:rPr>
                <w:rFonts w:eastAsia="MS Mincho"/>
              </w:rPr>
            </w:pPr>
          </w:p>
        </w:tc>
      </w:tr>
      <w:tr w:rsidR="00841137" w:rsidRPr="009957C8" w14:paraId="0072A470" w14:textId="77777777" w:rsidTr="00841137">
        <w:trPr>
          <w:trHeight w:val="241"/>
        </w:trPr>
        <w:tc>
          <w:tcPr>
            <w:tcW w:w="13096" w:type="dxa"/>
            <w:gridSpan w:val="15"/>
          </w:tcPr>
          <w:p w14:paraId="121666CE" w14:textId="77777777" w:rsidR="00841137" w:rsidRPr="009957C8" w:rsidRDefault="00841137" w:rsidP="00841137">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1</w:t>
            </w:r>
          </w:p>
        </w:tc>
      </w:tr>
      <w:tr w:rsidR="00841137" w:rsidRPr="009957C8" w14:paraId="703AC76F" w14:textId="77777777" w:rsidTr="00841137">
        <w:trPr>
          <w:trHeight w:val="344"/>
        </w:trPr>
        <w:tc>
          <w:tcPr>
            <w:tcW w:w="406" w:type="dxa"/>
            <w:tcBorders>
              <w:bottom w:val="nil"/>
            </w:tcBorders>
            <w:vAlign w:val="center"/>
          </w:tcPr>
          <w:p w14:paraId="491B079F" w14:textId="77777777" w:rsidR="00841137" w:rsidRPr="009957C8" w:rsidRDefault="00841137" w:rsidP="00841137">
            <w:pPr>
              <w:pStyle w:val="TAC"/>
            </w:pPr>
            <w:r w:rsidRPr="009957C8">
              <w:t>1</w:t>
            </w:r>
          </w:p>
        </w:tc>
        <w:tc>
          <w:tcPr>
            <w:tcW w:w="750" w:type="dxa"/>
            <w:vAlign w:val="center"/>
          </w:tcPr>
          <w:p w14:paraId="2D003BAD" w14:textId="77777777" w:rsidR="00841137" w:rsidRPr="009957C8" w:rsidRDefault="00841137" w:rsidP="00841137">
            <w:pPr>
              <w:pStyle w:val="TAC"/>
              <w:rPr>
                <w:rFonts w:eastAsia="MS Mincho"/>
              </w:rPr>
            </w:pPr>
            <w:r w:rsidRPr="009957C8">
              <w:rPr>
                <w:rFonts w:eastAsia="MS Mincho"/>
              </w:rPr>
              <w:t>X</w:t>
            </w:r>
          </w:p>
        </w:tc>
        <w:tc>
          <w:tcPr>
            <w:tcW w:w="1066" w:type="dxa"/>
            <w:vAlign w:val="center"/>
          </w:tcPr>
          <w:p w14:paraId="7CFE23C7" w14:textId="77777777" w:rsidR="00841137" w:rsidRPr="009957C8" w:rsidRDefault="00841137" w:rsidP="00841137">
            <w:pPr>
              <w:pStyle w:val="TAC"/>
              <w:rPr>
                <w:rFonts w:eastAsia="MS Mincho"/>
              </w:rPr>
            </w:pPr>
            <w:r w:rsidRPr="009957C8">
              <w:rPr>
                <w:rFonts w:eastAsia="MS Mincho"/>
              </w:rPr>
              <w:t>Mid</w:t>
            </w:r>
          </w:p>
        </w:tc>
        <w:tc>
          <w:tcPr>
            <w:tcW w:w="1033" w:type="dxa"/>
            <w:tcBorders>
              <w:bottom w:val="nil"/>
            </w:tcBorders>
            <w:vAlign w:val="center"/>
          </w:tcPr>
          <w:p w14:paraId="3CAF7185" w14:textId="77777777" w:rsidR="00841137" w:rsidRPr="009957C8" w:rsidRDefault="00841137" w:rsidP="00841137">
            <w:pPr>
              <w:pStyle w:val="TAC"/>
              <w:rPr>
                <w:rFonts w:eastAsia="MS Mincho"/>
              </w:rPr>
            </w:pPr>
          </w:p>
        </w:tc>
        <w:tc>
          <w:tcPr>
            <w:tcW w:w="1156" w:type="dxa"/>
            <w:tcBorders>
              <w:bottom w:val="nil"/>
            </w:tcBorders>
            <w:vAlign w:val="center"/>
          </w:tcPr>
          <w:p w14:paraId="31A2C845" w14:textId="77777777" w:rsidR="00841137" w:rsidRPr="009957C8" w:rsidRDefault="00841137" w:rsidP="00841137">
            <w:pPr>
              <w:pStyle w:val="TAC"/>
              <w:rPr>
                <w:rFonts w:eastAsia="MS Mincho"/>
              </w:rPr>
            </w:pPr>
          </w:p>
        </w:tc>
        <w:tc>
          <w:tcPr>
            <w:tcW w:w="1203" w:type="dxa"/>
            <w:vAlign w:val="center"/>
          </w:tcPr>
          <w:p w14:paraId="4CE9C772" w14:textId="77777777" w:rsidR="00841137" w:rsidRPr="009957C8" w:rsidRDefault="00841137" w:rsidP="00841137">
            <w:pPr>
              <w:pStyle w:val="TAC"/>
              <w:rPr>
                <w:rFonts w:eastAsia="MS Mincho"/>
              </w:rPr>
            </w:pPr>
            <w:proofErr w:type="spellStart"/>
            <w:r w:rsidRPr="009957C8">
              <w:rPr>
                <w:rFonts w:eastAsia="MS Mincho"/>
              </w:rPr>
              <w:t>nY</w:t>
            </w:r>
            <w:proofErr w:type="spellEnd"/>
          </w:p>
        </w:tc>
        <w:tc>
          <w:tcPr>
            <w:tcW w:w="986" w:type="dxa"/>
            <w:gridSpan w:val="3"/>
            <w:vAlign w:val="center"/>
          </w:tcPr>
          <w:p w14:paraId="3F954C16" w14:textId="77777777" w:rsidR="00841137" w:rsidRPr="009957C8" w:rsidRDefault="00841137" w:rsidP="00841137">
            <w:pPr>
              <w:pStyle w:val="TAC"/>
              <w:rPr>
                <w:lang w:eastAsia="zh-TW"/>
              </w:rPr>
            </w:pPr>
            <w:r w:rsidRPr="009957C8">
              <w:rPr>
                <w:rFonts w:eastAsia="MS Mincho"/>
              </w:rPr>
              <w:t>default</w:t>
            </w:r>
          </w:p>
        </w:tc>
        <w:tc>
          <w:tcPr>
            <w:tcW w:w="1306" w:type="dxa"/>
            <w:tcBorders>
              <w:bottom w:val="nil"/>
            </w:tcBorders>
            <w:vAlign w:val="center"/>
          </w:tcPr>
          <w:p w14:paraId="5D94C281" w14:textId="77777777" w:rsidR="00841137" w:rsidRPr="009957C8" w:rsidRDefault="00841137" w:rsidP="00841137">
            <w:pPr>
              <w:pStyle w:val="TAC"/>
              <w:rPr>
                <w:rFonts w:eastAsia="MS Mincho"/>
              </w:rPr>
            </w:pPr>
          </w:p>
        </w:tc>
        <w:tc>
          <w:tcPr>
            <w:tcW w:w="1066" w:type="dxa"/>
            <w:tcBorders>
              <w:bottom w:val="nil"/>
            </w:tcBorders>
            <w:vAlign w:val="center"/>
          </w:tcPr>
          <w:p w14:paraId="2EF6B8E3" w14:textId="77777777" w:rsidR="00841137" w:rsidRPr="009957C8" w:rsidRDefault="00841137" w:rsidP="00841137">
            <w:pPr>
              <w:pStyle w:val="TAC"/>
              <w:rPr>
                <w:lang w:eastAsia="zh-TW"/>
              </w:rPr>
            </w:pPr>
          </w:p>
        </w:tc>
        <w:tc>
          <w:tcPr>
            <w:tcW w:w="866" w:type="dxa"/>
            <w:vAlign w:val="center"/>
          </w:tcPr>
          <w:p w14:paraId="4A1FB721" w14:textId="77777777" w:rsidR="00841137" w:rsidRPr="009957C8" w:rsidRDefault="00841137" w:rsidP="00841137">
            <w:pPr>
              <w:pStyle w:val="TAC"/>
              <w:rPr>
                <w:lang w:eastAsia="zh-TW"/>
              </w:rPr>
            </w:pPr>
            <w:proofErr w:type="spellStart"/>
            <w:r w:rsidRPr="009957C8">
              <w:rPr>
                <w:rFonts w:eastAsia="MS Mincho"/>
              </w:rPr>
              <w:t>nZ</w:t>
            </w:r>
            <w:proofErr w:type="spellEnd"/>
          </w:p>
        </w:tc>
        <w:tc>
          <w:tcPr>
            <w:tcW w:w="1203" w:type="dxa"/>
            <w:vAlign w:val="center"/>
          </w:tcPr>
          <w:p w14:paraId="3DC13E96" w14:textId="77777777" w:rsidR="00841137" w:rsidRPr="009957C8" w:rsidRDefault="00841137" w:rsidP="00841137">
            <w:pPr>
              <w:pStyle w:val="TAC"/>
              <w:rPr>
                <w:lang w:eastAsia="zh-TW"/>
              </w:rPr>
            </w:pPr>
            <w:r w:rsidRPr="009957C8">
              <w:rPr>
                <w:rFonts w:eastAsia="MS Mincho"/>
              </w:rPr>
              <w:t>default</w:t>
            </w:r>
          </w:p>
        </w:tc>
        <w:tc>
          <w:tcPr>
            <w:tcW w:w="898" w:type="dxa"/>
            <w:tcBorders>
              <w:bottom w:val="nil"/>
            </w:tcBorders>
            <w:vAlign w:val="center"/>
          </w:tcPr>
          <w:p w14:paraId="398AD2EA" w14:textId="77777777" w:rsidR="00841137" w:rsidRPr="009957C8" w:rsidRDefault="00841137" w:rsidP="00841137">
            <w:pPr>
              <w:pStyle w:val="TAC"/>
              <w:rPr>
                <w:rFonts w:eastAsia="MS Mincho"/>
              </w:rPr>
            </w:pPr>
          </w:p>
        </w:tc>
        <w:tc>
          <w:tcPr>
            <w:tcW w:w="1157" w:type="dxa"/>
            <w:tcBorders>
              <w:bottom w:val="nil"/>
            </w:tcBorders>
            <w:vAlign w:val="center"/>
          </w:tcPr>
          <w:p w14:paraId="1DCA2D5B" w14:textId="77777777" w:rsidR="00841137" w:rsidRPr="009957C8" w:rsidRDefault="00841137" w:rsidP="00841137">
            <w:pPr>
              <w:pStyle w:val="TAC"/>
              <w:rPr>
                <w:lang w:eastAsia="zh-TW"/>
              </w:rPr>
            </w:pPr>
          </w:p>
        </w:tc>
      </w:tr>
      <w:tr w:rsidR="00841137" w:rsidRPr="009957C8" w14:paraId="2D8C145D" w14:textId="77777777" w:rsidTr="00841137">
        <w:trPr>
          <w:trHeight w:val="344"/>
        </w:trPr>
        <w:tc>
          <w:tcPr>
            <w:tcW w:w="406" w:type="dxa"/>
            <w:tcBorders>
              <w:top w:val="nil"/>
            </w:tcBorders>
            <w:vAlign w:val="center"/>
          </w:tcPr>
          <w:p w14:paraId="1A01E330" w14:textId="77777777" w:rsidR="00841137" w:rsidRPr="009957C8" w:rsidRDefault="00841137" w:rsidP="00841137">
            <w:pPr>
              <w:pStyle w:val="TAC"/>
            </w:pPr>
          </w:p>
        </w:tc>
        <w:tc>
          <w:tcPr>
            <w:tcW w:w="750" w:type="dxa"/>
            <w:vAlign w:val="center"/>
          </w:tcPr>
          <w:p w14:paraId="557577A3" w14:textId="77777777" w:rsidR="00841137" w:rsidRPr="009957C8" w:rsidRDefault="00841137" w:rsidP="00841137">
            <w:pPr>
              <w:pStyle w:val="TAC"/>
              <w:rPr>
                <w:rFonts w:eastAsia="MS Mincho"/>
              </w:rPr>
            </w:pPr>
            <w:r w:rsidRPr="009957C8">
              <w:rPr>
                <w:rFonts w:eastAsia="MS Mincho"/>
              </w:rPr>
              <w:t>N/A</w:t>
            </w:r>
          </w:p>
        </w:tc>
        <w:tc>
          <w:tcPr>
            <w:tcW w:w="1066" w:type="dxa"/>
            <w:vAlign w:val="center"/>
          </w:tcPr>
          <w:p w14:paraId="167B81D5" w14:textId="77777777" w:rsidR="00841137" w:rsidRPr="009957C8" w:rsidRDefault="00841137" w:rsidP="00841137">
            <w:pPr>
              <w:pStyle w:val="TAC"/>
              <w:rPr>
                <w:rFonts w:eastAsia="MS Mincho"/>
              </w:rPr>
            </w:pPr>
            <w:r w:rsidRPr="009957C8">
              <w:rPr>
                <w:rFonts w:eastAsia="MS Mincho"/>
              </w:rPr>
              <w:t>N/A</w:t>
            </w:r>
          </w:p>
        </w:tc>
        <w:tc>
          <w:tcPr>
            <w:tcW w:w="1033" w:type="dxa"/>
            <w:tcBorders>
              <w:top w:val="nil"/>
            </w:tcBorders>
            <w:vAlign w:val="center"/>
          </w:tcPr>
          <w:p w14:paraId="1B308526" w14:textId="77777777" w:rsidR="00841137" w:rsidRPr="009957C8" w:rsidRDefault="00841137" w:rsidP="00841137">
            <w:pPr>
              <w:pStyle w:val="TAC"/>
              <w:rPr>
                <w:rFonts w:eastAsia="MS Mincho"/>
              </w:rPr>
            </w:pPr>
            <w:r w:rsidRPr="009957C8">
              <w:rPr>
                <w:rFonts w:eastAsia="MS Mincho"/>
              </w:rPr>
              <w:t>5 MHz</w:t>
            </w:r>
          </w:p>
        </w:tc>
        <w:tc>
          <w:tcPr>
            <w:tcW w:w="1156" w:type="dxa"/>
            <w:tcBorders>
              <w:top w:val="nil"/>
            </w:tcBorders>
            <w:vAlign w:val="center"/>
          </w:tcPr>
          <w:p w14:paraId="2F70C232" w14:textId="77777777" w:rsidR="00841137" w:rsidRPr="009957C8" w:rsidRDefault="00841137" w:rsidP="00841137">
            <w:pPr>
              <w:pStyle w:val="TAC"/>
              <w:rPr>
                <w:rFonts w:eastAsia="MS Mincho"/>
              </w:rPr>
            </w:pPr>
            <w:r w:rsidRPr="009957C8">
              <w:rPr>
                <w:rFonts w:eastAsia="MS Mincho"/>
              </w:rPr>
              <w:t>0/0</w:t>
            </w:r>
          </w:p>
        </w:tc>
        <w:tc>
          <w:tcPr>
            <w:tcW w:w="1203" w:type="dxa"/>
            <w:vAlign w:val="center"/>
          </w:tcPr>
          <w:p w14:paraId="13D6C545" w14:textId="77777777" w:rsidR="00841137" w:rsidRPr="009957C8" w:rsidRDefault="00841137" w:rsidP="00841137">
            <w:pPr>
              <w:pStyle w:val="TAC"/>
              <w:rPr>
                <w:rFonts w:eastAsia="MS Mincho"/>
              </w:rPr>
            </w:pPr>
            <w:r w:rsidRPr="009957C8">
              <w:rPr>
                <w:rFonts w:eastAsia="MS Mincho"/>
              </w:rPr>
              <w:t>N/A</w:t>
            </w:r>
          </w:p>
        </w:tc>
        <w:tc>
          <w:tcPr>
            <w:tcW w:w="986" w:type="dxa"/>
            <w:gridSpan w:val="3"/>
            <w:vAlign w:val="center"/>
          </w:tcPr>
          <w:p w14:paraId="315A9806" w14:textId="77777777" w:rsidR="00841137" w:rsidRPr="009957C8" w:rsidRDefault="00841137" w:rsidP="00841137">
            <w:pPr>
              <w:pStyle w:val="TAC"/>
              <w:rPr>
                <w:rFonts w:eastAsia="MS Mincho"/>
              </w:rPr>
            </w:pPr>
            <w:r w:rsidRPr="009957C8">
              <w:rPr>
                <w:lang w:eastAsia="zh-TW"/>
              </w:rPr>
              <w:t>QPSK /CP-OFDM QPSK</w:t>
            </w:r>
          </w:p>
        </w:tc>
        <w:tc>
          <w:tcPr>
            <w:tcW w:w="1306" w:type="dxa"/>
            <w:tcBorders>
              <w:top w:val="nil"/>
            </w:tcBorders>
            <w:vAlign w:val="center"/>
          </w:tcPr>
          <w:p w14:paraId="7B86DB3E" w14:textId="77777777" w:rsidR="00841137" w:rsidRPr="009957C8" w:rsidRDefault="00841137" w:rsidP="00841137">
            <w:pPr>
              <w:pStyle w:val="TAC"/>
              <w:rPr>
                <w:rFonts w:eastAsia="MS Mincho"/>
              </w:rPr>
            </w:pPr>
            <w:r w:rsidRPr="009957C8">
              <w:rPr>
                <w:rFonts w:eastAsia="MS Mincho"/>
              </w:rPr>
              <w:t>Highest</w:t>
            </w:r>
          </w:p>
        </w:tc>
        <w:tc>
          <w:tcPr>
            <w:tcW w:w="1066" w:type="dxa"/>
            <w:tcBorders>
              <w:top w:val="nil"/>
            </w:tcBorders>
            <w:vAlign w:val="center"/>
          </w:tcPr>
          <w:p w14:paraId="7F95DB25" w14:textId="77777777" w:rsidR="00841137" w:rsidRPr="009957C8" w:rsidRDefault="00841137" w:rsidP="00841137">
            <w:pPr>
              <w:pStyle w:val="TAC"/>
              <w:rPr>
                <w:rFonts w:eastAsia="MS Mincho"/>
              </w:rPr>
            </w:pPr>
            <w:r w:rsidRPr="009957C8">
              <w:rPr>
                <w:lang w:eastAsia="zh-TW"/>
              </w:rPr>
              <w:t xml:space="preserve">All RBs / </w:t>
            </w:r>
            <w:r w:rsidRPr="009957C8">
              <w:rPr>
                <w:rFonts w:eastAsia="MS Mincho"/>
              </w:rPr>
              <w:t>0</w:t>
            </w:r>
          </w:p>
        </w:tc>
        <w:tc>
          <w:tcPr>
            <w:tcW w:w="866" w:type="dxa"/>
            <w:vAlign w:val="center"/>
          </w:tcPr>
          <w:p w14:paraId="330523F0" w14:textId="77777777" w:rsidR="00841137" w:rsidRPr="009957C8" w:rsidRDefault="00841137" w:rsidP="00841137">
            <w:pPr>
              <w:pStyle w:val="TAC"/>
              <w:rPr>
                <w:rFonts w:eastAsia="MS Mincho"/>
              </w:rPr>
            </w:pPr>
            <w:r w:rsidRPr="009957C8">
              <w:rPr>
                <w:lang w:eastAsia="zh-TW"/>
              </w:rPr>
              <w:t>CP-OFDM QPSK</w:t>
            </w:r>
          </w:p>
        </w:tc>
        <w:tc>
          <w:tcPr>
            <w:tcW w:w="1203" w:type="dxa"/>
            <w:vAlign w:val="center"/>
          </w:tcPr>
          <w:p w14:paraId="67406DA6" w14:textId="77777777" w:rsidR="00841137" w:rsidRPr="009957C8" w:rsidRDefault="00841137" w:rsidP="00841137">
            <w:pPr>
              <w:pStyle w:val="TAC"/>
              <w:rPr>
                <w:rFonts w:eastAsia="MS Mincho"/>
              </w:rPr>
            </w:pPr>
            <w:r w:rsidRPr="009957C8">
              <w:rPr>
                <w:lang w:eastAsia="zh-TW"/>
              </w:rPr>
              <w:t>QPSK</w:t>
            </w:r>
          </w:p>
        </w:tc>
        <w:tc>
          <w:tcPr>
            <w:tcW w:w="898" w:type="dxa"/>
            <w:tcBorders>
              <w:top w:val="nil"/>
            </w:tcBorders>
            <w:vAlign w:val="center"/>
          </w:tcPr>
          <w:p w14:paraId="2DBB73BD" w14:textId="77777777" w:rsidR="00841137" w:rsidRPr="009957C8" w:rsidRDefault="00841137" w:rsidP="00841137">
            <w:pPr>
              <w:pStyle w:val="TAC"/>
              <w:rPr>
                <w:rFonts w:eastAsia="MS Mincho"/>
              </w:rPr>
            </w:pPr>
            <w:r w:rsidRPr="009957C8">
              <w:rPr>
                <w:rFonts w:eastAsia="MS Mincho"/>
              </w:rPr>
              <w:t>Highest</w:t>
            </w:r>
          </w:p>
        </w:tc>
        <w:tc>
          <w:tcPr>
            <w:tcW w:w="1157" w:type="dxa"/>
            <w:tcBorders>
              <w:top w:val="nil"/>
            </w:tcBorders>
            <w:vAlign w:val="center"/>
          </w:tcPr>
          <w:p w14:paraId="0B53EBDC" w14:textId="77777777" w:rsidR="00841137" w:rsidRPr="009957C8" w:rsidRDefault="00841137" w:rsidP="00841137">
            <w:pPr>
              <w:pStyle w:val="TAC"/>
              <w:rPr>
                <w:rFonts w:eastAsia="MS Mincho"/>
              </w:rPr>
            </w:pPr>
            <w:r w:rsidRPr="009957C8">
              <w:rPr>
                <w:lang w:eastAsia="zh-TW"/>
              </w:rPr>
              <w:t xml:space="preserve">All RBs / </w:t>
            </w:r>
            <w:r w:rsidRPr="009957C8">
              <w:rPr>
                <w:rFonts w:eastAsia="MS Mincho"/>
              </w:rPr>
              <w:t>REFSENS</w:t>
            </w:r>
          </w:p>
        </w:tc>
      </w:tr>
      <w:tr w:rsidR="00841137" w:rsidRPr="009957C8" w14:paraId="18573559" w14:textId="77777777" w:rsidTr="00841137">
        <w:trPr>
          <w:trHeight w:val="344"/>
        </w:trPr>
        <w:tc>
          <w:tcPr>
            <w:tcW w:w="406" w:type="dxa"/>
            <w:tcBorders>
              <w:bottom w:val="nil"/>
            </w:tcBorders>
            <w:vAlign w:val="center"/>
          </w:tcPr>
          <w:p w14:paraId="71F60B86" w14:textId="77777777" w:rsidR="00841137" w:rsidRPr="009957C8" w:rsidRDefault="00841137" w:rsidP="00841137">
            <w:pPr>
              <w:pStyle w:val="TAC"/>
            </w:pPr>
            <w:r w:rsidRPr="009957C8">
              <w:t>2</w:t>
            </w:r>
          </w:p>
        </w:tc>
        <w:tc>
          <w:tcPr>
            <w:tcW w:w="750" w:type="dxa"/>
            <w:vAlign w:val="center"/>
          </w:tcPr>
          <w:p w14:paraId="0725086C" w14:textId="77777777" w:rsidR="00841137" w:rsidRPr="009957C8" w:rsidRDefault="00841137" w:rsidP="00841137">
            <w:pPr>
              <w:pStyle w:val="TAC"/>
              <w:rPr>
                <w:rFonts w:eastAsia="MS Mincho"/>
              </w:rPr>
            </w:pPr>
            <w:r w:rsidRPr="009957C8">
              <w:rPr>
                <w:rFonts w:eastAsia="MS Mincho"/>
              </w:rPr>
              <w:t>X</w:t>
            </w:r>
          </w:p>
        </w:tc>
        <w:tc>
          <w:tcPr>
            <w:tcW w:w="1066" w:type="dxa"/>
            <w:vAlign w:val="center"/>
          </w:tcPr>
          <w:p w14:paraId="32C0CAB6" w14:textId="77777777" w:rsidR="00841137" w:rsidRPr="009957C8" w:rsidRDefault="00841137" w:rsidP="00841137">
            <w:pPr>
              <w:pStyle w:val="TAC"/>
              <w:rPr>
                <w:rFonts w:eastAsia="MS Mincho"/>
              </w:rPr>
            </w:pPr>
            <w:r w:rsidRPr="009957C8">
              <w:rPr>
                <w:rFonts w:eastAsia="MS Mincho"/>
              </w:rPr>
              <w:t>Mid</w:t>
            </w:r>
          </w:p>
        </w:tc>
        <w:tc>
          <w:tcPr>
            <w:tcW w:w="1033" w:type="dxa"/>
            <w:tcBorders>
              <w:bottom w:val="nil"/>
            </w:tcBorders>
            <w:vAlign w:val="center"/>
          </w:tcPr>
          <w:p w14:paraId="292D79CA" w14:textId="77777777" w:rsidR="00841137" w:rsidRPr="009957C8" w:rsidRDefault="00841137" w:rsidP="00841137">
            <w:pPr>
              <w:pStyle w:val="TAC"/>
              <w:rPr>
                <w:rFonts w:eastAsia="MS Mincho"/>
              </w:rPr>
            </w:pPr>
          </w:p>
        </w:tc>
        <w:tc>
          <w:tcPr>
            <w:tcW w:w="1156" w:type="dxa"/>
            <w:tcBorders>
              <w:bottom w:val="nil"/>
            </w:tcBorders>
            <w:vAlign w:val="center"/>
          </w:tcPr>
          <w:p w14:paraId="50A613C6" w14:textId="77777777" w:rsidR="00841137" w:rsidRPr="009957C8" w:rsidRDefault="00841137" w:rsidP="00841137">
            <w:pPr>
              <w:pStyle w:val="TAC"/>
              <w:rPr>
                <w:rFonts w:eastAsia="MS Mincho"/>
              </w:rPr>
            </w:pPr>
          </w:p>
        </w:tc>
        <w:tc>
          <w:tcPr>
            <w:tcW w:w="1203" w:type="dxa"/>
            <w:vAlign w:val="center"/>
          </w:tcPr>
          <w:p w14:paraId="0E516128" w14:textId="77777777" w:rsidR="00841137" w:rsidRPr="009957C8" w:rsidRDefault="00841137" w:rsidP="00841137">
            <w:pPr>
              <w:pStyle w:val="TAC"/>
              <w:rPr>
                <w:rFonts w:eastAsia="MS Mincho"/>
              </w:rPr>
            </w:pPr>
            <w:proofErr w:type="spellStart"/>
            <w:r w:rsidRPr="009957C8">
              <w:rPr>
                <w:rFonts w:eastAsia="MS Mincho"/>
              </w:rPr>
              <w:t>nY</w:t>
            </w:r>
            <w:proofErr w:type="spellEnd"/>
          </w:p>
        </w:tc>
        <w:tc>
          <w:tcPr>
            <w:tcW w:w="986" w:type="dxa"/>
            <w:gridSpan w:val="3"/>
            <w:vAlign w:val="center"/>
          </w:tcPr>
          <w:p w14:paraId="63090748" w14:textId="77777777" w:rsidR="00841137" w:rsidRPr="009957C8" w:rsidRDefault="00841137" w:rsidP="00841137">
            <w:pPr>
              <w:pStyle w:val="TAC"/>
              <w:rPr>
                <w:lang w:eastAsia="zh-TW"/>
              </w:rPr>
            </w:pPr>
            <w:r w:rsidRPr="009957C8">
              <w:rPr>
                <w:rFonts w:eastAsia="MS Mincho"/>
              </w:rPr>
              <w:t>default</w:t>
            </w:r>
          </w:p>
        </w:tc>
        <w:tc>
          <w:tcPr>
            <w:tcW w:w="1306" w:type="dxa"/>
            <w:tcBorders>
              <w:bottom w:val="nil"/>
            </w:tcBorders>
            <w:vAlign w:val="center"/>
          </w:tcPr>
          <w:p w14:paraId="6C69477F" w14:textId="77777777" w:rsidR="00841137" w:rsidRPr="009957C8" w:rsidRDefault="00841137" w:rsidP="00841137">
            <w:pPr>
              <w:pStyle w:val="TAC"/>
              <w:rPr>
                <w:rFonts w:eastAsia="MS Mincho"/>
              </w:rPr>
            </w:pPr>
          </w:p>
        </w:tc>
        <w:tc>
          <w:tcPr>
            <w:tcW w:w="1066" w:type="dxa"/>
            <w:tcBorders>
              <w:bottom w:val="nil"/>
            </w:tcBorders>
            <w:vAlign w:val="center"/>
          </w:tcPr>
          <w:p w14:paraId="1DE8B405" w14:textId="77777777" w:rsidR="00841137" w:rsidRPr="009957C8" w:rsidRDefault="00841137" w:rsidP="00841137">
            <w:pPr>
              <w:pStyle w:val="TAC"/>
              <w:rPr>
                <w:lang w:eastAsia="zh-TW"/>
              </w:rPr>
            </w:pPr>
          </w:p>
        </w:tc>
        <w:tc>
          <w:tcPr>
            <w:tcW w:w="866" w:type="dxa"/>
            <w:vAlign w:val="center"/>
          </w:tcPr>
          <w:p w14:paraId="034EF86A" w14:textId="77777777" w:rsidR="00841137" w:rsidRPr="009957C8" w:rsidRDefault="00841137" w:rsidP="00841137">
            <w:pPr>
              <w:pStyle w:val="TAC"/>
              <w:rPr>
                <w:lang w:eastAsia="zh-TW"/>
              </w:rPr>
            </w:pPr>
            <w:proofErr w:type="spellStart"/>
            <w:r w:rsidRPr="009957C8">
              <w:rPr>
                <w:rFonts w:eastAsia="MS Mincho"/>
              </w:rPr>
              <w:t>nZ</w:t>
            </w:r>
            <w:proofErr w:type="spellEnd"/>
          </w:p>
        </w:tc>
        <w:tc>
          <w:tcPr>
            <w:tcW w:w="1203" w:type="dxa"/>
            <w:vAlign w:val="center"/>
          </w:tcPr>
          <w:p w14:paraId="079CB0C2" w14:textId="77777777" w:rsidR="00841137" w:rsidRPr="009957C8" w:rsidRDefault="00841137" w:rsidP="00841137">
            <w:pPr>
              <w:pStyle w:val="TAC"/>
              <w:rPr>
                <w:lang w:eastAsia="zh-TW"/>
              </w:rPr>
            </w:pPr>
            <w:r w:rsidRPr="009957C8">
              <w:rPr>
                <w:rFonts w:eastAsia="MS Mincho"/>
              </w:rPr>
              <w:t>default</w:t>
            </w:r>
          </w:p>
        </w:tc>
        <w:tc>
          <w:tcPr>
            <w:tcW w:w="898" w:type="dxa"/>
            <w:tcBorders>
              <w:bottom w:val="nil"/>
            </w:tcBorders>
            <w:vAlign w:val="center"/>
          </w:tcPr>
          <w:p w14:paraId="2135C970" w14:textId="77777777" w:rsidR="00841137" w:rsidRPr="009957C8" w:rsidRDefault="00841137" w:rsidP="00841137">
            <w:pPr>
              <w:pStyle w:val="TAC"/>
              <w:rPr>
                <w:rFonts w:eastAsia="MS Mincho"/>
              </w:rPr>
            </w:pPr>
          </w:p>
        </w:tc>
        <w:tc>
          <w:tcPr>
            <w:tcW w:w="1157" w:type="dxa"/>
            <w:tcBorders>
              <w:bottom w:val="nil"/>
            </w:tcBorders>
            <w:vAlign w:val="center"/>
          </w:tcPr>
          <w:p w14:paraId="277D98AF" w14:textId="77777777" w:rsidR="00841137" w:rsidRPr="009957C8" w:rsidRDefault="00841137" w:rsidP="00841137">
            <w:pPr>
              <w:pStyle w:val="TAC"/>
              <w:rPr>
                <w:lang w:eastAsia="zh-TW"/>
              </w:rPr>
            </w:pPr>
          </w:p>
        </w:tc>
      </w:tr>
      <w:tr w:rsidR="00841137" w:rsidRPr="009957C8" w14:paraId="5F99FC8A" w14:textId="77777777" w:rsidTr="00841137">
        <w:trPr>
          <w:trHeight w:val="344"/>
        </w:trPr>
        <w:tc>
          <w:tcPr>
            <w:tcW w:w="406" w:type="dxa"/>
            <w:tcBorders>
              <w:top w:val="nil"/>
            </w:tcBorders>
            <w:vAlign w:val="center"/>
          </w:tcPr>
          <w:p w14:paraId="64A66944" w14:textId="77777777" w:rsidR="00841137" w:rsidRPr="009957C8" w:rsidRDefault="00841137" w:rsidP="00841137">
            <w:pPr>
              <w:pStyle w:val="TAC"/>
            </w:pPr>
          </w:p>
        </w:tc>
        <w:tc>
          <w:tcPr>
            <w:tcW w:w="750" w:type="dxa"/>
            <w:vAlign w:val="center"/>
          </w:tcPr>
          <w:p w14:paraId="5F21344C" w14:textId="77777777" w:rsidR="00841137" w:rsidRPr="009957C8" w:rsidRDefault="00841137" w:rsidP="00841137">
            <w:pPr>
              <w:pStyle w:val="TAC"/>
              <w:rPr>
                <w:rFonts w:eastAsia="MS Mincho"/>
              </w:rPr>
            </w:pPr>
            <w:r w:rsidRPr="009957C8">
              <w:rPr>
                <w:rFonts w:eastAsia="MS Mincho"/>
              </w:rPr>
              <w:t>N/A</w:t>
            </w:r>
          </w:p>
        </w:tc>
        <w:tc>
          <w:tcPr>
            <w:tcW w:w="1066" w:type="dxa"/>
            <w:vAlign w:val="center"/>
          </w:tcPr>
          <w:p w14:paraId="17E040FF" w14:textId="77777777" w:rsidR="00841137" w:rsidRPr="009957C8" w:rsidRDefault="00841137" w:rsidP="00841137">
            <w:pPr>
              <w:pStyle w:val="TAC"/>
              <w:rPr>
                <w:rFonts w:eastAsia="MS Mincho"/>
              </w:rPr>
            </w:pPr>
            <w:r w:rsidRPr="009957C8">
              <w:rPr>
                <w:rFonts w:eastAsia="MS Mincho"/>
              </w:rPr>
              <w:t>N/A</w:t>
            </w:r>
          </w:p>
        </w:tc>
        <w:tc>
          <w:tcPr>
            <w:tcW w:w="1033" w:type="dxa"/>
            <w:tcBorders>
              <w:top w:val="nil"/>
            </w:tcBorders>
            <w:vAlign w:val="center"/>
          </w:tcPr>
          <w:p w14:paraId="112A3402" w14:textId="77777777" w:rsidR="00841137" w:rsidRPr="009957C8" w:rsidRDefault="00841137" w:rsidP="00841137">
            <w:pPr>
              <w:pStyle w:val="TAC"/>
              <w:rPr>
                <w:rFonts w:eastAsia="MS Mincho"/>
              </w:rPr>
            </w:pPr>
            <w:r w:rsidRPr="009957C8">
              <w:rPr>
                <w:rFonts w:eastAsia="MS Mincho"/>
              </w:rPr>
              <w:t>5 MHz</w:t>
            </w:r>
          </w:p>
        </w:tc>
        <w:tc>
          <w:tcPr>
            <w:tcW w:w="1156" w:type="dxa"/>
            <w:tcBorders>
              <w:top w:val="nil"/>
            </w:tcBorders>
            <w:vAlign w:val="center"/>
          </w:tcPr>
          <w:p w14:paraId="1B19DB23" w14:textId="77777777" w:rsidR="00841137" w:rsidRPr="009957C8" w:rsidRDefault="00841137" w:rsidP="00841137">
            <w:pPr>
              <w:pStyle w:val="TAC"/>
              <w:rPr>
                <w:rFonts w:eastAsia="MS Mincho"/>
              </w:rPr>
            </w:pPr>
            <w:r w:rsidRPr="009957C8">
              <w:rPr>
                <w:rFonts w:eastAsia="MS Mincho"/>
              </w:rPr>
              <w:t>0/0</w:t>
            </w:r>
          </w:p>
        </w:tc>
        <w:tc>
          <w:tcPr>
            <w:tcW w:w="1203" w:type="dxa"/>
            <w:vAlign w:val="center"/>
          </w:tcPr>
          <w:p w14:paraId="49F8A036" w14:textId="77777777" w:rsidR="00841137" w:rsidRPr="009957C8" w:rsidRDefault="00841137" w:rsidP="00841137">
            <w:pPr>
              <w:pStyle w:val="TAC"/>
              <w:rPr>
                <w:rFonts w:eastAsia="MS Mincho"/>
              </w:rPr>
            </w:pPr>
            <w:r w:rsidRPr="009957C8">
              <w:rPr>
                <w:lang w:eastAsia="zh-TW"/>
              </w:rPr>
              <w:t>CP-OFDM QPSK</w:t>
            </w:r>
          </w:p>
        </w:tc>
        <w:tc>
          <w:tcPr>
            <w:tcW w:w="986" w:type="dxa"/>
            <w:gridSpan w:val="3"/>
            <w:vAlign w:val="center"/>
          </w:tcPr>
          <w:p w14:paraId="622710EE" w14:textId="77777777" w:rsidR="00841137" w:rsidRPr="009957C8" w:rsidRDefault="00841137" w:rsidP="00841137">
            <w:pPr>
              <w:pStyle w:val="TAC"/>
              <w:rPr>
                <w:rFonts w:eastAsia="MS Mincho"/>
              </w:rPr>
            </w:pPr>
            <w:r w:rsidRPr="009957C8">
              <w:rPr>
                <w:lang w:eastAsia="zh-TW"/>
              </w:rPr>
              <w:t>QPSK /CP-OFDM QPSK</w:t>
            </w:r>
          </w:p>
        </w:tc>
        <w:tc>
          <w:tcPr>
            <w:tcW w:w="1306" w:type="dxa"/>
            <w:tcBorders>
              <w:top w:val="nil"/>
            </w:tcBorders>
            <w:vAlign w:val="center"/>
          </w:tcPr>
          <w:p w14:paraId="0FC16816" w14:textId="77777777" w:rsidR="00841137" w:rsidRPr="009957C8" w:rsidRDefault="00841137" w:rsidP="00841137">
            <w:pPr>
              <w:pStyle w:val="TAC"/>
              <w:rPr>
                <w:rFonts w:eastAsia="MS Mincho"/>
              </w:rPr>
            </w:pPr>
            <w:r w:rsidRPr="009957C8">
              <w:rPr>
                <w:rFonts w:eastAsia="MS Mincho"/>
              </w:rPr>
              <w:t>Highest</w:t>
            </w:r>
          </w:p>
        </w:tc>
        <w:tc>
          <w:tcPr>
            <w:tcW w:w="1066" w:type="dxa"/>
            <w:tcBorders>
              <w:top w:val="nil"/>
            </w:tcBorders>
            <w:vAlign w:val="center"/>
          </w:tcPr>
          <w:p w14:paraId="09C2BD82" w14:textId="77777777" w:rsidR="00841137" w:rsidRPr="009957C8" w:rsidRDefault="00841137" w:rsidP="00841137">
            <w:pPr>
              <w:pStyle w:val="TAC"/>
              <w:rPr>
                <w:rFonts w:eastAsia="MS Mincho"/>
              </w:rPr>
            </w:pPr>
            <w:r w:rsidRPr="009957C8">
              <w:rPr>
                <w:lang w:eastAsia="zh-TW"/>
              </w:rPr>
              <w:t xml:space="preserve">All RBs / </w:t>
            </w:r>
            <w:r w:rsidRPr="009957C8">
              <w:rPr>
                <w:rFonts w:eastAsia="MS Mincho"/>
              </w:rPr>
              <w:t>REFSENS</w:t>
            </w:r>
          </w:p>
        </w:tc>
        <w:tc>
          <w:tcPr>
            <w:tcW w:w="866" w:type="dxa"/>
            <w:vAlign w:val="center"/>
          </w:tcPr>
          <w:p w14:paraId="0EECC978" w14:textId="77777777" w:rsidR="00841137" w:rsidRPr="009957C8" w:rsidRDefault="00841137" w:rsidP="00841137">
            <w:pPr>
              <w:pStyle w:val="TAC"/>
              <w:rPr>
                <w:rFonts w:eastAsia="MS Mincho"/>
              </w:rPr>
            </w:pPr>
            <w:r w:rsidRPr="009957C8">
              <w:rPr>
                <w:lang w:eastAsia="zh-TW"/>
              </w:rPr>
              <w:t>N/A</w:t>
            </w:r>
          </w:p>
        </w:tc>
        <w:tc>
          <w:tcPr>
            <w:tcW w:w="1203" w:type="dxa"/>
            <w:vAlign w:val="center"/>
          </w:tcPr>
          <w:p w14:paraId="2CF9BEA3" w14:textId="77777777" w:rsidR="00841137" w:rsidRPr="009957C8" w:rsidRDefault="00841137" w:rsidP="00841137">
            <w:pPr>
              <w:pStyle w:val="TAC"/>
              <w:rPr>
                <w:rFonts w:eastAsia="MS Mincho"/>
              </w:rPr>
            </w:pPr>
            <w:r w:rsidRPr="009957C8">
              <w:rPr>
                <w:lang w:eastAsia="zh-TW"/>
              </w:rPr>
              <w:t>QPSK</w:t>
            </w:r>
          </w:p>
        </w:tc>
        <w:tc>
          <w:tcPr>
            <w:tcW w:w="898" w:type="dxa"/>
            <w:tcBorders>
              <w:top w:val="nil"/>
            </w:tcBorders>
            <w:vAlign w:val="center"/>
          </w:tcPr>
          <w:p w14:paraId="041335FB" w14:textId="77777777" w:rsidR="00841137" w:rsidRPr="009957C8" w:rsidRDefault="00841137" w:rsidP="00841137">
            <w:pPr>
              <w:pStyle w:val="TAC"/>
              <w:rPr>
                <w:rFonts w:eastAsia="MS Mincho"/>
              </w:rPr>
            </w:pPr>
            <w:r w:rsidRPr="009957C8">
              <w:rPr>
                <w:rFonts w:eastAsia="MS Mincho"/>
              </w:rPr>
              <w:t>Highest</w:t>
            </w:r>
          </w:p>
        </w:tc>
        <w:tc>
          <w:tcPr>
            <w:tcW w:w="1157" w:type="dxa"/>
            <w:tcBorders>
              <w:top w:val="nil"/>
            </w:tcBorders>
            <w:vAlign w:val="center"/>
          </w:tcPr>
          <w:p w14:paraId="700A8B96" w14:textId="77777777" w:rsidR="00841137" w:rsidRPr="009957C8" w:rsidRDefault="00841137" w:rsidP="00841137">
            <w:pPr>
              <w:pStyle w:val="TAC"/>
              <w:rPr>
                <w:rFonts w:eastAsia="MS Mincho"/>
              </w:rPr>
            </w:pPr>
            <w:r w:rsidRPr="009957C8">
              <w:rPr>
                <w:lang w:eastAsia="zh-TW"/>
              </w:rPr>
              <w:t xml:space="preserve">All RBs / </w:t>
            </w:r>
            <w:r w:rsidRPr="009957C8">
              <w:rPr>
                <w:rFonts w:eastAsia="MS Mincho"/>
              </w:rPr>
              <w:t>0</w:t>
            </w:r>
          </w:p>
        </w:tc>
      </w:tr>
      <w:tr w:rsidR="00841137" w:rsidRPr="009957C8" w14:paraId="21119C9C" w14:textId="77777777" w:rsidTr="00841137">
        <w:trPr>
          <w:trHeight w:val="241"/>
        </w:trPr>
        <w:tc>
          <w:tcPr>
            <w:tcW w:w="13096" w:type="dxa"/>
            <w:gridSpan w:val="15"/>
          </w:tcPr>
          <w:p w14:paraId="317A2E7F" w14:textId="77777777" w:rsidR="00841137" w:rsidRPr="009957C8" w:rsidRDefault="00841137" w:rsidP="00841137">
            <w:pPr>
              <w:pStyle w:val="TAN"/>
            </w:pPr>
            <w:r w:rsidRPr="009957C8">
              <w:t>Note 1:</w:t>
            </w:r>
            <w:r w:rsidRPr="009957C8">
              <w:tab/>
              <w:t>LTE anchor agnostic configuration</w:t>
            </w:r>
          </w:p>
          <w:p w14:paraId="37569B59" w14:textId="77777777" w:rsidR="00841137" w:rsidRPr="009957C8" w:rsidRDefault="00841137" w:rsidP="00841137">
            <w:pPr>
              <w:pStyle w:val="TAN"/>
            </w:pPr>
            <w:r w:rsidRPr="009957C8">
              <w:t>Note 2:</w:t>
            </w:r>
            <w:r w:rsidRPr="009957C8">
              <w:tab/>
              <w:t xml:space="preserve">Not LTE anchor agnostic configuration due to exception requirement for intra-band contiguous CA in clause 7.4B, 7.5B, 7.6B.2, 7.6B.3, 7.6B.4, 7.7B, 7.8B, 7.9B test cases </w:t>
            </w:r>
          </w:p>
          <w:p w14:paraId="10927DAD" w14:textId="77777777" w:rsidR="00841137" w:rsidRPr="009957C8" w:rsidRDefault="00841137" w:rsidP="00841137">
            <w:pPr>
              <w:pStyle w:val="TAN"/>
            </w:pPr>
            <w:r w:rsidRPr="009957C8">
              <w:t>Note 3:</w:t>
            </w:r>
            <w:r w:rsidRPr="009957C8">
              <w:tab/>
              <w:t xml:space="preserve">LTE anchor agnostic configuration with LTE CA where LTE CA fallback to 1CC is </w:t>
            </w:r>
            <w:proofErr w:type="gramStart"/>
            <w:r w:rsidRPr="009957C8">
              <w:t>sufficient</w:t>
            </w:r>
            <w:proofErr w:type="gramEnd"/>
            <w:r w:rsidRPr="009957C8">
              <w:t xml:space="preserve"> to test</w:t>
            </w:r>
          </w:p>
          <w:p w14:paraId="5EEC0F3E" w14:textId="77777777" w:rsidR="00841137" w:rsidRPr="009957C8" w:rsidRDefault="00841137" w:rsidP="00841137">
            <w:pPr>
              <w:pStyle w:val="TAN"/>
            </w:pPr>
            <w:r w:rsidRPr="009957C8">
              <w:t>Note 4:</w:t>
            </w:r>
            <w:r w:rsidRPr="009957C8">
              <w:tab/>
              <w:t>In a FR1 band where UE supports 4Rx, the test shall be performed only with 4Rx antennas ports connected.</w:t>
            </w:r>
          </w:p>
        </w:tc>
      </w:tr>
    </w:tbl>
    <w:p w14:paraId="3BB1D368" w14:textId="77777777" w:rsidR="00841137" w:rsidRPr="009957C8" w:rsidRDefault="00841137" w:rsidP="00841137"/>
    <w:p w14:paraId="3008023E" w14:textId="77777777" w:rsidR="00841137" w:rsidRPr="009957C8" w:rsidRDefault="00841137" w:rsidP="00841137">
      <w:pPr>
        <w:pStyle w:val="TH"/>
      </w:pPr>
      <w:bookmarkStart w:id="3" w:name="_Hlk51659130"/>
      <w:r w:rsidRPr="009957C8">
        <w:t>Table 7.3B.2.3_1.1.4.1-1:</w:t>
      </w:r>
      <w:bookmarkEnd w:id="3"/>
      <w:r w:rsidRPr="009957C8">
        <w:t xml:space="preserve"> Test Configuration Table for EN-DC configurations affected by Reference sensitivity exceptions</w:t>
      </w:r>
    </w:p>
    <w:tbl>
      <w:tblPr>
        <w:tblW w:w="13096"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
        <w:gridCol w:w="11"/>
        <w:gridCol w:w="723"/>
        <w:gridCol w:w="13"/>
        <w:gridCol w:w="1066"/>
        <w:gridCol w:w="56"/>
        <w:gridCol w:w="949"/>
        <w:gridCol w:w="89"/>
        <w:gridCol w:w="939"/>
        <w:gridCol w:w="128"/>
        <w:gridCol w:w="1141"/>
        <w:gridCol w:w="35"/>
        <w:gridCol w:w="862"/>
        <w:gridCol w:w="17"/>
        <w:gridCol w:w="42"/>
        <w:gridCol w:w="297"/>
        <w:gridCol w:w="931"/>
        <w:gridCol w:w="90"/>
        <w:gridCol w:w="976"/>
        <w:gridCol w:w="228"/>
        <w:gridCol w:w="770"/>
        <w:gridCol w:w="80"/>
        <w:gridCol w:w="1144"/>
        <w:gridCol w:w="78"/>
        <w:gridCol w:w="810"/>
        <w:gridCol w:w="151"/>
        <w:gridCol w:w="1066"/>
      </w:tblGrid>
      <w:tr w:rsidR="00841137" w:rsidRPr="009957C8" w14:paraId="55B23074" w14:textId="77777777" w:rsidTr="00841137">
        <w:trPr>
          <w:trHeight w:val="241"/>
        </w:trPr>
        <w:tc>
          <w:tcPr>
            <w:tcW w:w="13096" w:type="dxa"/>
            <w:gridSpan w:val="27"/>
          </w:tcPr>
          <w:p w14:paraId="3E4AC69C" w14:textId="77777777" w:rsidR="00841137" w:rsidRPr="009957C8" w:rsidRDefault="00841137" w:rsidP="00841137">
            <w:pPr>
              <w:pStyle w:val="TAH"/>
            </w:pPr>
            <w:r w:rsidRPr="009957C8">
              <w:t>Initial Conditions</w:t>
            </w:r>
          </w:p>
        </w:tc>
      </w:tr>
      <w:tr w:rsidR="00841137" w:rsidRPr="009957C8" w14:paraId="17E093A8" w14:textId="77777777" w:rsidTr="00841137">
        <w:trPr>
          <w:trHeight w:val="465"/>
        </w:trPr>
        <w:tc>
          <w:tcPr>
            <w:tcW w:w="6416" w:type="dxa"/>
            <w:gridSpan w:val="13"/>
          </w:tcPr>
          <w:p w14:paraId="2FF9AD8E" w14:textId="77777777" w:rsidR="00841137" w:rsidRPr="009957C8" w:rsidRDefault="00841137" w:rsidP="00841137">
            <w:pPr>
              <w:pStyle w:val="TAL"/>
            </w:pPr>
            <w:r w:rsidRPr="009957C8">
              <w:t>Test Environment as specified in TS 38.508-1 [6] clause 4.1</w:t>
            </w:r>
          </w:p>
        </w:tc>
        <w:tc>
          <w:tcPr>
            <w:tcW w:w="6680" w:type="dxa"/>
            <w:gridSpan w:val="14"/>
            <w:shd w:val="clear" w:color="auto" w:fill="auto"/>
            <w:vAlign w:val="center"/>
          </w:tcPr>
          <w:p w14:paraId="1883EB24" w14:textId="77777777" w:rsidR="00841137" w:rsidRPr="009957C8" w:rsidRDefault="00841137" w:rsidP="00841137">
            <w:pPr>
              <w:pStyle w:val="TAL"/>
              <w:rPr>
                <w:lang w:eastAsia="zh-TW"/>
              </w:rPr>
            </w:pPr>
            <w:r w:rsidRPr="009957C8">
              <w:rPr>
                <w:lang w:eastAsia="zh-TW"/>
              </w:rPr>
              <w:t>NC, TL/VL, TL/VH, TH/VL, TH/VH</w:t>
            </w:r>
          </w:p>
        </w:tc>
      </w:tr>
      <w:tr w:rsidR="00841137" w:rsidRPr="009957C8" w14:paraId="720D8F08" w14:textId="77777777" w:rsidTr="00841137">
        <w:trPr>
          <w:trHeight w:val="465"/>
        </w:trPr>
        <w:tc>
          <w:tcPr>
            <w:tcW w:w="6416" w:type="dxa"/>
            <w:gridSpan w:val="13"/>
          </w:tcPr>
          <w:p w14:paraId="1D8D43C3" w14:textId="77777777" w:rsidR="00841137" w:rsidRPr="009957C8" w:rsidRDefault="00841137" w:rsidP="00841137">
            <w:pPr>
              <w:pStyle w:val="TAL"/>
            </w:pPr>
            <w:r w:rsidRPr="009957C8">
              <w:t xml:space="preserve">NR Test Frequencies as specified in TS 38.508-1 [6] clause4.3.1, </w:t>
            </w:r>
          </w:p>
          <w:p w14:paraId="4F6D5E5D" w14:textId="77777777" w:rsidR="00841137" w:rsidRPr="009957C8" w:rsidRDefault="00841137" w:rsidP="00841137">
            <w:pPr>
              <w:pStyle w:val="TAL"/>
            </w:pPr>
            <w:r w:rsidRPr="009957C8">
              <w:t>E-UTRA Test Frequencies as specified in TS 36.508 [11] clause 4.3.1</w:t>
            </w:r>
          </w:p>
        </w:tc>
        <w:tc>
          <w:tcPr>
            <w:tcW w:w="6680" w:type="dxa"/>
            <w:gridSpan w:val="14"/>
            <w:shd w:val="clear" w:color="auto" w:fill="auto"/>
            <w:vAlign w:val="center"/>
          </w:tcPr>
          <w:p w14:paraId="31C9FD6A" w14:textId="77777777" w:rsidR="00841137" w:rsidRPr="009957C8" w:rsidRDefault="00841137" w:rsidP="00841137">
            <w:pPr>
              <w:pStyle w:val="TAL"/>
            </w:pPr>
          </w:p>
          <w:p w14:paraId="2D0B8701" w14:textId="77777777" w:rsidR="00841137" w:rsidRPr="009957C8" w:rsidRDefault="00841137" w:rsidP="00841137">
            <w:pPr>
              <w:pStyle w:val="TAL"/>
            </w:pPr>
            <w:r w:rsidRPr="009957C8">
              <w:t>EN-DC configurations containing the following band combinations:</w:t>
            </w:r>
          </w:p>
          <w:p w14:paraId="2E46ED62" w14:textId="77777777" w:rsidR="00841137" w:rsidRPr="009957C8" w:rsidRDefault="00841137" w:rsidP="00841137">
            <w:pPr>
              <w:pStyle w:val="TAL"/>
              <w:rPr>
                <w:lang w:eastAsia="zh-TW"/>
              </w:rPr>
            </w:pPr>
            <w:r w:rsidRPr="009957C8">
              <w:t>20-n78: Mid in band 20 and Mid in band 78.</w:t>
            </w:r>
          </w:p>
        </w:tc>
      </w:tr>
      <w:tr w:rsidR="00841137" w:rsidRPr="009957C8" w14:paraId="104A6B2A" w14:textId="77777777" w:rsidTr="00841137">
        <w:trPr>
          <w:trHeight w:val="482"/>
        </w:trPr>
        <w:tc>
          <w:tcPr>
            <w:tcW w:w="6416" w:type="dxa"/>
            <w:gridSpan w:val="13"/>
          </w:tcPr>
          <w:p w14:paraId="0D351C39" w14:textId="77777777" w:rsidR="00841137" w:rsidRPr="009957C8" w:rsidRDefault="00841137" w:rsidP="00841137">
            <w:pPr>
              <w:pStyle w:val="TAL"/>
            </w:pPr>
            <w:r w:rsidRPr="009957C8">
              <w:rPr>
                <w:lang w:eastAsia="zh-TW"/>
              </w:rPr>
              <w:t>Test DC Combination setting (</w:t>
            </w:r>
            <w:proofErr w:type="spellStart"/>
            <w:r w:rsidRPr="009957C8">
              <w:rPr>
                <w:lang w:eastAsia="zh-TW"/>
              </w:rPr>
              <w:t>NRB_agg</w:t>
            </w:r>
            <w:proofErr w:type="spellEnd"/>
            <w:r w:rsidRPr="009957C8">
              <w:rPr>
                <w:lang w:eastAsia="zh-TW"/>
              </w:rPr>
              <w:t>) as specified in clause [TBD] for the DC Configuration across bandwidth combination sets supported by the UE.</w:t>
            </w:r>
          </w:p>
        </w:tc>
        <w:tc>
          <w:tcPr>
            <w:tcW w:w="6680" w:type="dxa"/>
            <w:gridSpan w:val="14"/>
            <w:shd w:val="clear" w:color="auto" w:fill="auto"/>
            <w:vAlign w:val="center"/>
          </w:tcPr>
          <w:p w14:paraId="498862FD" w14:textId="77777777" w:rsidR="00841137" w:rsidRPr="009957C8" w:rsidRDefault="00841137" w:rsidP="00841137">
            <w:pPr>
              <w:pStyle w:val="TAL"/>
              <w:rPr>
                <w:lang w:eastAsia="zh-TW"/>
              </w:rPr>
            </w:pPr>
            <w:r w:rsidRPr="009957C8">
              <w:rPr>
                <w:lang w:eastAsia="zh-TW"/>
              </w:rPr>
              <w:t>Refer to "NR NRB" and "E-UTRA NRB " columns</w:t>
            </w:r>
          </w:p>
        </w:tc>
      </w:tr>
      <w:tr w:rsidR="00841137" w:rsidRPr="009957C8" w14:paraId="547B24A5" w14:textId="77777777" w:rsidTr="00841137">
        <w:trPr>
          <w:trHeight w:val="224"/>
        </w:trPr>
        <w:tc>
          <w:tcPr>
            <w:tcW w:w="6416" w:type="dxa"/>
            <w:gridSpan w:val="13"/>
          </w:tcPr>
          <w:p w14:paraId="11FDE947" w14:textId="77777777" w:rsidR="00841137" w:rsidRPr="009957C8" w:rsidRDefault="00841137" w:rsidP="00841137">
            <w:pPr>
              <w:pStyle w:val="TAL"/>
            </w:pPr>
            <w:r w:rsidRPr="009957C8">
              <w:t>Network signalling value</w:t>
            </w:r>
          </w:p>
        </w:tc>
        <w:tc>
          <w:tcPr>
            <w:tcW w:w="6680" w:type="dxa"/>
            <w:gridSpan w:val="14"/>
            <w:shd w:val="clear" w:color="auto" w:fill="auto"/>
            <w:vAlign w:val="center"/>
          </w:tcPr>
          <w:p w14:paraId="54EAF30D" w14:textId="77777777" w:rsidR="00841137" w:rsidRPr="009957C8" w:rsidRDefault="00841137" w:rsidP="00841137">
            <w:pPr>
              <w:pStyle w:val="TAL"/>
              <w:rPr>
                <w:lang w:eastAsia="zh-TW"/>
              </w:rPr>
            </w:pPr>
            <w:r w:rsidRPr="009957C8">
              <w:rPr>
                <w:lang w:eastAsia="zh-TW"/>
              </w:rPr>
              <w:t>NS_01 by default, exceptions listed in Table 7.3.3-3, dependent on PCC Band</w:t>
            </w:r>
          </w:p>
        </w:tc>
      </w:tr>
      <w:tr w:rsidR="00841137" w:rsidRPr="009957C8" w14:paraId="73848BA4" w14:textId="77777777" w:rsidTr="00841137">
        <w:trPr>
          <w:trHeight w:val="224"/>
        </w:trPr>
        <w:tc>
          <w:tcPr>
            <w:tcW w:w="6433" w:type="dxa"/>
            <w:gridSpan w:val="14"/>
          </w:tcPr>
          <w:p w14:paraId="1339AF80" w14:textId="77777777" w:rsidR="00841137" w:rsidRPr="009957C8" w:rsidRDefault="00841137" w:rsidP="00841137">
            <w:pPr>
              <w:pStyle w:val="TAL"/>
            </w:pPr>
            <w:r w:rsidRPr="009957C8">
              <w:t>Test SCS for the NR cell as specified in TS 38.521-1 [8] Table 5.3.5-1</w:t>
            </w:r>
          </w:p>
        </w:tc>
        <w:tc>
          <w:tcPr>
            <w:tcW w:w="6663" w:type="dxa"/>
            <w:gridSpan w:val="13"/>
            <w:shd w:val="clear" w:color="auto" w:fill="auto"/>
            <w:vAlign w:val="center"/>
          </w:tcPr>
          <w:p w14:paraId="270E8802" w14:textId="77777777" w:rsidR="00841137" w:rsidRPr="009957C8" w:rsidRDefault="00841137" w:rsidP="00841137">
            <w:pPr>
              <w:pStyle w:val="TAL"/>
              <w:rPr>
                <w:lang w:eastAsia="zh-TW"/>
              </w:rPr>
            </w:pPr>
            <w:r w:rsidRPr="009957C8">
              <w:t>Lowest SCS per Channel Bandwidth</w:t>
            </w:r>
          </w:p>
        </w:tc>
      </w:tr>
      <w:tr w:rsidR="00841137" w:rsidRPr="009957C8" w14:paraId="4C9E680F" w14:textId="77777777" w:rsidTr="00841137">
        <w:trPr>
          <w:trHeight w:val="241"/>
        </w:trPr>
        <w:tc>
          <w:tcPr>
            <w:tcW w:w="13096" w:type="dxa"/>
            <w:gridSpan w:val="27"/>
          </w:tcPr>
          <w:p w14:paraId="3EEE0764" w14:textId="77777777" w:rsidR="00841137" w:rsidRPr="009957C8" w:rsidRDefault="00841137" w:rsidP="00841137">
            <w:pPr>
              <w:pStyle w:val="TAH"/>
            </w:pPr>
            <w:r w:rsidRPr="009957C8">
              <w:t>Test Parameters for DC Configurations</w:t>
            </w:r>
          </w:p>
        </w:tc>
      </w:tr>
      <w:tr w:rsidR="00841137" w:rsidRPr="009957C8" w14:paraId="0497F31A" w14:textId="77777777" w:rsidTr="00841137">
        <w:trPr>
          <w:trHeight w:val="241"/>
        </w:trPr>
        <w:tc>
          <w:tcPr>
            <w:tcW w:w="404" w:type="dxa"/>
            <w:vMerge w:val="restart"/>
            <w:vAlign w:val="center"/>
          </w:tcPr>
          <w:p w14:paraId="740AF464" w14:textId="77777777" w:rsidR="00841137" w:rsidRPr="009957C8" w:rsidRDefault="00841137" w:rsidP="00841137">
            <w:pPr>
              <w:pStyle w:val="TAH"/>
            </w:pPr>
            <w:r w:rsidRPr="009957C8">
              <w:t>ID</w:t>
            </w:r>
          </w:p>
        </w:tc>
        <w:tc>
          <w:tcPr>
            <w:tcW w:w="3974" w:type="dxa"/>
            <w:gridSpan w:val="9"/>
            <w:vAlign w:val="center"/>
          </w:tcPr>
          <w:p w14:paraId="634EA493" w14:textId="77777777" w:rsidR="00841137" w:rsidRPr="009957C8" w:rsidRDefault="00841137" w:rsidP="00841137">
            <w:pPr>
              <w:pStyle w:val="TAH"/>
              <w:rPr>
                <w:rFonts w:eastAsia="MS Mincho"/>
              </w:rPr>
            </w:pPr>
            <w:r w:rsidRPr="009957C8">
              <w:rPr>
                <w:rFonts w:eastAsia="MS Mincho"/>
              </w:rPr>
              <w:t>PCC – E-UTRA</w:t>
            </w:r>
          </w:p>
        </w:tc>
        <w:tc>
          <w:tcPr>
            <w:tcW w:w="4619" w:type="dxa"/>
            <w:gridSpan w:val="10"/>
            <w:vAlign w:val="center"/>
          </w:tcPr>
          <w:p w14:paraId="5B0C8C2B" w14:textId="77777777" w:rsidR="00841137" w:rsidRPr="009957C8" w:rsidRDefault="00841137" w:rsidP="00841137">
            <w:pPr>
              <w:pStyle w:val="TAH"/>
              <w:rPr>
                <w:rFonts w:eastAsia="MS Mincho"/>
              </w:rPr>
            </w:pPr>
            <w:r w:rsidRPr="009957C8">
              <w:rPr>
                <w:rFonts w:eastAsia="MS Mincho"/>
              </w:rPr>
              <w:t>SCC1 – EUTRA/NR</w:t>
            </w:r>
          </w:p>
        </w:tc>
        <w:tc>
          <w:tcPr>
            <w:tcW w:w="4099" w:type="dxa"/>
            <w:gridSpan w:val="7"/>
            <w:vAlign w:val="center"/>
          </w:tcPr>
          <w:p w14:paraId="0B6A35A0" w14:textId="77777777" w:rsidR="00841137" w:rsidRPr="009957C8" w:rsidRDefault="00841137" w:rsidP="00841137">
            <w:pPr>
              <w:pStyle w:val="TAH"/>
              <w:rPr>
                <w:rFonts w:eastAsia="MS Mincho"/>
              </w:rPr>
            </w:pPr>
            <w:r w:rsidRPr="009957C8">
              <w:rPr>
                <w:rFonts w:eastAsia="MS Mincho"/>
              </w:rPr>
              <w:t>CG -NR</w:t>
            </w:r>
          </w:p>
        </w:tc>
      </w:tr>
      <w:tr w:rsidR="00841137" w:rsidRPr="009957C8" w14:paraId="7EDF0429" w14:textId="77777777" w:rsidTr="00841137">
        <w:trPr>
          <w:trHeight w:val="241"/>
        </w:trPr>
        <w:tc>
          <w:tcPr>
            <w:tcW w:w="404" w:type="dxa"/>
            <w:vMerge/>
            <w:vAlign w:val="center"/>
          </w:tcPr>
          <w:p w14:paraId="5455D3DB" w14:textId="77777777" w:rsidR="00841137" w:rsidRPr="009957C8" w:rsidRDefault="00841137" w:rsidP="00841137">
            <w:pPr>
              <w:pStyle w:val="TAC"/>
            </w:pPr>
          </w:p>
        </w:tc>
        <w:tc>
          <w:tcPr>
            <w:tcW w:w="747" w:type="dxa"/>
            <w:gridSpan w:val="3"/>
            <w:vAlign w:val="center"/>
          </w:tcPr>
          <w:p w14:paraId="7BAD6739" w14:textId="77777777" w:rsidR="00841137" w:rsidRPr="009957C8" w:rsidRDefault="00841137" w:rsidP="00841137">
            <w:pPr>
              <w:pStyle w:val="TAH"/>
              <w:rPr>
                <w:rFonts w:eastAsia="MS Mincho"/>
              </w:rPr>
            </w:pPr>
            <w:r w:rsidRPr="009957C8">
              <w:rPr>
                <w:rFonts w:eastAsia="MS Mincho"/>
              </w:rPr>
              <w:t>Band</w:t>
            </w:r>
          </w:p>
        </w:tc>
        <w:tc>
          <w:tcPr>
            <w:tcW w:w="1066" w:type="dxa"/>
            <w:vAlign w:val="center"/>
          </w:tcPr>
          <w:p w14:paraId="465E00C6" w14:textId="77777777" w:rsidR="00841137" w:rsidRPr="009957C8" w:rsidRDefault="00841137" w:rsidP="00841137">
            <w:pPr>
              <w:pStyle w:val="TAH"/>
              <w:rPr>
                <w:rFonts w:eastAsia="MS Mincho"/>
              </w:rPr>
            </w:pPr>
            <w:r w:rsidRPr="009957C8">
              <w:rPr>
                <w:rFonts w:eastAsia="MS Mincho"/>
              </w:rPr>
              <w:t>Range</w:t>
            </w:r>
          </w:p>
        </w:tc>
        <w:tc>
          <w:tcPr>
            <w:tcW w:w="2161" w:type="dxa"/>
            <w:gridSpan w:val="5"/>
            <w:vAlign w:val="center"/>
          </w:tcPr>
          <w:p w14:paraId="1F508A91" w14:textId="77777777" w:rsidR="00841137" w:rsidRPr="009957C8" w:rsidRDefault="00841137" w:rsidP="00841137">
            <w:pPr>
              <w:pStyle w:val="TAH"/>
              <w:rPr>
                <w:rFonts w:eastAsia="MS Mincho"/>
              </w:rPr>
            </w:pPr>
            <w:r w:rsidRPr="009957C8">
              <w:rPr>
                <w:rFonts w:eastAsia="MS Mincho"/>
              </w:rPr>
              <w:t>NRB</w:t>
            </w:r>
          </w:p>
        </w:tc>
        <w:tc>
          <w:tcPr>
            <w:tcW w:w="1141" w:type="dxa"/>
            <w:vAlign w:val="center"/>
          </w:tcPr>
          <w:p w14:paraId="6FE09FF5" w14:textId="77777777" w:rsidR="00841137" w:rsidRPr="009957C8" w:rsidRDefault="00841137" w:rsidP="00841137">
            <w:pPr>
              <w:pStyle w:val="TAH"/>
              <w:rPr>
                <w:rFonts w:eastAsia="MS Mincho"/>
              </w:rPr>
            </w:pPr>
            <w:r w:rsidRPr="009957C8">
              <w:rPr>
                <w:rFonts w:eastAsia="MS Mincho"/>
              </w:rPr>
              <w:t>Band</w:t>
            </w:r>
          </w:p>
        </w:tc>
        <w:tc>
          <w:tcPr>
            <w:tcW w:w="956" w:type="dxa"/>
            <w:gridSpan w:val="4"/>
            <w:vAlign w:val="center"/>
          </w:tcPr>
          <w:p w14:paraId="17657E8E" w14:textId="77777777" w:rsidR="00841137" w:rsidRPr="009957C8" w:rsidRDefault="00841137" w:rsidP="00841137">
            <w:pPr>
              <w:pStyle w:val="TAH"/>
              <w:rPr>
                <w:rFonts w:eastAsia="MS Mincho"/>
              </w:rPr>
            </w:pPr>
            <w:r w:rsidRPr="009957C8">
              <w:rPr>
                <w:rFonts w:eastAsia="MS Mincho"/>
              </w:rPr>
              <w:t>Range</w:t>
            </w:r>
          </w:p>
        </w:tc>
        <w:tc>
          <w:tcPr>
            <w:tcW w:w="2522" w:type="dxa"/>
            <w:gridSpan w:val="5"/>
            <w:vAlign w:val="center"/>
          </w:tcPr>
          <w:p w14:paraId="2BB4CD80" w14:textId="77777777" w:rsidR="00841137" w:rsidRPr="009957C8" w:rsidRDefault="00841137" w:rsidP="00841137">
            <w:pPr>
              <w:pStyle w:val="TAH"/>
              <w:rPr>
                <w:rFonts w:eastAsia="MS Mincho"/>
              </w:rPr>
            </w:pPr>
            <w:r w:rsidRPr="009957C8">
              <w:rPr>
                <w:rFonts w:eastAsia="MS Mincho"/>
              </w:rPr>
              <w:t>NRB</w:t>
            </w:r>
          </w:p>
        </w:tc>
        <w:tc>
          <w:tcPr>
            <w:tcW w:w="850" w:type="dxa"/>
            <w:gridSpan w:val="2"/>
            <w:vAlign w:val="center"/>
          </w:tcPr>
          <w:p w14:paraId="523C7F04" w14:textId="77777777" w:rsidR="00841137" w:rsidRPr="009957C8" w:rsidRDefault="00841137" w:rsidP="00841137">
            <w:pPr>
              <w:pStyle w:val="TAH"/>
              <w:rPr>
                <w:rFonts w:eastAsia="MS Mincho"/>
              </w:rPr>
            </w:pPr>
            <w:r w:rsidRPr="009957C8">
              <w:rPr>
                <w:rFonts w:eastAsia="MS Mincho"/>
              </w:rPr>
              <w:t>Band</w:t>
            </w:r>
          </w:p>
        </w:tc>
        <w:tc>
          <w:tcPr>
            <w:tcW w:w="1144" w:type="dxa"/>
            <w:vAlign w:val="center"/>
          </w:tcPr>
          <w:p w14:paraId="75E19C49" w14:textId="77777777" w:rsidR="00841137" w:rsidRPr="009957C8" w:rsidRDefault="00841137" w:rsidP="00841137">
            <w:pPr>
              <w:pStyle w:val="TAH"/>
              <w:rPr>
                <w:rFonts w:eastAsia="MS Mincho"/>
              </w:rPr>
            </w:pPr>
            <w:r w:rsidRPr="009957C8">
              <w:rPr>
                <w:rFonts w:eastAsia="MS Mincho"/>
              </w:rPr>
              <w:t>Range</w:t>
            </w:r>
          </w:p>
        </w:tc>
        <w:tc>
          <w:tcPr>
            <w:tcW w:w="2105" w:type="dxa"/>
            <w:gridSpan w:val="4"/>
            <w:vAlign w:val="center"/>
          </w:tcPr>
          <w:p w14:paraId="6B358292" w14:textId="77777777" w:rsidR="00841137" w:rsidRPr="009957C8" w:rsidRDefault="00841137" w:rsidP="00841137">
            <w:pPr>
              <w:pStyle w:val="TAH"/>
              <w:rPr>
                <w:rFonts w:eastAsia="MS Mincho"/>
              </w:rPr>
            </w:pPr>
            <w:r w:rsidRPr="009957C8">
              <w:rPr>
                <w:rFonts w:eastAsia="MS Mincho"/>
              </w:rPr>
              <w:t>NRB</w:t>
            </w:r>
          </w:p>
        </w:tc>
      </w:tr>
      <w:tr w:rsidR="00841137" w:rsidRPr="009957C8" w14:paraId="7DDD09ED" w14:textId="77777777" w:rsidTr="00841137">
        <w:trPr>
          <w:trHeight w:val="690"/>
        </w:trPr>
        <w:tc>
          <w:tcPr>
            <w:tcW w:w="404" w:type="dxa"/>
            <w:vMerge/>
            <w:vAlign w:val="center"/>
          </w:tcPr>
          <w:p w14:paraId="4CAF931A" w14:textId="77777777" w:rsidR="00841137" w:rsidRPr="009957C8" w:rsidRDefault="00841137" w:rsidP="00841137">
            <w:pPr>
              <w:pStyle w:val="TAC"/>
            </w:pPr>
          </w:p>
        </w:tc>
        <w:tc>
          <w:tcPr>
            <w:tcW w:w="747" w:type="dxa"/>
            <w:gridSpan w:val="3"/>
            <w:vAlign w:val="center"/>
          </w:tcPr>
          <w:p w14:paraId="06AB302E" w14:textId="77777777" w:rsidR="00841137" w:rsidRPr="009957C8" w:rsidRDefault="00841137" w:rsidP="00841137">
            <w:pPr>
              <w:pStyle w:val="TAH"/>
              <w:rPr>
                <w:rFonts w:eastAsia="MS Mincho"/>
              </w:rPr>
            </w:pPr>
            <w:r w:rsidRPr="009957C8">
              <w:rPr>
                <w:rFonts w:eastAsia="MS Mincho"/>
              </w:rPr>
              <w:t>UL MOD</w:t>
            </w:r>
          </w:p>
        </w:tc>
        <w:tc>
          <w:tcPr>
            <w:tcW w:w="1066" w:type="dxa"/>
            <w:vAlign w:val="center"/>
          </w:tcPr>
          <w:p w14:paraId="7063FF1E" w14:textId="77777777" w:rsidR="00841137" w:rsidRPr="009957C8" w:rsidRDefault="00841137" w:rsidP="00841137">
            <w:pPr>
              <w:pStyle w:val="TAH"/>
              <w:rPr>
                <w:rFonts w:eastAsia="MS Mincho"/>
              </w:rPr>
            </w:pPr>
            <w:r w:rsidRPr="009957C8">
              <w:rPr>
                <w:rFonts w:eastAsia="MS Mincho"/>
              </w:rPr>
              <w:t>DL MOD</w:t>
            </w:r>
          </w:p>
        </w:tc>
        <w:tc>
          <w:tcPr>
            <w:tcW w:w="1005" w:type="dxa"/>
            <w:gridSpan w:val="2"/>
            <w:vAlign w:val="center"/>
          </w:tcPr>
          <w:p w14:paraId="473F1AC2" w14:textId="77777777" w:rsidR="00841137" w:rsidRPr="009957C8" w:rsidRDefault="00841137" w:rsidP="00841137">
            <w:pPr>
              <w:pStyle w:val="TAH"/>
              <w:rPr>
                <w:lang w:eastAsia="zh-TW"/>
              </w:rPr>
            </w:pPr>
            <w:r w:rsidRPr="009957C8">
              <w:rPr>
                <w:rFonts w:eastAsia="MS Mincho"/>
              </w:rPr>
              <w:t>CH BW</w:t>
            </w:r>
          </w:p>
        </w:tc>
        <w:tc>
          <w:tcPr>
            <w:tcW w:w="1156" w:type="dxa"/>
            <w:gridSpan w:val="3"/>
            <w:vAlign w:val="center"/>
          </w:tcPr>
          <w:p w14:paraId="5AF25DDD" w14:textId="77777777" w:rsidR="00841137" w:rsidRPr="009957C8" w:rsidRDefault="00841137" w:rsidP="00841137">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c>
          <w:tcPr>
            <w:tcW w:w="1141" w:type="dxa"/>
            <w:vAlign w:val="center"/>
          </w:tcPr>
          <w:p w14:paraId="1F07DBE0" w14:textId="77777777" w:rsidR="00841137" w:rsidRPr="009957C8" w:rsidRDefault="00841137" w:rsidP="00841137">
            <w:pPr>
              <w:pStyle w:val="TAH"/>
              <w:rPr>
                <w:rFonts w:eastAsia="MS Mincho"/>
              </w:rPr>
            </w:pPr>
            <w:r w:rsidRPr="009957C8">
              <w:rPr>
                <w:rFonts w:eastAsia="MS Mincho"/>
              </w:rPr>
              <w:t>UL MOD</w:t>
            </w:r>
          </w:p>
        </w:tc>
        <w:tc>
          <w:tcPr>
            <w:tcW w:w="956" w:type="dxa"/>
            <w:gridSpan w:val="4"/>
            <w:vAlign w:val="center"/>
          </w:tcPr>
          <w:p w14:paraId="0B8AEC22" w14:textId="77777777" w:rsidR="00841137" w:rsidRPr="009957C8" w:rsidRDefault="00841137" w:rsidP="00841137">
            <w:pPr>
              <w:pStyle w:val="TAH"/>
              <w:rPr>
                <w:rFonts w:eastAsia="MS Mincho"/>
              </w:rPr>
            </w:pPr>
            <w:r w:rsidRPr="009957C8">
              <w:rPr>
                <w:rFonts w:eastAsia="MS Mincho"/>
              </w:rPr>
              <w:t>DL MOD</w:t>
            </w:r>
          </w:p>
        </w:tc>
        <w:tc>
          <w:tcPr>
            <w:tcW w:w="1318" w:type="dxa"/>
            <w:gridSpan w:val="3"/>
            <w:vAlign w:val="center"/>
          </w:tcPr>
          <w:p w14:paraId="6B9179F7" w14:textId="77777777" w:rsidR="00841137" w:rsidRPr="009957C8" w:rsidRDefault="00841137" w:rsidP="00841137">
            <w:pPr>
              <w:pStyle w:val="TAH"/>
              <w:rPr>
                <w:rFonts w:eastAsia="MS Mincho"/>
              </w:rPr>
            </w:pPr>
            <w:r w:rsidRPr="009957C8">
              <w:rPr>
                <w:rFonts w:eastAsia="MS Mincho"/>
              </w:rPr>
              <w:t xml:space="preserve">UL/DL Ch BW </w:t>
            </w:r>
          </w:p>
        </w:tc>
        <w:tc>
          <w:tcPr>
            <w:tcW w:w="1204" w:type="dxa"/>
            <w:gridSpan w:val="2"/>
            <w:vAlign w:val="center"/>
          </w:tcPr>
          <w:p w14:paraId="4700D99D" w14:textId="77777777" w:rsidR="00841137" w:rsidRPr="009957C8" w:rsidRDefault="00841137" w:rsidP="00841137">
            <w:pPr>
              <w:pStyle w:val="TAH"/>
              <w:rPr>
                <w:rFonts w:eastAsia="MS Mincho"/>
              </w:rPr>
            </w:pPr>
            <w:proofErr w:type="spellStart"/>
            <w:r w:rsidRPr="009957C8">
              <w:rPr>
                <w:rFonts w:eastAsia="MS Mincho"/>
              </w:rPr>
              <w:t>DLalloc</w:t>
            </w:r>
            <w:proofErr w:type="spellEnd"/>
            <w:r w:rsidRPr="009957C8">
              <w:rPr>
                <w:rFonts w:eastAsia="MS Mincho"/>
              </w:rPr>
              <w:t>/</w:t>
            </w:r>
          </w:p>
          <w:p w14:paraId="06A930A2" w14:textId="77777777" w:rsidR="00841137" w:rsidRPr="009957C8" w:rsidRDefault="00841137" w:rsidP="00841137">
            <w:pPr>
              <w:pStyle w:val="TAH"/>
              <w:rPr>
                <w:rFonts w:eastAsia="MS Mincho"/>
              </w:rPr>
            </w:pPr>
            <w:proofErr w:type="spellStart"/>
            <w:r w:rsidRPr="009957C8">
              <w:rPr>
                <w:rFonts w:eastAsia="MS Mincho"/>
              </w:rPr>
              <w:t>ULalloc</w:t>
            </w:r>
            <w:proofErr w:type="spellEnd"/>
          </w:p>
        </w:tc>
        <w:tc>
          <w:tcPr>
            <w:tcW w:w="850" w:type="dxa"/>
            <w:gridSpan w:val="2"/>
            <w:vAlign w:val="center"/>
          </w:tcPr>
          <w:p w14:paraId="23BB6D1A" w14:textId="77777777" w:rsidR="00841137" w:rsidRPr="009957C8" w:rsidRDefault="00841137" w:rsidP="00841137">
            <w:pPr>
              <w:pStyle w:val="TAH"/>
              <w:rPr>
                <w:rFonts w:eastAsia="MS Mincho"/>
              </w:rPr>
            </w:pPr>
            <w:r w:rsidRPr="009957C8">
              <w:rPr>
                <w:rFonts w:eastAsia="MS Mincho"/>
              </w:rPr>
              <w:t>UL MOD</w:t>
            </w:r>
          </w:p>
        </w:tc>
        <w:tc>
          <w:tcPr>
            <w:tcW w:w="1144" w:type="dxa"/>
            <w:vAlign w:val="center"/>
          </w:tcPr>
          <w:p w14:paraId="68554566" w14:textId="77777777" w:rsidR="00841137" w:rsidRPr="009957C8" w:rsidRDefault="00841137" w:rsidP="00841137">
            <w:pPr>
              <w:pStyle w:val="TAH"/>
              <w:rPr>
                <w:rFonts w:eastAsia="MS Mincho"/>
              </w:rPr>
            </w:pPr>
            <w:r w:rsidRPr="009957C8">
              <w:rPr>
                <w:rFonts w:eastAsia="MS Mincho"/>
              </w:rPr>
              <w:t>DL MOD</w:t>
            </w:r>
          </w:p>
        </w:tc>
        <w:tc>
          <w:tcPr>
            <w:tcW w:w="888" w:type="dxa"/>
            <w:gridSpan w:val="2"/>
            <w:vAlign w:val="center"/>
          </w:tcPr>
          <w:p w14:paraId="2A545AC8" w14:textId="77777777" w:rsidR="00841137" w:rsidRPr="009957C8" w:rsidRDefault="00841137" w:rsidP="00841137">
            <w:pPr>
              <w:pStyle w:val="TAH"/>
              <w:rPr>
                <w:rFonts w:eastAsia="MS Mincho"/>
              </w:rPr>
            </w:pPr>
            <w:r w:rsidRPr="009957C8">
              <w:rPr>
                <w:rFonts w:eastAsia="MS Mincho"/>
              </w:rPr>
              <w:t xml:space="preserve">UL/DL Ch BW </w:t>
            </w:r>
          </w:p>
        </w:tc>
        <w:tc>
          <w:tcPr>
            <w:tcW w:w="1217" w:type="dxa"/>
            <w:gridSpan w:val="2"/>
            <w:vAlign w:val="center"/>
          </w:tcPr>
          <w:p w14:paraId="012B86BF" w14:textId="77777777" w:rsidR="00841137" w:rsidRPr="009957C8" w:rsidRDefault="00841137" w:rsidP="00841137">
            <w:pPr>
              <w:pStyle w:val="TAH"/>
              <w:rPr>
                <w:rFonts w:eastAsia="MS Mincho"/>
              </w:rPr>
            </w:pPr>
            <w:proofErr w:type="spellStart"/>
            <w:r w:rsidRPr="009957C8">
              <w:rPr>
                <w:rFonts w:eastAsia="MS Mincho"/>
              </w:rPr>
              <w:t>DLalloc</w:t>
            </w:r>
            <w:proofErr w:type="spellEnd"/>
            <w:r w:rsidRPr="009957C8">
              <w:rPr>
                <w:rFonts w:eastAsia="MS Mincho"/>
              </w:rPr>
              <w:t xml:space="preserve">/UL </w:t>
            </w:r>
            <w:proofErr w:type="spellStart"/>
            <w:r w:rsidRPr="009957C8">
              <w:rPr>
                <w:rFonts w:eastAsia="MS Mincho"/>
              </w:rPr>
              <w:t>alloc</w:t>
            </w:r>
            <w:proofErr w:type="spellEnd"/>
          </w:p>
        </w:tc>
      </w:tr>
      <w:tr w:rsidR="00841137" w:rsidRPr="009957C8" w14:paraId="67287BC7" w14:textId="77777777" w:rsidTr="00841137">
        <w:trPr>
          <w:trHeight w:val="344"/>
        </w:trPr>
        <w:tc>
          <w:tcPr>
            <w:tcW w:w="13096" w:type="dxa"/>
            <w:gridSpan w:val="27"/>
            <w:vAlign w:val="center"/>
          </w:tcPr>
          <w:p w14:paraId="23D2C050" w14:textId="77777777" w:rsidR="00841137" w:rsidRPr="009957C8" w:rsidRDefault="00841137" w:rsidP="00841137">
            <w:pPr>
              <w:pStyle w:val="TAC"/>
              <w:rPr>
                <w:rFonts w:eastAsia="MS Mincho"/>
              </w:rPr>
            </w:pPr>
            <w:r w:rsidRPr="009957C8">
              <w:t>Default Test Settings for a DC_(n)</w:t>
            </w:r>
            <w:r w:rsidRPr="009957C8">
              <w:rPr>
                <w:lang w:eastAsia="zh-TW"/>
              </w:rPr>
              <w:t>XAC</w:t>
            </w:r>
            <w:r w:rsidRPr="009957C8">
              <w:t xml:space="preserve"> Configuration (Intra-band contiguous EN-DC with NR CA) – Note 1</w:t>
            </w:r>
          </w:p>
        </w:tc>
      </w:tr>
      <w:tr w:rsidR="00841137" w:rsidRPr="009957C8" w14:paraId="58B6FCE8" w14:textId="77777777" w:rsidTr="00841137">
        <w:trPr>
          <w:trHeight w:val="344"/>
        </w:trPr>
        <w:tc>
          <w:tcPr>
            <w:tcW w:w="404" w:type="dxa"/>
            <w:tcBorders>
              <w:bottom w:val="nil"/>
            </w:tcBorders>
            <w:vAlign w:val="center"/>
          </w:tcPr>
          <w:p w14:paraId="17215C69" w14:textId="77777777" w:rsidR="00841137" w:rsidRPr="009957C8" w:rsidRDefault="00841137" w:rsidP="00841137">
            <w:pPr>
              <w:pStyle w:val="TAC"/>
            </w:pPr>
          </w:p>
        </w:tc>
        <w:tc>
          <w:tcPr>
            <w:tcW w:w="747" w:type="dxa"/>
            <w:gridSpan w:val="3"/>
            <w:vAlign w:val="center"/>
          </w:tcPr>
          <w:p w14:paraId="75E2D6D2" w14:textId="77777777" w:rsidR="00841137" w:rsidRPr="009957C8" w:rsidRDefault="00841137" w:rsidP="00841137">
            <w:pPr>
              <w:pStyle w:val="TAC"/>
              <w:rPr>
                <w:rFonts w:eastAsia="MS Mincho"/>
              </w:rPr>
            </w:pPr>
          </w:p>
        </w:tc>
        <w:tc>
          <w:tcPr>
            <w:tcW w:w="1066" w:type="dxa"/>
            <w:vAlign w:val="center"/>
          </w:tcPr>
          <w:p w14:paraId="1A583CB7" w14:textId="77777777" w:rsidR="00841137" w:rsidRPr="009957C8" w:rsidRDefault="00841137" w:rsidP="00841137">
            <w:pPr>
              <w:pStyle w:val="TAC"/>
              <w:rPr>
                <w:rFonts w:eastAsia="MS Mincho"/>
              </w:rPr>
            </w:pPr>
          </w:p>
        </w:tc>
        <w:tc>
          <w:tcPr>
            <w:tcW w:w="1005" w:type="dxa"/>
            <w:gridSpan w:val="2"/>
            <w:tcBorders>
              <w:bottom w:val="nil"/>
            </w:tcBorders>
            <w:vAlign w:val="center"/>
          </w:tcPr>
          <w:p w14:paraId="461DE6DC" w14:textId="77777777" w:rsidR="00841137" w:rsidRPr="009957C8" w:rsidRDefault="00841137" w:rsidP="00841137">
            <w:pPr>
              <w:pStyle w:val="TAC"/>
              <w:rPr>
                <w:rFonts w:eastAsia="MS Mincho"/>
              </w:rPr>
            </w:pPr>
          </w:p>
        </w:tc>
        <w:tc>
          <w:tcPr>
            <w:tcW w:w="1156" w:type="dxa"/>
            <w:gridSpan w:val="3"/>
            <w:tcBorders>
              <w:bottom w:val="nil"/>
            </w:tcBorders>
            <w:vAlign w:val="center"/>
          </w:tcPr>
          <w:p w14:paraId="042E7079" w14:textId="77777777" w:rsidR="00841137" w:rsidRPr="009957C8" w:rsidRDefault="00841137" w:rsidP="00841137">
            <w:pPr>
              <w:pStyle w:val="TAC"/>
              <w:rPr>
                <w:rFonts w:eastAsia="MS Mincho"/>
              </w:rPr>
            </w:pPr>
          </w:p>
        </w:tc>
        <w:tc>
          <w:tcPr>
            <w:tcW w:w="1141" w:type="dxa"/>
            <w:vAlign w:val="center"/>
          </w:tcPr>
          <w:p w14:paraId="049D90AD" w14:textId="77777777" w:rsidR="00841137" w:rsidRPr="009957C8" w:rsidRDefault="00841137" w:rsidP="00841137">
            <w:pPr>
              <w:pStyle w:val="TAC"/>
              <w:rPr>
                <w:rFonts w:eastAsia="MS Mincho"/>
              </w:rPr>
            </w:pPr>
          </w:p>
        </w:tc>
        <w:tc>
          <w:tcPr>
            <w:tcW w:w="956" w:type="dxa"/>
            <w:gridSpan w:val="4"/>
            <w:vAlign w:val="center"/>
          </w:tcPr>
          <w:p w14:paraId="2BC3F199" w14:textId="77777777" w:rsidR="00841137" w:rsidRPr="009957C8" w:rsidRDefault="00841137" w:rsidP="00841137">
            <w:pPr>
              <w:pStyle w:val="TAC"/>
              <w:rPr>
                <w:lang w:eastAsia="zh-TW"/>
              </w:rPr>
            </w:pPr>
          </w:p>
        </w:tc>
        <w:tc>
          <w:tcPr>
            <w:tcW w:w="1318" w:type="dxa"/>
            <w:gridSpan w:val="3"/>
            <w:tcBorders>
              <w:bottom w:val="nil"/>
            </w:tcBorders>
            <w:vAlign w:val="center"/>
          </w:tcPr>
          <w:p w14:paraId="17184FA1" w14:textId="77777777" w:rsidR="00841137" w:rsidRPr="009957C8" w:rsidRDefault="00841137" w:rsidP="00841137">
            <w:pPr>
              <w:pStyle w:val="TAC"/>
              <w:rPr>
                <w:rFonts w:eastAsia="MS Mincho"/>
              </w:rPr>
            </w:pPr>
            <w:r w:rsidRPr="009957C8">
              <w:rPr>
                <w:rFonts w:eastAsia="MS Mincho"/>
              </w:rPr>
              <w:t>N/A</w:t>
            </w:r>
          </w:p>
        </w:tc>
        <w:tc>
          <w:tcPr>
            <w:tcW w:w="1204" w:type="dxa"/>
            <w:gridSpan w:val="2"/>
            <w:tcBorders>
              <w:bottom w:val="nil"/>
            </w:tcBorders>
            <w:vAlign w:val="center"/>
          </w:tcPr>
          <w:p w14:paraId="1AB38D30" w14:textId="77777777" w:rsidR="00841137" w:rsidRPr="009957C8" w:rsidRDefault="00841137" w:rsidP="00841137">
            <w:pPr>
              <w:pStyle w:val="TAC"/>
              <w:rPr>
                <w:lang w:eastAsia="zh-TW"/>
              </w:rPr>
            </w:pPr>
          </w:p>
        </w:tc>
        <w:tc>
          <w:tcPr>
            <w:tcW w:w="850" w:type="dxa"/>
            <w:gridSpan w:val="2"/>
            <w:vAlign w:val="center"/>
          </w:tcPr>
          <w:p w14:paraId="753C18AA" w14:textId="77777777" w:rsidR="00841137" w:rsidRPr="009957C8" w:rsidRDefault="00841137" w:rsidP="00841137">
            <w:pPr>
              <w:pStyle w:val="TAC"/>
              <w:rPr>
                <w:lang w:eastAsia="zh-TW"/>
              </w:rPr>
            </w:pPr>
          </w:p>
        </w:tc>
        <w:tc>
          <w:tcPr>
            <w:tcW w:w="1144" w:type="dxa"/>
            <w:vAlign w:val="center"/>
          </w:tcPr>
          <w:p w14:paraId="1D8B34BC" w14:textId="77777777" w:rsidR="00841137" w:rsidRPr="009957C8" w:rsidRDefault="00841137" w:rsidP="00841137">
            <w:pPr>
              <w:pStyle w:val="TAC"/>
              <w:rPr>
                <w:lang w:eastAsia="zh-TW"/>
              </w:rPr>
            </w:pPr>
          </w:p>
        </w:tc>
        <w:tc>
          <w:tcPr>
            <w:tcW w:w="888" w:type="dxa"/>
            <w:gridSpan w:val="2"/>
            <w:tcBorders>
              <w:bottom w:val="nil"/>
            </w:tcBorders>
            <w:vAlign w:val="center"/>
          </w:tcPr>
          <w:p w14:paraId="0072D742" w14:textId="77777777" w:rsidR="00841137" w:rsidRPr="009957C8" w:rsidRDefault="00841137" w:rsidP="00841137">
            <w:pPr>
              <w:pStyle w:val="TAC"/>
              <w:rPr>
                <w:rFonts w:eastAsia="MS Mincho"/>
              </w:rPr>
            </w:pPr>
          </w:p>
        </w:tc>
        <w:tc>
          <w:tcPr>
            <w:tcW w:w="1217" w:type="dxa"/>
            <w:gridSpan w:val="2"/>
            <w:tcBorders>
              <w:bottom w:val="nil"/>
            </w:tcBorders>
            <w:vAlign w:val="center"/>
          </w:tcPr>
          <w:p w14:paraId="50B8B2FA" w14:textId="77777777" w:rsidR="00841137" w:rsidRPr="009957C8" w:rsidRDefault="00841137" w:rsidP="00841137">
            <w:pPr>
              <w:pStyle w:val="TAC"/>
              <w:rPr>
                <w:lang w:eastAsia="zh-TW"/>
              </w:rPr>
            </w:pPr>
          </w:p>
        </w:tc>
      </w:tr>
      <w:tr w:rsidR="00841137" w:rsidRPr="009957C8" w14:paraId="539D557F" w14:textId="77777777" w:rsidTr="00841137">
        <w:trPr>
          <w:trHeight w:val="344"/>
        </w:trPr>
        <w:tc>
          <w:tcPr>
            <w:tcW w:w="13096" w:type="dxa"/>
            <w:gridSpan w:val="27"/>
            <w:vAlign w:val="center"/>
          </w:tcPr>
          <w:p w14:paraId="7F113EA6" w14:textId="77777777" w:rsidR="00841137" w:rsidRPr="009957C8" w:rsidRDefault="00841137" w:rsidP="00841137">
            <w:pPr>
              <w:pStyle w:val="TAC"/>
              <w:rPr>
                <w:rFonts w:eastAsia="MS Mincho"/>
              </w:rPr>
            </w:pPr>
            <w:r w:rsidRPr="009957C8">
              <w:t>Default Test Settings for a DC_(n)</w:t>
            </w:r>
            <w:r w:rsidRPr="009957C8">
              <w:rPr>
                <w:lang w:eastAsia="zh-TW"/>
              </w:rPr>
              <w:t>XCA</w:t>
            </w:r>
            <w:r w:rsidRPr="009957C8">
              <w:t xml:space="preserve"> Configuration (Intra-band contiguous EN-DC with LTE CA)– Note 1</w:t>
            </w:r>
          </w:p>
        </w:tc>
      </w:tr>
      <w:tr w:rsidR="00841137" w:rsidRPr="009957C8" w14:paraId="7E903A6C" w14:textId="77777777" w:rsidTr="00841137">
        <w:trPr>
          <w:trHeight w:val="344"/>
        </w:trPr>
        <w:tc>
          <w:tcPr>
            <w:tcW w:w="404" w:type="dxa"/>
            <w:tcBorders>
              <w:bottom w:val="nil"/>
            </w:tcBorders>
            <w:vAlign w:val="center"/>
          </w:tcPr>
          <w:p w14:paraId="55E5D841" w14:textId="77777777" w:rsidR="00841137" w:rsidRPr="009957C8" w:rsidRDefault="00841137" w:rsidP="00841137">
            <w:pPr>
              <w:pStyle w:val="TAC"/>
            </w:pPr>
          </w:p>
        </w:tc>
        <w:tc>
          <w:tcPr>
            <w:tcW w:w="747" w:type="dxa"/>
            <w:gridSpan w:val="3"/>
            <w:vAlign w:val="center"/>
          </w:tcPr>
          <w:p w14:paraId="6DA61DC3" w14:textId="77777777" w:rsidR="00841137" w:rsidRPr="009957C8" w:rsidRDefault="00841137" w:rsidP="00841137">
            <w:pPr>
              <w:pStyle w:val="TAC"/>
              <w:rPr>
                <w:rFonts w:eastAsia="MS Mincho"/>
              </w:rPr>
            </w:pPr>
          </w:p>
        </w:tc>
        <w:tc>
          <w:tcPr>
            <w:tcW w:w="1066" w:type="dxa"/>
            <w:vAlign w:val="center"/>
          </w:tcPr>
          <w:p w14:paraId="18D0AE1D" w14:textId="77777777" w:rsidR="00841137" w:rsidRPr="009957C8" w:rsidRDefault="00841137" w:rsidP="00841137">
            <w:pPr>
              <w:pStyle w:val="TAC"/>
              <w:rPr>
                <w:rFonts w:eastAsia="MS Mincho"/>
              </w:rPr>
            </w:pPr>
          </w:p>
        </w:tc>
        <w:tc>
          <w:tcPr>
            <w:tcW w:w="1005" w:type="dxa"/>
            <w:gridSpan w:val="2"/>
            <w:tcBorders>
              <w:bottom w:val="nil"/>
            </w:tcBorders>
            <w:vAlign w:val="center"/>
          </w:tcPr>
          <w:p w14:paraId="18B45425" w14:textId="77777777" w:rsidR="00841137" w:rsidRPr="009957C8" w:rsidRDefault="00841137" w:rsidP="00841137">
            <w:pPr>
              <w:pStyle w:val="TAC"/>
              <w:rPr>
                <w:rFonts w:eastAsia="MS Mincho"/>
              </w:rPr>
            </w:pPr>
          </w:p>
        </w:tc>
        <w:tc>
          <w:tcPr>
            <w:tcW w:w="1156" w:type="dxa"/>
            <w:gridSpan w:val="3"/>
            <w:tcBorders>
              <w:bottom w:val="nil"/>
            </w:tcBorders>
            <w:vAlign w:val="center"/>
          </w:tcPr>
          <w:p w14:paraId="590CDF77" w14:textId="77777777" w:rsidR="00841137" w:rsidRPr="009957C8" w:rsidRDefault="00841137" w:rsidP="00841137">
            <w:pPr>
              <w:pStyle w:val="TAC"/>
              <w:rPr>
                <w:rFonts w:eastAsia="MS Mincho"/>
              </w:rPr>
            </w:pPr>
          </w:p>
        </w:tc>
        <w:tc>
          <w:tcPr>
            <w:tcW w:w="1141" w:type="dxa"/>
            <w:vAlign w:val="center"/>
          </w:tcPr>
          <w:p w14:paraId="5DE5B1C5" w14:textId="77777777" w:rsidR="00841137" w:rsidRPr="009957C8" w:rsidRDefault="00841137" w:rsidP="00841137">
            <w:pPr>
              <w:pStyle w:val="TAC"/>
              <w:rPr>
                <w:rFonts w:eastAsia="MS Mincho"/>
              </w:rPr>
            </w:pPr>
          </w:p>
        </w:tc>
        <w:tc>
          <w:tcPr>
            <w:tcW w:w="956" w:type="dxa"/>
            <w:gridSpan w:val="4"/>
            <w:vAlign w:val="center"/>
          </w:tcPr>
          <w:p w14:paraId="4FE1AEBA" w14:textId="77777777" w:rsidR="00841137" w:rsidRPr="009957C8" w:rsidRDefault="00841137" w:rsidP="00841137">
            <w:pPr>
              <w:pStyle w:val="TAC"/>
              <w:rPr>
                <w:lang w:eastAsia="zh-TW"/>
              </w:rPr>
            </w:pPr>
          </w:p>
        </w:tc>
        <w:tc>
          <w:tcPr>
            <w:tcW w:w="1318" w:type="dxa"/>
            <w:gridSpan w:val="3"/>
            <w:tcBorders>
              <w:bottom w:val="nil"/>
            </w:tcBorders>
            <w:vAlign w:val="center"/>
          </w:tcPr>
          <w:p w14:paraId="1FF8FF72" w14:textId="77777777" w:rsidR="00841137" w:rsidRPr="009957C8" w:rsidRDefault="00841137" w:rsidP="00841137">
            <w:pPr>
              <w:pStyle w:val="TAC"/>
              <w:rPr>
                <w:rFonts w:eastAsia="MS Mincho"/>
              </w:rPr>
            </w:pPr>
            <w:r w:rsidRPr="009957C8">
              <w:rPr>
                <w:rFonts w:eastAsia="MS Mincho"/>
              </w:rPr>
              <w:t>N/A</w:t>
            </w:r>
          </w:p>
        </w:tc>
        <w:tc>
          <w:tcPr>
            <w:tcW w:w="1204" w:type="dxa"/>
            <w:gridSpan w:val="2"/>
            <w:tcBorders>
              <w:bottom w:val="nil"/>
            </w:tcBorders>
            <w:vAlign w:val="center"/>
          </w:tcPr>
          <w:p w14:paraId="2E6C8524" w14:textId="77777777" w:rsidR="00841137" w:rsidRPr="009957C8" w:rsidRDefault="00841137" w:rsidP="00841137">
            <w:pPr>
              <w:pStyle w:val="TAC"/>
              <w:rPr>
                <w:lang w:eastAsia="zh-TW"/>
              </w:rPr>
            </w:pPr>
          </w:p>
        </w:tc>
        <w:tc>
          <w:tcPr>
            <w:tcW w:w="850" w:type="dxa"/>
            <w:gridSpan w:val="2"/>
            <w:vAlign w:val="center"/>
          </w:tcPr>
          <w:p w14:paraId="143C8FEC" w14:textId="77777777" w:rsidR="00841137" w:rsidRPr="009957C8" w:rsidRDefault="00841137" w:rsidP="00841137">
            <w:pPr>
              <w:pStyle w:val="TAC"/>
              <w:rPr>
                <w:lang w:eastAsia="zh-TW"/>
              </w:rPr>
            </w:pPr>
          </w:p>
        </w:tc>
        <w:tc>
          <w:tcPr>
            <w:tcW w:w="1144" w:type="dxa"/>
            <w:vAlign w:val="center"/>
          </w:tcPr>
          <w:p w14:paraId="7269FC0A" w14:textId="77777777" w:rsidR="00841137" w:rsidRPr="009957C8" w:rsidRDefault="00841137" w:rsidP="00841137">
            <w:pPr>
              <w:pStyle w:val="TAC"/>
              <w:rPr>
                <w:lang w:eastAsia="zh-TW"/>
              </w:rPr>
            </w:pPr>
          </w:p>
        </w:tc>
        <w:tc>
          <w:tcPr>
            <w:tcW w:w="888" w:type="dxa"/>
            <w:gridSpan w:val="2"/>
            <w:tcBorders>
              <w:bottom w:val="nil"/>
            </w:tcBorders>
            <w:vAlign w:val="center"/>
          </w:tcPr>
          <w:p w14:paraId="66F70B62" w14:textId="77777777" w:rsidR="00841137" w:rsidRPr="009957C8" w:rsidRDefault="00841137" w:rsidP="00841137">
            <w:pPr>
              <w:pStyle w:val="TAC"/>
              <w:rPr>
                <w:rFonts w:eastAsia="MS Mincho"/>
              </w:rPr>
            </w:pPr>
          </w:p>
        </w:tc>
        <w:tc>
          <w:tcPr>
            <w:tcW w:w="1217" w:type="dxa"/>
            <w:gridSpan w:val="2"/>
            <w:tcBorders>
              <w:bottom w:val="nil"/>
            </w:tcBorders>
            <w:vAlign w:val="center"/>
          </w:tcPr>
          <w:p w14:paraId="2E7CA344" w14:textId="77777777" w:rsidR="00841137" w:rsidRPr="009957C8" w:rsidRDefault="00841137" w:rsidP="00841137">
            <w:pPr>
              <w:pStyle w:val="TAC"/>
              <w:rPr>
                <w:lang w:eastAsia="zh-TW"/>
              </w:rPr>
            </w:pPr>
          </w:p>
        </w:tc>
      </w:tr>
      <w:tr w:rsidR="00841137" w:rsidRPr="009957C8" w14:paraId="670F5678" w14:textId="77777777" w:rsidTr="00841137">
        <w:trPr>
          <w:trHeight w:val="344"/>
        </w:trPr>
        <w:tc>
          <w:tcPr>
            <w:tcW w:w="13096" w:type="dxa"/>
            <w:gridSpan w:val="27"/>
            <w:vAlign w:val="center"/>
          </w:tcPr>
          <w:p w14:paraId="7E1E2F73" w14:textId="77777777" w:rsidR="00841137" w:rsidRPr="009957C8" w:rsidRDefault="00841137" w:rsidP="00841137">
            <w:pPr>
              <w:pStyle w:val="TAC"/>
              <w:rPr>
                <w:rFonts w:eastAsia="MS Mincho"/>
              </w:rPr>
            </w:pPr>
            <w:r w:rsidRPr="009957C8">
              <w:t xml:space="preserve">Default Test Settings for a </w:t>
            </w:r>
            <w:proofErr w:type="spellStart"/>
            <w:r w:rsidRPr="009957C8">
              <w:rPr>
                <w:lang w:eastAsia="zh-TW"/>
              </w:rPr>
              <w:t>DC_XC_nXA</w:t>
            </w:r>
            <w:proofErr w:type="spellEnd"/>
            <w:r w:rsidRPr="009957C8">
              <w:rPr>
                <w:lang w:eastAsia="zh-TW"/>
              </w:rPr>
              <w:t xml:space="preserve"> </w:t>
            </w:r>
            <w:r w:rsidRPr="009957C8">
              <w:t>Configuration (Intra-band non-contiguous EN-DC with LTE CA)– Note 1</w:t>
            </w:r>
          </w:p>
        </w:tc>
      </w:tr>
      <w:tr w:rsidR="00841137" w:rsidRPr="009957C8" w14:paraId="0BADD84B" w14:textId="77777777" w:rsidTr="00841137">
        <w:trPr>
          <w:trHeight w:val="344"/>
        </w:trPr>
        <w:tc>
          <w:tcPr>
            <w:tcW w:w="404" w:type="dxa"/>
            <w:vAlign w:val="center"/>
          </w:tcPr>
          <w:p w14:paraId="527537FF" w14:textId="77777777" w:rsidR="00841137" w:rsidRPr="009957C8" w:rsidRDefault="00841137" w:rsidP="00841137">
            <w:pPr>
              <w:pStyle w:val="TAC"/>
            </w:pPr>
          </w:p>
        </w:tc>
        <w:tc>
          <w:tcPr>
            <w:tcW w:w="747" w:type="dxa"/>
            <w:gridSpan w:val="3"/>
            <w:vAlign w:val="center"/>
          </w:tcPr>
          <w:p w14:paraId="75F21BE2" w14:textId="77777777" w:rsidR="00841137" w:rsidRPr="009957C8" w:rsidRDefault="00841137" w:rsidP="00841137">
            <w:pPr>
              <w:pStyle w:val="TAC"/>
              <w:rPr>
                <w:rFonts w:eastAsia="MS Mincho"/>
              </w:rPr>
            </w:pPr>
          </w:p>
        </w:tc>
        <w:tc>
          <w:tcPr>
            <w:tcW w:w="1066" w:type="dxa"/>
            <w:vAlign w:val="center"/>
          </w:tcPr>
          <w:p w14:paraId="64249CAB" w14:textId="77777777" w:rsidR="00841137" w:rsidRPr="009957C8" w:rsidRDefault="00841137" w:rsidP="00841137">
            <w:pPr>
              <w:pStyle w:val="TAC"/>
              <w:rPr>
                <w:rFonts w:eastAsia="MS Mincho"/>
              </w:rPr>
            </w:pPr>
          </w:p>
        </w:tc>
        <w:tc>
          <w:tcPr>
            <w:tcW w:w="1005" w:type="dxa"/>
            <w:gridSpan w:val="2"/>
            <w:vAlign w:val="center"/>
          </w:tcPr>
          <w:p w14:paraId="6B9B37CA" w14:textId="77777777" w:rsidR="00841137" w:rsidRPr="009957C8" w:rsidRDefault="00841137" w:rsidP="00841137">
            <w:pPr>
              <w:pStyle w:val="TAC"/>
              <w:rPr>
                <w:rFonts w:eastAsia="MS Mincho"/>
              </w:rPr>
            </w:pPr>
          </w:p>
        </w:tc>
        <w:tc>
          <w:tcPr>
            <w:tcW w:w="1156" w:type="dxa"/>
            <w:gridSpan w:val="3"/>
            <w:vAlign w:val="center"/>
          </w:tcPr>
          <w:p w14:paraId="3CB84143" w14:textId="77777777" w:rsidR="00841137" w:rsidRPr="009957C8" w:rsidRDefault="00841137" w:rsidP="00841137">
            <w:pPr>
              <w:pStyle w:val="TAC"/>
              <w:rPr>
                <w:rFonts w:eastAsia="MS Mincho"/>
              </w:rPr>
            </w:pPr>
          </w:p>
        </w:tc>
        <w:tc>
          <w:tcPr>
            <w:tcW w:w="1141" w:type="dxa"/>
            <w:vAlign w:val="center"/>
          </w:tcPr>
          <w:p w14:paraId="03AC6B01" w14:textId="77777777" w:rsidR="00841137" w:rsidRPr="009957C8" w:rsidRDefault="00841137" w:rsidP="00841137">
            <w:pPr>
              <w:pStyle w:val="TAC"/>
              <w:rPr>
                <w:rFonts w:eastAsia="MS Mincho"/>
              </w:rPr>
            </w:pPr>
          </w:p>
        </w:tc>
        <w:tc>
          <w:tcPr>
            <w:tcW w:w="956" w:type="dxa"/>
            <w:gridSpan w:val="4"/>
            <w:vAlign w:val="center"/>
          </w:tcPr>
          <w:p w14:paraId="0891B9AB" w14:textId="77777777" w:rsidR="00841137" w:rsidRPr="009957C8" w:rsidRDefault="00841137" w:rsidP="00841137">
            <w:pPr>
              <w:pStyle w:val="TAC"/>
              <w:rPr>
                <w:rFonts w:eastAsia="MS Mincho"/>
              </w:rPr>
            </w:pPr>
          </w:p>
        </w:tc>
        <w:tc>
          <w:tcPr>
            <w:tcW w:w="1318" w:type="dxa"/>
            <w:gridSpan w:val="3"/>
            <w:vAlign w:val="center"/>
          </w:tcPr>
          <w:p w14:paraId="598C805A" w14:textId="77777777" w:rsidR="00841137" w:rsidRPr="009957C8" w:rsidRDefault="00841137" w:rsidP="00841137">
            <w:pPr>
              <w:pStyle w:val="TAC"/>
              <w:rPr>
                <w:rFonts w:eastAsia="MS Mincho"/>
              </w:rPr>
            </w:pPr>
            <w:r w:rsidRPr="009957C8">
              <w:rPr>
                <w:rFonts w:eastAsia="MS Mincho"/>
              </w:rPr>
              <w:t>N/A</w:t>
            </w:r>
          </w:p>
        </w:tc>
        <w:tc>
          <w:tcPr>
            <w:tcW w:w="1204" w:type="dxa"/>
            <w:gridSpan w:val="2"/>
            <w:vAlign w:val="center"/>
          </w:tcPr>
          <w:p w14:paraId="7E24F57A" w14:textId="77777777" w:rsidR="00841137" w:rsidRPr="009957C8" w:rsidRDefault="00841137" w:rsidP="00841137">
            <w:pPr>
              <w:pStyle w:val="TAC"/>
              <w:rPr>
                <w:rFonts w:eastAsia="MS Mincho"/>
              </w:rPr>
            </w:pPr>
          </w:p>
        </w:tc>
        <w:tc>
          <w:tcPr>
            <w:tcW w:w="850" w:type="dxa"/>
            <w:gridSpan w:val="2"/>
            <w:vAlign w:val="center"/>
          </w:tcPr>
          <w:p w14:paraId="6AEA4207" w14:textId="77777777" w:rsidR="00841137" w:rsidRPr="009957C8" w:rsidRDefault="00841137" w:rsidP="00841137">
            <w:pPr>
              <w:pStyle w:val="TAC"/>
              <w:rPr>
                <w:rFonts w:eastAsia="MS Mincho"/>
              </w:rPr>
            </w:pPr>
          </w:p>
        </w:tc>
        <w:tc>
          <w:tcPr>
            <w:tcW w:w="1144" w:type="dxa"/>
            <w:vAlign w:val="center"/>
          </w:tcPr>
          <w:p w14:paraId="37F3F85C" w14:textId="77777777" w:rsidR="00841137" w:rsidRPr="009957C8" w:rsidRDefault="00841137" w:rsidP="00841137">
            <w:pPr>
              <w:pStyle w:val="TAC"/>
              <w:rPr>
                <w:rFonts w:eastAsia="MS Mincho"/>
              </w:rPr>
            </w:pPr>
          </w:p>
        </w:tc>
        <w:tc>
          <w:tcPr>
            <w:tcW w:w="888" w:type="dxa"/>
            <w:gridSpan w:val="2"/>
            <w:vAlign w:val="center"/>
          </w:tcPr>
          <w:p w14:paraId="258BB7F7" w14:textId="77777777" w:rsidR="00841137" w:rsidRPr="009957C8" w:rsidRDefault="00841137" w:rsidP="00841137">
            <w:pPr>
              <w:pStyle w:val="TAC"/>
              <w:rPr>
                <w:rFonts w:eastAsia="MS Mincho"/>
              </w:rPr>
            </w:pPr>
          </w:p>
        </w:tc>
        <w:tc>
          <w:tcPr>
            <w:tcW w:w="1217" w:type="dxa"/>
            <w:gridSpan w:val="2"/>
            <w:vAlign w:val="center"/>
          </w:tcPr>
          <w:p w14:paraId="7C1D50B3" w14:textId="77777777" w:rsidR="00841137" w:rsidRPr="009957C8" w:rsidRDefault="00841137" w:rsidP="00841137">
            <w:pPr>
              <w:pStyle w:val="TAC"/>
              <w:rPr>
                <w:rFonts w:eastAsia="MS Mincho"/>
              </w:rPr>
            </w:pPr>
          </w:p>
        </w:tc>
      </w:tr>
      <w:tr w:rsidR="00841137" w:rsidRPr="009957C8" w14:paraId="2DFE0109" w14:textId="77777777" w:rsidTr="00841137">
        <w:trPr>
          <w:trHeight w:val="344"/>
        </w:trPr>
        <w:tc>
          <w:tcPr>
            <w:tcW w:w="13096" w:type="dxa"/>
            <w:gridSpan w:val="27"/>
            <w:vAlign w:val="center"/>
          </w:tcPr>
          <w:p w14:paraId="274F7310" w14:textId="77777777" w:rsidR="00841137" w:rsidRPr="009957C8" w:rsidRDefault="00841137" w:rsidP="00841137">
            <w:pPr>
              <w:pStyle w:val="TAC"/>
              <w:rPr>
                <w:rFonts w:eastAsia="MS Mincho"/>
              </w:rPr>
            </w:pPr>
            <w:r w:rsidRPr="009957C8">
              <w:t xml:space="preserve">Default Test Settings for a </w:t>
            </w:r>
            <w:r w:rsidRPr="009957C8">
              <w:rPr>
                <w:lang w:eastAsia="zh-TW"/>
              </w:rPr>
              <w:t>DC_XA-</w:t>
            </w:r>
            <w:proofErr w:type="spellStart"/>
            <w:r w:rsidRPr="009957C8">
              <w:rPr>
                <w:lang w:eastAsia="zh-TW"/>
              </w:rPr>
              <w:t>XA_nXA</w:t>
            </w:r>
            <w:proofErr w:type="spellEnd"/>
            <w:r w:rsidRPr="009957C8">
              <w:rPr>
                <w:lang w:eastAsia="zh-TW"/>
              </w:rPr>
              <w:t xml:space="preserve"> </w:t>
            </w:r>
            <w:r w:rsidRPr="009957C8">
              <w:t>Configuration (Intra-band non-contiguous EN-DC with LTE CA)– Note 1</w:t>
            </w:r>
          </w:p>
        </w:tc>
      </w:tr>
      <w:tr w:rsidR="00841137" w:rsidRPr="009957C8" w14:paraId="253DD231" w14:textId="77777777" w:rsidTr="00841137">
        <w:trPr>
          <w:trHeight w:val="344"/>
        </w:trPr>
        <w:tc>
          <w:tcPr>
            <w:tcW w:w="404" w:type="dxa"/>
            <w:vAlign w:val="center"/>
          </w:tcPr>
          <w:p w14:paraId="047A700B" w14:textId="77777777" w:rsidR="00841137" w:rsidRPr="009957C8" w:rsidRDefault="00841137" w:rsidP="00841137">
            <w:pPr>
              <w:pStyle w:val="TAC"/>
            </w:pPr>
          </w:p>
        </w:tc>
        <w:tc>
          <w:tcPr>
            <w:tcW w:w="747" w:type="dxa"/>
            <w:gridSpan w:val="3"/>
            <w:vAlign w:val="center"/>
          </w:tcPr>
          <w:p w14:paraId="68290B31" w14:textId="77777777" w:rsidR="00841137" w:rsidRPr="009957C8" w:rsidRDefault="00841137" w:rsidP="00841137">
            <w:pPr>
              <w:pStyle w:val="TAC"/>
              <w:rPr>
                <w:rFonts w:eastAsia="MS Mincho"/>
              </w:rPr>
            </w:pPr>
          </w:p>
        </w:tc>
        <w:tc>
          <w:tcPr>
            <w:tcW w:w="1066" w:type="dxa"/>
            <w:vAlign w:val="center"/>
          </w:tcPr>
          <w:p w14:paraId="099F55A8" w14:textId="77777777" w:rsidR="00841137" w:rsidRPr="009957C8" w:rsidRDefault="00841137" w:rsidP="00841137">
            <w:pPr>
              <w:pStyle w:val="TAC"/>
              <w:rPr>
                <w:rFonts w:eastAsia="MS Mincho"/>
              </w:rPr>
            </w:pPr>
          </w:p>
        </w:tc>
        <w:tc>
          <w:tcPr>
            <w:tcW w:w="1005" w:type="dxa"/>
            <w:gridSpan w:val="2"/>
            <w:vAlign w:val="center"/>
          </w:tcPr>
          <w:p w14:paraId="40A5D55D" w14:textId="77777777" w:rsidR="00841137" w:rsidRPr="009957C8" w:rsidRDefault="00841137" w:rsidP="00841137">
            <w:pPr>
              <w:pStyle w:val="TAC"/>
              <w:rPr>
                <w:rFonts w:eastAsia="MS Mincho"/>
              </w:rPr>
            </w:pPr>
          </w:p>
        </w:tc>
        <w:tc>
          <w:tcPr>
            <w:tcW w:w="1156" w:type="dxa"/>
            <w:gridSpan w:val="3"/>
            <w:vAlign w:val="center"/>
          </w:tcPr>
          <w:p w14:paraId="34F727A1" w14:textId="77777777" w:rsidR="00841137" w:rsidRPr="009957C8" w:rsidRDefault="00841137" w:rsidP="00841137">
            <w:pPr>
              <w:pStyle w:val="TAC"/>
              <w:rPr>
                <w:rFonts w:eastAsia="MS Mincho"/>
              </w:rPr>
            </w:pPr>
          </w:p>
        </w:tc>
        <w:tc>
          <w:tcPr>
            <w:tcW w:w="1141" w:type="dxa"/>
            <w:vAlign w:val="center"/>
          </w:tcPr>
          <w:p w14:paraId="08B812F9" w14:textId="77777777" w:rsidR="00841137" w:rsidRPr="009957C8" w:rsidRDefault="00841137" w:rsidP="00841137">
            <w:pPr>
              <w:pStyle w:val="TAC"/>
              <w:rPr>
                <w:rFonts w:eastAsia="MS Mincho"/>
              </w:rPr>
            </w:pPr>
          </w:p>
        </w:tc>
        <w:tc>
          <w:tcPr>
            <w:tcW w:w="956" w:type="dxa"/>
            <w:gridSpan w:val="4"/>
            <w:vAlign w:val="center"/>
          </w:tcPr>
          <w:p w14:paraId="18BC98E0" w14:textId="77777777" w:rsidR="00841137" w:rsidRPr="009957C8" w:rsidRDefault="00841137" w:rsidP="00841137">
            <w:pPr>
              <w:pStyle w:val="TAC"/>
              <w:rPr>
                <w:rFonts w:eastAsia="MS Mincho"/>
              </w:rPr>
            </w:pPr>
          </w:p>
        </w:tc>
        <w:tc>
          <w:tcPr>
            <w:tcW w:w="1318" w:type="dxa"/>
            <w:gridSpan w:val="3"/>
            <w:vAlign w:val="center"/>
          </w:tcPr>
          <w:p w14:paraId="1641889E" w14:textId="77777777" w:rsidR="00841137" w:rsidRPr="009957C8" w:rsidRDefault="00841137" w:rsidP="00841137">
            <w:pPr>
              <w:pStyle w:val="TAC"/>
              <w:rPr>
                <w:rFonts w:eastAsia="MS Mincho"/>
              </w:rPr>
            </w:pPr>
            <w:r w:rsidRPr="009957C8">
              <w:rPr>
                <w:rFonts w:eastAsia="MS Mincho"/>
              </w:rPr>
              <w:t>N/A</w:t>
            </w:r>
          </w:p>
        </w:tc>
        <w:tc>
          <w:tcPr>
            <w:tcW w:w="1204" w:type="dxa"/>
            <w:gridSpan w:val="2"/>
            <w:vAlign w:val="center"/>
          </w:tcPr>
          <w:p w14:paraId="6B22D490" w14:textId="77777777" w:rsidR="00841137" w:rsidRPr="009957C8" w:rsidRDefault="00841137" w:rsidP="00841137">
            <w:pPr>
              <w:pStyle w:val="TAC"/>
              <w:rPr>
                <w:rFonts w:eastAsia="MS Mincho"/>
              </w:rPr>
            </w:pPr>
          </w:p>
        </w:tc>
        <w:tc>
          <w:tcPr>
            <w:tcW w:w="850" w:type="dxa"/>
            <w:gridSpan w:val="2"/>
            <w:vAlign w:val="center"/>
          </w:tcPr>
          <w:p w14:paraId="324176E0" w14:textId="77777777" w:rsidR="00841137" w:rsidRPr="009957C8" w:rsidRDefault="00841137" w:rsidP="00841137">
            <w:pPr>
              <w:pStyle w:val="TAC"/>
              <w:rPr>
                <w:rFonts w:eastAsia="MS Mincho"/>
              </w:rPr>
            </w:pPr>
          </w:p>
        </w:tc>
        <w:tc>
          <w:tcPr>
            <w:tcW w:w="1144" w:type="dxa"/>
            <w:vAlign w:val="center"/>
          </w:tcPr>
          <w:p w14:paraId="147A2BD8" w14:textId="77777777" w:rsidR="00841137" w:rsidRPr="009957C8" w:rsidRDefault="00841137" w:rsidP="00841137">
            <w:pPr>
              <w:pStyle w:val="TAC"/>
              <w:rPr>
                <w:rFonts w:eastAsia="MS Mincho"/>
              </w:rPr>
            </w:pPr>
          </w:p>
        </w:tc>
        <w:tc>
          <w:tcPr>
            <w:tcW w:w="888" w:type="dxa"/>
            <w:gridSpan w:val="2"/>
            <w:vAlign w:val="center"/>
          </w:tcPr>
          <w:p w14:paraId="2DF0C759" w14:textId="77777777" w:rsidR="00841137" w:rsidRPr="009957C8" w:rsidRDefault="00841137" w:rsidP="00841137">
            <w:pPr>
              <w:pStyle w:val="TAC"/>
              <w:rPr>
                <w:rFonts w:eastAsia="MS Mincho"/>
              </w:rPr>
            </w:pPr>
          </w:p>
        </w:tc>
        <w:tc>
          <w:tcPr>
            <w:tcW w:w="1217" w:type="dxa"/>
            <w:gridSpan w:val="2"/>
            <w:vAlign w:val="center"/>
          </w:tcPr>
          <w:p w14:paraId="091C7EEC" w14:textId="77777777" w:rsidR="00841137" w:rsidRPr="009957C8" w:rsidRDefault="00841137" w:rsidP="00841137">
            <w:pPr>
              <w:pStyle w:val="TAC"/>
              <w:rPr>
                <w:rFonts w:eastAsia="MS Mincho"/>
              </w:rPr>
            </w:pPr>
          </w:p>
        </w:tc>
      </w:tr>
      <w:tr w:rsidR="00841137" w:rsidRPr="009957C8" w14:paraId="7E21AD98" w14:textId="77777777" w:rsidTr="00841137">
        <w:trPr>
          <w:trHeight w:val="241"/>
        </w:trPr>
        <w:tc>
          <w:tcPr>
            <w:tcW w:w="13096" w:type="dxa"/>
            <w:gridSpan w:val="27"/>
          </w:tcPr>
          <w:p w14:paraId="4FB56CF4" w14:textId="77777777" w:rsidR="00841137" w:rsidRPr="009957C8" w:rsidRDefault="00841137" w:rsidP="00841137">
            <w:pPr>
              <w:pStyle w:val="TAC"/>
              <w:rPr>
                <w:lang w:eastAsia="zh-TW"/>
              </w:rPr>
            </w:pPr>
            <w:r w:rsidRPr="009957C8">
              <w:t xml:space="preserve">Default Test Settings for a </w:t>
            </w:r>
            <w:proofErr w:type="spellStart"/>
            <w:r w:rsidRPr="009957C8">
              <w:t>DC_X</w:t>
            </w:r>
            <w:r w:rsidRPr="009957C8">
              <w:rPr>
                <w:lang w:eastAsia="zh-TW"/>
              </w:rPr>
              <w:t>A_nYC</w:t>
            </w:r>
            <w:proofErr w:type="spellEnd"/>
            <w:r w:rsidRPr="009957C8">
              <w:t xml:space="preserve"> Configuration (Inter-band EN-DC with NR CA, 2 bands) – Note 2</w:t>
            </w:r>
          </w:p>
        </w:tc>
      </w:tr>
      <w:tr w:rsidR="00841137" w:rsidRPr="009957C8" w14:paraId="4490E6C8" w14:textId="77777777" w:rsidTr="00841137">
        <w:trPr>
          <w:trHeight w:val="344"/>
        </w:trPr>
        <w:tc>
          <w:tcPr>
            <w:tcW w:w="404" w:type="dxa"/>
            <w:tcBorders>
              <w:bottom w:val="nil"/>
            </w:tcBorders>
            <w:vAlign w:val="center"/>
          </w:tcPr>
          <w:p w14:paraId="6D0DA211" w14:textId="77777777" w:rsidR="00841137" w:rsidRPr="009957C8" w:rsidRDefault="00841137" w:rsidP="00841137">
            <w:pPr>
              <w:pStyle w:val="TAC"/>
            </w:pPr>
            <w:r w:rsidRPr="009957C8">
              <w:t>1</w:t>
            </w:r>
          </w:p>
        </w:tc>
        <w:tc>
          <w:tcPr>
            <w:tcW w:w="747" w:type="dxa"/>
            <w:gridSpan w:val="3"/>
            <w:vAlign w:val="center"/>
          </w:tcPr>
          <w:p w14:paraId="3F0F5E23" w14:textId="77777777" w:rsidR="00841137" w:rsidRPr="009957C8" w:rsidRDefault="00841137" w:rsidP="00841137">
            <w:pPr>
              <w:pStyle w:val="TAC"/>
              <w:rPr>
                <w:rFonts w:eastAsia="MS Mincho"/>
              </w:rPr>
            </w:pPr>
            <w:r w:rsidRPr="009957C8">
              <w:rPr>
                <w:rFonts w:eastAsia="MS Mincho"/>
              </w:rPr>
              <w:t>X</w:t>
            </w:r>
          </w:p>
        </w:tc>
        <w:tc>
          <w:tcPr>
            <w:tcW w:w="1066" w:type="dxa"/>
            <w:vAlign w:val="center"/>
          </w:tcPr>
          <w:p w14:paraId="4B9B3736" w14:textId="77777777" w:rsidR="00841137" w:rsidRPr="009957C8" w:rsidRDefault="00841137" w:rsidP="00841137">
            <w:pPr>
              <w:pStyle w:val="TAC"/>
              <w:rPr>
                <w:rFonts w:eastAsia="MS Mincho"/>
              </w:rPr>
            </w:pPr>
            <w:r w:rsidRPr="009957C8">
              <w:rPr>
                <w:rFonts w:eastAsia="MS Mincho"/>
              </w:rPr>
              <w:t>default</w:t>
            </w:r>
          </w:p>
        </w:tc>
        <w:tc>
          <w:tcPr>
            <w:tcW w:w="1005" w:type="dxa"/>
            <w:gridSpan w:val="2"/>
            <w:tcBorders>
              <w:bottom w:val="nil"/>
            </w:tcBorders>
            <w:vAlign w:val="center"/>
          </w:tcPr>
          <w:p w14:paraId="1CA1EBEF" w14:textId="77777777" w:rsidR="00841137" w:rsidRPr="009957C8" w:rsidRDefault="00841137" w:rsidP="00841137">
            <w:pPr>
              <w:pStyle w:val="TAC"/>
              <w:rPr>
                <w:rFonts w:eastAsia="MS Mincho"/>
              </w:rPr>
            </w:pPr>
          </w:p>
        </w:tc>
        <w:tc>
          <w:tcPr>
            <w:tcW w:w="1156" w:type="dxa"/>
            <w:gridSpan w:val="3"/>
            <w:tcBorders>
              <w:bottom w:val="nil"/>
            </w:tcBorders>
            <w:vAlign w:val="center"/>
          </w:tcPr>
          <w:p w14:paraId="0AE4F716" w14:textId="77777777" w:rsidR="00841137" w:rsidRPr="009957C8" w:rsidRDefault="00841137" w:rsidP="00841137">
            <w:pPr>
              <w:pStyle w:val="TAC"/>
              <w:rPr>
                <w:rFonts w:eastAsia="MS Mincho"/>
              </w:rPr>
            </w:pPr>
          </w:p>
        </w:tc>
        <w:tc>
          <w:tcPr>
            <w:tcW w:w="1141" w:type="dxa"/>
            <w:vAlign w:val="center"/>
          </w:tcPr>
          <w:p w14:paraId="0CE7B082" w14:textId="77777777" w:rsidR="00841137" w:rsidRPr="009957C8" w:rsidRDefault="00841137" w:rsidP="00841137">
            <w:pPr>
              <w:pStyle w:val="TAC"/>
              <w:rPr>
                <w:rFonts w:eastAsia="MS Mincho"/>
              </w:rPr>
            </w:pPr>
            <w:proofErr w:type="spellStart"/>
            <w:r w:rsidRPr="009957C8">
              <w:rPr>
                <w:rFonts w:eastAsia="MS Mincho"/>
              </w:rPr>
              <w:t>nY</w:t>
            </w:r>
            <w:proofErr w:type="spellEnd"/>
          </w:p>
        </w:tc>
        <w:tc>
          <w:tcPr>
            <w:tcW w:w="956" w:type="dxa"/>
            <w:gridSpan w:val="4"/>
            <w:vAlign w:val="center"/>
          </w:tcPr>
          <w:p w14:paraId="2F6B1078" w14:textId="77777777" w:rsidR="00841137" w:rsidRPr="009957C8" w:rsidRDefault="00841137" w:rsidP="00841137">
            <w:pPr>
              <w:pStyle w:val="TAC"/>
              <w:rPr>
                <w:lang w:eastAsia="zh-TW"/>
              </w:rPr>
            </w:pPr>
            <w:r w:rsidRPr="009957C8">
              <w:rPr>
                <w:rFonts w:eastAsia="MS Mincho"/>
              </w:rPr>
              <w:t>default</w:t>
            </w:r>
          </w:p>
        </w:tc>
        <w:tc>
          <w:tcPr>
            <w:tcW w:w="1318" w:type="dxa"/>
            <w:gridSpan w:val="3"/>
            <w:tcBorders>
              <w:bottom w:val="nil"/>
            </w:tcBorders>
            <w:vAlign w:val="center"/>
          </w:tcPr>
          <w:p w14:paraId="396389A3" w14:textId="77777777" w:rsidR="00841137" w:rsidRPr="009957C8" w:rsidRDefault="00841137" w:rsidP="00841137">
            <w:pPr>
              <w:pStyle w:val="TAC"/>
              <w:rPr>
                <w:rFonts w:eastAsia="MS Mincho"/>
              </w:rPr>
            </w:pPr>
          </w:p>
        </w:tc>
        <w:tc>
          <w:tcPr>
            <w:tcW w:w="1204" w:type="dxa"/>
            <w:gridSpan w:val="2"/>
            <w:tcBorders>
              <w:bottom w:val="nil"/>
            </w:tcBorders>
            <w:vAlign w:val="center"/>
          </w:tcPr>
          <w:p w14:paraId="3AA3F4FA" w14:textId="77777777" w:rsidR="00841137" w:rsidRPr="009957C8" w:rsidRDefault="00841137" w:rsidP="00841137">
            <w:pPr>
              <w:pStyle w:val="TAC"/>
              <w:rPr>
                <w:lang w:eastAsia="zh-TW"/>
              </w:rPr>
            </w:pPr>
          </w:p>
        </w:tc>
        <w:tc>
          <w:tcPr>
            <w:tcW w:w="850" w:type="dxa"/>
            <w:gridSpan w:val="2"/>
            <w:vAlign w:val="center"/>
          </w:tcPr>
          <w:p w14:paraId="3EF9EE97" w14:textId="77777777" w:rsidR="00841137" w:rsidRPr="009957C8" w:rsidRDefault="00841137" w:rsidP="00841137">
            <w:pPr>
              <w:pStyle w:val="TAC"/>
              <w:rPr>
                <w:lang w:eastAsia="zh-TW"/>
              </w:rPr>
            </w:pPr>
            <w:proofErr w:type="spellStart"/>
            <w:r w:rsidRPr="009957C8">
              <w:rPr>
                <w:rFonts w:eastAsia="MS Mincho"/>
              </w:rPr>
              <w:t>nY</w:t>
            </w:r>
            <w:proofErr w:type="spellEnd"/>
          </w:p>
        </w:tc>
        <w:tc>
          <w:tcPr>
            <w:tcW w:w="1144" w:type="dxa"/>
            <w:vAlign w:val="center"/>
          </w:tcPr>
          <w:p w14:paraId="1542F38B" w14:textId="77777777" w:rsidR="00841137" w:rsidRPr="009957C8" w:rsidRDefault="00841137" w:rsidP="00841137">
            <w:pPr>
              <w:pStyle w:val="TAC"/>
              <w:rPr>
                <w:lang w:eastAsia="zh-TW"/>
              </w:rPr>
            </w:pPr>
            <w:r w:rsidRPr="009957C8">
              <w:rPr>
                <w:rFonts w:eastAsia="MS Mincho"/>
              </w:rPr>
              <w:t>default</w:t>
            </w:r>
          </w:p>
        </w:tc>
        <w:tc>
          <w:tcPr>
            <w:tcW w:w="888" w:type="dxa"/>
            <w:gridSpan w:val="2"/>
            <w:tcBorders>
              <w:bottom w:val="nil"/>
            </w:tcBorders>
            <w:vAlign w:val="center"/>
          </w:tcPr>
          <w:p w14:paraId="4485E96C" w14:textId="77777777" w:rsidR="00841137" w:rsidRPr="009957C8" w:rsidRDefault="00841137" w:rsidP="00841137">
            <w:pPr>
              <w:pStyle w:val="TAC"/>
              <w:rPr>
                <w:rFonts w:eastAsia="MS Mincho"/>
              </w:rPr>
            </w:pPr>
          </w:p>
        </w:tc>
        <w:tc>
          <w:tcPr>
            <w:tcW w:w="1217" w:type="dxa"/>
            <w:gridSpan w:val="2"/>
            <w:tcBorders>
              <w:bottom w:val="nil"/>
            </w:tcBorders>
            <w:vAlign w:val="center"/>
          </w:tcPr>
          <w:p w14:paraId="6058AA7A" w14:textId="77777777" w:rsidR="00841137" w:rsidRPr="009957C8" w:rsidRDefault="00841137" w:rsidP="00841137">
            <w:pPr>
              <w:pStyle w:val="TAC"/>
              <w:rPr>
                <w:lang w:eastAsia="zh-TW"/>
              </w:rPr>
            </w:pPr>
          </w:p>
        </w:tc>
      </w:tr>
      <w:tr w:rsidR="00841137" w:rsidRPr="009957C8" w14:paraId="44552B11" w14:textId="77777777" w:rsidTr="00841137">
        <w:trPr>
          <w:trHeight w:val="344"/>
        </w:trPr>
        <w:tc>
          <w:tcPr>
            <w:tcW w:w="404" w:type="dxa"/>
            <w:tcBorders>
              <w:top w:val="nil"/>
            </w:tcBorders>
            <w:vAlign w:val="center"/>
          </w:tcPr>
          <w:p w14:paraId="05F2660B" w14:textId="77777777" w:rsidR="00841137" w:rsidRPr="009957C8" w:rsidRDefault="00841137" w:rsidP="00841137">
            <w:pPr>
              <w:pStyle w:val="TAC"/>
            </w:pPr>
          </w:p>
        </w:tc>
        <w:tc>
          <w:tcPr>
            <w:tcW w:w="747" w:type="dxa"/>
            <w:gridSpan w:val="3"/>
            <w:vAlign w:val="center"/>
          </w:tcPr>
          <w:p w14:paraId="3F41703D" w14:textId="77777777" w:rsidR="00841137" w:rsidRPr="009957C8" w:rsidRDefault="00841137" w:rsidP="00841137">
            <w:pPr>
              <w:pStyle w:val="TAC"/>
              <w:rPr>
                <w:rFonts w:eastAsia="MS Mincho"/>
              </w:rPr>
            </w:pPr>
            <w:r w:rsidRPr="009957C8">
              <w:rPr>
                <w:rFonts w:eastAsia="MS Mincho"/>
              </w:rPr>
              <w:t>QPSK</w:t>
            </w:r>
          </w:p>
        </w:tc>
        <w:tc>
          <w:tcPr>
            <w:tcW w:w="1066" w:type="dxa"/>
            <w:vAlign w:val="center"/>
          </w:tcPr>
          <w:p w14:paraId="4C7BAF7F" w14:textId="77777777" w:rsidR="00841137" w:rsidRPr="009957C8" w:rsidRDefault="00841137" w:rsidP="00841137">
            <w:pPr>
              <w:pStyle w:val="TAC"/>
              <w:rPr>
                <w:rFonts w:eastAsia="MS Mincho"/>
              </w:rPr>
            </w:pPr>
            <w:r w:rsidRPr="009957C8">
              <w:rPr>
                <w:rFonts w:eastAsia="MS Mincho"/>
              </w:rPr>
              <w:t>REFSENS</w:t>
            </w:r>
          </w:p>
        </w:tc>
        <w:tc>
          <w:tcPr>
            <w:tcW w:w="1005" w:type="dxa"/>
            <w:gridSpan w:val="2"/>
            <w:tcBorders>
              <w:top w:val="nil"/>
            </w:tcBorders>
            <w:vAlign w:val="center"/>
          </w:tcPr>
          <w:p w14:paraId="40088516" w14:textId="77777777" w:rsidR="00841137" w:rsidRPr="009957C8" w:rsidRDefault="00841137" w:rsidP="00841137">
            <w:pPr>
              <w:pStyle w:val="TAC"/>
              <w:rPr>
                <w:rFonts w:eastAsia="MS Mincho"/>
              </w:rPr>
            </w:pPr>
            <w:r w:rsidRPr="009957C8">
              <w:rPr>
                <w:rFonts w:eastAsia="MS Mincho"/>
              </w:rPr>
              <w:t>Highest</w:t>
            </w:r>
          </w:p>
        </w:tc>
        <w:tc>
          <w:tcPr>
            <w:tcW w:w="1156" w:type="dxa"/>
            <w:gridSpan w:val="3"/>
            <w:tcBorders>
              <w:top w:val="nil"/>
            </w:tcBorders>
            <w:vAlign w:val="center"/>
          </w:tcPr>
          <w:p w14:paraId="21E670B0" w14:textId="77777777" w:rsidR="00841137" w:rsidRPr="009957C8" w:rsidRDefault="00841137" w:rsidP="00841137">
            <w:pPr>
              <w:pStyle w:val="TAC"/>
              <w:rPr>
                <w:rFonts w:eastAsia="MS Mincho"/>
              </w:rPr>
            </w:pPr>
            <w:r w:rsidRPr="009957C8">
              <w:rPr>
                <w:lang w:eastAsia="zh-TW"/>
              </w:rPr>
              <w:t xml:space="preserve">All RBs / </w:t>
            </w:r>
            <w:r w:rsidRPr="009957C8">
              <w:rPr>
                <w:rFonts w:eastAsia="MS Mincho"/>
              </w:rPr>
              <w:t>REFSENS</w:t>
            </w:r>
          </w:p>
        </w:tc>
        <w:tc>
          <w:tcPr>
            <w:tcW w:w="1141" w:type="dxa"/>
            <w:vAlign w:val="center"/>
          </w:tcPr>
          <w:p w14:paraId="207DE5A8" w14:textId="77777777" w:rsidR="00841137" w:rsidRPr="009957C8" w:rsidRDefault="00841137" w:rsidP="00841137">
            <w:pPr>
              <w:pStyle w:val="TAC"/>
              <w:rPr>
                <w:rFonts w:eastAsia="MS Mincho"/>
              </w:rPr>
            </w:pPr>
            <w:r w:rsidRPr="009957C8">
              <w:rPr>
                <w:rFonts w:eastAsia="MS Mincho"/>
              </w:rPr>
              <w:t>N/A</w:t>
            </w:r>
          </w:p>
        </w:tc>
        <w:tc>
          <w:tcPr>
            <w:tcW w:w="956" w:type="dxa"/>
            <w:gridSpan w:val="4"/>
            <w:vAlign w:val="center"/>
          </w:tcPr>
          <w:p w14:paraId="18E03015" w14:textId="77777777" w:rsidR="00841137" w:rsidRPr="009957C8" w:rsidRDefault="00841137" w:rsidP="00841137">
            <w:pPr>
              <w:pStyle w:val="TAC"/>
              <w:rPr>
                <w:rFonts w:eastAsia="MS Mincho"/>
              </w:rPr>
            </w:pPr>
            <w:r w:rsidRPr="009957C8">
              <w:rPr>
                <w:lang w:eastAsia="zh-TW"/>
              </w:rPr>
              <w:t>CP-OFDM QPSK</w:t>
            </w:r>
          </w:p>
        </w:tc>
        <w:tc>
          <w:tcPr>
            <w:tcW w:w="1318" w:type="dxa"/>
            <w:gridSpan w:val="3"/>
            <w:tcBorders>
              <w:top w:val="nil"/>
            </w:tcBorders>
            <w:vAlign w:val="center"/>
          </w:tcPr>
          <w:p w14:paraId="6BA14522" w14:textId="77777777" w:rsidR="00841137" w:rsidRPr="009957C8" w:rsidRDefault="00841137" w:rsidP="00841137">
            <w:pPr>
              <w:pStyle w:val="TAC"/>
              <w:rPr>
                <w:rFonts w:eastAsia="MS Mincho"/>
              </w:rPr>
            </w:pPr>
            <w:r w:rsidRPr="009957C8">
              <w:rPr>
                <w:rFonts w:eastAsia="MS Mincho"/>
              </w:rPr>
              <w:t>Highest</w:t>
            </w:r>
          </w:p>
        </w:tc>
        <w:tc>
          <w:tcPr>
            <w:tcW w:w="1204" w:type="dxa"/>
            <w:gridSpan w:val="2"/>
            <w:tcBorders>
              <w:top w:val="nil"/>
            </w:tcBorders>
            <w:vAlign w:val="center"/>
          </w:tcPr>
          <w:p w14:paraId="24E60956" w14:textId="77777777" w:rsidR="00841137" w:rsidRPr="009957C8" w:rsidRDefault="00841137" w:rsidP="00841137">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2800F5F2" w14:textId="77777777" w:rsidR="00841137" w:rsidRPr="009957C8" w:rsidRDefault="00841137" w:rsidP="00841137">
            <w:pPr>
              <w:pStyle w:val="TAC"/>
              <w:rPr>
                <w:rFonts w:eastAsia="MS Mincho"/>
              </w:rPr>
            </w:pPr>
            <w:r w:rsidRPr="009957C8">
              <w:rPr>
                <w:lang w:eastAsia="zh-TW"/>
              </w:rPr>
              <w:t>N/A</w:t>
            </w:r>
          </w:p>
        </w:tc>
        <w:tc>
          <w:tcPr>
            <w:tcW w:w="1144" w:type="dxa"/>
            <w:vAlign w:val="center"/>
          </w:tcPr>
          <w:p w14:paraId="47E80640" w14:textId="77777777" w:rsidR="00841137" w:rsidRPr="009957C8" w:rsidRDefault="00841137" w:rsidP="00841137">
            <w:pPr>
              <w:pStyle w:val="TAC"/>
              <w:rPr>
                <w:rFonts w:eastAsia="MS Mincho"/>
              </w:rPr>
            </w:pPr>
            <w:r w:rsidRPr="009957C8">
              <w:rPr>
                <w:lang w:eastAsia="zh-TW"/>
              </w:rPr>
              <w:t>CP-OFDM QPSK</w:t>
            </w:r>
          </w:p>
        </w:tc>
        <w:tc>
          <w:tcPr>
            <w:tcW w:w="888" w:type="dxa"/>
            <w:gridSpan w:val="2"/>
            <w:tcBorders>
              <w:top w:val="nil"/>
            </w:tcBorders>
            <w:vAlign w:val="center"/>
          </w:tcPr>
          <w:p w14:paraId="2B44AE14" w14:textId="77777777" w:rsidR="00841137" w:rsidRPr="009957C8" w:rsidRDefault="00841137" w:rsidP="00841137">
            <w:pPr>
              <w:pStyle w:val="TAC"/>
              <w:rPr>
                <w:rFonts w:eastAsia="MS Mincho"/>
              </w:rPr>
            </w:pPr>
            <w:r w:rsidRPr="009957C8">
              <w:rPr>
                <w:rFonts w:eastAsia="MS Mincho"/>
              </w:rPr>
              <w:t>Highest</w:t>
            </w:r>
          </w:p>
        </w:tc>
        <w:tc>
          <w:tcPr>
            <w:tcW w:w="1217" w:type="dxa"/>
            <w:gridSpan w:val="2"/>
            <w:tcBorders>
              <w:top w:val="nil"/>
            </w:tcBorders>
            <w:vAlign w:val="center"/>
          </w:tcPr>
          <w:p w14:paraId="04D6ED2B" w14:textId="77777777" w:rsidR="00841137" w:rsidRPr="009957C8" w:rsidRDefault="00841137" w:rsidP="00841137">
            <w:pPr>
              <w:pStyle w:val="TAC"/>
              <w:rPr>
                <w:rFonts w:eastAsia="MS Mincho"/>
              </w:rPr>
            </w:pPr>
            <w:r w:rsidRPr="009957C8">
              <w:rPr>
                <w:lang w:eastAsia="zh-TW"/>
              </w:rPr>
              <w:t xml:space="preserve">All RBs / </w:t>
            </w:r>
            <w:r w:rsidRPr="009957C8">
              <w:rPr>
                <w:rFonts w:eastAsia="MS Mincho"/>
              </w:rPr>
              <w:t>0</w:t>
            </w:r>
          </w:p>
        </w:tc>
      </w:tr>
      <w:tr w:rsidR="00841137" w:rsidRPr="009957C8" w14:paraId="39B4F177" w14:textId="77777777" w:rsidTr="00841137">
        <w:trPr>
          <w:trHeight w:val="344"/>
        </w:trPr>
        <w:tc>
          <w:tcPr>
            <w:tcW w:w="404" w:type="dxa"/>
            <w:tcBorders>
              <w:bottom w:val="nil"/>
            </w:tcBorders>
            <w:vAlign w:val="center"/>
          </w:tcPr>
          <w:p w14:paraId="1261F79B" w14:textId="77777777" w:rsidR="00841137" w:rsidRPr="009957C8" w:rsidRDefault="00841137" w:rsidP="00841137">
            <w:pPr>
              <w:pStyle w:val="TAC"/>
            </w:pPr>
            <w:r w:rsidRPr="009957C8">
              <w:t>2</w:t>
            </w:r>
          </w:p>
        </w:tc>
        <w:tc>
          <w:tcPr>
            <w:tcW w:w="747" w:type="dxa"/>
            <w:gridSpan w:val="3"/>
            <w:vAlign w:val="center"/>
          </w:tcPr>
          <w:p w14:paraId="5364B346" w14:textId="77777777" w:rsidR="00841137" w:rsidRPr="009957C8" w:rsidRDefault="00841137" w:rsidP="00841137">
            <w:pPr>
              <w:pStyle w:val="TAC"/>
              <w:rPr>
                <w:rFonts w:eastAsia="MS Mincho"/>
              </w:rPr>
            </w:pPr>
            <w:r w:rsidRPr="009957C8">
              <w:rPr>
                <w:rFonts w:eastAsia="MS Mincho"/>
              </w:rPr>
              <w:t>X</w:t>
            </w:r>
          </w:p>
        </w:tc>
        <w:tc>
          <w:tcPr>
            <w:tcW w:w="1066" w:type="dxa"/>
            <w:vAlign w:val="center"/>
          </w:tcPr>
          <w:p w14:paraId="593E6696" w14:textId="77777777" w:rsidR="00841137" w:rsidRPr="009957C8" w:rsidRDefault="00841137" w:rsidP="00841137">
            <w:pPr>
              <w:pStyle w:val="TAC"/>
              <w:rPr>
                <w:rFonts w:eastAsia="MS Mincho"/>
              </w:rPr>
            </w:pPr>
            <w:r w:rsidRPr="009957C8">
              <w:rPr>
                <w:rFonts w:eastAsia="MS Mincho"/>
              </w:rPr>
              <w:t>default</w:t>
            </w:r>
          </w:p>
        </w:tc>
        <w:tc>
          <w:tcPr>
            <w:tcW w:w="1005" w:type="dxa"/>
            <w:gridSpan w:val="2"/>
            <w:tcBorders>
              <w:bottom w:val="nil"/>
            </w:tcBorders>
            <w:vAlign w:val="center"/>
          </w:tcPr>
          <w:p w14:paraId="49F26062" w14:textId="77777777" w:rsidR="00841137" w:rsidRPr="009957C8" w:rsidRDefault="00841137" w:rsidP="00841137">
            <w:pPr>
              <w:pStyle w:val="TAC"/>
              <w:rPr>
                <w:rFonts w:eastAsia="MS Mincho"/>
              </w:rPr>
            </w:pPr>
          </w:p>
        </w:tc>
        <w:tc>
          <w:tcPr>
            <w:tcW w:w="1156" w:type="dxa"/>
            <w:gridSpan w:val="3"/>
            <w:tcBorders>
              <w:bottom w:val="nil"/>
            </w:tcBorders>
            <w:vAlign w:val="center"/>
          </w:tcPr>
          <w:p w14:paraId="72686BE9" w14:textId="77777777" w:rsidR="00841137" w:rsidRPr="009957C8" w:rsidRDefault="00841137" w:rsidP="00841137">
            <w:pPr>
              <w:pStyle w:val="TAC"/>
              <w:rPr>
                <w:rFonts w:eastAsia="MS Mincho"/>
              </w:rPr>
            </w:pPr>
          </w:p>
        </w:tc>
        <w:tc>
          <w:tcPr>
            <w:tcW w:w="1141" w:type="dxa"/>
            <w:vAlign w:val="center"/>
          </w:tcPr>
          <w:p w14:paraId="2B00C175" w14:textId="77777777" w:rsidR="00841137" w:rsidRPr="009957C8" w:rsidRDefault="00841137" w:rsidP="00841137">
            <w:pPr>
              <w:pStyle w:val="TAC"/>
              <w:rPr>
                <w:rFonts w:eastAsia="MS Mincho"/>
              </w:rPr>
            </w:pPr>
            <w:proofErr w:type="spellStart"/>
            <w:r w:rsidRPr="009957C8">
              <w:rPr>
                <w:rFonts w:eastAsia="MS Mincho"/>
              </w:rPr>
              <w:t>nY</w:t>
            </w:r>
            <w:proofErr w:type="spellEnd"/>
          </w:p>
        </w:tc>
        <w:tc>
          <w:tcPr>
            <w:tcW w:w="956" w:type="dxa"/>
            <w:gridSpan w:val="4"/>
            <w:vAlign w:val="center"/>
          </w:tcPr>
          <w:p w14:paraId="570A6A10" w14:textId="77777777" w:rsidR="00841137" w:rsidRPr="009957C8" w:rsidRDefault="00841137" w:rsidP="00841137">
            <w:pPr>
              <w:pStyle w:val="TAC"/>
              <w:rPr>
                <w:lang w:eastAsia="zh-TW"/>
              </w:rPr>
            </w:pPr>
            <w:r w:rsidRPr="009957C8">
              <w:rPr>
                <w:rFonts w:eastAsia="MS Mincho"/>
              </w:rPr>
              <w:t>default</w:t>
            </w:r>
          </w:p>
        </w:tc>
        <w:tc>
          <w:tcPr>
            <w:tcW w:w="1318" w:type="dxa"/>
            <w:gridSpan w:val="3"/>
            <w:tcBorders>
              <w:bottom w:val="nil"/>
            </w:tcBorders>
            <w:vAlign w:val="center"/>
          </w:tcPr>
          <w:p w14:paraId="4593C95E" w14:textId="77777777" w:rsidR="00841137" w:rsidRPr="009957C8" w:rsidRDefault="00841137" w:rsidP="00841137">
            <w:pPr>
              <w:pStyle w:val="TAC"/>
              <w:rPr>
                <w:rFonts w:eastAsia="MS Mincho"/>
              </w:rPr>
            </w:pPr>
          </w:p>
        </w:tc>
        <w:tc>
          <w:tcPr>
            <w:tcW w:w="1204" w:type="dxa"/>
            <w:gridSpan w:val="2"/>
            <w:tcBorders>
              <w:bottom w:val="nil"/>
            </w:tcBorders>
            <w:vAlign w:val="center"/>
          </w:tcPr>
          <w:p w14:paraId="51A10805" w14:textId="77777777" w:rsidR="00841137" w:rsidRPr="009957C8" w:rsidRDefault="00841137" w:rsidP="00841137">
            <w:pPr>
              <w:pStyle w:val="TAC"/>
              <w:rPr>
                <w:lang w:eastAsia="zh-TW"/>
              </w:rPr>
            </w:pPr>
          </w:p>
        </w:tc>
        <w:tc>
          <w:tcPr>
            <w:tcW w:w="850" w:type="dxa"/>
            <w:gridSpan w:val="2"/>
            <w:vAlign w:val="center"/>
          </w:tcPr>
          <w:p w14:paraId="29BD7EBC" w14:textId="77777777" w:rsidR="00841137" w:rsidRPr="009957C8" w:rsidRDefault="00841137" w:rsidP="00841137">
            <w:pPr>
              <w:pStyle w:val="TAC"/>
              <w:rPr>
                <w:lang w:eastAsia="zh-TW"/>
              </w:rPr>
            </w:pPr>
            <w:proofErr w:type="spellStart"/>
            <w:r w:rsidRPr="009957C8">
              <w:rPr>
                <w:rFonts w:eastAsia="MS Mincho"/>
              </w:rPr>
              <w:t>nY</w:t>
            </w:r>
            <w:proofErr w:type="spellEnd"/>
          </w:p>
        </w:tc>
        <w:tc>
          <w:tcPr>
            <w:tcW w:w="1144" w:type="dxa"/>
            <w:vAlign w:val="center"/>
          </w:tcPr>
          <w:p w14:paraId="65B3C0BF" w14:textId="77777777" w:rsidR="00841137" w:rsidRPr="009957C8" w:rsidRDefault="00841137" w:rsidP="00841137">
            <w:pPr>
              <w:pStyle w:val="TAC"/>
              <w:rPr>
                <w:lang w:eastAsia="zh-TW"/>
              </w:rPr>
            </w:pPr>
            <w:r w:rsidRPr="009957C8">
              <w:rPr>
                <w:rFonts w:eastAsia="MS Mincho"/>
              </w:rPr>
              <w:t>default</w:t>
            </w:r>
          </w:p>
        </w:tc>
        <w:tc>
          <w:tcPr>
            <w:tcW w:w="888" w:type="dxa"/>
            <w:gridSpan w:val="2"/>
            <w:tcBorders>
              <w:bottom w:val="nil"/>
            </w:tcBorders>
            <w:vAlign w:val="center"/>
          </w:tcPr>
          <w:p w14:paraId="3BF6400B" w14:textId="77777777" w:rsidR="00841137" w:rsidRPr="009957C8" w:rsidRDefault="00841137" w:rsidP="00841137">
            <w:pPr>
              <w:pStyle w:val="TAC"/>
              <w:rPr>
                <w:rFonts w:eastAsia="MS Mincho"/>
              </w:rPr>
            </w:pPr>
          </w:p>
        </w:tc>
        <w:tc>
          <w:tcPr>
            <w:tcW w:w="1217" w:type="dxa"/>
            <w:gridSpan w:val="2"/>
            <w:tcBorders>
              <w:bottom w:val="nil"/>
            </w:tcBorders>
            <w:vAlign w:val="center"/>
          </w:tcPr>
          <w:p w14:paraId="7103CBF9" w14:textId="77777777" w:rsidR="00841137" w:rsidRPr="009957C8" w:rsidRDefault="00841137" w:rsidP="00841137">
            <w:pPr>
              <w:pStyle w:val="TAC"/>
              <w:rPr>
                <w:lang w:eastAsia="zh-TW"/>
              </w:rPr>
            </w:pPr>
          </w:p>
        </w:tc>
      </w:tr>
      <w:tr w:rsidR="00841137" w:rsidRPr="009957C8" w14:paraId="6667AAC6" w14:textId="77777777" w:rsidTr="00841137">
        <w:trPr>
          <w:trHeight w:val="344"/>
        </w:trPr>
        <w:tc>
          <w:tcPr>
            <w:tcW w:w="404" w:type="dxa"/>
            <w:tcBorders>
              <w:top w:val="nil"/>
            </w:tcBorders>
            <w:vAlign w:val="center"/>
          </w:tcPr>
          <w:p w14:paraId="6DA02C2F" w14:textId="77777777" w:rsidR="00841137" w:rsidRPr="009957C8" w:rsidRDefault="00841137" w:rsidP="00841137">
            <w:pPr>
              <w:pStyle w:val="TAC"/>
            </w:pPr>
          </w:p>
        </w:tc>
        <w:tc>
          <w:tcPr>
            <w:tcW w:w="747" w:type="dxa"/>
            <w:gridSpan w:val="3"/>
            <w:vAlign w:val="center"/>
          </w:tcPr>
          <w:p w14:paraId="34CBEBA1" w14:textId="77777777" w:rsidR="00841137" w:rsidRPr="009957C8" w:rsidRDefault="00841137" w:rsidP="00841137">
            <w:pPr>
              <w:pStyle w:val="TAC"/>
              <w:rPr>
                <w:rFonts w:eastAsia="MS Mincho"/>
              </w:rPr>
            </w:pPr>
            <w:r w:rsidRPr="009957C8">
              <w:rPr>
                <w:rFonts w:eastAsia="MS Mincho"/>
              </w:rPr>
              <w:t>N/A</w:t>
            </w:r>
          </w:p>
        </w:tc>
        <w:tc>
          <w:tcPr>
            <w:tcW w:w="1066" w:type="dxa"/>
            <w:vAlign w:val="center"/>
          </w:tcPr>
          <w:p w14:paraId="0E1B5057" w14:textId="77777777" w:rsidR="00841137" w:rsidRPr="009957C8" w:rsidRDefault="00841137" w:rsidP="00841137">
            <w:pPr>
              <w:pStyle w:val="TAC"/>
              <w:rPr>
                <w:rFonts w:eastAsia="MS Mincho"/>
              </w:rPr>
            </w:pPr>
            <w:r w:rsidRPr="009957C8">
              <w:rPr>
                <w:rFonts w:eastAsia="MS Mincho"/>
              </w:rPr>
              <w:t>REFSENS</w:t>
            </w:r>
          </w:p>
        </w:tc>
        <w:tc>
          <w:tcPr>
            <w:tcW w:w="1005" w:type="dxa"/>
            <w:gridSpan w:val="2"/>
            <w:tcBorders>
              <w:top w:val="nil"/>
            </w:tcBorders>
            <w:vAlign w:val="center"/>
          </w:tcPr>
          <w:p w14:paraId="48E5CCB5" w14:textId="77777777" w:rsidR="00841137" w:rsidRPr="009957C8" w:rsidRDefault="00841137" w:rsidP="00841137">
            <w:pPr>
              <w:pStyle w:val="TAC"/>
              <w:rPr>
                <w:rFonts w:eastAsia="MS Mincho"/>
              </w:rPr>
            </w:pPr>
            <w:r w:rsidRPr="009957C8">
              <w:rPr>
                <w:rFonts w:eastAsia="MS Mincho"/>
              </w:rPr>
              <w:t>Highest</w:t>
            </w:r>
          </w:p>
        </w:tc>
        <w:tc>
          <w:tcPr>
            <w:tcW w:w="1156" w:type="dxa"/>
            <w:gridSpan w:val="3"/>
            <w:tcBorders>
              <w:top w:val="nil"/>
            </w:tcBorders>
            <w:vAlign w:val="center"/>
          </w:tcPr>
          <w:p w14:paraId="32EB10F3" w14:textId="77777777" w:rsidR="00841137" w:rsidRPr="009957C8" w:rsidRDefault="00841137" w:rsidP="00841137">
            <w:pPr>
              <w:pStyle w:val="TAC"/>
              <w:rPr>
                <w:rFonts w:eastAsia="MS Mincho"/>
              </w:rPr>
            </w:pPr>
            <w:r w:rsidRPr="009957C8">
              <w:rPr>
                <w:lang w:eastAsia="zh-TW"/>
              </w:rPr>
              <w:t xml:space="preserve">All RBs / </w:t>
            </w:r>
            <w:r w:rsidRPr="009957C8">
              <w:rPr>
                <w:rFonts w:eastAsia="MS Mincho"/>
              </w:rPr>
              <w:t>0</w:t>
            </w:r>
          </w:p>
        </w:tc>
        <w:tc>
          <w:tcPr>
            <w:tcW w:w="1141" w:type="dxa"/>
            <w:vAlign w:val="center"/>
          </w:tcPr>
          <w:p w14:paraId="7EF601E8" w14:textId="77777777" w:rsidR="00841137" w:rsidRPr="009957C8" w:rsidRDefault="00841137" w:rsidP="00841137">
            <w:pPr>
              <w:pStyle w:val="TAC"/>
              <w:rPr>
                <w:rFonts w:eastAsia="MS Mincho"/>
              </w:rPr>
            </w:pPr>
            <w:r w:rsidRPr="009957C8">
              <w:rPr>
                <w:rFonts w:eastAsia="MS Mincho"/>
              </w:rPr>
              <w:t>N/A</w:t>
            </w:r>
          </w:p>
        </w:tc>
        <w:tc>
          <w:tcPr>
            <w:tcW w:w="956" w:type="dxa"/>
            <w:gridSpan w:val="4"/>
            <w:vAlign w:val="center"/>
          </w:tcPr>
          <w:p w14:paraId="3EB413FF" w14:textId="77777777" w:rsidR="00841137" w:rsidRPr="009957C8" w:rsidRDefault="00841137" w:rsidP="00841137">
            <w:pPr>
              <w:pStyle w:val="TAC"/>
              <w:rPr>
                <w:rFonts w:eastAsia="MS Mincho"/>
              </w:rPr>
            </w:pPr>
            <w:r w:rsidRPr="009957C8">
              <w:rPr>
                <w:lang w:eastAsia="zh-TW"/>
              </w:rPr>
              <w:t>CP-OFDM QPSK</w:t>
            </w:r>
          </w:p>
        </w:tc>
        <w:tc>
          <w:tcPr>
            <w:tcW w:w="1318" w:type="dxa"/>
            <w:gridSpan w:val="3"/>
            <w:tcBorders>
              <w:top w:val="nil"/>
            </w:tcBorders>
            <w:vAlign w:val="center"/>
          </w:tcPr>
          <w:p w14:paraId="1D6FFB13" w14:textId="77777777" w:rsidR="00841137" w:rsidRPr="009957C8" w:rsidRDefault="00841137" w:rsidP="00841137">
            <w:pPr>
              <w:pStyle w:val="TAC"/>
              <w:rPr>
                <w:rFonts w:eastAsia="MS Mincho"/>
              </w:rPr>
            </w:pPr>
            <w:r w:rsidRPr="009957C8">
              <w:rPr>
                <w:rFonts w:eastAsia="MS Mincho"/>
              </w:rPr>
              <w:t>Highest</w:t>
            </w:r>
          </w:p>
        </w:tc>
        <w:tc>
          <w:tcPr>
            <w:tcW w:w="1204" w:type="dxa"/>
            <w:gridSpan w:val="2"/>
            <w:tcBorders>
              <w:top w:val="nil"/>
            </w:tcBorders>
            <w:vAlign w:val="center"/>
          </w:tcPr>
          <w:p w14:paraId="6BFFCEC8" w14:textId="77777777" w:rsidR="00841137" w:rsidRPr="009957C8" w:rsidRDefault="00841137" w:rsidP="00841137">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4FACC86A" w14:textId="77777777" w:rsidR="00841137" w:rsidRPr="009957C8" w:rsidRDefault="00841137" w:rsidP="00841137">
            <w:pPr>
              <w:pStyle w:val="TAC"/>
              <w:rPr>
                <w:rFonts w:eastAsia="MS Mincho"/>
              </w:rPr>
            </w:pPr>
            <w:r w:rsidRPr="009957C8">
              <w:rPr>
                <w:lang w:eastAsia="zh-TW"/>
              </w:rPr>
              <w:t>CP-OFDM QPSK</w:t>
            </w:r>
          </w:p>
        </w:tc>
        <w:tc>
          <w:tcPr>
            <w:tcW w:w="1144" w:type="dxa"/>
            <w:vAlign w:val="center"/>
          </w:tcPr>
          <w:p w14:paraId="32916ACB" w14:textId="77777777" w:rsidR="00841137" w:rsidRPr="009957C8" w:rsidRDefault="00841137" w:rsidP="00841137">
            <w:pPr>
              <w:pStyle w:val="TAC"/>
              <w:rPr>
                <w:rFonts w:eastAsia="MS Mincho"/>
              </w:rPr>
            </w:pPr>
            <w:r w:rsidRPr="009957C8">
              <w:rPr>
                <w:lang w:eastAsia="zh-TW"/>
              </w:rPr>
              <w:t>CP-OFDM QPSK</w:t>
            </w:r>
          </w:p>
        </w:tc>
        <w:tc>
          <w:tcPr>
            <w:tcW w:w="888" w:type="dxa"/>
            <w:gridSpan w:val="2"/>
            <w:tcBorders>
              <w:top w:val="nil"/>
            </w:tcBorders>
            <w:vAlign w:val="center"/>
          </w:tcPr>
          <w:p w14:paraId="0FBAB0E3" w14:textId="77777777" w:rsidR="00841137" w:rsidRPr="009957C8" w:rsidRDefault="00841137" w:rsidP="00841137">
            <w:pPr>
              <w:pStyle w:val="TAC"/>
              <w:rPr>
                <w:rFonts w:eastAsia="MS Mincho"/>
              </w:rPr>
            </w:pPr>
            <w:r w:rsidRPr="009957C8">
              <w:rPr>
                <w:rFonts w:eastAsia="MS Mincho"/>
              </w:rPr>
              <w:t>Highest</w:t>
            </w:r>
          </w:p>
        </w:tc>
        <w:tc>
          <w:tcPr>
            <w:tcW w:w="1217" w:type="dxa"/>
            <w:gridSpan w:val="2"/>
            <w:tcBorders>
              <w:top w:val="nil"/>
            </w:tcBorders>
            <w:vAlign w:val="center"/>
          </w:tcPr>
          <w:p w14:paraId="08209E5A" w14:textId="77777777" w:rsidR="00841137" w:rsidRPr="009957C8" w:rsidRDefault="00841137" w:rsidP="00841137">
            <w:pPr>
              <w:pStyle w:val="TAC"/>
              <w:rPr>
                <w:rFonts w:eastAsia="MS Mincho"/>
              </w:rPr>
            </w:pPr>
            <w:r w:rsidRPr="009957C8">
              <w:rPr>
                <w:lang w:eastAsia="zh-TW"/>
              </w:rPr>
              <w:t xml:space="preserve">All RBs / </w:t>
            </w:r>
            <w:r w:rsidRPr="009957C8">
              <w:rPr>
                <w:rFonts w:eastAsia="MS Mincho"/>
              </w:rPr>
              <w:t>REFSENS</w:t>
            </w:r>
          </w:p>
        </w:tc>
      </w:tr>
      <w:tr w:rsidR="00841137" w:rsidRPr="009957C8" w14:paraId="137FB15B" w14:textId="77777777" w:rsidTr="00841137">
        <w:trPr>
          <w:trHeight w:val="241"/>
        </w:trPr>
        <w:tc>
          <w:tcPr>
            <w:tcW w:w="13096" w:type="dxa"/>
            <w:gridSpan w:val="27"/>
          </w:tcPr>
          <w:p w14:paraId="320F6418" w14:textId="77777777" w:rsidR="00841137" w:rsidRPr="009957C8" w:rsidRDefault="00841137" w:rsidP="00841137">
            <w:pPr>
              <w:pStyle w:val="TAC"/>
              <w:rPr>
                <w:lang w:eastAsia="zh-TW"/>
              </w:rPr>
            </w:pPr>
            <w:r w:rsidRPr="009957C8">
              <w:t xml:space="preserve">Default Test Settings for a </w:t>
            </w:r>
            <w:proofErr w:type="spellStart"/>
            <w:r w:rsidRPr="009957C8">
              <w:t>DC_X</w:t>
            </w:r>
            <w:r w:rsidRPr="009957C8">
              <w:rPr>
                <w:lang w:eastAsia="zh-TW"/>
              </w:rPr>
              <w:t>C_nYA</w:t>
            </w:r>
            <w:proofErr w:type="spellEnd"/>
            <w:r w:rsidRPr="009957C8">
              <w:rPr>
                <w:lang w:eastAsia="zh-TW"/>
              </w:rPr>
              <w:t xml:space="preserve">, </w:t>
            </w:r>
            <w:r w:rsidRPr="009957C8">
              <w:t>DC_X</w:t>
            </w:r>
            <w:r w:rsidRPr="009957C8">
              <w:rPr>
                <w:lang w:eastAsia="zh-TW"/>
              </w:rPr>
              <w:t>A-</w:t>
            </w:r>
            <w:proofErr w:type="spellStart"/>
            <w:r w:rsidRPr="009957C8">
              <w:rPr>
                <w:lang w:eastAsia="zh-TW"/>
              </w:rPr>
              <w:t>XA_nYA</w:t>
            </w:r>
            <w:proofErr w:type="spellEnd"/>
            <w:r w:rsidRPr="009957C8">
              <w:t xml:space="preserve">  Configuration (Inter-band EN-DC with LTE CA, 2 bands) – Note 4</w:t>
            </w:r>
          </w:p>
        </w:tc>
      </w:tr>
      <w:tr w:rsidR="00841137" w:rsidRPr="009957C8" w14:paraId="6CC16C42" w14:textId="77777777" w:rsidTr="00841137">
        <w:trPr>
          <w:trHeight w:val="344"/>
        </w:trPr>
        <w:tc>
          <w:tcPr>
            <w:tcW w:w="404" w:type="dxa"/>
            <w:vAlign w:val="center"/>
          </w:tcPr>
          <w:p w14:paraId="24C3B239" w14:textId="77777777" w:rsidR="00841137" w:rsidRPr="009957C8" w:rsidRDefault="00841137" w:rsidP="00841137">
            <w:pPr>
              <w:pStyle w:val="TAC"/>
            </w:pPr>
          </w:p>
        </w:tc>
        <w:tc>
          <w:tcPr>
            <w:tcW w:w="747" w:type="dxa"/>
            <w:gridSpan w:val="3"/>
            <w:vAlign w:val="center"/>
          </w:tcPr>
          <w:p w14:paraId="0298F719" w14:textId="77777777" w:rsidR="00841137" w:rsidRPr="009957C8" w:rsidRDefault="00841137" w:rsidP="00841137">
            <w:pPr>
              <w:pStyle w:val="TAC"/>
              <w:rPr>
                <w:rFonts w:eastAsia="MS Mincho"/>
              </w:rPr>
            </w:pPr>
          </w:p>
        </w:tc>
        <w:tc>
          <w:tcPr>
            <w:tcW w:w="1066" w:type="dxa"/>
            <w:vAlign w:val="center"/>
          </w:tcPr>
          <w:p w14:paraId="414C2B03" w14:textId="77777777" w:rsidR="00841137" w:rsidRPr="009957C8" w:rsidRDefault="00841137" w:rsidP="00841137">
            <w:pPr>
              <w:pStyle w:val="TAC"/>
              <w:rPr>
                <w:rFonts w:eastAsia="MS Mincho"/>
              </w:rPr>
            </w:pPr>
          </w:p>
        </w:tc>
        <w:tc>
          <w:tcPr>
            <w:tcW w:w="1005" w:type="dxa"/>
            <w:gridSpan w:val="2"/>
            <w:vAlign w:val="center"/>
          </w:tcPr>
          <w:p w14:paraId="221ADD06" w14:textId="77777777" w:rsidR="00841137" w:rsidRPr="009957C8" w:rsidRDefault="00841137" w:rsidP="00841137">
            <w:pPr>
              <w:pStyle w:val="TAC"/>
              <w:rPr>
                <w:rFonts w:eastAsia="MS Mincho"/>
              </w:rPr>
            </w:pPr>
          </w:p>
        </w:tc>
        <w:tc>
          <w:tcPr>
            <w:tcW w:w="1156" w:type="dxa"/>
            <w:gridSpan w:val="3"/>
            <w:vAlign w:val="center"/>
          </w:tcPr>
          <w:p w14:paraId="7B9DEBDE" w14:textId="77777777" w:rsidR="00841137" w:rsidRPr="009957C8" w:rsidRDefault="00841137" w:rsidP="00841137">
            <w:pPr>
              <w:pStyle w:val="TAC"/>
              <w:rPr>
                <w:rFonts w:eastAsia="MS Mincho"/>
              </w:rPr>
            </w:pPr>
          </w:p>
        </w:tc>
        <w:tc>
          <w:tcPr>
            <w:tcW w:w="1141" w:type="dxa"/>
            <w:vAlign w:val="center"/>
          </w:tcPr>
          <w:p w14:paraId="746EA8CB" w14:textId="77777777" w:rsidR="00841137" w:rsidRPr="009957C8" w:rsidRDefault="00841137" w:rsidP="00841137">
            <w:pPr>
              <w:pStyle w:val="TAC"/>
              <w:rPr>
                <w:rFonts w:eastAsia="MS Mincho"/>
              </w:rPr>
            </w:pPr>
          </w:p>
        </w:tc>
        <w:tc>
          <w:tcPr>
            <w:tcW w:w="956" w:type="dxa"/>
            <w:gridSpan w:val="4"/>
            <w:vAlign w:val="center"/>
          </w:tcPr>
          <w:p w14:paraId="544E6B68" w14:textId="77777777" w:rsidR="00841137" w:rsidRPr="009957C8" w:rsidRDefault="00841137" w:rsidP="00841137">
            <w:pPr>
              <w:pStyle w:val="TAC"/>
              <w:rPr>
                <w:rFonts w:eastAsia="MS Mincho"/>
              </w:rPr>
            </w:pPr>
          </w:p>
        </w:tc>
        <w:tc>
          <w:tcPr>
            <w:tcW w:w="1318" w:type="dxa"/>
            <w:gridSpan w:val="3"/>
            <w:vAlign w:val="center"/>
          </w:tcPr>
          <w:p w14:paraId="5F7B51C4" w14:textId="77777777" w:rsidR="00841137" w:rsidRPr="009957C8" w:rsidRDefault="00841137" w:rsidP="00841137">
            <w:pPr>
              <w:pStyle w:val="TAC"/>
              <w:rPr>
                <w:rFonts w:eastAsia="MS Mincho"/>
              </w:rPr>
            </w:pPr>
            <w:r w:rsidRPr="009957C8">
              <w:rPr>
                <w:rFonts w:eastAsia="MS Mincho"/>
              </w:rPr>
              <w:t>No test required, LTE 1CC fallback is tested in 7.3B.2.3)</w:t>
            </w:r>
          </w:p>
        </w:tc>
        <w:tc>
          <w:tcPr>
            <w:tcW w:w="1204" w:type="dxa"/>
            <w:gridSpan w:val="2"/>
            <w:vAlign w:val="center"/>
          </w:tcPr>
          <w:p w14:paraId="18FCB601" w14:textId="77777777" w:rsidR="00841137" w:rsidRPr="009957C8" w:rsidRDefault="00841137" w:rsidP="00841137">
            <w:pPr>
              <w:pStyle w:val="TAC"/>
              <w:rPr>
                <w:rFonts w:eastAsia="MS Mincho"/>
              </w:rPr>
            </w:pPr>
          </w:p>
        </w:tc>
        <w:tc>
          <w:tcPr>
            <w:tcW w:w="850" w:type="dxa"/>
            <w:gridSpan w:val="2"/>
            <w:vAlign w:val="center"/>
          </w:tcPr>
          <w:p w14:paraId="31DF0A1F" w14:textId="77777777" w:rsidR="00841137" w:rsidRPr="009957C8" w:rsidRDefault="00841137" w:rsidP="00841137">
            <w:pPr>
              <w:pStyle w:val="TAC"/>
              <w:rPr>
                <w:rFonts w:eastAsia="MS Mincho"/>
              </w:rPr>
            </w:pPr>
          </w:p>
        </w:tc>
        <w:tc>
          <w:tcPr>
            <w:tcW w:w="1144" w:type="dxa"/>
            <w:vAlign w:val="center"/>
          </w:tcPr>
          <w:p w14:paraId="54942539" w14:textId="77777777" w:rsidR="00841137" w:rsidRPr="009957C8" w:rsidRDefault="00841137" w:rsidP="00841137">
            <w:pPr>
              <w:pStyle w:val="TAC"/>
              <w:rPr>
                <w:rFonts w:eastAsia="MS Mincho"/>
              </w:rPr>
            </w:pPr>
          </w:p>
        </w:tc>
        <w:tc>
          <w:tcPr>
            <w:tcW w:w="888" w:type="dxa"/>
            <w:gridSpan w:val="2"/>
            <w:vAlign w:val="center"/>
          </w:tcPr>
          <w:p w14:paraId="5264CD01" w14:textId="77777777" w:rsidR="00841137" w:rsidRPr="009957C8" w:rsidRDefault="00841137" w:rsidP="00841137">
            <w:pPr>
              <w:pStyle w:val="TAC"/>
              <w:rPr>
                <w:rFonts w:eastAsia="MS Mincho"/>
              </w:rPr>
            </w:pPr>
          </w:p>
        </w:tc>
        <w:tc>
          <w:tcPr>
            <w:tcW w:w="1217" w:type="dxa"/>
            <w:gridSpan w:val="2"/>
            <w:vAlign w:val="center"/>
          </w:tcPr>
          <w:p w14:paraId="00197C47" w14:textId="77777777" w:rsidR="00841137" w:rsidRPr="009957C8" w:rsidRDefault="00841137" w:rsidP="00841137">
            <w:pPr>
              <w:pStyle w:val="TAC"/>
              <w:rPr>
                <w:rFonts w:eastAsia="MS Mincho"/>
              </w:rPr>
            </w:pPr>
          </w:p>
        </w:tc>
      </w:tr>
      <w:tr w:rsidR="00841137" w:rsidRPr="009957C8" w14:paraId="1A721FB8" w14:textId="77777777" w:rsidTr="00841137">
        <w:trPr>
          <w:trHeight w:val="241"/>
        </w:trPr>
        <w:tc>
          <w:tcPr>
            <w:tcW w:w="13096" w:type="dxa"/>
            <w:gridSpan w:val="27"/>
          </w:tcPr>
          <w:p w14:paraId="53631038" w14:textId="77777777" w:rsidR="00841137" w:rsidRPr="009957C8" w:rsidRDefault="00841137" w:rsidP="00841137">
            <w:pPr>
              <w:pStyle w:val="TAC"/>
              <w:rPr>
                <w:lang w:eastAsia="zh-TW"/>
              </w:rPr>
            </w:pPr>
            <w:r w:rsidRPr="009957C8">
              <w:t>Default Test Settings for a DC_X</w:t>
            </w:r>
            <w:r w:rsidRPr="009957C8">
              <w:rPr>
                <w:lang w:eastAsia="zh-TW"/>
              </w:rPr>
              <w:t>A-</w:t>
            </w:r>
            <w:proofErr w:type="spellStart"/>
            <w:r w:rsidRPr="009957C8">
              <w:rPr>
                <w:lang w:eastAsia="zh-TW"/>
              </w:rPr>
              <w:t>YA_nZA</w:t>
            </w:r>
            <w:proofErr w:type="spellEnd"/>
            <w:r w:rsidRPr="009957C8">
              <w:t xml:space="preserve"> Configuration (Inter-band EN-DC with LTE CA, 3 bands) – Note 4</w:t>
            </w:r>
          </w:p>
        </w:tc>
      </w:tr>
      <w:tr w:rsidR="00841137" w:rsidRPr="009957C8" w14:paraId="46F4F01B" w14:textId="77777777" w:rsidTr="00841137">
        <w:trPr>
          <w:trHeight w:val="344"/>
        </w:trPr>
        <w:tc>
          <w:tcPr>
            <w:tcW w:w="404" w:type="dxa"/>
            <w:vAlign w:val="center"/>
          </w:tcPr>
          <w:p w14:paraId="2737947C" w14:textId="77777777" w:rsidR="00841137" w:rsidRPr="009957C8" w:rsidRDefault="00841137" w:rsidP="00841137">
            <w:pPr>
              <w:pStyle w:val="TAC"/>
            </w:pPr>
          </w:p>
        </w:tc>
        <w:tc>
          <w:tcPr>
            <w:tcW w:w="747" w:type="dxa"/>
            <w:gridSpan w:val="3"/>
            <w:vAlign w:val="center"/>
          </w:tcPr>
          <w:p w14:paraId="1A482D32" w14:textId="77777777" w:rsidR="00841137" w:rsidRPr="009957C8" w:rsidRDefault="00841137" w:rsidP="00841137">
            <w:pPr>
              <w:pStyle w:val="TAC"/>
              <w:rPr>
                <w:rFonts w:eastAsia="MS Mincho"/>
              </w:rPr>
            </w:pPr>
          </w:p>
        </w:tc>
        <w:tc>
          <w:tcPr>
            <w:tcW w:w="1066" w:type="dxa"/>
            <w:vAlign w:val="center"/>
          </w:tcPr>
          <w:p w14:paraId="5DFA89F7" w14:textId="77777777" w:rsidR="00841137" w:rsidRPr="009957C8" w:rsidRDefault="00841137" w:rsidP="00841137">
            <w:pPr>
              <w:pStyle w:val="TAC"/>
              <w:rPr>
                <w:rFonts w:eastAsia="MS Mincho"/>
              </w:rPr>
            </w:pPr>
          </w:p>
        </w:tc>
        <w:tc>
          <w:tcPr>
            <w:tcW w:w="1005" w:type="dxa"/>
            <w:gridSpan w:val="2"/>
            <w:vAlign w:val="center"/>
          </w:tcPr>
          <w:p w14:paraId="6F8BA869" w14:textId="77777777" w:rsidR="00841137" w:rsidRPr="009957C8" w:rsidRDefault="00841137" w:rsidP="00841137">
            <w:pPr>
              <w:pStyle w:val="TAC"/>
              <w:rPr>
                <w:rFonts w:eastAsia="MS Mincho"/>
              </w:rPr>
            </w:pPr>
          </w:p>
        </w:tc>
        <w:tc>
          <w:tcPr>
            <w:tcW w:w="1156" w:type="dxa"/>
            <w:gridSpan w:val="3"/>
            <w:vAlign w:val="center"/>
          </w:tcPr>
          <w:p w14:paraId="5BC8C29F" w14:textId="77777777" w:rsidR="00841137" w:rsidRPr="009957C8" w:rsidRDefault="00841137" w:rsidP="00841137">
            <w:pPr>
              <w:pStyle w:val="TAC"/>
              <w:rPr>
                <w:rFonts w:eastAsia="MS Mincho"/>
              </w:rPr>
            </w:pPr>
          </w:p>
        </w:tc>
        <w:tc>
          <w:tcPr>
            <w:tcW w:w="1141" w:type="dxa"/>
            <w:vAlign w:val="center"/>
          </w:tcPr>
          <w:p w14:paraId="3FDF3EFB" w14:textId="77777777" w:rsidR="00841137" w:rsidRPr="009957C8" w:rsidRDefault="00841137" w:rsidP="00841137">
            <w:pPr>
              <w:pStyle w:val="TAC"/>
              <w:rPr>
                <w:rFonts w:eastAsia="MS Mincho"/>
              </w:rPr>
            </w:pPr>
          </w:p>
        </w:tc>
        <w:tc>
          <w:tcPr>
            <w:tcW w:w="956" w:type="dxa"/>
            <w:gridSpan w:val="4"/>
            <w:vAlign w:val="center"/>
          </w:tcPr>
          <w:p w14:paraId="727FE844" w14:textId="77777777" w:rsidR="00841137" w:rsidRPr="009957C8" w:rsidRDefault="00841137" w:rsidP="00841137">
            <w:pPr>
              <w:pStyle w:val="TAC"/>
              <w:rPr>
                <w:rFonts w:eastAsia="MS Mincho"/>
              </w:rPr>
            </w:pPr>
          </w:p>
        </w:tc>
        <w:tc>
          <w:tcPr>
            <w:tcW w:w="1318" w:type="dxa"/>
            <w:gridSpan w:val="3"/>
            <w:vAlign w:val="center"/>
          </w:tcPr>
          <w:p w14:paraId="2FFE64AD" w14:textId="77777777" w:rsidR="00841137" w:rsidRPr="009957C8" w:rsidRDefault="00841137" w:rsidP="00841137">
            <w:pPr>
              <w:pStyle w:val="TAC"/>
              <w:rPr>
                <w:rFonts w:eastAsia="MS Mincho"/>
              </w:rPr>
            </w:pPr>
            <w:r w:rsidRPr="009957C8">
              <w:rPr>
                <w:rFonts w:eastAsia="MS Mincho"/>
              </w:rPr>
              <w:t>No test required, LTE 1CC fallback is tested in 7.3B.2.3)</w:t>
            </w:r>
          </w:p>
        </w:tc>
        <w:tc>
          <w:tcPr>
            <w:tcW w:w="1204" w:type="dxa"/>
            <w:gridSpan w:val="2"/>
            <w:vAlign w:val="center"/>
          </w:tcPr>
          <w:p w14:paraId="4D6910F2" w14:textId="77777777" w:rsidR="00841137" w:rsidRPr="009957C8" w:rsidRDefault="00841137" w:rsidP="00841137">
            <w:pPr>
              <w:pStyle w:val="TAC"/>
              <w:rPr>
                <w:rFonts w:eastAsia="MS Mincho"/>
              </w:rPr>
            </w:pPr>
          </w:p>
        </w:tc>
        <w:tc>
          <w:tcPr>
            <w:tcW w:w="850" w:type="dxa"/>
            <w:gridSpan w:val="2"/>
            <w:vAlign w:val="center"/>
          </w:tcPr>
          <w:p w14:paraId="52BBF46C" w14:textId="77777777" w:rsidR="00841137" w:rsidRPr="009957C8" w:rsidRDefault="00841137" w:rsidP="00841137">
            <w:pPr>
              <w:pStyle w:val="TAC"/>
              <w:rPr>
                <w:rFonts w:eastAsia="MS Mincho"/>
              </w:rPr>
            </w:pPr>
          </w:p>
        </w:tc>
        <w:tc>
          <w:tcPr>
            <w:tcW w:w="1144" w:type="dxa"/>
            <w:vAlign w:val="center"/>
          </w:tcPr>
          <w:p w14:paraId="0F9CAB47" w14:textId="77777777" w:rsidR="00841137" w:rsidRPr="009957C8" w:rsidRDefault="00841137" w:rsidP="00841137">
            <w:pPr>
              <w:pStyle w:val="TAC"/>
              <w:rPr>
                <w:rFonts w:eastAsia="MS Mincho"/>
              </w:rPr>
            </w:pPr>
          </w:p>
        </w:tc>
        <w:tc>
          <w:tcPr>
            <w:tcW w:w="888" w:type="dxa"/>
            <w:gridSpan w:val="2"/>
            <w:vAlign w:val="center"/>
          </w:tcPr>
          <w:p w14:paraId="086386AF" w14:textId="77777777" w:rsidR="00841137" w:rsidRPr="009957C8" w:rsidRDefault="00841137" w:rsidP="00841137">
            <w:pPr>
              <w:pStyle w:val="TAC"/>
              <w:rPr>
                <w:rFonts w:eastAsia="MS Mincho"/>
              </w:rPr>
            </w:pPr>
          </w:p>
        </w:tc>
        <w:tc>
          <w:tcPr>
            <w:tcW w:w="1217" w:type="dxa"/>
            <w:gridSpan w:val="2"/>
            <w:vAlign w:val="center"/>
          </w:tcPr>
          <w:p w14:paraId="6D328A6A" w14:textId="77777777" w:rsidR="00841137" w:rsidRPr="009957C8" w:rsidRDefault="00841137" w:rsidP="00841137">
            <w:pPr>
              <w:pStyle w:val="TAC"/>
              <w:rPr>
                <w:rFonts w:eastAsia="MS Mincho"/>
              </w:rPr>
            </w:pPr>
          </w:p>
        </w:tc>
      </w:tr>
      <w:tr w:rsidR="00841137" w:rsidRPr="009957C8" w14:paraId="0CD5DDD8" w14:textId="77777777" w:rsidTr="00841137">
        <w:trPr>
          <w:trHeight w:val="241"/>
        </w:trPr>
        <w:tc>
          <w:tcPr>
            <w:tcW w:w="13096" w:type="dxa"/>
            <w:gridSpan w:val="27"/>
          </w:tcPr>
          <w:p w14:paraId="3DAC0F5B" w14:textId="77777777" w:rsidR="00841137" w:rsidRPr="009957C8" w:rsidRDefault="00841137" w:rsidP="00841137">
            <w:pPr>
              <w:pStyle w:val="TAC"/>
              <w:rPr>
                <w:lang w:eastAsia="zh-TW"/>
              </w:rPr>
            </w:pPr>
            <w:r w:rsidRPr="009957C8">
              <w:t xml:space="preserve">Default Test Settings for a </w:t>
            </w:r>
            <w:proofErr w:type="spellStart"/>
            <w:r w:rsidRPr="009957C8">
              <w:t>DC_X</w:t>
            </w:r>
            <w:r w:rsidRPr="009957C8">
              <w:rPr>
                <w:lang w:eastAsia="zh-TW"/>
              </w:rPr>
              <w:t>A_nYA_nZA</w:t>
            </w:r>
            <w:proofErr w:type="spellEnd"/>
            <w:r w:rsidRPr="009957C8">
              <w:t xml:space="preserve"> Configuration (Inter-band EN-DC with NR CA, 3 bands) – Note 2</w:t>
            </w:r>
          </w:p>
        </w:tc>
      </w:tr>
      <w:tr w:rsidR="00841137" w:rsidRPr="009957C8" w14:paraId="57EDA16F" w14:textId="77777777" w:rsidTr="00841137">
        <w:trPr>
          <w:trHeight w:val="344"/>
        </w:trPr>
        <w:tc>
          <w:tcPr>
            <w:tcW w:w="404" w:type="dxa"/>
            <w:tcBorders>
              <w:bottom w:val="nil"/>
            </w:tcBorders>
            <w:vAlign w:val="center"/>
          </w:tcPr>
          <w:p w14:paraId="03AC5B66" w14:textId="77777777" w:rsidR="00841137" w:rsidRPr="009957C8" w:rsidRDefault="00841137" w:rsidP="00841137">
            <w:pPr>
              <w:pStyle w:val="TAC"/>
            </w:pPr>
            <w:r w:rsidRPr="009957C8">
              <w:t>1</w:t>
            </w:r>
          </w:p>
        </w:tc>
        <w:tc>
          <w:tcPr>
            <w:tcW w:w="747" w:type="dxa"/>
            <w:gridSpan w:val="3"/>
            <w:vAlign w:val="center"/>
          </w:tcPr>
          <w:p w14:paraId="063B06D0" w14:textId="77777777" w:rsidR="00841137" w:rsidRPr="009957C8" w:rsidRDefault="00841137" w:rsidP="00841137">
            <w:pPr>
              <w:pStyle w:val="TAC"/>
              <w:rPr>
                <w:rFonts w:eastAsia="MS Mincho"/>
              </w:rPr>
            </w:pPr>
            <w:r w:rsidRPr="009957C8">
              <w:rPr>
                <w:rFonts w:eastAsia="MS Mincho"/>
              </w:rPr>
              <w:t>X</w:t>
            </w:r>
          </w:p>
        </w:tc>
        <w:tc>
          <w:tcPr>
            <w:tcW w:w="1066" w:type="dxa"/>
            <w:vAlign w:val="center"/>
          </w:tcPr>
          <w:p w14:paraId="21811A3A" w14:textId="77777777" w:rsidR="00841137" w:rsidRPr="009957C8" w:rsidRDefault="00841137" w:rsidP="00841137">
            <w:pPr>
              <w:pStyle w:val="TAC"/>
              <w:rPr>
                <w:rFonts w:eastAsia="MS Mincho"/>
              </w:rPr>
            </w:pPr>
            <w:r w:rsidRPr="009957C8">
              <w:rPr>
                <w:rFonts w:eastAsia="MS Mincho"/>
              </w:rPr>
              <w:t>Mid</w:t>
            </w:r>
          </w:p>
        </w:tc>
        <w:tc>
          <w:tcPr>
            <w:tcW w:w="1005" w:type="dxa"/>
            <w:gridSpan w:val="2"/>
            <w:tcBorders>
              <w:bottom w:val="nil"/>
            </w:tcBorders>
            <w:vAlign w:val="center"/>
          </w:tcPr>
          <w:p w14:paraId="70D7F38A" w14:textId="77777777" w:rsidR="00841137" w:rsidRPr="009957C8" w:rsidRDefault="00841137" w:rsidP="00841137">
            <w:pPr>
              <w:pStyle w:val="TAC"/>
              <w:rPr>
                <w:rFonts w:eastAsia="MS Mincho"/>
              </w:rPr>
            </w:pPr>
          </w:p>
        </w:tc>
        <w:tc>
          <w:tcPr>
            <w:tcW w:w="1156" w:type="dxa"/>
            <w:gridSpan w:val="3"/>
            <w:tcBorders>
              <w:bottom w:val="nil"/>
            </w:tcBorders>
            <w:vAlign w:val="center"/>
          </w:tcPr>
          <w:p w14:paraId="27A6F87C" w14:textId="77777777" w:rsidR="00841137" w:rsidRPr="009957C8" w:rsidRDefault="00841137" w:rsidP="00841137">
            <w:pPr>
              <w:pStyle w:val="TAC"/>
              <w:rPr>
                <w:rFonts w:eastAsia="MS Mincho"/>
              </w:rPr>
            </w:pPr>
          </w:p>
        </w:tc>
        <w:tc>
          <w:tcPr>
            <w:tcW w:w="1141" w:type="dxa"/>
            <w:vAlign w:val="center"/>
          </w:tcPr>
          <w:p w14:paraId="4B97708F" w14:textId="77777777" w:rsidR="00841137" w:rsidRPr="009957C8" w:rsidRDefault="00841137" w:rsidP="00841137">
            <w:pPr>
              <w:pStyle w:val="TAC"/>
              <w:rPr>
                <w:rFonts w:eastAsia="MS Mincho"/>
              </w:rPr>
            </w:pPr>
            <w:proofErr w:type="spellStart"/>
            <w:r w:rsidRPr="009957C8">
              <w:rPr>
                <w:rFonts w:eastAsia="MS Mincho"/>
              </w:rPr>
              <w:t>nY</w:t>
            </w:r>
            <w:proofErr w:type="spellEnd"/>
          </w:p>
        </w:tc>
        <w:tc>
          <w:tcPr>
            <w:tcW w:w="956" w:type="dxa"/>
            <w:gridSpan w:val="4"/>
            <w:vAlign w:val="center"/>
          </w:tcPr>
          <w:p w14:paraId="0BC5EAAE" w14:textId="77777777" w:rsidR="00841137" w:rsidRPr="009957C8" w:rsidRDefault="00841137" w:rsidP="00841137">
            <w:pPr>
              <w:pStyle w:val="TAC"/>
              <w:rPr>
                <w:lang w:eastAsia="zh-TW"/>
              </w:rPr>
            </w:pPr>
            <w:r w:rsidRPr="009957C8">
              <w:rPr>
                <w:rFonts w:eastAsia="MS Mincho"/>
              </w:rPr>
              <w:t>default</w:t>
            </w:r>
          </w:p>
        </w:tc>
        <w:tc>
          <w:tcPr>
            <w:tcW w:w="1318" w:type="dxa"/>
            <w:gridSpan w:val="3"/>
            <w:tcBorders>
              <w:bottom w:val="nil"/>
            </w:tcBorders>
            <w:vAlign w:val="center"/>
          </w:tcPr>
          <w:p w14:paraId="42C8C8B0" w14:textId="77777777" w:rsidR="00841137" w:rsidRPr="009957C8" w:rsidRDefault="00841137" w:rsidP="00841137">
            <w:pPr>
              <w:pStyle w:val="TAC"/>
              <w:rPr>
                <w:rFonts w:eastAsia="MS Mincho"/>
              </w:rPr>
            </w:pPr>
          </w:p>
        </w:tc>
        <w:tc>
          <w:tcPr>
            <w:tcW w:w="1204" w:type="dxa"/>
            <w:gridSpan w:val="2"/>
            <w:tcBorders>
              <w:bottom w:val="nil"/>
            </w:tcBorders>
            <w:vAlign w:val="center"/>
          </w:tcPr>
          <w:p w14:paraId="2BC7D99C" w14:textId="77777777" w:rsidR="00841137" w:rsidRPr="009957C8" w:rsidRDefault="00841137" w:rsidP="00841137">
            <w:pPr>
              <w:pStyle w:val="TAC"/>
              <w:rPr>
                <w:lang w:eastAsia="zh-TW"/>
              </w:rPr>
            </w:pPr>
          </w:p>
        </w:tc>
        <w:tc>
          <w:tcPr>
            <w:tcW w:w="850" w:type="dxa"/>
            <w:gridSpan w:val="2"/>
            <w:vAlign w:val="center"/>
          </w:tcPr>
          <w:p w14:paraId="2CF40F10" w14:textId="77777777" w:rsidR="00841137" w:rsidRPr="009957C8" w:rsidRDefault="00841137" w:rsidP="00841137">
            <w:pPr>
              <w:pStyle w:val="TAC"/>
              <w:rPr>
                <w:lang w:eastAsia="zh-TW"/>
              </w:rPr>
            </w:pPr>
            <w:proofErr w:type="spellStart"/>
            <w:r w:rsidRPr="009957C8">
              <w:rPr>
                <w:rFonts w:eastAsia="MS Mincho"/>
              </w:rPr>
              <w:t>nZ</w:t>
            </w:r>
            <w:proofErr w:type="spellEnd"/>
          </w:p>
        </w:tc>
        <w:tc>
          <w:tcPr>
            <w:tcW w:w="1144" w:type="dxa"/>
            <w:vAlign w:val="center"/>
          </w:tcPr>
          <w:p w14:paraId="29F2A70A" w14:textId="77777777" w:rsidR="00841137" w:rsidRPr="009957C8" w:rsidRDefault="00841137" w:rsidP="00841137">
            <w:pPr>
              <w:pStyle w:val="TAC"/>
              <w:rPr>
                <w:lang w:eastAsia="zh-TW"/>
              </w:rPr>
            </w:pPr>
            <w:r w:rsidRPr="009957C8">
              <w:rPr>
                <w:rFonts w:eastAsia="MS Mincho"/>
              </w:rPr>
              <w:t>default</w:t>
            </w:r>
          </w:p>
        </w:tc>
        <w:tc>
          <w:tcPr>
            <w:tcW w:w="888" w:type="dxa"/>
            <w:gridSpan w:val="2"/>
            <w:tcBorders>
              <w:bottom w:val="nil"/>
            </w:tcBorders>
            <w:vAlign w:val="center"/>
          </w:tcPr>
          <w:p w14:paraId="5CFEF662" w14:textId="77777777" w:rsidR="00841137" w:rsidRPr="009957C8" w:rsidRDefault="00841137" w:rsidP="00841137">
            <w:pPr>
              <w:pStyle w:val="TAC"/>
              <w:rPr>
                <w:rFonts w:eastAsia="MS Mincho"/>
              </w:rPr>
            </w:pPr>
          </w:p>
        </w:tc>
        <w:tc>
          <w:tcPr>
            <w:tcW w:w="1217" w:type="dxa"/>
            <w:gridSpan w:val="2"/>
            <w:tcBorders>
              <w:bottom w:val="nil"/>
            </w:tcBorders>
            <w:vAlign w:val="center"/>
          </w:tcPr>
          <w:p w14:paraId="3C3EFFF1" w14:textId="77777777" w:rsidR="00841137" w:rsidRPr="009957C8" w:rsidRDefault="00841137" w:rsidP="00841137">
            <w:pPr>
              <w:pStyle w:val="TAC"/>
              <w:rPr>
                <w:lang w:eastAsia="zh-TW"/>
              </w:rPr>
            </w:pPr>
          </w:p>
        </w:tc>
      </w:tr>
      <w:tr w:rsidR="00841137" w:rsidRPr="009957C8" w14:paraId="1D13E742" w14:textId="77777777" w:rsidTr="00841137">
        <w:trPr>
          <w:trHeight w:val="344"/>
        </w:trPr>
        <w:tc>
          <w:tcPr>
            <w:tcW w:w="404" w:type="dxa"/>
            <w:tcBorders>
              <w:top w:val="nil"/>
            </w:tcBorders>
            <w:vAlign w:val="center"/>
          </w:tcPr>
          <w:p w14:paraId="5256F3D8" w14:textId="77777777" w:rsidR="00841137" w:rsidRPr="009957C8" w:rsidRDefault="00841137" w:rsidP="00841137">
            <w:pPr>
              <w:pStyle w:val="TAC"/>
            </w:pPr>
          </w:p>
        </w:tc>
        <w:tc>
          <w:tcPr>
            <w:tcW w:w="747" w:type="dxa"/>
            <w:gridSpan w:val="3"/>
            <w:vAlign w:val="center"/>
          </w:tcPr>
          <w:p w14:paraId="6CD57B1C" w14:textId="77777777" w:rsidR="00841137" w:rsidRPr="009957C8" w:rsidRDefault="00841137" w:rsidP="00841137">
            <w:pPr>
              <w:pStyle w:val="TAC"/>
              <w:rPr>
                <w:rFonts w:eastAsia="MS Mincho"/>
              </w:rPr>
            </w:pPr>
            <w:r w:rsidRPr="009957C8">
              <w:rPr>
                <w:rFonts w:eastAsia="MS Mincho"/>
              </w:rPr>
              <w:t>N/A</w:t>
            </w:r>
          </w:p>
        </w:tc>
        <w:tc>
          <w:tcPr>
            <w:tcW w:w="1066" w:type="dxa"/>
            <w:vAlign w:val="center"/>
          </w:tcPr>
          <w:p w14:paraId="54E0D29D" w14:textId="77777777" w:rsidR="00841137" w:rsidRPr="009957C8" w:rsidRDefault="00841137" w:rsidP="00841137">
            <w:pPr>
              <w:pStyle w:val="TAC"/>
              <w:rPr>
                <w:rFonts w:eastAsia="MS Mincho"/>
              </w:rPr>
            </w:pPr>
            <w:r w:rsidRPr="009957C8">
              <w:rPr>
                <w:rFonts w:eastAsia="MS Mincho"/>
              </w:rPr>
              <w:t>N/A</w:t>
            </w:r>
          </w:p>
        </w:tc>
        <w:tc>
          <w:tcPr>
            <w:tcW w:w="1005" w:type="dxa"/>
            <w:gridSpan w:val="2"/>
            <w:tcBorders>
              <w:top w:val="nil"/>
            </w:tcBorders>
            <w:vAlign w:val="center"/>
          </w:tcPr>
          <w:p w14:paraId="4FFCAB2C" w14:textId="77777777" w:rsidR="00841137" w:rsidRPr="009957C8" w:rsidRDefault="00841137" w:rsidP="00841137">
            <w:pPr>
              <w:pStyle w:val="TAC"/>
              <w:rPr>
                <w:rFonts w:eastAsia="MS Mincho"/>
              </w:rPr>
            </w:pPr>
            <w:r w:rsidRPr="009957C8">
              <w:rPr>
                <w:rFonts w:eastAsia="MS Mincho"/>
              </w:rPr>
              <w:t>5 MHz</w:t>
            </w:r>
          </w:p>
        </w:tc>
        <w:tc>
          <w:tcPr>
            <w:tcW w:w="1156" w:type="dxa"/>
            <w:gridSpan w:val="3"/>
            <w:tcBorders>
              <w:top w:val="nil"/>
            </w:tcBorders>
            <w:vAlign w:val="center"/>
          </w:tcPr>
          <w:p w14:paraId="2B3FA488" w14:textId="77777777" w:rsidR="00841137" w:rsidRPr="009957C8" w:rsidRDefault="00841137" w:rsidP="00841137">
            <w:pPr>
              <w:pStyle w:val="TAC"/>
              <w:rPr>
                <w:rFonts w:eastAsia="MS Mincho"/>
              </w:rPr>
            </w:pPr>
            <w:r w:rsidRPr="009957C8">
              <w:rPr>
                <w:rFonts w:eastAsia="MS Mincho"/>
              </w:rPr>
              <w:t>0/0</w:t>
            </w:r>
          </w:p>
        </w:tc>
        <w:tc>
          <w:tcPr>
            <w:tcW w:w="1141" w:type="dxa"/>
            <w:vAlign w:val="center"/>
          </w:tcPr>
          <w:p w14:paraId="4397BE50" w14:textId="77777777" w:rsidR="00841137" w:rsidRPr="009957C8" w:rsidRDefault="00841137" w:rsidP="00841137">
            <w:pPr>
              <w:pStyle w:val="TAC"/>
              <w:rPr>
                <w:rFonts w:eastAsia="MS Mincho"/>
              </w:rPr>
            </w:pPr>
            <w:r w:rsidRPr="009957C8">
              <w:rPr>
                <w:rFonts w:eastAsia="MS Mincho"/>
              </w:rPr>
              <w:t>N/A</w:t>
            </w:r>
          </w:p>
        </w:tc>
        <w:tc>
          <w:tcPr>
            <w:tcW w:w="956" w:type="dxa"/>
            <w:gridSpan w:val="4"/>
            <w:vAlign w:val="center"/>
          </w:tcPr>
          <w:p w14:paraId="2F6CD2CA" w14:textId="77777777" w:rsidR="00841137" w:rsidRPr="009957C8" w:rsidRDefault="00841137" w:rsidP="00841137">
            <w:pPr>
              <w:pStyle w:val="TAC"/>
              <w:rPr>
                <w:rFonts w:eastAsia="MS Mincho"/>
              </w:rPr>
            </w:pPr>
            <w:r w:rsidRPr="009957C8">
              <w:rPr>
                <w:lang w:eastAsia="zh-TW"/>
              </w:rPr>
              <w:t>CP-OFDM QPSK</w:t>
            </w:r>
          </w:p>
        </w:tc>
        <w:tc>
          <w:tcPr>
            <w:tcW w:w="1318" w:type="dxa"/>
            <w:gridSpan w:val="3"/>
            <w:tcBorders>
              <w:top w:val="nil"/>
            </w:tcBorders>
            <w:vAlign w:val="center"/>
          </w:tcPr>
          <w:p w14:paraId="7CDF4D0C" w14:textId="77777777" w:rsidR="00841137" w:rsidRPr="009957C8" w:rsidRDefault="00841137" w:rsidP="00841137">
            <w:pPr>
              <w:pStyle w:val="TAC"/>
              <w:rPr>
                <w:rFonts w:eastAsia="MS Mincho"/>
              </w:rPr>
            </w:pPr>
            <w:r w:rsidRPr="009957C8">
              <w:rPr>
                <w:rFonts w:eastAsia="MS Mincho"/>
              </w:rPr>
              <w:t>Highest</w:t>
            </w:r>
          </w:p>
        </w:tc>
        <w:tc>
          <w:tcPr>
            <w:tcW w:w="1204" w:type="dxa"/>
            <w:gridSpan w:val="2"/>
            <w:tcBorders>
              <w:top w:val="nil"/>
            </w:tcBorders>
            <w:vAlign w:val="center"/>
          </w:tcPr>
          <w:p w14:paraId="1D9BB202" w14:textId="77777777" w:rsidR="00841137" w:rsidRPr="009957C8" w:rsidRDefault="00841137" w:rsidP="00841137">
            <w:pPr>
              <w:pStyle w:val="TAC"/>
              <w:rPr>
                <w:rFonts w:eastAsia="MS Mincho"/>
              </w:rPr>
            </w:pPr>
            <w:r w:rsidRPr="009957C8">
              <w:rPr>
                <w:lang w:eastAsia="zh-TW"/>
              </w:rPr>
              <w:t xml:space="preserve">All RBs / </w:t>
            </w:r>
            <w:r w:rsidRPr="009957C8">
              <w:rPr>
                <w:rFonts w:eastAsia="MS Mincho"/>
              </w:rPr>
              <w:t>0</w:t>
            </w:r>
          </w:p>
        </w:tc>
        <w:tc>
          <w:tcPr>
            <w:tcW w:w="850" w:type="dxa"/>
            <w:gridSpan w:val="2"/>
            <w:vAlign w:val="center"/>
          </w:tcPr>
          <w:p w14:paraId="7908B8E3" w14:textId="77777777" w:rsidR="00841137" w:rsidRPr="009957C8" w:rsidRDefault="00841137" w:rsidP="00841137">
            <w:pPr>
              <w:pStyle w:val="TAC"/>
              <w:rPr>
                <w:rFonts w:eastAsia="MS Mincho"/>
              </w:rPr>
            </w:pPr>
            <w:r w:rsidRPr="009957C8">
              <w:rPr>
                <w:lang w:eastAsia="zh-TW"/>
              </w:rPr>
              <w:t>CP-OFDM QPSK</w:t>
            </w:r>
          </w:p>
        </w:tc>
        <w:tc>
          <w:tcPr>
            <w:tcW w:w="1144" w:type="dxa"/>
            <w:vAlign w:val="center"/>
          </w:tcPr>
          <w:p w14:paraId="5EA9C537" w14:textId="77777777" w:rsidR="00841137" w:rsidRPr="009957C8" w:rsidRDefault="00841137" w:rsidP="00841137">
            <w:pPr>
              <w:pStyle w:val="TAC"/>
              <w:rPr>
                <w:rFonts w:eastAsia="MS Mincho"/>
              </w:rPr>
            </w:pPr>
            <w:r w:rsidRPr="009957C8">
              <w:rPr>
                <w:lang w:eastAsia="zh-TW"/>
              </w:rPr>
              <w:t>CP-OFDM QPSK</w:t>
            </w:r>
          </w:p>
        </w:tc>
        <w:tc>
          <w:tcPr>
            <w:tcW w:w="888" w:type="dxa"/>
            <w:gridSpan w:val="2"/>
            <w:tcBorders>
              <w:top w:val="nil"/>
            </w:tcBorders>
            <w:vAlign w:val="center"/>
          </w:tcPr>
          <w:p w14:paraId="31FFA66C" w14:textId="77777777" w:rsidR="00841137" w:rsidRPr="009957C8" w:rsidRDefault="00841137" w:rsidP="00841137">
            <w:pPr>
              <w:pStyle w:val="TAC"/>
              <w:rPr>
                <w:rFonts w:eastAsia="MS Mincho"/>
              </w:rPr>
            </w:pPr>
            <w:r w:rsidRPr="009957C8">
              <w:rPr>
                <w:rFonts w:eastAsia="MS Mincho"/>
              </w:rPr>
              <w:t>Highest</w:t>
            </w:r>
          </w:p>
        </w:tc>
        <w:tc>
          <w:tcPr>
            <w:tcW w:w="1217" w:type="dxa"/>
            <w:gridSpan w:val="2"/>
            <w:tcBorders>
              <w:top w:val="nil"/>
            </w:tcBorders>
            <w:vAlign w:val="center"/>
          </w:tcPr>
          <w:p w14:paraId="37A0561A" w14:textId="77777777" w:rsidR="00841137" w:rsidRPr="009957C8" w:rsidRDefault="00841137" w:rsidP="00841137">
            <w:pPr>
              <w:pStyle w:val="TAC"/>
              <w:rPr>
                <w:rFonts w:eastAsia="MS Mincho"/>
              </w:rPr>
            </w:pPr>
            <w:r w:rsidRPr="009957C8">
              <w:rPr>
                <w:lang w:eastAsia="zh-TW"/>
              </w:rPr>
              <w:t xml:space="preserve">All RBs / </w:t>
            </w:r>
            <w:r w:rsidRPr="009957C8">
              <w:rPr>
                <w:rFonts w:eastAsia="MS Mincho"/>
              </w:rPr>
              <w:t>REFSENS</w:t>
            </w:r>
          </w:p>
        </w:tc>
      </w:tr>
      <w:tr w:rsidR="00841137" w:rsidRPr="009957C8" w14:paraId="63FAD405" w14:textId="77777777" w:rsidTr="00841137">
        <w:trPr>
          <w:trHeight w:val="344"/>
        </w:trPr>
        <w:tc>
          <w:tcPr>
            <w:tcW w:w="404" w:type="dxa"/>
            <w:tcBorders>
              <w:bottom w:val="nil"/>
            </w:tcBorders>
            <w:vAlign w:val="center"/>
          </w:tcPr>
          <w:p w14:paraId="1F9B9137" w14:textId="77777777" w:rsidR="00841137" w:rsidRPr="009957C8" w:rsidRDefault="00841137" w:rsidP="00841137">
            <w:pPr>
              <w:pStyle w:val="TAC"/>
            </w:pPr>
            <w:r w:rsidRPr="009957C8">
              <w:t>2</w:t>
            </w:r>
          </w:p>
        </w:tc>
        <w:tc>
          <w:tcPr>
            <w:tcW w:w="747" w:type="dxa"/>
            <w:gridSpan w:val="3"/>
            <w:vAlign w:val="center"/>
          </w:tcPr>
          <w:p w14:paraId="2E1EB456" w14:textId="77777777" w:rsidR="00841137" w:rsidRPr="009957C8" w:rsidRDefault="00841137" w:rsidP="00841137">
            <w:pPr>
              <w:pStyle w:val="TAC"/>
              <w:rPr>
                <w:rFonts w:eastAsia="MS Mincho"/>
              </w:rPr>
            </w:pPr>
            <w:r w:rsidRPr="009957C8">
              <w:rPr>
                <w:rFonts w:eastAsia="MS Mincho"/>
              </w:rPr>
              <w:t>X</w:t>
            </w:r>
          </w:p>
        </w:tc>
        <w:tc>
          <w:tcPr>
            <w:tcW w:w="1066" w:type="dxa"/>
            <w:vAlign w:val="center"/>
          </w:tcPr>
          <w:p w14:paraId="6AF91A69" w14:textId="77777777" w:rsidR="00841137" w:rsidRPr="009957C8" w:rsidRDefault="00841137" w:rsidP="00841137">
            <w:pPr>
              <w:pStyle w:val="TAC"/>
              <w:rPr>
                <w:rFonts w:eastAsia="MS Mincho"/>
              </w:rPr>
            </w:pPr>
            <w:r w:rsidRPr="009957C8">
              <w:rPr>
                <w:rFonts w:eastAsia="MS Mincho"/>
              </w:rPr>
              <w:t>Mid</w:t>
            </w:r>
          </w:p>
        </w:tc>
        <w:tc>
          <w:tcPr>
            <w:tcW w:w="1005" w:type="dxa"/>
            <w:gridSpan w:val="2"/>
            <w:tcBorders>
              <w:bottom w:val="nil"/>
            </w:tcBorders>
            <w:vAlign w:val="center"/>
          </w:tcPr>
          <w:p w14:paraId="71771FCF" w14:textId="77777777" w:rsidR="00841137" w:rsidRPr="009957C8" w:rsidRDefault="00841137" w:rsidP="00841137">
            <w:pPr>
              <w:pStyle w:val="TAC"/>
              <w:rPr>
                <w:rFonts w:eastAsia="MS Mincho"/>
              </w:rPr>
            </w:pPr>
          </w:p>
        </w:tc>
        <w:tc>
          <w:tcPr>
            <w:tcW w:w="1156" w:type="dxa"/>
            <w:gridSpan w:val="3"/>
            <w:tcBorders>
              <w:bottom w:val="nil"/>
            </w:tcBorders>
            <w:vAlign w:val="center"/>
          </w:tcPr>
          <w:p w14:paraId="020C372C" w14:textId="77777777" w:rsidR="00841137" w:rsidRPr="009957C8" w:rsidRDefault="00841137" w:rsidP="00841137">
            <w:pPr>
              <w:pStyle w:val="TAC"/>
              <w:rPr>
                <w:rFonts w:eastAsia="MS Mincho"/>
              </w:rPr>
            </w:pPr>
          </w:p>
        </w:tc>
        <w:tc>
          <w:tcPr>
            <w:tcW w:w="1141" w:type="dxa"/>
            <w:vAlign w:val="center"/>
          </w:tcPr>
          <w:p w14:paraId="29AD46E9" w14:textId="77777777" w:rsidR="00841137" w:rsidRPr="009957C8" w:rsidRDefault="00841137" w:rsidP="00841137">
            <w:pPr>
              <w:pStyle w:val="TAC"/>
              <w:rPr>
                <w:rFonts w:eastAsia="MS Mincho"/>
              </w:rPr>
            </w:pPr>
            <w:proofErr w:type="spellStart"/>
            <w:r w:rsidRPr="009957C8">
              <w:rPr>
                <w:rFonts w:eastAsia="MS Mincho"/>
              </w:rPr>
              <w:t>nY</w:t>
            </w:r>
            <w:proofErr w:type="spellEnd"/>
          </w:p>
        </w:tc>
        <w:tc>
          <w:tcPr>
            <w:tcW w:w="956" w:type="dxa"/>
            <w:gridSpan w:val="4"/>
            <w:vAlign w:val="center"/>
          </w:tcPr>
          <w:p w14:paraId="77862DC3" w14:textId="77777777" w:rsidR="00841137" w:rsidRPr="009957C8" w:rsidRDefault="00841137" w:rsidP="00841137">
            <w:pPr>
              <w:pStyle w:val="TAC"/>
              <w:rPr>
                <w:lang w:eastAsia="zh-TW"/>
              </w:rPr>
            </w:pPr>
            <w:r w:rsidRPr="009957C8">
              <w:rPr>
                <w:rFonts w:eastAsia="MS Mincho"/>
              </w:rPr>
              <w:t>default</w:t>
            </w:r>
          </w:p>
        </w:tc>
        <w:tc>
          <w:tcPr>
            <w:tcW w:w="1318" w:type="dxa"/>
            <w:gridSpan w:val="3"/>
            <w:tcBorders>
              <w:bottom w:val="nil"/>
            </w:tcBorders>
            <w:vAlign w:val="center"/>
          </w:tcPr>
          <w:p w14:paraId="71968FDE" w14:textId="77777777" w:rsidR="00841137" w:rsidRPr="009957C8" w:rsidRDefault="00841137" w:rsidP="00841137">
            <w:pPr>
              <w:pStyle w:val="TAC"/>
              <w:rPr>
                <w:rFonts w:eastAsia="MS Mincho"/>
              </w:rPr>
            </w:pPr>
          </w:p>
        </w:tc>
        <w:tc>
          <w:tcPr>
            <w:tcW w:w="1204" w:type="dxa"/>
            <w:gridSpan w:val="2"/>
            <w:tcBorders>
              <w:bottom w:val="nil"/>
            </w:tcBorders>
            <w:vAlign w:val="center"/>
          </w:tcPr>
          <w:p w14:paraId="381A2592" w14:textId="77777777" w:rsidR="00841137" w:rsidRPr="009957C8" w:rsidRDefault="00841137" w:rsidP="00841137">
            <w:pPr>
              <w:pStyle w:val="TAC"/>
              <w:rPr>
                <w:lang w:eastAsia="zh-TW"/>
              </w:rPr>
            </w:pPr>
          </w:p>
        </w:tc>
        <w:tc>
          <w:tcPr>
            <w:tcW w:w="850" w:type="dxa"/>
            <w:gridSpan w:val="2"/>
            <w:vAlign w:val="center"/>
          </w:tcPr>
          <w:p w14:paraId="5E20177F" w14:textId="77777777" w:rsidR="00841137" w:rsidRPr="009957C8" w:rsidRDefault="00841137" w:rsidP="00841137">
            <w:pPr>
              <w:pStyle w:val="TAC"/>
              <w:rPr>
                <w:lang w:eastAsia="zh-TW"/>
              </w:rPr>
            </w:pPr>
            <w:proofErr w:type="spellStart"/>
            <w:r w:rsidRPr="009957C8">
              <w:rPr>
                <w:rFonts w:eastAsia="MS Mincho"/>
              </w:rPr>
              <w:t>nZ</w:t>
            </w:r>
            <w:proofErr w:type="spellEnd"/>
          </w:p>
        </w:tc>
        <w:tc>
          <w:tcPr>
            <w:tcW w:w="1144" w:type="dxa"/>
            <w:vAlign w:val="center"/>
          </w:tcPr>
          <w:p w14:paraId="10324B97" w14:textId="77777777" w:rsidR="00841137" w:rsidRPr="009957C8" w:rsidRDefault="00841137" w:rsidP="00841137">
            <w:pPr>
              <w:pStyle w:val="TAC"/>
              <w:rPr>
                <w:lang w:eastAsia="zh-TW"/>
              </w:rPr>
            </w:pPr>
            <w:r w:rsidRPr="009957C8">
              <w:rPr>
                <w:rFonts w:eastAsia="MS Mincho"/>
              </w:rPr>
              <w:t>default</w:t>
            </w:r>
          </w:p>
        </w:tc>
        <w:tc>
          <w:tcPr>
            <w:tcW w:w="888" w:type="dxa"/>
            <w:gridSpan w:val="2"/>
            <w:tcBorders>
              <w:bottom w:val="nil"/>
            </w:tcBorders>
            <w:vAlign w:val="center"/>
          </w:tcPr>
          <w:p w14:paraId="748A9B45" w14:textId="77777777" w:rsidR="00841137" w:rsidRPr="009957C8" w:rsidRDefault="00841137" w:rsidP="00841137">
            <w:pPr>
              <w:pStyle w:val="TAC"/>
              <w:rPr>
                <w:rFonts w:eastAsia="MS Mincho"/>
              </w:rPr>
            </w:pPr>
          </w:p>
        </w:tc>
        <w:tc>
          <w:tcPr>
            <w:tcW w:w="1217" w:type="dxa"/>
            <w:gridSpan w:val="2"/>
            <w:tcBorders>
              <w:bottom w:val="nil"/>
            </w:tcBorders>
            <w:vAlign w:val="center"/>
          </w:tcPr>
          <w:p w14:paraId="0473A7D9" w14:textId="77777777" w:rsidR="00841137" w:rsidRPr="009957C8" w:rsidRDefault="00841137" w:rsidP="00841137">
            <w:pPr>
              <w:pStyle w:val="TAC"/>
              <w:rPr>
                <w:lang w:eastAsia="zh-TW"/>
              </w:rPr>
            </w:pPr>
          </w:p>
        </w:tc>
      </w:tr>
      <w:tr w:rsidR="00841137" w:rsidRPr="009957C8" w14:paraId="6D1408D1" w14:textId="77777777" w:rsidTr="00841137">
        <w:trPr>
          <w:trHeight w:val="344"/>
        </w:trPr>
        <w:tc>
          <w:tcPr>
            <w:tcW w:w="404" w:type="dxa"/>
            <w:tcBorders>
              <w:top w:val="nil"/>
            </w:tcBorders>
            <w:vAlign w:val="center"/>
          </w:tcPr>
          <w:p w14:paraId="28A4B9C1" w14:textId="77777777" w:rsidR="00841137" w:rsidRPr="009957C8" w:rsidRDefault="00841137" w:rsidP="00841137">
            <w:pPr>
              <w:pStyle w:val="TAC"/>
            </w:pPr>
          </w:p>
        </w:tc>
        <w:tc>
          <w:tcPr>
            <w:tcW w:w="747" w:type="dxa"/>
            <w:gridSpan w:val="3"/>
            <w:vAlign w:val="center"/>
          </w:tcPr>
          <w:p w14:paraId="5276F735" w14:textId="77777777" w:rsidR="00841137" w:rsidRPr="009957C8" w:rsidRDefault="00841137" w:rsidP="00841137">
            <w:pPr>
              <w:pStyle w:val="TAC"/>
              <w:rPr>
                <w:rFonts w:eastAsia="MS Mincho"/>
              </w:rPr>
            </w:pPr>
            <w:r w:rsidRPr="009957C8">
              <w:rPr>
                <w:rFonts w:eastAsia="MS Mincho"/>
              </w:rPr>
              <w:t>N/A</w:t>
            </w:r>
          </w:p>
        </w:tc>
        <w:tc>
          <w:tcPr>
            <w:tcW w:w="1066" w:type="dxa"/>
            <w:vAlign w:val="center"/>
          </w:tcPr>
          <w:p w14:paraId="38F67AC8" w14:textId="77777777" w:rsidR="00841137" w:rsidRPr="009957C8" w:rsidRDefault="00841137" w:rsidP="00841137">
            <w:pPr>
              <w:pStyle w:val="TAC"/>
              <w:rPr>
                <w:rFonts w:eastAsia="MS Mincho"/>
              </w:rPr>
            </w:pPr>
            <w:r w:rsidRPr="009957C8">
              <w:rPr>
                <w:rFonts w:eastAsia="MS Mincho"/>
              </w:rPr>
              <w:t>N/A</w:t>
            </w:r>
          </w:p>
        </w:tc>
        <w:tc>
          <w:tcPr>
            <w:tcW w:w="1005" w:type="dxa"/>
            <w:gridSpan w:val="2"/>
            <w:tcBorders>
              <w:top w:val="nil"/>
            </w:tcBorders>
            <w:vAlign w:val="center"/>
          </w:tcPr>
          <w:p w14:paraId="62D10BEB" w14:textId="77777777" w:rsidR="00841137" w:rsidRPr="009957C8" w:rsidRDefault="00841137" w:rsidP="00841137">
            <w:pPr>
              <w:pStyle w:val="TAC"/>
              <w:rPr>
                <w:rFonts w:eastAsia="MS Mincho"/>
              </w:rPr>
            </w:pPr>
            <w:r w:rsidRPr="009957C8">
              <w:rPr>
                <w:rFonts w:eastAsia="MS Mincho"/>
              </w:rPr>
              <w:t>5 MHz</w:t>
            </w:r>
          </w:p>
        </w:tc>
        <w:tc>
          <w:tcPr>
            <w:tcW w:w="1156" w:type="dxa"/>
            <w:gridSpan w:val="3"/>
            <w:tcBorders>
              <w:top w:val="nil"/>
            </w:tcBorders>
            <w:vAlign w:val="center"/>
          </w:tcPr>
          <w:p w14:paraId="08C3183B" w14:textId="77777777" w:rsidR="00841137" w:rsidRPr="009957C8" w:rsidRDefault="00841137" w:rsidP="00841137">
            <w:pPr>
              <w:pStyle w:val="TAC"/>
              <w:rPr>
                <w:rFonts w:eastAsia="MS Mincho"/>
              </w:rPr>
            </w:pPr>
            <w:r w:rsidRPr="009957C8">
              <w:rPr>
                <w:rFonts w:eastAsia="MS Mincho"/>
              </w:rPr>
              <w:t>0/0</w:t>
            </w:r>
          </w:p>
        </w:tc>
        <w:tc>
          <w:tcPr>
            <w:tcW w:w="1141" w:type="dxa"/>
            <w:vAlign w:val="center"/>
          </w:tcPr>
          <w:p w14:paraId="3F854B74" w14:textId="77777777" w:rsidR="00841137" w:rsidRPr="009957C8" w:rsidRDefault="00841137" w:rsidP="00841137">
            <w:pPr>
              <w:pStyle w:val="TAC"/>
              <w:rPr>
                <w:rFonts w:eastAsia="MS Mincho"/>
              </w:rPr>
            </w:pPr>
            <w:r w:rsidRPr="009957C8">
              <w:rPr>
                <w:lang w:eastAsia="zh-TW"/>
              </w:rPr>
              <w:t>CP-OFDM QPSK</w:t>
            </w:r>
          </w:p>
        </w:tc>
        <w:tc>
          <w:tcPr>
            <w:tcW w:w="956" w:type="dxa"/>
            <w:gridSpan w:val="4"/>
            <w:vAlign w:val="center"/>
          </w:tcPr>
          <w:p w14:paraId="77AC6792" w14:textId="77777777" w:rsidR="00841137" w:rsidRPr="009957C8" w:rsidRDefault="00841137" w:rsidP="00841137">
            <w:pPr>
              <w:pStyle w:val="TAC"/>
              <w:rPr>
                <w:rFonts w:eastAsia="MS Mincho"/>
              </w:rPr>
            </w:pPr>
            <w:r w:rsidRPr="009957C8">
              <w:rPr>
                <w:lang w:eastAsia="zh-TW"/>
              </w:rPr>
              <w:t>CP-OFDM QPSK</w:t>
            </w:r>
          </w:p>
        </w:tc>
        <w:tc>
          <w:tcPr>
            <w:tcW w:w="1318" w:type="dxa"/>
            <w:gridSpan w:val="3"/>
            <w:tcBorders>
              <w:top w:val="nil"/>
            </w:tcBorders>
            <w:vAlign w:val="center"/>
          </w:tcPr>
          <w:p w14:paraId="2C0E425A" w14:textId="77777777" w:rsidR="00841137" w:rsidRPr="009957C8" w:rsidRDefault="00841137" w:rsidP="00841137">
            <w:pPr>
              <w:pStyle w:val="TAC"/>
              <w:rPr>
                <w:rFonts w:eastAsia="MS Mincho"/>
              </w:rPr>
            </w:pPr>
            <w:r w:rsidRPr="009957C8">
              <w:rPr>
                <w:rFonts w:eastAsia="MS Mincho"/>
              </w:rPr>
              <w:t>Highest</w:t>
            </w:r>
          </w:p>
        </w:tc>
        <w:tc>
          <w:tcPr>
            <w:tcW w:w="1204" w:type="dxa"/>
            <w:gridSpan w:val="2"/>
            <w:tcBorders>
              <w:top w:val="nil"/>
            </w:tcBorders>
            <w:vAlign w:val="center"/>
          </w:tcPr>
          <w:p w14:paraId="3A144958" w14:textId="77777777" w:rsidR="00841137" w:rsidRPr="009957C8" w:rsidRDefault="00841137" w:rsidP="00841137">
            <w:pPr>
              <w:pStyle w:val="TAC"/>
              <w:rPr>
                <w:rFonts w:eastAsia="MS Mincho"/>
              </w:rPr>
            </w:pPr>
            <w:r w:rsidRPr="009957C8">
              <w:rPr>
                <w:lang w:eastAsia="zh-TW"/>
              </w:rPr>
              <w:t xml:space="preserve">All RBs / </w:t>
            </w:r>
            <w:r w:rsidRPr="009957C8">
              <w:rPr>
                <w:rFonts w:eastAsia="MS Mincho"/>
              </w:rPr>
              <w:t>REFSENS</w:t>
            </w:r>
          </w:p>
        </w:tc>
        <w:tc>
          <w:tcPr>
            <w:tcW w:w="850" w:type="dxa"/>
            <w:gridSpan w:val="2"/>
            <w:vAlign w:val="center"/>
          </w:tcPr>
          <w:p w14:paraId="374E75DC" w14:textId="77777777" w:rsidR="00841137" w:rsidRPr="009957C8" w:rsidRDefault="00841137" w:rsidP="00841137">
            <w:pPr>
              <w:pStyle w:val="TAC"/>
              <w:rPr>
                <w:rFonts w:eastAsia="MS Mincho"/>
              </w:rPr>
            </w:pPr>
            <w:r w:rsidRPr="009957C8">
              <w:rPr>
                <w:lang w:eastAsia="zh-TW"/>
              </w:rPr>
              <w:t>N/A</w:t>
            </w:r>
          </w:p>
        </w:tc>
        <w:tc>
          <w:tcPr>
            <w:tcW w:w="1144" w:type="dxa"/>
            <w:vAlign w:val="center"/>
          </w:tcPr>
          <w:p w14:paraId="580C37EF" w14:textId="77777777" w:rsidR="00841137" w:rsidRPr="009957C8" w:rsidRDefault="00841137" w:rsidP="00841137">
            <w:pPr>
              <w:pStyle w:val="TAC"/>
              <w:rPr>
                <w:rFonts w:eastAsia="MS Mincho"/>
              </w:rPr>
            </w:pPr>
            <w:r w:rsidRPr="009957C8">
              <w:rPr>
                <w:lang w:eastAsia="zh-TW"/>
              </w:rPr>
              <w:t>CP-OFDM QPSK</w:t>
            </w:r>
          </w:p>
        </w:tc>
        <w:tc>
          <w:tcPr>
            <w:tcW w:w="888" w:type="dxa"/>
            <w:gridSpan w:val="2"/>
            <w:tcBorders>
              <w:top w:val="nil"/>
            </w:tcBorders>
            <w:vAlign w:val="center"/>
          </w:tcPr>
          <w:p w14:paraId="67CAC2CF" w14:textId="77777777" w:rsidR="00841137" w:rsidRPr="009957C8" w:rsidRDefault="00841137" w:rsidP="00841137">
            <w:pPr>
              <w:pStyle w:val="TAC"/>
              <w:rPr>
                <w:rFonts w:eastAsia="MS Mincho"/>
              </w:rPr>
            </w:pPr>
            <w:r w:rsidRPr="009957C8">
              <w:rPr>
                <w:rFonts w:eastAsia="MS Mincho"/>
              </w:rPr>
              <w:t>Highest</w:t>
            </w:r>
          </w:p>
        </w:tc>
        <w:tc>
          <w:tcPr>
            <w:tcW w:w="1217" w:type="dxa"/>
            <w:gridSpan w:val="2"/>
            <w:tcBorders>
              <w:top w:val="nil"/>
            </w:tcBorders>
            <w:vAlign w:val="center"/>
          </w:tcPr>
          <w:p w14:paraId="68A06A1F" w14:textId="77777777" w:rsidR="00841137" w:rsidRPr="009957C8" w:rsidRDefault="00841137" w:rsidP="00841137">
            <w:pPr>
              <w:pStyle w:val="TAC"/>
              <w:rPr>
                <w:rFonts w:eastAsia="MS Mincho"/>
              </w:rPr>
            </w:pPr>
            <w:r w:rsidRPr="009957C8">
              <w:rPr>
                <w:lang w:eastAsia="zh-TW"/>
              </w:rPr>
              <w:t xml:space="preserve">All RBs / </w:t>
            </w:r>
            <w:r w:rsidRPr="009957C8">
              <w:rPr>
                <w:rFonts w:eastAsia="MS Mincho"/>
              </w:rPr>
              <w:t>0</w:t>
            </w:r>
          </w:p>
        </w:tc>
      </w:tr>
      <w:tr w:rsidR="00841137" w:rsidRPr="009957C8" w14:paraId="72143719" w14:textId="77777777" w:rsidTr="00841137">
        <w:trPr>
          <w:trHeight w:val="344"/>
        </w:trPr>
        <w:tc>
          <w:tcPr>
            <w:tcW w:w="13096" w:type="dxa"/>
            <w:gridSpan w:val="27"/>
            <w:tcBorders>
              <w:top w:val="nil"/>
            </w:tcBorders>
            <w:vAlign w:val="center"/>
          </w:tcPr>
          <w:p w14:paraId="34A326CC" w14:textId="77777777" w:rsidR="00841137" w:rsidRPr="009957C8" w:rsidRDefault="00841137" w:rsidP="00841137">
            <w:pPr>
              <w:pStyle w:val="TAC"/>
              <w:rPr>
                <w:lang w:eastAsia="zh-TW"/>
              </w:rPr>
            </w:pPr>
            <w:r w:rsidRPr="009957C8">
              <w:t>Test Settings for DC_1A-3A_n78A Configuration – Note 3</w:t>
            </w:r>
          </w:p>
        </w:tc>
      </w:tr>
      <w:tr w:rsidR="00841137" w:rsidRPr="009957C8" w14:paraId="59CB1E44" w14:textId="77777777" w:rsidTr="00841137">
        <w:trPr>
          <w:trHeight w:val="241"/>
        </w:trPr>
        <w:tc>
          <w:tcPr>
            <w:tcW w:w="415" w:type="dxa"/>
            <w:gridSpan w:val="2"/>
            <w:tcBorders>
              <w:bottom w:val="nil"/>
            </w:tcBorders>
            <w:vAlign w:val="center"/>
          </w:tcPr>
          <w:p w14:paraId="0C92B5DE" w14:textId="77777777" w:rsidR="00841137" w:rsidRPr="009957C8" w:rsidRDefault="00841137" w:rsidP="00841137">
            <w:pPr>
              <w:pStyle w:val="TAC"/>
            </w:pPr>
            <w:r w:rsidRPr="009957C8">
              <w:t>1</w:t>
            </w:r>
          </w:p>
        </w:tc>
        <w:tc>
          <w:tcPr>
            <w:tcW w:w="723" w:type="dxa"/>
            <w:vAlign w:val="center"/>
          </w:tcPr>
          <w:p w14:paraId="7357BBD2" w14:textId="77777777" w:rsidR="00841137" w:rsidRPr="009957C8" w:rsidRDefault="00841137" w:rsidP="00841137">
            <w:pPr>
              <w:pStyle w:val="TAC"/>
              <w:rPr>
                <w:lang w:eastAsia="zh-TW"/>
              </w:rPr>
            </w:pPr>
            <w:r w:rsidRPr="009957C8">
              <w:rPr>
                <w:rFonts w:eastAsia="MS Mincho"/>
              </w:rPr>
              <w:t>1</w:t>
            </w:r>
          </w:p>
        </w:tc>
        <w:tc>
          <w:tcPr>
            <w:tcW w:w="1135" w:type="dxa"/>
            <w:gridSpan w:val="3"/>
            <w:vAlign w:val="center"/>
          </w:tcPr>
          <w:p w14:paraId="07CD4DA5" w14:textId="77777777" w:rsidR="00841137" w:rsidRPr="009957C8" w:rsidRDefault="00841137" w:rsidP="00841137">
            <w:pPr>
              <w:pStyle w:val="TAC"/>
              <w:rPr>
                <w:lang w:eastAsia="zh-TW"/>
              </w:rPr>
            </w:pPr>
            <w:r w:rsidRPr="009957C8">
              <w:rPr>
                <w:rFonts w:eastAsia="MS Mincho"/>
              </w:rPr>
              <w:t>DL 2140 MHz</w:t>
            </w:r>
          </w:p>
        </w:tc>
        <w:tc>
          <w:tcPr>
            <w:tcW w:w="1038" w:type="dxa"/>
            <w:gridSpan w:val="2"/>
            <w:vAlign w:val="center"/>
          </w:tcPr>
          <w:p w14:paraId="6A286B36" w14:textId="77777777" w:rsidR="00841137" w:rsidRPr="009957C8" w:rsidRDefault="00841137" w:rsidP="00841137">
            <w:pPr>
              <w:pStyle w:val="TAC"/>
            </w:pPr>
          </w:p>
        </w:tc>
        <w:tc>
          <w:tcPr>
            <w:tcW w:w="939" w:type="dxa"/>
            <w:vAlign w:val="center"/>
          </w:tcPr>
          <w:p w14:paraId="2BA5E045" w14:textId="77777777" w:rsidR="00841137" w:rsidRPr="009957C8" w:rsidRDefault="00841137" w:rsidP="00841137">
            <w:pPr>
              <w:pStyle w:val="TAC"/>
              <w:rPr>
                <w:lang w:eastAsia="zh-TW"/>
              </w:rPr>
            </w:pPr>
          </w:p>
        </w:tc>
        <w:tc>
          <w:tcPr>
            <w:tcW w:w="1304" w:type="dxa"/>
            <w:gridSpan w:val="3"/>
            <w:vAlign w:val="center"/>
          </w:tcPr>
          <w:p w14:paraId="15996EE4" w14:textId="77777777" w:rsidR="00841137" w:rsidRPr="009957C8" w:rsidRDefault="00841137" w:rsidP="00841137">
            <w:pPr>
              <w:pStyle w:val="TAC"/>
              <w:rPr>
                <w:lang w:eastAsia="zh-TW"/>
              </w:rPr>
            </w:pPr>
            <w:r w:rsidRPr="009957C8">
              <w:rPr>
                <w:rFonts w:eastAsia="MS Mincho"/>
              </w:rPr>
              <w:t>3</w:t>
            </w:r>
          </w:p>
        </w:tc>
        <w:tc>
          <w:tcPr>
            <w:tcW w:w="1218" w:type="dxa"/>
            <w:gridSpan w:val="4"/>
            <w:vAlign w:val="center"/>
          </w:tcPr>
          <w:p w14:paraId="3A3FE0AB" w14:textId="77777777" w:rsidR="00841137" w:rsidRPr="009957C8" w:rsidRDefault="00841137" w:rsidP="00841137">
            <w:pPr>
              <w:pStyle w:val="TAC"/>
              <w:rPr>
                <w:lang w:eastAsia="zh-TW"/>
              </w:rPr>
            </w:pPr>
            <w:r w:rsidRPr="009957C8">
              <w:rPr>
                <w:rFonts w:eastAsia="MS Mincho"/>
              </w:rPr>
              <w:t>DL 1807.5 MHz</w:t>
            </w:r>
          </w:p>
        </w:tc>
        <w:tc>
          <w:tcPr>
            <w:tcW w:w="931" w:type="dxa"/>
            <w:vAlign w:val="center"/>
          </w:tcPr>
          <w:p w14:paraId="3F9AD0AB" w14:textId="77777777" w:rsidR="00841137" w:rsidRPr="009957C8" w:rsidRDefault="00841137" w:rsidP="00841137">
            <w:pPr>
              <w:pStyle w:val="TAC"/>
              <w:rPr>
                <w:lang w:eastAsia="zh-TW"/>
              </w:rPr>
            </w:pPr>
          </w:p>
        </w:tc>
        <w:tc>
          <w:tcPr>
            <w:tcW w:w="1066" w:type="dxa"/>
            <w:gridSpan w:val="2"/>
            <w:vAlign w:val="center"/>
          </w:tcPr>
          <w:p w14:paraId="31441414" w14:textId="77777777" w:rsidR="00841137" w:rsidRPr="009957C8" w:rsidRDefault="00841137" w:rsidP="00841137">
            <w:pPr>
              <w:pStyle w:val="TAC"/>
              <w:rPr>
                <w:lang w:eastAsia="zh-TW"/>
              </w:rPr>
            </w:pPr>
          </w:p>
        </w:tc>
        <w:tc>
          <w:tcPr>
            <w:tcW w:w="998" w:type="dxa"/>
            <w:gridSpan w:val="2"/>
            <w:vAlign w:val="center"/>
          </w:tcPr>
          <w:p w14:paraId="1BC30295" w14:textId="77777777" w:rsidR="00841137" w:rsidRPr="009957C8" w:rsidRDefault="00841137" w:rsidP="00841137">
            <w:pPr>
              <w:pStyle w:val="TAC"/>
              <w:rPr>
                <w:lang w:eastAsia="zh-TW"/>
              </w:rPr>
            </w:pPr>
            <w:r w:rsidRPr="009957C8">
              <w:rPr>
                <w:rFonts w:eastAsia="MS Mincho"/>
              </w:rPr>
              <w:t>n78</w:t>
            </w:r>
          </w:p>
        </w:tc>
        <w:tc>
          <w:tcPr>
            <w:tcW w:w="1302" w:type="dxa"/>
            <w:gridSpan w:val="3"/>
            <w:vAlign w:val="center"/>
          </w:tcPr>
          <w:p w14:paraId="2346D444" w14:textId="77777777" w:rsidR="00841137" w:rsidRPr="009957C8" w:rsidRDefault="00841137" w:rsidP="00841137">
            <w:pPr>
              <w:pStyle w:val="TAC"/>
              <w:rPr>
                <w:lang w:eastAsia="zh-TW"/>
              </w:rPr>
            </w:pPr>
            <w:r w:rsidRPr="009957C8">
              <w:rPr>
                <w:lang w:eastAsia="zh-TW"/>
              </w:rPr>
              <w:t>3757.5 MHz</w:t>
            </w:r>
          </w:p>
        </w:tc>
        <w:tc>
          <w:tcPr>
            <w:tcW w:w="961" w:type="dxa"/>
            <w:gridSpan w:val="2"/>
            <w:vAlign w:val="center"/>
          </w:tcPr>
          <w:p w14:paraId="6F49E8C7" w14:textId="77777777" w:rsidR="00841137" w:rsidRPr="009957C8" w:rsidRDefault="00841137" w:rsidP="00841137">
            <w:pPr>
              <w:pStyle w:val="TAC"/>
              <w:rPr>
                <w:lang w:eastAsia="zh-TW"/>
              </w:rPr>
            </w:pPr>
          </w:p>
        </w:tc>
        <w:tc>
          <w:tcPr>
            <w:tcW w:w="1066" w:type="dxa"/>
            <w:vAlign w:val="center"/>
          </w:tcPr>
          <w:p w14:paraId="0173FD5A" w14:textId="77777777" w:rsidR="00841137" w:rsidRPr="009957C8" w:rsidRDefault="00841137" w:rsidP="00841137">
            <w:pPr>
              <w:pStyle w:val="TAC"/>
              <w:rPr>
                <w:lang w:eastAsia="zh-TW"/>
              </w:rPr>
            </w:pPr>
          </w:p>
        </w:tc>
      </w:tr>
      <w:tr w:rsidR="00841137" w:rsidRPr="009957C8" w14:paraId="6DB88BEE" w14:textId="77777777" w:rsidTr="00841137">
        <w:trPr>
          <w:trHeight w:val="241"/>
        </w:trPr>
        <w:tc>
          <w:tcPr>
            <w:tcW w:w="415" w:type="dxa"/>
            <w:gridSpan w:val="2"/>
            <w:tcBorders>
              <w:top w:val="nil"/>
            </w:tcBorders>
            <w:vAlign w:val="center"/>
          </w:tcPr>
          <w:p w14:paraId="6054F5DD" w14:textId="77777777" w:rsidR="00841137" w:rsidRPr="009957C8" w:rsidRDefault="00841137" w:rsidP="00841137">
            <w:pPr>
              <w:pStyle w:val="TAC"/>
            </w:pPr>
          </w:p>
        </w:tc>
        <w:tc>
          <w:tcPr>
            <w:tcW w:w="723" w:type="dxa"/>
            <w:vAlign w:val="center"/>
          </w:tcPr>
          <w:p w14:paraId="3668F873" w14:textId="77777777" w:rsidR="00841137" w:rsidRPr="009957C8" w:rsidRDefault="00841137" w:rsidP="00841137">
            <w:pPr>
              <w:pStyle w:val="TAC"/>
              <w:rPr>
                <w:lang w:eastAsia="zh-TW"/>
              </w:rPr>
            </w:pPr>
            <w:r w:rsidRPr="009957C8">
              <w:rPr>
                <w:rFonts w:eastAsia="MS Mincho"/>
              </w:rPr>
              <w:t>QPSK</w:t>
            </w:r>
          </w:p>
        </w:tc>
        <w:tc>
          <w:tcPr>
            <w:tcW w:w="1135" w:type="dxa"/>
            <w:gridSpan w:val="3"/>
            <w:vAlign w:val="center"/>
          </w:tcPr>
          <w:p w14:paraId="74103375" w14:textId="77777777" w:rsidR="00841137" w:rsidRPr="009957C8" w:rsidRDefault="00841137" w:rsidP="00841137">
            <w:pPr>
              <w:pStyle w:val="TAC"/>
              <w:rPr>
                <w:lang w:eastAsia="zh-TW"/>
              </w:rPr>
            </w:pPr>
            <w:r w:rsidRPr="009957C8">
              <w:rPr>
                <w:rFonts w:eastAsia="MS Mincho"/>
              </w:rPr>
              <w:t>QPSK</w:t>
            </w:r>
          </w:p>
        </w:tc>
        <w:tc>
          <w:tcPr>
            <w:tcW w:w="1038" w:type="dxa"/>
            <w:gridSpan w:val="2"/>
            <w:vAlign w:val="center"/>
          </w:tcPr>
          <w:p w14:paraId="2C930DFC" w14:textId="77777777" w:rsidR="00841137" w:rsidRPr="009957C8" w:rsidRDefault="00841137" w:rsidP="00841137">
            <w:pPr>
              <w:pStyle w:val="TAC"/>
            </w:pPr>
            <w:r w:rsidRPr="009957C8">
              <w:rPr>
                <w:rFonts w:eastAsia="MS Mincho"/>
              </w:rPr>
              <w:t>5 MHz</w:t>
            </w:r>
          </w:p>
        </w:tc>
        <w:tc>
          <w:tcPr>
            <w:tcW w:w="939" w:type="dxa"/>
            <w:vAlign w:val="center"/>
          </w:tcPr>
          <w:p w14:paraId="208C4767" w14:textId="77777777" w:rsidR="00841137" w:rsidRPr="009957C8" w:rsidRDefault="00841137" w:rsidP="00841137">
            <w:pPr>
              <w:pStyle w:val="TAC"/>
              <w:rPr>
                <w:lang w:eastAsia="zh-TW"/>
              </w:rPr>
            </w:pPr>
            <w:r w:rsidRPr="009957C8">
              <w:rPr>
                <w:lang w:eastAsia="zh-TW"/>
              </w:rPr>
              <w:t>All RBs / All RBs</w:t>
            </w:r>
          </w:p>
        </w:tc>
        <w:tc>
          <w:tcPr>
            <w:tcW w:w="1304" w:type="dxa"/>
            <w:gridSpan w:val="3"/>
            <w:vAlign w:val="center"/>
          </w:tcPr>
          <w:p w14:paraId="409BFF81" w14:textId="77777777" w:rsidR="00841137" w:rsidRPr="009957C8" w:rsidRDefault="00841137" w:rsidP="00841137">
            <w:pPr>
              <w:pStyle w:val="TAC"/>
              <w:rPr>
                <w:lang w:eastAsia="zh-TW"/>
              </w:rPr>
            </w:pPr>
            <w:r w:rsidRPr="009957C8">
              <w:rPr>
                <w:lang w:eastAsia="zh-TW"/>
              </w:rPr>
              <w:t>N/A</w:t>
            </w:r>
          </w:p>
        </w:tc>
        <w:tc>
          <w:tcPr>
            <w:tcW w:w="1218" w:type="dxa"/>
            <w:gridSpan w:val="4"/>
            <w:vAlign w:val="center"/>
          </w:tcPr>
          <w:p w14:paraId="3BA5BD79" w14:textId="77777777" w:rsidR="00841137" w:rsidRPr="009957C8" w:rsidRDefault="00841137" w:rsidP="00841137">
            <w:pPr>
              <w:pStyle w:val="TAC"/>
              <w:rPr>
                <w:lang w:eastAsia="zh-TW"/>
              </w:rPr>
            </w:pPr>
            <w:r w:rsidRPr="009957C8">
              <w:rPr>
                <w:lang w:eastAsia="zh-TW"/>
              </w:rPr>
              <w:t>QPSK</w:t>
            </w:r>
          </w:p>
        </w:tc>
        <w:tc>
          <w:tcPr>
            <w:tcW w:w="931" w:type="dxa"/>
            <w:vAlign w:val="center"/>
          </w:tcPr>
          <w:p w14:paraId="60629AFB" w14:textId="77777777" w:rsidR="00841137" w:rsidRPr="009957C8" w:rsidRDefault="00841137" w:rsidP="00841137">
            <w:pPr>
              <w:pStyle w:val="TAC"/>
              <w:rPr>
                <w:lang w:eastAsia="zh-TW"/>
              </w:rPr>
            </w:pPr>
            <w:r w:rsidRPr="009957C8">
              <w:rPr>
                <w:rFonts w:eastAsia="MS Mincho"/>
              </w:rPr>
              <w:t>5 MHz</w:t>
            </w:r>
          </w:p>
        </w:tc>
        <w:tc>
          <w:tcPr>
            <w:tcW w:w="1066" w:type="dxa"/>
            <w:gridSpan w:val="2"/>
            <w:vAlign w:val="center"/>
          </w:tcPr>
          <w:p w14:paraId="41E068B9" w14:textId="77777777" w:rsidR="00841137" w:rsidRPr="009957C8" w:rsidRDefault="00841137" w:rsidP="00841137">
            <w:pPr>
              <w:pStyle w:val="TAC"/>
              <w:rPr>
                <w:lang w:eastAsia="zh-TW"/>
              </w:rPr>
            </w:pPr>
            <w:r w:rsidRPr="009957C8">
              <w:rPr>
                <w:lang w:eastAsia="zh-TW"/>
              </w:rPr>
              <w:t>All RBs / 0</w:t>
            </w:r>
          </w:p>
        </w:tc>
        <w:tc>
          <w:tcPr>
            <w:tcW w:w="998" w:type="dxa"/>
            <w:gridSpan w:val="2"/>
            <w:vAlign w:val="center"/>
          </w:tcPr>
          <w:p w14:paraId="591E5D5E" w14:textId="77777777" w:rsidR="00841137" w:rsidRPr="009957C8" w:rsidRDefault="00841137" w:rsidP="00841137">
            <w:pPr>
              <w:pStyle w:val="TAC"/>
              <w:rPr>
                <w:lang w:eastAsia="zh-TW"/>
              </w:rPr>
            </w:pPr>
            <w:r w:rsidRPr="009957C8">
              <w:rPr>
                <w:lang w:eastAsia="zh-TW"/>
              </w:rPr>
              <w:t>CP-OFDM QPSK</w:t>
            </w:r>
          </w:p>
        </w:tc>
        <w:tc>
          <w:tcPr>
            <w:tcW w:w="1302" w:type="dxa"/>
            <w:gridSpan w:val="3"/>
            <w:vAlign w:val="center"/>
          </w:tcPr>
          <w:p w14:paraId="7CF0C905" w14:textId="77777777" w:rsidR="00841137" w:rsidRPr="009957C8" w:rsidRDefault="00841137" w:rsidP="00841137">
            <w:pPr>
              <w:pStyle w:val="TAC"/>
              <w:rPr>
                <w:lang w:eastAsia="zh-TW"/>
              </w:rPr>
            </w:pPr>
            <w:r w:rsidRPr="009957C8">
              <w:rPr>
                <w:lang w:eastAsia="zh-TW"/>
              </w:rPr>
              <w:t>CP-OFDM QPSK</w:t>
            </w:r>
          </w:p>
        </w:tc>
        <w:tc>
          <w:tcPr>
            <w:tcW w:w="961" w:type="dxa"/>
            <w:gridSpan w:val="2"/>
            <w:vAlign w:val="center"/>
          </w:tcPr>
          <w:p w14:paraId="3C5CB7E8" w14:textId="77777777" w:rsidR="00841137" w:rsidRPr="009957C8" w:rsidRDefault="00841137" w:rsidP="00841137">
            <w:pPr>
              <w:pStyle w:val="TAC"/>
              <w:rPr>
                <w:lang w:eastAsia="zh-TW"/>
              </w:rPr>
            </w:pPr>
            <w:r w:rsidRPr="009957C8">
              <w:rPr>
                <w:rFonts w:eastAsia="MS Mincho"/>
              </w:rPr>
              <w:t>10 MHz</w:t>
            </w:r>
          </w:p>
        </w:tc>
        <w:tc>
          <w:tcPr>
            <w:tcW w:w="1066" w:type="dxa"/>
            <w:vAlign w:val="center"/>
          </w:tcPr>
          <w:p w14:paraId="4C08191F" w14:textId="77777777" w:rsidR="00841137" w:rsidRPr="009957C8" w:rsidRDefault="00841137" w:rsidP="00841137">
            <w:pPr>
              <w:pStyle w:val="TAC"/>
              <w:rPr>
                <w:lang w:eastAsia="zh-TW"/>
              </w:rPr>
            </w:pPr>
            <w:r w:rsidRPr="009957C8">
              <w:rPr>
                <w:lang w:eastAsia="zh-TW"/>
              </w:rPr>
              <w:t>All RBs / All RBs</w:t>
            </w:r>
          </w:p>
        </w:tc>
      </w:tr>
      <w:tr w:rsidR="00841137" w:rsidRPr="009957C8" w14:paraId="30B9FD28" w14:textId="77777777" w:rsidTr="00841137">
        <w:trPr>
          <w:trHeight w:val="241"/>
        </w:trPr>
        <w:tc>
          <w:tcPr>
            <w:tcW w:w="415" w:type="dxa"/>
            <w:gridSpan w:val="2"/>
            <w:tcBorders>
              <w:bottom w:val="nil"/>
            </w:tcBorders>
            <w:vAlign w:val="center"/>
          </w:tcPr>
          <w:p w14:paraId="5BDD2936" w14:textId="77777777" w:rsidR="00841137" w:rsidRPr="009957C8" w:rsidRDefault="00841137" w:rsidP="00841137">
            <w:pPr>
              <w:pStyle w:val="TAC"/>
            </w:pPr>
            <w:r w:rsidRPr="009957C8">
              <w:t>2</w:t>
            </w:r>
          </w:p>
        </w:tc>
        <w:tc>
          <w:tcPr>
            <w:tcW w:w="723" w:type="dxa"/>
            <w:vAlign w:val="center"/>
          </w:tcPr>
          <w:p w14:paraId="4E82F148" w14:textId="77777777" w:rsidR="00841137" w:rsidRPr="009957C8" w:rsidRDefault="00841137" w:rsidP="00841137">
            <w:pPr>
              <w:pStyle w:val="TAC"/>
              <w:rPr>
                <w:lang w:eastAsia="zh-TW"/>
              </w:rPr>
            </w:pPr>
            <w:r w:rsidRPr="009957C8">
              <w:rPr>
                <w:rFonts w:eastAsia="MS Mincho"/>
              </w:rPr>
              <w:t>1</w:t>
            </w:r>
          </w:p>
        </w:tc>
        <w:tc>
          <w:tcPr>
            <w:tcW w:w="1135" w:type="dxa"/>
            <w:gridSpan w:val="3"/>
            <w:vAlign w:val="center"/>
          </w:tcPr>
          <w:p w14:paraId="106F29E1" w14:textId="77777777" w:rsidR="00841137" w:rsidRPr="009957C8" w:rsidRDefault="00841137" w:rsidP="00841137">
            <w:pPr>
              <w:pStyle w:val="TAC"/>
              <w:rPr>
                <w:lang w:eastAsia="zh-TW"/>
              </w:rPr>
            </w:pPr>
            <w:r w:rsidRPr="009957C8">
              <w:rPr>
                <w:rFonts w:eastAsia="MS Mincho"/>
              </w:rPr>
              <w:t>DL 2125 MHz</w:t>
            </w:r>
          </w:p>
        </w:tc>
        <w:tc>
          <w:tcPr>
            <w:tcW w:w="1038" w:type="dxa"/>
            <w:gridSpan w:val="2"/>
            <w:vAlign w:val="center"/>
          </w:tcPr>
          <w:p w14:paraId="13A66499" w14:textId="77777777" w:rsidR="00841137" w:rsidRPr="009957C8" w:rsidRDefault="00841137" w:rsidP="00841137">
            <w:pPr>
              <w:pStyle w:val="TAC"/>
            </w:pPr>
          </w:p>
        </w:tc>
        <w:tc>
          <w:tcPr>
            <w:tcW w:w="939" w:type="dxa"/>
            <w:vAlign w:val="center"/>
          </w:tcPr>
          <w:p w14:paraId="716DFC79" w14:textId="77777777" w:rsidR="00841137" w:rsidRPr="009957C8" w:rsidRDefault="00841137" w:rsidP="00841137">
            <w:pPr>
              <w:pStyle w:val="TAC"/>
              <w:rPr>
                <w:lang w:eastAsia="zh-TW"/>
              </w:rPr>
            </w:pPr>
          </w:p>
        </w:tc>
        <w:tc>
          <w:tcPr>
            <w:tcW w:w="1304" w:type="dxa"/>
            <w:gridSpan w:val="3"/>
            <w:vAlign w:val="center"/>
          </w:tcPr>
          <w:p w14:paraId="237BA552" w14:textId="77777777" w:rsidR="00841137" w:rsidRPr="009957C8" w:rsidRDefault="00841137" w:rsidP="00841137">
            <w:pPr>
              <w:pStyle w:val="TAC"/>
              <w:rPr>
                <w:lang w:eastAsia="zh-TW"/>
              </w:rPr>
            </w:pPr>
            <w:r w:rsidRPr="009957C8">
              <w:rPr>
                <w:rFonts w:eastAsia="MS Mincho"/>
              </w:rPr>
              <w:t>3</w:t>
            </w:r>
          </w:p>
        </w:tc>
        <w:tc>
          <w:tcPr>
            <w:tcW w:w="1218" w:type="dxa"/>
            <w:gridSpan w:val="4"/>
            <w:vAlign w:val="center"/>
          </w:tcPr>
          <w:p w14:paraId="5981FBE7" w14:textId="77777777" w:rsidR="00841137" w:rsidRPr="009957C8" w:rsidRDefault="00841137" w:rsidP="00841137">
            <w:pPr>
              <w:pStyle w:val="TAC"/>
              <w:rPr>
                <w:lang w:eastAsia="zh-TW"/>
              </w:rPr>
            </w:pPr>
            <w:r w:rsidRPr="009957C8">
              <w:rPr>
                <w:rFonts w:eastAsia="MS Mincho"/>
              </w:rPr>
              <w:t>DL 1870 MHz</w:t>
            </w:r>
          </w:p>
        </w:tc>
        <w:tc>
          <w:tcPr>
            <w:tcW w:w="931" w:type="dxa"/>
            <w:vAlign w:val="center"/>
          </w:tcPr>
          <w:p w14:paraId="6AA9A0D6" w14:textId="77777777" w:rsidR="00841137" w:rsidRPr="009957C8" w:rsidRDefault="00841137" w:rsidP="00841137">
            <w:pPr>
              <w:pStyle w:val="TAC"/>
              <w:rPr>
                <w:lang w:eastAsia="zh-TW"/>
              </w:rPr>
            </w:pPr>
          </w:p>
        </w:tc>
        <w:tc>
          <w:tcPr>
            <w:tcW w:w="1066" w:type="dxa"/>
            <w:gridSpan w:val="2"/>
            <w:vAlign w:val="center"/>
          </w:tcPr>
          <w:p w14:paraId="088C1C5E" w14:textId="77777777" w:rsidR="00841137" w:rsidRPr="009957C8" w:rsidRDefault="00841137" w:rsidP="00841137">
            <w:pPr>
              <w:pStyle w:val="TAC"/>
              <w:rPr>
                <w:lang w:eastAsia="zh-TW"/>
              </w:rPr>
            </w:pPr>
          </w:p>
        </w:tc>
        <w:tc>
          <w:tcPr>
            <w:tcW w:w="998" w:type="dxa"/>
            <w:gridSpan w:val="2"/>
            <w:vAlign w:val="center"/>
          </w:tcPr>
          <w:p w14:paraId="022907D6" w14:textId="77777777" w:rsidR="00841137" w:rsidRPr="009957C8" w:rsidRDefault="00841137" w:rsidP="00841137">
            <w:pPr>
              <w:pStyle w:val="TAC"/>
              <w:rPr>
                <w:lang w:eastAsia="zh-TW"/>
              </w:rPr>
            </w:pPr>
            <w:r w:rsidRPr="009957C8">
              <w:rPr>
                <w:rFonts w:eastAsia="MS Mincho"/>
              </w:rPr>
              <w:t>n78</w:t>
            </w:r>
          </w:p>
        </w:tc>
        <w:tc>
          <w:tcPr>
            <w:tcW w:w="1302" w:type="dxa"/>
            <w:gridSpan w:val="3"/>
            <w:vAlign w:val="center"/>
          </w:tcPr>
          <w:p w14:paraId="7B1E4D5E" w14:textId="77777777" w:rsidR="00841137" w:rsidRPr="009957C8" w:rsidRDefault="00841137" w:rsidP="00841137">
            <w:pPr>
              <w:pStyle w:val="TAC"/>
              <w:rPr>
                <w:lang w:eastAsia="zh-TW"/>
              </w:rPr>
            </w:pPr>
            <w:r w:rsidRPr="009957C8">
              <w:rPr>
                <w:lang w:eastAsia="zh-TW"/>
              </w:rPr>
              <w:t>3725.5 MHz</w:t>
            </w:r>
          </w:p>
        </w:tc>
        <w:tc>
          <w:tcPr>
            <w:tcW w:w="961" w:type="dxa"/>
            <w:gridSpan w:val="2"/>
            <w:vAlign w:val="center"/>
          </w:tcPr>
          <w:p w14:paraId="548B0AEE" w14:textId="77777777" w:rsidR="00841137" w:rsidRPr="009957C8" w:rsidRDefault="00841137" w:rsidP="00841137">
            <w:pPr>
              <w:pStyle w:val="TAC"/>
              <w:rPr>
                <w:lang w:eastAsia="zh-TW"/>
              </w:rPr>
            </w:pPr>
          </w:p>
        </w:tc>
        <w:tc>
          <w:tcPr>
            <w:tcW w:w="1066" w:type="dxa"/>
            <w:vAlign w:val="center"/>
          </w:tcPr>
          <w:p w14:paraId="752F4013" w14:textId="77777777" w:rsidR="00841137" w:rsidRPr="009957C8" w:rsidRDefault="00841137" w:rsidP="00841137">
            <w:pPr>
              <w:pStyle w:val="TAC"/>
              <w:rPr>
                <w:lang w:eastAsia="zh-TW"/>
              </w:rPr>
            </w:pPr>
          </w:p>
        </w:tc>
      </w:tr>
      <w:tr w:rsidR="00841137" w:rsidRPr="009957C8" w14:paraId="308B25F8" w14:textId="77777777" w:rsidTr="00841137">
        <w:trPr>
          <w:trHeight w:val="241"/>
        </w:trPr>
        <w:tc>
          <w:tcPr>
            <w:tcW w:w="415" w:type="dxa"/>
            <w:gridSpan w:val="2"/>
            <w:tcBorders>
              <w:top w:val="nil"/>
            </w:tcBorders>
            <w:vAlign w:val="center"/>
          </w:tcPr>
          <w:p w14:paraId="6A31C2DE" w14:textId="77777777" w:rsidR="00841137" w:rsidRPr="009957C8" w:rsidRDefault="00841137" w:rsidP="00841137">
            <w:pPr>
              <w:pStyle w:val="TAC"/>
            </w:pPr>
          </w:p>
        </w:tc>
        <w:tc>
          <w:tcPr>
            <w:tcW w:w="723" w:type="dxa"/>
            <w:vAlign w:val="center"/>
          </w:tcPr>
          <w:p w14:paraId="120DA89A" w14:textId="77777777" w:rsidR="00841137" w:rsidRPr="009957C8" w:rsidRDefault="00841137" w:rsidP="00841137">
            <w:pPr>
              <w:pStyle w:val="TAC"/>
              <w:rPr>
                <w:lang w:eastAsia="zh-TW"/>
              </w:rPr>
            </w:pPr>
            <w:r w:rsidRPr="009957C8">
              <w:rPr>
                <w:rFonts w:eastAsia="MS Mincho"/>
              </w:rPr>
              <w:t>N/A</w:t>
            </w:r>
          </w:p>
        </w:tc>
        <w:tc>
          <w:tcPr>
            <w:tcW w:w="1135" w:type="dxa"/>
            <w:gridSpan w:val="3"/>
            <w:vAlign w:val="center"/>
          </w:tcPr>
          <w:p w14:paraId="3109C947" w14:textId="77777777" w:rsidR="00841137" w:rsidRPr="009957C8" w:rsidRDefault="00841137" w:rsidP="00841137">
            <w:pPr>
              <w:pStyle w:val="TAC"/>
              <w:rPr>
                <w:lang w:eastAsia="zh-TW"/>
              </w:rPr>
            </w:pPr>
            <w:r w:rsidRPr="009957C8">
              <w:rPr>
                <w:rFonts w:eastAsia="MS Mincho"/>
              </w:rPr>
              <w:t>QPSK</w:t>
            </w:r>
          </w:p>
        </w:tc>
        <w:tc>
          <w:tcPr>
            <w:tcW w:w="1038" w:type="dxa"/>
            <w:gridSpan w:val="2"/>
            <w:vAlign w:val="center"/>
          </w:tcPr>
          <w:p w14:paraId="5F7B7E82" w14:textId="77777777" w:rsidR="00841137" w:rsidRPr="009957C8" w:rsidRDefault="00841137" w:rsidP="00841137">
            <w:pPr>
              <w:pStyle w:val="TAC"/>
            </w:pPr>
            <w:r w:rsidRPr="009957C8">
              <w:rPr>
                <w:rFonts w:eastAsia="MS Mincho"/>
              </w:rPr>
              <w:t>5 MHz</w:t>
            </w:r>
          </w:p>
        </w:tc>
        <w:tc>
          <w:tcPr>
            <w:tcW w:w="939" w:type="dxa"/>
            <w:vAlign w:val="center"/>
          </w:tcPr>
          <w:p w14:paraId="1FB139A3" w14:textId="77777777" w:rsidR="00841137" w:rsidRPr="009957C8" w:rsidRDefault="00841137" w:rsidP="00841137">
            <w:pPr>
              <w:pStyle w:val="TAC"/>
              <w:rPr>
                <w:lang w:eastAsia="zh-TW"/>
              </w:rPr>
            </w:pPr>
            <w:r w:rsidRPr="009957C8">
              <w:rPr>
                <w:lang w:eastAsia="zh-TW"/>
              </w:rPr>
              <w:t>All RBs / 0</w:t>
            </w:r>
          </w:p>
        </w:tc>
        <w:tc>
          <w:tcPr>
            <w:tcW w:w="1304" w:type="dxa"/>
            <w:gridSpan w:val="3"/>
            <w:vAlign w:val="center"/>
          </w:tcPr>
          <w:p w14:paraId="6CFCF815" w14:textId="77777777" w:rsidR="00841137" w:rsidRPr="009957C8" w:rsidRDefault="00841137" w:rsidP="00841137">
            <w:pPr>
              <w:pStyle w:val="TAC"/>
              <w:rPr>
                <w:lang w:eastAsia="zh-TW"/>
              </w:rPr>
            </w:pPr>
            <w:r w:rsidRPr="009957C8">
              <w:rPr>
                <w:rFonts w:eastAsia="MS Mincho"/>
              </w:rPr>
              <w:t>QPSK</w:t>
            </w:r>
          </w:p>
        </w:tc>
        <w:tc>
          <w:tcPr>
            <w:tcW w:w="1218" w:type="dxa"/>
            <w:gridSpan w:val="4"/>
            <w:vAlign w:val="center"/>
          </w:tcPr>
          <w:p w14:paraId="3FC61D9D" w14:textId="77777777" w:rsidR="00841137" w:rsidRPr="009957C8" w:rsidRDefault="00841137" w:rsidP="00841137">
            <w:pPr>
              <w:pStyle w:val="TAC"/>
              <w:rPr>
                <w:lang w:eastAsia="zh-TW"/>
              </w:rPr>
            </w:pPr>
            <w:r w:rsidRPr="009957C8">
              <w:rPr>
                <w:lang w:eastAsia="zh-TW"/>
              </w:rPr>
              <w:t>QPSK</w:t>
            </w:r>
          </w:p>
        </w:tc>
        <w:tc>
          <w:tcPr>
            <w:tcW w:w="931" w:type="dxa"/>
            <w:vAlign w:val="center"/>
          </w:tcPr>
          <w:p w14:paraId="2E6ADDBD" w14:textId="77777777" w:rsidR="00841137" w:rsidRPr="009957C8" w:rsidRDefault="00841137" w:rsidP="00841137">
            <w:pPr>
              <w:pStyle w:val="TAC"/>
              <w:rPr>
                <w:lang w:eastAsia="zh-TW"/>
              </w:rPr>
            </w:pPr>
            <w:r w:rsidRPr="009957C8">
              <w:rPr>
                <w:rFonts w:eastAsia="MS Mincho"/>
              </w:rPr>
              <w:t>5 MHz</w:t>
            </w:r>
          </w:p>
        </w:tc>
        <w:tc>
          <w:tcPr>
            <w:tcW w:w="1066" w:type="dxa"/>
            <w:gridSpan w:val="2"/>
            <w:vAlign w:val="center"/>
          </w:tcPr>
          <w:p w14:paraId="54C95CFF" w14:textId="77777777" w:rsidR="00841137" w:rsidRPr="009957C8" w:rsidRDefault="00841137" w:rsidP="00841137">
            <w:pPr>
              <w:pStyle w:val="TAC"/>
              <w:rPr>
                <w:lang w:eastAsia="zh-TW"/>
              </w:rPr>
            </w:pPr>
            <w:r w:rsidRPr="009957C8">
              <w:rPr>
                <w:lang w:eastAsia="zh-TW"/>
              </w:rPr>
              <w:t>All RBs / All RBs</w:t>
            </w:r>
          </w:p>
        </w:tc>
        <w:tc>
          <w:tcPr>
            <w:tcW w:w="998" w:type="dxa"/>
            <w:gridSpan w:val="2"/>
            <w:vAlign w:val="center"/>
          </w:tcPr>
          <w:p w14:paraId="4C018B76" w14:textId="77777777" w:rsidR="00841137" w:rsidRPr="009957C8" w:rsidRDefault="00841137" w:rsidP="00841137">
            <w:pPr>
              <w:pStyle w:val="TAC"/>
              <w:rPr>
                <w:lang w:eastAsia="zh-TW"/>
              </w:rPr>
            </w:pPr>
            <w:r w:rsidRPr="009957C8">
              <w:rPr>
                <w:lang w:eastAsia="zh-TW"/>
              </w:rPr>
              <w:t>CP-OFDM QPSK</w:t>
            </w:r>
          </w:p>
        </w:tc>
        <w:tc>
          <w:tcPr>
            <w:tcW w:w="1302" w:type="dxa"/>
            <w:gridSpan w:val="3"/>
            <w:vAlign w:val="center"/>
          </w:tcPr>
          <w:p w14:paraId="72500C20" w14:textId="77777777" w:rsidR="00841137" w:rsidRPr="009957C8" w:rsidRDefault="00841137" w:rsidP="00841137">
            <w:pPr>
              <w:pStyle w:val="TAC"/>
              <w:rPr>
                <w:lang w:eastAsia="zh-TW"/>
              </w:rPr>
            </w:pPr>
            <w:r w:rsidRPr="009957C8">
              <w:rPr>
                <w:lang w:eastAsia="zh-TW"/>
              </w:rPr>
              <w:t>CP-OFDM QPSK</w:t>
            </w:r>
          </w:p>
        </w:tc>
        <w:tc>
          <w:tcPr>
            <w:tcW w:w="961" w:type="dxa"/>
            <w:gridSpan w:val="2"/>
            <w:vAlign w:val="center"/>
          </w:tcPr>
          <w:p w14:paraId="03EE14CD" w14:textId="77777777" w:rsidR="00841137" w:rsidRPr="009957C8" w:rsidRDefault="00841137" w:rsidP="00841137">
            <w:pPr>
              <w:pStyle w:val="TAC"/>
              <w:rPr>
                <w:lang w:eastAsia="zh-TW"/>
              </w:rPr>
            </w:pPr>
            <w:r w:rsidRPr="009957C8">
              <w:rPr>
                <w:rFonts w:eastAsia="MS Mincho"/>
              </w:rPr>
              <w:t>10 MHz</w:t>
            </w:r>
          </w:p>
        </w:tc>
        <w:tc>
          <w:tcPr>
            <w:tcW w:w="1066" w:type="dxa"/>
            <w:vAlign w:val="center"/>
          </w:tcPr>
          <w:p w14:paraId="5FA0A29C" w14:textId="77777777" w:rsidR="00841137" w:rsidRPr="009957C8" w:rsidRDefault="00841137" w:rsidP="00841137">
            <w:pPr>
              <w:pStyle w:val="TAC"/>
              <w:rPr>
                <w:lang w:eastAsia="zh-TW"/>
              </w:rPr>
            </w:pPr>
            <w:r w:rsidRPr="009957C8">
              <w:rPr>
                <w:lang w:eastAsia="zh-TW"/>
              </w:rPr>
              <w:t>All RBs / All RBs</w:t>
            </w:r>
          </w:p>
        </w:tc>
      </w:tr>
      <w:tr w:rsidR="00841137" w:rsidRPr="009957C8" w14:paraId="5BFFBF41" w14:textId="77777777" w:rsidTr="00841137">
        <w:trPr>
          <w:trHeight w:val="344"/>
        </w:trPr>
        <w:tc>
          <w:tcPr>
            <w:tcW w:w="13096" w:type="dxa"/>
            <w:gridSpan w:val="27"/>
            <w:tcBorders>
              <w:top w:val="nil"/>
            </w:tcBorders>
            <w:vAlign w:val="center"/>
          </w:tcPr>
          <w:p w14:paraId="653C7920" w14:textId="77777777" w:rsidR="00841137" w:rsidRPr="009957C8" w:rsidRDefault="00841137" w:rsidP="00841137">
            <w:pPr>
              <w:pStyle w:val="TAC"/>
              <w:rPr>
                <w:lang w:eastAsia="zh-TW"/>
              </w:rPr>
            </w:pPr>
            <w:r w:rsidRPr="009957C8">
              <w:t>Test Settings for DC_1A-5A_n78A Configuration – Note 3</w:t>
            </w:r>
          </w:p>
        </w:tc>
      </w:tr>
      <w:tr w:rsidR="00841137" w:rsidRPr="009957C8" w14:paraId="16C68FBF" w14:textId="77777777" w:rsidTr="00841137">
        <w:trPr>
          <w:trHeight w:val="241"/>
        </w:trPr>
        <w:tc>
          <w:tcPr>
            <w:tcW w:w="415" w:type="dxa"/>
            <w:gridSpan w:val="2"/>
            <w:tcBorders>
              <w:bottom w:val="nil"/>
            </w:tcBorders>
            <w:vAlign w:val="center"/>
          </w:tcPr>
          <w:p w14:paraId="7D58F966" w14:textId="77777777" w:rsidR="00841137" w:rsidRPr="009957C8" w:rsidRDefault="00841137" w:rsidP="00841137">
            <w:pPr>
              <w:pStyle w:val="TAC"/>
            </w:pPr>
            <w:r w:rsidRPr="009957C8">
              <w:t>1</w:t>
            </w:r>
          </w:p>
        </w:tc>
        <w:tc>
          <w:tcPr>
            <w:tcW w:w="723" w:type="dxa"/>
            <w:vAlign w:val="center"/>
          </w:tcPr>
          <w:p w14:paraId="5964C79F" w14:textId="77777777" w:rsidR="00841137" w:rsidRPr="009957C8" w:rsidRDefault="00841137" w:rsidP="00841137">
            <w:pPr>
              <w:pStyle w:val="TAC"/>
              <w:rPr>
                <w:lang w:eastAsia="zh-TW"/>
              </w:rPr>
            </w:pPr>
            <w:r w:rsidRPr="009957C8">
              <w:rPr>
                <w:rFonts w:eastAsia="MS Mincho"/>
              </w:rPr>
              <w:t>1</w:t>
            </w:r>
          </w:p>
        </w:tc>
        <w:tc>
          <w:tcPr>
            <w:tcW w:w="1135" w:type="dxa"/>
            <w:gridSpan w:val="3"/>
            <w:vAlign w:val="center"/>
          </w:tcPr>
          <w:p w14:paraId="0A4B0B7C" w14:textId="77777777" w:rsidR="00841137" w:rsidRPr="009957C8" w:rsidRDefault="00841137" w:rsidP="00841137">
            <w:pPr>
              <w:pStyle w:val="TAC"/>
              <w:rPr>
                <w:lang w:eastAsia="zh-TW"/>
              </w:rPr>
            </w:pPr>
            <w:r w:rsidRPr="009957C8">
              <w:rPr>
                <w:rFonts w:eastAsia="MS Mincho"/>
              </w:rPr>
              <w:t>DL 2122 MHz</w:t>
            </w:r>
          </w:p>
        </w:tc>
        <w:tc>
          <w:tcPr>
            <w:tcW w:w="1038" w:type="dxa"/>
            <w:gridSpan w:val="2"/>
            <w:vAlign w:val="center"/>
          </w:tcPr>
          <w:p w14:paraId="7C045D06" w14:textId="77777777" w:rsidR="00841137" w:rsidRPr="009957C8" w:rsidRDefault="00841137" w:rsidP="00841137">
            <w:pPr>
              <w:pStyle w:val="TAC"/>
            </w:pPr>
          </w:p>
        </w:tc>
        <w:tc>
          <w:tcPr>
            <w:tcW w:w="939" w:type="dxa"/>
            <w:vAlign w:val="center"/>
          </w:tcPr>
          <w:p w14:paraId="4E71AC3C" w14:textId="77777777" w:rsidR="00841137" w:rsidRPr="009957C8" w:rsidRDefault="00841137" w:rsidP="00841137">
            <w:pPr>
              <w:pStyle w:val="TAC"/>
              <w:rPr>
                <w:lang w:eastAsia="zh-TW"/>
              </w:rPr>
            </w:pPr>
          </w:p>
        </w:tc>
        <w:tc>
          <w:tcPr>
            <w:tcW w:w="1304" w:type="dxa"/>
            <w:gridSpan w:val="3"/>
            <w:vAlign w:val="center"/>
          </w:tcPr>
          <w:p w14:paraId="79E959C7" w14:textId="77777777" w:rsidR="00841137" w:rsidRPr="009957C8" w:rsidRDefault="00841137" w:rsidP="00841137">
            <w:pPr>
              <w:pStyle w:val="TAC"/>
              <w:rPr>
                <w:lang w:eastAsia="zh-TW"/>
              </w:rPr>
            </w:pPr>
            <w:r w:rsidRPr="009957C8">
              <w:rPr>
                <w:rFonts w:eastAsia="MS Mincho"/>
              </w:rPr>
              <w:t>5</w:t>
            </w:r>
          </w:p>
        </w:tc>
        <w:tc>
          <w:tcPr>
            <w:tcW w:w="1218" w:type="dxa"/>
            <w:gridSpan w:val="4"/>
            <w:vAlign w:val="center"/>
          </w:tcPr>
          <w:p w14:paraId="08261B49" w14:textId="77777777" w:rsidR="00841137" w:rsidRPr="009957C8" w:rsidRDefault="00841137" w:rsidP="00841137">
            <w:pPr>
              <w:pStyle w:val="TAC"/>
              <w:rPr>
                <w:lang w:eastAsia="zh-TW"/>
              </w:rPr>
            </w:pPr>
            <w:r w:rsidRPr="009957C8">
              <w:rPr>
                <w:rFonts w:eastAsia="MS Mincho"/>
              </w:rPr>
              <w:t>DL 874 MHz</w:t>
            </w:r>
          </w:p>
        </w:tc>
        <w:tc>
          <w:tcPr>
            <w:tcW w:w="931" w:type="dxa"/>
            <w:vAlign w:val="center"/>
          </w:tcPr>
          <w:p w14:paraId="38F179E4" w14:textId="77777777" w:rsidR="00841137" w:rsidRPr="009957C8" w:rsidRDefault="00841137" w:rsidP="00841137">
            <w:pPr>
              <w:pStyle w:val="TAC"/>
              <w:rPr>
                <w:lang w:eastAsia="zh-TW"/>
              </w:rPr>
            </w:pPr>
          </w:p>
        </w:tc>
        <w:tc>
          <w:tcPr>
            <w:tcW w:w="1066" w:type="dxa"/>
            <w:gridSpan w:val="2"/>
            <w:vAlign w:val="center"/>
          </w:tcPr>
          <w:p w14:paraId="22DDE66A" w14:textId="77777777" w:rsidR="00841137" w:rsidRPr="009957C8" w:rsidRDefault="00841137" w:rsidP="00841137">
            <w:pPr>
              <w:pStyle w:val="TAC"/>
              <w:rPr>
                <w:lang w:eastAsia="zh-TW"/>
              </w:rPr>
            </w:pPr>
          </w:p>
        </w:tc>
        <w:tc>
          <w:tcPr>
            <w:tcW w:w="998" w:type="dxa"/>
            <w:gridSpan w:val="2"/>
            <w:vAlign w:val="center"/>
          </w:tcPr>
          <w:p w14:paraId="35DD2808" w14:textId="77777777" w:rsidR="00841137" w:rsidRPr="009957C8" w:rsidRDefault="00841137" w:rsidP="00841137">
            <w:pPr>
              <w:pStyle w:val="TAC"/>
              <w:rPr>
                <w:lang w:eastAsia="zh-TW"/>
              </w:rPr>
            </w:pPr>
            <w:r w:rsidRPr="009957C8">
              <w:rPr>
                <w:rFonts w:eastAsia="MS Mincho"/>
              </w:rPr>
              <w:t>n78</w:t>
            </w:r>
          </w:p>
        </w:tc>
        <w:tc>
          <w:tcPr>
            <w:tcW w:w="1302" w:type="dxa"/>
            <w:gridSpan w:val="3"/>
            <w:vAlign w:val="center"/>
          </w:tcPr>
          <w:p w14:paraId="0055853D" w14:textId="77777777" w:rsidR="00841137" w:rsidRPr="009957C8" w:rsidRDefault="00841137" w:rsidP="00841137">
            <w:pPr>
              <w:pStyle w:val="TAC"/>
              <w:rPr>
                <w:lang w:eastAsia="zh-TW"/>
              </w:rPr>
            </w:pPr>
            <w:r w:rsidRPr="009957C8">
              <w:rPr>
                <w:lang w:eastAsia="zh-TW"/>
              </w:rPr>
              <w:t>3780 MHz</w:t>
            </w:r>
          </w:p>
        </w:tc>
        <w:tc>
          <w:tcPr>
            <w:tcW w:w="961" w:type="dxa"/>
            <w:gridSpan w:val="2"/>
            <w:vAlign w:val="center"/>
          </w:tcPr>
          <w:p w14:paraId="6BE52FD4" w14:textId="77777777" w:rsidR="00841137" w:rsidRPr="009957C8" w:rsidRDefault="00841137" w:rsidP="00841137">
            <w:pPr>
              <w:pStyle w:val="TAC"/>
              <w:rPr>
                <w:lang w:eastAsia="zh-TW"/>
              </w:rPr>
            </w:pPr>
          </w:p>
        </w:tc>
        <w:tc>
          <w:tcPr>
            <w:tcW w:w="1066" w:type="dxa"/>
            <w:vAlign w:val="center"/>
          </w:tcPr>
          <w:p w14:paraId="5268BA79" w14:textId="77777777" w:rsidR="00841137" w:rsidRPr="009957C8" w:rsidRDefault="00841137" w:rsidP="00841137">
            <w:pPr>
              <w:pStyle w:val="TAC"/>
              <w:rPr>
                <w:lang w:eastAsia="zh-TW"/>
              </w:rPr>
            </w:pPr>
          </w:p>
        </w:tc>
      </w:tr>
      <w:tr w:rsidR="00841137" w:rsidRPr="009957C8" w14:paraId="4471D1A1" w14:textId="77777777" w:rsidTr="00841137">
        <w:trPr>
          <w:trHeight w:val="241"/>
        </w:trPr>
        <w:tc>
          <w:tcPr>
            <w:tcW w:w="415" w:type="dxa"/>
            <w:gridSpan w:val="2"/>
            <w:tcBorders>
              <w:top w:val="nil"/>
            </w:tcBorders>
            <w:vAlign w:val="center"/>
          </w:tcPr>
          <w:p w14:paraId="5A85596B" w14:textId="77777777" w:rsidR="00841137" w:rsidRPr="009957C8" w:rsidRDefault="00841137" w:rsidP="00841137">
            <w:pPr>
              <w:pStyle w:val="TAC"/>
            </w:pPr>
          </w:p>
        </w:tc>
        <w:tc>
          <w:tcPr>
            <w:tcW w:w="723" w:type="dxa"/>
            <w:vAlign w:val="center"/>
          </w:tcPr>
          <w:p w14:paraId="48C43F34" w14:textId="77777777" w:rsidR="00841137" w:rsidRPr="009957C8" w:rsidRDefault="00841137" w:rsidP="00841137">
            <w:pPr>
              <w:pStyle w:val="TAC"/>
              <w:rPr>
                <w:lang w:eastAsia="zh-TW"/>
              </w:rPr>
            </w:pPr>
            <w:r w:rsidRPr="009957C8">
              <w:rPr>
                <w:rFonts w:eastAsia="MS Mincho"/>
              </w:rPr>
              <w:t>N/A</w:t>
            </w:r>
          </w:p>
        </w:tc>
        <w:tc>
          <w:tcPr>
            <w:tcW w:w="1135" w:type="dxa"/>
            <w:gridSpan w:val="3"/>
            <w:vAlign w:val="center"/>
          </w:tcPr>
          <w:p w14:paraId="2BB985DC" w14:textId="77777777" w:rsidR="00841137" w:rsidRPr="009957C8" w:rsidRDefault="00841137" w:rsidP="00841137">
            <w:pPr>
              <w:pStyle w:val="TAC"/>
              <w:rPr>
                <w:lang w:eastAsia="zh-TW"/>
              </w:rPr>
            </w:pPr>
            <w:r w:rsidRPr="009957C8">
              <w:rPr>
                <w:rFonts w:eastAsia="MS Mincho"/>
              </w:rPr>
              <w:t>QPSK</w:t>
            </w:r>
          </w:p>
        </w:tc>
        <w:tc>
          <w:tcPr>
            <w:tcW w:w="1038" w:type="dxa"/>
            <w:gridSpan w:val="2"/>
            <w:vAlign w:val="center"/>
          </w:tcPr>
          <w:p w14:paraId="075105D8" w14:textId="77777777" w:rsidR="00841137" w:rsidRPr="009957C8" w:rsidRDefault="00841137" w:rsidP="00841137">
            <w:pPr>
              <w:pStyle w:val="TAC"/>
            </w:pPr>
            <w:r w:rsidRPr="009957C8">
              <w:rPr>
                <w:rFonts w:eastAsia="MS Mincho"/>
              </w:rPr>
              <w:t>5 MHz</w:t>
            </w:r>
          </w:p>
        </w:tc>
        <w:tc>
          <w:tcPr>
            <w:tcW w:w="939" w:type="dxa"/>
            <w:vAlign w:val="center"/>
          </w:tcPr>
          <w:p w14:paraId="4A59D66E" w14:textId="77777777" w:rsidR="00841137" w:rsidRPr="009957C8" w:rsidRDefault="00841137" w:rsidP="00841137">
            <w:pPr>
              <w:pStyle w:val="TAC"/>
              <w:rPr>
                <w:lang w:eastAsia="zh-TW"/>
              </w:rPr>
            </w:pPr>
            <w:r w:rsidRPr="009957C8">
              <w:rPr>
                <w:lang w:eastAsia="zh-TW"/>
              </w:rPr>
              <w:t>All RBs / 0</w:t>
            </w:r>
          </w:p>
        </w:tc>
        <w:tc>
          <w:tcPr>
            <w:tcW w:w="1304" w:type="dxa"/>
            <w:gridSpan w:val="3"/>
            <w:vAlign w:val="center"/>
          </w:tcPr>
          <w:p w14:paraId="7384252E" w14:textId="77777777" w:rsidR="00841137" w:rsidRPr="009957C8" w:rsidRDefault="00841137" w:rsidP="00841137">
            <w:pPr>
              <w:pStyle w:val="TAC"/>
              <w:rPr>
                <w:lang w:eastAsia="zh-TW"/>
              </w:rPr>
            </w:pPr>
            <w:r w:rsidRPr="009957C8">
              <w:rPr>
                <w:rFonts w:eastAsia="MS Mincho"/>
              </w:rPr>
              <w:t>QPSK</w:t>
            </w:r>
          </w:p>
        </w:tc>
        <w:tc>
          <w:tcPr>
            <w:tcW w:w="1218" w:type="dxa"/>
            <w:gridSpan w:val="4"/>
            <w:vAlign w:val="center"/>
          </w:tcPr>
          <w:p w14:paraId="2F935324" w14:textId="77777777" w:rsidR="00841137" w:rsidRPr="009957C8" w:rsidRDefault="00841137" w:rsidP="00841137">
            <w:pPr>
              <w:pStyle w:val="TAC"/>
              <w:rPr>
                <w:lang w:eastAsia="zh-TW"/>
              </w:rPr>
            </w:pPr>
            <w:r w:rsidRPr="009957C8">
              <w:rPr>
                <w:rFonts w:eastAsia="MS Mincho"/>
              </w:rPr>
              <w:t>QPSK</w:t>
            </w:r>
          </w:p>
        </w:tc>
        <w:tc>
          <w:tcPr>
            <w:tcW w:w="931" w:type="dxa"/>
            <w:vAlign w:val="center"/>
          </w:tcPr>
          <w:p w14:paraId="41E9689D" w14:textId="77777777" w:rsidR="00841137" w:rsidRPr="009957C8" w:rsidRDefault="00841137" w:rsidP="00841137">
            <w:pPr>
              <w:pStyle w:val="TAC"/>
              <w:rPr>
                <w:lang w:eastAsia="zh-TW"/>
              </w:rPr>
            </w:pPr>
            <w:r w:rsidRPr="009957C8">
              <w:rPr>
                <w:rFonts w:eastAsia="MS Mincho"/>
              </w:rPr>
              <w:t>5 MHz</w:t>
            </w:r>
          </w:p>
        </w:tc>
        <w:tc>
          <w:tcPr>
            <w:tcW w:w="1066" w:type="dxa"/>
            <w:gridSpan w:val="2"/>
            <w:vAlign w:val="center"/>
          </w:tcPr>
          <w:p w14:paraId="325F3563" w14:textId="77777777" w:rsidR="00841137" w:rsidRPr="009957C8" w:rsidRDefault="00841137" w:rsidP="00841137">
            <w:pPr>
              <w:pStyle w:val="TAC"/>
              <w:rPr>
                <w:lang w:eastAsia="zh-TW"/>
              </w:rPr>
            </w:pPr>
            <w:r w:rsidRPr="009957C8">
              <w:rPr>
                <w:lang w:eastAsia="zh-TW"/>
              </w:rPr>
              <w:t>All RBs / All RBs</w:t>
            </w:r>
          </w:p>
        </w:tc>
        <w:tc>
          <w:tcPr>
            <w:tcW w:w="998" w:type="dxa"/>
            <w:gridSpan w:val="2"/>
            <w:vAlign w:val="center"/>
          </w:tcPr>
          <w:p w14:paraId="098FF574" w14:textId="77777777" w:rsidR="00841137" w:rsidRPr="009957C8" w:rsidRDefault="00841137" w:rsidP="00841137">
            <w:pPr>
              <w:pStyle w:val="TAC"/>
              <w:rPr>
                <w:lang w:eastAsia="zh-TW"/>
              </w:rPr>
            </w:pPr>
            <w:r w:rsidRPr="009957C8">
              <w:rPr>
                <w:lang w:eastAsia="zh-TW"/>
              </w:rPr>
              <w:t>CP-OFDM QPSK</w:t>
            </w:r>
          </w:p>
        </w:tc>
        <w:tc>
          <w:tcPr>
            <w:tcW w:w="1302" w:type="dxa"/>
            <w:gridSpan w:val="3"/>
            <w:vAlign w:val="center"/>
          </w:tcPr>
          <w:p w14:paraId="72C8187D" w14:textId="77777777" w:rsidR="00841137" w:rsidRPr="009957C8" w:rsidRDefault="00841137" w:rsidP="00841137">
            <w:pPr>
              <w:pStyle w:val="TAC"/>
              <w:rPr>
                <w:lang w:eastAsia="zh-TW"/>
              </w:rPr>
            </w:pPr>
            <w:r w:rsidRPr="009957C8">
              <w:rPr>
                <w:lang w:eastAsia="zh-TW"/>
              </w:rPr>
              <w:t>CP-OFDM QPSK</w:t>
            </w:r>
          </w:p>
        </w:tc>
        <w:tc>
          <w:tcPr>
            <w:tcW w:w="961" w:type="dxa"/>
            <w:gridSpan w:val="2"/>
            <w:vAlign w:val="center"/>
          </w:tcPr>
          <w:p w14:paraId="016059D7" w14:textId="77777777" w:rsidR="00841137" w:rsidRPr="009957C8" w:rsidRDefault="00841137" w:rsidP="00841137">
            <w:pPr>
              <w:pStyle w:val="TAC"/>
              <w:rPr>
                <w:lang w:eastAsia="zh-TW"/>
              </w:rPr>
            </w:pPr>
            <w:r w:rsidRPr="009957C8">
              <w:rPr>
                <w:rFonts w:eastAsia="MS Mincho"/>
              </w:rPr>
              <w:t>10 MHz</w:t>
            </w:r>
          </w:p>
        </w:tc>
        <w:tc>
          <w:tcPr>
            <w:tcW w:w="1066" w:type="dxa"/>
            <w:vAlign w:val="center"/>
          </w:tcPr>
          <w:p w14:paraId="68634C45" w14:textId="77777777" w:rsidR="00841137" w:rsidRPr="009957C8" w:rsidRDefault="00841137" w:rsidP="00841137">
            <w:pPr>
              <w:pStyle w:val="TAC"/>
              <w:rPr>
                <w:lang w:eastAsia="zh-TW"/>
              </w:rPr>
            </w:pPr>
            <w:r w:rsidRPr="009957C8">
              <w:rPr>
                <w:lang w:eastAsia="zh-TW"/>
              </w:rPr>
              <w:t>All RBs / All RBs</w:t>
            </w:r>
          </w:p>
        </w:tc>
      </w:tr>
      <w:tr w:rsidR="00841137" w:rsidRPr="009957C8" w14:paraId="065B218E" w14:textId="77777777" w:rsidTr="00841137">
        <w:trPr>
          <w:trHeight w:val="241"/>
        </w:trPr>
        <w:tc>
          <w:tcPr>
            <w:tcW w:w="415" w:type="dxa"/>
            <w:gridSpan w:val="2"/>
            <w:tcBorders>
              <w:bottom w:val="nil"/>
            </w:tcBorders>
            <w:vAlign w:val="center"/>
          </w:tcPr>
          <w:p w14:paraId="5D83D545" w14:textId="77777777" w:rsidR="00841137" w:rsidRPr="009957C8" w:rsidRDefault="00841137" w:rsidP="00841137">
            <w:pPr>
              <w:pStyle w:val="TAC"/>
            </w:pPr>
            <w:r w:rsidRPr="009957C8">
              <w:t>2</w:t>
            </w:r>
          </w:p>
        </w:tc>
        <w:tc>
          <w:tcPr>
            <w:tcW w:w="723" w:type="dxa"/>
            <w:vAlign w:val="center"/>
          </w:tcPr>
          <w:p w14:paraId="2599925B" w14:textId="77777777" w:rsidR="00841137" w:rsidRPr="009957C8" w:rsidRDefault="00841137" w:rsidP="00841137">
            <w:pPr>
              <w:pStyle w:val="TAC"/>
              <w:rPr>
                <w:lang w:eastAsia="zh-TW"/>
              </w:rPr>
            </w:pPr>
            <w:r w:rsidRPr="009957C8">
              <w:rPr>
                <w:rFonts w:eastAsia="MS Mincho"/>
              </w:rPr>
              <w:t>1</w:t>
            </w:r>
          </w:p>
        </w:tc>
        <w:tc>
          <w:tcPr>
            <w:tcW w:w="1135" w:type="dxa"/>
            <w:gridSpan w:val="3"/>
            <w:vAlign w:val="center"/>
          </w:tcPr>
          <w:p w14:paraId="0F90822E" w14:textId="77777777" w:rsidR="00841137" w:rsidRPr="009957C8" w:rsidRDefault="00841137" w:rsidP="00841137">
            <w:pPr>
              <w:pStyle w:val="TAC"/>
              <w:rPr>
                <w:lang w:eastAsia="zh-TW"/>
              </w:rPr>
            </w:pPr>
            <w:r w:rsidRPr="009957C8">
              <w:rPr>
                <w:rFonts w:eastAsia="MS Mincho"/>
              </w:rPr>
              <w:t>DL 2165 MHz</w:t>
            </w:r>
          </w:p>
        </w:tc>
        <w:tc>
          <w:tcPr>
            <w:tcW w:w="1038" w:type="dxa"/>
            <w:gridSpan w:val="2"/>
            <w:vAlign w:val="center"/>
          </w:tcPr>
          <w:p w14:paraId="35DEDF60" w14:textId="77777777" w:rsidR="00841137" w:rsidRPr="009957C8" w:rsidRDefault="00841137" w:rsidP="00841137">
            <w:pPr>
              <w:pStyle w:val="TAC"/>
            </w:pPr>
          </w:p>
        </w:tc>
        <w:tc>
          <w:tcPr>
            <w:tcW w:w="939" w:type="dxa"/>
            <w:vAlign w:val="center"/>
          </w:tcPr>
          <w:p w14:paraId="422C3659" w14:textId="77777777" w:rsidR="00841137" w:rsidRPr="009957C8" w:rsidRDefault="00841137" w:rsidP="00841137">
            <w:pPr>
              <w:pStyle w:val="TAC"/>
              <w:rPr>
                <w:lang w:eastAsia="zh-TW"/>
              </w:rPr>
            </w:pPr>
          </w:p>
        </w:tc>
        <w:tc>
          <w:tcPr>
            <w:tcW w:w="1304" w:type="dxa"/>
            <w:gridSpan w:val="3"/>
            <w:vAlign w:val="center"/>
          </w:tcPr>
          <w:p w14:paraId="352DD152" w14:textId="77777777" w:rsidR="00841137" w:rsidRPr="009957C8" w:rsidRDefault="00841137" w:rsidP="00841137">
            <w:pPr>
              <w:pStyle w:val="TAC"/>
              <w:rPr>
                <w:lang w:eastAsia="zh-TW"/>
              </w:rPr>
            </w:pPr>
            <w:r w:rsidRPr="009957C8">
              <w:rPr>
                <w:rFonts w:eastAsia="MS Mincho"/>
              </w:rPr>
              <w:t>5</w:t>
            </w:r>
          </w:p>
        </w:tc>
        <w:tc>
          <w:tcPr>
            <w:tcW w:w="1218" w:type="dxa"/>
            <w:gridSpan w:val="4"/>
            <w:vAlign w:val="center"/>
          </w:tcPr>
          <w:p w14:paraId="39C3FA3A" w14:textId="77777777" w:rsidR="00841137" w:rsidRPr="009957C8" w:rsidRDefault="00841137" w:rsidP="00841137">
            <w:pPr>
              <w:pStyle w:val="TAC"/>
              <w:rPr>
                <w:lang w:eastAsia="zh-TW"/>
              </w:rPr>
            </w:pPr>
            <w:r w:rsidRPr="009957C8">
              <w:rPr>
                <w:rFonts w:eastAsia="MS Mincho"/>
              </w:rPr>
              <w:t>DL 885 MHz</w:t>
            </w:r>
          </w:p>
        </w:tc>
        <w:tc>
          <w:tcPr>
            <w:tcW w:w="931" w:type="dxa"/>
            <w:vAlign w:val="center"/>
          </w:tcPr>
          <w:p w14:paraId="2E6348D4" w14:textId="77777777" w:rsidR="00841137" w:rsidRPr="009957C8" w:rsidRDefault="00841137" w:rsidP="00841137">
            <w:pPr>
              <w:pStyle w:val="TAC"/>
              <w:rPr>
                <w:lang w:eastAsia="zh-TW"/>
              </w:rPr>
            </w:pPr>
          </w:p>
        </w:tc>
        <w:tc>
          <w:tcPr>
            <w:tcW w:w="1066" w:type="dxa"/>
            <w:gridSpan w:val="2"/>
            <w:vAlign w:val="center"/>
          </w:tcPr>
          <w:p w14:paraId="31EDCAFA" w14:textId="77777777" w:rsidR="00841137" w:rsidRPr="009957C8" w:rsidRDefault="00841137" w:rsidP="00841137">
            <w:pPr>
              <w:pStyle w:val="TAC"/>
              <w:rPr>
                <w:lang w:eastAsia="zh-TW"/>
              </w:rPr>
            </w:pPr>
          </w:p>
        </w:tc>
        <w:tc>
          <w:tcPr>
            <w:tcW w:w="998" w:type="dxa"/>
            <w:gridSpan w:val="2"/>
            <w:vAlign w:val="center"/>
          </w:tcPr>
          <w:p w14:paraId="0A90AA1F" w14:textId="77777777" w:rsidR="00841137" w:rsidRPr="009957C8" w:rsidRDefault="00841137" w:rsidP="00841137">
            <w:pPr>
              <w:pStyle w:val="TAC"/>
              <w:rPr>
                <w:lang w:eastAsia="zh-TW"/>
              </w:rPr>
            </w:pPr>
            <w:r w:rsidRPr="009957C8">
              <w:rPr>
                <w:rFonts w:eastAsia="MS Mincho"/>
              </w:rPr>
              <w:t>n78</w:t>
            </w:r>
          </w:p>
        </w:tc>
        <w:tc>
          <w:tcPr>
            <w:tcW w:w="1302" w:type="dxa"/>
            <w:gridSpan w:val="3"/>
            <w:vAlign w:val="center"/>
          </w:tcPr>
          <w:p w14:paraId="6ADB1DCF" w14:textId="77777777" w:rsidR="00841137" w:rsidRPr="009957C8" w:rsidRDefault="00841137" w:rsidP="00841137">
            <w:pPr>
              <w:pStyle w:val="TAC"/>
              <w:rPr>
                <w:lang w:eastAsia="zh-TW"/>
              </w:rPr>
            </w:pPr>
            <w:r w:rsidRPr="009957C8">
              <w:rPr>
                <w:lang w:eastAsia="zh-TW"/>
              </w:rPr>
              <w:t>3405 MHz</w:t>
            </w:r>
          </w:p>
        </w:tc>
        <w:tc>
          <w:tcPr>
            <w:tcW w:w="961" w:type="dxa"/>
            <w:gridSpan w:val="2"/>
            <w:vAlign w:val="center"/>
          </w:tcPr>
          <w:p w14:paraId="73137107" w14:textId="77777777" w:rsidR="00841137" w:rsidRPr="009957C8" w:rsidRDefault="00841137" w:rsidP="00841137">
            <w:pPr>
              <w:pStyle w:val="TAC"/>
              <w:rPr>
                <w:lang w:eastAsia="zh-TW"/>
              </w:rPr>
            </w:pPr>
          </w:p>
        </w:tc>
        <w:tc>
          <w:tcPr>
            <w:tcW w:w="1066" w:type="dxa"/>
            <w:vAlign w:val="center"/>
          </w:tcPr>
          <w:p w14:paraId="4BE409DC" w14:textId="77777777" w:rsidR="00841137" w:rsidRPr="009957C8" w:rsidRDefault="00841137" w:rsidP="00841137">
            <w:pPr>
              <w:pStyle w:val="TAC"/>
              <w:rPr>
                <w:lang w:eastAsia="zh-TW"/>
              </w:rPr>
            </w:pPr>
          </w:p>
        </w:tc>
      </w:tr>
      <w:tr w:rsidR="00841137" w:rsidRPr="009957C8" w14:paraId="18D57173" w14:textId="77777777" w:rsidTr="00841137">
        <w:trPr>
          <w:trHeight w:val="241"/>
        </w:trPr>
        <w:tc>
          <w:tcPr>
            <w:tcW w:w="415" w:type="dxa"/>
            <w:gridSpan w:val="2"/>
            <w:tcBorders>
              <w:top w:val="nil"/>
            </w:tcBorders>
            <w:vAlign w:val="center"/>
          </w:tcPr>
          <w:p w14:paraId="7122F5E3" w14:textId="77777777" w:rsidR="00841137" w:rsidRPr="009957C8" w:rsidRDefault="00841137" w:rsidP="00841137">
            <w:pPr>
              <w:pStyle w:val="TAC"/>
            </w:pPr>
          </w:p>
        </w:tc>
        <w:tc>
          <w:tcPr>
            <w:tcW w:w="723" w:type="dxa"/>
            <w:vAlign w:val="center"/>
          </w:tcPr>
          <w:p w14:paraId="653FF33C" w14:textId="77777777" w:rsidR="00841137" w:rsidRPr="009957C8" w:rsidRDefault="00841137" w:rsidP="00841137">
            <w:pPr>
              <w:pStyle w:val="TAC"/>
              <w:rPr>
                <w:lang w:eastAsia="zh-TW"/>
              </w:rPr>
            </w:pPr>
            <w:r w:rsidRPr="009957C8">
              <w:rPr>
                <w:rFonts w:eastAsia="MS Mincho"/>
              </w:rPr>
              <w:t>QPSK</w:t>
            </w:r>
          </w:p>
        </w:tc>
        <w:tc>
          <w:tcPr>
            <w:tcW w:w="1135" w:type="dxa"/>
            <w:gridSpan w:val="3"/>
            <w:vAlign w:val="center"/>
          </w:tcPr>
          <w:p w14:paraId="616322AE" w14:textId="77777777" w:rsidR="00841137" w:rsidRPr="009957C8" w:rsidRDefault="00841137" w:rsidP="00841137">
            <w:pPr>
              <w:pStyle w:val="TAC"/>
              <w:rPr>
                <w:lang w:eastAsia="zh-TW"/>
              </w:rPr>
            </w:pPr>
            <w:r w:rsidRPr="009957C8">
              <w:rPr>
                <w:rFonts w:eastAsia="MS Mincho"/>
              </w:rPr>
              <w:t>QPSK</w:t>
            </w:r>
          </w:p>
        </w:tc>
        <w:tc>
          <w:tcPr>
            <w:tcW w:w="1038" w:type="dxa"/>
            <w:gridSpan w:val="2"/>
            <w:vAlign w:val="center"/>
          </w:tcPr>
          <w:p w14:paraId="33365DE7" w14:textId="77777777" w:rsidR="00841137" w:rsidRPr="009957C8" w:rsidRDefault="00841137" w:rsidP="00841137">
            <w:pPr>
              <w:pStyle w:val="TAC"/>
            </w:pPr>
            <w:r w:rsidRPr="009957C8">
              <w:rPr>
                <w:rFonts w:eastAsia="MS Mincho"/>
              </w:rPr>
              <w:t>5 MHz</w:t>
            </w:r>
          </w:p>
        </w:tc>
        <w:tc>
          <w:tcPr>
            <w:tcW w:w="939" w:type="dxa"/>
            <w:vAlign w:val="center"/>
          </w:tcPr>
          <w:p w14:paraId="47BD47F3" w14:textId="77777777" w:rsidR="00841137" w:rsidRPr="009957C8" w:rsidRDefault="00841137" w:rsidP="00841137">
            <w:pPr>
              <w:pStyle w:val="TAC"/>
              <w:rPr>
                <w:lang w:eastAsia="zh-TW"/>
              </w:rPr>
            </w:pPr>
            <w:r w:rsidRPr="009957C8">
              <w:rPr>
                <w:lang w:eastAsia="zh-TW"/>
              </w:rPr>
              <w:t>All RBs / All RBs</w:t>
            </w:r>
          </w:p>
        </w:tc>
        <w:tc>
          <w:tcPr>
            <w:tcW w:w="1304" w:type="dxa"/>
            <w:gridSpan w:val="3"/>
            <w:vAlign w:val="center"/>
          </w:tcPr>
          <w:p w14:paraId="437E17BC" w14:textId="77777777" w:rsidR="00841137" w:rsidRPr="009957C8" w:rsidRDefault="00841137" w:rsidP="00841137">
            <w:pPr>
              <w:pStyle w:val="TAC"/>
              <w:rPr>
                <w:lang w:eastAsia="zh-TW"/>
              </w:rPr>
            </w:pPr>
            <w:r w:rsidRPr="009957C8">
              <w:rPr>
                <w:lang w:eastAsia="zh-TW"/>
              </w:rPr>
              <w:t>N/A</w:t>
            </w:r>
          </w:p>
        </w:tc>
        <w:tc>
          <w:tcPr>
            <w:tcW w:w="1218" w:type="dxa"/>
            <w:gridSpan w:val="4"/>
            <w:vAlign w:val="center"/>
          </w:tcPr>
          <w:p w14:paraId="576154B2" w14:textId="77777777" w:rsidR="00841137" w:rsidRPr="009957C8" w:rsidRDefault="00841137" w:rsidP="00841137">
            <w:pPr>
              <w:pStyle w:val="TAC"/>
              <w:rPr>
                <w:lang w:eastAsia="zh-TW"/>
              </w:rPr>
            </w:pPr>
            <w:r w:rsidRPr="009957C8">
              <w:rPr>
                <w:rFonts w:eastAsia="MS Mincho"/>
              </w:rPr>
              <w:t>QPSK</w:t>
            </w:r>
          </w:p>
        </w:tc>
        <w:tc>
          <w:tcPr>
            <w:tcW w:w="931" w:type="dxa"/>
            <w:vAlign w:val="center"/>
          </w:tcPr>
          <w:p w14:paraId="4BFB22DB" w14:textId="77777777" w:rsidR="00841137" w:rsidRPr="009957C8" w:rsidRDefault="00841137" w:rsidP="00841137">
            <w:pPr>
              <w:pStyle w:val="TAC"/>
              <w:rPr>
                <w:lang w:eastAsia="zh-TW"/>
              </w:rPr>
            </w:pPr>
            <w:r w:rsidRPr="009957C8">
              <w:rPr>
                <w:rFonts w:eastAsia="MS Mincho"/>
              </w:rPr>
              <w:t>5 MHz</w:t>
            </w:r>
          </w:p>
        </w:tc>
        <w:tc>
          <w:tcPr>
            <w:tcW w:w="1066" w:type="dxa"/>
            <w:gridSpan w:val="2"/>
            <w:vAlign w:val="center"/>
          </w:tcPr>
          <w:p w14:paraId="7C74FE80" w14:textId="77777777" w:rsidR="00841137" w:rsidRPr="009957C8" w:rsidRDefault="00841137" w:rsidP="00841137">
            <w:pPr>
              <w:pStyle w:val="TAC"/>
              <w:rPr>
                <w:lang w:eastAsia="zh-TW"/>
              </w:rPr>
            </w:pPr>
            <w:r w:rsidRPr="009957C8">
              <w:rPr>
                <w:lang w:eastAsia="zh-TW"/>
              </w:rPr>
              <w:t>All RBs / 0</w:t>
            </w:r>
          </w:p>
        </w:tc>
        <w:tc>
          <w:tcPr>
            <w:tcW w:w="998" w:type="dxa"/>
            <w:gridSpan w:val="2"/>
            <w:vAlign w:val="center"/>
          </w:tcPr>
          <w:p w14:paraId="2F5477A0" w14:textId="77777777" w:rsidR="00841137" w:rsidRPr="009957C8" w:rsidRDefault="00841137" w:rsidP="00841137">
            <w:pPr>
              <w:pStyle w:val="TAC"/>
              <w:rPr>
                <w:lang w:eastAsia="zh-TW"/>
              </w:rPr>
            </w:pPr>
            <w:r w:rsidRPr="009957C8">
              <w:rPr>
                <w:lang w:eastAsia="zh-TW"/>
              </w:rPr>
              <w:t>CP-OFDM QPSK</w:t>
            </w:r>
          </w:p>
        </w:tc>
        <w:tc>
          <w:tcPr>
            <w:tcW w:w="1302" w:type="dxa"/>
            <w:gridSpan w:val="3"/>
            <w:vAlign w:val="center"/>
          </w:tcPr>
          <w:p w14:paraId="567E0A2B" w14:textId="77777777" w:rsidR="00841137" w:rsidRPr="009957C8" w:rsidRDefault="00841137" w:rsidP="00841137">
            <w:pPr>
              <w:pStyle w:val="TAC"/>
              <w:rPr>
                <w:lang w:eastAsia="zh-TW"/>
              </w:rPr>
            </w:pPr>
            <w:r w:rsidRPr="009957C8">
              <w:rPr>
                <w:lang w:eastAsia="zh-TW"/>
              </w:rPr>
              <w:t>CP-OFDM QPSK</w:t>
            </w:r>
          </w:p>
        </w:tc>
        <w:tc>
          <w:tcPr>
            <w:tcW w:w="961" w:type="dxa"/>
            <w:gridSpan w:val="2"/>
            <w:vAlign w:val="center"/>
          </w:tcPr>
          <w:p w14:paraId="3C58F3AE" w14:textId="77777777" w:rsidR="00841137" w:rsidRPr="009957C8" w:rsidRDefault="00841137" w:rsidP="00841137">
            <w:pPr>
              <w:pStyle w:val="TAC"/>
              <w:rPr>
                <w:lang w:eastAsia="zh-TW"/>
              </w:rPr>
            </w:pPr>
            <w:r w:rsidRPr="009957C8">
              <w:rPr>
                <w:rFonts w:eastAsia="MS Mincho"/>
              </w:rPr>
              <w:t>10 MHz</w:t>
            </w:r>
          </w:p>
        </w:tc>
        <w:tc>
          <w:tcPr>
            <w:tcW w:w="1066" w:type="dxa"/>
            <w:vAlign w:val="center"/>
          </w:tcPr>
          <w:p w14:paraId="3B892ECE" w14:textId="77777777" w:rsidR="00841137" w:rsidRPr="009957C8" w:rsidRDefault="00841137" w:rsidP="00841137">
            <w:pPr>
              <w:pStyle w:val="TAC"/>
              <w:rPr>
                <w:lang w:eastAsia="zh-TW"/>
              </w:rPr>
            </w:pPr>
            <w:r w:rsidRPr="009957C8">
              <w:rPr>
                <w:lang w:eastAsia="zh-TW"/>
              </w:rPr>
              <w:t>All RBs / All RBs</w:t>
            </w:r>
          </w:p>
        </w:tc>
      </w:tr>
      <w:tr w:rsidR="00841137" w:rsidRPr="009957C8" w14:paraId="4C5E79A9" w14:textId="77777777" w:rsidTr="00841137">
        <w:trPr>
          <w:trHeight w:val="344"/>
        </w:trPr>
        <w:tc>
          <w:tcPr>
            <w:tcW w:w="13096" w:type="dxa"/>
            <w:gridSpan w:val="27"/>
            <w:tcBorders>
              <w:top w:val="nil"/>
            </w:tcBorders>
            <w:vAlign w:val="center"/>
          </w:tcPr>
          <w:p w14:paraId="4F6E0FBC" w14:textId="77777777" w:rsidR="00841137" w:rsidRPr="009957C8" w:rsidRDefault="00841137" w:rsidP="00841137">
            <w:pPr>
              <w:pStyle w:val="TAC"/>
              <w:rPr>
                <w:lang w:eastAsia="zh-TW"/>
              </w:rPr>
            </w:pPr>
            <w:r w:rsidRPr="009957C8">
              <w:t>Test Settings for DC_1A-7A_n78A Configuration – Note 3</w:t>
            </w:r>
          </w:p>
        </w:tc>
      </w:tr>
      <w:tr w:rsidR="00841137" w:rsidRPr="009957C8" w14:paraId="5DB0A1D1" w14:textId="77777777" w:rsidTr="00841137">
        <w:trPr>
          <w:trHeight w:val="241"/>
        </w:trPr>
        <w:tc>
          <w:tcPr>
            <w:tcW w:w="415" w:type="dxa"/>
            <w:gridSpan w:val="2"/>
            <w:tcBorders>
              <w:bottom w:val="nil"/>
            </w:tcBorders>
            <w:vAlign w:val="center"/>
          </w:tcPr>
          <w:p w14:paraId="5F6E247B" w14:textId="77777777" w:rsidR="00841137" w:rsidRPr="009957C8" w:rsidRDefault="00841137" w:rsidP="00841137">
            <w:pPr>
              <w:pStyle w:val="TAC"/>
            </w:pPr>
            <w:r w:rsidRPr="009957C8">
              <w:t>1</w:t>
            </w:r>
          </w:p>
        </w:tc>
        <w:tc>
          <w:tcPr>
            <w:tcW w:w="723" w:type="dxa"/>
            <w:vAlign w:val="center"/>
          </w:tcPr>
          <w:p w14:paraId="1F7A6597" w14:textId="77777777" w:rsidR="00841137" w:rsidRPr="009957C8" w:rsidRDefault="00841137" w:rsidP="00841137">
            <w:pPr>
              <w:pStyle w:val="TAC"/>
              <w:rPr>
                <w:lang w:eastAsia="zh-TW"/>
              </w:rPr>
            </w:pPr>
            <w:r w:rsidRPr="009957C8">
              <w:rPr>
                <w:rFonts w:eastAsia="MS Mincho"/>
              </w:rPr>
              <w:t>1</w:t>
            </w:r>
          </w:p>
        </w:tc>
        <w:tc>
          <w:tcPr>
            <w:tcW w:w="1135" w:type="dxa"/>
            <w:gridSpan w:val="3"/>
            <w:vAlign w:val="center"/>
          </w:tcPr>
          <w:p w14:paraId="359822B4" w14:textId="77777777" w:rsidR="00841137" w:rsidRPr="009957C8" w:rsidRDefault="00841137" w:rsidP="00841137">
            <w:pPr>
              <w:pStyle w:val="TAC"/>
              <w:rPr>
                <w:lang w:eastAsia="zh-TW"/>
              </w:rPr>
            </w:pPr>
            <w:r w:rsidRPr="009957C8">
              <w:rPr>
                <w:rFonts w:eastAsia="MS Mincho"/>
              </w:rPr>
              <w:t>DL 2167.5 MHz</w:t>
            </w:r>
          </w:p>
        </w:tc>
        <w:tc>
          <w:tcPr>
            <w:tcW w:w="1038" w:type="dxa"/>
            <w:gridSpan w:val="2"/>
            <w:vAlign w:val="center"/>
          </w:tcPr>
          <w:p w14:paraId="28782CDB" w14:textId="77777777" w:rsidR="00841137" w:rsidRPr="009957C8" w:rsidRDefault="00841137" w:rsidP="00841137">
            <w:pPr>
              <w:pStyle w:val="TAC"/>
            </w:pPr>
          </w:p>
        </w:tc>
        <w:tc>
          <w:tcPr>
            <w:tcW w:w="939" w:type="dxa"/>
            <w:vAlign w:val="center"/>
          </w:tcPr>
          <w:p w14:paraId="255DA2C1" w14:textId="77777777" w:rsidR="00841137" w:rsidRPr="009957C8" w:rsidRDefault="00841137" w:rsidP="00841137">
            <w:pPr>
              <w:pStyle w:val="TAC"/>
              <w:rPr>
                <w:lang w:eastAsia="zh-TW"/>
              </w:rPr>
            </w:pPr>
          </w:p>
        </w:tc>
        <w:tc>
          <w:tcPr>
            <w:tcW w:w="1304" w:type="dxa"/>
            <w:gridSpan w:val="3"/>
            <w:vAlign w:val="center"/>
          </w:tcPr>
          <w:p w14:paraId="14398DBF" w14:textId="77777777" w:rsidR="00841137" w:rsidRPr="009957C8" w:rsidRDefault="00841137" w:rsidP="00841137">
            <w:pPr>
              <w:pStyle w:val="TAC"/>
              <w:rPr>
                <w:lang w:eastAsia="zh-TW"/>
              </w:rPr>
            </w:pPr>
            <w:r w:rsidRPr="009957C8">
              <w:rPr>
                <w:rFonts w:eastAsia="MS Mincho"/>
              </w:rPr>
              <w:t>7</w:t>
            </w:r>
          </w:p>
        </w:tc>
        <w:tc>
          <w:tcPr>
            <w:tcW w:w="1218" w:type="dxa"/>
            <w:gridSpan w:val="4"/>
            <w:vAlign w:val="center"/>
          </w:tcPr>
          <w:p w14:paraId="7EFFA4BC" w14:textId="77777777" w:rsidR="00841137" w:rsidRPr="009957C8" w:rsidRDefault="00841137" w:rsidP="00841137">
            <w:pPr>
              <w:pStyle w:val="TAC"/>
              <w:rPr>
                <w:lang w:eastAsia="zh-TW"/>
              </w:rPr>
            </w:pPr>
            <w:r w:rsidRPr="009957C8">
              <w:rPr>
                <w:rFonts w:eastAsia="MS Mincho"/>
              </w:rPr>
              <w:t>DL 2627.5 MHz</w:t>
            </w:r>
          </w:p>
        </w:tc>
        <w:tc>
          <w:tcPr>
            <w:tcW w:w="931" w:type="dxa"/>
            <w:vAlign w:val="center"/>
          </w:tcPr>
          <w:p w14:paraId="305FC406" w14:textId="77777777" w:rsidR="00841137" w:rsidRPr="009957C8" w:rsidRDefault="00841137" w:rsidP="00841137">
            <w:pPr>
              <w:pStyle w:val="TAC"/>
              <w:rPr>
                <w:lang w:eastAsia="zh-TW"/>
              </w:rPr>
            </w:pPr>
          </w:p>
        </w:tc>
        <w:tc>
          <w:tcPr>
            <w:tcW w:w="1066" w:type="dxa"/>
            <w:gridSpan w:val="2"/>
            <w:vAlign w:val="center"/>
          </w:tcPr>
          <w:p w14:paraId="64EFDA3E" w14:textId="77777777" w:rsidR="00841137" w:rsidRPr="009957C8" w:rsidRDefault="00841137" w:rsidP="00841137">
            <w:pPr>
              <w:pStyle w:val="TAC"/>
              <w:rPr>
                <w:lang w:eastAsia="zh-TW"/>
              </w:rPr>
            </w:pPr>
          </w:p>
        </w:tc>
        <w:tc>
          <w:tcPr>
            <w:tcW w:w="998" w:type="dxa"/>
            <w:gridSpan w:val="2"/>
            <w:vAlign w:val="center"/>
          </w:tcPr>
          <w:p w14:paraId="609461FA" w14:textId="77777777" w:rsidR="00841137" w:rsidRPr="009957C8" w:rsidRDefault="00841137" w:rsidP="00841137">
            <w:pPr>
              <w:pStyle w:val="TAC"/>
              <w:rPr>
                <w:lang w:eastAsia="zh-TW"/>
              </w:rPr>
            </w:pPr>
            <w:r w:rsidRPr="009957C8">
              <w:rPr>
                <w:rFonts w:eastAsia="MS Mincho"/>
              </w:rPr>
              <w:t>n78</w:t>
            </w:r>
          </w:p>
        </w:tc>
        <w:tc>
          <w:tcPr>
            <w:tcW w:w="1302" w:type="dxa"/>
            <w:gridSpan w:val="3"/>
            <w:vAlign w:val="center"/>
          </w:tcPr>
          <w:p w14:paraId="377F8B6A" w14:textId="77777777" w:rsidR="00841137" w:rsidRPr="009957C8" w:rsidRDefault="00841137" w:rsidP="00841137">
            <w:pPr>
              <w:pStyle w:val="TAC"/>
              <w:rPr>
                <w:lang w:eastAsia="zh-TW"/>
              </w:rPr>
            </w:pPr>
            <w:r w:rsidRPr="009957C8">
              <w:rPr>
                <w:lang w:eastAsia="zh-TW"/>
              </w:rPr>
              <w:t>3305 MHz</w:t>
            </w:r>
          </w:p>
        </w:tc>
        <w:tc>
          <w:tcPr>
            <w:tcW w:w="961" w:type="dxa"/>
            <w:gridSpan w:val="2"/>
            <w:vAlign w:val="center"/>
          </w:tcPr>
          <w:p w14:paraId="331421F2" w14:textId="77777777" w:rsidR="00841137" w:rsidRPr="009957C8" w:rsidRDefault="00841137" w:rsidP="00841137">
            <w:pPr>
              <w:pStyle w:val="TAC"/>
              <w:rPr>
                <w:lang w:eastAsia="zh-TW"/>
              </w:rPr>
            </w:pPr>
          </w:p>
        </w:tc>
        <w:tc>
          <w:tcPr>
            <w:tcW w:w="1066" w:type="dxa"/>
            <w:vAlign w:val="center"/>
          </w:tcPr>
          <w:p w14:paraId="266722D9" w14:textId="77777777" w:rsidR="00841137" w:rsidRPr="009957C8" w:rsidRDefault="00841137" w:rsidP="00841137">
            <w:pPr>
              <w:pStyle w:val="TAC"/>
              <w:rPr>
                <w:lang w:eastAsia="zh-TW"/>
              </w:rPr>
            </w:pPr>
          </w:p>
        </w:tc>
      </w:tr>
      <w:tr w:rsidR="00841137" w:rsidRPr="009957C8" w14:paraId="459AA590" w14:textId="77777777" w:rsidTr="00841137">
        <w:trPr>
          <w:trHeight w:val="241"/>
        </w:trPr>
        <w:tc>
          <w:tcPr>
            <w:tcW w:w="415" w:type="dxa"/>
            <w:gridSpan w:val="2"/>
            <w:tcBorders>
              <w:top w:val="nil"/>
            </w:tcBorders>
            <w:vAlign w:val="center"/>
          </w:tcPr>
          <w:p w14:paraId="5C3CB799" w14:textId="77777777" w:rsidR="00841137" w:rsidRPr="009957C8" w:rsidRDefault="00841137" w:rsidP="00841137">
            <w:pPr>
              <w:pStyle w:val="TAC"/>
            </w:pPr>
          </w:p>
        </w:tc>
        <w:tc>
          <w:tcPr>
            <w:tcW w:w="723" w:type="dxa"/>
            <w:vAlign w:val="center"/>
          </w:tcPr>
          <w:p w14:paraId="205C5F45" w14:textId="77777777" w:rsidR="00841137" w:rsidRPr="009957C8" w:rsidRDefault="00841137" w:rsidP="00841137">
            <w:pPr>
              <w:pStyle w:val="TAC"/>
              <w:rPr>
                <w:lang w:eastAsia="zh-TW"/>
              </w:rPr>
            </w:pPr>
            <w:r w:rsidRPr="009957C8">
              <w:rPr>
                <w:rFonts w:eastAsia="MS Mincho"/>
              </w:rPr>
              <w:t>QPSK</w:t>
            </w:r>
          </w:p>
        </w:tc>
        <w:tc>
          <w:tcPr>
            <w:tcW w:w="1135" w:type="dxa"/>
            <w:gridSpan w:val="3"/>
            <w:vAlign w:val="center"/>
          </w:tcPr>
          <w:p w14:paraId="12BFA91E" w14:textId="77777777" w:rsidR="00841137" w:rsidRPr="009957C8" w:rsidRDefault="00841137" w:rsidP="00841137">
            <w:pPr>
              <w:pStyle w:val="TAC"/>
              <w:rPr>
                <w:lang w:eastAsia="zh-TW"/>
              </w:rPr>
            </w:pPr>
            <w:r w:rsidRPr="009957C8">
              <w:rPr>
                <w:rFonts w:eastAsia="MS Mincho"/>
              </w:rPr>
              <w:t>QPSK</w:t>
            </w:r>
          </w:p>
        </w:tc>
        <w:tc>
          <w:tcPr>
            <w:tcW w:w="1038" w:type="dxa"/>
            <w:gridSpan w:val="2"/>
            <w:vAlign w:val="center"/>
          </w:tcPr>
          <w:p w14:paraId="5DC7AF93" w14:textId="77777777" w:rsidR="00841137" w:rsidRPr="009957C8" w:rsidRDefault="00841137" w:rsidP="00841137">
            <w:pPr>
              <w:pStyle w:val="TAC"/>
            </w:pPr>
            <w:r w:rsidRPr="009957C8">
              <w:rPr>
                <w:rFonts w:eastAsia="MS Mincho"/>
              </w:rPr>
              <w:t>5 MHz</w:t>
            </w:r>
          </w:p>
        </w:tc>
        <w:tc>
          <w:tcPr>
            <w:tcW w:w="939" w:type="dxa"/>
            <w:vAlign w:val="center"/>
          </w:tcPr>
          <w:p w14:paraId="50A785C6" w14:textId="77777777" w:rsidR="00841137" w:rsidRPr="009957C8" w:rsidRDefault="00841137" w:rsidP="00841137">
            <w:pPr>
              <w:pStyle w:val="TAC"/>
              <w:rPr>
                <w:lang w:eastAsia="zh-TW"/>
              </w:rPr>
            </w:pPr>
            <w:r w:rsidRPr="009957C8">
              <w:rPr>
                <w:lang w:eastAsia="zh-TW"/>
              </w:rPr>
              <w:t>All RBs / All RBs</w:t>
            </w:r>
          </w:p>
        </w:tc>
        <w:tc>
          <w:tcPr>
            <w:tcW w:w="1304" w:type="dxa"/>
            <w:gridSpan w:val="3"/>
            <w:vAlign w:val="center"/>
          </w:tcPr>
          <w:p w14:paraId="45C3E1EF" w14:textId="77777777" w:rsidR="00841137" w:rsidRPr="009957C8" w:rsidRDefault="00841137" w:rsidP="00841137">
            <w:pPr>
              <w:pStyle w:val="TAC"/>
              <w:rPr>
                <w:lang w:eastAsia="zh-TW"/>
              </w:rPr>
            </w:pPr>
            <w:r w:rsidRPr="009957C8">
              <w:rPr>
                <w:lang w:eastAsia="zh-TW"/>
              </w:rPr>
              <w:t>N/A</w:t>
            </w:r>
          </w:p>
        </w:tc>
        <w:tc>
          <w:tcPr>
            <w:tcW w:w="1218" w:type="dxa"/>
            <w:gridSpan w:val="4"/>
            <w:vAlign w:val="center"/>
          </w:tcPr>
          <w:p w14:paraId="06BF61F9" w14:textId="77777777" w:rsidR="00841137" w:rsidRPr="009957C8" w:rsidRDefault="00841137" w:rsidP="00841137">
            <w:pPr>
              <w:pStyle w:val="TAC"/>
              <w:rPr>
                <w:lang w:eastAsia="zh-TW"/>
              </w:rPr>
            </w:pPr>
            <w:r w:rsidRPr="009957C8">
              <w:rPr>
                <w:rFonts w:eastAsia="MS Mincho"/>
              </w:rPr>
              <w:t>QPSK</w:t>
            </w:r>
          </w:p>
        </w:tc>
        <w:tc>
          <w:tcPr>
            <w:tcW w:w="931" w:type="dxa"/>
            <w:vAlign w:val="center"/>
          </w:tcPr>
          <w:p w14:paraId="771E4041" w14:textId="77777777" w:rsidR="00841137" w:rsidRPr="009957C8" w:rsidRDefault="00841137" w:rsidP="00841137">
            <w:pPr>
              <w:pStyle w:val="TAC"/>
              <w:rPr>
                <w:lang w:eastAsia="zh-TW"/>
              </w:rPr>
            </w:pPr>
            <w:r w:rsidRPr="009957C8">
              <w:rPr>
                <w:rFonts w:eastAsia="MS Mincho"/>
              </w:rPr>
              <w:t>5 MHz</w:t>
            </w:r>
          </w:p>
        </w:tc>
        <w:tc>
          <w:tcPr>
            <w:tcW w:w="1066" w:type="dxa"/>
            <w:gridSpan w:val="2"/>
            <w:vAlign w:val="center"/>
          </w:tcPr>
          <w:p w14:paraId="5E9403A9" w14:textId="77777777" w:rsidR="00841137" w:rsidRPr="009957C8" w:rsidRDefault="00841137" w:rsidP="00841137">
            <w:pPr>
              <w:pStyle w:val="TAC"/>
              <w:rPr>
                <w:lang w:eastAsia="zh-TW"/>
              </w:rPr>
            </w:pPr>
            <w:r w:rsidRPr="009957C8">
              <w:rPr>
                <w:lang w:eastAsia="zh-TW"/>
              </w:rPr>
              <w:t>All RBs / 0</w:t>
            </w:r>
          </w:p>
        </w:tc>
        <w:tc>
          <w:tcPr>
            <w:tcW w:w="998" w:type="dxa"/>
            <w:gridSpan w:val="2"/>
            <w:vAlign w:val="center"/>
          </w:tcPr>
          <w:p w14:paraId="6F5D4295" w14:textId="77777777" w:rsidR="00841137" w:rsidRPr="009957C8" w:rsidRDefault="00841137" w:rsidP="00841137">
            <w:pPr>
              <w:pStyle w:val="TAC"/>
              <w:rPr>
                <w:lang w:eastAsia="zh-TW"/>
              </w:rPr>
            </w:pPr>
            <w:r w:rsidRPr="009957C8">
              <w:rPr>
                <w:lang w:eastAsia="zh-TW"/>
              </w:rPr>
              <w:t>CP-OFDM QPSK</w:t>
            </w:r>
          </w:p>
        </w:tc>
        <w:tc>
          <w:tcPr>
            <w:tcW w:w="1302" w:type="dxa"/>
            <w:gridSpan w:val="3"/>
            <w:vAlign w:val="center"/>
          </w:tcPr>
          <w:p w14:paraId="67D04650" w14:textId="77777777" w:rsidR="00841137" w:rsidRPr="009957C8" w:rsidRDefault="00841137" w:rsidP="00841137">
            <w:pPr>
              <w:pStyle w:val="TAC"/>
              <w:rPr>
                <w:lang w:eastAsia="zh-TW"/>
              </w:rPr>
            </w:pPr>
            <w:r w:rsidRPr="009957C8">
              <w:rPr>
                <w:lang w:eastAsia="zh-TW"/>
              </w:rPr>
              <w:t>CP-OFDM QPSK</w:t>
            </w:r>
          </w:p>
        </w:tc>
        <w:tc>
          <w:tcPr>
            <w:tcW w:w="961" w:type="dxa"/>
            <w:gridSpan w:val="2"/>
            <w:vAlign w:val="center"/>
          </w:tcPr>
          <w:p w14:paraId="3C265264" w14:textId="77777777" w:rsidR="00841137" w:rsidRPr="009957C8" w:rsidRDefault="00841137" w:rsidP="00841137">
            <w:pPr>
              <w:pStyle w:val="TAC"/>
              <w:rPr>
                <w:lang w:eastAsia="zh-TW"/>
              </w:rPr>
            </w:pPr>
            <w:r w:rsidRPr="009957C8">
              <w:rPr>
                <w:rFonts w:eastAsia="MS Mincho"/>
              </w:rPr>
              <w:t>10 MHz</w:t>
            </w:r>
          </w:p>
        </w:tc>
        <w:tc>
          <w:tcPr>
            <w:tcW w:w="1066" w:type="dxa"/>
            <w:vAlign w:val="center"/>
          </w:tcPr>
          <w:p w14:paraId="25338C50" w14:textId="77777777" w:rsidR="00841137" w:rsidRPr="009957C8" w:rsidRDefault="00841137" w:rsidP="00841137">
            <w:pPr>
              <w:pStyle w:val="TAC"/>
              <w:rPr>
                <w:lang w:eastAsia="zh-TW"/>
              </w:rPr>
            </w:pPr>
            <w:r w:rsidRPr="009957C8">
              <w:rPr>
                <w:lang w:eastAsia="zh-TW"/>
              </w:rPr>
              <w:t>All RBs / All RBs</w:t>
            </w:r>
          </w:p>
        </w:tc>
      </w:tr>
      <w:tr w:rsidR="00841137" w:rsidRPr="009957C8" w14:paraId="28535084" w14:textId="77777777" w:rsidTr="00841137">
        <w:trPr>
          <w:trHeight w:val="241"/>
        </w:trPr>
        <w:tc>
          <w:tcPr>
            <w:tcW w:w="415" w:type="dxa"/>
            <w:gridSpan w:val="2"/>
            <w:tcBorders>
              <w:bottom w:val="nil"/>
            </w:tcBorders>
            <w:vAlign w:val="center"/>
          </w:tcPr>
          <w:p w14:paraId="58CE709C" w14:textId="77777777" w:rsidR="00841137" w:rsidRPr="009957C8" w:rsidRDefault="00841137" w:rsidP="00841137">
            <w:pPr>
              <w:pStyle w:val="TAC"/>
            </w:pPr>
            <w:r w:rsidRPr="009957C8">
              <w:t>2</w:t>
            </w:r>
          </w:p>
        </w:tc>
        <w:tc>
          <w:tcPr>
            <w:tcW w:w="723" w:type="dxa"/>
            <w:vAlign w:val="center"/>
          </w:tcPr>
          <w:p w14:paraId="02C2EEB6" w14:textId="77777777" w:rsidR="00841137" w:rsidRPr="009957C8" w:rsidRDefault="00841137" w:rsidP="00841137">
            <w:pPr>
              <w:pStyle w:val="TAC"/>
              <w:rPr>
                <w:lang w:eastAsia="zh-TW"/>
              </w:rPr>
            </w:pPr>
            <w:r w:rsidRPr="009957C8">
              <w:rPr>
                <w:rFonts w:eastAsia="MS Mincho"/>
              </w:rPr>
              <w:t>1</w:t>
            </w:r>
          </w:p>
        </w:tc>
        <w:tc>
          <w:tcPr>
            <w:tcW w:w="1135" w:type="dxa"/>
            <w:gridSpan w:val="3"/>
            <w:vAlign w:val="center"/>
          </w:tcPr>
          <w:p w14:paraId="0B4C6E06" w14:textId="77777777" w:rsidR="00841137" w:rsidRPr="009957C8" w:rsidRDefault="00841137" w:rsidP="00841137">
            <w:pPr>
              <w:pStyle w:val="TAC"/>
              <w:rPr>
                <w:lang w:eastAsia="zh-TW"/>
              </w:rPr>
            </w:pPr>
            <w:r w:rsidRPr="009957C8">
              <w:rPr>
                <w:rFonts w:eastAsia="MS Mincho"/>
              </w:rPr>
              <w:t>DL 2140 MHz</w:t>
            </w:r>
          </w:p>
        </w:tc>
        <w:tc>
          <w:tcPr>
            <w:tcW w:w="1038" w:type="dxa"/>
            <w:gridSpan w:val="2"/>
            <w:vAlign w:val="center"/>
          </w:tcPr>
          <w:p w14:paraId="0E258E9D" w14:textId="77777777" w:rsidR="00841137" w:rsidRPr="009957C8" w:rsidRDefault="00841137" w:rsidP="00841137">
            <w:pPr>
              <w:pStyle w:val="TAC"/>
            </w:pPr>
          </w:p>
        </w:tc>
        <w:tc>
          <w:tcPr>
            <w:tcW w:w="939" w:type="dxa"/>
            <w:vAlign w:val="center"/>
          </w:tcPr>
          <w:p w14:paraId="51DCCA82" w14:textId="77777777" w:rsidR="00841137" w:rsidRPr="009957C8" w:rsidRDefault="00841137" w:rsidP="00841137">
            <w:pPr>
              <w:pStyle w:val="TAC"/>
              <w:rPr>
                <w:lang w:eastAsia="zh-TW"/>
              </w:rPr>
            </w:pPr>
          </w:p>
        </w:tc>
        <w:tc>
          <w:tcPr>
            <w:tcW w:w="1304" w:type="dxa"/>
            <w:gridSpan w:val="3"/>
            <w:vAlign w:val="center"/>
          </w:tcPr>
          <w:p w14:paraId="1E51B1A3" w14:textId="77777777" w:rsidR="00841137" w:rsidRPr="009957C8" w:rsidRDefault="00841137" w:rsidP="00841137">
            <w:pPr>
              <w:pStyle w:val="TAC"/>
              <w:rPr>
                <w:lang w:eastAsia="zh-TW"/>
              </w:rPr>
            </w:pPr>
            <w:r w:rsidRPr="009957C8">
              <w:rPr>
                <w:rFonts w:eastAsia="MS Mincho"/>
              </w:rPr>
              <w:t>7</w:t>
            </w:r>
          </w:p>
        </w:tc>
        <w:tc>
          <w:tcPr>
            <w:tcW w:w="1218" w:type="dxa"/>
            <w:gridSpan w:val="4"/>
            <w:vAlign w:val="center"/>
          </w:tcPr>
          <w:p w14:paraId="3F187243" w14:textId="77777777" w:rsidR="00841137" w:rsidRPr="009957C8" w:rsidRDefault="00841137" w:rsidP="00841137">
            <w:pPr>
              <w:pStyle w:val="TAC"/>
              <w:rPr>
                <w:lang w:eastAsia="zh-TW"/>
              </w:rPr>
            </w:pPr>
            <w:r w:rsidRPr="009957C8">
              <w:rPr>
                <w:rFonts w:eastAsia="MS Mincho"/>
              </w:rPr>
              <w:t>DL 2630 MHz</w:t>
            </w:r>
          </w:p>
        </w:tc>
        <w:tc>
          <w:tcPr>
            <w:tcW w:w="931" w:type="dxa"/>
            <w:vAlign w:val="center"/>
          </w:tcPr>
          <w:p w14:paraId="27E44916" w14:textId="77777777" w:rsidR="00841137" w:rsidRPr="009957C8" w:rsidRDefault="00841137" w:rsidP="00841137">
            <w:pPr>
              <w:pStyle w:val="TAC"/>
              <w:rPr>
                <w:lang w:eastAsia="zh-TW"/>
              </w:rPr>
            </w:pPr>
          </w:p>
        </w:tc>
        <w:tc>
          <w:tcPr>
            <w:tcW w:w="1066" w:type="dxa"/>
            <w:gridSpan w:val="2"/>
            <w:vAlign w:val="center"/>
          </w:tcPr>
          <w:p w14:paraId="7BD4952C" w14:textId="77777777" w:rsidR="00841137" w:rsidRPr="009957C8" w:rsidRDefault="00841137" w:rsidP="00841137">
            <w:pPr>
              <w:pStyle w:val="TAC"/>
              <w:rPr>
                <w:lang w:eastAsia="zh-TW"/>
              </w:rPr>
            </w:pPr>
          </w:p>
        </w:tc>
        <w:tc>
          <w:tcPr>
            <w:tcW w:w="998" w:type="dxa"/>
            <w:gridSpan w:val="2"/>
            <w:vAlign w:val="center"/>
          </w:tcPr>
          <w:p w14:paraId="256BC46E" w14:textId="77777777" w:rsidR="00841137" w:rsidRPr="009957C8" w:rsidRDefault="00841137" w:rsidP="00841137">
            <w:pPr>
              <w:pStyle w:val="TAC"/>
              <w:rPr>
                <w:lang w:eastAsia="zh-TW"/>
              </w:rPr>
            </w:pPr>
            <w:r w:rsidRPr="009957C8">
              <w:rPr>
                <w:rFonts w:eastAsia="MS Mincho"/>
              </w:rPr>
              <w:t>n78</w:t>
            </w:r>
          </w:p>
        </w:tc>
        <w:tc>
          <w:tcPr>
            <w:tcW w:w="1302" w:type="dxa"/>
            <w:gridSpan w:val="3"/>
            <w:vAlign w:val="center"/>
          </w:tcPr>
          <w:p w14:paraId="325B64C9" w14:textId="77777777" w:rsidR="00841137" w:rsidRPr="009957C8" w:rsidRDefault="00841137" w:rsidP="00841137">
            <w:pPr>
              <w:pStyle w:val="TAC"/>
              <w:rPr>
                <w:lang w:eastAsia="zh-TW"/>
              </w:rPr>
            </w:pPr>
            <w:r w:rsidRPr="009957C8">
              <w:rPr>
                <w:lang w:eastAsia="zh-TW"/>
              </w:rPr>
              <w:t>3580 MHz</w:t>
            </w:r>
          </w:p>
        </w:tc>
        <w:tc>
          <w:tcPr>
            <w:tcW w:w="961" w:type="dxa"/>
            <w:gridSpan w:val="2"/>
            <w:vAlign w:val="center"/>
          </w:tcPr>
          <w:p w14:paraId="77364F07" w14:textId="77777777" w:rsidR="00841137" w:rsidRPr="009957C8" w:rsidRDefault="00841137" w:rsidP="00841137">
            <w:pPr>
              <w:pStyle w:val="TAC"/>
              <w:rPr>
                <w:lang w:eastAsia="zh-TW"/>
              </w:rPr>
            </w:pPr>
          </w:p>
        </w:tc>
        <w:tc>
          <w:tcPr>
            <w:tcW w:w="1066" w:type="dxa"/>
            <w:vAlign w:val="center"/>
          </w:tcPr>
          <w:p w14:paraId="7982C1D7" w14:textId="77777777" w:rsidR="00841137" w:rsidRPr="009957C8" w:rsidRDefault="00841137" w:rsidP="00841137">
            <w:pPr>
              <w:pStyle w:val="TAC"/>
              <w:rPr>
                <w:lang w:eastAsia="zh-TW"/>
              </w:rPr>
            </w:pPr>
          </w:p>
        </w:tc>
      </w:tr>
      <w:tr w:rsidR="00841137" w:rsidRPr="009957C8" w14:paraId="18A0B891" w14:textId="77777777" w:rsidTr="00841137">
        <w:trPr>
          <w:trHeight w:val="241"/>
        </w:trPr>
        <w:tc>
          <w:tcPr>
            <w:tcW w:w="415" w:type="dxa"/>
            <w:gridSpan w:val="2"/>
            <w:tcBorders>
              <w:top w:val="nil"/>
            </w:tcBorders>
            <w:vAlign w:val="center"/>
          </w:tcPr>
          <w:p w14:paraId="1F4491BA" w14:textId="77777777" w:rsidR="00841137" w:rsidRPr="009957C8" w:rsidRDefault="00841137" w:rsidP="00841137">
            <w:pPr>
              <w:pStyle w:val="TAC"/>
            </w:pPr>
          </w:p>
        </w:tc>
        <w:tc>
          <w:tcPr>
            <w:tcW w:w="723" w:type="dxa"/>
            <w:vAlign w:val="center"/>
          </w:tcPr>
          <w:p w14:paraId="249741C5" w14:textId="77777777" w:rsidR="00841137" w:rsidRPr="009957C8" w:rsidRDefault="00841137" w:rsidP="00841137">
            <w:pPr>
              <w:pStyle w:val="TAC"/>
              <w:rPr>
                <w:lang w:eastAsia="zh-TW"/>
              </w:rPr>
            </w:pPr>
            <w:r w:rsidRPr="009957C8">
              <w:rPr>
                <w:rFonts w:eastAsia="MS Mincho"/>
              </w:rPr>
              <w:t>N/A</w:t>
            </w:r>
          </w:p>
        </w:tc>
        <w:tc>
          <w:tcPr>
            <w:tcW w:w="1135" w:type="dxa"/>
            <w:gridSpan w:val="3"/>
            <w:vAlign w:val="center"/>
          </w:tcPr>
          <w:p w14:paraId="59C2FB0E" w14:textId="77777777" w:rsidR="00841137" w:rsidRPr="009957C8" w:rsidRDefault="00841137" w:rsidP="00841137">
            <w:pPr>
              <w:pStyle w:val="TAC"/>
              <w:rPr>
                <w:lang w:eastAsia="zh-TW"/>
              </w:rPr>
            </w:pPr>
            <w:r w:rsidRPr="009957C8">
              <w:rPr>
                <w:rFonts w:eastAsia="MS Mincho"/>
              </w:rPr>
              <w:t>QPSK</w:t>
            </w:r>
          </w:p>
        </w:tc>
        <w:tc>
          <w:tcPr>
            <w:tcW w:w="1038" w:type="dxa"/>
            <w:gridSpan w:val="2"/>
            <w:vAlign w:val="center"/>
          </w:tcPr>
          <w:p w14:paraId="282635C8" w14:textId="77777777" w:rsidR="00841137" w:rsidRPr="009957C8" w:rsidRDefault="00841137" w:rsidP="00841137">
            <w:pPr>
              <w:pStyle w:val="TAC"/>
            </w:pPr>
            <w:r w:rsidRPr="009957C8">
              <w:rPr>
                <w:rFonts w:eastAsia="MS Mincho"/>
              </w:rPr>
              <w:t>5 MHz</w:t>
            </w:r>
          </w:p>
        </w:tc>
        <w:tc>
          <w:tcPr>
            <w:tcW w:w="939" w:type="dxa"/>
            <w:vAlign w:val="center"/>
          </w:tcPr>
          <w:p w14:paraId="5CEA107F" w14:textId="77777777" w:rsidR="00841137" w:rsidRPr="009957C8" w:rsidRDefault="00841137" w:rsidP="00841137">
            <w:pPr>
              <w:pStyle w:val="TAC"/>
              <w:rPr>
                <w:lang w:eastAsia="zh-TW"/>
              </w:rPr>
            </w:pPr>
            <w:r w:rsidRPr="009957C8">
              <w:rPr>
                <w:lang w:eastAsia="zh-TW"/>
              </w:rPr>
              <w:t>All RBs / 0</w:t>
            </w:r>
          </w:p>
        </w:tc>
        <w:tc>
          <w:tcPr>
            <w:tcW w:w="1304" w:type="dxa"/>
            <w:gridSpan w:val="3"/>
            <w:vAlign w:val="center"/>
          </w:tcPr>
          <w:p w14:paraId="1A87C5FC" w14:textId="77777777" w:rsidR="00841137" w:rsidRPr="009957C8" w:rsidRDefault="00841137" w:rsidP="00841137">
            <w:pPr>
              <w:pStyle w:val="TAC"/>
              <w:rPr>
                <w:lang w:eastAsia="zh-TW"/>
              </w:rPr>
            </w:pPr>
            <w:r w:rsidRPr="009957C8">
              <w:rPr>
                <w:rFonts w:eastAsia="MS Mincho"/>
              </w:rPr>
              <w:t>QPSK</w:t>
            </w:r>
          </w:p>
        </w:tc>
        <w:tc>
          <w:tcPr>
            <w:tcW w:w="1218" w:type="dxa"/>
            <w:gridSpan w:val="4"/>
            <w:vAlign w:val="center"/>
          </w:tcPr>
          <w:p w14:paraId="65C312F6" w14:textId="77777777" w:rsidR="00841137" w:rsidRPr="009957C8" w:rsidRDefault="00841137" w:rsidP="00841137">
            <w:pPr>
              <w:pStyle w:val="TAC"/>
              <w:rPr>
                <w:lang w:eastAsia="zh-TW"/>
              </w:rPr>
            </w:pPr>
            <w:r w:rsidRPr="009957C8">
              <w:rPr>
                <w:rFonts w:eastAsia="MS Mincho"/>
              </w:rPr>
              <w:t>QPSK</w:t>
            </w:r>
          </w:p>
        </w:tc>
        <w:tc>
          <w:tcPr>
            <w:tcW w:w="931" w:type="dxa"/>
            <w:vAlign w:val="center"/>
          </w:tcPr>
          <w:p w14:paraId="07BB4CF9" w14:textId="77777777" w:rsidR="00841137" w:rsidRPr="009957C8" w:rsidRDefault="00841137" w:rsidP="00841137">
            <w:pPr>
              <w:pStyle w:val="TAC"/>
              <w:rPr>
                <w:lang w:eastAsia="zh-TW"/>
              </w:rPr>
            </w:pPr>
            <w:r w:rsidRPr="009957C8">
              <w:rPr>
                <w:rFonts w:eastAsia="MS Mincho"/>
              </w:rPr>
              <w:t>5 MHz</w:t>
            </w:r>
          </w:p>
        </w:tc>
        <w:tc>
          <w:tcPr>
            <w:tcW w:w="1066" w:type="dxa"/>
            <w:gridSpan w:val="2"/>
            <w:vAlign w:val="center"/>
          </w:tcPr>
          <w:p w14:paraId="3784AB9F" w14:textId="77777777" w:rsidR="00841137" w:rsidRPr="009957C8" w:rsidRDefault="00841137" w:rsidP="00841137">
            <w:pPr>
              <w:pStyle w:val="TAC"/>
              <w:rPr>
                <w:lang w:eastAsia="zh-TW"/>
              </w:rPr>
            </w:pPr>
            <w:r w:rsidRPr="009957C8">
              <w:rPr>
                <w:lang w:eastAsia="zh-TW"/>
              </w:rPr>
              <w:t>All RBs / All RBs</w:t>
            </w:r>
          </w:p>
        </w:tc>
        <w:tc>
          <w:tcPr>
            <w:tcW w:w="998" w:type="dxa"/>
            <w:gridSpan w:val="2"/>
            <w:vAlign w:val="center"/>
          </w:tcPr>
          <w:p w14:paraId="77B8D151" w14:textId="77777777" w:rsidR="00841137" w:rsidRPr="009957C8" w:rsidRDefault="00841137" w:rsidP="00841137">
            <w:pPr>
              <w:pStyle w:val="TAC"/>
              <w:rPr>
                <w:lang w:eastAsia="zh-TW"/>
              </w:rPr>
            </w:pPr>
            <w:r w:rsidRPr="009957C8">
              <w:rPr>
                <w:lang w:eastAsia="zh-TW"/>
              </w:rPr>
              <w:t>CP-OFDM QPSK</w:t>
            </w:r>
          </w:p>
        </w:tc>
        <w:tc>
          <w:tcPr>
            <w:tcW w:w="1302" w:type="dxa"/>
            <w:gridSpan w:val="3"/>
            <w:vAlign w:val="center"/>
          </w:tcPr>
          <w:p w14:paraId="08431979" w14:textId="77777777" w:rsidR="00841137" w:rsidRPr="009957C8" w:rsidRDefault="00841137" w:rsidP="00841137">
            <w:pPr>
              <w:pStyle w:val="TAC"/>
              <w:rPr>
                <w:lang w:eastAsia="zh-TW"/>
              </w:rPr>
            </w:pPr>
            <w:r w:rsidRPr="009957C8">
              <w:rPr>
                <w:lang w:eastAsia="zh-TW"/>
              </w:rPr>
              <w:t>CP-OFDM QPSK</w:t>
            </w:r>
          </w:p>
        </w:tc>
        <w:tc>
          <w:tcPr>
            <w:tcW w:w="961" w:type="dxa"/>
            <w:gridSpan w:val="2"/>
            <w:vAlign w:val="center"/>
          </w:tcPr>
          <w:p w14:paraId="1134F2FA" w14:textId="77777777" w:rsidR="00841137" w:rsidRPr="009957C8" w:rsidRDefault="00841137" w:rsidP="00841137">
            <w:pPr>
              <w:pStyle w:val="TAC"/>
              <w:rPr>
                <w:lang w:eastAsia="zh-TW"/>
              </w:rPr>
            </w:pPr>
            <w:r w:rsidRPr="009957C8">
              <w:rPr>
                <w:rFonts w:eastAsia="MS Mincho"/>
              </w:rPr>
              <w:t>10 MHz</w:t>
            </w:r>
          </w:p>
        </w:tc>
        <w:tc>
          <w:tcPr>
            <w:tcW w:w="1066" w:type="dxa"/>
            <w:vAlign w:val="center"/>
          </w:tcPr>
          <w:p w14:paraId="375A2741" w14:textId="77777777" w:rsidR="00841137" w:rsidRPr="009957C8" w:rsidRDefault="00841137" w:rsidP="00841137">
            <w:pPr>
              <w:pStyle w:val="TAC"/>
              <w:rPr>
                <w:lang w:eastAsia="zh-TW"/>
              </w:rPr>
            </w:pPr>
            <w:r w:rsidRPr="009957C8">
              <w:rPr>
                <w:lang w:eastAsia="zh-TW"/>
              </w:rPr>
              <w:t>All RBs / All RBs</w:t>
            </w:r>
          </w:p>
        </w:tc>
      </w:tr>
      <w:tr w:rsidR="00841137" w:rsidRPr="009957C8" w14:paraId="57DA4462" w14:textId="77777777" w:rsidTr="00841137">
        <w:trPr>
          <w:trHeight w:val="344"/>
        </w:trPr>
        <w:tc>
          <w:tcPr>
            <w:tcW w:w="13096" w:type="dxa"/>
            <w:gridSpan w:val="27"/>
            <w:tcBorders>
              <w:top w:val="nil"/>
            </w:tcBorders>
            <w:vAlign w:val="center"/>
          </w:tcPr>
          <w:p w14:paraId="68D53EE2" w14:textId="77777777" w:rsidR="00841137" w:rsidRPr="009957C8" w:rsidRDefault="00841137" w:rsidP="00841137">
            <w:pPr>
              <w:pStyle w:val="TAC"/>
              <w:rPr>
                <w:lang w:eastAsia="zh-TW"/>
              </w:rPr>
            </w:pPr>
            <w:r w:rsidRPr="009957C8">
              <w:t>Test Settings for DC_1A-20A_n78A Configuration – Note 3</w:t>
            </w:r>
          </w:p>
        </w:tc>
      </w:tr>
      <w:tr w:rsidR="00841137" w:rsidRPr="009957C8" w14:paraId="75E041E0" w14:textId="77777777" w:rsidTr="00841137">
        <w:trPr>
          <w:trHeight w:val="241"/>
        </w:trPr>
        <w:tc>
          <w:tcPr>
            <w:tcW w:w="415" w:type="dxa"/>
            <w:gridSpan w:val="2"/>
            <w:tcBorders>
              <w:bottom w:val="nil"/>
            </w:tcBorders>
            <w:vAlign w:val="center"/>
          </w:tcPr>
          <w:p w14:paraId="6B7E4D19" w14:textId="77777777" w:rsidR="00841137" w:rsidRPr="009957C8" w:rsidRDefault="00841137" w:rsidP="00841137">
            <w:pPr>
              <w:pStyle w:val="TAC"/>
            </w:pPr>
            <w:r w:rsidRPr="009957C8">
              <w:t>1</w:t>
            </w:r>
          </w:p>
        </w:tc>
        <w:tc>
          <w:tcPr>
            <w:tcW w:w="723" w:type="dxa"/>
            <w:vAlign w:val="center"/>
          </w:tcPr>
          <w:p w14:paraId="6760AEB1" w14:textId="77777777" w:rsidR="00841137" w:rsidRPr="009957C8" w:rsidRDefault="00841137" w:rsidP="00841137">
            <w:pPr>
              <w:pStyle w:val="TAC"/>
              <w:rPr>
                <w:lang w:eastAsia="zh-TW"/>
              </w:rPr>
            </w:pPr>
            <w:r w:rsidRPr="009957C8">
              <w:rPr>
                <w:rFonts w:eastAsia="MS Mincho"/>
              </w:rPr>
              <w:t>1</w:t>
            </w:r>
          </w:p>
        </w:tc>
        <w:tc>
          <w:tcPr>
            <w:tcW w:w="1135" w:type="dxa"/>
            <w:gridSpan w:val="3"/>
            <w:vAlign w:val="center"/>
          </w:tcPr>
          <w:p w14:paraId="031AAAD3" w14:textId="77777777" w:rsidR="00841137" w:rsidRPr="009957C8" w:rsidRDefault="00841137" w:rsidP="00841137">
            <w:pPr>
              <w:pStyle w:val="TAC"/>
              <w:rPr>
                <w:lang w:eastAsia="zh-TW"/>
              </w:rPr>
            </w:pPr>
            <w:r w:rsidRPr="009957C8">
              <w:rPr>
                <w:rFonts w:eastAsia="MS Mincho"/>
              </w:rPr>
              <w:t>DL 2120 MHz</w:t>
            </w:r>
          </w:p>
        </w:tc>
        <w:tc>
          <w:tcPr>
            <w:tcW w:w="1038" w:type="dxa"/>
            <w:gridSpan w:val="2"/>
            <w:vAlign w:val="center"/>
          </w:tcPr>
          <w:p w14:paraId="3118110F" w14:textId="77777777" w:rsidR="00841137" w:rsidRPr="009957C8" w:rsidRDefault="00841137" w:rsidP="00841137">
            <w:pPr>
              <w:pStyle w:val="TAC"/>
            </w:pPr>
          </w:p>
        </w:tc>
        <w:tc>
          <w:tcPr>
            <w:tcW w:w="939" w:type="dxa"/>
            <w:vAlign w:val="center"/>
          </w:tcPr>
          <w:p w14:paraId="03532CF8" w14:textId="77777777" w:rsidR="00841137" w:rsidRPr="009957C8" w:rsidRDefault="00841137" w:rsidP="00841137">
            <w:pPr>
              <w:pStyle w:val="TAC"/>
              <w:rPr>
                <w:lang w:eastAsia="zh-TW"/>
              </w:rPr>
            </w:pPr>
          </w:p>
        </w:tc>
        <w:tc>
          <w:tcPr>
            <w:tcW w:w="1304" w:type="dxa"/>
            <w:gridSpan w:val="3"/>
            <w:vAlign w:val="center"/>
          </w:tcPr>
          <w:p w14:paraId="28F0D946" w14:textId="77777777" w:rsidR="00841137" w:rsidRPr="009957C8" w:rsidRDefault="00841137" w:rsidP="00841137">
            <w:pPr>
              <w:pStyle w:val="TAC"/>
              <w:rPr>
                <w:lang w:eastAsia="zh-TW"/>
              </w:rPr>
            </w:pPr>
            <w:r w:rsidRPr="009957C8">
              <w:rPr>
                <w:rFonts w:eastAsia="MS Mincho"/>
              </w:rPr>
              <w:t>20</w:t>
            </w:r>
          </w:p>
        </w:tc>
        <w:tc>
          <w:tcPr>
            <w:tcW w:w="1218" w:type="dxa"/>
            <w:gridSpan w:val="4"/>
            <w:vAlign w:val="center"/>
          </w:tcPr>
          <w:p w14:paraId="3ACC083B" w14:textId="77777777" w:rsidR="00841137" w:rsidRPr="009957C8" w:rsidRDefault="00841137" w:rsidP="00841137">
            <w:pPr>
              <w:pStyle w:val="TAC"/>
              <w:rPr>
                <w:lang w:eastAsia="zh-TW"/>
              </w:rPr>
            </w:pPr>
            <w:r w:rsidRPr="009957C8">
              <w:rPr>
                <w:rFonts w:eastAsia="MS Mincho"/>
              </w:rPr>
              <w:t>DL 794 MHz</w:t>
            </w:r>
          </w:p>
        </w:tc>
        <w:tc>
          <w:tcPr>
            <w:tcW w:w="931" w:type="dxa"/>
            <w:vAlign w:val="center"/>
          </w:tcPr>
          <w:p w14:paraId="406499F3" w14:textId="77777777" w:rsidR="00841137" w:rsidRPr="009957C8" w:rsidRDefault="00841137" w:rsidP="00841137">
            <w:pPr>
              <w:pStyle w:val="TAC"/>
              <w:rPr>
                <w:lang w:eastAsia="zh-TW"/>
              </w:rPr>
            </w:pPr>
          </w:p>
        </w:tc>
        <w:tc>
          <w:tcPr>
            <w:tcW w:w="1066" w:type="dxa"/>
            <w:gridSpan w:val="2"/>
            <w:vAlign w:val="center"/>
          </w:tcPr>
          <w:p w14:paraId="6E72C2EF" w14:textId="77777777" w:rsidR="00841137" w:rsidRPr="009957C8" w:rsidRDefault="00841137" w:rsidP="00841137">
            <w:pPr>
              <w:pStyle w:val="TAC"/>
              <w:rPr>
                <w:lang w:eastAsia="zh-TW"/>
              </w:rPr>
            </w:pPr>
          </w:p>
        </w:tc>
        <w:tc>
          <w:tcPr>
            <w:tcW w:w="998" w:type="dxa"/>
            <w:gridSpan w:val="2"/>
            <w:vAlign w:val="center"/>
          </w:tcPr>
          <w:p w14:paraId="43AD4BDA" w14:textId="77777777" w:rsidR="00841137" w:rsidRPr="009957C8" w:rsidRDefault="00841137" w:rsidP="00841137">
            <w:pPr>
              <w:pStyle w:val="TAC"/>
              <w:rPr>
                <w:lang w:eastAsia="zh-TW"/>
              </w:rPr>
            </w:pPr>
            <w:r w:rsidRPr="009957C8">
              <w:rPr>
                <w:rFonts w:eastAsia="MS Mincho"/>
              </w:rPr>
              <w:t>n78</w:t>
            </w:r>
          </w:p>
        </w:tc>
        <w:tc>
          <w:tcPr>
            <w:tcW w:w="1302" w:type="dxa"/>
            <w:gridSpan w:val="3"/>
            <w:vAlign w:val="center"/>
          </w:tcPr>
          <w:p w14:paraId="6A43BBF1" w14:textId="77777777" w:rsidR="00841137" w:rsidRPr="009957C8" w:rsidRDefault="00841137" w:rsidP="00841137">
            <w:pPr>
              <w:pStyle w:val="TAC"/>
              <w:rPr>
                <w:lang w:eastAsia="zh-TW"/>
              </w:rPr>
            </w:pPr>
            <w:r w:rsidRPr="009957C8">
              <w:rPr>
                <w:lang w:eastAsia="zh-TW"/>
              </w:rPr>
              <w:t>3790 MHz</w:t>
            </w:r>
          </w:p>
        </w:tc>
        <w:tc>
          <w:tcPr>
            <w:tcW w:w="961" w:type="dxa"/>
            <w:gridSpan w:val="2"/>
            <w:vAlign w:val="center"/>
          </w:tcPr>
          <w:p w14:paraId="438DECE9" w14:textId="77777777" w:rsidR="00841137" w:rsidRPr="009957C8" w:rsidRDefault="00841137" w:rsidP="00841137">
            <w:pPr>
              <w:pStyle w:val="TAC"/>
              <w:rPr>
                <w:lang w:eastAsia="zh-TW"/>
              </w:rPr>
            </w:pPr>
          </w:p>
        </w:tc>
        <w:tc>
          <w:tcPr>
            <w:tcW w:w="1066" w:type="dxa"/>
            <w:vAlign w:val="center"/>
          </w:tcPr>
          <w:p w14:paraId="36C670C0" w14:textId="77777777" w:rsidR="00841137" w:rsidRPr="009957C8" w:rsidRDefault="00841137" w:rsidP="00841137">
            <w:pPr>
              <w:pStyle w:val="TAC"/>
              <w:rPr>
                <w:lang w:eastAsia="zh-TW"/>
              </w:rPr>
            </w:pPr>
          </w:p>
        </w:tc>
      </w:tr>
      <w:tr w:rsidR="00841137" w:rsidRPr="009957C8" w14:paraId="46BD30B1" w14:textId="77777777" w:rsidTr="00841137">
        <w:trPr>
          <w:trHeight w:val="241"/>
        </w:trPr>
        <w:tc>
          <w:tcPr>
            <w:tcW w:w="415" w:type="dxa"/>
            <w:gridSpan w:val="2"/>
            <w:tcBorders>
              <w:top w:val="nil"/>
            </w:tcBorders>
            <w:vAlign w:val="center"/>
          </w:tcPr>
          <w:p w14:paraId="374C1D32" w14:textId="77777777" w:rsidR="00841137" w:rsidRPr="009957C8" w:rsidRDefault="00841137" w:rsidP="00841137">
            <w:pPr>
              <w:pStyle w:val="TAC"/>
            </w:pPr>
          </w:p>
        </w:tc>
        <w:tc>
          <w:tcPr>
            <w:tcW w:w="723" w:type="dxa"/>
            <w:vAlign w:val="center"/>
          </w:tcPr>
          <w:p w14:paraId="7E08D383" w14:textId="77777777" w:rsidR="00841137" w:rsidRPr="009957C8" w:rsidRDefault="00841137" w:rsidP="00841137">
            <w:pPr>
              <w:pStyle w:val="TAC"/>
              <w:rPr>
                <w:lang w:eastAsia="zh-TW"/>
              </w:rPr>
            </w:pPr>
            <w:r w:rsidRPr="009957C8">
              <w:rPr>
                <w:rFonts w:eastAsia="MS Mincho"/>
              </w:rPr>
              <w:t>N/A</w:t>
            </w:r>
          </w:p>
        </w:tc>
        <w:tc>
          <w:tcPr>
            <w:tcW w:w="1135" w:type="dxa"/>
            <w:gridSpan w:val="3"/>
            <w:vAlign w:val="center"/>
          </w:tcPr>
          <w:p w14:paraId="33A74C51" w14:textId="77777777" w:rsidR="00841137" w:rsidRPr="009957C8" w:rsidRDefault="00841137" w:rsidP="00841137">
            <w:pPr>
              <w:pStyle w:val="TAC"/>
              <w:rPr>
                <w:lang w:eastAsia="zh-TW"/>
              </w:rPr>
            </w:pPr>
            <w:r w:rsidRPr="009957C8">
              <w:rPr>
                <w:rFonts w:eastAsia="MS Mincho"/>
              </w:rPr>
              <w:t>QPSK</w:t>
            </w:r>
          </w:p>
        </w:tc>
        <w:tc>
          <w:tcPr>
            <w:tcW w:w="1038" w:type="dxa"/>
            <w:gridSpan w:val="2"/>
            <w:vAlign w:val="center"/>
          </w:tcPr>
          <w:p w14:paraId="34277F7E" w14:textId="77777777" w:rsidR="00841137" w:rsidRPr="009957C8" w:rsidRDefault="00841137" w:rsidP="00841137">
            <w:pPr>
              <w:pStyle w:val="TAC"/>
            </w:pPr>
            <w:r w:rsidRPr="009957C8">
              <w:rPr>
                <w:rFonts w:eastAsia="MS Mincho"/>
              </w:rPr>
              <w:t>5 MHz</w:t>
            </w:r>
          </w:p>
        </w:tc>
        <w:tc>
          <w:tcPr>
            <w:tcW w:w="939" w:type="dxa"/>
            <w:vAlign w:val="center"/>
          </w:tcPr>
          <w:p w14:paraId="6A52C3DC" w14:textId="77777777" w:rsidR="00841137" w:rsidRPr="009957C8" w:rsidRDefault="00841137" w:rsidP="00841137">
            <w:pPr>
              <w:pStyle w:val="TAC"/>
              <w:rPr>
                <w:lang w:eastAsia="zh-TW"/>
              </w:rPr>
            </w:pPr>
            <w:r w:rsidRPr="009957C8">
              <w:rPr>
                <w:lang w:eastAsia="zh-TW"/>
              </w:rPr>
              <w:t>All RBs / 0</w:t>
            </w:r>
          </w:p>
        </w:tc>
        <w:tc>
          <w:tcPr>
            <w:tcW w:w="1304" w:type="dxa"/>
            <w:gridSpan w:val="3"/>
            <w:vAlign w:val="center"/>
          </w:tcPr>
          <w:p w14:paraId="0430CCE1" w14:textId="77777777" w:rsidR="00841137" w:rsidRPr="009957C8" w:rsidRDefault="00841137" w:rsidP="00841137">
            <w:pPr>
              <w:pStyle w:val="TAC"/>
              <w:rPr>
                <w:lang w:eastAsia="zh-TW"/>
              </w:rPr>
            </w:pPr>
            <w:r w:rsidRPr="009957C8">
              <w:rPr>
                <w:rFonts w:eastAsia="MS Mincho"/>
              </w:rPr>
              <w:t>QPSK</w:t>
            </w:r>
          </w:p>
        </w:tc>
        <w:tc>
          <w:tcPr>
            <w:tcW w:w="1218" w:type="dxa"/>
            <w:gridSpan w:val="4"/>
            <w:vAlign w:val="center"/>
          </w:tcPr>
          <w:p w14:paraId="5F30942D" w14:textId="77777777" w:rsidR="00841137" w:rsidRPr="009957C8" w:rsidRDefault="00841137" w:rsidP="00841137">
            <w:pPr>
              <w:pStyle w:val="TAC"/>
              <w:rPr>
                <w:lang w:eastAsia="zh-TW"/>
              </w:rPr>
            </w:pPr>
            <w:r w:rsidRPr="009957C8">
              <w:rPr>
                <w:rFonts w:eastAsia="MS Mincho"/>
              </w:rPr>
              <w:t>QPSK</w:t>
            </w:r>
          </w:p>
        </w:tc>
        <w:tc>
          <w:tcPr>
            <w:tcW w:w="931" w:type="dxa"/>
            <w:vAlign w:val="center"/>
          </w:tcPr>
          <w:p w14:paraId="65B16447" w14:textId="77777777" w:rsidR="00841137" w:rsidRPr="009957C8" w:rsidRDefault="00841137" w:rsidP="00841137">
            <w:pPr>
              <w:pStyle w:val="TAC"/>
              <w:rPr>
                <w:lang w:eastAsia="zh-TW"/>
              </w:rPr>
            </w:pPr>
            <w:r w:rsidRPr="009957C8">
              <w:rPr>
                <w:rFonts w:eastAsia="MS Mincho"/>
              </w:rPr>
              <w:t>5 MHz</w:t>
            </w:r>
          </w:p>
        </w:tc>
        <w:tc>
          <w:tcPr>
            <w:tcW w:w="1066" w:type="dxa"/>
            <w:gridSpan w:val="2"/>
            <w:vAlign w:val="center"/>
          </w:tcPr>
          <w:p w14:paraId="6160E124" w14:textId="77777777" w:rsidR="00841137" w:rsidRPr="009957C8" w:rsidRDefault="00841137" w:rsidP="00841137">
            <w:pPr>
              <w:pStyle w:val="TAC"/>
              <w:rPr>
                <w:lang w:eastAsia="zh-TW"/>
              </w:rPr>
            </w:pPr>
            <w:r w:rsidRPr="009957C8">
              <w:rPr>
                <w:lang w:eastAsia="zh-TW"/>
              </w:rPr>
              <w:t>All RBs / All RBs</w:t>
            </w:r>
          </w:p>
        </w:tc>
        <w:tc>
          <w:tcPr>
            <w:tcW w:w="998" w:type="dxa"/>
            <w:gridSpan w:val="2"/>
            <w:vAlign w:val="center"/>
          </w:tcPr>
          <w:p w14:paraId="5CAA0AC0" w14:textId="77777777" w:rsidR="00841137" w:rsidRPr="009957C8" w:rsidRDefault="00841137" w:rsidP="00841137">
            <w:pPr>
              <w:pStyle w:val="TAC"/>
              <w:rPr>
                <w:lang w:eastAsia="zh-TW"/>
              </w:rPr>
            </w:pPr>
            <w:r w:rsidRPr="009957C8">
              <w:rPr>
                <w:lang w:eastAsia="zh-TW"/>
              </w:rPr>
              <w:t>CP-OFDM QPSK</w:t>
            </w:r>
          </w:p>
        </w:tc>
        <w:tc>
          <w:tcPr>
            <w:tcW w:w="1302" w:type="dxa"/>
            <w:gridSpan w:val="3"/>
            <w:vAlign w:val="center"/>
          </w:tcPr>
          <w:p w14:paraId="026B5E71" w14:textId="77777777" w:rsidR="00841137" w:rsidRPr="009957C8" w:rsidRDefault="00841137" w:rsidP="00841137">
            <w:pPr>
              <w:pStyle w:val="TAC"/>
              <w:rPr>
                <w:lang w:eastAsia="zh-TW"/>
              </w:rPr>
            </w:pPr>
            <w:r w:rsidRPr="009957C8">
              <w:rPr>
                <w:lang w:eastAsia="zh-TW"/>
              </w:rPr>
              <w:t>CP-OFDM QPSK</w:t>
            </w:r>
          </w:p>
        </w:tc>
        <w:tc>
          <w:tcPr>
            <w:tcW w:w="961" w:type="dxa"/>
            <w:gridSpan w:val="2"/>
            <w:vAlign w:val="center"/>
          </w:tcPr>
          <w:p w14:paraId="6C12BDBC" w14:textId="77777777" w:rsidR="00841137" w:rsidRPr="009957C8" w:rsidRDefault="00841137" w:rsidP="00841137">
            <w:pPr>
              <w:pStyle w:val="TAC"/>
              <w:rPr>
                <w:lang w:eastAsia="zh-TW"/>
              </w:rPr>
            </w:pPr>
            <w:r w:rsidRPr="009957C8">
              <w:rPr>
                <w:rFonts w:eastAsia="MS Mincho"/>
              </w:rPr>
              <w:t>10 MHz</w:t>
            </w:r>
          </w:p>
        </w:tc>
        <w:tc>
          <w:tcPr>
            <w:tcW w:w="1066" w:type="dxa"/>
            <w:vAlign w:val="center"/>
          </w:tcPr>
          <w:p w14:paraId="2605C758" w14:textId="77777777" w:rsidR="00841137" w:rsidRPr="009957C8" w:rsidRDefault="00841137" w:rsidP="00841137">
            <w:pPr>
              <w:pStyle w:val="TAC"/>
              <w:rPr>
                <w:lang w:eastAsia="zh-TW"/>
              </w:rPr>
            </w:pPr>
            <w:r w:rsidRPr="009957C8">
              <w:rPr>
                <w:lang w:eastAsia="zh-TW"/>
              </w:rPr>
              <w:t>All RBs / All RBs</w:t>
            </w:r>
          </w:p>
        </w:tc>
      </w:tr>
      <w:tr w:rsidR="00841137" w:rsidRPr="009957C8" w14:paraId="43457485" w14:textId="77777777" w:rsidTr="00841137">
        <w:trPr>
          <w:trHeight w:val="241"/>
        </w:trPr>
        <w:tc>
          <w:tcPr>
            <w:tcW w:w="415" w:type="dxa"/>
            <w:gridSpan w:val="2"/>
            <w:tcBorders>
              <w:bottom w:val="nil"/>
            </w:tcBorders>
            <w:vAlign w:val="center"/>
          </w:tcPr>
          <w:p w14:paraId="6301D934" w14:textId="77777777" w:rsidR="00841137" w:rsidRPr="009957C8" w:rsidRDefault="00841137" w:rsidP="00841137">
            <w:pPr>
              <w:pStyle w:val="TAC"/>
            </w:pPr>
            <w:r w:rsidRPr="009957C8">
              <w:t>2</w:t>
            </w:r>
          </w:p>
        </w:tc>
        <w:tc>
          <w:tcPr>
            <w:tcW w:w="723" w:type="dxa"/>
            <w:vAlign w:val="center"/>
          </w:tcPr>
          <w:p w14:paraId="58F6971A" w14:textId="77777777" w:rsidR="00841137" w:rsidRPr="009957C8" w:rsidRDefault="00841137" w:rsidP="00841137">
            <w:pPr>
              <w:pStyle w:val="TAC"/>
              <w:rPr>
                <w:lang w:eastAsia="zh-TW"/>
              </w:rPr>
            </w:pPr>
            <w:r w:rsidRPr="009957C8">
              <w:rPr>
                <w:rFonts w:eastAsia="MS Mincho"/>
              </w:rPr>
              <w:t>1</w:t>
            </w:r>
          </w:p>
        </w:tc>
        <w:tc>
          <w:tcPr>
            <w:tcW w:w="1135" w:type="dxa"/>
            <w:gridSpan w:val="3"/>
            <w:vAlign w:val="center"/>
          </w:tcPr>
          <w:p w14:paraId="070F99EA" w14:textId="77777777" w:rsidR="00841137" w:rsidRPr="009957C8" w:rsidRDefault="00841137" w:rsidP="00841137">
            <w:pPr>
              <w:pStyle w:val="TAC"/>
              <w:rPr>
                <w:lang w:eastAsia="zh-TW"/>
              </w:rPr>
            </w:pPr>
            <w:r w:rsidRPr="009957C8">
              <w:rPr>
                <w:rFonts w:eastAsia="MS Mincho"/>
              </w:rPr>
              <w:t>DL 2140 MHz</w:t>
            </w:r>
          </w:p>
        </w:tc>
        <w:tc>
          <w:tcPr>
            <w:tcW w:w="1038" w:type="dxa"/>
            <w:gridSpan w:val="2"/>
            <w:vAlign w:val="center"/>
          </w:tcPr>
          <w:p w14:paraId="7C9054D6" w14:textId="77777777" w:rsidR="00841137" w:rsidRPr="009957C8" w:rsidRDefault="00841137" w:rsidP="00841137">
            <w:pPr>
              <w:pStyle w:val="TAC"/>
            </w:pPr>
          </w:p>
        </w:tc>
        <w:tc>
          <w:tcPr>
            <w:tcW w:w="939" w:type="dxa"/>
            <w:vAlign w:val="center"/>
          </w:tcPr>
          <w:p w14:paraId="481383BD" w14:textId="77777777" w:rsidR="00841137" w:rsidRPr="009957C8" w:rsidRDefault="00841137" w:rsidP="00841137">
            <w:pPr>
              <w:pStyle w:val="TAC"/>
              <w:rPr>
                <w:lang w:eastAsia="zh-TW"/>
              </w:rPr>
            </w:pPr>
          </w:p>
        </w:tc>
        <w:tc>
          <w:tcPr>
            <w:tcW w:w="1304" w:type="dxa"/>
            <w:gridSpan w:val="3"/>
            <w:vAlign w:val="center"/>
          </w:tcPr>
          <w:p w14:paraId="2FB1B603" w14:textId="77777777" w:rsidR="00841137" w:rsidRPr="009957C8" w:rsidRDefault="00841137" w:rsidP="00841137">
            <w:pPr>
              <w:pStyle w:val="TAC"/>
              <w:rPr>
                <w:lang w:eastAsia="zh-TW"/>
              </w:rPr>
            </w:pPr>
            <w:r w:rsidRPr="009957C8">
              <w:rPr>
                <w:rFonts w:eastAsia="MS Mincho"/>
              </w:rPr>
              <w:t>20</w:t>
            </w:r>
          </w:p>
        </w:tc>
        <w:tc>
          <w:tcPr>
            <w:tcW w:w="1218" w:type="dxa"/>
            <w:gridSpan w:val="4"/>
            <w:vAlign w:val="center"/>
          </w:tcPr>
          <w:p w14:paraId="4FA06E73" w14:textId="77777777" w:rsidR="00841137" w:rsidRPr="009957C8" w:rsidRDefault="00841137" w:rsidP="00841137">
            <w:pPr>
              <w:pStyle w:val="TAC"/>
              <w:rPr>
                <w:lang w:eastAsia="zh-TW"/>
              </w:rPr>
            </w:pPr>
            <w:r w:rsidRPr="009957C8">
              <w:rPr>
                <w:rFonts w:eastAsia="MS Mincho"/>
              </w:rPr>
              <w:t>DL 810 MHz</w:t>
            </w:r>
          </w:p>
        </w:tc>
        <w:tc>
          <w:tcPr>
            <w:tcW w:w="931" w:type="dxa"/>
            <w:vAlign w:val="center"/>
          </w:tcPr>
          <w:p w14:paraId="58BA180E" w14:textId="77777777" w:rsidR="00841137" w:rsidRPr="009957C8" w:rsidRDefault="00841137" w:rsidP="00841137">
            <w:pPr>
              <w:pStyle w:val="TAC"/>
              <w:rPr>
                <w:lang w:eastAsia="zh-TW"/>
              </w:rPr>
            </w:pPr>
          </w:p>
        </w:tc>
        <w:tc>
          <w:tcPr>
            <w:tcW w:w="1066" w:type="dxa"/>
            <w:gridSpan w:val="2"/>
            <w:vAlign w:val="center"/>
          </w:tcPr>
          <w:p w14:paraId="7639A899" w14:textId="77777777" w:rsidR="00841137" w:rsidRPr="009957C8" w:rsidRDefault="00841137" w:rsidP="00841137">
            <w:pPr>
              <w:pStyle w:val="TAC"/>
              <w:rPr>
                <w:lang w:eastAsia="zh-TW"/>
              </w:rPr>
            </w:pPr>
          </w:p>
        </w:tc>
        <w:tc>
          <w:tcPr>
            <w:tcW w:w="998" w:type="dxa"/>
            <w:gridSpan w:val="2"/>
            <w:vAlign w:val="center"/>
          </w:tcPr>
          <w:p w14:paraId="1D05FBC8" w14:textId="77777777" w:rsidR="00841137" w:rsidRPr="009957C8" w:rsidRDefault="00841137" w:rsidP="00841137">
            <w:pPr>
              <w:pStyle w:val="TAC"/>
              <w:rPr>
                <w:lang w:eastAsia="zh-TW"/>
              </w:rPr>
            </w:pPr>
            <w:r w:rsidRPr="009957C8">
              <w:rPr>
                <w:rFonts w:eastAsia="MS Mincho"/>
              </w:rPr>
              <w:t>n78</w:t>
            </w:r>
          </w:p>
        </w:tc>
        <w:tc>
          <w:tcPr>
            <w:tcW w:w="1302" w:type="dxa"/>
            <w:gridSpan w:val="3"/>
            <w:vAlign w:val="center"/>
          </w:tcPr>
          <w:p w14:paraId="0998E76D" w14:textId="77777777" w:rsidR="00841137" w:rsidRPr="009957C8" w:rsidRDefault="00841137" w:rsidP="00841137">
            <w:pPr>
              <w:pStyle w:val="TAC"/>
              <w:rPr>
                <w:lang w:eastAsia="zh-TW"/>
              </w:rPr>
            </w:pPr>
            <w:r w:rsidRPr="009957C8">
              <w:rPr>
                <w:lang w:eastAsia="zh-TW"/>
              </w:rPr>
              <w:t>3330 MHz</w:t>
            </w:r>
          </w:p>
        </w:tc>
        <w:tc>
          <w:tcPr>
            <w:tcW w:w="961" w:type="dxa"/>
            <w:gridSpan w:val="2"/>
            <w:vAlign w:val="center"/>
          </w:tcPr>
          <w:p w14:paraId="49F2E3D0" w14:textId="77777777" w:rsidR="00841137" w:rsidRPr="009957C8" w:rsidRDefault="00841137" w:rsidP="00841137">
            <w:pPr>
              <w:pStyle w:val="TAC"/>
              <w:rPr>
                <w:lang w:eastAsia="zh-TW"/>
              </w:rPr>
            </w:pPr>
          </w:p>
        </w:tc>
        <w:tc>
          <w:tcPr>
            <w:tcW w:w="1066" w:type="dxa"/>
            <w:vAlign w:val="center"/>
          </w:tcPr>
          <w:p w14:paraId="061A8AA4" w14:textId="77777777" w:rsidR="00841137" w:rsidRPr="009957C8" w:rsidRDefault="00841137" w:rsidP="00841137">
            <w:pPr>
              <w:pStyle w:val="TAC"/>
              <w:rPr>
                <w:lang w:eastAsia="zh-TW"/>
              </w:rPr>
            </w:pPr>
          </w:p>
        </w:tc>
      </w:tr>
      <w:tr w:rsidR="00841137" w:rsidRPr="009957C8" w14:paraId="64ED6EE1" w14:textId="77777777" w:rsidTr="00841137">
        <w:trPr>
          <w:trHeight w:val="241"/>
        </w:trPr>
        <w:tc>
          <w:tcPr>
            <w:tcW w:w="415" w:type="dxa"/>
            <w:gridSpan w:val="2"/>
            <w:tcBorders>
              <w:top w:val="nil"/>
            </w:tcBorders>
            <w:vAlign w:val="center"/>
          </w:tcPr>
          <w:p w14:paraId="5A93DBF8" w14:textId="77777777" w:rsidR="00841137" w:rsidRPr="009957C8" w:rsidRDefault="00841137" w:rsidP="00841137">
            <w:pPr>
              <w:pStyle w:val="TAC"/>
            </w:pPr>
          </w:p>
        </w:tc>
        <w:tc>
          <w:tcPr>
            <w:tcW w:w="723" w:type="dxa"/>
            <w:vAlign w:val="center"/>
          </w:tcPr>
          <w:p w14:paraId="756AA822" w14:textId="77777777" w:rsidR="00841137" w:rsidRPr="009957C8" w:rsidRDefault="00841137" w:rsidP="00841137">
            <w:pPr>
              <w:pStyle w:val="TAC"/>
              <w:rPr>
                <w:lang w:eastAsia="zh-TW"/>
              </w:rPr>
            </w:pPr>
            <w:r w:rsidRPr="009957C8">
              <w:rPr>
                <w:rFonts w:eastAsia="MS Mincho"/>
              </w:rPr>
              <w:t>QPSK</w:t>
            </w:r>
          </w:p>
        </w:tc>
        <w:tc>
          <w:tcPr>
            <w:tcW w:w="1135" w:type="dxa"/>
            <w:gridSpan w:val="3"/>
            <w:vAlign w:val="center"/>
          </w:tcPr>
          <w:p w14:paraId="17C127E6" w14:textId="77777777" w:rsidR="00841137" w:rsidRPr="009957C8" w:rsidRDefault="00841137" w:rsidP="00841137">
            <w:pPr>
              <w:pStyle w:val="TAC"/>
              <w:rPr>
                <w:lang w:eastAsia="zh-TW"/>
              </w:rPr>
            </w:pPr>
            <w:r w:rsidRPr="009957C8">
              <w:rPr>
                <w:rFonts w:eastAsia="MS Mincho"/>
              </w:rPr>
              <w:t>QPSK</w:t>
            </w:r>
          </w:p>
        </w:tc>
        <w:tc>
          <w:tcPr>
            <w:tcW w:w="1038" w:type="dxa"/>
            <w:gridSpan w:val="2"/>
            <w:vAlign w:val="center"/>
          </w:tcPr>
          <w:p w14:paraId="68246CA8" w14:textId="77777777" w:rsidR="00841137" w:rsidRPr="009957C8" w:rsidRDefault="00841137" w:rsidP="00841137">
            <w:pPr>
              <w:pStyle w:val="TAC"/>
            </w:pPr>
            <w:r w:rsidRPr="009957C8">
              <w:rPr>
                <w:rFonts w:eastAsia="MS Mincho"/>
              </w:rPr>
              <w:t>5 MHz</w:t>
            </w:r>
          </w:p>
        </w:tc>
        <w:tc>
          <w:tcPr>
            <w:tcW w:w="939" w:type="dxa"/>
            <w:vAlign w:val="center"/>
          </w:tcPr>
          <w:p w14:paraId="58695B85" w14:textId="77777777" w:rsidR="00841137" w:rsidRPr="009957C8" w:rsidRDefault="00841137" w:rsidP="00841137">
            <w:pPr>
              <w:pStyle w:val="TAC"/>
              <w:rPr>
                <w:lang w:eastAsia="zh-TW"/>
              </w:rPr>
            </w:pPr>
            <w:r w:rsidRPr="009957C8">
              <w:rPr>
                <w:lang w:eastAsia="zh-TW"/>
              </w:rPr>
              <w:t>All RBs / All RBs</w:t>
            </w:r>
          </w:p>
        </w:tc>
        <w:tc>
          <w:tcPr>
            <w:tcW w:w="1304" w:type="dxa"/>
            <w:gridSpan w:val="3"/>
            <w:vAlign w:val="center"/>
          </w:tcPr>
          <w:p w14:paraId="5CE8EC22" w14:textId="77777777" w:rsidR="00841137" w:rsidRPr="009957C8" w:rsidRDefault="00841137" w:rsidP="00841137">
            <w:pPr>
              <w:pStyle w:val="TAC"/>
              <w:rPr>
                <w:lang w:eastAsia="zh-TW"/>
              </w:rPr>
            </w:pPr>
            <w:r w:rsidRPr="009957C8">
              <w:rPr>
                <w:lang w:eastAsia="zh-TW"/>
              </w:rPr>
              <w:t>N/A</w:t>
            </w:r>
          </w:p>
        </w:tc>
        <w:tc>
          <w:tcPr>
            <w:tcW w:w="1218" w:type="dxa"/>
            <w:gridSpan w:val="4"/>
            <w:vAlign w:val="center"/>
          </w:tcPr>
          <w:p w14:paraId="6EB7C6FD" w14:textId="77777777" w:rsidR="00841137" w:rsidRPr="009957C8" w:rsidRDefault="00841137" w:rsidP="00841137">
            <w:pPr>
              <w:pStyle w:val="TAC"/>
              <w:rPr>
                <w:lang w:eastAsia="zh-TW"/>
              </w:rPr>
            </w:pPr>
            <w:r w:rsidRPr="009957C8">
              <w:rPr>
                <w:rFonts w:eastAsia="MS Mincho"/>
              </w:rPr>
              <w:t>QPSK</w:t>
            </w:r>
          </w:p>
        </w:tc>
        <w:tc>
          <w:tcPr>
            <w:tcW w:w="931" w:type="dxa"/>
            <w:vAlign w:val="center"/>
          </w:tcPr>
          <w:p w14:paraId="1B59D4AB" w14:textId="77777777" w:rsidR="00841137" w:rsidRPr="009957C8" w:rsidRDefault="00841137" w:rsidP="00841137">
            <w:pPr>
              <w:pStyle w:val="TAC"/>
              <w:rPr>
                <w:lang w:eastAsia="zh-TW"/>
              </w:rPr>
            </w:pPr>
            <w:r w:rsidRPr="009957C8">
              <w:rPr>
                <w:rFonts w:eastAsia="MS Mincho"/>
              </w:rPr>
              <w:t>5 MHz</w:t>
            </w:r>
          </w:p>
        </w:tc>
        <w:tc>
          <w:tcPr>
            <w:tcW w:w="1066" w:type="dxa"/>
            <w:gridSpan w:val="2"/>
            <w:vAlign w:val="center"/>
          </w:tcPr>
          <w:p w14:paraId="6040683B" w14:textId="77777777" w:rsidR="00841137" w:rsidRPr="009957C8" w:rsidRDefault="00841137" w:rsidP="00841137">
            <w:pPr>
              <w:pStyle w:val="TAC"/>
              <w:rPr>
                <w:lang w:eastAsia="zh-TW"/>
              </w:rPr>
            </w:pPr>
            <w:r w:rsidRPr="009957C8">
              <w:rPr>
                <w:lang w:eastAsia="zh-TW"/>
              </w:rPr>
              <w:t>All RBs / 0</w:t>
            </w:r>
          </w:p>
        </w:tc>
        <w:tc>
          <w:tcPr>
            <w:tcW w:w="998" w:type="dxa"/>
            <w:gridSpan w:val="2"/>
            <w:vAlign w:val="center"/>
          </w:tcPr>
          <w:p w14:paraId="21EB7D8C" w14:textId="77777777" w:rsidR="00841137" w:rsidRPr="009957C8" w:rsidRDefault="00841137" w:rsidP="00841137">
            <w:pPr>
              <w:pStyle w:val="TAC"/>
              <w:rPr>
                <w:lang w:eastAsia="zh-TW"/>
              </w:rPr>
            </w:pPr>
            <w:r w:rsidRPr="009957C8">
              <w:rPr>
                <w:lang w:eastAsia="zh-TW"/>
              </w:rPr>
              <w:t>CP-OFDM QPSK</w:t>
            </w:r>
          </w:p>
        </w:tc>
        <w:tc>
          <w:tcPr>
            <w:tcW w:w="1302" w:type="dxa"/>
            <w:gridSpan w:val="3"/>
            <w:vAlign w:val="center"/>
          </w:tcPr>
          <w:p w14:paraId="623C1CBA" w14:textId="77777777" w:rsidR="00841137" w:rsidRPr="009957C8" w:rsidRDefault="00841137" w:rsidP="00841137">
            <w:pPr>
              <w:pStyle w:val="TAC"/>
              <w:rPr>
                <w:lang w:eastAsia="zh-TW"/>
              </w:rPr>
            </w:pPr>
            <w:r w:rsidRPr="009957C8">
              <w:rPr>
                <w:lang w:eastAsia="zh-TW"/>
              </w:rPr>
              <w:t>CP-OFDM QPSK</w:t>
            </w:r>
          </w:p>
        </w:tc>
        <w:tc>
          <w:tcPr>
            <w:tcW w:w="961" w:type="dxa"/>
            <w:gridSpan w:val="2"/>
            <w:vAlign w:val="center"/>
          </w:tcPr>
          <w:p w14:paraId="3727069A" w14:textId="77777777" w:rsidR="00841137" w:rsidRPr="009957C8" w:rsidRDefault="00841137" w:rsidP="00841137">
            <w:pPr>
              <w:pStyle w:val="TAC"/>
              <w:rPr>
                <w:lang w:eastAsia="zh-TW"/>
              </w:rPr>
            </w:pPr>
            <w:r w:rsidRPr="009957C8">
              <w:rPr>
                <w:rFonts w:eastAsia="MS Mincho"/>
              </w:rPr>
              <w:t>10 MHz</w:t>
            </w:r>
          </w:p>
        </w:tc>
        <w:tc>
          <w:tcPr>
            <w:tcW w:w="1066" w:type="dxa"/>
            <w:vAlign w:val="center"/>
          </w:tcPr>
          <w:p w14:paraId="6F352586" w14:textId="77777777" w:rsidR="00841137" w:rsidRPr="009957C8" w:rsidRDefault="00841137" w:rsidP="00841137">
            <w:pPr>
              <w:pStyle w:val="TAC"/>
              <w:rPr>
                <w:lang w:eastAsia="zh-TW"/>
              </w:rPr>
            </w:pPr>
            <w:r w:rsidRPr="009957C8">
              <w:rPr>
                <w:lang w:eastAsia="zh-TW"/>
              </w:rPr>
              <w:t>All RBs / All RBs</w:t>
            </w:r>
          </w:p>
        </w:tc>
      </w:tr>
      <w:tr w:rsidR="00841137" w:rsidRPr="009957C8" w14:paraId="7F5788E2" w14:textId="77777777" w:rsidTr="00841137">
        <w:trPr>
          <w:trHeight w:val="344"/>
        </w:trPr>
        <w:tc>
          <w:tcPr>
            <w:tcW w:w="13096" w:type="dxa"/>
            <w:gridSpan w:val="27"/>
            <w:tcBorders>
              <w:top w:val="nil"/>
            </w:tcBorders>
            <w:vAlign w:val="center"/>
          </w:tcPr>
          <w:p w14:paraId="03C3887B" w14:textId="77777777" w:rsidR="00841137" w:rsidRPr="009957C8" w:rsidRDefault="00841137" w:rsidP="00841137">
            <w:pPr>
              <w:pStyle w:val="TAC"/>
              <w:rPr>
                <w:lang w:eastAsia="zh-TW"/>
              </w:rPr>
            </w:pPr>
            <w:r w:rsidRPr="009957C8">
              <w:t>Test Settings for DC_3A-7A_n78A Configuration – Note 3</w:t>
            </w:r>
          </w:p>
        </w:tc>
      </w:tr>
      <w:tr w:rsidR="00841137" w:rsidRPr="009957C8" w14:paraId="71E18152" w14:textId="77777777" w:rsidTr="00841137">
        <w:trPr>
          <w:trHeight w:val="241"/>
        </w:trPr>
        <w:tc>
          <w:tcPr>
            <w:tcW w:w="415" w:type="dxa"/>
            <w:gridSpan w:val="2"/>
            <w:tcBorders>
              <w:bottom w:val="nil"/>
            </w:tcBorders>
            <w:vAlign w:val="center"/>
          </w:tcPr>
          <w:p w14:paraId="5C2B3AC3" w14:textId="77777777" w:rsidR="00841137" w:rsidRPr="009957C8" w:rsidRDefault="00841137" w:rsidP="00841137">
            <w:pPr>
              <w:pStyle w:val="TAC"/>
            </w:pPr>
            <w:r w:rsidRPr="009957C8">
              <w:t>1</w:t>
            </w:r>
          </w:p>
        </w:tc>
        <w:tc>
          <w:tcPr>
            <w:tcW w:w="723" w:type="dxa"/>
            <w:vAlign w:val="center"/>
          </w:tcPr>
          <w:p w14:paraId="017A4401" w14:textId="77777777" w:rsidR="00841137" w:rsidRPr="009957C8" w:rsidRDefault="00841137" w:rsidP="00841137">
            <w:pPr>
              <w:pStyle w:val="TAC"/>
              <w:rPr>
                <w:lang w:eastAsia="zh-TW"/>
              </w:rPr>
            </w:pPr>
            <w:r w:rsidRPr="009957C8">
              <w:rPr>
                <w:rFonts w:eastAsia="MS Mincho"/>
              </w:rPr>
              <w:t>3</w:t>
            </w:r>
          </w:p>
        </w:tc>
        <w:tc>
          <w:tcPr>
            <w:tcW w:w="1135" w:type="dxa"/>
            <w:gridSpan w:val="3"/>
            <w:vAlign w:val="center"/>
          </w:tcPr>
          <w:p w14:paraId="4A8F82D3" w14:textId="77777777" w:rsidR="00841137" w:rsidRPr="009957C8" w:rsidRDefault="00841137" w:rsidP="00841137">
            <w:pPr>
              <w:pStyle w:val="TAC"/>
              <w:rPr>
                <w:lang w:eastAsia="zh-TW"/>
              </w:rPr>
            </w:pPr>
            <w:r w:rsidRPr="009957C8">
              <w:rPr>
                <w:rFonts w:eastAsia="MS Mincho"/>
              </w:rPr>
              <w:t>DL 1820 MHz</w:t>
            </w:r>
          </w:p>
        </w:tc>
        <w:tc>
          <w:tcPr>
            <w:tcW w:w="1038" w:type="dxa"/>
            <w:gridSpan w:val="2"/>
            <w:vAlign w:val="center"/>
          </w:tcPr>
          <w:p w14:paraId="7E9AB5C9" w14:textId="77777777" w:rsidR="00841137" w:rsidRPr="009957C8" w:rsidRDefault="00841137" w:rsidP="00841137">
            <w:pPr>
              <w:pStyle w:val="TAC"/>
            </w:pPr>
          </w:p>
        </w:tc>
        <w:tc>
          <w:tcPr>
            <w:tcW w:w="939" w:type="dxa"/>
            <w:vAlign w:val="center"/>
          </w:tcPr>
          <w:p w14:paraId="103CE339" w14:textId="77777777" w:rsidR="00841137" w:rsidRPr="009957C8" w:rsidRDefault="00841137" w:rsidP="00841137">
            <w:pPr>
              <w:pStyle w:val="TAC"/>
              <w:rPr>
                <w:lang w:eastAsia="zh-TW"/>
              </w:rPr>
            </w:pPr>
          </w:p>
        </w:tc>
        <w:tc>
          <w:tcPr>
            <w:tcW w:w="1304" w:type="dxa"/>
            <w:gridSpan w:val="3"/>
            <w:vAlign w:val="center"/>
          </w:tcPr>
          <w:p w14:paraId="0AE5B749" w14:textId="77777777" w:rsidR="00841137" w:rsidRPr="009957C8" w:rsidRDefault="00841137" w:rsidP="00841137">
            <w:pPr>
              <w:pStyle w:val="TAC"/>
              <w:rPr>
                <w:lang w:eastAsia="zh-TW"/>
              </w:rPr>
            </w:pPr>
            <w:r w:rsidRPr="009957C8">
              <w:rPr>
                <w:rFonts w:eastAsia="MS Mincho"/>
              </w:rPr>
              <w:t>7</w:t>
            </w:r>
          </w:p>
        </w:tc>
        <w:tc>
          <w:tcPr>
            <w:tcW w:w="1218" w:type="dxa"/>
            <w:gridSpan w:val="4"/>
            <w:vAlign w:val="center"/>
          </w:tcPr>
          <w:p w14:paraId="29B51A20" w14:textId="77777777" w:rsidR="00841137" w:rsidRPr="009957C8" w:rsidRDefault="00841137" w:rsidP="00841137">
            <w:pPr>
              <w:pStyle w:val="TAC"/>
              <w:rPr>
                <w:lang w:eastAsia="zh-TW"/>
              </w:rPr>
            </w:pPr>
            <w:r w:rsidRPr="009957C8">
              <w:rPr>
                <w:rFonts w:eastAsia="MS Mincho"/>
              </w:rPr>
              <w:t>DL 2685 MHz</w:t>
            </w:r>
          </w:p>
        </w:tc>
        <w:tc>
          <w:tcPr>
            <w:tcW w:w="931" w:type="dxa"/>
            <w:vAlign w:val="center"/>
          </w:tcPr>
          <w:p w14:paraId="23B816B7" w14:textId="77777777" w:rsidR="00841137" w:rsidRPr="009957C8" w:rsidRDefault="00841137" w:rsidP="00841137">
            <w:pPr>
              <w:pStyle w:val="TAC"/>
              <w:rPr>
                <w:lang w:eastAsia="zh-TW"/>
              </w:rPr>
            </w:pPr>
          </w:p>
        </w:tc>
        <w:tc>
          <w:tcPr>
            <w:tcW w:w="1066" w:type="dxa"/>
            <w:gridSpan w:val="2"/>
            <w:vAlign w:val="center"/>
          </w:tcPr>
          <w:p w14:paraId="684C4332" w14:textId="77777777" w:rsidR="00841137" w:rsidRPr="009957C8" w:rsidRDefault="00841137" w:rsidP="00841137">
            <w:pPr>
              <w:pStyle w:val="TAC"/>
              <w:rPr>
                <w:lang w:eastAsia="zh-TW"/>
              </w:rPr>
            </w:pPr>
          </w:p>
        </w:tc>
        <w:tc>
          <w:tcPr>
            <w:tcW w:w="998" w:type="dxa"/>
            <w:gridSpan w:val="2"/>
            <w:vAlign w:val="center"/>
          </w:tcPr>
          <w:p w14:paraId="50BAB166" w14:textId="77777777" w:rsidR="00841137" w:rsidRPr="009957C8" w:rsidRDefault="00841137" w:rsidP="00841137">
            <w:pPr>
              <w:pStyle w:val="TAC"/>
              <w:rPr>
                <w:lang w:eastAsia="zh-TW"/>
              </w:rPr>
            </w:pPr>
            <w:r w:rsidRPr="009957C8">
              <w:rPr>
                <w:rFonts w:eastAsia="MS Mincho"/>
              </w:rPr>
              <w:t>n78</w:t>
            </w:r>
          </w:p>
        </w:tc>
        <w:tc>
          <w:tcPr>
            <w:tcW w:w="1302" w:type="dxa"/>
            <w:gridSpan w:val="3"/>
            <w:vAlign w:val="center"/>
          </w:tcPr>
          <w:p w14:paraId="253486E6" w14:textId="77777777" w:rsidR="00841137" w:rsidRPr="009957C8" w:rsidRDefault="00841137" w:rsidP="00841137">
            <w:pPr>
              <w:pStyle w:val="TAC"/>
              <w:rPr>
                <w:lang w:eastAsia="zh-TW"/>
              </w:rPr>
            </w:pPr>
            <w:r w:rsidRPr="009957C8">
              <w:rPr>
                <w:lang w:eastAsia="zh-TW"/>
              </w:rPr>
              <w:t>3310 MHz</w:t>
            </w:r>
          </w:p>
        </w:tc>
        <w:tc>
          <w:tcPr>
            <w:tcW w:w="961" w:type="dxa"/>
            <w:gridSpan w:val="2"/>
            <w:vAlign w:val="center"/>
          </w:tcPr>
          <w:p w14:paraId="6B27EE28" w14:textId="77777777" w:rsidR="00841137" w:rsidRPr="009957C8" w:rsidRDefault="00841137" w:rsidP="00841137">
            <w:pPr>
              <w:pStyle w:val="TAC"/>
              <w:rPr>
                <w:lang w:eastAsia="zh-TW"/>
              </w:rPr>
            </w:pPr>
          </w:p>
        </w:tc>
        <w:tc>
          <w:tcPr>
            <w:tcW w:w="1066" w:type="dxa"/>
            <w:vAlign w:val="center"/>
          </w:tcPr>
          <w:p w14:paraId="75E8751B" w14:textId="77777777" w:rsidR="00841137" w:rsidRPr="009957C8" w:rsidRDefault="00841137" w:rsidP="00841137">
            <w:pPr>
              <w:pStyle w:val="TAC"/>
              <w:rPr>
                <w:lang w:eastAsia="zh-TW"/>
              </w:rPr>
            </w:pPr>
          </w:p>
        </w:tc>
      </w:tr>
      <w:tr w:rsidR="00841137" w:rsidRPr="009957C8" w14:paraId="10CA5873" w14:textId="77777777" w:rsidTr="00841137">
        <w:trPr>
          <w:trHeight w:val="241"/>
        </w:trPr>
        <w:tc>
          <w:tcPr>
            <w:tcW w:w="415" w:type="dxa"/>
            <w:gridSpan w:val="2"/>
            <w:tcBorders>
              <w:top w:val="nil"/>
            </w:tcBorders>
            <w:vAlign w:val="center"/>
          </w:tcPr>
          <w:p w14:paraId="732B1202" w14:textId="77777777" w:rsidR="00841137" w:rsidRPr="009957C8" w:rsidRDefault="00841137" w:rsidP="00841137">
            <w:pPr>
              <w:pStyle w:val="TAC"/>
            </w:pPr>
          </w:p>
        </w:tc>
        <w:tc>
          <w:tcPr>
            <w:tcW w:w="723" w:type="dxa"/>
            <w:vAlign w:val="center"/>
          </w:tcPr>
          <w:p w14:paraId="565ED43B" w14:textId="77777777" w:rsidR="00841137" w:rsidRPr="009957C8" w:rsidRDefault="00841137" w:rsidP="00841137">
            <w:pPr>
              <w:pStyle w:val="TAC"/>
              <w:rPr>
                <w:lang w:eastAsia="zh-TW"/>
              </w:rPr>
            </w:pPr>
            <w:r w:rsidRPr="009957C8">
              <w:rPr>
                <w:rFonts w:eastAsia="MS Mincho"/>
              </w:rPr>
              <w:t>N/A</w:t>
            </w:r>
          </w:p>
        </w:tc>
        <w:tc>
          <w:tcPr>
            <w:tcW w:w="1135" w:type="dxa"/>
            <w:gridSpan w:val="3"/>
            <w:vAlign w:val="center"/>
          </w:tcPr>
          <w:p w14:paraId="0F00BEDE" w14:textId="77777777" w:rsidR="00841137" w:rsidRPr="009957C8" w:rsidRDefault="00841137" w:rsidP="00841137">
            <w:pPr>
              <w:pStyle w:val="TAC"/>
              <w:rPr>
                <w:lang w:eastAsia="zh-TW"/>
              </w:rPr>
            </w:pPr>
            <w:r w:rsidRPr="009957C8">
              <w:rPr>
                <w:rFonts w:eastAsia="MS Mincho"/>
              </w:rPr>
              <w:t>QPSK</w:t>
            </w:r>
          </w:p>
        </w:tc>
        <w:tc>
          <w:tcPr>
            <w:tcW w:w="1038" w:type="dxa"/>
            <w:gridSpan w:val="2"/>
            <w:vAlign w:val="center"/>
          </w:tcPr>
          <w:p w14:paraId="2AA6FF8D" w14:textId="77777777" w:rsidR="00841137" w:rsidRPr="009957C8" w:rsidRDefault="00841137" w:rsidP="00841137">
            <w:pPr>
              <w:pStyle w:val="TAC"/>
            </w:pPr>
            <w:r w:rsidRPr="009957C8">
              <w:rPr>
                <w:rFonts w:eastAsia="MS Mincho"/>
              </w:rPr>
              <w:t>5 MHz</w:t>
            </w:r>
          </w:p>
        </w:tc>
        <w:tc>
          <w:tcPr>
            <w:tcW w:w="939" w:type="dxa"/>
            <w:vAlign w:val="center"/>
          </w:tcPr>
          <w:p w14:paraId="63A680D6" w14:textId="77777777" w:rsidR="00841137" w:rsidRPr="009957C8" w:rsidRDefault="00841137" w:rsidP="00841137">
            <w:pPr>
              <w:pStyle w:val="TAC"/>
              <w:rPr>
                <w:lang w:eastAsia="zh-TW"/>
              </w:rPr>
            </w:pPr>
            <w:r w:rsidRPr="009957C8">
              <w:rPr>
                <w:lang w:eastAsia="zh-TW"/>
              </w:rPr>
              <w:t>All RBs / 0</w:t>
            </w:r>
          </w:p>
        </w:tc>
        <w:tc>
          <w:tcPr>
            <w:tcW w:w="1304" w:type="dxa"/>
            <w:gridSpan w:val="3"/>
            <w:vAlign w:val="center"/>
          </w:tcPr>
          <w:p w14:paraId="05A98FED" w14:textId="77777777" w:rsidR="00841137" w:rsidRPr="009957C8" w:rsidRDefault="00841137" w:rsidP="00841137">
            <w:pPr>
              <w:pStyle w:val="TAC"/>
              <w:rPr>
                <w:lang w:eastAsia="zh-TW"/>
              </w:rPr>
            </w:pPr>
            <w:r w:rsidRPr="009957C8">
              <w:rPr>
                <w:rFonts w:eastAsia="MS Mincho"/>
              </w:rPr>
              <w:t>QPSK</w:t>
            </w:r>
          </w:p>
        </w:tc>
        <w:tc>
          <w:tcPr>
            <w:tcW w:w="1218" w:type="dxa"/>
            <w:gridSpan w:val="4"/>
            <w:vAlign w:val="center"/>
          </w:tcPr>
          <w:p w14:paraId="55032614" w14:textId="77777777" w:rsidR="00841137" w:rsidRPr="009957C8" w:rsidRDefault="00841137" w:rsidP="00841137">
            <w:pPr>
              <w:pStyle w:val="TAC"/>
              <w:rPr>
                <w:lang w:eastAsia="zh-TW"/>
              </w:rPr>
            </w:pPr>
            <w:r w:rsidRPr="009957C8">
              <w:rPr>
                <w:rFonts w:eastAsia="MS Mincho"/>
              </w:rPr>
              <w:t>QPSK</w:t>
            </w:r>
          </w:p>
        </w:tc>
        <w:tc>
          <w:tcPr>
            <w:tcW w:w="931" w:type="dxa"/>
            <w:vAlign w:val="center"/>
          </w:tcPr>
          <w:p w14:paraId="74D8A2D5" w14:textId="77777777" w:rsidR="00841137" w:rsidRPr="009957C8" w:rsidRDefault="00841137" w:rsidP="00841137">
            <w:pPr>
              <w:pStyle w:val="TAC"/>
              <w:rPr>
                <w:lang w:eastAsia="zh-TW"/>
              </w:rPr>
            </w:pPr>
            <w:r w:rsidRPr="009957C8">
              <w:rPr>
                <w:rFonts w:eastAsia="MS Mincho"/>
              </w:rPr>
              <w:t>5 MHz</w:t>
            </w:r>
          </w:p>
        </w:tc>
        <w:tc>
          <w:tcPr>
            <w:tcW w:w="1066" w:type="dxa"/>
            <w:gridSpan w:val="2"/>
            <w:vAlign w:val="center"/>
          </w:tcPr>
          <w:p w14:paraId="35EBAFDA" w14:textId="77777777" w:rsidR="00841137" w:rsidRPr="009957C8" w:rsidRDefault="00841137" w:rsidP="00841137">
            <w:pPr>
              <w:pStyle w:val="TAC"/>
              <w:rPr>
                <w:lang w:eastAsia="zh-TW"/>
              </w:rPr>
            </w:pPr>
            <w:r w:rsidRPr="009957C8">
              <w:rPr>
                <w:lang w:eastAsia="zh-TW"/>
              </w:rPr>
              <w:t>All RBs / All RBs</w:t>
            </w:r>
          </w:p>
        </w:tc>
        <w:tc>
          <w:tcPr>
            <w:tcW w:w="998" w:type="dxa"/>
            <w:gridSpan w:val="2"/>
            <w:vAlign w:val="center"/>
          </w:tcPr>
          <w:p w14:paraId="2DC61C62" w14:textId="77777777" w:rsidR="00841137" w:rsidRPr="009957C8" w:rsidRDefault="00841137" w:rsidP="00841137">
            <w:pPr>
              <w:pStyle w:val="TAC"/>
              <w:rPr>
                <w:lang w:eastAsia="zh-TW"/>
              </w:rPr>
            </w:pPr>
            <w:r w:rsidRPr="009957C8">
              <w:rPr>
                <w:lang w:eastAsia="zh-TW"/>
              </w:rPr>
              <w:t>CP-OFDM QPSK</w:t>
            </w:r>
          </w:p>
        </w:tc>
        <w:tc>
          <w:tcPr>
            <w:tcW w:w="1302" w:type="dxa"/>
            <w:gridSpan w:val="3"/>
            <w:vAlign w:val="center"/>
          </w:tcPr>
          <w:p w14:paraId="243B9B71" w14:textId="77777777" w:rsidR="00841137" w:rsidRPr="009957C8" w:rsidRDefault="00841137" w:rsidP="00841137">
            <w:pPr>
              <w:pStyle w:val="TAC"/>
              <w:rPr>
                <w:lang w:eastAsia="zh-TW"/>
              </w:rPr>
            </w:pPr>
            <w:r w:rsidRPr="009957C8">
              <w:rPr>
                <w:lang w:eastAsia="zh-TW"/>
              </w:rPr>
              <w:t>CP-OFDM QPSK</w:t>
            </w:r>
          </w:p>
        </w:tc>
        <w:tc>
          <w:tcPr>
            <w:tcW w:w="961" w:type="dxa"/>
            <w:gridSpan w:val="2"/>
            <w:vAlign w:val="center"/>
          </w:tcPr>
          <w:p w14:paraId="1DC70E9A" w14:textId="77777777" w:rsidR="00841137" w:rsidRPr="009957C8" w:rsidRDefault="00841137" w:rsidP="00841137">
            <w:pPr>
              <w:pStyle w:val="TAC"/>
              <w:rPr>
                <w:lang w:eastAsia="zh-TW"/>
              </w:rPr>
            </w:pPr>
            <w:r w:rsidRPr="009957C8">
              <w:rPr>
                <w:rFonts w:eastAsia="MS Mincho"/>
              </w:rPr>
              <w:t>10 MHz</w:t>
            </w:r>
          </w:p>
        </w:tc>
        <w:tc>
          <w:tcPr>
            <w:tcW w:w="1066" w:type="dxa"/>
            <w:vAlign w:val="center"/>
          </w:tcPr>
          <w:p w14:paraId="7887E789" w14:textId="77777777" w:rsidR="00841137" w:rsidRPr="009957C8" w:rsidRDefault="00841137" w:rsidP="00841137">
            <w:pPr>
              <w:pStyle w:val="TAC"/>
              <w:rPr>
                <w:lang w:eastAsia="zh-TW"/>
              </w:rPr>
            </w:pPr>
            <w:r w:rsidRPr="009957C8">
              <w:rPr>
                <w:lang w:eastAsia="zh-TW"/>
              </w:rPr>
              <w:t>All RBs / All RBs</w:t>
            </w:r>
          </w:p>
        </w:tc>
      </w:tr>
      <w:tr w:rsidR="00841137" w:rsidRPr="009957C8" w14:paraId="02D24AB5" w14:textId="77777777" w:rsidTr="00841137">
        <w:trPr>
          <w:trHeight w:val="241"/>
        </w:trPr>
        <w:tc>
          <w:tcPr>
            <w:tcW w:w="415" w:type="dxa"/>
            <w:gridSpan w:val="2"/>
            <w:tcBorders>
              <w:bottom w:val="nil"/>
            </w:tcBorders>
            <w:vAlign w:val="center"/>
          </w:tcPr>
          <w:p w14:paraId="3DAFF9FC" w14:textId="77777777" w:rsidR="00841137" w:rsidRPr="009957C8" w:rsidRDefault="00841137" w:rsidP="00841137">
            <w:pPr>
              <w:pStyle w:val="TAC"/>
            </w:pPr>
            <w:r w:rsidRPr="009957C8">
              <w:t>2</w:t>
            </w:r>
          </w:p>
        </w:tc>
        <w:tc>
          <w:tcPr>
            <w:tcW w:w="723" w:type="dxa"/>
            <w:vAlign w:val="center"/>
          </w:tcPr>
          <w:p w14:paraId="231619F5" w14:textId="77777777" w:rsidR="00841137" w:rsidRPr="009957C8" w:rsidRDefault="00841137" w:rsidP="00841137">
            <w:pPr>
              <w:pStyle w:val="TAC"/>
              <w:rPr>
                <w:lang w:eastAsia="zh-TW"/>
              </w:rPr>
            </w:pPr>
            <w:r w:rsidRPr="009957C8">
              <w:rPr>
                <w:rFonts w:eastAsia="MS Mincho"/>
              </w:rPr>
              <w:t>3</w:t>
            </w:r>
          </w:p>
        </w:tc>
        <w:tc>
          <w:tcPr>
            <w:tcW w:w="1135" w:type="dxa"/>
            <w:gridSpan w:val="3"/>
            <w:vAlign w:val="center"/>
          </w:tcPr>
          <w:p w14:paraId="21EE8494" w14:textId="77777777" w:rsidR="00841137" w:rsidRPr="009957C8" w:rsidRDefault="00841137" w:rsidP="00841137">
            <w:pPr>
              <w:pStyle w:val="TAC"/>
              <w:rPr>
                <w:lang w:eastAsia="zh-TW"/>
              </w:rPr>
            </w:pPr>
            <w:r w:rsidRPr="009957C8">
              <w:rPr>
                <w:rFonts w:eastAsia="MS Mincho"/>
              </w:rPr>
              <w:t>DL 1820 MHz</w:t>
            </w:r>
          </w:p>
        </w:tc>
        <w:tc>
          <w:tcPr>
            <w:tcW w:w="1038" w:type="dxa"/>
            <w:gridSpan w:val="2"/>
            <w:vAlign w:val="center"/>
          </w:tcPr>
          <w:p w14:paraId="5660DA8F" w14:textId="77777777" w:rsidR="00841137" w:rsidRPr="009957C8" w:rsidRDefault="00841137" w:rsidP="00841137">
            <w:pPr>
              <w:pStyle w:val="TAC"/>
            </w:pPr>
          </w:p>
        </w:tc>
        <w:tc>
          <w:tcPr>
            <w:tcW w:w="939" w:type="dxa"/>
            <w:vAlign w:val="center"/>
          </w:tcPr>
          <w:p w14:paraId="5CAD9403" w14:textId="77777777" w:rsidR="00841137" w:rsidRPr="009957C8" w:rsidRDefault="00841137" w:rsidP="00841137">
            <w:pPr>
              <w:pStyle w:val="TAC"/>
              <w:rPr>
                <w:lang w:eastAsia="zh-TW"/>
              </w:rPr>
            </w:pPr>
          </w:p>
        </w:tc>
        <w:tc>
          <w:tcPr>
            <w:tcW w:w="1304" w:type="dxa"/>
            <w:gridSpan w:val="3"/>
            <w:vAlign w:val="center"/>
          </w:tcPr>
          <w:p w14:paraId="0A141ECB" w14:textId="77777777" w:rsidR="00841137" w:rsidRPr="009957C8" w:rsidRDefault="00841137" w:rsidP="00841137">
            <w:pPr>
              <w:pStyle w:val="TAC"/>
              <w:rPr>
                <w:lang w:eastAsia="zh-TW"/>
              </w:rPr>
            </w:pPr>
            <w:r w:rsidRPr="009957C8">
              <w:rPr>
                <w:rFonts w:eastAsia="MS Mincho"/>
              </w:rPr>
              <w:t>7</w:t>
            </w:r>
          </w:p>
        </w:tc>
        <w:tc>
          <w:tcPr>
            <w:tcW w:w="1218" w:type="dxa"/>
            <w:gridSpan w:val="4"/>
            <w:vAlign w:val="center"/>
          </w:tcPr>
          <w:p w14:paraId="40EE1435" w14:textId="77777777" w:rsidR="00841137" w:rsidRPr="009957C8" w:rsidRDefault="00841137" w:rsidP="00841137">
            <w:pPr>
              <w:pStyle w:val="TAC"/>
              <w:rPr>
                <w:lang w:eastAsia="zh-TW"/>
              </w:rPr>
            </w:pPr>
            <w:r w:rsidRPr="009957C8">
              <w:rPr>
                <w:rFonts w:eastAsia="MS Mincho"/>
              </w:rPr>
              <w:t>DL 2685 MHz</w:t>
            </w:r>
          </w:p>
        </w:tc>
        <w:tc>
          <w:tcPr>
            <w:tcW w:w="931" w:type="dxa"/>
            <w:vAlign w:val="center"/>
          </w:tcPr>
          <w:p w14:paraId="088A1384" w14:textId="77777777" w:rsidR="00841137" w:rsidRPr="009957C8" w:rsidRDefault="00841137" w:rsidP="00841137">
            <w:pPr>
              <w:pStyle w:val="TAC"/>
              <w:rPr>
                <w:lang w:eastAsia="zh-TW"/>
              </w:rPr>
            </w:pPr>
          </w:p>
        </w:tc>
        <w:tc>
          <w:tcPr>
            <w:tcW w:w="1066" w:type="dxa"/>
            <w:gridSpan w:val="2"/>
            <w:vAlign w:val="center"/>
          </w:tcPr>
          <w:p w14:paraId="341B75C3" w14:textId="77777777" w:rsidR="00841137" w:rsidRPr="009957C8" w:rsidRDefault="00841137" w:rsidP="00841137">
            <w:pPr>
              <w:pStyle w:val="TAC"/>
              <w:rPr>
                <w:lang w:eastAsia="zh-TW"/>
              </w:rPr>
            </w:pPr>
          </w:p>
        </w:tc>
        <w:tc>
          <w:tcPr>
            <w:tcW w:w="998" w:type="dxa"/>
            <w:gridSpan w:val="2"/>
            <w:vAlign w:val="center"/>
          </w:tcPr>
          <w:p w14:paraId="1C818645" w14:textId="77777777" w:rsidR="00841137" w:rsidRPr="009957C8" w:rsidRDefault="00841137" w:rsidP="00841137">
            <w:pPr>
              <w:pStyle w:val="TAC"/>
              <w:rPr>
                <w:lang w:eastAsia="zh-TW"/>
              </w:rPr>
            </w:pPr>
            <w:r w:rsidRPr="009957C8">
              <w:rPr>
                <w:rFonts w:eastAsia="MS Mincho"/>
              </w:rPr>
              <w:t>n78</w:t>
            </w:r>
          </w:p>
        </w:tc>
        <w:tc>
          <w:tcPr>
            <w:tcW w:w="1302" w:type="dxa"/>
            <w:gridSpan w:val="3"/>
            <w:vAlign w:val="center"/>
          </w:tcPr>
          <w:p w14:paraId="3008C309" w14:textId="77777777" w:rsidR="00841137" w:rsidRPr="009957C8" w:rsidRDefault="00841137" w:rsidP="00841137">
            <w:pPr>
              <w:pStyle w:val="TAC"/>
              <w:rPr>
                <w:lang w:eastAsia="zh-TW"/>
              </w:rPr>
            </w:pPr>
            <w:r w:rsidRPr="009957C8">
              <w:rPr>
                <w:lang w:eastAsia="zh-TW"/>
              </w:rPr>
              <w:t>3475 MHz</w:t>
            </w:r>
          </w:p>
        </w:tc>
        <w:tc>
          <w:tcPr>
            <w:tcW w:w="961" w:type="dxa"/>
            <w:gridSpan w:val="2"/>
            <w:vAlign w:val="center"/>
          </w:tcPr>
          <w:p w14:paraId="5B2EEC10" w14:textId="77777777" w:rsidR="00841137" w:rsidRPr="009957C8" w:rsidRDefault="00841137" w:rsidP="00841137">
            <w:pPr>
              <w:pStyle w:val="TAC"/>
              <w:rPr>
                <w:lang w:eastAsia="zh-TW"/>
              </w:rPr>
            </w:pPr>
          </w:p>
        </w:tc>
        <w:tc>
          <w:tcPr>
            <w:tcW w:w="1066" w:type="dxa"/>
            <w:vAlign w:val="center"/>
          </w:tcPr>
          <w:p w14:paraId="3222F9B4" w14:textId="77777777" w:rsidR="00841137" w:rsidRPr="009957C8" w:rsidRDefault="00841137" w:rsidP="00841137">
            <w:pPr>
              <w:pStyle w:val="TAC"/>
              <w:rPr>
                <w:lang w:eastAsia="zh-TW"/>
              </w:rPr>
            </w:pPr>
          </w:p>
        </w:tc>
      </w:tr>
      <w:tr w:rsidR="00841137" w:rsidRPr="009957C8" w14:paraId="387C8EA7" w14:textId="77777777" w:rsidTr="00841137">
        <w:trPr>
          <w:trHeight w:val="241"/>
        </w:trPr>
        <w:tc>
          <w:tcPr>
            <w:tcW w:w="415" w:type="dxa"/>
            <w:gridSpan w:val="2"/>
            <w:tcBorders>
              <w:top w:val="nil"/>
            </w:tcBorders>
            <w:vAlign w:val="center"/>
          </w:tcPr>
          <w:p w14:paraId="5888ACD6" w14:textId="77777777" w:rsidR="00841137" w:rsidRPr="009957C8" w:rsidRDefault="00841137" w:rsidP="00841137">
            <w:pPr>
              <w:pStyle w:val="TAC"/>
            </w:pPr>
          </w:p>
        </w:tc>
        <w:tc>
          <w:tcPr>
            <w:tcW w:w="723" w:type="dxa"/>
            <w:vAlign w:val="center"/>
          </w:tcPr>
          <w:p w14:paraId="0E5B7898" w14:textId="77777777" w:rsidR="00841137" w:rsidRPr="009957C8" w:rsidRDefault="00841137" w:rsidP="00841137">
            <w:pPr>
              <w:pStyle w:val="TAC"/>
              <w:rPr>
                <w:lang w:eastAsia="zh-TW"/>
              </w:rPr>
            </w:pPr>
            <w:r w:rsidRPr="009957C8">
              <w:rPr>
                <w:rFonts w:eastAsia="MS Mincho"/>
              </w:rPr>
              <w:t>QPSK</w:t>
            </w:r>
          </w:p>
        </w:tc>
        <w:tc>
          <w:tcPr>
            <w:tcW w:w="1135" w:type="dxa"/>
            <w:gridSpan w:val="3"/>
            <w:vAlign w:val="center"/>
          </w:tcPr>
          <w:p w14:paraId="662E2A72" w14:textId="77777777" w:rsidR="00841137" w:rsidRPr="009957C8" w:rsidRDefault="00841137" w:rsidP="00841137">
            <w:pPr>
              <w:pStyle w:val="TAC"/>
              <w:rPr>
                <w:lang w:eastAsia="zh-TW"/>
              </w:rPr>
            </w:pPr>
            <w:r w:rsidRPr="009957C8">
              <w:rPr>
                <w:rFonts w:eastAsia="MS Mincho"/>
              </w:rPr>
              <w:t>QPSK</w:t>
            </w:r>
          </w:p>
        </w:tc>
        <w:tc>
          <w:tcPr>
            <w:tcW w:w="1038" w:type="dxa"/>
            <w:gridSpan w:val="2"/>
            <w:vAlign w:val="center"/>
          </w:tcPr>
          <w:p w14:paraId="141F3F58" w14:textId="77777777" w:rsidR="00841137" w:rsidRPr="009957C8" w:rsidRDefault="00841137" w:rsidP="00841137">
            <w:pPr>
              <w:pStyle w:val="TAC"/>
            </w:pPr>
            <w:r w:rsidRPr="009957C8">
              <w:rPr>
                <w:rFonts w:eastAsia="MS Mincho"/>
              </w:rPr>
              <w:t>5 MHz</w:t>
            </w:r>
          </w:p>
        </w:tc>
        <w:tc>
          <w:tcPr>
            <w:tcW w:w="939" w:type="dxa"/>
            <w:vAlign w:val="center"/>
          </w:tcPr>
          <w:p w14:paraId="0DCDC3FA" w14:textId="77777777" w:rsidR="00841137" w:rsidRPr="009957C8" w:rsidRDefault="00841137" w:rsidP="00841137">
            <w:pPr>
              <w:pStyle w:val="TAC"/>
              <w:rPr>
                <w:lang w:eastAsia="zh-TW"/>
              </w:rPr>
            </w:pPr>
            <w:r w:rsidRPr="009957C8">
              <w:rPr>
                <w:lang w:eastAsia="zh-TW"/>
              </w:rPr>
              <w:t>All RBs / All RBs</w:t>
            </w:r>
          </w:p>
        </w:tc>
        <w:tc>
          <w:tcPr>
            <w:tcW w:w="1304" w:type="dxa"/>
            <w:gridSpan w:val="3"/>
            <w:vAlign w:val="center"/>
          </w:tcPr>
          <w:p w14:paraId="29E3F95B" w14:textId="77777777" w:rsidR="00841137" w:rsidRPr="009957C8" w:rsidRDefault="00841137" w:rsidP="00841137">
            <w:pPr>
              <w:pStyle w:val="TAC"/>
              <w:rPr>
                <w:lang w:eastAsia="zh-TW"/>
              </w:rPr>
            </w:pPr>
            <w:r w:rsidRPr="009957C8">
              <w:rPr>
                <w:lang w:eastAsia="zh-TW"/>
              </w:rPr>
              <w:t>N/A</w:t>
            </w:r>
          </w:p>
        </w:tc>
        <w:tc>
          <w:tcPr>
            <w:tcW w:w="1218" w:type="dxa"/>
            <w:gridSpan w:val="4"/>
            <w:vAlign w:val="center"/>
          </w:tcPr>
          <w:p w14:paraId="29E1DFFE" w14:textId="77777777" w:rsidR="00841137" w:rsidRPr="009957C8" w:rsidRDefault="00841137" w:rsidP="00841137">
            <w:pPr>
              <w:pStyle w:val="TAC"/>
              <w:rPr>
                <w:lang w:eastAsia="zh-TW"/>
              </w:rPr>
            </w:pPr>
            <w:r w:rsidRPr="009957C8">
              <w:rPr>
                <w:rFonts w:eastAsia="MS Mincho"/>
              </w:rPr>
              <w:t>QPSK</w:t>
            </w:r>
          </w:p>
        </w:tc>
        <w:tc>
          <w:tcPr>
            <w:tcW w:w="931" w:type="dxa"/>
            <w:vAlign w:val="center"/>
          </w:tcPr>
          <w:p w14:paraId="595AD522" w14:textId="77777777" w:rsidR="00841137" w:rsidRPr="009957C8" w:rsidRDefault="00841137" w:rsidP="00841137">
            <w:pPr>
              <w:pStyle w:val="TAC"/>
              <w:rPr>
                <w:lang w:eastAsia="zh-TW"/>
              </w:rPr>
            </w:pPr>
            <w:r w:rsidRPr="009957C8">
              <w:rPr>
                <w:rFonts w:eastAsia="MS Mincho"/>
              </w:rPr>
              <w:t>5 MHz</w:t>
            </w:r>
          </w:p>
        </w:tc>
        <w:tc>
          <w:tcPr>
            <w:tcW w:w="1066" w:type="dxa"/>
            <w:gridSpan w:val="2"/>
            <w:vAlign w:val="center"/>
          </w:tcPr>
          <w:p w14:paraId="0CAF6C98" w14:textId="77777777" w:rsidR="00841137" w:rsidRPr="009957C8" w:rsidRDefault="00841137" w:rsidP="00841137">
            <w:pPr>
              <w:pStyle w:val="TAC"/>
              <w:rPr>
                <w:lang w:eastAsia="zh-TW"/>
              </w:rPr>
            </w:pPr>
            <w:r w:rsidRPr="009957C8">
              <w:rPr>
                <w:lang w:eastAsia="zh-TW"/>
              </w:rPr>
              <w:t>All RBs / 0</w:t>
            </w:r>
          </w:p>
        </w:tc>
        <w:tc>
          <w:tcPr>
            <w:tcW w:w="998" w:type="dxa"/>
            <w:gridSpan w:val="2"/>
            <w:vAlign w:val="center"/>
          </w:tcPr>
          <w:p w14:paraId="40E5C4A2" w14:textId="77777777" w:rsidR="00841137" w:rsidRPr="009957C8" w:rsidRDefault="00841137" w:rsidP="00841137">
            <w:pPr>
              <w:pStyle w:val="TAC"/>
              <w:rPr>
                <w:lang w:eastAsia="zh-TW"/>
              </w:rPr>
            </w:pPr>
            <w:r w:rsidRPr="009957C8">
              <w:rPr>
                <w:lang w:eastAsia="zh-TW"/>
              </w:rPr>
              <w:t>CP-OFDM QPSK</w:t>
            </w:r>
          </w:p>
        </w:tc>
        <w:tc>
          <w:tcPr>
            <w:tcW w:w="1302" w:type="dxa"/>
            <w:gridSpan w:val="3"/>
            <w:vAlign w:val="center"/>
          </w:tcPr>
          <w:p w14:paraId="49B54448" w14:textId="77777777" w:rsidR="00841137" w:rsidRPr="009957C8" w:rsidRDefault="00841137" w:rsidP="00841137">
            <w:pPr>
              <w:pStyle w:val="TAC"/>
              <w:rPr>
                <w:lang w:eastAsia="zh-TW"/>
              </w:rPr>
            </w:pPr>
            <w:r w:rsidRPr="009957C8">
              <w:rPr>
                <w:lang w:eastAsia="zh-TW"/>
              </w:rPr>
              <w:t>CP-OFDM QPSK</w:t>
            </w:r>
          </w:p>
        </w:tc>
        <w:tc>
          <w:tcPr>
            <w:tcW w:w="961" w:type="dxa"/>
            <w:gridSpan w:val="2"/>
            <w:vAlign w:val="center"/>
          </w:tcPr>
          <w:p w14:paraId="4A09584B" w14:textId="77777777" w:rsidR="00841137" w:rsidRPr="009957C8" w:rsidRDefault="00841137" w:rsidP="00841137">
            <w:pPr>
              <w:pStyle w:val="TAC"/>
              <w:rPr>
                <w:lang w:eastAsia="zh-TW"/>
              </w:rPr>
            </w:pPr>
            <w:r w:rsidRPr="009957C8">
              <w:rPr>
                <w:rFonts w:eastAsia="MS Mincho"/>
              </w:rPr>
              <w:t>10 MHz</w:t>
            </w:r>
          </w:p>
        </w:tc>
        <w:tc>
          <w:tcPr>
            <w:tcW w:w="1066" w:type="dxa"/>
            <w:vAlign w:val="center"/>
          </w:tcPr>
          <w:p w14:paraId="638D22CA" w14:textId="77777777" w:rsidR="00841137" w:rsidRPr="009957C8" w:rsidRDefault="00841137" w:rsidP="00841137">
            <w:pPr>
              <w:pStyle w:val="TAC"/>
              <w:rPr>
                <w:lang w:eastAsia="zh-TW"/>
              </w:rPr>
            </w:pPr>
            <w:r w:rsidRPr="009957C8">
              <w:rPr>
                <w:lang w:eastAsia="zh-TW"/>
              </w:rPr>
              <w:t>All RBs / All RBs</w:t>
            </w:r>
          </w:p>
        </w:tc>
      </w:tr>
      <w:tr w:rsidR="00841137" w:rsidRPr="009957C8" w14:paraId="56401C5B" w14:textId="77777777" w:rsidTr="00841137">
        <w:trPr>
          <w:trHeight w:val="344"/>
        </w:trPr>
        <w:tc>
          <w:tcPr>
            <w:tcW w:w="13096" w:type="dxa"/>
            <w:gridSpan w:val="27"/>
            <w:tcBorders>
              <w:top w:val="nil"/>
            </w:tcBorders>
            <w:vAlign w:val="center"/>
          </w:tcPr>
          <w:p w14:paraId="1D796C65" w14:textId="77777777" w:rsidR="00841137" w:rsidRPr="009957C8" w:rsidRDefault="00841137" w:rsidP="00841137">
            <w:pPr>
              <w:pStyle w:val="TAC"/>
              <w:rPr>
                <w:lang w:eastAsia="zh-TW"/>
              </w:rPr>
            </w:pPr>
            <w:r w:rsidRPr="009957C8">
              <w:t>Test Settings for DC_3A-20A_n78A Configuration – Note 3</w:t>
            </w:r>
          </w:p>
        </w:tc>
      </w:tr>
      <w:tr w:rsidR="00841137" w:rsidRPr="009957C8" w14:paraId="77BC0677" w14:textId="77777777" w:rsidTr="00841137">
        <w:trPr>
          <w:trHeight w:val="241"/>
        </w:trPr>
        <w:tc>
          <w:tcPr>
            <w:tcW w:w="415" w:type="dxa"/>
            <w:gridSpan w:val="2"/>
            <w:tcBorders>
              <w:bottom w:val="nil"/>
            </w:tcBorders>
            <w:vAlign w:val="center"/>
          </w:tcPr>
          <w:p w14:paraId="748CBBB4" w14:textId="77777777" w:rsidR="00841137" w:rsidRPr="009957C8" w:rsidRDefault="00841137" w:rsidP="00841137">
            <w:pPr>
              <w:pStyle w:val="TAC"/>
            </w:pPr>
            <w:r w:rsidRPr="009957C8">
              <w:t>1</w:t>
            </w:r>
          </w:p>
        </w:tc>
        <w:tc>
          <w:tcPr>
            <w:tcW w:w="723" w:type="dxa"/>
            <w:vAlign w:val="center"/>
          </w:tcPr>
          <w:p w14:paraId="5609D0C4" w14:textId="77777777" w:rsidR="00841137" w:rsidRPr="009957C8" w:rsidRDefault="00841137" w:rsidP="00841137">
            <w:pPr>
              <w:pStyle w:val="TAC"/>
              <w:rPr>
                <w:lang w:eastAsia="zh-TW"/>
              </w:rPr>
            </w:pPr>
            <w:r w:rsidRPr="009957C8">
              <w:rPr>
                <w:rFonts w:eastAsia="MS Mincho"/>
              </w:rPr>
              <w:t>3</w:t>
            </w:r>
          </w:p>
        </w:tc>
        <w:tc>
          <w:tcPr>
            <w:tcW w:w="1135" w:type="dxa"/>
            <w:gridSpan w:val="3"/>
            <w:vAlign w:val="center"/>
          </w:tcPr>
          <w:p w14:paraId="519ACA17" w14:textId="77777777" w:rsidR="00841137" w:rsidRPr="009957C8" w:rsidRDefault="00841137" w:rsidP="00841137">
            <w:pPr>
              <w:pStyle w:val="TAC"/>
              <w:rPr>
                <w:lang w:eastAsia="zh-TW"/>
              </w:rPr>
            </w:pPr>
            <w:r w:rsidRPr="009957C8">
              <w:rPr>
                <w:rFonts w:eastAsia="MS Mincho"/>
              </w:rPr>
              <w:t>DL 1820 MHz</w:t>
            </w:r>
          </w:p>
        </w:tc>
        <w:tc>
          <w:tcPr>
            <w:tcW w:w="1038" w:type="dxa"/>
            <w:gridSpan w:val="2"/>
            <w:vAlign w:val="center"/>
          </w:tcPr>
          <w:p w14:paraId="3A47BADC" w14:textId="77777777" w:rsidR="00841137" w:rsidRPr="009957C8" w:rsidRDefault="00841137" w:rsidP="00841137">
            <w:pPr>
              <w:pStyle w:val="TAC"/>
            </w:pPr>
          </w:p>
        </w:tc>
        <w:tc>
          <w:tcPr>
            <w:tcW w:w="939" w:type="dxa"/>
            <w:vAlign w:val="center"/>
          </w:tcPr>
          <w:p w14:paraId="6CD84FFA" w14:textId="77777777" w:rsidR="00841137" w:rsidRPr="009957C8" w:rsidRDefault="00841137" w:rsidP="00841137">
            <w:pPr>
              <w:pStyle w:val="TAC"/>
              <w:rPr>
                <w:lang w:eastAsia="zh-TW"/>
              </w:rPr>
            </w:pPr>
          </w:p>
        </w:tc>
        <w:tc>
          <w:tcPr>
            <w:tcW w:w="1304" w:type="dxa"/>
            <w:gridSpan w:val="3"/>
            <w:vAlign w:val="center"/>
          </w:tcPr>
          <w:p w14:paraId="418123A7" w14:textId="77777777" w:rsidR="00841137" w:rsidRPr="009957C8" w:rsidRDefault="00841137" w:rsidP="00841137">
            <w:pPr>
              <w:pStyle w:val="TAC"/>
              <w:rPr>
                <w:lang w:eastAsia="zh-TW"/>
              </w:rPr>
            </w:pPr>
            <w:r w:rsidRPr="009957C8">
              <w:rPr>
                <w:rFonts w:eastAsia="MS Mincho"/>
              </w:rPr>
              <w:t>20</w:t>
            </w:r>
          </w:p>
        </w:tc>
        <w:tc>
          <w:tcPr>
            <w:tcW w:w="1218" w:type="dxa"/>
            <w:gridSpan w:val="4"/>
            <w:vAlign w:val="center"/>
          </w:tcPr>
          <w:p w14:paraId="1241A4FF" w14:textId="77777777" w:rsidR="00841137" w:rsidRPr="009957C8" w:rsidRDefault="00841137" w:rsidP="00841137">
            <w:pPr>
              <w:pStyle w:val="TAC"/>
              <w:rPr>
                <w:lang w:eastAsia="zh-TW"/>
              </w:rPr>
            </w:pPr>
            <w:r w:rsidRPr="009957C8">
              <w:rPr>
                <w:rFonts w:eastAsia="MS Mincho"/>
              </w:rPr>
              <w:t>DL 804 MHz</w:t>
            </w:r>
          </w:p>
        </w:tc>
        <w:tc>
          <w:tcPr>
            <w:tcW w:w="931" w:type="dxa"/>
            <w:vAlign w:val="center"/>
          </w:tcPr>
          <w:p w14:paraId="7B63909E" w14:textId="77777777" w:rsidR="00841137" w:rsidRPr="009957C8" w:rsidRDefault="00841137" w:rsidP="00841137">
            <w:pPr>
              <w:pStyle w:val="TAC"/>
              <w:rPr>
                <w:lang w:eastAsia="zh-TW"/>
              </w:rPr>
            </w:pPr>
          </w:p>
        </w:tc>
        <w:tc>
          <w:tcPr>
            <w:tcW w:w="1066" w:type="dxa"/>
            <w:gridSpan w:val="2"/>
            <w:vAlign w:val="center"/>
          </w:tcPr>
          <w:p w14:paraId="35AFF044" w14:textId="77777777" w:rsidR="00841137" w:rsidRPr="009957C8" w:rsidRDefault="00841137" w:rsidP="00841137">
            <w:pPr>
              <w:pStyle w:val="TAC"/>
              <w:rPr>
                <w:lang w:eastAsia="zh-TW"/>
              </w:rPr>
            </w:pPr>
          </w:p>
        </w:tc>
        <w:tc>
          <w:tcPr>
            <w:tcW w:w="998" w:type="dxa"/>
            <w:gridSpan w:val="2"/>
            <w:vAlign w:val="center"/>
          </w:tcPr>
          <w:p w14:paraId="39A125B6" w14:textId="77777777" w:rsidR="00841137" w:rsidRPr="009957C8" w:rsidRDefault="00841137" w:rsidP="00841137">
            <w:pPr>
              <w:pStyle w:val="TAC"/>
              <w:rPr>
                <w:lang w:eastAsia="zh-TW"/>
              </w:rPr>
            </w:pPr>
            <w:r w:rsidRPr="009957C8">
              <w:rPr>
                <w:rFonts w:eastAsia="MS Mincho"/>
              </w:rPr>
              <w:t>n78</w:t>
            </w:r>
          </w:p>
        </w:tc>
        <w:tc>
          <w:tcPr>
            <w:tcW w:w="1302" w:type="dxa"/>
            <w:gridSpan w:val="3"/>
            <w:vAlign w:val="center"/>
          </w:tcPr>
          <w:p w14:paraId="76309C1E" w14:textId="77777777" w:rsidR="00841137" w:rsidRPr="009957C8" w:rsidRDefault="00841137" w:rsidP="00841137">
            <w:pPr>
              <w:pStyle w:val="TAC"/>
              <w:rPr>
                <w:lang w:eastAsia="zh-TW"/>
              </w:rPr>
            </w:pPr>
            <w:r w:rsidRPr="009957C8">
              <w:rPr>
                <w:lang w:eastAsia="zh-TW"/>
              </w:rPr>
              <w:t>3510 MHz</w:t>
            </w:r>
          </w:p>
        </w:tc>
        <w:tc>
          <w:tcPr>
            <w:tcW w:w="961" w:type="dxa"/>
            <w:gridSpan w:val="2"/>
            <w:vAlign w:val="center"/>
          </w:tcPr>
          <w:p w14:paraId="41E22568" w14:textId="77777777" w:rsidR="00841137" w:rsidRPr="009957C8" w:rsidRDefault="00841137" w:rsidP="00841137">
            <w:pPr>
              <w:pStyle w:val="TAC"/>
              <w:rPr>
                <w:lang w:eastAsia="zh-TW"/>
              </w:rPr>
            </w:pPr>
          </w:p>
        </w:tc>
        <w:tc>
          <w:tcPr>
            <w:tcW w:w="1066" w:type="dxa"/>
            <w:vAlign w:val="center"/>
          </w:tcPr>
          <w:p w14:paraId="1BC1E006" w14:textId="77777777" w:rsidR="00841137" w:rsidRPr="009957C8" w:rsidRDefault="00841137" w:rsidP="00841137">
            <w:pPr>
              <w:pStyle w:val="TAC"/>
              <w:rPr>
                <w:lang w:eastAsia="zh-TW"/>
              </w:rPr>
            </w:pPr>
          </w:p>
        </w:tc>
      </w:tr>
      <w:tr w:rsidR="00841137" w:rsidRPr="009957C8" w14:paraId="4B4FFA1E" w14:textId="77777777" w:rsidTr="00841137">
        <w:trPr>
          <w:trHeight w:val="241"/>
        </w:trPr>
        <w:tc>
          <w:tcPr>
            <w:tcW w:w="415" w:type="dxa"/>
            <w:gridSpan w:val="2"/>
            <w:tcBorders>
              <w:top w:val="nil"/>
            </w:tcBorders>
            <w:vAlign w:val="center"/>
          </w:tcPr>
          <w:p w14:paraId="0350FD98" w14:textId="77777777" w:rsidR="00841137" w:rsidRPr="009957C8" w:rsidRDefault="00841137" w:rsidP="00841137">
            <w:pPr>
              <w:pStyle w:val="TAC"/>
            </w:pPr>
          </w:p>
        </w:tc>
        <w:tc>
          <w:tcPr>
            <w:tcW w:w="723" w:type="dxa"/>
            <w:vAlign w:val="center"/>
          </w:tcPr>
          <w:p w14:paraId="551D5528" w14:textId="77777777" w:rsidR="00841137" w:rsidRPr="009957C8" w:rsidRDefault="00841137" w:rsidP="00841137">
            <w:pPr>
              <w:pStyle w:val="TAC"/>
              <w:rPr>
                <w:lang w:eastAsia="zh-TW"/>
              </w:rPr>
            </w:pPr>
            <w:r w:rsidRPr="009957C8">
              <w:rPr>
                <w:rFonts w:eastAsia="MS Mincho"/>
              </w:rPr>
              <w:t>N/A</w:t>
            </w:r>
          </w:p>
        </w:tc>
        <w:tc>
          <w:tcPr>
            <w:tcW w:w="1135" w:type="dxa"/>
            <w:gridSpan w:val="3"/>
            <w:vAlign w:val="center"/>
          </w:tcPr>
          <w:p w14:paraId="6158CE6D" w14:textId="77777777" w:rsidR="00841137" w:rsidRPr="009957C8" w:rsidRDefault="00841137" w:rsidP="00841137">
            <w:pPr>
              <w:pStyle w:val="TAC"/>
              <w:rPr>
                <w:lang w:eastAsia="zh-TW"/>
              </w:rPr>
            </w:pPr>
            <w:r w:rsidRPr="009957C8">
              <w:rPr>
                <w:rFonts w:eastAsia="MS Mincho"/>
              </w:rPr>
              <w:t>QPSK</w:t>
            </w:r>
          </w:p>
        </w:tc>
        <w:tc>
          <w:tcPr>
            <w:tcW w:w="1038" w:type="dxa"/>
            <w:gridSpan w:val="2"/>
            <w:vAlign w:val="center"/>
          </w:tcPr>
          <w:p w14:paraId="26F415D9" w14:textId="77777777" w:rsidR="00841137" w:rsidRPr="009957C8" w:rsidRDefault="00841137" w:rsidP="00841137">
            <w:pPr>
              <w:pStyle w:val="TAC"/>
            </w:pPr>
            <w:r w:rsidRPr="009957C8">
              <w:rPr>
                <w:rFonts w:eastAsia="MS Mincho"/>
              </w:rPr>
              <w:t>5 MHz</w:t>
            </w:r>
          </w:p>
        </w:tc>
        <w:tc>
          <w:tcPr>
            <w:tcW w:w="939" w:type="dxa"/>
            <w:vAlign w:val="center"/>
          </w:tcPr>
          <w:p w14:paraId="7CF6EF09" w14:textId="77777777" w:rsidR="00841137" w:rsidRPr="009957C8" w:rsidRDefault="00841137" w:rsidP="00841137">
            <w:pPr>
              <w:pStyle w:val="TAC"/>
              <w:rPr>
                <w:lang w:eastAsia="zh-TW"/>
              </w:rPr>
            </w:pPr>
            <w:r w:rsidRPr="009957C8">
              <w:rPr>
                <w:lang w:eastAsia="zh-TW"/>
              </w:rPr>
              <w:t>All RBs / 0</w:t>
            </w:r>
          </w:p>
        </w:tc>
        <w:tc>
          <w:tcPr>
            <w:tcW w:w="1304" w:type="dxa"/>
            <w:gridSpan w:val="3"/>
            <w:vAlign w:val="center"/>
          </w:tcPr>
          <w:p w14:paraId="283D17DE" w14:textId="77777777" w:rsidR="00841137" w:rsidRPr="009957C8" w:rsidRDefault="00841137" w:rsidP="00841137">
            <w:pPr>
              <w:pStyle w:val="TAC"/>
              <w:rPr>
                <w:lang w:eastAsia="zh-TW"/>
              </w:rPr>
            </w:pPr>
            <w:r w:rsidRPr="009957C8">
              <w:rPr>
                <w:rFonts w:eastAsia="MS Mincho"/>
              </w:rPr>
              <w:t>QPSK</w:t>
            </w:r>
          </w:p>
        </w:tc>
        <w:tc>
          <w:tcPr>
            <w:tcW w:w="1218" w:type="dxa"/>
            <w:gridSpan w:val="4"/>
            <w:vAlign w:val="center"/>
          </w:tcPr>
          <w:p w14:paraId="4AC97331" w14:textId="77777777" w:rsidR="00841137" w:rsidRPr="009957C8" w:rsidRDefault="00841137" w:rsidP="00841137">
            <w:pPr>
              <w:pStyle w:val="TAC"/>
              <w:rPr>
                <w:lang w:eastAsia="zh-TW"/>
              </w:rPr>
            </w:pPr>
            <w:r w:rsidRPr="009957C8">
              <w:rPr>
                <w:rFonts w:eastAsia="MS Mincho"/>
              </w:rPr>
              <w:t>QPSK</w:t>
            </w:r>
          </w:p>
        </w:tc>
        <w:tc>
          <w:tcPr>
            <w:tcW w:w="931" w:type="dxa"/>
            <w:vAlign w:val="center"/>
          </w:tcPr>
          <w:p w14:paraId="2D550CF2" w14:textId="77777777" w:rsidR="00841137" w:rsidRPr="009957C8" w:rsidRDefault="00841137" w:rsidP="00841137">
            <w:pPr>
              <w:pStyle w:val="TAC"/>
              <w:rPr>
                <w:lang w:eastAsia="zh-TW"/>
              </w:rPr>
            </w:pPr>
            <w:r w:rsidRPr="009957C8">
              <w:rPr>
                <w:rFonts w:eastAsia="MS Mincho"/>
              </w:rPr>
              <w:t>5 MHz</w:t>
            </w:r>
          </w:p>
        </w:tc>
        <w:tc>
          <w:tcPr>
            <w:tcW w:w="1066" w:type="dxa"/>
            <w:gridSpan w:val="2"/>
            <w:vAlign w:val="center"/>
          </w:tcPr>
          <w:p w14:paraId="32DE7A34" w14:textId="77777777" w:rsidR="00841137" w:rsidRPr="009957C8" w:rsidRDefault="00841137" w:rsidP="00841137">
            <w:pPr>
              <w:pStyle w:val="TAC"/>
              <w:rPr>
                <w:lang w:eastAsia="zh-TW"/>
              </w:rPr>
            </w:pPr>
            <w:r w:rsidRPr="009957C8">
              <w:rPr>
                <w:lang w:eastAsia="zh-TW"/>
              </w:rPr>
              <w:t>All RBs / All RBs</w:t>
            </w:r>
          </w:p>
        </w:tc>
        <w:tc>
          <w:tcPr>
            <w:tcW w:w="998" w:type="dxa"/>
            <w:gridSpan w:val="2"/>
            <w:vAlign w:val="center"/>
          </w:tcPr>
          <w:p w14:paraId="1C02F203" w14:textId="77777777" w:rsidR="00841137" w:rsidRPr="009957C8" w:rsidRDefault="00841137" w:rsidP="00841137">
            <w:pPr>
              <w:pStyle w:val="TAC"/>
              <w:rPr>
                <w:lang w:eastAsia="zh-TW"/>
              </w:rPr>
            </w:pPr>
            <w:r w:rsidRPr="009957C8">
              <w:rPr>
                <w:lang w:eastAsia="zh-TW"/>
              </w:rPr>
              <w:t>CP-OFDM QPSK</w:t>
            </w:r>
          </w:p>
        </w:tc>
        <w:tc>
          <w:tcPr>
            <w:tcW w:w="1302" w:type="dxa"/>
            <w:gridSpan w:val="3"/>
            <w:vAlign w:val="center"/>
          </w:tcPr>
          <w:p w14:paraId="380B1DC1" w14:textId="77777777" w:rsidR="00841137" w:rsidRPr="009957C8" w:rsidRDefault="00841137" w:rsidP="00841137">
            <w:pPr>
              <w:pStyle w:val="TAC"/>
              <w:rPr>
                <w:lang w:eastAsia="zh-TW"/>
              </w:rPr>
            </w:pPr>
            <w:r w:rsidRPr="009957C8">
              <w:rPr>
                <w:lang w:eastAsia="zh-TW"/>
              </w:rPr>
              <w:t>CP-OFDM QPSK</w:t>
            </w:r>
          </w:p>
        </w:tc>
        <w:tc>
          <w:tcPr>
            <w:tcW w:w="961" w:type="dxa"/>
            <w:gridSpan w:val="2"/>
            <w:vAlign w:val="center"/>
          </w:tcPr>
          <w:p w14:paraId="1D814597" w14:textId="77777777" w:rsidR="00841137" w:rsidRPr="009957C8" w:rsidRDefault="00841137" w:rsidP="00841137">
            <w:pPr>
              <w:pStyle w:val="TAC"/>
              <w:rPr>
                <w:lang w:eastAsia="zh-TW"/>
              </w:rPr>
            </w:pPr>
            <w:r w:rsidRPr="009957C8">
              <w:rPr>
                <w:rFonts w:eastAsia="MS Mincho"/>
              </w:rPr>
              <w:t>10 MHz</w:t>
            </w:r>
          </w:p>
        </w:tc>
        <w:tc>
          <w:tcPr>
            <w:tcW w:w="1066" w:type="dxa"/>
            <w:vAlign w:val="center"/>
          </w:tcPr>
          <w:p w14:paraId="0357687B" w14:textId="77777777" w:rsidR="00841137" w:rsidRPr="009957C8" w:rsidRDefault="00841137" w:rsidP="00841137">
            <w:pPr>
              <w:pStyle w:val="TAC"/>
              <w:rPr>
                <w:lang w:eastAsia="zh-TW"/>
              </w:rPr>
            </w:pPr>
            <w:r w:rsidRPr="009957C8">
              <w:rPr>
                <w:lang w:eastAsia="zh-TW"/>
              </w:rPr>
              <w:t>All RBs / All RBs</w:t>
            </w:r>
          </w:p>
        </w:tc>
      </w:tr>
      <w:tr w:rsidR="00841137" w:rsidRPr="00CA0DAD" w14:paraId="39A0C6C7" w14:textId="77777777" w:rsidTr="00841137">
        <w:trPr>
          <w:trHeight w:val="241"/>
        </w:trPr>
        <w:tc>
          <w:tcPr>
            <w:tcW w:w="13096" w:type="dxa"/>
            <w:gridSpan w:val="27"/>
            <w:tcBorders>
              <w:top w:val="nil"/>
            </w:tcBorders>
            <w:vAlign w:val="center"/>
          </w:tcPr>
          <w:p w14:paraId="563B3D05" w14:textId="77777777" w:rsidR="00841137" w:rsidRPr="00CA0DAD" w:rsidRDefault="00841137" w:rsidP="00841137">
            <w:pPr>
              <w:pStyle w:val="TAC"/>
              <w:rPr>
                <w:lang w:eastAsia="zh-TW"/>
              </w:rPr>
            </w:pPr>
            <w:r w:rsidRPr="00CA0DAD">
              <w:t>Test Settings for DC_3A-40A_n1A Configuration – Note 3, 6</w:t>
            </w:r>
          </w:p>
        </w:tc>
      </w:tr>
      <w:tr w:rsidR="00841137" w:rsidRPr="00CA0DAD" w14:paraId="50183405" w14:textId="77777777" w:rsidTr="00841137">
        <w:trPr>
          <w:trHeight w:val="241"/>
        </w:trPr>
        <w:tc>
          <w:tcPr>
            <w:tcW w:w="415" w:type="dxa"/>
            <w:gridSpan w:val="2"/>
            <w:vMerge w:val="restart"/>
            <w:tcBorders>
              <w:top w:val="nil"/>
            </w:tcBorders>
            <w:vAlign w:val="center"/>
          </w:tcPr>
          <w:p w14:paraId="67F69197" w14:textId="77777777" w:rsidR="00841137" w:rsidRPr="00CA0DAD" w:rsidRDefault="00841137" w:rsidP="00841137">
            <w:pPr>
              <w:pStyle w:val="TAC"/>
            </w:pPr>
            <w:r w:rsidRPr="00CA0DAD">
              <w:t>1</w:t>
            </w:r>
          </w:p>
        </w:tc>
        <w:tc>
          <w:tcPr>
            <w:tcW w:w="723" w:type="dxa"/>
            <w:vAlign w:val="center"/>
          </w:tcPr>
          <w:p w14:paraId="793C2AC3" w14:textId="77777777" w:rsidR="00841137" w:rsidRPr="00CA0DAD" w:rsidRDefault="00841137" w:rsidP="00841137">
            <w:pPr>
              <w:pStyle w:val="TAC"/>
              <w:rPr>
                <w:rFonts w:eastAsia="MS Mincho"/>
              </w:rPr>
            </w:pPr>
            <w:r w:rsidRPr="00CA0DAD">
              <w:rPr>
                <w:rFonts w:eastAsia="MS Mincho"/>
              </w:rPr>
              <w:t>3</w:t>
            </w:r>
          </w:p>
        </w:tc>
        <w:tc>
          <w:tcPr>
            <w:tcW w:w="1135" w:type="dxa"/>
            <w:gridSpan w:val="3"/>
            <w:vAlign w:val="center"/>
          </w:tcPr>
          <w:p w14:paraId="14418409" w14:textId="77777777" w:rsidR="00841137" w:rsidRPr="00CA0DAD" w:rsidRDefault="00841137" w:rsidP="00841137">
            <w:pPr>
              <w:pStyle w:val="TAC"/>
              <w:rPr>
                <w:rFonts w:eastAsia="MS Mincho"/>
              </w:rPr>
            </w:pPr>
            <w:r w:rsidRPr="00CA0DAD">
              <w:rPr>
                <w:rFonts w:eastAsia="MS Mincho"/>
              </w:rPr>
              <w:t>DL 1830 MHz</w:t>
            </w:r>
          </w:p>
        </w:tc>
        <w:tc>
          <w:tcPr>
            <w:tcW w:w="1038" w:type="dxa"/>
            <w:gridSpan w:val="2"/>
            <w:vAlign w:val="center"/>
          </w:tcPr>
          <w:p w14:paraId="3073173A" w14:textId="77777777" w:rsidR="00841137" w:rsidRPr="00CA0DAD" w:rsidRDefault="00841137" w:rsidP="00841137">
            <w:pPr>
              <w:pStyle w:val="TAC"/>
              <w:rPr>
                <w:rFonts w:eastAsia="MS Mincho"/>
              </w:rPr>
            </w:pPr>
          </w:p>
        </w:tc>
        <w:tc>
          <w:tcPr>
            <w:tcW w:w="939" w:type="dxa"/>
            <w:vAlign w:val="center"/>
          </w:tcPr>
          <w:p w14:paraId="4A4ECA43" w14:textId="77777777" w:rsidR="00841137" w:rsidRPr="00CA0DAD" w:rsidRDefault="00841137" w:rsidP="00841137">
            <w:pPr>
              <w:pStyle w:val="TAC"/>
              <w:rPr>
                <w:lang w:eastAsia="zh-TW"/>
              </w:rPr>
            </w:pPr>
          </w:p>
        </w:tc>
        <w:tc>
          <w:tcPr>
            <w:tcW w:w="1304" w:type="dxa"/>
            <w:gridSpan w:val="3"/>
            <w:vAlign w:val="center"/>
          </w:tcPr>
          <w:p w14:paraId="4BB23D0A" w14:textId="77777777" w:rsidR="00841137" w:rsidRPr="00CA0DAD" w:rsidRDefault="00841137" w:rsidP="00841137">
            <w:pPr>
              <w:pStyle w:val="TAC"/>
              <w:rPr>
                <w:rFonts w:eastAsia="MS Mincho"/>
              </w:rPr>
            </w:pPr>
            <w:r w:rsidRPr="00CA0DAD">
              <w:rPr>
                <w:rFonts w:eastAsia="MS Mincho"/>
              </w:rPr>
              <w:t>40</w:t>
            </w:r>
          </w:p>
        </w:tc>
        <w:tc>
          <w:tcPr>
            <w:tcW w:w="1218" w:type="dxa"/>
            <w:gridSpan w:val="4"/>
            <w:vAlign w:val="center"/>
          </w:tcPr>
          <w:p w14:paraId="0FDC742A" w14:textId="77777777" w:rsidR="00841137" w:rsidRPr="00CA0DAD" w:rsidRDefault="00841137" w:rsidP="00841137">
            <w:pPr>
              <w:pStyle w:val="TAC"/>
              <w:rPr>
                <w:rFonts w:eastAsia="MS Mincho"/>
              </w:rPr>
            </w:pPr>
            <w:r w:rsidRPr="00CA0DAD">
              <w:rPr>
                <w:rFonts w:eastAsia="MS Mincho"/>
              </w:rPr>
              <w:t>DL 2380 MHz</w:t>
            </w:r>
          </w:p>
        </w:tc>
        <w:tc>
          <w:tcPr>
            <w:tcW w:w="931" w:type="dxa"/>
            <w:vAlign w:val="center"/>
          </w:tcPr>
          <w:p w14:paraId="17612655" w14:textId="77777777" w:rsidR="00841137" w:rsidRPr="00CA0DAD" w:rsidRDefault="00841137" w:rsidP="00841137">
            <w:pPr>
              <w:pStyle w:val="TAC"/>
              <w:rPr>
                <w:rFonts w:eastAsia="MS Mincho"/>
              </w:rPr>
            </w:pPr>
          </w:p>
        </w:tc>
        <w:tc>
          <w:tcPr>
            <w:tcW w:w="1066" w:type="dxa"/>
            <w:gridSpan w:val="2"/>
            <w:vAlign w:val="center"/>
          </w:tcPr>
          <w:p w14:paraId="050851C4" w14:textId="77777777" w:rsidR="00841137" w:rsidRPr="00CA0DAD" w:rsidRDefault="00841137" w:rsidP="00841137">
            <w:pPr>
              <w:pStyle w:val="TAC"/>
              <w:rPr>
                <w:lang w:eastAsia="zh-TW"/>
              </w:rPr>
            </w:pPr>
          </w:p>
        </w:tc>
        <w:tc>
          <w:tcPr>
            <w:tcW w:w="998" w:type="dxa"/>
            <w:gridSpan w:val="2"/>
            <w:vAlign w:val="center"/>
          </w:tcPr>
          <w:p w14:paraId="2B35793D" w14:textId="77777777" w:rsidR="00841137" w:rsidRPr="00CA0DAD" w:rsidRDefault="00841137" w:rsidP="00841137">
            <w:pPr>
              <w:pStyle w:val="TAC"/>
              <w:rPr>
                <w:lang w:eastAsia="zh-TW"/>
              </w:rPr>
            </w:pPr>
            <w:r w:rsidRPr="00CA0DAD">
              <w:rPr>
                <w:rFonts w:eastAsia="MS Mincho"/>
              </w:rPr>
              <w:t>n1A</w:t>
            </w:r>
          </w:p>
        </w:tc>
        <w:tc>
          <w:tcPr>
            <w:tcW w:w="1302" w:type="dxa"/>
            <w:gridSpan w:val="3"/>
            <w:vAlign w:val="center"/>
          </w:tcPr>
          <w:p w14:paraId="3D78D301" w14:textId="77777777" w:rsidR="00841137" w:rsidRPr="00CA0DAD" w:rsidRDefault="00841137" w:rsidP="00841137">
            <w:pPr>
              <w:pStyle w:val="TAC"/>
              <w:rPr>
                <w:lang w:eastAsia="zh-TW"/>
              </w:rPr>
            </w:pPr>
            <w:r w:rsidRPr="00CA0DAD">
              <w:rPr>
                <w:lang w:eastAsia="zh-TW"/>
              </w:rPr>
              <w:t>2140 MHz</w:t>
            </w:r>
          </w:p>
        </w:tc>
        <w:tc>
          <w:tcPr>
            <w:tcW w:w="961" w:type="dxa"/>
            <w:gridSpan w:val="2"/>
            <w:vAlign w:val="center"/>
          </w:tcPr>
          <w:p w14:paraId="5F43AFE4" w14:textId="77777777" w:rsidR="00841137" w:rsidRPr="00CA0DAD" w:rsidRDefault="00841137" w:rsidP="00841137">
            <w:pPr>
              <w:pStyle w:val="TAC"/>
              <w:rPr>
                <w:rFonts w:eastAsia="MS Mincho"/>
              </w:rPr>
            </w:pPr>
          </w:p>
        </w:tc>
        <w:tc>
          <w:tcPr>
            <w:tcW w:w="1066" w:type="dxa"/>
            <w:vAlign w:val="center"/>
          </w:tcPr>
          <w:p w14:paraId="42BFB890" w14:textId="77777777" w:rsidR="00841137" w:rsidRPr="00CA0DAD" w:rsidRDefault="00841137" w:rsidP="00841137">
            <w:pPr>
              <w:pStyle w:val="TAC"/>
              <w:rPr>
                <w:lang w:eastAsia="zh-TW"/>
              </w:rPr>
            </w:pPr>
          </w:p>
        </w:tc>
      </w:tr>
      <w:tr w:rsidR="00841137" w:rsidRPr="00CA0DAD" w14:paraId="54697978" w14:textId="77777777" w:rsidTr="00841137">
        <w:trPr>
          <w:trHeight w:val="241"/>
        </w:trPr>
        <w:tc>
          <w:tcPr>
            <w:tcW w:w="415" w:type="dxa"/>
            <w:gridSpan w:val="2"/>
            <w:vMerge/>
            <w:vAlign w:val="center"/>
          </w:tcPr>
          <w:p w14:paraId="4B907723" w14:textId="77777777" w:rsidR="00841137" w:rsidRPr="00CA0DAD" w:rsidRDefault="00841137" w:rsidP="00841137">
            <w:pPr>
              <w:pStyle w:val="TAC"/>
            </w:pPr>
          </w:p>
        </w:tc>
        <w:tc>
          <w:tcPr>
            <w:tcW w:w="723" w:type="dxa"/>
            <w:vAlign w:val="center"/>
          </w:tcPr>
          <w:p w14:paraId="003752F5" w14:textId="77777777" w:rsidR="00841137" w:rsidRPr="00CA0DAD" w:rsidRDefault="00841137" w:rsidP="00841137">
            <w:pPr>
              <w:pStyle w:val="TAC"/>
              <w:rPr>
                <w:rFonts w:eastAsia="MS Mincho"/>
              </w:rPr>
            </w:pPr>
            <w:r w:rsidRPr="00CA0DAD">
              <w:rPr>
                <w:rFonts w:eastAsia="MS Mincho"/>
              </w:rPr>
              <w:t>QPSK</w:t>
            </w:r>
          </w:p>
        </w:tc>
        <w:tc>
          <w:tcPr>
            <w:tcW w:w="1135" w:type="dxa"/>
            <w:gridSpan w:val="3"/>
            <w:vAlign w:val="center"/>
          </w:tcPr>
          <w:p w14:paraId="6576414A" w14:textId="77777777" w:rsidR="00841137" w:rsidRPr="00CA0DAD" w:rsidRDefault="00841137" w:rsidP="00841137">
            <w:pPr>
              <w:pStyle w:val="TAC"/>
              <w:rPr>
                <w:rFonts w:eastAsia="MS Mincho"/>
              </w:rPr>
            </w:pPr>
            <w:r w:rsidRPr="00CA0DAD">
              <w:rPr>
                <w:rFonts w:eastAsia="MS Mincho"/>
              </w:rPr>
              <w:t>QPSK</w:t>
            </w:r>
          </w:p>
        </w:tc>
        <w:tc>
          <w:tcPr>
            <w:tcW w:w="1038" w:type="dxa"/>
            <w:gridSpan w:val="2"/>
            <w:vAlign w:val="center"/>
          </w:tcPr>
          <w:p w14:paraId="04B3AE3F" w14:textId="77777777" w:rsidR="00841137" w:rsidRPr="00CA0DAD" w:rsidRDefault="00841137" w:rsidP="00841137">
            <w:pPr>
              <w:pStyle w:val="TAC"/>
              <w:rPr>
                <w:rFonts w:eastAsia="MS Mincho"/>
              </w:rPr>
            </w:pPr>
            <w:r w:rsidRPr="00CA0DAD">
              <w:rPr>
                <w:rFonts w:eastAsia="MS Mincho"/>
              </w:rPr>
              <w:t>5 MHz</w:t>
            </w:r>
          </w:p>
        </w:tc>
        <w:tc>
          <w:tcPr>
            <w:tcW w:w="939" w:type="dxa"/>
            <w:vAlign w:val="center"/>
          </w:tcPr>
          <w:p w14:paraId="7C305A22" w14:textId="77777777" w:rsidR="00841137" w:rsidRPr="00CA0DAD" w:rsidRDefault="00841137" w:rsidP="00841137">
            <w:pPr>
              <w:pStyle w:val="TAC"/>
              <w:rPr>
                <w:lang w:eastAsia="zh-TW"/>
              </w:rPr>
            </w:pPr>
            <w:r w:rsidRPr="00CA0DAD">
              <w:rPr>
                <w:lang w:eastAsia="zh-TW"/>
              </w:rPr>
              <w:t>All RBs / All RBs</w:t>
            </w:r>
          </w:p>
        </w:tc>
        <w:tc>
          <w:tcPr>
            <w:tcW w:w="1304" w:type="dxa"/>
            <w:gridSpan w:val="3"/>
            <w:vAlign w:val="center"/>
          </w:tcPr>
          <w:p w14:paraId="65FED3D8" w14:textId="77777777" w:rsidR="00841137" w:rsidRPr="00CA0DAD" w:rsidRDefault="00841137" w:rsidP="00841137">
            <w:pPr>
              <w:pStyle w:val="TAC"/>
              <w:rPr>
                <w:rFonts w:eastAsia="MS Mincho"/>
              </w:rPr>
            </w:pPr>
            <w:r w:rsidRPr="00CA0DAD">
              <w:rPr>
                <w:rFonts w:eastAsia="MS Mincho"/>
              </w:rPr>
              <w:t>N/A</w:t>
            </w:r>
          </w:p>
        </w:tc>
        <w:tc>
          <w:tcPr>
            <w:tcW w:w="1218" w:type="dxa"/>
            <w:gridSpan w:val="4"/>
            <w:vAlign w:val="center"/>
          </w:tcPr>
          <w:p w14:paraId="7C11EB4B" w14:textId="77777777" w:rsidR="00841137" w:rsidRPr="00CA0DAD" w:rsidRDefault="00841137" w:rsidP="00841137">
            <w:pPr>
              <w:pStyle w:val="TAC"/>
              <w:rPr>
                <w:rFonts w:eastAsia="MS Mincho"/>
              </w:rPr>
            </w:pPr>
            <w:r w:rsidRPr="00CA0DAD">
              <w:rPr>
                <w:rFonts w:eastAsia="MS Mincho"/>
              </w:rPr>
              <w:t>QPSK</w:t>
            </w:r>
          </w:p>
        </w:tc>
        <w:tc>
          <w:tcPr>
            <w:tcW w:w="931" w:type="dxa"/>
            <w:vAlign w:val="center"/>
          </w:tcPr>
          <w:p w14:paraId="567C96AE" w14:textId="77777777" w:rsidR="00841137" w:rsidRPr="00CA0DAD" w:rsidRDefault="00841137" w:rsidP="00841137">
            <w:pPr>
              <w:pStyle w:val="TAC"/>
              <w:rPr>
                <w:rFonts w:eastAsia="MS Mincho"/>
              </w:rPr>
            </w:pPr>
            <w:r w:rsidRPr="00CA0DAD">
              <w:rPr>
                <w:rFonts w:eastAsia="MS Mincho"/>
              </w:rPr>
              <w:t>5 MHz</w:t>
            </w:r>
          </w:p>
        </w:tc>
        <w:tc>
          <w:tcPr>
            <w:tcW w:w="1066" w:type="dxa"/>
            <w:gridSpan w:val="2"/>
            <w:vAlign w:val="center"/>
          </w:tcPr>
          <w:p w14:paraId="04AD6390" w14:textId="77777777" w:rsidR="00841137" w:rsidRPr="00CA0DAD" w:rsidRDefault="00841137" w:rsidP="00841137">
            <w:pPr>
              <w:pStyle w:val="TAC"/>
              <w:rPr>
                <w:lang w:eastAsia="zh-TW"/>
              </w:rPr>
            </w:pPr>
            <w:r w:rsidRPr="00CA0DAD">
              <w:rPr>
                <w:lang w:eastAsia="zh-TW"/>
              </w:rPr>
              <w:t>All RBs / 0</w:t>
            </w:r>
          </w:p>
        </w:tc>
        <w:tc>
          <w:tcPr>
            <w:tcW w:w="998" w:type="dxa"/>
            <w:gridSpan w:val="2"/>
            <w:vAlign w:val="center"/>
          </w:tcPr>
          <w:p w14:paraId="0AD13055" w14:textId="77777777" w:rsidR="00841137" w:rsidRPr="00CA0DAD" w:rsidRDefault="00841137" w:rsidP="00841137">
            <w:pPr>
              <w:pStyle w:val="TAC"/>
              <w:rPr>
                <w:lang w:eastAsia="zh-TW"/>
              </w:rPr>
            </w:pPr>
            <w:r w:rsidRPr="00CA0DAD">
              <w:rPr>
                <w:lang w:eastAsia="zh-TW"/>
              </w:rPr>
              <w:t>CP-OFDM QPSK</w:t>
            </w:r>
          </w:p>
        </w:tc>
        <w:tc>
          <w:tcPr>
            <w:tcW w:w="1302" w:type="dxa"/>
            <w:gridSpan w:val="3"/>
            <w:vAlign w:val="center"/>
          </w:tcPr>
          <w:p w14:paraId="1637D604" w14:textId="77777777" w:rsidR="00841137" w:rsidRPr="00CA0DAD" w:rsidRDefault="00841137" w:rsidP="00841137">
            <w:pPr>
              <w:pStyle w:val="TAC"/>
              <w:rPr>
                <w:lang w:eastAsia="zh-TW"/>
              </w:rPr>
            </w:pPr>
            <w:r w:rsidRPr="00CA0DAD">
              <w:rPr>
                <w:lang w:eastAsia="zh-TW"/>
              </w:rPr>
              <w:t>CP-OFDM QPSK</w:t>
            </w:r>
          </w:p>
        </w:tc>
        <w:tc>
          <w:tcPr>
            <w:tcW w:w="961" w:type="dxa"/>
            <w:gridSpan w:val="2"/>
            <w:vAlign w:val="center"/>
          </w:tcPr>
          <w:p w14:paraId="771A2693" w14:textId="77777777" w:rsidR="00841137" w:rsidRPr="00CA0DAD" w:rsidRDefault="00841137" w:rsidP="00841137">
            <w:pPr>
              <w:pStyle w:val="TAC"/>
              <w:rPr>
                <w:rFonts w:eastAsia="MS Mincho"/>
              </w:rPr>
            </w:pPr>
            <w:r w:rsidRPr="00CA0DAD">
              <w:rPr>
                <w:rFonts w:eastAsia="MS Mincho"/>
              </w:rPr>
              <w:t>5 MHz</w:t>
            </w:r>
          </w:p>
        </w:tc>
        <w:tc>
          <w:tcPr>
            <w:tcW w:w="1066" w:type="dxa"/>
            <w:vAlign w:val="center"/>
          </w:tcPr>
          <w:p w14:paraId="4146CE69" w14:textId="77777777" w:rsidR="00841137" w:rsidRPr="00CA0DAD" w:rsidRDefault="00841137" w:rsidP="00841137">
            <w:pPr>
              <w:pStyle w:val="TAC"/>
              <w:rPr>
                <w:lang w:eastAsia="zh-TW"/>
              </w:rPr>
            </w:pPr>
            <w:r w:rsidRPr="00CA0DAD">
              <w:rPr>
                <w:lang w:eastAsia="zh-TW"/>
              </w:rPr>
              <w:t>All RBs / All RBs</w:t>
            </w:r>
          </w:p>
        </w:tc>
      </w:tr>
      <w:tr w:rsidR="00841137" w:rsidRPr="00CA0DAD" w14:paraId="77D9D60D" w14:textId="77777777" w:rsidTr="00841137">
        <w:trPr>
          <w:trHeight w:val="344"/>
        </w:trPr>
        <w:tc>
          <w:tcPr>
            <w:tcW w:w="13096" w:type="dxa"/>
            <w:gridSpan w:val="27"/>
            <w:tcBorders>
              <w:top w:val="nil"/>
            </w:tcBorders>
            <w:vAlign w:val="center"/>
          </w:tcPr>
          <w:p w14:paraId="6D65DCF0" w14:textId="77777777" w:rsidR="00841137" w:rsidRPr="00CA0DAD" w:rsidRDefault="00841137" w:rsidP="00841137">
            <w:pPr>
              <w:pStyle w:val="TAC"/>
              <w:rPr>
                <w:lang w:eastAsia="zh-TW"/>
              </w:rPr>
            </w:pPr>
            <w:r w:rsidRPr="00CA0DAD">
              <w:t>Test Settings for DC_5A-7A_n78A Configuration – Note 3</w:t>
            </w:r>
          </w:p>
        </w:tc>
      </w:tr>
      <w:tr w:rsidR="00841137" w:rsidRPr="00CA0DAD" w14:paraId="536EDD29" w14:textId="77777777" w:rsidTr="00841137">
        <w:trPr>
          <w:trHeight w:val="241"/>
        </w:trPr>
        <w:tc>
          <w:tcPr>
            <w:tcW w:w="415" w:type="dxa"/>
            <w:gridSpan w:val="2"/>
            <w:tcBorders>
              <w:bottom w:val="nil"/>
            </w:tcBorders>
            <w:vAlign w:val="center"/>
          </w:tcPr>
          <w:p w14:paraId="7AF59C17" w14:textId="77777777" w:rsidR="00841137" w:rsidRPr="00CA0DAD" w:rsidRDefault="00841137" w:rsidP="00841137">
            <w:pPr>
              <w:pStyle w:val="TAC"/>
            </w:pPr>
            <w:r w:rsidRPr="00CA0DAD">
              <w:t>1</w:t>
            </w:r>
          </w:p>
        </w:tc>
        <w:tc>
          <w:tcPr>
            <w:tcW w:w="723" w:type="dxa"/>
            <w:vAlign w:val="center"/>
          </w:tcPr>
          <w:p w14:paraId="3B7229CC" w14:textId="77777777" w:rsidR="00841137" w:rsidRPr="00CA0DAD" w:rsidRDefault="00841137" w:rsidP="00841137">
            <w:pPr>
              <w:pStyle w:val="TAC"/>
              <w:rPr>
                <w:lang w:eastAsia="zh-TW"/>
              </w:rPr>
            </w:pPr>
            <w:r w:rsidRPr="00CA0DAD">
              <w:rPr>
                <w:rFonts w:eastAsia="MS Mincho"/>
              </w:rPr>
              <w:t>5</w:t>
            </w:r>
          </w:p>
        </w:tc>
        <w:tc>
          <w:tcPr>
            <w:tcW w:w="1135" w:type="dxa"/>
            <w:gridSpan w:val="3"/>
            <w:vAlign w:val="center"/>
          </w:tcPr>
          <w:p w14:paraId="25BA524D" w14:textId="77777777" w:rsidR="00841137" w:rsidRPr="00CA0DAD" w:rsidRDefault="00841137" w:rsidP="00841137">
            <w:pPr>
              <w:pStyle w:val="TAC"/>
              <w:rPr>
                <w:lang w:eastAsia="zh-TW"/>
              </w:rPr>
            </w:pPr>
            <w:r w:rsidRPr="00CA0DAD">
              <w:rPr>
                <w:rFonts w:eastAsia="MS Mincho"/>
              </w:rPr>
              <w:t>DL 889 MHz</w:t>
            </w:r>
          </w:p>
        </w:tc>
        <w:tc>
          <w:tcPr>
            <w:tcW w:w="1038" w:type="dxa"/>
            <w:gridSpan w:val="2"/>
            <w:vAlign w:val="center"/>
          </w:tcPr>
          <w:p w14:paraId="77F4099E" w14:textId="77777777" w:rsidR="00841137" w:rsidRPr="00CA0DAD" w:rsidRDefault="00841137" w:rsidP="00841137">
            <w:pPr>
              <w:pStyle w:val="TAC"/>
            </w:pPr>
          </w:p>
        </w:tc>
        <w:tc>
          <w:tcPr>
            <w:tcW w:w="939" w:type="dxa"/>
            <w:vAlign w:val="center"/>
          </w:tcPr>
          <w:p w14:paraId="6821F4B2" w14:textId="77777777" w:rsidR="00841137" w:rsidRPr="00CA0DAD" w:rsidRDefault="00841137" w:rsidP="00841137">
            <w:pPr>
              <w:pStyle w:val="TAC"/>
              <w:rPr>
                <w:lang w:eastAsia="zh-TW"/>
              </w:rPr>
            </w:pPr>
          </w:p>
        </w:tc>
        <w:tc>
          <w:tcPr>
            <w:tcW w:w="1304" w:type="dxa"/>
            <w:gridSpan w:val="3"/>
            <w:vAlign w:val="center"/>
          </w:tcPr>
          <w:p w14:paraId="79B54C11" w14:textId="77777777" w:rsidR="00841137" w:rsidRPr="00CA0DAD" w:rsidRDefault="00841137" w:rsidP="00841137">
            <w:pPr>
              <w:pStyle w:val="TAC"/>
              <w:rPr>
                <w:lang w:eastAsia="zh-TW"/>
              </w:rPr>
            </w:pPr>
            <w:r w:rsidRPr="00CA0DAD">
              <w:rPr>
                <w:rFonts w:eastAsia="MS Mincho"/>
              </w:rPr>
              <w:t>7</w:t>
            </w:r>
          </w:p>
        </w:tc>
        <w:tc>
          <w:tcPr>
            <w:tcW w:w="1218" w:type="dxa"/>
            <w:gridSpan w:val="4"/>
            <w:vAlign w:val="center"/>
          </w:tcPr>
          <w:p w14:paraId="3B342E99" w14:textId="77777777" w:rsidR="00841137" w:rsidRPr="00CA0DAD" w:rsidRDefault="00841137" w:rsidP="00841137">
            <w:pPr>
              <w:pStyle w:val="TAC"/>
              <w:rPr>
                <w:lang w:eastAsia="zh-TW"/>
              </w:rPr>
            </w:pPr>
            <w:r w:rsidRPr="00CA0DAD">
              <w:rPr>
                <w:rFonts w:eastAsia="MS Mincho"/>
              </w:rPr>
              <w:t>DL 2645 MHz</w:t>
            </w:r>
          </w:p>
        </w:tc>
        <w:tc>
          <w:tcPr>
            <w:tcW w:w="931" w:type="dxa"/>
            <w:vAlign w:val="center"/>
          </w:tcPr>
          <w:p w14:paraId="5BEC7853" w14:textId="77777777" w:rsidR="00841137" w:rsidRPr="00CA0DAD" w:rsidRDefault="00841137" w:rsidP="00841137">
            <w:pPr>
              <w:pStyle w:val="TAC"/>
              <w:rPr>
                <w:lang w:eastAsia="zh-TW"/>
              </w:rPr>
            </w:pPr>
          </w:p>
        </w:tc>
        <w:tc>
          <w:tcPr>
            <w:tcW w:w="1066" w:type="dxa"/>
            <w:gridSpan w:val="2"/>
            <w:vAlign w:val="center"/>
          </w:tcPr>
          <w:p w14:paraId="19D0F2B4" w14:textId="77777777" w:rsidR="00841137" w:rsidRPr="00CA0DAD" w:rsidRDefault="00841137" w:rsidP="00841137">
            <w:pPr>
              <w:pStyle w:val="TAC"/>
              <w:rPr>
                <w:lang w:eastAsia="zh-TW"/>
              </w:rPr>
            </w:pPr>
          </w:p>
        </w:tc>
        <w:tc>
          <w:tcPr>
            <w:tcW w:w="998" w:type="dxa"/>
            <w:gridSpan w:val="2"/>
            <w:vAlign w:val="center"/>
          </w:tcPr>
          <w:p w14:paraId="7FFBA21A" w14:textId="77777777" w:rsidR="00841137" w:rsidRPr="00CA0DAD" w:rsidRDefault="00841137" w:rsidP="00841137">
            <w:pPr>
              <w:pStyle w:val="TAC"/>
              <w:rPr>
                <w:lang w:eastAsia="zh-TW"/>
              </w:rPr>
            </w:pPr>
            <w:r w:rsidRPr="00CA0DAD">
              <w:rPr>
                <w:rFonts w:eastAsia="MS Mincho"/>
              </w:rPr>
              <w:t>n78</w:t>
            </w:r>
          </w:p>
        </w:tc>
        <w:tc>
          <w:tcPr>
            <w:tcW w:w="1302" w:type="dxa"/>
            <w:gridSpan w:val="3"/>
            <w:vAlign w:val="center"/>
          </w:tcPr>
          <w:p w14:paraId="7386C0EB" w14:textId="77777777" w:rsidR="00841137" w:rsidRPr="00CA0DAD" w:rsidRDefault="00841137" w:rsidP="00841137">
            <w:pPr>
              <w:pStyle w:val="TAC"/>
              <w:rPr>
                <w:lang w:eastAsia="zh-TW"/>
              </w:rPr>
            </w:pPr>
            <w:r w:rsidRPr="00CA0DAD">
              <w:rPr>
                <w:lang w:eastAsia="zh-TW"/>
              </w:rPr>
              <w:t>3489 MHz</w:t>
            </w:r>
          </w:p>
        </w:tc>
        <w:tc>
          <w:tcPr>
            <w:tcW w:w="961" w:type="dxa"/>
            <w:gridSpan w:val="2"/>
            <w:vAlign w:val="center"/>
          </w:tcPr>
          <w:p w14:paraId="13A3F2C8" w14:textId="77777777" w:rsidR="00841137" w:rsidRPr="00CA0DAD" w:rsidRDefault="00841137" w:rsidP="00841137">
            <w:pPr>
              <w:pStyle w:val="TAC"/>
              <w:rPr>
                <w:lang w:eastAsia="zh-TW"/>
              </w:rPr>
            </w:pPr>
          </w:p>
        </w:tc>
        <w:tc>
          <w:tcPr>
            <w:tcW w:w="1066" w:type="dxa"/>
            <w:vAlign w:val="center"/>
          </w:tcPr>
          <w:p w14:paraId="13A59C6E" w14:textId="77777777" w:rsidR="00841137" w:rsidRPr="00CA0DAD" w:rsidRDefault="00841137" w:rsidP="00841137">
            <w:pPr>
              <w:pStyle w:val="TAC"/>
              <w:rPr>
                <w:lang w:eastAsia="zh-TW"/>
              </w:rPr>
            </w:pPr>
          </w:p>
        </w:tc>
      </w:tr>
      <w:tr w:rsidR="00841137" w:rsidRPr="00CA0DAD" w14:paraId="3066ECBC" w14:textId="77777777" w:rsidTr="00841137">
        <w:trPr>
          <w:trHeight w:val="241"/>
        </w:trPr>
        <w:tc>
          <w:tcPr>
            <w:tcW w:w="415" w:type="dxa"/>
            <w:gridSpan w:val="2"/>
            <w:tcBorders>
              <w:top w:val="nil"/>
            </w:tcBorders>
            <w:vAlign w:val="center"/>
          </w:tcPr>
          <w:p w14:paraId="5F274662" w14:textId="77777777" w:rsidR="00841137" w:rsidRPr="00CA0DAD" w:rsidRDefault="00841137" w:rsidP="00841137">
            <w:pPr>
              <w:pStyle w:val="TAC"/>
            </w:pPr>
          </w:p>
        </w:tc>
        <w:tc>
          <w:tcPr>
            <w:tcW w:w="723" w:type="dxa"/>
            <w:vAlign w:val="center"/>
          </w:tcPr>
          <w:p w14:paraId="00C40B4D" w14:textId="77777777" w:rsidR="00841137" w:rsidRPr="00CA0DAD" w:rsidRDefault="00841137" w:rsidP="00841137">
            <w:pPr>
              <w:pStyle w:val="TAC"/>
              <w:rPr>
                <w:lang w:eastAsia="zh-TW"/>
              </w:rPr>
            </w:pPr>
            <w:r w:rsidRPr="00CA0DAD">
              <w:rPr>
                <w:rFonts w:eastAsia="MS Mincho"/>
              </w:rPr>
              <w:t>QPSK</w:t>
            </w:r>
          </w:p>
        </w:tc>
        <w:tc>
          <w:tcPr>
            <w:tcW w:w="1135" w:type="dxa"/>
            <w:gridSpan w:val="3"/>
            <w:vAlign w:val="center"/>
          </w:tcPr>
          <w:p w14:paraId="7BF23973" w14:textId="77777777" w:rsidR="00841137" w:rsidRPr="00CA0DAD" w:rsidRDefault="00841137" w:rsidP="00841137">
            <w:pPr>
              <w:pStyle w:val="TAC"/>
              <w:rPr>
                <w:lang w:eastAsia="zh-TW"/>
              </w:rPr>
            </w:pPr>
            <w:r w:rsidRPr="00CA0DAD">
              <w:rPr>
                <w:rFonts w:eastAsia="MS Mincho"/>
              </w:rPr>
              <w:t>QPSK</w:t>
            </w:r>
          </w:p>
        </w:tc>
        <w:tc>
          <w:tcPr>
            <w:tcW w:w="1038" w:type="dxa"/>
            <w:gridSpan w:val="2"/>
            <w:vAlign w:val="center"/>
          </w:tcPr>
          <w:p w14:paraId="1692DEA0" w14:textId="77777777" w:rsidR="00841137" w:rsidRPr="00CA0DAD" w:rsidRDefault="00841137" w:rsidP="00841137">
            <w:pPr>
              <w:pStyle w:val="TAC"/>
            </w:pPr>
            <w:r w:rsidRPr="00CA0DAD">
              <w:rPr>
                <w:rFonts w:eastAsia="MS Mincho"/>
              </w:rPr>
              <w:t>5 MHz</w:t>
            </w:r>
          </w:p>
        </w:tc>
        <w:tc>
          <w:tcPr>
            <w:tcW w:w="939" w:type="dxa"/>
            <w:vAlign w:val="center"/>
          </w:tcPr>
          <w:p w14:paraId="1B736A15" w14:textId="77777777" w:rsidR="00841137" w:rsidRPr="00CA0DAD" w:rsidRDefault="00841137" w:rsidP="00841137">
            <w:pPr>
              <w:pStyle w:val="TAC"/>
              <w:rPr>
                <w:lang w:eastAsia="zh-TW"/>
              </w:rPr>
            </w:pPr>
            <w:r w:rsidRPr="00CA0DAD">
              <w:rPr>
                <w:lang w:eastAsia="zh-TW"/>
              </w:rPr>
              <w:t>All RBs / All RBs</w:t>
            </w:r>
          </w:p>
        </w:tc>
        <w:tc>
          <w:tcPr>
            <w:tcW w:w="1304" w:type="dxa"/>
            <w:gridSpan w:val="3"/>
            <w:vAlign w:val="center"/>
          </w:tcPr>
          <w:p w14:paraId="35B965D2" w14:textId="77777777" w:rsidR="00841137" w:rsidRPr="00CA0DAD" w:rsidRDefault="00841137" w:rsidP="00841137">
            <w:pPr>
              <w:pStyle w:val="TAC"/>
              <w:rPr>
                <w:lang w:eastAsia="zh-TW"/>
              </w:rPr>
            </w:pPr>
            <w:r w:rsidRPr="00CA0DAD">
              <w:rPr>
                <w:lang w:eastAsia="zh-TW"/>
              </w:rPr>
              <w:t>N/A</w:t>
            </w:r>
          </w:p>
        </w:tc>
        <w:tc>
          <w:tcPr>
            <w:tcW w:w="1218" w:type="dxa"/>
            <w:gridSpan w:val="4"/>
            <w:vAlign w:val="center"/>
          </w:tcPr>
          <w:p w14:paraId="2483F9FD" w14:textId="77777777" w:rsidR="00841137" w:rsidRPr="00CA0DAD" w:rsidRDefault="00841137" w:rsidP="00841137">
            <w:pPr>
              <w:pStyle w:val="TAC"/>
              <w:rPr>
                <w:lang w:eastAsia="zh-TW"/>
              </w:rPr>
            </w:pPr>
            <w:r w:rsidRPr="00CA0DAD">
              <w:rPr>
                <w:rFonts w:eastAsia="MS Mincho"/>
              </w:rPr>
              <w:t>QPSK</w:t>
            </w:r>
          </w:p>
        </w:tc>
        <w:tc>
          <w:tcPr>
            <w:tcW w:w="931" w:type="dxa"/>
            <w:vAlign w:val="center"/>
          </w:tcPr>
          <w:p w14:paraId="761A2A6F" w14:textId="77777777" w:rsidR="00841137" w:rsidRPr="00CA0DAD" w:rsidRDefault="00841137" w:rsidP="00841137">
            <w:pPr>
              <w:pStyle w:val="TAC"/>
              <w:rPr>
                <w:lang w:eastAsia="zh-TW"/>
              </w:rPr>
            </w:pPr>
            <w:r w:rsidRPr="00CA0DAD">
              <w:rPr>
                <w:rFonts w:eastAsia="MS Mincho"/>
              </w:rPr>
              <w:t>5 MHz</w:t>
            </w:r>
          </w:p>
        </w:tc>
        <w:tc>
          <w:tcPr>
            <w:tcW w:w="1066" w:type="dxa"/>
            <w:gridSpan w:val="2"/>
            <w:vAlign w:val="center"/>
          </w:tcPr>
          <w:p w14:paraId="64DAE81F" w14:textId="77777777" w:rsidR="00841137" w:rsidRPr="00CA0DAD" w:rsidRDefault="00841137" w:rsidP="00841137">
            <w:pPr>
              <w:pStyle w:val="TAC"/>
              <w:rPr>
                <w:lang w:eastAsia="zh-TW"/>
              </w:rPr>
            </w:pPr>
            <w:r w:rsidRPr="00CA0DAD">
              <w:rPr>
                <w:lang w:eastAsia="zh-TW"/>
              </w:rPr>
              <w:t>All RBs / 0</w:t>
            </w:r>
          </w:p>
        </w:tc>
        <w:tc>
          <w:tcPr>
            <w:tcW w:w="998" w:type="dxa"/>
            <w:gridSpan w:val="2"/>
            <w:vAlign w:val="center"/>
          </w:tcPr>
          <w:p w14:paraId="3D07DA95" w14:textId="77777777" w:rsidR="00841137" w:rsidRPr="00CA0DAD" w:rsidRDefault="00841137" w:rsidP="00841137">
            <w:pPr>
              <w:pStyle w:val="TAC"/>
              <w:rPr>
                <w:lang w:eastAsia="zh-TW"/>
              </w:rPr>
            </w:pPr>
            <w:r w:rsidRPr="00CA0DAD">
              <w:rPr>
                <w:lang w:eastAsia="zh-TW"/>
              </w:rPr>
              <w:t>CP-OFDM QPSK</w:t>
            </w:r>
          </w:p>
        </w:tc>
        <w:tc>
          <w:tcPr>
            <w:tcW w:w="1302" w:type="dxa"/>
            <w:gridSpan w:val="3"/>
            <w:vAlign w:val="center"/>
          </w:tcPr>
          <w:p w14:paraId="7159607D" w14:textId="77777777" w:rsidR="00841137" w:rsidRPr="00CA0DAD" w:rsidRDefault="00841137" w:rsidP="00841137">
            <w:pPr>
              <w:pStyle w:val="TAC"/>
              <w:rPr>
                <w:lang w:eastAsia="zh-TW"/>
              </w:rPr>
            </w:pPr>
            <w:r w:rsidRPr="00CA0DAD">
              <w:rPr>
                <w:lang w:eastAsia="zh-TW"/>
              </w:rPr>
              <w:t>CP-OFDM QPSK</w:t>
            </w:r>
          </w:p>
        </w:tc>
        <w:tc>
          <w:tcPr>
            <w:tcW w:w="961" w:type="dxa"/>
            <w:gridSpan w:val="2"/>
            <w:vAlign w:val="center"/>
          </w:tcPr>
          <w:p w14:paraId="0CD79DDD" w14:textId="77777777" w:rsidR="00841137" w:rsidRPr="00CA0DAD" w:rsidRDefault="00841137" w:rsidP="00841137">
            <w:pPr>
              <w:pStyle w:val="TAC"/>
              <w:rPr>
                <w:lang w:eastAsia="zh-TW"/>
              </w:rPr>
            </w:pPr>
            <w:r w:rsidRPr="00CA0DAD">
              <w:rPr>
                <w:rFonts w:eastAsia="MS Mincho"/>
              </w:rPr>
              <w:t>10 MHz</w:t>
            </w:r>
          </w:p>
        </w:tc>
        <w:tc>
          <w:tcPr>
            <w:tcW w:w="1066" w:type="dxa"/>
            <w:vAlign w:val="center"/>
          </w:tcPr>
          <w:p w14:paraId="46CFE3E7" w14:textId="77777777" w:rsidR="00841137" w:rsidRPr="00CA0DAD" w:rsidRDefault="00841137" w:rsidP="00841137">
            <w:pPr>
              <w:pStyle w:val="TAC"/>
              <w:rPr>
                <w:lang w:eastAsia="zh-TW"/>
              </w:rPr>
            </w:pPr>
            <w:r w:rsidRPr="00CA0DAD">
              <w:rPr>
                <w:lang w:eastAsia="zh-TW"/>
              </w:rPr>
              <w:t>All RBs / All RBs</w:t>
            </w:r>
          </w:p>
        </w:tc>
      </w:tr>
      <w:tr w:rsidR="00841137" w:rsidRPr="00CA0DAD" w14:paraId="202A67E7" w14:textId="77777777" w:rsidTr="00841137">
        <w:trPr>
          <w:trHeight w:val="241"/>
        </w:trPr>
        <w:tc>
          <w:tcPr>
            <w:tcW w:w="415" w:type="dxa"/>
            <w:gridSpan w:val="2"/>
            <w:tcBorders>
              <w:bottom w:val="nil"/>
            </w:tcBorders>
            <w:vAlign w:val="center"/>
          </w:tcPr>
          <w:p w14:paraId="7794BDA3" w14:textId="77777777" w:rsidR="00841137" w:rsidRPr="00CA0DAD" w:rsidRDefault="00841137" w:rsidP="00841137">
            <w:pPr>
              <w:pStyle w:val="TAC"/>
            </w:pPr>
            <w:r w:rsidRPr="00CA0DAD">
              <w:t>2</w:t>
            </w:r>
          </w:p>
        </w:tc>
        <w:tc>
          <w:tcPr>
            <w:tcW w:w="723" w:type="dxa"/>
            <w:vAlign w:val="center"/>
          </w:tcPr>
          <w:p w14:paraId="203C1226" w14:textId="77777777" w:rsidR="00841137" w:rsidRPr="00CA0DAD" w:rsidRDefault="00841137" w:rsidP="00841137">
            <w:pPr>
              <w:pStyle w:val="TAC"/>
              <w:rPr>
                <w:lang w:eastAsia="zh-TW"/>
              </w:rPr>
            </w:pPr>
            <w:r w:rsidRPr="00CA0DAD">
              <w:rPr>
                <w:rFonts w:eastAsia="MS Mincho"/>
              </w:rPr>
              <w:t>5</w:t>
            </w:r>
          </w:p>
        </w:tc>
        <w:tc>
          <w:tcPr>
            <w:tcW w:w="1135" w:type="dxa"/>
            <w:gridSpan w:val="3"/>
            <w:vAlign w:val="center"/>
          </w:tcPr>
          <w:p w14:paraId="3B910011" w14:textId="77777777" w:rsidR="00841137" w:rsidRPr="00CA0DAD" w:rsidRDefault="00841137" w:rsidP="00841137">
            <w:pPr>
              <w:pStyle w:val="TAC"/>
              <w:rPr>
                <w:lang w:eastAsia="zh-TW"/>
              </w:rPr>
            </w:pPr>
            <w:r w:rsidRPr="00CA0DAD">
              <w:rPr>
                <w:rFonts w:eastAsia="MS Mincho"/>
              </w:rPr>
              <w:t>DL 879 MHz</w:t>
            </w:r>
          </w:p>
        </w:tc>
        <w:tc>
          <w:tcPr>
            <w:tcW w:w="1038" w:type="dxa"/>
            <w:gridSpan w:val="2"/>
            <w:vAlign w:val="center"/>
          </w:tcPr>
          <w:p w14:paraId="44BC51DC" w14:textId="77777777" w:rsidR="00841137" w:rsidRPr="00CA0DAD" w:rsidRDefault="00841137" w:rsidP="00841137">
            <w:pPr>
              <w:pStyle w:val="TAC"/>
            </w:pPr>
          </w:p>
        </w:tc>
        <w:tc>
          <w:tcPr>
            <w:tcW w:w="939" w:type="dxa"/>
            <w:vAlign w:val="center"/>
          </w:tcPr>
          <w:p w14:paraId="079D3BEB" w14:textId="77777777" w:rsidR="00841137" w:rsidRPr="00CA0DAD" w:rsidRDefault="00841137" w:rsidP="00841137">
            <w:pPr>
              <w:pStyle w:val="TAC"/>
              <w:rPr>
                <w:lang w:eastAsia="zh-TW"/>
              </w:rPr>
            </w:pPr>
          </w:p>
        </w:tc>
        <w:tc>
          <w:tcPr>
            <w:tcW w:w="1304" w:type="dxa"/>
            <w:gridSpan w:val="3"/>
            <w:vAlign w:val="center"/>
          </w:tcPr>
          <w:p w14:paraId="3610556D" w14:textId="77777777" w:rsidR="00841137" w:rsidRPr="00CA0DAD" w:rsidRDefault="00841137" w:rsidP="00841137">
            <w:pPr>
              <w:pStyle w:val="TAC"/>
              <w:rPr>
                <w:lang w:eastAsia="zh-TW"/>
              </w:rPr>
            </w:pPr>
            <w:r w:rsidRPr="00CA0DAD">
              <w:rPr>
                <w:rFonts w:eastAsia="MS Mincho"/>
              </w:rPr>
              <w:t>7</w:t>
            </w:r>
          </w:p>
        </w:tc>
        <w:tc>
          <w:tcPr>
            <w:tcW w:w="1218" w:type="dxa"/>
            <w:gridSpan w:val="4"/>
            <w:vAlign w:val="center"/>
          </w:tcPr>
          <w:p w14:paraId="2BAA1323" w14:textId="77777777" w:rsidR="00841137" w:rsidRPr="00CA0DAD" w:rsidRDefault="00841137" w:rsidP="00841137">
            <w:pPr>
              <w:pStyle w:val="TAC"/>
              <w:rPr>
                <w:lang w:eastAsia="zh-TW"/>
              </w:rPr>
            </w:pPr>
            <w:r w:rsidRPr="00CA0DAD">
              <w:rPr>
                <w:rFonts w:eastAsia="MS Mincho"/>
              </w:rPr>
              <w:t>DL 2670 MHz</w:t>
            </w:r>
          </w:p>
        </w:tc>
        <w:tc>
          <w:tcPr>
            <w:tcW w:w="931" w:type="dxa"/>
            <w:vAlign w:val="center"/>
          </w:tcPr>
          <w:p w14:paraId="36ACE5B4" w14:textId="77777777" w:rsidR="00841137" w:rsidRPr="00CA0DAD" w:rsidRDefault="00841137" w:rsidP="00841137">
            <w:pPr>
              <w:pStyle w:val="TAC"/>
              <w:rPr>
                <w:lang w:eastAsia="zh-TW"/>
              </w:rPr>
            </w:pPr>
          </w:p>
        </w:tc>
        <w:tc>
          <w:tcPr>
            <w:tcW w:w="1066" w:type="dxa"/>
            <w:gridSpan w:val="2"/>
            <w:vAlign w:val="center"/>
          </w:tcPr>
          <w:p w14:paraId="21F508E1" w14:textId="77777777" w:rsidR="00841137" w:rsidRPr="00CA0DAD" w:rsidRDefault="00841137" w:rsidP="00841137">
            <w:pPr>
              <w:pStyle w:val="TAC"/>
              <w:rPr>
                <w:lang w:eastAsia="zh-TW"/>
              </w:rPr>
            </w:pPr>
          </w:p>
        </w:tc>
        <w:tc>
          <w:tcPr>
            <w:tcW w:w="998" w:type="dxa"/>
            <w:gridSpan w:val="2"/>
            <w:vAlign w:val="center"/>
          </w:tcPr>
          <w:p w14:paraId="50625516" w14:textId="77777777" w:rsidR="00841137" w:rsidRPr="00CA0DAD" w:rsidRDefault="00841137" w:rsidP="00841137">
            <w:pPr>
              <w:pStyle w:val="TAC"/>
              <w:rPr>
                <w:lang w:eastAsia="zh-TW"/>
              </w:rPr>
            </w:pPr>
            <w:r w:rsidRPr="00CA0DAD">
              <w:rPr>
                <w:rFonts w:eastAsia="MS Mincho"/>
              </w:rPr>
              <w:t>n78</w:t>
            </w:r>
          </w:p>
        </w:tc>
        <w:tc>
          <w:tcPr>
            <w:tcW w:w="1302" w:type="dxa"/>
            <w:gridSpan w:val="3"/>
            <w:vAlign w:val="center"/>
          </w:tcPr>
          <w:p w14:paraId="6767136B" w14:textId="77777777" w:rsidR="00841137" w:rsidRPr="00CA0DAD" w:rsidRDefault="00841137" w:rsidP="00841137">
            <w:pPr>
              <w:pStyle w:val="TAC"/>
              <w:rPr>
                <w:lang w:eastAsia="zh-TW"/>
              </w:rPr>
            </w:pPr>
            <w:r w:rsidRPr="00CA0DAD">
              <w:rPr>
                <w:lang w:eastAsia="zh-TW"/>
              </w:rPr>
              <w:t>3429 MHz</w:t>
            </w:r>
          </w:p>
        </w:tc>
        <w:tc>
          <w:tcPr>
            <w:tcW w:w="961" w:type="dxa"/>
            <w:gridSpan w:val="2"/>
            <w:vAlign w:val="center"/>
          </w:tcPr>
          <w:p w14:paraId="7860D552" w14:textId="77777777" w:rsidR="00841137" w:rsidRPr="00CA0DAD" w:rsidRDefault="00841137" w:rsidP="00841137">
            <w:pPr>
              <w:pStyle w:val="TAC"/>
              <w:rPr>
                <w:lang w:eastAsia="zh-TW"/>
              </w:rPr>
            </w:pPr>
          </w:p>
        </w:tc>
        <w:tc>
          <w:tcPr>
            <w:tcW w:w="1066" w:type="dxa"/>
            <w:vAlign w:val="center"/>
          </w:tcPr>
          <w:p w14:paraId="35E4A8BF" w14:textId="77777777" w:rsidR="00841137" w:rsidRPr="00CA0DAD" w:rsidRDefault="00841137" w:rsidP="00841137">
            <w:pPr>
              <w:pStyle w:val="TAC"/>
              <w:rPr>
                <w:lang w:eastAsia="zh-TW"/>
              </w:rPr>
            </w:pPr>
          </w:p>
        </w:tc>
      </w:tr>
      <w:tr w:rsidR="00841137" w:rsidRPr="00CA0DAD" w14:paraId="586B1BD6" w14:textId="77777777" w:rsidTr="00841137">
        <w:trPr>
          <w:trHeight w:val="241"/>
        </w:trPr>
        <w:tc>
          <w:tcPr>
            <w:tcW w:w="415" w:type="dxa"/>
            <w:gridSpan w:val="2"/>
            <w:tcBorders>
              <w:top w:val="nil"/>
            </w:tcBorders>
            <w:vAlign w:val="center"/>
          </w:tcPr>
          <w:p w14:paraId="15E0CB75" w14:textId="77777777" w:rsidR="00841137" w:rsidRPr="00CA0DAD" w:rsidRDefault="00841137" w:rsidP="00841137">
            <w:pPr>
              <w:pStyle w:val="TAC"/>
            </w:pPr>
          </w:p>
        </w:tc>
        <w:tc>
          <w:tcPr>
            <w:tcW w:w="723" w:type="dxa"/>
            <w:vAlign w:val="center"/>
          </w:tcPr>
          <w:p w14:paraId="6BEA065E" w14:textId="77777777" w:rsidR="00841137" w:rsidRPr="00CA0DAD" w:rsidRDefault="00841137" w:rsidP="00841137">
            <w:pPr>
              <w:pStyle w:val="TAC"/>
              <w:rPr>
                <w:lang w:eastAsia="zh-TW"/>
              </w:rPr>
            </w:pPr>
            <w:r w:rsidRPr="00CA0DAD">
              <w:rPr>
                <w:rFonts w:eastAsia="MS Mincho"/>
              </w:rPr>
              <w:t>N/A</w:t>
            </w:r>
          </w:p>
        </w:tc>
        <w:tc>
          <w:tcPr>
            <w:tcW w:w="1135" w:type="dxa"/>
            <w:gridSpan w:val="3"/>
            <w:vAlign w:val="center"/>
          </w:tcPr>
          <w:p w14:paraId="0C032D34" w14:textId="77777777" w:rsidR="00841137" w:rsidRPr="00CA0DAD" w:rsidRDefault="00841137" w:rsidP="00841137">
            <w:pPr>
              <w:pStyle w:val="TAC"/>
              <w:rPr>
                <w:lang w:eastAsia="zh-TW"/>
              </w:rPr>
            </w:pPr>
            <w:r w:rsidRPr="00CA0DAD">
              <w:rPr>
                <w:rFonts w:eastAsia="MS Mincho"/>
              </w:rPr>
              <w:t>QPSK</w:t>
            </w:r>
          </w:p>
        </w:tc>
        <w:tc>
          <w:tcPr>
            <w:tcW w:w="1038" w:type="dxa"/>
            <w:gridSpan w:val="2"/>
            <w:vAlign w:val="center"/>
          </w:tcPr>
          <w:p w14:paraId="70E9CA7A" w14:textId="77777777" w:rsidR="00841137" w:rsidRPr="00CA0DAD" w:rsidRDefault="00841137" w:rsidP="00841137">
            <w:pPr>
              <w:pStyle w:val="TAC"/>
            </w:pPr>
            <w:r w:rsidRPr="00CA0DAD">
              <w:rPr>
                <w:rFonts w:eastAsia="MS Mincho"/>
              </w:rPr>
              <w:t>5 MHz</w:t>
            </w:r>
          </w:p>
        </w:tc>
        <w:tc>
          <w:tcPr>
            <w:tcW w:w="939" w:type="dxa"/>
            <w:vAlign w:val="center"/>
          </w:tcPr>
          <w:p w14:paraId="54099910" w14:textId="77777777" w:rsidR="00841137" w:rsidRPr="00CA0DAD" w:rsidRDefault="00841137" w:rsidP="00841137">
            <w:pPr>
              <w:pStyle w:val="TAC"/>
              <w:rPr>
                <w:lang w:eastAsia="zh-TW"/>
              </w:rPr>
            </w:pPr>
            <w:r w:rsidRPr="00CA0DAD">
              <w:rPr>
                <w:lang w:eastAsia="zh-TW"/>
              </w:rPr>
              <w:t>All RBs / 0</w:t>
            </w:r>
          </w:p>
        </w:tc>
        <w:tc>
          <w:tcPr>
            <w:tcW w:w="1304" w:type="dxa"/>
            <w:gridSpan w:val="3"/>
            <w:vAlign w:val="center"/>
          </w:tcPr>
          <w:p w14:paraId="0F41E6A3" w14:textId="77777777" w:rsidR="00841137" w:rsidRPr="00CA0DAD" w:rsidRDefault="00841137" w:rsidP="00841137">
            <w:pPr>
              <w:pStyle w:val="TAC"/>
              <w:rPr>
                <w:lang w:eastAsia="zh-TW"/>
              </w:rPr>
            </w:pPr>
            <w:r w:rsidRPr="00CA0DAD">
              <w:rPr>
                <w:rFonts w:eastAsia="MS Mincho"/>
              </w:rPr>
              <w:t>QPSK</w:t>
            </w:r>
          </w:p>
        </w:tc>
        <w:tc>
          <w:tcPr>
            <w:tcW w:w="1218" w:type="dxa"/>
            <w:gridSpan w:val="4"/>
            <w:vAlign w:val="center"/>
          </w:tcPr>
          <w:p w14:paraId="6E39BD4D" w14:textId="77777777" w:rsidR="00841137" w:rsidRPr="00CA0DAD" w:rsidRDefault="00841137" w:rsidP="00841137">
            <w:pPr>
              <w:pStyle w:val="TAC"/>
              <w:rPr>
                <w:lang w:eastAsia="zh-TW"/>
              </w:rPr>
            </w:pPr>
            <w:r w:rsidRPr="00CA0DAD">
              <w:rPr>
                <w:rFonts w:eastAsia="MS Mincho"/>
              </w:rPr>
              <w:t>QPSK</w:t>
            </w:r>
          </w:p>
        </w:tc>
        <w:tc>
          <w:tcPr>
            <w:tcW w:w="931" w:type="dxa"/>
            <w:vAlign w:val="center"/>
          </w:tcPr>
          <w:p w14:paraId="382014C1" w14:textId="77777777" w:rsidR="00841137" w:rsidRPr="00CA0DAD" w:rsidRDefault="00841137" w:rsidP="00841137">
            <w:pPr>
              <w:pStyle w:val="TAC"/>
              <w:rPr>
                <w:lang w:eastAsia="zh-TW"/>
              </w:rPr>
            </w:pPr>
            <w:r w:rsidRPr="00CA0DAD">
              <w:rPr>
                <w:rFonts w:eastAsia="MS Mincho"/>
              </w:rPr>
              <w:t>5 MHz</w:t>
            </w:r>
          </w:p>
        </w:tc>
        <w:tc>
          <w:tcPr>
            <w:tcW w:w="1066" w:type="dxa"/>
            <w:gridSpan w:val="2"/>
            <w:vAlign w:val="center"/>
          </w:tcPr>
          <w:p w14:paraId="41C90B9A" w14:textId="77777777" w:rsidR="00841137" w:rsidRPr="00CA0DAD" w:rsidRDefault="00841137" w:rsidP="00841137">
            <w:pPr>
              <w:pStyle w:val="TAC"/>
              <w:rPr>
                <w:lang w:eastAsia="zh-TW"/>
              </w:rPr>
            </w:pPr>
            <w:r w:rsidRPr="00CA0DAD">
              <w:rPr>
                <w:lang w:eastAsia="zh-TW"/>
              </w:rPr>
              <w:t>All RBs / All RBs</w:t>
            </w:r>
          </w:p>
        </w:tc>
        <w:tc>
          <w:tcPr>
            <w:tcW w:w="998" w:type="dxa"/>
            <w:gridSpan w:val="2"/>
            <w:vAlign w:val="center"/>
          </w:tcPr>
          <w:p w14:paraId="58CEE477" w14:textId="77777777" w:rsidR="00841137" w:rsidRPr="00CA0DAD" w:rsidRDefault="00841137" w:rsidP="00841137">
            <w:pPr>
              <w:pStyle w:val="TAC"/>
              <w:rPr>
                <w:lang w:eastAsia="zh-TW"/>
              </w:rPr>
            </w:pPr>
            <w:r w:rsidRPr="00CA0DAD">
              <w:rPr>
                <w:lang w:eastAsia="zh-TW"/>
              </w:rPr>
              <w:t>CP-OFDM QPSK</w:t>
            </w:r>
          </w:p>
        </w:tc>
        <w:tc>
          <w:tcPr>
            <w:tcW w:w="1302" w:type="dxa"/>
            <w:gridSpan w:val="3"/>
            <w:vAlign w:val="center"/>
          </w:tcPr>
          <w:p w14:paraId="141F9B0D" w14:textId="77777777" w:rsidR="00841137" w:rsidRPr="00CA0DAD" w:rsidRDefault="00841137" w:rsidP="00841137">
            <w:pPr>
              <w:pStyle w:val="TAC"/>
              <w:rPr>
                <w:lang w:eastAsia="zh-TW"/>
              </w:rPr>
            </w:pPr>
            <w:r w:rsidRPr="00CA0DAD">
              <w:rPr>
                <w:lang w:eastAsia="zh-TW"/>
              </w:rPr>
              <w:t>CP-OFDM QPSK</w:t>
            </w:r>
          </w:p>
        </w:tc>
        <w:tc>
          <w:tcPr>
            <w:tcW w:w="961" w:type="dxa"/>
            <w:gridSpan w:val="2"/>
            <w:vAlign w:val="center"/>
          </w:tcPr>
          <w:p w14:paraId="1B8BF1D4" w14:textId="77777777" w:rsidR="00841137" w:rsidRPr="00CA0DAD" w:rsidRDefault="00841137" w:rsidP="00841137">
            <w:pPr>
              <w:pStyle w:val="TAC"/>
              <w:rPr>
                <w:lang w:eastAsia="zh-TW"/>
              </w:rPr>
            </w:pPr>
            <w:r w:rsidRPr="00CA0DAD">
              <w:rPr>
                <w:rFonts w:eastAsia="MS Mincho"/>
              </w:rPr>
              <w:t>10 MHz</w:t>
            </w:r>
          </w:p>
        </w:tc>
        <w:tc>
          <w:tcPr>
            <w:tcW w:w="1066" w:type="dxa"/>
            <w:vAlign w:val="center"/>
          </w:tcPr>
          <w:p w14:paraId="62C91D04" w14:textId="77777777" w:rsidR="00841137" w:rsidRPr="00CA0DAD" w:rsidRDefault="00841137" w:rsidP="00841137">
            <w:pPr>
              <w:pStyle w:val="TAC"/>
              <w:rPr>
                <w:lang w:eastAsia="zh-TW"/>
              </w:rPr>
            </w:pPr>
            <w:r w:rsidRPr="00CA0DAD">
              <w:rPr>
                <w:lang w:eastAsia="zh-TW"/>
              </w:rPr>
              <w:t>All RBs / All RBs</w:t>
            </w:r>
          </w:p>
        </w:tc>
      </w:tr>
      <w:tr w:rsidR="00841137" w:rsidRPr="009957C8" w14:paraId="64490821" w14:textId="77777777" w:rsidTr="00841137">
        <w:trPr>
          <w:trHeight w:val="241"/>
        </w:trPr>
        <w:tc>
          <w:tcPr>
            <w:tcW w:w="415" w:type="dxa"/>
            <w:gridSpan w:val="2"/>
            <w:tcBorders>
              <w:bottom w:val="nil"/>
            </w:tcBorders>
            <w:vAlign w:val="center"/>
          </w:tcPr>
          <w:p w14:paraId="2017C479" w14:textId="77777777" w:rsidR="00841137" w:rsidRPr="00CA0DAD" w:rsidRDefault="00841137" w:rsidP="00841137">
            <w:pPr>
              <w:pStyle w:val="TAC"/>
            </w:pPr>
            <w:r w:rsidRPr="00CA0DAD">
              <w:t>3</w:t>
            </w:r>
          </w:p>
        </w:tc>
        <w:tc>
          <w:tcPr>
            <w:tcW w:w="723" w:type="dxa"/>
            <w:vAlign w:val="center"/>
          </w:tcPr>
          <w:p w14:paraId="4AD926BB" w14:textId="77777777" w:rsidR="00841137" w:rsidRPr="00CA0DAD" w:rsidRDefault="00841137" w:rsidP="00841137">
            <w:pPr>
              <w:pStyle w:val="TAC"/>
              <w:rPr>
                <w:lang w:eastAsia="zh-TW"/>
              </w:rPr>
            </w:pPr>
            <w:r w:rsidRPr="00CA0DAD">
              <w:rPr>
                <w:rFonts w:eastAsia="MS Mincho"/>
              </w:rPr>
              <w:t>5</w:t>
            </w:r>
          </w:p>
        </w:tc>
        <w:tc>
          <w:tcPr>
            <w:tcW w:w="1135" w:type="dxa"/>
            <w:gridSpan w:val="3"/>
            <w:vAlign w:val="center"/>
          </w:tcPr>
          <w:p w14:paraId="07AFA66F" w14:textId="77777777" w:rsidR="00841137" w:rsidRPr="00CA0DAD" w:rsidRDefault="00841137" w:rsidP="00841137">
            <w:pPr>
              <w:pStyle w:val="TAC"/>
              <w:rPr>
                <w:lang w:eastAsia="zh-TW"/>
              </w:rPr>
            </w:pPr>
            <w:r w:rsidRPr="00CA0DAD">
              <w:rPr>
                <w:rFonts w:eastAsia="MS Mincho"/>
              </w:rPr>
              <w:t>DL 875 MHz</w:t>
            </w:r>
          </w:p>
        </w:tc>
        <w:tc>
          <w:tcPr>
            <w:tcW w:w="1038" w:type="dxa"/>
            <w:gridSpan w:val="2"/>
            <w:vAlign w:val="center"/>
          </w:tcPr>
          <w:p w14:paraId="7890A346" w14:textId="77777777" w:rsidR="00841137" w:rsidRPr="00CA0DAD" w:rsidRDefault="00841137" w:rsidP="00841137">
            <w:pPr>
              <w:pStyle w:val="TAC"/>
            </w:pPr>
          </w:p>
        </w:tc>
        <w:tc>
          <w:tcPr>
            <w:tcW w:w="939" w:type="dxa"/>
            <w:vAlign w:val="center"/>
          </w:tcPr>
          <w:p w14:paraId="5FD4A20C" w14:textId="77777777" w:rsidR="00841137" w:rsidRPr="00CA0DAD" w:rsidRDefault="00841137" w:rsidP="00841137">
            <w:pPr>
              <w:pStyle w:val="TAC"/>
              <w:rPr>
                <w:lang w:eastAsia="zh-TW"/>
              </w:rPr>
            </w:pPr>
          </w:p>
        </w:tc>
        <w:tc>
          <w:tcPr>
            <w:tcW w:w="1304" w:type="dxa"/>
            <w:gridSpan w:val="3"/>
            <w:vAlign w:val="center"/>
          </w:tcPr>
          <w:p w14:paraId="7B599CAB" w14:textId="77777777" w:rsidR="00841137" w:rsidRPr="00CA0DAD" w:rsidRDefault="00841137" w:rsidP="00841137">
            <w:pPr>
              <w:pStyle w:val="TAC"/>
              <w:rPr>
                <w:lang w:eastAsia="zh-TW"/>
              </w:rPr>
            </w:pPr>
            <w:r w:rsidRPr="00CA0DAD">
              <w:rPr>
                <w:rFonts w:eastAsia="MS Mincho"/>
              </w:rPr>
              <w:t>7</w:t>
            </w:r>
          </w:p>
        </w:tc>
        <w:tc>
          <w:tcPr>
            <w:tcW w:w="1218" w:type="dxa"/>
            <w:gridSpan w:val="4"/>
            <w:vAlign w:val="center"/>
          </w:tcPr>
          <w:p w14:paraId="37DC450E" w14:textId="77777777" w:rsidR="00841137" w:rsidRPr="00CA0DAD" w:rsidRDefault="00841137" w:rsidP="00841137">
            <w:pPr>
              <w:pStyle w:val="TAC"/>
              <w:rPr>
                <w:lang w:eastAsia="zh-TW"/>
              </w:rPr>
            </w:pPr>
            <w:r w:rsidRPr="00CA0DAD">
              <w:rPr>
                <w:rFonts w:eastAsia="MS Mincho"/>
              </w:rPr>
              <w:t>DL 2645 MHz</w:t>
            </w:r>
          </w:p>
        </w:tc>
        <w:tc>
          <w:tcPr>
            <w:tcW w:w="931" w:type="dxa"/>
            <w:vAlign w:val="center"/>
          </w:tcPr>
          <w:p w14:paraId="18520A85" w14:textId="77777777" w:rsidR="00841137" w:rsidRPr="00CA0DAD" w:rsidRDefault="00841137" w:rsidP="00841137">
            <w:pPr>
              <w:pStyle w:val="TAC"/>
              <w:rPr>
                <w:lang w:eastAsia="zh-TW"/>
              </w:rPr>
            </w:pPr>
          </w:p>
        </w:tc>
        <w:tc>
          <w:tcPr>
            <w:tcW w:w="1066" w:type="dxa"/>
            <w:gridSpan w:val="2"/>
            <w:vAlign w:val="center"/>
          </w:tcPr>
          <w:p w14:paraId="1E6A6164" w14:textId="77777777" w:rsidR="00841137" w:rsidRPr="00CA0DAD" w:rsidRDefault="00841137" w:rsidP="00841137">
            <w:pPr>
              <w:pStyle w:val="TAC"/>
              <w:rPr>
                <w:lang w:eastAsia="zh-TW"/>
              </w:rPr>
            </w:pPr>
          </w:p>
        </w:tc>
        <w:tc>
          <w:tcPr>
            <w:tcW w:w="998" w:type="dxa"/>
            <w:gridSpan w:val="2"/>
            <w:vAlign w:val="center"/>
          </w:tcPr>
          <w:p w14:paraId="72270155" w14:textId="77777777" w:rsidR="00841137" w:rsidRPr="00CA0DAD" w:rsidRDefault="00841137" w:rsidP="00841137">
            <w:pPr>
              <w:pStyle w:val="TAC"/>
              <w:rPr>
                <w:lang w:eastAsia="zh-TW"/>
              </w:rPr>
            </w:pPr>
            <w:r w:rsidRPr="00CA0DAD">
              <w:rPr>
                <w:rFonts w:eastAsia="MS Mincho"/>
              </w:rPr>
              <w:t>n78</w:t>
            </w:r>
          </w:p>
        </w:tc>
        <w:tc>
          <w:tcPr>
            <w:tcW w:w="1302" w:type="dxa"/>
            <w:gridSpan w:val="3"/>
            <w:vAlign w:val="center"/>
          </w:tcPr>
          <w:p w14:paraId="5D6B0912" w14:textId="77777777" w:rsidR="00841137" w:rsidRPr="00CA0DAD" w:rsidRDefault="00841137" w:rsidP="00841137">
            <w:pPr>
              <w:pStyle w:val="TAC"/>
              <w:rPr>
                <w:lang w:eastAsia="zh-TW"/>
              </w:rPr>
            </w:pPr>
            <w:r w:rsidRPr="00CA0DAD">
              <w:rPr>
                <w:lang w:eastAsia="zh-TW"/>
              </w:rPr>
              <w:t>3350 MHz</w:t>
            </w:r>
          </w:p>
        </w:tc>
        <w:tc>
          <w:tcPr>
            <w:tcW w:w="961" w:type="dxa"/>
            <w:gridSpan w:val="2"/>
            <w:vAlign w:val="center"/>
          </w:tcPr>
          <w:p w14:paraId="6E47E6A8" w14:textId="77777777" w:rsidR="00841137" w:rsidRPr="00CA0DAD" w:rsidRDefault="00841137" w:rsidP="00841137">
            <w:pPr>
              <w:pStyle w:val="TAC"/>
              <w:rPr>
                <w:lang w:eastAsia="zh-TW"/>
              </w:rPr>
            </w:pPr>
          </w:p>
        </w:tc>
        <w:tc>
          <w:tcPr>
            <w:tcW w:w="1066" w:type="dxa"/>
            <w:vAlign w:val="center"/>
          </w:tcPr>
          <w:p w14:paraId="5768A32E" w14:textId="77777777" w:rsidR="00841137" w:rsidRPr="00CA0DAD" w:rsidRDefault="00841137" w:rsidP="00841137">
            <w:pPr>
              <w:pStyle w:val="TAC"/>
              <w:rPr>
                <w:lang w:eastAsia="zh-TW"/>
              </w:rPr>
            </w:pPr>
          </w:p>
        </w:tc>
      </w:tr>
      <w:tr w:rsidR="00841137" w:rsidRPr="009957C8" w14:paraId="7F212F72" w14:textId="77777777" w:rsidTr="00841137">
        <w:trPr>
          <w:trHeight w:val="241"/>
        </w:trPr>
        <w:tc>
          <w:tcPr>
            <w:tcW w:w="415" w:type="dxa"/>
            <w:gridSpan w:val="2"/>
            <w:tcBorders>
              <w:top w:val="nil"/>
            </w:tcBorders>
            <w:vAlign w:val="center"/>
          </w:tcPr>
          <w:p w14:paraId="60C9D3D2" w14:textId="77777777" w:rsidR="00841137" w:rsidRPr="009957C8" w:rsidRDefault="00841137" w:rsidP="00841137">
            <w:pPr>
              <w:pStyle w:val="TAC"/>
            </w:pPr>
          </w:p>
        </w:tc>
        <w:tc>
          <w:tcPr>
            <w:tcW w:w="723" w:type="dxa"/>
            <w:vAlign w:val="center"/>
          </w:tcPr>
          <w:p w14:paraId="39D00677" w14:textId="77777777" w:rsidR="00841137" w:rsidRPr="009957C8" w:rsidRDefault="00841137" w:rsidP="00841137">
            <w:pPr>
              <w:pStyle w:val="TAC"/>
              <w:rPr>
                <w:lang w:eastAsia="zh-TW"/>
              </w:rPr>
            </w:pPr>
            <w:r w:rsidRPr="009957C8">
              <w:rPr>
                <w:rFonts w:eastAsia="MS Mincho"/>
              </w:rPr>
              <w:t>N/A</w:t>
            </w:r>
          </w:p>
        </w:tc>
        <w:tc>
          <w:tcPr>
            <w:tcW w:w="1135" w:type="dxa"/>
            <w:gridSpan w:val="3"/>
            <w:vAlign w:val="center"/>
          </w:tcPr>
          <w:p w14:paraId="7C94E1A3" w14:textId="77777777" w:rsidR="00841137" w:rsidRPr="009957C8" w:rsidRDefault="00841137" w:rsidP="00841137">
            <w:pPr>
              <w:pStyle w:val="TAC"/>
              <w:rPr>
                <w:lang w:eastAsia="zh-TW"/>
              </w:rPr>
            </w:pPr>
            <w:r w:rsidRPr="009957C8">
              <w:rPr>
                <w:rFonts w:eastAsia="MS Mincho"/>
              </w:rPr>
              <w:t>QPSK</w:t>
            </w:r>
          </w:p>
        </w:tc>
        <w:tc>
          <w:tcPr>
            <w:tcW w:w="1038" w:type="dxa"/>
            <w:gridSpan w:val="2"/>
            <w:vAlign w:val="center"/>
          </w:tcPr>
          <w:p w14:paraId="76A12552" w14:textId="77777777" w:rsidR="00841137" w:rsidRPr="009957C8" w:rsidRDefault="00841137" w:rsidP="00841137">
            <w:pPr>
              <w:pStyle w:val="TAC"/>
            </w:pPr>
            <w:r w:rsidRPr="009957C8">
              <w:rPr>
                <w:rFonts w:eastAsia="MS Mincho"/>
              </w:rPr>
              <w:t>5 MHz</w:t>
            </w:r>
          </w:p>
        </w:tc>
        <w:tc>
          <w:tcPr>
            <w:tcW w:w="939" w:type="dxa"/>
            <w:vAlign w:val="center"/>
          </w:tcPr>
          <w:p w14:paraId="1F21A56A" w14:textId="77777777" w:rsidR="00841137" w:rsidRPr="009957C8" w:rsidRDefault="00841137" w:rsidP="00841137">
            <w:pPr>
              <w:pStyle w:val="TAC"/>
              <w:rPr>
                <w:lang w:eastAsia="zh-TW"/>
              </w:rPr>
            </w:pPr>
            <w:r w:rsidRPr="009957C8">
              <w:rPr>
                <w:lang w:eastAsia="zh-TW"/>
              </w:rPr>
              <w:t>All RBs / 0</w:t>
            </w:r>
          </w:p>
        </w:tc>
        <w:tc>
          <w:tcPr>
            <w:tcW w:w="1304" w:type="dxa"/>
            <w:gridSpan w:val="3"/>
            <w:vAlign w:val="center"/>
          </w:tcPr>
          <w:p w14:paraId="68D39944" w14:textId="77777777" w:rsidR="00841137" w:rsidRPr="009957C8" w:rsidRDefault="00841137" w:rsidP="00841137">
            <w:pPr>
              <w:pStyle w:val="TAC"/>
              <w:rPr>
                <w:lang w:eastAsia="zh-TW"/>
              </w:rPr>
            </w:pPr>
            <w:r w:rsidRPr="009957C8">
              <w:rPr>
                <w:rFonts w:eastAsia="MS Mincho"/>
              </w:rPr>
              <w:t>QPSK</w:t>
            </w:r>
          </w:p>
        </w:tc>
        <w:tc>
          <w:tcPr>
            <w:tcW w:w="1218" w:type="dxa"/>
            <w:gridSpan w:val="4"/>
            <w:vAlign w:val="center"/>
          </w:tcPr>
          <w:p w14:paraId="18ABA3AA" w14:textId="77777777" w:rsidR="00841137" w:rsidRPr="009957C8" w:rsidRDefault="00841137" w:rsidP="00841137">
            <w:pPr>
              <w:pStyle w:val="TAC"/>
              <w:rPr>
                <w:lang w:eastAsia="zh-TW"/>
              </w:rPr>
            </w:pPr>
            <w:r w:rsidRPr="009957C8">
              <w:rPr>
                <w:rFonts w:eastAsia="MS Mincho"/>
              </w:rPr>
              <w:t>QPSK</w:t>
            </w:r>
          </w:p>
        </w:tc>
        <w:tc>
          <w:tcPr>
            <w:tcW w:w="931" w:type="dxa"/>
            <w:vAlign w:val="center"/>
          </w:tcPr>
          <w:p w14:paraId="0BB2820F" w14:textId="77777777" w:rsidR="00841137" w:rsidRPr="009957C8" w:rsidRDefault="00841137" w:rsidP="00841137">
            <w:pPr>
              <w:pStyle w:val="TAC"/>
              <w:rPr>
                <w:lang w:eastAsia="zh-TW"/>
              </w:rPr>
            </w:pPr>
            <w:r w:rsidRPr="009957C8">
              <w:rPr>
                <w:rFonts w:eastAsia="MS Mincho"/>
              </w:rPr>
              <w:t>5 MHz</w:t>
            </w:r>
          </w:p>
        </w:tc>
        <w:tc>
          <w:tcPr>
            <w:tcW w:w="1066" w:type="dxa"/>
            <w:gridSpan w:val="2"/>
            <w:vAlign w:val="center"/>
          </w:tcPr>
          <w:p w14:paraId="5A342FFF" w14:textId="77777777" w:rsidR="00841137" w:rsidRPr="009957C8" w:rsidRDefault="00841137" w:rsidP="00841137">
            <w:pPr>
              <w:pStyle w:val="TAC"/>
              <w:rPr>
                <w:lang w:eastAsia="zh-TW"/>
              </w:rPr>
            </w:pPr>
            <w:r w:rsidRPr="009957C8">
              <w:rPr>
                <w:lang w:eastAsia="zh-TW"/>
              </w:rPr>
              <w:t>All RBs / All RBs</w:t>
            </w:r>
          </w:p>
        </w:tc>
        <w:tc>
          <w:tcPr>
            <w:tcW w:w="998" w:type="dxa"/>
            <w:gridSpan w:val="2"/>
            <w:vAlign w:val="center"/>
          </w:tcPr>
          <w:p w14:paraId="1F222C78" w14:textId="77777777" w:rsidR="00841137" w:rsidRPr="009957C8" w:rsidRDefault="00841137" w:rsidP="00841137">
            <w:pPr>
              <w:pStyle w:val="TAC"/>
              <w:rPr>
                <w:lang w:eastAsia="zh-TW"/>
              </w:rPr>
            </w:pPr>
            <w:r w:rsidRPr="009957C8">
              <w:rPr>
                <w:lang w:eastAsia="zh-TW"/>
              </w:rPr>
              <w:t>CP-OFDM QPSK</w:t>
            </w:r>
          </w:p>
        </w:tc>
        <w:tc>
          <w:tcPr>
            <w:tcW w:w="1302" w:type="dxa"/>
            <w:gridSpan w:val="3"/>
            <w:vAlign w:val="center"/>
          </w:tcPr>
          <w:p w14:paraId="7D10C178" w14:textId="77777777" w:rsidR="00841137" w:rsidRPr="009957C8" w:rsidRDefault="00841137" w:rsidP="00841137">
            <w:pPr>
              <w:pStyle w:val="TAC"/>
              <w:rPr>
                <w:lang w:eastAsia="zh-TW"/>
              </w:rPr>
            </w:pPr>
            <w:r w:rsidRPr="009957C8">
              <w:rPr>
                <w:lang w:eastAsia="zh-TW"/>
              </w:rPr>
              <w:t>CP-OFDM QPSK</w:t>
            </w:r>
          </w:p>
        </w:tc>
        <w:tc>
          <w:tcPr>
            <w:tcW w:w="961" w:type="dxa"/>
            <w:gridSpan w:val="2"/>
            <w:vAlign w:val="center"/>
          </w:tcPr>
          <w:p w14:paraId="06DB1C8C" w14:textId="77777777" w:rsidR="00841137" w:rsidRPr="009957C8" w:rsidRDefault="00841137" w:rsidP="00841137">
            <w:pPr>
              <w:pStyle w:val="TAC"/>
              <w:rPr>
                <w:lang w:eastAsia="zh-TW"/>
              </w:rPr>
            </w:pPr>
            <w:r w:rsidRPr="009957C8">
              <w:rPr>
                <w:rFonts w:eastAsia="MS Mincho"/>
              </w:rPr>
              <w:t>10 MHz</w:t>
            </w:r>
          </w:p>
        </w:tc>
        <w:tc>
          <w:tcPr>
            <w:tcW w:w="1066" w:type="dxa"/>
            <w:vAlign w:val="center"/>
          </w:tcPr>
          <w:p w14:paraId="1EE2D564" w14:textId="77777777" w:rsidR="00841137" w:rsidRPr="009957C8" w:rsidRDefault="00841137" w:rsidP="00841137">
            <w:pPr>
              <w:pStyle w:val="TAC"/>
              <w:rPr>
                <w:lang w:eastAsia="zh-TW"/>
              </w:rPr>
            </w:pPr>
            <w:r w:rsidRPr="009957C8">
              <w:rPr>
                <w:lang w:eastAsia="zh-TW"/>
              </w:rPr>
              <w:t>All RBs / All RBs</w:t>
            </w:r>
          </w:p>
        </w:tc>
      </w:tr>
      <w:tr w:rsidR="000C1C84" w:rsidRPr="009957C8" w14:paraId="7FE7C3EB" w14:textId="77777777" w:rsidTr="00DF1E70">
        <w:trPr>
          <w:trHeight w:val="241"/>
          <w:ins w:id="4" w:author="Nokia- Tuomo Säynäjäkangas" w:date="2021-01-26T10:19:00Z"/>
        </w:trPr>
        <w:tc>
          <w:tcPr>
            <w:tcW w:w="13096" w:type="dxa"/>
            <w:gridSpan w:val="27"/>
            <w:tcBorders>
              <w:top w:val="nil"/>
            </w:tcBorders>
            <w:vAlign w:val="center"/>
          </w:tcPr>
          <w:p w14:paraId="0B817164" w14:textId="2C971187" w:rsidR="000C1C84" w:rsidRPr="009957C8" w:rsidRDefault="000C1C84" w:rsidP="00841137">
            <w:pPr>
              <w:pStyle w:val="TAC"/>
              <w:rPr>
                <w:ins w:id="5" w:author="Nokia- Tuomo Säynäjäkangas" w:date="2021-01-26T10:19:00Z"/>
                <w:lang w:eastAsia="zh-TW"/>
              </w:rPr>
            </w:pPr>
            <w:ins w:id="6" w:author="Nokia- Tuomo Säynäjäkangas" w:date="2021-01-26T10:19:00Z">
              <w:r w:rsidRPr="009957C8">
                <w:t>Test Settings for DC_7A-20A_n</w:t>
              </w:r>
              <w:r>
                <w:t>3</w:t>
              </w:r>
              <w:r w:rsidRPr="009957C8">
                <w:t>A Configuration – Note 3</w:t>
              </w:r>
            </w:ins>
            <w:ins w:id="7" w:author="Nokia- Tuomo Säynäjäkangas" w:date="2021-01-26T10:36:00Z">
              <w:r w:rsidR="000C3F85">
                <w:t xml:space="preserve"> </w:t>
              </w:r>
            </w:ins>
          </w:p>
        </w:tc>
      </w:tr>
      <w:tr w:rsidR="000C1C84" w:rsidRPr="009957C8" w14:paraId="758C39A6" w14:textId="77777777" w:rsidTr="00841137">
        <w:trPr>
          <w:trHeight w:val="241"/>
          <w:ins w:id="8" w:author="Nokia- Tuomo Säynäjäkangas" w:date="2021-01-26T10:19:00Z"/>
        </w:trPr>
        <w:tc>
          <w:tcPr>
            <w:tcW w:w="415" w:type="dxa"/>
            <w:gridSpan w:val="2"/>
            <w:vMerge w:val="restart"/>
            <w:tcBorders>
              <w:top w:val="nil"/>
            </w:tcBorders>
            <w:vAlign w:val="center"/>
          </w:tcPr>
          <w:p w14:paraId="2AF50390" w14:textId="571CA460" w:rsidR="000C1C84" w:rsidRPr="009957C8" w:rsidRDefault="000C1C84" w:rsidP="00841137">
            <w:pPr>
              <w:pStyle w:val="TAC"/>
              <w:rPr>
                <w:ins w:id="9" w:author="Nokia- Tuomo Säynäjäkangas" w:date="2021-01-26T10:19:00Z"/>
              </w:rPr>
            </w:pPr>
            <w:ins w:id="10" w:author="Nokia- Tuomo Säynäjäkangas" w:date="2021-01-26T10:20:00Z">
              <w:r>
                <w:t>1</w:t>
              </w:r>
            </w:ins>
          </w:p>
        </w:tc>
        <w:tc>
          <w:tcPr>
            <w:tcW w:w="723" w:type="dxa"/>
            <w:vAlign w:val="center"/>
          </w:tcPr>
          <w:p w14:paraId="14966DB4" w14:textId="00DAD943" w:rsidR="000C1C84" w:rsidRPr="009957C8" w:rsidRDefault="000C1C84" w:rsidP="00841137">
            <w:pPr>
              <w:pStyle w:val="TAC"/>
              <w:rPr>
                <w:ins w:id="11" w:author="Nokia- Tuomo Säynäjäkangas" w:date="2021-01-26T10:19:00Z"/>
                <w:rFonts w:eastAsia="MS Mincho"/>
              </w:rPr>
            </w:pPr>
            <w:ins w:id="12" w:author="Nokia- Tuomo Säynäjäkangas" w:date="2021-01-26T10:20:00Z">
              <w:r>
                <w:rPr>
                  <w:rFonts w:eastAsia="MS Mincho"/>
                </w:rPr>
                <w:t>7</w:t>
              </w:r>
            </w:ins>
          </w:p>
        </w:tc>
        <w:tc>
          <w:tcPr>
            <w:tcW w:w="1135" w:type="dxa"/>
            <w:gridSpan w:val="3"/>
            <w:vAlign w:val="center"/>
          </w:tcPr>
          <w:p w14:paraId="69FB4351" w14:textId="47A1B0CA" w:rsidR="000C1C84" w:rsidRPr="009957C8" w:rsidRDefault="000C1C84" w:rsidP="00841137">
            <w:pPr>
              <w:pStyle w:val="TAC"/>
              <w:rPr>
                <w:ins w:id="13" w:author="Nokia- Tuomo Säynäjäkangas" w:date="2021-01-26T10:19:00Z"/>
                <w:rFonts w:eastAsia="MS Mincho"/>
              </w:rPr>
            </w:pPr>
            <w:ins w:id="14" w:author="Nokia- Tuomo Säynäjäkangas" w:date="2021-01-26T10:28:00Z">
              <w:r w:rsidRPr="009957C8">
                <w:rPr>
                  <w:rFonts w:eastAsia="MS Mincho"/>
                </w:rPr>
                <w:t>DL 26</w:t>
              </w:r>
            </w:ins>
            <w:ins w:id="15" w:author="Nokia- Tuomo Säynäjäkangas" w:date="2021-01-26T11:44:00Z">
              <w:r w:rsidR="00595A5E">
                <w:rPr>
                  <w:rFonts w:eastAsia="MS Mincho"/>
                </w:rPr>
                <w:t>63</w:t>
              </w:r>
            </w:ins>
            <w:ins w:id="16" w:author="Nokia- Tuomo Säynäjäkangas" w:date="2021-01-26T10:28:00Z">
              <w:r w:rsidRPr="009957C8">
                <w:rPr>
                  <w:rFonts w:eastAsia="MS Mincho"/>
                </w:rPr>
                <w:t xml:space="preserve"> MHz</w:t>
              </w:r>
            </w:ins>
          </w:p>
        </w:tc>
        <w:tc>
          <w:tcPr>
            <w:tcW w:w="1038" w:type="dxa"/>
            <w:gridSpan w:val="2"/>
            <w:vAlign w:val="center"/>
          </w:tcPr>
          <w:p w14:paraId="67526BB7" w14:textId="77777777" w:rsidR="000C1C84" w:rsidRPr="009957C8" w:rsidRDefault="000C1C84" w:rsidP="00841137">
            <w:pPr>
              <w:pStyle w:val="TAC"/>
              <w:rPr>
                <w:ins w:id="17" w:author="Nokia- Tuomo Säynäjäkangas" w:date="2021-01-26T10:19:00Z"/>
                <w:rFonts w:eastAsia="MS Mincho"/>
              </w:rPr>
            </w:pPr>
          </w:p>
        </w:tc>
        <w:tc>
          <w:tcPr>
            <w:tcW w:w="939" w:type="dxa"/>
            <w:vAlign w:val="center"/>
          </w:tcPr>
          <w:p w14:paraId="5FFB3DE5" w14:textId="77777777" w:rsidR="000C1C84" w:rsidRPr="009957C8" w:rsidRDefault="000C1C84" w:rsidP="00841137">
            <w:pPr>
              <w:pStyle w:val="TAC"/>
              <w:rPr>
                <w:ins w:id="18" w:author="Nokia- Tuomo Säynäjäkangas" w:date="2021-01-26T10:19:00Z"/>
                <w:lang w:eastAsia="zh-TW"/>
              </w:rPr>
            </w:pPr>
          </w:p>
        </w:tc>
        <w:tc>
          <w:tcPr>
            <w:tcW w:w="1304" w:type="dxa"/>
            <w:gridSpan w:val="3"/>
            <w:vAlign w:val="center"/>
          </w:tcPr>
          <w:p w14:paraId="4482620B" w14:textId="749DAF17" w:rsidR="000C1C84" w:rsidRPr="009957C8" w:rsidRDefault="000C1C84" w:rsidP="00841137">
            <w:pPr>
              <w:pStyle w:val="TAC"/>
              <w:rPr>
                <w:ins w:id="19" w:author="Nokia- Tuomo Säynäjäkangas" w:date="2021-01-26T10:19:00Z"/>
                <w:rFonts w:eastAsia="MS Mincho"/>
              </w:rPr>
            </w:pPr>
            <w:ins w:id="20" w:author="Nokia- Tuomo Säynäjäkangas" w:date="2021-01-26T10:20:00Z">
              <w:r>
                <w:rPr>
                  <w:rFonts w:eastAsia="MS Mincho"/>
                </w:rPr>
                <w:t>20</w:t>
              </w:r>
            </w:ins>
          </w:p>
        </w:tc>
        <w:tc>
          <w:tcPr>
            <w:tcW w:w="1218" w:type="dxa"/>
            <w:gridSpan w:val="4"/>
            <w:vAlign w:val="center"/>
          </w:tcPr>
          <w:p w14:paraId="58F81065" w14:textId="7D1E31B6" w:rsidR="000C1C84" w:rsidRPr="009957C8" w:rsidRDefault="000C3F85" w:rsidP="00841137">
            <w:pPr>
              <w:pStyle w:val="TAC"/>
              <w:rPr>
                <w:ins w:id="21" w:author="Nokia- Tuomo Säynäjäkangas" w:date="2021-01-26T10:19:00Z"/>
                <w:rFonts w:eastAsia="MS Mincho"/>
              </w:rPr>
            </w:pPr>
            <w:ins w:id="22" w:author="Nokia- Tuomo Säynäjäkangas" w:date="2021-01-26T10:28:00Z">
              <w:r w:rsidRPr="009957C8">
                <w:rPr>
                  <w:rFonts w:eastAsia="MS Mincho"/>
                </w:rPr>
                <w:t>DL 8</w:t>
              </w:r>
            </w:ins>
            <w:ins w:id="23" w:author="Nokia- Tuomo Säynäjäkangas" w:date="2021-01-26T11:44:00Z">
              <w:r w:rsidR="00595A5E">
                <w:rPr>
                  <w:rFonts w:eastAsia="MS Mincho"/>
                </w:rPr>
                <w:t>0</w:t>
              </w:r>
            </w:ins>
            <w:ins w:id="24" w:author="Nokia- Tuomo Säynäjäkangas" w:date="2021-01-26T11:45:00Z">
              <w:r w:rsidR="00595A5E">
                <w:rPr>
                  <w:rFonts w:eastAsia="MS Mincho"/>
                </w:rPr>
                <w:t>6</w:t>
              </w:r>
            </w:ins>
            <w:ins w:id="25" w:author="Nokia- Tuomo Säynäjäkangas" w:date="2021-01-26T10:28:00Z">
              <w:r w:rsidRPr="009957C8">
                <w:rPr>
                  <w:rFonts w:eastAsia="MS Mincho"/>
                </w:rPr>
                <w:t xml:space="preserve"> MHz</w:t>
              </w:r>
            </w:ins>
          </w:p>
        </w:tc>
        <w:tc>
          <w:tcPr>
            <w:tcW w:w="931" w:type="dxa"/>
            <w:vAlign w:val="center"/>
          </w:tcPr>
          <w:p w14:paraId="3F99C8B6" w14:textId="77777777" w:rsidR="000C1C84" w:rsidRPr="009957C8" w:rsidRDefault="000C1C84" w:rsidP="00841137">
            <w:pPr>
              <w:pStyle w:val="TAC"/>
              <w:rPr>
                <w:ins w:id="26" w:author="Nokia- Tuomo Säynäjäkangas" w:date="2021-01-26T10:19:00Z"/>
                <w:rFonts w:eastAsia="MS Mincho"/>
              </w:rPr>
            </w:pPr>
          </w:p>
        </w:tc>
        <w:tc>
          <w:tcPr>
            <w:tcW w:w="1066" w:type="dxa"/>
            <w:gridSpan w:val="2"/>
            <w:vAlign w:val="center"/>
          </w:tcPr>
          <w:p w14:paraId="09B5B5AD" w14:textId="77777777" w:rsidR="000C1C84" w:rsidRPr="009957C8" w:rsidRDefault="000C1C84" w:rsidP="00841137">
            <w:pPr>
              <w:pStyle w:val="TAC"/>
              <w:rPr>
                <w:ins w:id="27" w:author="Nokia- Tuomo Säynäjäkangas" w:date="2021-01-26T10:19:00Z"/>
                <w:lang w:eastAsia="zh-TW"/>
              </w:rPr>
            </w:pPr>
          </w:p>
        </w:tc>
        <w:tc>
          <w:tcPr>
            <w:tcW w:w="998" w:type="dxa"/>
            <w:gridSpan w:val="2"/>
            <w:vAlign w:val="center"/>
          </w:tcPr>
          <w:p w14:paraId="1B07733C" w14:textId="6CAA0974" w:rsidR="000C1C84" w:rsidRPr="009957C8" w:rsidRDefault="000C1C84" w:rsidP="00841137">
            <w:pPr>
              <w:pStyle w:val="TAC"/>
              <w:rPr>
                <w:ins w:id="28" w:author="Nokia- Tuomo Säynäjäkangas" w:date="2021-01-26T10:19:00Z"/>
                <w:lang w:eastAsia="zh-TW"/>
              </w:rPr>
            </w:pPr>
            <w:ins w:id="29" w:author="Nokia- Tuomo Säynäjäkangas" w:date="2021-01-26T10:21:00Z">
              <w:r>
                <w:rPr>
                  <w:lang w:eastAsia="zh-TW"/>
                </w:rPr>
                <w:t>n3</w:t>
              </w:r>
            </w:ins>
          </w:p>
        </w:tc>
        <w:tc>
          <w:tcPr>
            <w:tcW w:w="1302" w:type="dxa"/>
            <w:gridSpan w:val="3"/>
            <w:vAlign w:val="center"/>
          </w:tcPr>
          <w:p w14:paraId="07DC7FEB" w14:textId="14EE5C3F" w:rsidR="000C1C84" w:rsidRPr="009957C8" w:rsidRDefault="000C3F85" w:rsidP="00841137">
            <w:pPr>
              <w:pStyle w:val="TAC"/>
              <w:rPr>
                <w:ins w:id="30" w:author="Nokia- Tuomo Säynäjäkangas" w:date="2021-01-26T10:19:00Z"/>
                <w:lang w:eastAsia="zh-TW"/>
              </w:rPr>
            </w:pPr>
            <w:ins w:id="31" w:author="Nokia- Tuomo Säynäjäkangas" w:date="2021-01-26T10:34:00Z">
              <w:r w:rsidRPr="009957C8">
                <w:rPr>
                  <w:rFonts w:eastAsia="MS Mincho"/>
                </w:rPr>
                <w:t xml:space="preserve">DL </w:t>
              </w:r>
            </w:ins>
            <w:ins w:id="32" w:author="Nokia- Tuomo Säynäjäkangas" w:date="2021-01-26T10:35:00Z">
              <w:r>
                <w:rPr>
                  <w:rFonts w:eastAsia="MS Mincho"/>
                </w:rPr>
                <w:t>18</w:t>
              </w:r>
            </w:ins>
            <w:ins w:id="33" w:author="Nokia- Tuomo Säynäjäkangas" w:date="2021-01-26T11:45:00Z">
              <w:r w:rsidR="00595A5E">
                <w:rPr>
                  <w:rFonts w:eastAsia="MS Mincho"/>
                </w:rPr>
                <w:t xml:space="preserve">32 </w:t>
              </w:r>
            </w:ins>
            <w:ins w:id="34" w:author="Nokia- Tuomo Säynäjäkangas" w:date="2021-01-26T10:34:00Z">
              <w:r w:rsidRPr="009957C8">
                <w:rPr>
                  <w:rFonts w:eastAsia="MS Mincho"/>
                </w:rPr>
                <w:t>MHz</w:t>
              </w:r>
            </w:ins>
          </w:p>
        </w:tc>
        <w:tc>
          <w:tcPr>
            <w:tcW w:w="961" w:type="dxa"/>
            <w:gridSpan w:val="2"/>
            <w:vAlign w:val="center"/>
          </w:tcPr>
          <w:p w14:paraId="312419E9" w14:textId="77777777" w:rsidR="000C1C84" w:rsidRPr="009957C8" w:rsidRDefault="000C1C84" w:rsidP="00841137">
            <w:pPr>
              <w:pStyle w:val="TAC"/>
              <w:rPr>
                <w:ins w:id="35" w:author="Nokia- Tuomo Säynäjäkangas" w:date="2021-01-26T10:19:00Z"/>
                <w:rFonts w:eastAsia="MS Mincho"/>
              </w:rPr>
            </w:pPr>
          </w:p>
        </w:tc>
        <w:tc>
          <w:tcPr>
            <w:tcW w:w="1066" w:type="dxa"/>
            <w:vAlign w:val="center"/>
          </w:tcPr>
          <w:p w14:paraId="5102DAAF" w14:textId="77777777" w:rsidR="000C1C84" w:rsidRPr="009957C8" w:rsidRDefault="000C1C84" w:rsidP="00841137">
            <w:pPr>
              <w:pStyle w:val="TAC"/>
              <w:rPr>
                <w:ins w:id="36" w:author="Nokia- Tuomo Säynäjäkangas" w:date="2021-01-26T10:19:00Z"/>
                <w:lang w:eastAsia="zh-TW"/>
              </w:rPr>
            </w:pPr>
          </w:p>
        </w:tc>
      </w:tr>
      <w:tr w:rsidR="000C3F85" w:rsidRPr="009957C8" w14:paraId="399F3C6B" w14:textId="77777777" w:rsidTr="00DF1E70">
        <w:trPr>
          <w:trHeight w:val="241"/>
          <w:ins w:id="37" w:author="Nokia- Tuomo Säynäjäkangas" w:date="2021-01-26T10:19:00Z"/>
        </w:trPr>
        <w:tc>
          <w:tcPr>
            <w:tcW w:w="415" w:type="dxa"/>
            <w:gridSpan w:val="2"/>
            <w:vMerge/>
            <w:vAlign w:val="center"/>
          </w:tcPr>
          <w:p w14:paraId="57CB0022" w14:textId="77777777" w:rsidR="000C3F85" w:rsidRPr="009957C8" w:rsidRDefault="000C3F85" w:rsidP="000C3F85">
            <w:pPr>
              <w:pStyle w:val="TAC"/>
              <w:rPr>
                <w:ins w:id="38" w:author="Nokia- Tuomo Säynäjäkangas" w:date="2021-01-26T10:19:00Z"/>
              </w:rPr>
            </w:pPr>
          </w:p>
        </w:tc>
        <w:tc>
          <w:tcPr>
            <w:tcW w:w="723" w:type="dxa"/>
            <w:vAlign w:val="center"/>
          </w:tcPr>
          <w:p w14:paraId="21D0F9E9" w14:textId="3B9E3ACD" w:rsidR="000C3F85" w:rsidRPr="009957C8" w:rsidRDefault="000C3F85" w:rsidP="000C3F85">
            <w:pPr>
              <w:pStyle w:val="TAC"/>
              <w:rPr>
                <w:ins w:id="39" w:author="Nokia- Tuomo Säynäjäkangas" w:date="2021-01-26T10:19:00Z"/>
                <w:rFonts w:eastAsia="MS Mincho"/>
              </w:rPr>
            </w:pPr>
            <w:ins w:id="40" w:author="Nokia- Tuomo Säynäjäkangas" w:date="2021-01-26T10:22:00Z">
              <w:r w:rsidRPr="009957C8">
                <w:rPr>
                  <w:rFonts w:eastAsia="MS Mincho"/>
                </w:rPr>
                <w:t>QPSK</w:t>
              </w:r>
            </w:ins>
          </w:p>
        </w:tc>
        <w:tc>
          <w:tcPr>
            <w:tcW w:w="1135" w:type="dxa"/>
            <w:gridSpan w:val="3"/>
            <w:vAlign w:val="center"/>
          </w:tcPr>
          <w:p w14:paraId="69102626" w14:textId="4042A85C" w:rsidR="000C3F85" w:rsidRPr="009957C8" w:rsidRDefault="000C3F85" w:rsidP="000C3F85">
            <w:pPr>
              <w:pStyle w:val="TAC"/>
              <w:rPr>
                <w:ins w:id="41" w:author="Nokia- Tuomo Säynäjäkangas" w:date="2021-01-26T10:19:00Z"/>
                <w:rFonts w:eastAsia="MS Mincho"/>
              </w:rPr>
            </w:pPr>
            <w:ins w:id="42" w:author="Nokia- Tuomo Säynäjäkangas" w:date="2021-01-26T10:22:00Z">
              <w:r w:rsidRPr="009957C8">
                <w:rPr>
                  <w:rFonts w:eastAsia="MS Mincho"/>
                </w:rPr>
                <w:t>QPSK</w:t>
              </w:r>
            </w:ins>
          </w:p>
        </w:tc>
        <w:tc>
          <w:tcPr>
            <w:tcW w:w="1038" w:type="dxa"/>
            <w:gridSpan w:val="2"/>
            <w:vAlign w:val="center"/>
          </w:tcPr>
          <w:p w14:paraId="2B947D16" w14:textId="5AA5765A" w:rsidR="000C3F85" w:rsidRPr="009957C8" w:rsidRDefault="00B84A42" w:rsidP="000C3F85">
            <w:pPr>
              <w:pStyle w:val="TAC"/>
              <w:rPr>
                <w:ins w:id="43" w:author="Nokia- Tuomo Säynäjäkangas" w:date="2021-01-26T10:19:00Z"/>
                <w:rFonts w:eastAsia="MS Mincho"/>
              </w:rPr>
            </w:pPr>
            <w:ins w:id="44" w:author="Nokia- Tuomo Säynäjäkangas" w:date="2021-01-27T09:34:00Z">
              <w:r>
                <w:rPr>
                  <w:rFonts w:eastAsia="MS Mincho"/>
                </w:rPr>
                <w:t>10</w:t>
              </w:r>
            </w:ins>
            <w:ins w:id="45" w:author="Nokia- Tuomo Säynäjäkangas" w:date="2021-01-26T10:22:00Z">
              <w:r w:rsidR="000C3F85" w:rsidRPr="009957C8">
                <w:rPr>
                  <w:rFonts w:eastAsia="MS Mincho"/>
                </w:rPr>
                <w:t xml:space="preserve"> MHz</w:t>
              </w:r>
            </w:ins>
          </w:p>
        </w:tc>
        <w:tc>
          <w:tcPr>
            <w:tcW w:w="939" w:type="dxa"/>
            <w:vAlign w:val="center"/>
          </w:tcPr>
          <w:p w14:paraId="7A8F8370" w14:textId="6800F5C8" w:rsidR="000C3F85" w:rsidRPr="009957C8" w:rsidRDefault="000C3F85" w:rsidP="000C3F85">
            <w:pPr>
              <w:pStyle w:val="TAC"/>
              <w:rPr>
                <w:ins w:id="46" w:author="Nokia- Tuomo Säynäjäkangas" w:date="2021-01-26T10:19:00Z"/>
                <w:lang w:eastAsia="zh-TW"/>
              </w:rPr>
            </w:pPr>
            <w:ins w:id="47" w:author="Nokia- Tuomo Säynäjäkangas" w:date="2021-01-26T10:22:00Z">
              <w:r w:rsidRPr="009957C8">
                <w:rPr>
                  <w:lang w:eastAsia="zh-TW"/>
                </w:rPr>
                <w:t>All RBs / All RBs</w:t>
              </w:r>
            </w:ins>
          </w:p>
        </w:tc>
        <w:tc>
          <w:tcPr>
            <w:tcW w:w="1304" w:type="dxa"/>
            <w:gridSpan w:val="3"/>
            <w:vAlign w:val="center"/>
          </w:tcPr>
          <w:p w14:paraId="6EB266B5" w14:textId="07E1DC1E" w:rsidR="000C3F85" w:rsidRPr="009957C8" w:rsidRDefault="000C3F85" w:rsidP="000C3F85">
            <w:pPr>
              <w:pStyle w:val="TAC"/>
              <w:rPr>
                <w:ins w:id="48" w:author="Nokia- Tuomo Säynäjäkangas" w:date="2021-01-26T10:19:00Z"/>
                <w:rFonts w:eastAsia="MS Mincho"/>
              </w:rPr>
            </w:pPr>
            <w:ins w:id="49" w:author="Nokia- Tuomo Säynäjäkangas" w:date="2021-01-26T10:22:00Z">
              <w:r w:rsidRPr="009957C8">
                <w:rPr>
                  <w:lang w:eastAsia="zh-TW"/>
                </w:rPr>
                <w:t>N/A</w:t>
              </w:r>
            </w:ins>
          </w:p>
        </w:tc>
        <w:tc>
          <w:tcPr>
            <w:tcW w:w="1218" w:type="dxa"/>
            <w:gridSpan w:val="4"/>
            <w:vAlign w:val="center"/>
          </w:tcPr>
          <w:p w14:paraId="4D1B13E1" w14:textId="7EC611EF" w:rsidR="000C3F85" w:rsidRPr="009957C8" w:rsidRDefault="000C3F85" w:rsidP="000C3F85">
            <w:pPr>
              <w:pStyle w:val="TAC"/>
              <w:rPr>
                <w:ins w:id="50" w:author="Nokia- Tuomo Säynäjäkangas" w:date="2021-01-26T10:19:00Z"/>
                <w:rFonts w:eastAsia="MS Mincho"/>
              </w:rPr>
            </w:pPr>
            <w:ins w:id="51" w:author="Nokia- Tuomo Säynäjäkangas" w:date="2021-01-26T10:22:00Z">
              <w:r w:rsidRPr="009957C8">
                <w:rPr>
                  <w:rFonts w:eastAsia="MS Mincho"/>
                </w:rPr>
                <w:t>QPSK</w:t>
              </w:r>
            </w:ins>
          </w:p>
        </w:tc>
        <w:tc>
          <w:tcPr>
            <w:tcW w:w="931" w:type="dxa"/>
            <w:vAlign w:val="center"/>
          </w:tcPr>
          <w:p w14:paraId="22D68EC2" w14:textId="5453CF98" w:rsidR="000C3F85" w:rsidRPr="009957C8" w:rsidRDefault="00B84A42" w:rsidP="000C3F85">
            <w:pPr>
              <w:pStyle w:val="TAC"/>
              <w:rPr>
                <w:ins w:id="52" w:author="Nokia- Tuomo Säynäjäkangas" w:date="2021-01-26T10:19:00Z"/>
                <w:rFonts w:eastAsia="MS Mincho"/>
              </w:rPr>
            </w:pPr>
            <w:ins w:id="53" w:author="Nokia- Tuomo Säynäjäkangas" w:date="2021-01-27T09:35:00Z">
              <w:r>
                <w:rPr>
                  <w:rFonts w:eastAsia="MS Mincho"/>
                </w:rPr>
                <w:t>10</w:t>
              </w:r>
            </w:ins>
            <w:ins w:id="54" w:author="Nokia- Tuomo Säynäjäkangas" w:date="2021-01-26T10:22:00Z">
              <w:r w:rsidR="000C3F85" w:rsidRPr="009957C8">
                <w:rPr>
                  <w:rFonts w:eastAsia="MS Mincho"/>
                </w:rPr>
                <w:t xml:space="preserve"> MHz</w:t>
              </w:r>
            </w:ins>
          </w:p>
        </w:tc>
        <w:tc>
          <w:tcPr>
            <w:tcW w:w="1066" w:type="dxa"/>
            <w:gridSpan w:val="2"/>
            <w:vAlign w:val="center"/>
          </w:tcPr>
          <w:p w14:paraId="1C2F7129" w14:textId="2BC69C66" w:rsidR="000C3F85" w:rsidRPr="009957C8" w:rsidRDefault="000C3F85" w:rsidP="000C3F85">
            <w:pPr>
              <w:pStyle w:val="TAC"/>
              <w:rPr>
                <w:ins w:id="55" w:author="Nokia- Tuomo Säynäjäkangas" w:date="2021-01-26T10:19:00Z"/>
                <w:lang w:eastAsia="zh-TW"/>
              </w:rPr>
            </w:pPr>
            <w:ins w:id="56" w:author="Nokia- Tuomo Säynäjäkangas" w:date="2021-01-26T10:22:00Z">
              <w:r w:rsidRPr="009957C8">
                <w:rPr>
                  <w:lang w:eastAsia="zh-TW"/>
                </w:rPr>
                <w:t>All RBs / 0</w:t>
              </w:r>
            </w:ins>
          </w:p>
        </w:tc>
        <w:tc>
          <w:tcPr>
            <w:tcW w:w="998" w:type="dxa"/>
            <w:gridSpan w:val="2"/>
            <w:vAlign w:val="center"/>
          </w:tcPr>
          <w:p w14:paraId="6314ECB6" w14:textId="0F17CFFF" w:rsidR="000C3F85" w:rsidRPr="009957C8" w:rsidRDefault="000C3F85" w:rsidP="000C3F85">
            <w:pPr>
              <w:pStyle w:val="TAC"/>
              <w:rPr>
                <w:ins w:id="57" w:author="Nokia- Tuomo Säynäjäkangas" w:date="2021-01-26T10:19:00Z"/>
                <w:lang w:eastAsia="zh-TW"/>
              </w:rPr>
            </w:pPr>
            <w:ins w:id="58" w:author="Nokia- Tuomo Säynäjäkangas" w:date="2021-01-26T10:32:00Z">
              <w:r w:rsidRPr="009957C8">
                <w:rPr>
                  <w:lang w:eastAsia="zh-TW"/>
                </w:rPr>
                <w:t>CP-OFDM QPSK</w:t>
              </w:r>
            </w:ins>
          </w:p>
        </w:tc>
        <w:tc>
          <w:tcPr>
            <w:tcW w:w="1302" w:type="dxa"/>
            <w:gridSpan w:val="3"/>
            <w:vAlign w:val="center"/>
          </w:tcPr>
          <w:p w14:paraId="34C9F283" w14:textId="1F9314F3" w:rsidR="000C3F85" w:rsidRPr="009957C8" w:rsidRDefault="000C3F85" w:rsidP="000C3F85">
            <w:pPr>
              <w:pStyle w:val="TAC"/>
              <w:rPr>
                <w:ins w:id="59" w:author="Nokia- Tuomo Säynäjäkangas" w:date="2021-01-26T10:19:00Z"/>
                <w:lang w:eastAsia="zh-TW"/>
              </w:rPr>
            </w:pPr>
            <w:ins w:id="60" w:author="Nokia- Tuomo Säynäjäkangas" w:date="2021-01-26T10:32:00Z">
              <w:r w:rsidRPr="009957C8">
                <w:rPr>
                  <w:lang w:eastAsia="zh-TW"/>
                </w:rPr>
                <w:t>CP-OFDM QPSK</w:t>
              </w:r>
            </w:ins>
          </w:p>
        </w:tc>
        <w:tc>
          <w:tcPr>
            <w:tcW w:w="961" w:type="dxa"/>
            <w:gridSpan w:val="2"/>
            <w:vAlign w:val="center"/>
          </w:tcPr>
          <w:p w14:paraId="426950C0" w14:textId="66A00151" w:rsidR="000C3F85" w:rsidRPr="009957C8" w:rsidRDefault="00B84A42" w:rsidP="000C3F85">
            <w:pPr>
              <w:pStyle w:val="TAC"/>
              <w:rPr>
                <w:ins w:id="61" w:author="Nokia- Tuomo Säynäjäkangas" w:date="2021-01-26T10:19:00Z"/>
                <w:rFonts w:eastAsia="MS Mincho"/>
              </w:rPr>
            </w:pPr>
            <w:ins w:id="62" w:author="Nokia- Tuomo Säynäjäkangas" w:date="2021-01-27T09:35:00Z">
              <w:r>
                <w:rPr>
                  <w:rFonts w:eastAsia="MS Mincho"/>
                </w:rPr>
                <w:t>5</w:t>
              </w:r>
            </w:ins>
            <w:ins w:id="63" w:author="Nokia- Tuomo Säynäjäkangas" w:date="2021-01-26T10:32:00Z">
              <w:r w:rsidR="000C3F85" w:rsidRPr="009957C8">
                <w:rPr>
                  <w:rFonts w:eastAsia="MS Mincho"/>
                </w:rPr>
                <w:t xml:space="preserve"> MHz</w:t>
              </w:r>
            </w:ins>
          </w:p>
        </w:tc>
        <w:tc>
          <w:tcPr>
            <w:tcW w:w="1066" w:type="dxa"/>
            <w:vAlign w:val="center"/>
          </w:tcPr>
          <w:p w14:paraId="5D4BA253" w14:textId="15EF33DC" w:rsidR="000C3F85" w:rsidRPr="009957C8" w:rsidRDefault="000C3F85" w:rsidP="000C3F85">
            <w:pPr>
              <w:pStyle w:val="TAC"/>
              <w:rPr>
                <w:ins w:id="64" w:author="Nokia- Tuomo Säynäjäkangas" w:date="2021-01-26T10:19:00Z"/>
                <w:lang w:eastAsia="zh-TW"/>
              </w:rPr>
            </w:pPr>
            <w:ins w:id="65" w:author="Nokia- Tuomo Säynäjäkangas" w:date="2021-01-26T10:32:00Z">
              <w:r w:rsidRPr="009957C8">
                <w:rPr>
                  <w:lang w:eastAsia="zh-TW"/>
                </w:rPr>
                <w:t>All RBs / All RBs</w:t>
              </w:r>
            </w:ins>
          </w:p>
        </w:tc>
      </w:tr>
      <w:tr w:rsidR="00595A5E" w:rsidRPr="009957C8" w14:paraId="6B6CDB59" w14:textId="77777777" w:rsidTr="00B84A42">
        <w:trPr>
          <w:trHeight w:val="241"/>
          <w:ins w:id="66" w:author="Nokia- Tuomo Säynäjäkangas" w:date="2021-01-26T11:41:00Z"/>
        </w:trPr>
        <w:tc>
          <w:tcPr>
            <w:tcW w:w="415" w:type="dxa"/>
            <w:gridSpan w:val="2"/>
            <w:vMerge w:val="restart"/>
            <w:vAlign w:val="center"/>
          </w:tcPr>
          <w:p w14:paraId="24E5570E" w14:textId="5520C142" w:rsidR="00595A5E" w:rsidRPr="009957C8" w:rsidRDefault="00595A5E" w:rsidP="000C3F85">
            <w:pPr>
              <w:pStyle w:val="TAC"/>
              <w:rPr>
                <w:ins w:id="67" w:author="Nokia- Tuomo Säynäjäkangas" w:date="2021-01-26T11:41:00Z"/>
              </w:rPr>
            </w:pPr>
            <w:ins w:id="68" w:author="Nokia- Tuomo Säynäjäkangas" w:date="2021-01-26T11:41:00Z">
              <w:r>
                <w:t>2</w:t>
              </w:r>
            </w:ins>
          </w:p>
        </w:tc>
        <w:tc>
          <w:tcPr>
            <w:tcW w:w="723" w:type="dxa"/>
            <w:vAlign w:val="center"/>
          </w:tcPr>
          <w:p w14:paraId="0D496791" w14:textId="6519148B" w:rsidR="00595A5E" w:rsidRPr="009957C8" w:rsidRDefault="00D24247" w:rsidP="000C3F85">
            <w:pPr>
              <w:pStyle w:val="TAC"/>
              <w:rPr>
                <w:ins w:id="69" w:author="Nokia- Tuomo Säynäjäkangas" w:date="2021-01-26T11:41:00Z"/>
                <w:rFonts w:eastAsia="MS Mincho"/>
              </w:rPr>
            </w:pPr>
            <w:ins w:id="70" w:author="Nokia- Tuomo Säynäjäkangas" w:date="2021-01-26T11:52:00Z">
              <w:r>
                <w:rPr>
                  <w:rFonts w:eastAsia="MS Mincho"/>
                </w:rPr>
                <w:t>7</w:t>
              </w:r>
            </w:ins>
          </w:p>
        </w:tc>
        <w:tc>
          <w:tcPr>
            <w:tcW w:w="1135" w:type="dxa"/>
            <w:gridSpan w:val="3"/>
            <w:vAlign w:val="center"/>
          </w:tcPr>
          <w:p w14:paraId="5416D0FC" w14:textId="297E6F06" w:rsidR="00595A5E" w:rsidRPr="009957C8" w:rsidRDefault="00595A5E" w:rsidP="000C3F85">
            <w:pPr>
              <w:pStyle w:val="TAC"/>
              <w:rPr>
                <w:ins w:id="71" w:author="Nokia- Tuomo Säynäjäkangas" w:date="2021-01-26T11:41:00Z"/>
                <w:rFonts w:eastAsia="MS Mincho"/>
              </w:rPr>
            </w:pPr>
            <w:ins w:id="72" w:author="Nokia- Tuomo Säynäjäkangas" w:date="2021-01-26T11:44:00Z">
              <w:r w:rsidRPr="009957C8">
                <w:rPr>
                  <w:rFonts w:eastAsia="MS Mincho"/>
                </w:rPr>
                <w:t>DL 26</w:t>
              </w:r>
            </w:ins>
            <w:ins w:id="73" w:author="Nokia- Tuomo Säynäjäkangas" w:date="2021-01-26T11:45:00Z">
              <w:r>
                <w:rPr>
                  <w:rFonts w:eastAsia="MS Mincho"/>
                </w:rPr>
                <w:t>30</w:t>
              </w:r>
            </w:ins>
            <w:ins w:id="74" w:author="Nokia- Tuomo Säynäjäkangas" w:date="2021-01-26T11:44:00Z">
              <w:r w:rsidRPr="009957C8">
                <w:rPr>
                  <w:rFonts w:eastAsia="MS Mincho"/>
                </w:rPr>
                <w:t xml:space="preserve"> MHz</w:t>
              </w:r>
            </w:ins>
          </w:p>
        </w:tc>
        <w:tc>
          <w:tcPr>
            <w:tcW w:w="1038" w:type="dxa"/>
            <w:gridSpan w:val="2"/>
            <w:vAlign w:val="center"/>
          </w:tcPr>
          <w:p w14:paraId="0A5C2CF1" w14:textId="77777777" w:rsidR="00595A5E" w:rsidRPr="009957C8" w:rsidRDefault="00595A5E" w:rsidP="000C3F85">
            <w:pPr>
              <w:pStyle w:val="TAC"/>
              <w:rPr>
                <w:ins w:id="75" w:author="Nokia- Tuomo Säynäjäkangas" w:date="2021-01-26T11:41:00Z"/>
                <w:rFonts w:eastAsia="MS Mincho"/>
              </w:rPr>
            </w:pPr>
          </w:p>
        </w:tc>
        <w:tc>
          <w:tcPr>
            <w:tcW w:w="939" w:type="dxa"/>
            <w:vAlign w:val="center"/>
          </w:tcPr>
          <w:p w14:paraId="0D34C16B" w14:textId="77777777" w:rsidR="00595A5E" w:rsidRPr="009957C8" w:rsidRDefault="00595A5E" w:rsidP="000C3F85">
            <w:pPr>
              <w:pStyle w:val="TAC"/>
              <w:rPr>
                <w:ins w:id="76" w:author="Nokia- Tuomo Säynäjäkangas" w:date="2021-01-26T11:41:00Z"/>
                <w:lang w:eastAsia="zh-TW"/>
              </w:rPr>
            </w:pPr>
          </w:p>
        </w:tc>
        <w:tc>
          <w:tcPr>
            <w:tcW w:w="1304" w:type="dxa"/>
            <w:gridSpan w:val="3"/>
            <w:vAlign w:val="center"/>
          </w:tcPr>
          <w:p w14:paraId="3BECCB43" w14:textId="46B59DE1" w:rsidR="00595A5E" w:rsidRPr="009957C8" w:rsidRDefault="00D24247" w:rsidP="000C3F85">
            <w:pPr>
              <w:pStyle w:val="TAC"/>
              <w:rPr>
                <w:ins w:id="77" w:author="Nokia- Tuomo Säynäjäkangas" w:date="2021-01-26T11:41:00Z"/>
                <w:lang w:eastAsia="zh-TW"/>
              </w:rPr>
            </w:pPr>
            <w:ins w:id="78" w:author="Nokia- Tuomo Säynäjäkangas" w:date="2021-01-26T11:52:00Z">
              <w:r>
                <w:rPr>
                  <w:lang w:eastAsia="zh-TW"/>
                </w:rPr>
                <w:t>20</w:t>
              </w:r>
            </w:ins>
          </w:p>
        </w:tc>
        <w:tc>
          <w:tcPr>
            <w:tcW w:w="1218" w:type="dxa"/>
            <w:gridSpan w:val="4"/>
            <w:shd w:val="clear" w:color="auto" w:fill="auto"/>
            <w:vAlign w:val="center"/>
          </w:tcPr>
          <w:p w14:paraId="063E9552" w14:textId="25299E36" w:rsidR="00595A5E" w:rsidRPr="009957C8" w:rsidRDefault="00595A5E" w:rsidP="000C3F85">
            <w:pPr>
              <w:pStyle w:val="TAC"/>
              <w:rPr>
                <w:ins w:id="79" w:author="Nokia- Tuomo Säynäjäkangas" w:date="2021-01-26T11:41:00Z"/>
                <w:rFonts w:eastAsia="MS Mincho"/>
              </w:rPr>
            </w:pPr>
            <w:commentRangeStart w:id="80"/>
            <w:ins w:id="81" w:author="Nokia- Tuomo Säynäjäkangas" w:date="2021-01-26T11:44:00Z">
              <w:r w:rsidRPr="00B84A42">
                <w:rPr>
                  <w:rFonts w:eastAsia="MS Mincho"/>
                </w:rPr>
                <w:t xml:space="preserve">DL </w:t>
              </w:r>
            </w:ins>
            <w:ins w:id="82" w:author="Nokia- Tuomo Säynäjäkangas" w:date="2021-01-26T15:09:00Z">
              <w:r w:rsidR="009A2DC2" w:rsidRPr="00B84A42">
                <w:rPr>
                  <w:rFonts w:eastAsia="MS Mincho"/>
                </w:rPr>
                <w:t>8</w:t>
              </w:r>
            </w:ins>
            <w:ins w:id="83" w:author="Nokia- Tuomo Säynäjäkangas" w:date="2021-01-27T09:35:00Z">
              <w:r w:rsidR="00B84A42" w:rsidRPr="00B84A42">
                <w:rPr>
                  <w:rFonts w:eastAsia="MS Mincho"/>
                </w:rPr>
                <w:t>96</w:t>
              </w:r>
            </w:ins>
            <w:ins w:id="84" w:author="Nokia- Tuomo Säynäjäkangas" w:date="2021-01-26T11:44:00Z">
              <w:r w:rsidRPr="00B84A42">
                <w:rPr>
                  <w:rFonts w:eastAsia="MS Mincho"/>
                </w:rPr>
                <w:t xml:space="preserve"> MHz</w:t>
              </w:r>
            </w:ins>
            <w:commentRangeEnd w:id="80"/>
            <w:ins w:id="85" w:author="Nokia- Tuomo Säynäjäkangas" w:date="2021-01-27T09:36:00Z">
              <w:r w:rsidR="00B84A42">
                <w:rPr>
                  <w:rStyle w:val="CommentReference"/>
                  <w:rFonts w:ascii="Times New Roman" w:hAnsi="Times New Roman"/>
                </w:rPr>
                <w:commentReference w:id="80"/>
              </w:r>
            </w:ins>
          </w:p>
        </w:tc>
        <w:tc>
          <w:tcPr>
            <w:tcW w:w="931" w:type="dxa"/>
            <w:vAlign w:val="center"/>
          </w:tcPr>
          <w:p w14:paraId="29F3254F" w14:textId="77777777" w:rsidR="00595A5E" w:rsidRPr="009957C8" w:rsidRDefault="00595A5E" w:rsidP="000C3F85">
            <w:pPr>
              <w:pStyle w:val="TAC"/>
              <w:rPr>
                <w:ins w:id="86" w:author="Nokia- Tuomo Säynäjäkangas" w:date="2021-01-26T11:41:00Z"/>
                <w:rFonts w:eastAsia="MS Mincho"/>
              </w:rPr>
            </w:pPr>
          </w:p>
        </w:tc>
        <w:tc>
          <w:tcPr>
            <w:tcW w:w="1066" w:type="dxa"/>
            <w:gridSpan w:val="2"/>
            <w:vAlign w:val="center"/>
          </w:tcPr>
          <w:p w14:paraId="6FEB1C37" w14:textId="77777777" w:rsidR="00595A5E" w:rsidRPr="009957C8" w:rsidRDefault="00595A5E" w:rsidP="000C3F85">
            <w:pPr>
              <w:pStyle w:val="TAC"/>
              <w:rPr>
                <w:ins w:id="87" w:author="Nokia- Tuomo Säynäjäkangas" w:date="2021-01-26T11:41:00Z"/>
                <w:lang w:eastAsia="zh-TW"/>
              </w:rPr>
            </w:pPr>
          </w:p>
        </w:tc>
        <w:tc>
          <w:tcPr>
            <w:tcW w:w="998" w:type="dxa"/>
            <w:gridSpan w:val="2"/>
            <w:vAlign w:val="center"/>
          </w:tcPr>
          <w:p w14:paraId="29A665FD" w14:textId="21D2A8E7" w:rsidR="00595A5E" w:rsidRPr="009957C8" w:rsidRDefault="00D24247" w:rsidP="000C3F85">
            <w:pPr>
              <w:pStyle w:val="TAC"/>
              <w:rPr>
                <w:ins w:id="88" w:author="Nokia- Tuomo Säynäjäkangas" w:date="2021-01-26T11:41:00Z"/>
                <w:lang w:eastAsia="zh-TW"/>
              </w:rPr>
            </w:pPr>
            <w:ins w:id="89" w:author="Nokia- Tuomo Säynäjäkangas" w:date="2021-01-26T11:53:00Z">
              <w:r>
                <w:rPr>
                  <w:lang w:eastAsia="zh-TW"/>
                </w:rPr>
                <w:t>n3</w:t>
              </w:r>
            </w:ins>
          </w:p>
        </w:tc>
        <w:tc>
          <w:tcPr>
            <w:tcW w:w="1302" w:type="dxa"/>
            <w:gridSpan w:val="3"/>
            <w:vAlign w:val="center"/>
          </w:tcPr>
          <w:p w14:paraId="6FA36610" w14:textId="6B534ADC" w:rsidR="00595A5E" w:rsidRPr="009957C8" w:rsidRDefault="00595A5E" w:rsidP="000C3F85">
            <w:pPr>
              <w:pStyle w:val="TAC"/>
              <w:rPr>
                <w:ins w:id="90" w:author="Nokia- Tuomo Säynäjäkangas" w:date="2021-01-26T11:41:00Z"/>
                <w:lang w:eastAsia="zh-TW"/>
              </w:rPr>
            </w:pPr>
            <w:ins w:id="91" w:author="Nokia- Tuomo Säynäjäkangas" w:date="2021-01-26T11:44:00Z">
              <w:r w:rsidRPr="009957C8">
                <w:rPr>
                  <w:rFonts w:eastAsia="MS Mincho"/>
                </w:rPr>
                <w:t xml:space="preserve">DL </w:t>
              </w:r>
              <w:r>
                <w:rPr>
                  <w:rFonts w:eastAsia="MS Mincho"/>
                </w:rPr>
                <w:t>18</w:t>
              </w:r>
            </w:ins>
            <w:ins w:id="92" w:author="Nokia- Tuomo Säynäjäkangas" w:date="2021-01-26T11:46:00Z">
              <w:r>
                <w:rPr>
                  <w:rFonts w:eastAsia="MS Mincho"/>
                </w:rPr>
                <w:t>7</w:t>
              </w:r>
            </w:ins>
            <w:ins w:id="93" w:author="Nokia- Tuomo Säynäjäkangas" w:date="2021-01-26T11:44:00Z">
              <w:r w:rsidRPr="009957C8">
                <w:rPr>
                  <w:rFonts w:eastAsia="MS Mincho"/>
                </w:rPr>
                <w:t>0 MHz</w:t>
              </w:r>
            </w:ins>
          </w:p>
        </w:tc>
        <w:tc>
          <w:tcPr>
            <w:tcW w:w="961" w:type="dxa"/>
            <w:gridSpan w:val="2"/>
            <w:vAlign w:val="center"/>
          </w:tcPr>
          <w:p w14:paraId="6A8F54C4" w14:textId="77777777" w:rsidR="00595A5E" w:rsidRDefault="00595A5E" w:rsidP="000C3F85">
            <w:pPr>
              <w:pStyle w:val="TAC"/>
              <w:rPr>
                <w:ins w:id="94" w:author="Nokia- Tuomo Säynäjäkangas" w:date="2021-01-26T11:41:00Z"/>
                <w:rFonts w:eastAsia="MS Mincho"/>
              </w:rPr>
            </w:pPr>
          </w:p>
        </w:tc>
        <w:tc>
          <w:tcPr>
            <w:tcW w:w="1066" w:type="dxa"/>
            <w:vAlign w:val="center"/>
          </w:tcPr>
          <w:p w14:paraId="17B3E535" w14:textId="77777777" w:rsidR="00595A5E" w:rsidRPr="009957C8" w:rsidRDefault="00595A5E" w:rsidP="000C3F85">
            <w:pPr>
              <w:pStyle w:val="TAC"/>
              <w:rPr>
                <w:ins w:id="95" w:author="Nokia- Tuomo Säynäjäkangas" w:date="2021-01-26T11:41:00Z"/>
                <w:lang w:eastAsia="zh-TW"/>
              </w:rPr>
            </w:pPr>
          </w:p>
        </w:tc>
      </w:tr>
      <w:tr w:rsidR="00D24247" w:rsidRPr="009957C8" w14:paraId="3F6398D8" w14:textId="77777777" w:rsidTr="00DF1E70">
        <w:trPr>
          <w:trHeight w:val="241"/>
          <w:ins w:id="96" w:author="Nokia- Tuomo Säynäjäkangas" w:date="2021-01-26T11:41:00Z"/>
        </w:trPr>
        <w:tc>
          <w:tcPr>
            <w:tcW w:w="415" w:type="dxa"/>
            <w:gridSpan w:val="2"/>
            <w:vMerge/>
            <w:vAlign w:val="center"/>
          </w:tcPr>
          <w:p w14:paraId="1DE60654" w14:textId="77777777" w:rsidR="00D24247" w:rsidRPr="009957C8" w:rsidRDefault="00D24247" w:rsidP="00D24247">
            <w:pPr>
              <w:pStyle w:val="TAC"/>
              <w:rPr>
                <w:ins w:id="97" w:author="Nokia- Tuomo Säynäjäkangas" w:date="2021-01-26T11:41:00Z"/>
              </w:rPr>
            </w:pPr>
          </w:p>
        </w:tc>
        <w:tc>
          <w:tcPr>
            <w:tcW w:w="723" w:type="dxa"/>
            <w:vAlign w:val="center"/>
          </w:tcPr>
          <w:p w14:paraId="1C8D8050" w14:textId="3AE6CE1E" w:rsidR="00D24247" w:rsidRPr="009957C8" w:rsidRDefault="00D24247" w:rsidP="00D24247">
            <w:pPr>
              <w:pStyle w:val="TAC"/>
              <w:rPr>
                <w:ins w:id="98" w:author="Nokia- Tuomo Säynäjäkangas" w:date="2021-01-26T11:41:00Z"/>
                <w:rFonts w:eastAsia="MS Mincho"/>
              </w:rPr>
            </w:pPr>
            <w:ins w:id="99" w:author="Nokia- Tuomo Säynäjäkangas" w:date="2021-01-26T11:52:00Z">
              <w:r w:rsidRPr="009957C8">
                <w:rPr>
                  <w:rFonts w:eastAsia="MS Mincho"/>
                </w:rPr>
                <w:t>QPSK</w:t>
              </w:r>
            </w:ins>
          </w:p>
        </w:tc>
        <w:tc>
          <w:tcPr>
            <w:tcW w:w="1135" w:type="dxa"/>
            <w:gridSpan w:val="3"/>
            <w:vAlign w:val="center"/>
          </w:tcPr>
          <w:p w14:paraId="7B802E96" w14:textId="437E1929" w:rsidR="00D24247" w:rsidRPr="009957C8" w:rsidRDefault="00D24247" w:rsidP="00D24247">
            <w:pPr>
              <w:pStyle w:val="TAC"/>
              <w:rPr>
                <w:ins w:id="100" w:author="Nokia- Tuomo Säynäjäkangas" w:date="2021-01-26T11:41:00Z"/>
                <w:rFonts w:eastAsia="MS Mincho"/>
              </w:rPr>
            </w:pPr>
            <w:ins w:id="101" w:author="Nokia- Tuomo Säynäjäkangas" w:date="2021-01-26T11:52:00Z">
              <w:r w:rsidRPr="009957C8">
                <w:rPr>
                  <w:rFonts w:eastAsia="MS Mincho"/>
                </w:rPr>
                <w:t>QPSK</w:t>
              </w:r>
            </w:ins>
          </w:p>
        </w:tc>
        <w:tc>
          <w:tcPr>
            <w:tcW w:w="1038" w:type="dxa"/>
            <w:gridSpan w:val="2"/>
            <w:vAlign w:val="center"/>
          </w:tcPr>
          <w:p w14:paraId="7F88332A" w14:textId="4CA395DA" w:rsidR="00D24247" w:rsidRPr="009957C8" w:rsidRDefault="00B84A42" w:rsidP="00D24247">
            <w:pPr>
              <w:pStyle w:val="TAC"/>
              <w:rPr>
                <w:ins w:id="102" w:author="Nokia- Tuomo Säynäjäkangas" w:date="2021-01-26T11:41:00Z"/>
                <w:rFonts w:eastAsia="MS Mincho"/>
              </w:rPr>
            </w:pPr>
            <w:ins w:id="103" w:author="Nokia- Tuomo Säynäjäkangas" w:date="2021-01-27T09:37:00Z">
              <w:r>
                <w:rPr>
                  <w:rFonts w:eastAsia="MS Mincho"/>
                </w:rPr>
                <w:t>10</w:t>
              </w:r>
            </w:ins>
            <w:ins w:id="104" w:author="Nokia- Tuomo Säynäjäkangas" w:date="2021-01-26T11:49:00Z">
              <w:r w:rsidR="00D24247" w:rsidRPr="009957C8">
                <w:rPr>
                  <w:rFonts w:eastAsia="MS Mincho"/>
                </w:rPr>
                <w:t xml:space="preserve"> MHz</w:t>
              </w:r>
            </w:ins>
          </w:p>
        </w:tc>
        <w:tc>
          <w:tcPr>
            <w:tcW w:w="939" w:type="dxa"/>
            <w:vAlign w:val="center"/>
          </w:tcPr>
          <w:p w14:paraId="271FCA12" w14:textId="62ACF672" w:rsidR="00D24247" w:rsidRPr="009957C8" w:rsidRDefault="00D24247" w:rsidP="00D24247">
            <w:pPr>
              <w:pStyle w:val="TAC"/>
              <w:rPr>
                <w:ins w:id="105" w:author="Nokia- Tuomo Säynäjäkangas" w:date="2021-01-26T11:41:00Z"/>
                <w:lang w:eastAsia="zh-TW"/>
              </w:rPr>
            </w:pPr>
            <w:ins w:id="106" w:author="Nokia- Tuomo Säynäjäkangas" w:date="2021-01-26T11:52:00Z">
              <w:r w:rsidRPr="009957C8">
                <w:rPr>
                  <w:lang w:eastAsia="zh-TW"/>
                </w:rPr>
                <w:t>All RBs / All RBs</w:t>
              </w:r>
            </w:ins>
          </w:p>
        </w:tc>
        <w:tc>
          <w:tcPr>
            <w:tcW w:w="1304" w:type="dxa"/>
            <w:gridSpan w:val="3"/>
            <w:vAlign w:val="center"/>
          </w:tcPr>
          <w:p w14:paraId="0997D91A" w14:textId="20776A54" w:rsidR="00D24247" w:rsidRPr="009957C8" w:rsidRDefault="00D24247" w:rsidP="00D24247">
            <w:pPr>
              <w:pStyle w:val="TAC"/>
              <w:rPr>
                <w:ins w:id="107" w:author="Nokia- Tuomo Säynäjäkangas" w:date="2021-01-26T11:41:00Z"/>
                <w:lang w:eastAsia="zh-TW"/>
              </w:rPr>
            </w:pPr>
            <w:ins w:id="108" w:author="Nokia- Tuomo Säynäjäkangas" w:date="2021-01-26T11:52:00Z">
              <w:r w:rsidRPr="009957C8">
                <w:rPr>
                  <w:lang w:eastAsia="zh-TW"/>
                </w:rPr>
                <w:t>N/A</w:t>
              </w:r>
            </w:ins>
          </w:p>
        </w:tc>
        <w:tc>
          <w:tcPr>
            <w:tcW w:w="1218" w:type="dxa"/>
            <w:gridSpan w:val="4"/>
            <w:vAlign w:val="center"/>
          </w:tcPr>
          <w:p w14:paraId="217075A4" w14:textId="72C0AF7C" w:rsidR="00D24247" w:rsidRPr="009957C8" w:rsidRDefault="00D24247" w:rsidP="00D24247">
            <w:pPr>
              <w:pStyle w:val="TAC"/>
              <w:rPr>
                <w:ins w:id="109" w:author="Nokia- Tuomo Säynäjäkangas" w:date="2021-01-26T11:41:00Z"/>
                <w:rFonts w:eastAsia="MS Mincho"/>
              </w:rPr>
            </w:pPr>
            <w:ins w:id="110" w:author="Nokia- Tuomo Säynäjäkangas" w:date="2021-01-26T11:52:00Z">
              <w:r w:rsidRPr="009957C8">
                <w:rPr>
                  <w:rFonts w:eastAsia="MS Mincho"/>
                </w:rPr>
                <w:t>QPSK</w:t>
              </w:r>
            </w:ins>
          </w:p>
        </w:tc>
        <w:tc>
          <w:tcPr>
            <w:tcW w:w="931" w:type="dxa"/>
            <w:vAlign w:val="center"/>
          </w:tcPr>
          <w:p w14:paraId="725DDB15" w14:textId="3563A2CD" w:rsidR="00D24247" w:rsidRPr="009957C8" w:rsidRDefault="00D24247" w:rsidP="00D24247">
            <w:pPr>
              <w:pStyle w:val="TAC"/>
              <w:rPr>
                <w:ins w:id="111" w:author="Nokia- Tuomo Säynäjäkangas" w:date="2021-01-26T11:41:00Z"/>
                <w:rFonts w:eastAsia="MS Mincho"/>
              </w:rPr>
            </w:pPr>
            <w:ins w:id="112" w:author="Nokia- Tuomo Säynäjäkangas" w:date="2021-01-26T11:50:00Z">
              <w:r>
                <w:rPr>
                  <w:rFonts w:eastAsia="MS Mincho"/>
                </w:rPr>
                <w:t>5</w:t>
              </w:r>
              <w:r w:rsidRPr="009957C8">
                <w:rPr>
                  <w:rFonts w:eastAsia="MS Mincho"/>
                </w:rPr>
                <w:t xml:space="preserve"> MHz</w:t>
              </w:r>
            </w:ins>
          </w:p>
        </w:tc>
        <w:tc>
          <w:tcPr>
            <w:tcW w:w="1066" w:type="dxa"/>
            <w:gridSpan w:val="2"/>
            <w:vAlign w:val="center"/>
          </w:tcPr>
          <w:p w14:paraId="15AAB1E9" w14:textId="024CBADA" w:rsidR="00D24247" w:rsidRPr="009957C8" w:rsidRDefault="00D24247" w:rsidP="00D24247">
            <w:pPr>
              <w:pStyle w:val="TAC"/>
              <w:rPr>
                <w:ins w:id="113" w:author="Nokia- Tuomo Säynäjäkangas" w:date="2021-01-26T11:41:00Z"/>
                <w:lang w:eastAsia="zh-TW"/>
              </w:rPr>
            </w:pPr>
            <w:ins w:id="114" w:author="Nokia- Tuomo Säynäjäkangas" w:date="2021-01-26T11:53:00Z">
              <w:r w:rsidRPr="009957C8">
                <w:rPr>
                  <w:lang w:eastAsia="zh-TW"/>
                </w:rPr>
                <w:t>All RBs / 0</w:t>
              </w:r>
            </w:ins>
          </w:p>
        </w:tc>
        <w:tc>
          <w:tcPr>
            <w:tcW w:w="998" w:type="dxa"/>
            <w:gridSpan w:val="2"/>
            <w:vAlign w:val="center"/>
          </w:tcPr>
          <w:p w14:paraId="50780618" w14:textId="54A8DC4A" w:rsidR="00D24247" w:rsidRPr="009957C8" w:rsidRDefault="00D24247" w:rsidP="00D24247">
            <w:pPr>
              <w:pStyle w:val="TAC"/>
              <w:rPr>
                <w:ins w:id="115" w:author="Nokia- Tuomo Säynäjäkangas" w:date="2021-01-26T11:41:00Z"/>
                <w:lang w:eastAsia="zh-TW"/>
              </w:rPr>
            </w:pPr>
            <w:ins w:id="116" w:author="Nokia- Tuomo Säynäjäkangas" w:date="2021-01-26T11:53:00Z">
              <w:r w:rsidRPr="009957C8">
                <w:rPr>
                  <w:lang w:eastAsia="zh-TW"/>
                </w:rPr>
                <w:t>CP-OFDM QPSK</w:t>
              </w:r>
            </w:ins>
          </w:p>
        </w:tc>
        <w:tc>
          <w:tcPr>
            <w:tcW w:w="1302" w:type="dxa"/>
            <w:gridSpan w:val="3"/>
            <w:vAlign w:val="center"/>
          </w:tcPr>
          <w:p w14:paraId="278EA761" w14:textId="6D17EB55" w:rsidR="00D24247" w:rsidRPr="009957C8" w:rsidRDefault="00D24247" w:rsidP="00D24247">
            <w:pPr>
              <w:pStyle w:val="TAC"/>
              <w:rPr>
                <w:ins w:id="117" w:author="Nokia- Tuomo Säynäjäkangas" w:date="2021-01-26T11:41:00Z"/>
                <w:lang w:eastAsia="zh-TW"/>
              </w:rPr>
            </w:pPr>
            <w:ins w:id="118" w:author="Nokia- Tuomo Säynäjäkangas" w:date="2021-01-26T11:53:00Z">
              <w:r w:rsidRPr="009957C8">
                <w:rPr>
                  <w:lang w:eastAsia="zh-TW"/>
                </w:rPr>
                <w:t>CP-OFDM QPSK</w:t>
              </w:r>
            </w:ins>
          </w:p>
        </w:tc>
        <w:tc>
          <w:tcPr>
            <w:tcW w:w="961" w:type="dxa"/>
            <w:gridSpan w:val="2"/>
            <w:vAlign w:val="center"/>
          </w:tcPr>
          <w:p w14:paraId="26B7F3DB" w14:textId="186E35AE" w:rsidR="00D24247" w:rsidRDefault="00D24247" w:rsidP="00D24247">
            <w:pPr>
              <w:pStyle w:val="TAC"/>
              <w:rPr>
                <w:ins w:id="119" w:author="Nokia- Tuomo Säynäjäkangas" w:date="2021-01-26T11:41:00Z"/>
                <w:rFonts w:eastAsia="MS Mincho"/>
              </w:rPr>
            </w:pPr>
            <w:ins w:id="120" w:author="Nokia- Tuomo Säynäjäkangas" w:date="2021-01-26T11:50:00Z">
              <w:r>
                <w:rPr>
                  <w:rFonts w:eastAsia="MS Mincho"/>
                </w:rPr>
                <w:t>10</w:t>
              </w:r>
              <w:r w:rsidRPr="009957C8">
                <w:rPr>
                  <w:rFonts w:eastAsia="MS Mincho"/>
                </w:rPr>
                <w:t xml:space="preserve"> MHz</w:t>
              </w:r>
            </w:ins>
          </w:p>
        </w:tc>
        <w:tc>
          <w:tcPr>
            <w:tcW w:w="1066" w:type="dxa"/>
            <w:vAlign w:val="center"/>
          </w:tcPr>
          <w:p w14:paraId="7A12D433" w14:textId="274362F7" w:rsidR="00D24247" w:rsidRPr="009957C8" w:rsidRDefault="00D24247" w:rsidP="00D24247">
            <w:pPr>
              <w:pStyle w:val="TAC"/>
              <w:rPr>
                <w:ins w:id="121" w:author="Nokia- Tuomo Säynäjäkangas" w:date="2021-01-26T11:41:00Z"/>
                <w:lang w:eastAsia="zh-TW"/>
              </w:rPr>
            </w:pPr>
            <w:ins w:id="122" w:author="Nokia- Tuomo Säynäjäkangas" w:date="2021-01-26T11:53:00Z">
              <w:r w:rsidRPr="009957C8">
                <w:rPr>
                  <w:lang w:eastAsia="zh-TW"/>
                </w:rPr>
                <w:t>All RBs / All RBs</w:t>
              </w:r>
            </w:ins>
          </w:p>
        </w:tc>
      </w:tr>
      <w:tr w:rsidR="00D24247" w:rsidRPr="009957C8" w14:paraId="4E6401F9" w14:textId="77777777" w:rsidTr="00841137">
        <w:trPr>
          <w:trHeight w:val="344"/>
        </w:trPr>
        <w:tc>
          <w:tcPr>
            <w:tcW w:w="13096" w:type="dxa"/>
            <w:gridSpan w:val="27"/>
            <w:tcBorders>
              <w:top w:val="nil"/>
            </w:tcBorders>
            <w:vAlign w:val="center"/>
          </w:tcPr>
          <w:p w14:paraId="37262B9D" w14:textId="77777777" w:rsidR="00D24247" w:rsidRPr="009957C8" w:rsidRDefault="00D24247" w:rsidP="00D24247">
            <w:pPr>
              <w:pStyle w:val="TAC"/>
              <w:rPr>
                <w:lang w:eastAsia="zh-TW"/>
              </w:rPr>
            </w:pPr>
            <w:r w:rsidRPr="009957C8">
              <w:t>Test Settings for DC_7A-20A_n78A Configuration – Note 3</w:t>
            </w:r>
          </w:p>
        </w:tc>
      </w:tr>
      <w:tr w:rsidR="00D24247" w:rsidRPr="009957C8" w14:paraId="7BA5E8C2" w14:textId="77777777" w:rsidTr="00841137">
        <w:trPr>
          <w:trHeight w:val="241"/>
        </w:trPr>
        <w:tc>
          <w:tcPr>
            <w:tcW w:w="415" w:type="dxa"/>
            <w:gridSpan w:val="2"/>
            <w:tcBorders>
              <w:bottom w:val="nil"/>
            </w:tcBorders>
            <w:vAlign w:val="center"/>
          </w:tcPr>
          <w:p w14:paraId="6DAC826C" w14:textId="77777777" w:rsidR="00D24247" w:rsidRPr="009957C8" w:rsidRDefault="00D24247" w:rsidP="00D24247">
            <w:pPr>
              <w:pStyle w:val="TAC"/>
            </w:pPr>
            <w:r w:rsidRPr="009957C8">
              <w:t>1</w:t>
            </w:r>
          </w:p>
        </w:tc>
        <w:tc>
          <w:tcPr>
            <w:tcW w:w="723" w:type="dxa"/>
            <w:vAlign w:val="center"/>
          </w:tcPr>
          <w:p w14:paraId="0E1468B1" w14:textId="77777777" w:rsidR="00D24247" w:rsidRPr="009957C8" w:rsidRDefault="00D24247" w:rsidP="00D24247">
            <w:pPr>
              <w:pStyle w:val="TAC"/>
              <w:rPr>
                <w:lang w:eastAsia="zh-TW"/>
              </w:rPr>
            </w:pPr>
            <w:r w:rsidRPr="009957C8">
              <w:rPr>
                <w:rFonts w:eastAsia="MS Mincho"/>
              </w:rPr>
              <w:t>7</w:t>
            </w:r>
          </w:p>
        </w:tc>
        <w:tc>
          <w:tcPr>
            <w:tcW w:w="1135" w:type="dxa"/>
            <w:gridSpan w:val="3"/>
            <w:vAlign w:val="center"/>
          </w:tcPr>
          <w:p w14:paraId="400100BA" w14:textId="77777777" w:rsidR="00D24247" w:rsidRPr="009957C8" w:rsidRDefault="00D24247" w:rsidP="00D24247">
            <w:pPr>
              <w:pStyle w:val="TAC"/>
              <w:rPr>
                <w:lang w:eastAsia="zh-TW"/>
              </w:rPr>
            </w:pPr>
            <w:r w:rsidRPr="009957C8">
              <w:rPr>
                <w:rFonts w:eastAsia="MS Mincho"/>
              </w:rPr>
              <w:t>DL 2680 MHz</w:t>
            </w:r>
          </w:p>
        </w:tc>
        <w:tc>
          <w:tcPr>
            <w:tcW w:w="1038" w:type="dxa"/>
            <w:gridSpan w:val="2"/>
            <w:vAlign w:val="center"/>
          </w:tcPr>
          <w:p w14:paraId="0185C2C8" w14:textId="77777777" w:rsidR="00D24247" w:rsidRPr="009957C8" w:rsidRDefault="00D24247" w:rsidP="00D24247">
            <w:pPr>
              <w:pStyle w:val="TAC"/>
            </w:pPr>
          </w:p>
        </w:tc>
        <w:tc>
          <w:tcPr>
            <w:tcW w:w="939" w:type="dxa"/>
            <w:vAlign w:val="center"/>
          </w:tcPr>
          <w:p w14:paraId="038E12A8" w14:textId="77777777" w:rsidR="00D24247" w:rsidRPr="009957C8" w:rsidRDefault="00D24247" w:rsidP="00D24247">
            <w:pPr>
              <w:pStyle w:val="TAC"/>
              <w:rPr>
                <w:lang w:eastAsia="zh-TW"/>
              </w:rPr>
            </w:pPr>
          </w:p>
        </w:tc>
        <w:tc>
          <w:tcPr>
            <w:tcW w:w="1304" w:type="dxa"/>
            <w:gridSpan w:val="3"/>
            <w:vAlign w:val="center"/>
          </w:tcPr>
          <w:p w14:paraId="7C6E59A5" w14:textId="77777777" w:rsidR="00D24247" w:rsidRPr="009957C8" w:rsidRDefault="00D24247" w:rsidP="00D24247">
            <w:pPr>
              <w:pStyle w:val="TAC"/>
              <w:rPr>
                <w:lang w:eastAsia="zh-TW"/>
              </w:rPr>
            </w:pPr>
            <w:r w:rsidRPr="009957C8">
              <w:rPr>
                <w:rFonts w:eastAsia="MS Mincho"/>
              </w:rPr>
              <w:t>20</w:t>
            </w:r>
          </w:p>
        </w:tc>
        <w:tc>
          <w:tcPr>
            <w:tcW w:w="1218" w:type="dxa"/>
            <w:gridSpan w:val="4"/>
            <w:vAlign w:val="center"/>
          </w:tcPr>
          <w:p w14:paraId="3072177F" w14:textId="77777777" w:rsidR="00D24247" w:rsidRPr="009957C8" w:rsidRDefault="00D24247" w:rsidP="00D24247">
            <w:pPr>
              <w:pStyle w:val="TAC"/>
              <w:rPr>
                <w:lang w:eastAsia="zh-TW"/>
              </w:rPr>
            </w:pPr>
            <w:r w:rsidRPr="009957C8">
              <w:rPr>
                <w:rFonts w:eastAsia="MS Mincho"/>
              </w:rPr>
              <w:t>DL 810 MHz</w:t>
            </w:r>
          </w:p>
        </w:tc>
        <w:tc>
          <w:tcPr>
            <w:tcW w:w="931" w:type="dxa"/>
            <w:vAlign w:val="center"/>
          </w:tcPr>
          <w:p w14:paraId="23FC23CD" w14:textId="77777777" w:rsidR="00D24247" w:rsidRPr="009957C8" w:rsidRDefault="00D24247" w:rsidP="00D24247">
            <w:pPr>
              <w:pStyle w:val="TAC"/>
              <w:rPr>
                <w:lang w:eastAsia="zh-TW"/>
              </w:rPr>
            </w:pPr>
          </w:p>
        </w:tc>
        <w:tc>
          <w:tcPr>
            <w:tcW w:w="1066" w:type="dxa"/>
            <w:gridSpan w:val="2"/>
            <w:vAlign w:val="center"/>
          </w:tcPr>
          <w:p w14:paraId="1AF63FF3" w14:textId="77777777" w:rsidR="00D24247" w:rsidRPr="009957C8" w:rsidRDefault="00D24247" w:rsidP="00D24247">
            <w:pPr>
              <w:pStyle w:val="TAC"/>
              <w:rPr>
                <w:lang w:eastAsia="zh-TW"/>
              </w:rPr>
            </w:pPr>
          </w:p>
        </w:tc>
        <w:tc>
          <w:tcPr>
            <w:tcW w:w="998" w:type="dxa"/>
            <w:gridSpan w:val="2"/>
            <w:vAlign w:val="center"/>
          </w:tcPr>
          <w:p w14:paraId="740003E6" w14:textId="77777777" w:rsidR="00D24247" w:rsidRPr="009957C8" w:rsidRDefault="00D24247" w:rsidP="00D24247">
            <w:pPr>
              <w:pStyle w:val="TAC"/>
              <w:rPr>
                <w:lang w:eastAsia="zh-TW"/>
              </w:rPr>
            </w:pPr>
            <w:r w:rsidRPr="009957C8">
              <w:rPr>
                <w:rFonts w:eastAsia="MS Mincho"/>
              </w:rPr>
              <w:t>n78</w:t>
            </w:r>
          </w:p>
        </w:tc>
        <w:tc>
          <w:tcPr>
            <w:tcW w:w="1302" w:type="dxa"/>
            <w:gridSpan w:val="3"/>
            <w:vAlign w:val="center"/>
          </w:tcPr>
          <w:p w14:paraId="3FA2785B" w14:textId="77777777" w:rsidR="00D24247" w:rsidRPr="009957C8" w:rsidRDefault="00D24247" w:rsidP="00D24247">
            <w:pPr>
              <w:pStyle w:val="TAC"/>
              <w:rPr>
                <w:lang w:eastAsia="zh-TW"/>
              </w:rPr>
            </w:pPr>
            <w:r w:rsidRPr="009957C8">
              <w:rPr>
                <w:lang w:eastAsia="zh-TW"/>
              </w:rPr>
              <w:t>3370 MHz</w:t>
            </w:r>
          </w:p>
        </w:tc>
        <w:tc>
          <w:tcPr>
            <w:tcW w:w="961" w:type="dxa"/>
            <w:gridSpan w:val="2"/>
            <w:vAlign w:val="center"/>
          </w:tcPr>
          <w:p w14:paraId="56F000D1" w14:textId="77777777" w:rsidR="00D24247" w:rsidRPr="009957C8" w:rsidRDefault="00D24247" w:rsidP="00D24247">
            <w:pPr>
              <w:pStyle w:val="TAC"/>
              <w:rPr>
                <w:lang w:eastAsia="zh-TW"/>
              </w:rPr>
            </w:pPr>
          </w:p>
        </w:tc>
        <w:tc>
          <w:tcPr>
            <w:tcW w:w="1066" w:type="dxa"/>
            <w:vAlign w:val="center"/>
          </w:tcPr>
          <w:p w14:paraId="505C2FE3" w14:textId="77777777" w:rsidR="00D24247" w:rsidRPr="009957C8" w:rsidRDefault="00D24247" w:rsidP="00D24247">
            <w:pPr>
              <w:pStyle w:val="TAC"/>
              <w:rPr>
                <w:lang w:eastAsia="zh-TW"/>
              </w:rPr>
            </w:pPr>
          </w:p>
        </w:tc>
      </w:tr>
      <w:tr w:rsidR="00D24247" w:rsidRPr="009957C8" w14:paraId="39628EFC" w14:textId="77777777" w:rsidTr="00841137">
        <w:trPr>
          <w:trHeight w:val="241"/>
        </w:trPr>
        <w:tc>
          <w:tcPr>
            <w:tcW w:w="415" w:type="dxa"/>
            <w:gridSpan w:val="2"/>
            <w:tcBorders>
              <w:top w:val="nil"/>
            </w:tcBorders>
            <w:vAlign w:val="center"/>
          </w:tcPr>
          <w:p w14:paraId="26DF5DC1" w14:textId="77777777" w:rsidR="00D24247" w:rsidRPr="009957C8" w:rsidRDefault="00D24247" w:rsidP="00D24247">
            <w:pPr>
              <w:pStyle w:val="TAC"/>
            </w:pPr>
          </w:p>
        </w:tc>
        <w:tc>
          <w:tcPr>
            <w:tcW w:w="723" w:type="dxa"/>
            <w:vAlign w:val="center"/>
          </w:tcPr>
          <w:p w14:paraId="621C7194" w14:textId="77777777" w:rsidR="00D24247" w:rsidRPr="009957C8" w:rsidRDefault="00D24247" w:rsidP="00D24247">
            <w:pPr>
              <w:pStyle w:val="TAC"/>
              <w:rPr>
                <w:lang w:eastAsia="zh-TW"/>
              </w:rPr>
            </w:pPr>
            <w:r w:rsidRPr="009957C8">
              <w:rPr>
                <w:rFonts w:eastAsia="MS Mincho"/>
              </w:rPr>
              <w:t>QPSK</w:t>
            </w:r>
          </w:p>
        </w:tc>
        <w:tc>
          <w:tcPr>
            <w:tcW w:w="1135" w:type="dxa"/>
            <w:gridSpan w:val="3"/>
            <w:vAlign w:val="center"/>
          </w:tcPr>
          <w:p w14:paraId="783E2B01" w14:textId="77777777" w:rsidR="00D24247" w:rsidRPr="009957C8" w:rsidRDefault="00D24247" w:rsidP="00D24247">
            <w:pPr>
              <w:pStyle w:val="TAC"/>
              <w:rPr>
                <w:lang w:eastAsia="zh-TW"/>
              </w:rPr>
            </w:pPr>
            <w:r w:rsidRPr="009957C8">
              <w:rPr>
                <w:rFonts w:eastAsia="MS Mincho"/>
              </w:rPr>
              <w:t>QPSK</w:t>
            </w:r>
          </w:p>
        </w:tc>
        <w:tc>
          <w:tcPr>
            <w:tcW w:w="1038" w:type="dxa"/>
            <w:gridSpan w:val="2"/>
            <w:vAlign w:val="center"/>
          </w:tcPr>
          <w:p w14:paraId="0404C951" w14:textId="77777777" w:rsidR="00D24247" w:rsidRPr="009957C8" w:rsidRDefault="00D24247" w:rsidP="00D24247">
            <w:pPr>
              <w:pStyle w:val="TAC"/>
            </w:pPr>
            <w:r w:rsidRPr="009957C8">
              <w:rPr>
                <w:rFonts w:eastAsia="MS Mincho"/>
              </w:rPr>
              <w:t>5 MHz</w:t>
            </w:r>
          </w:p>
        </w:tc>
        <w:tc>
          <w:tcPr>
            <w:tcW w:w="939" w:type="dxa"/>
            <w:vAlign w:val="center"/>
          </w:tcPr>
          <w:p w14:paraId="46ABD6F5" w14:textId="77777777" w:rsidR="00D24247" w:rsidRPr="009957C8" w:rsidRDefault="00D24247" w:rsidP="00D24247">
            <w:pPr>
              <w:pStyle w:val="TAC"/>
              <w:rPr>
                <w:lang w:eastAsia="zh-TW"/>
              </w:rPr>
            </w:pPr>
            <w:r w:rsidRPr="009957C8">
              <w:rPr>
                <w:lang w:eastAsia="zh-TW"/>
              </w:rPr>
              <w:t>All RBs / All RBs</w:t>
            </w:r>
          </w:p>
        </w:tc>
        <w:tc>
          <w:tcPr>
            <w:tcW w:w="1304" w:type="dxa"/>
            <w:gridSpan w:val="3"/>
            <w:vAlign w:val="center"/>
          </w:tcPr>
          <w:p w14:paraId="49624720" w14:textId="77777777" w:rsidR="00D24247" w:rsidRPr="009957C8" w:rsidRDefault="00D24247" w:rsidP="00D24247">
            <w:pPr>
              <w:pStyle w:val="TAC"/>
              <w:rPr>
                <w:lang w:eastAsia="zh-TW"/>
              </w:rPr>
            </w:pPr>
            <w:r w:rsidRPr="009957C8">
              <w:rPr>
                <w:lang w:eastAsia="zh-TW"/>
              </w:rPr>
              <w:t>N/A</w:t>
            </w:r>
          </w:p>
        </w:tc>
        <w:tc>
          <w:tcPr>
            <w:tcW w:w="1218" w:type="dxa"/>
            <w:gridSpan w:val="4"/>
            <w:vAlign w:val="center"/>
          </w:tcPr>
          <w:p w14:paraId="5A4F7376" w14:textId="77777777" w:rsidR="00D24247" w:rsidRPr="009957C8" w:rsidRDefault="00D24247" w:rsidP="00D24247">
            <w:pPr>
              <w:pStyle w:val="TAC"/>
              <w:rPr>
                <w:lang w:eastAsia="zh-TW"/>
              </w:rPr>
            </w:pPr>
            <w:r w:rsidRPr="009957C8">
              <w:rPr>
                <w:rFonts w:eastAsia="MS Mincho"/>
              </w:rPr>
              <w:t>QPSK</w:t>
            </w:r>
          </w:p>
        </w:tc>
        <w:tc>
          <w:tcPr>
            <w:tcW w:w="931" w:type="dxa"/>
            <w:vAlign w:val="center"/>
          </w:tcPr>
          <w:p w14:paraId="350D51BB" w14:textId="77777777" w:rsidR="00D24247" w:rsidRPr="009957C8" w:rsidRDefault="00D24247" w:rsidP="00D24247">
            <w:pPr>
              <w:pStyle w:val="TAC"/>
              <w:rPr>
                <w:lang w:eastAsia="zh-TW"/>
              </w:rPr>
            </w:pPr>
            <w:r w:rsidRPr="009957C8">
              <w:rPr>
                <w:rFonts w:eastAsia="MS Mincho"/>
              </w:rPr>
              <w:t>5 MHz</w:t>
            </w:r>
          </w:p>
        </w:tc>
        <w:tc>
          <w:tcPr>
            <w:tcW w:w="1066" w:type="dxa"/>
            <w:gridSpan w:val="2"/>
            <w:vAlign w:val="center"/>
          </w:tcPr>
          <w:p w14:paraId="5B0540EF" w14:textId="77777777" w:rsidR="00D24247" w:rsidRPr="009957C8" w:rsidRDefault="00D24247" w:rsidP="00D24247">
            <w:pPr>
              <w:pStyle w:val="TAC"/>
              <w:rPr>
                <w:lang w:eastAsia="zh-TW"/>
              </w:rPr>
            </w:pPr>
            <w:r w:rsidRPr="009957C8">
              <w:rPr>
                <w:lang w:eastAsia="zh-TW"/>
              </w:rPr>
              <w:t>All RBs / 0</w:t>
            </w:r>
          </w:p>
        </w:tc>
        <w:tc>
          <w:tcPr>
            <w:tcW w:w="998" w:type="dxa"/>
            <w:gridSpan w:val="2"/>
            <w:vAlign w:val="center"/>
          </w:tcPr>
          <w:p w14:paraId="7398EE08" w14:textId="77777777" w:rsidR="00D24247" w:rsidRPr="009957C8" w:rsidRDefault="00D24247" w:rsidP="00D24247">
            <w:pPr>
              <w:pStyle w:val="TAC"/>
              <w:rPr>
                <w:lang w:eastAsia="zh-TW"/>
              </w:rPr>
            </w:pPr>
            <w:r w:rsidRPr="009957C8">
              <w:rPr>
                <w:lang w:eastAsia="zh-TW"/>
              </w:rPr>
              <w:t>CP-OFDM QPSK</w:t>
            </w:r>
          </w:p>
        </w:tc>
        <w:tc>
          <w:tcPr>
            <w:tcW w:w="1302" w:type="dxa"/>
            <w:gridSpan w:val="3"/>
            <w:vAlign w:val="center"/>
          </w:tcPr>
          <w:p w14:paraId="4CF0A79C" w14:textId="77777777" w:rsidR="00D24247" w:rsidRPr="009957C8" w:rsidRDefault="00D24247" w:rsidP="00D24247">
            <w:pPr>
              <w:pStyle w:val="TAC"/>
              <w:rPr>
                <w:lang w:eastAsia="zh-TW"/>
              </w:rPr>
            </w:pPr>
            <w:r w:rsidRPr="009957C8">
              <w:rPr>
                <w:lang w:eastAsia="zh-TW"/>
              </w:rPr>
              <w:t>CP-OFDM QPSK</w:t>
            </w:r>
          </w:p>
        </w:tc>
        <w:tc>
          <w:tcPr>
            <w:tcW w:w="961" w:type="dxa"/>
            <w:gridSpan w:val="2"/>
            <w:vAlign w:val="center"/>
          </w:tcPr>
          <w:p w14:paraId="475AEB81" w14:textId="77777777" w:rsidR="00D24247" w:rsidRPr="009957C8" w:rsidRDefault="00D24247" w:rsidP="00D24247">
            <w:pPr>
              <w:pStyle w:val="TAC"/>
              <w:rPr>
                <w:lang w:eastAsia="zh-TW"/>
              </w:rPr>
            </w:pPr>
            <w:r w:rsidRPr="009957C8">
              <w:rPr>
                <w:rFonts w:eastAsia="MS Mincho"/>
              </w:rPr>
              <w:t>10 MHz</w:t>
            </w:r>
          </w:p>
        </w:tc>
        <w:tc>
          <w:tcPr>
            <w:tcW w:w="1066" w:type="dxa"/>
            <w:vAlign w:val="center"/>
          </w:tcPr>
          <w:p w14:paraId="060999EB" w14:textId="77777777" w:rsidR="00D24247" w:rsidRPr="009957C8" w:rsidRDefault="00D24247" w:rsidP="00D24247">
            <w:pPr>
              <w:pStyle w:val="TAC"/>
              <w:rPr>
                <w:lang w:eastAsia="zh-TW"/>
              </w:rPr>
            </w:pPr>
            <w:r w:rsidRPr="009957C8">
              <w:rPr>
                <w:lang w:eastAsia="zh-TW"/>
              </w:rPr>
              <w:t>All RBs / All RBs</w:t>
            </w:r>
          </w:p>
        </w:tc>
      </w:tr>
      <w:tr w:rsidR="00D24247" w:rsidRPr="009957C8" w14:paraId="5811FCB5" w14:textId="77777777" w:rsidTr="00841137">
        <w:trPr>
          <w:trHeight w:val="241"/>
        </w:trPr>
        <w:tc>
          <w:tcPr>
            <w:tcW w:w="415" w:type="dxa"/>
            <w:gridSpan w:val="2"/>
            <w:tcBorders>
              <w:bottom w:val="nil"/>
            </w:tcBorders>
            <w:vAlign w:val="center"/>
          </w:tcPr>
          <w:p w14:paraId="15141F62" w14:textId="77777777" w:rsidR="00D24247" w:rsidRPr="009957C8" w:rsidRDefault="00D24247" w:rsidP="00D24247">
            <w:pPr>
              <w:pStyle w:val="TAC"/>
            </w:pPr>
            <w:r w:rsidRPr="009957C8">
              <w:t>2</w:t>
            </w:r>
          </w:p>
        </w:tc>
        <w:tc>
          <w:tcPr>
            <w:tcW w:w="723" w:type="dxa"/>
            <w:vAlign w:val="center"/>
          </w:tcPr>
          <w:p w14:paraId="4004B12B" w14:textId="77777777" w:rsidR="00D24247" w:rsidRPr="009957C8" w:rsidRDefault="00D24247" w:rsidP="00D24247">
            <w:pPr>
              <w:pStyle w:val="TAC"/>
              <w:rPr>
                <w:lang w:eastAsia="zh-TW"/>
              </w:rPr>
            </w:pPr>
            <w:r w:rsidRPr="009957C8">
              <w:rPr>
                <w:rFonts w:eastAsia="MS Mincho"/>
              </w:rPr>
              <w:t>7</w:t>
            </w:r>
          </w:p>
        </w:tc>
        <w:tc>
          <w:tcPr>
            <w:tcW w:w="1135" w:type="dxa"/>
            <w:gridSpan w:val="3"/>
            <w:vAlign w:val="center"/>
          </w:tcPr>
          <w:p w14:paraId="0F0D8BCD" w14:textId="77777777" w:rsidR="00D24247" w:rsidRPr="009957C8" w:rsidRDefault="00D24247" w:rsidP="00D24247">
            <w:pPr>
              <w:pStyle w:val="TAC"/>
              <w:rPr>
                <w:lang w:eastAsia="zh-TW"/>
              </w:rPr>
            </w:pPr>
            <w:r w:rsidRPr="009957C8">
              <w:rPr>
                <w:rFonts w:eastAsia="MS Mincho"/>
              </w:rPr>
              <w:t>DL 2680 MHz</w:t>
            </w:r>
          </w:p>
        </w:tc>
        <w:tc>
          <w:tcPr>
            <w:tcW w:w="1038" w:type="dxa"/>
            <w:gridSpan w:val="2"/>
            <w:vAlign w:val="center"/>
          </w:tcPr>
          <w:p w14:paraId="15B8EE66" w14:textId="77777777" w:rsidR="00D24247" w:rsidRPr="009957C8" w:rsidRDefault="00D24247" w:rsidP="00D24247">
            <w:pPr>
              <w:pStyle w:val="TAC"/>
            </w:pPr>
          </w:p>
        </w:tc>
        <w:tc>
          <w:tcPr>
            <w:tcW w:w="939" w:type="dxa"/>
            <w:vAlign w:val="center"/>
          </w:tcPr>
          <w:p w14:paraId="729E77FF" w14:textId="77777777" w:rsidR="00D24247" w:rsidRPr="009957C8" w:rsidRDefault="00D24247" w:rsidP="00D24247">
            <w:pPr>
              <w:pStyle w:val="TAC"/>
              <w:rPr>
                <w:lang w:eastAsia="zh-TW"/>
              </w:rPr>
            </w:pPr>
          </w:p>
        </w:tc>
        <w:tc>
          <w:tcPr>
            <w:tcW w:w="1304" w:type="dxa"/>
            <w:gridSpan w:val="3"/>
            <w:vAlign w:val="center"/>
          </w:tcPr>
          <w:p w14:paraId="446E73A3" w14:textId="77777777" w:rsidR="00D24247" w:rsidRPr="009957C8" w:rsidRDefault="00D24247" w:rsidP="00D24247">
            <w:pPr>
              <w:pStyle w:val="TAC"/>
              <w:rPr>
                <w:lang w:eastAsia="zh-TW"/>
              </w:rPr>
            </w:pPr>
            <w:r w:rsidRPr="009957C8">
              <w:rPr>
                <w:rFonts w:eastAsia="MS Mincho"/>
              </w:rPr>
              <w:t>20</w:t>
            </w:r>
          </w:p>
        </w:tc>
        <w:tc>
          <w:tcPr>
            <w:tcW w:w="1218" w:type="dxa"/>
            <w:gridSpan w:val="4"/>
            <w:vAlign w:val="center"/>
          </w:tcPr>
          <w:p w14:paraId="5C5713BF" w14:textId="77777777" w:rsidR="00D24247" w:rsidRPr="009957C8" w:rsidRDefault="00D24247" w:rsidP="00D24247">
            <w:pPr>
              <w:pStyle w:val="TAC"/>
              <w:rPr>
                <w:lang w:eastAsia="zh-TW"/>
              </w:rPr>
            </w:pPr>
            <w:r w:rsidRPr="009957C8">
              <w:rPr>
                <w:rFonts w:eastAsia="MS Mincho"/>
              </w:rPr>
              <w:t>DL 810 MHz</w:t>
            </w:r>
          </w:p>
        </w:tc>
        <w:tc>
          <w:tcPr>
            <w:tcW w:w="931" w:type="dxa"/>
            <w:vAlign w:val="center"/>
          </w:tcPr>
          <w:p w14:paraId="139D76EF" w14:textId="77777777" w:rsidR="00D24247" w:rsidRPr="009957C8" w:rsidRDefault="00D24247" w:rsidP="00D24247">
            <w:pPr>
              <w:pStyle w:val="TAC"/>
              <w:rPr>
                <w:lang w:eastAsia="zh-TW"/>
              </w:rPr>
            </w:pPr>
          </w:p>
        </w:tc>
        <w:tc>
          <w:tcPr>
            <w:tcW w:w="1066" w:type="dxa"/>
            <w:gridSpan w:val="2"/>
            <w:vAlign w:val="center"/>
          </w:tcPr>
          <w:p w14:paraId="1AE85B8F" w14:textId="77777777" w:rsidR="00D24247" w:rsidRPr="009957C8" w:rsidRDefault="00D24247" w:rsidP="00D24247">
            <w:pPr>
              <w:pStyle w:val="TAC"/>
              <w:rPr>
                <w:lang w:eastAsia="zh-TW"/>
              </w:rPr>
            </w:pPr>
          </w:p>
        </w:tc>
        <w:tc>
          <w:tcPr>
            <w:tcW w:w="998" w:type="dxa"/>
            <w:gridSpan w:val="2"/>
            <w:vAlign w:val="center"/>
          </w:tcPr>
          <w:p w14:paraId="5F0D4148" w14:textId="77777777" w:rsidR="00D24247" w:rsidRPr="009957C8" w:rsidRDefault="00D24247" w:rsidP="00D24247">
            <w:pPr>
              <w:pStyle w:val="TAC"/>
              <w:rPr>
                <w:lang w:eastAsia="zh-TW"/>
              </w:rPr>
            </w:pPr>
            <w:r w:rsidRPr="009957C8">
              <w:rPr>
                <w:rFonts w:eastAsia="MS Mincho"/>
              </w:rPr>
              <w:t>n78</w:t>
            </w:r>
          </w:p>
        </w:tc>
        <w:tc>
          <w:tcPr>
            <w:tcW w:w="1302" w:type="dxa"/>
            <w:gridSpan w:val="3"/>
            <w:vAlign w:val="center"/>
          </w:tcPr>
          <w:p w14:paraId="1A8E5A2C" w14:textId="77777777" w:rsidR="00D24247" w:rsidRPr="009957C8" w:rsidRDefault="00D24247" w:rsidP="00D24247">
            <w:pPr>
              <w:pStyle w:val="TAC"/>
              <w:rPr>
                <w:lang w:eastAsia="zh-TW"/>
              </w:rPr>
            </w:pPr>
            <w:r w:rsidRPr="009957C8">
              <w:rPr>
                <w:lang w:eastAsia="zh-TW"/>
              </w:rPr>
              <w:t>3435 MHz</w:t>
            </w:r>
          </w:p>
        </w:tc>
        <w:tc>
          <w:tcPr>
            <w:tcW w:w="961" w:type="dxa"/>
            <w:gridSpan w:val="2"/>
            <w:vAlign w:val="center"/>
          </w:tcPr>
          <w:p w14:paraId="62261CDA" w14:textId="77777777" w:rsidR="00D24247" w:rsidRPr="009957C8" w:rsidRDefault="00D24247" w:rsidP="00D24247">
            <w:pPr>
              <w:pStyle w:val="TAC"/>
              <w:rPr>
                <w:lang w:eastAsia="zh-TW"/>
              </w:rPr>
            </w:pPr>
          </w:p>
        </w:tc>
        <w:tc>
          <w:tcPr>
            <w:tcW w:w="1066" w:type="dxa"/>
            <w:vAlign w:val="center"/>
          </w:tcPr>
          <w:p w14:paraId="6B2DD359" w14:textId="77777777" w:rsidR="00D24247" w:rsidRPr="009957C8" w:rsidRDefault="00D24247" w:rsidP="00D24247">
            <w:pPr>
              <w:pStyle w:val="TAC"/>
              <w:rPr>
                <w:lang w:eastAsia="zh-TW"/>
              </w:rPr>
            </w:pPr>
          </w:p>
        </w:tc>
      </w:tr>
      <w:tr w:rsidR="00D24247" w:rsidRPr="009957C8" w14:paraId="7E4C77C8" w14:textId="77777777" w:rsidTr="00841137">
        <w:trPr>
          <w:trHeight w:val="241"/>
        </w:trPr>
        <w:tc>
          <w:tcPr>
            <w:tcW w:w="415" w:type="dxa"/>
            <w:gridSpan w:val="2"/>
            <w:tcBorders>
              <w:top w:val="nil"/>
            </w:tcBorders>
            <w:vAlign w:val="center"/>
          </w:tcPr>
          <w:p w14:paraId="4518A3DD" w14:textId="77777777" w:rsidR="00D24247" w:rsidRPr="009957C8" w:rsidRDefault="00D24247" w:rsidP="00D24247">
            <w:pPr>
              <w:pStyle w:val="TAC"/>
            </w:pPr>
          </w:p>
        </w:tc>
        <w:tc>
          <w:tcPr>
            <w:tcW w:w="723" w:type="dxa"/>
            <w:vAlign w:val="center"/>
          </w:tcPr>
          <w:p w14:paraId="5D5335A4" w14:textId="77777777" w:rsidR="00D24247" w:rsidRPr="009957C8" w:rsidRDefault="00D24247" w:rsidP="00D24247">
            <w:pPr>
              <w:pStyle w:val="TAC"/>
              <w:rPr>
                <w:lang w:eastAsia="zh-TW"/>
              </w:rPr>
            </w:pPr>
            <w:r w:rsidRPr="009957C8">
              <w:rPr>
                <w:rFonts w:eastAsia="MS Mincho"/>
              </w:rPr>
              <w:t>QPSK</w:t>
            </w:r>
          </w:p>
        </w:tc>
        <w:tc>
          <w:tcPr>
            <w:tcW w:w="1135" w:type="dxa"/>
            <w:gridSpan w:val="3"/>
            <w:vAlign w:val="center"/>
          </w:tcPr>
          <w:p w14:paraId="5C3DC50B" w14:textId="77777777" w:rsidR="00D24247" w:rsidRPr="009957C8" w:rsidRDefault="00D24247" w:rsidP="00D24247">
            <w:pPr>
              <w:pStyle w:val="TAC"/>
              <w:rPr>
                <w:lang w:eastAsia="zh-TW"/>
              </w:rPr>
            </w:pPr>
            <w:r w:rsidRPr="009957C8">
              <w:rPr>
                <w:rFonts w:eastAsia="MS Mincho"/>
              </w:rPr>
              <w:t>QPSK</w:t>
            </w:r>
          </w:p>
        </w:tc>
        <w:tc>
          <w:tcPr>
            <w:tcW w:w="1038" w:type="dxa"/>
            <w:gridSpan w:val="2"/>
            <w:vAlign w:val="center"/>
          </w:tcPr>
          <w:p w14:paraId="48BD297C" w14:textId="77777777" w:rsidR="00D24247" w:rsidRPr="009957C8" w:rsidRDefault="00D24247" w:rsidP="00D24247">
            <w:pPr>
              <w:pStyle w:val="TAC"/>
            </w:pPr>
            <w:r w:rsidRPr="009957C8">
              <w:rPr>
                <w:rFonts w:eastAsia="MS Mincho"/>
              </w:rPr>
              <w:t>5 MHz</w:t>
            </w:r>
          </w:p>
        </w:tc>
        <w:tc>
          <w:tcPr>
            <w:tcW w:w="939" w:type="dxa"/>
            <w:vAlign w:val="center"/>
          </w:tcPr>
          <w:p w14:paraId="1BED68DE" w14:textId="77777777" w:rsidR="00D24247" w:rsidRPr="009957C8" w:rsidRDefault="00D24247" w:rsidP="00D24247">
            <w:pPr>
              <w:pStyle w:val="TAC"/>
              <w:rPr>
                <w:lang w:eastAsia="zh-TW"/>
              </w:rPr>
            </w:pPr>
            <w:r w:rsidRPr="009957C8">
              <w:rPr>
                <w:lang w:eastAsia="zh-TW"/>
              </w:rPr>
              <w:t>All RBs / All RBs</w:t>
            </w:r>
          </w:p>
        </w:tc>
        <w:tc>
          <w:tcPr>
            <w:tcW w:w="1304" w:type="dxa"/>
            <w:gridSpan w:val="3"/>
            <w:vAlign w:val="center"/>
          </w:tcPr>
          <w:p w14:paraId="7DDCD8EC" w14:textId="77777777" w:rsidR="00D24247" w:rsidRPr="009957C8" w:rsidRDefault="00D24247" w:rsidP="00D24247">
            <w:pPr>
              <w:pStyle w:val="TAC"/>
              <w:rPr>
                <w:lang w:eastAsia="zh-TW"/>
              </w:rPr>
            </w:pPr>
            <w:r w:rsidRPr="009957C8">
              <w:rPr>
                <w:lang w:eastAsia="zh-TW"/>
              </w:rPr>
              <w:t>N/A</w:t>
            </w:r>
          </w:p>
        </w:tc>
        <w:tc>
          <w:tcPr>
            <w:tcW w:w="1218" w:type="dxa"/>
            <w:gridSpan w:val="4"/>
            <w:vAlign w:val="center"/>
          </w:tcPr>
          <w:p w14:paraId="1C7AD27E" w14:textId="77777777" w:rsidR="00D24247" w:rsidRPr="009957C8" w:rsidRDefault="00D24247" w:rsidP="00D24247">
            <w:pPr>
              <w:pStyle w:val="TAC"/>
              <w:rPr>
                <w:lang w:eastAsia="zh-TW"/>
              </w:rPr>
            </w:pPr>
            <w:r w:rsidRPr="009957C8">
              <w:rPr>
                <w:rFonts w:eastAsia="MS Mincho"/>
              </w:rPr>
              <w:t>QPSK</w:t>
            </w:r>
          </w:p>
        </w:tc>
        <w:tc>
          <w:tcPr>
            <w:tcW w:w="931" w:type="dxa"/>
            <w:vAlign w:val="center"/>
          </w:tcPr>
          <w:p w14:paraId="2EE9EFE2" w14:textId="77777777" w:rsidR="00D24247" w:rsidRPr="009957C8" w:rsidRDefault="00D24247" w:rsidP="00D24247">
            <w:pPr>
              <w:pStyle w:val="TAC"/>
              <w:rPr>
                <w:lang w:eastAsia="zh-TW"/>
              </w:rPr>
            </w:pPr>
            <w:r w:rsidRPr="009957C8">
              <w:rPr>
                <w:rFonts w:eastAsia="MS Mincho"/>
              </w:rPr>
              <w:t>5 MHz</w:t>
            </w:r>
          </w:p>
        </w:tc>
        <w:tc>
          <w:tcPr>
            <w:tcW w:w="1066" w:type="dxa"/>
            <w:gridSpan w:val="2"/>
            <w:vAlign w:val="center"/>
          </w:tcPr>
          <w:p w14:paraId="5FA48F36" w14:textId="77777777" w:rsidR="00D24247" w:rsidRPr="009957C8" w:rsidRDefault="00D24247" w:rsidP="00D24247">
            <w:pPr>
              <w:pStyle w:val="TAC"/>
              <w:rPr>
                <w:lang w:eastAsia="zh-TW"/>
              </w:rPr>
            </w:pPr>
            <w:r w:rsidRPr="009957C8">
              <w:rPr>
                <w:lang w:eastAsia="zh-TW"/>
              </w:rPr>
              <w:t>All RBs / 0</w:t>
            </w:r>
          </w:p>
        </w:tc>
        <w:tc>
          <w:tcPr>
            <w:tcW w:w="998" w:type="dxa"/>
            <w:gridSpan w:val="2"/>
            <w:vAlign w:val="center"/>
          </w:tcPr>
          <w:p w14:paraId="4716E9DA" w14:textId="77777777" w:rsidR="00D24247" w:rsidRPr="009957C8" w:rsidRDefault="00D24247" w:rsidP="00D24247">
            <w:pPr>
              <w:pStyle w:val="TAC"/>
              <w:rPr>
                <w:lang w:eastAsia="zh-TW"/>
              </w:rPr>
            </w:pPr>
            <w:r w:rsidRPr="009957C8">
              <w:rPr>
                <w:lang w:eastAsia="zh-TW"/>
              </w:rPr>
              <w:t>CP-OFDM QPSK</w:t>
            </w:r>
          </w:p>
        </w:tc>
        <w:tc>
          <w:tcPr>
            <w:tcW w:w="1302" w:type="dxa"/>
            <w:gridSpan w:val="3"/>
            <w:vAlign w:val="center"/>
          </w:tcPr>
          <w:p w14:paraId="551624DD" w14:textId="77777777" w:rsidR="00D24247" w:rsidRPr="009957C8" w:rsidRDefault="00D24247" w:rsidP="00D24247">
            <w:pPr>
              <w:pStyle w:val="TAC"/>
              <w:rPr>
                <w:lang w:eastAsia="zh-TW"/>
              </w:rPr>
            </w:pPr>
            <w:r w:rsidRPr="009957C8">
              <w:rPr>
                <w:lang w:eastAsia="zh-TW"/>
              </w:rPr>
              <w:t>CP-OFDM QPSK</w:t>
            </w:r>
          </w:p>
        </w:tc>
        <w:tc>
          <w:tcPr>
            <w:tcW w:w="961" w:type="dxa"/>
            <w:gridSpan w:val="2"/>
            <w:vAlign w:val="center"/>
          </w:tcPr>
          <w:p w14:paraId="4D9115DD" w14:textId="77777777" w:rsidR="00D24247" w:rsidRPr="009957C8" w:rsidRDefault="00D24247" w:rsidP="00D24247">
            <w:pPr>
              <w:pStyle w:val="TAC"/>
              <w:rPr>
                <w:lang w:eastAsia="zh-TW"/>
              </w:rPr>
            </w:pPr>
            <w:r w:rsidRPr="009957C8">
              <w:rPr>
                <w:rFonts w:eastAsia="MS Mincho"/>
              </w:rPr>
              <w:t>10 MHz</w:t>
            </w:r>
          </w:p>
        </w:tc>
        <w:tc>
          <w:tcPr>
            <w:tcW w:w="1066" w:type="dxa"/>
            <w:vAlign w:val="center"/>
          </w:tcPr>
          <w:p w14:paraId="5200A87C" w14:textId="77777777" w:rsidR="00D24247" w:rsidRPr="009957C8" w:rsidRDefault="00D24247" w:rsidP="00D24247">
            <w:pPr>
              <w:pStyle w:val="TAC"/>
              <w:rPr>
                <w:lang w:eastAsia="zh-TW"/>
              </w:rPr>
            </w:pPr>
            <w:r w:rsidRPr="009957C8">
              <w:rPr>
                <w:lang w:eastAsia="zh-TW"/>
              </w:rPr>
              <w:t>All RBs / All RBs</w:t>
            </w:r>
          </w:p>
        </w:tc>
      </w:tr>
      <w:tr w:rsidR="00D24247" w:rsidRPr="009957C8" w14:paraId="5812BAAD" w14:textId="77777777" w:rsidTr="00841137">
        <w:trPr>
          <w:trHeight w:val="241"/>
        </w:trPr>
        <w:tc>
          <w:tcPr>
            <w:tcW w:w="415" w:type="dxa"/>
            <w:gridSpan w:val="2"/>
            <w:tcBorders>
              <w:bottom w:val="nil"/>
            </w:tcBorders>
            <w:vAlign w:val="center"/>
          </w:tcPr>
          <w:p w14:paraId="569C3295" w14:textId="77777777" w:rsidR="00D24247" w:rsidRPr="009957C8" w:rsidRDefault="00D24247" w:rsidP="00D24247">
            <w:pPr>
              <w:pStyle w:val="TAC"/>
            </w:pPr>
            <w:r w:rsidRPr="009957C8">
              <w:t>3</w:t>
            </w:r>
          </w:p>
        </w:tc>
        <w:tc>
          <w:tcPr>
            <w:tcW w:w="723" w:type="dxa"/>
            <w:vAlign w:val="center"/>
          </w:tcPr>
          <w:p w14:paraId="414D72F1" w14:textId="77777777" w:rsidR="00D24247" w:rsidRPr="009957C8" w:rsidRDefault="00D24247" w:rsidP="00D24247">
            <w:pPr>
              <w:pStyle w:val="TAC"/>
              <w:rPr>
                <w:lang w:eastAsia="zh-TW"/>
              </w:rPr>
            </w:pPr>
            <w:r w:rsidRPr="009957C8">
              <w:rPr>
                <w:rFonts w:eastAsia="MS Mincho"/>
              </w:rPr>
              <w:t>7</w:t>
            </w:r>
          </w:p>
        </w:tc>
        <w:tc>
          <w:tcPr>
            <w:tcW w:w="1135" w:type="dxa"/>
            <w:gridSpan w:val="3"/>
            <w:vAlign w:val="center"/>
          </w:tcPr>
          <w:p w14:paraId="533F6835" w14:textId="77777777" w:rsidR="00D24247" w:rsidRPr="009957C8" w:rsidRDefault="00D24247" w:rsidP="00D24247">
            <w:pPr>
              <w:pStyle w:val="TAC"/>
              <w:rPr>
                <w:lang w:eastAsia="zh-TW"/>
              </w:rPr>
            </w:pPr>
            <w:r w:rsidRPr="009957C8">
              <w:rPr>
                <w:rFonts w:eastAsia="MS Mincho"/>
              </w:rPr>
              <w:t>DL 2675 MHz</w:t>
            </w:r>
          </w:p>
        </w:tc>
        <w:tc>
          <w:tcPr>
            <w:tcW w:w="1038" w:type="dxa"/>
            <w:gridSpan w:val="2"/>
            <w:vAlign w:val="center"/>
          </w:tcPr>
          <w:p w14:paraId="428D9F3B" w14:textId="77777777" w:rsidR="00D24247" w:rsidRPr="009957C8" w:rsidRDefault="00D24247" w:rsidP="00D24247">
            <w:pPr>
              <w:pStyle w:val="TAC"/>
            </w:pPr>
          </w:p>
        </w:tc>
        <w:tc>
          <w:tcPr>
            <w:tcW w:w="939" w:type="dxa"/>
            <w:vAlign w:val="center"/>
          </w:tcPr>
          <w:p w14:paraId="4E227C70" w14:textId="77777777" w:rsidR="00D24247" w:rsidRPr="009957C8" w:rsidRDefault="00D24247" w:rsidP="00D24247">
            <w:pPr>
              <w:pStyle w:val="TAC"/>
              <w:rPr>
                <w:lang w:eastAsia="zh-TW"/>
              </w:rPr>
            </w:pPr>
          </w:p>
        </w:tc>
        <w:tc>
          <w:tcPr>
            <w:tcW w:w="1304" w:type="dxa"/>
            <w:gridSpan w:val="3"/>
            <w:vAlign w:val="center"/>
          </w:tcPr>
          <w:p w14:paraId="1C0CC502" w14:textId="77777777" w:rsidR="00D24247" w:rsidRPr="009957C8" w:rsidRDefault="00D24247" w:rsidP="00D24247">
            <w:pPr>
              <w:pStyle w:val="TAC"/>
              <w:rPr>
                <w:lang w:eastAsia="zh-TW"/>
              </w:rPr>
            </w:pPr>
            <w:r w:rsidRPr="009957C8">
              <w:rPr>
                <w:rFonts w:eastAsia="MS Mincho"/>
              </w:rPr>
              <w:t>20</w:t>
            </w:r>
          </w:p>
        </w:tc>
        <w:tc>
          <w:tcPr>
            <w:tcW w:w="1218" w:type="dxa"/>
            <w:gridSpan w:val="4"/>
            <w:vAlign w:val="center"/>
          </w:tcPr>
          <w:p w14:paraId="30EE9BEB" w14:textId="77777777" w:rsidR="00D24247" w:rsidRPr="009957C8" w:rsidRDefault="00D24247" w:rsidP="00D24247">
            <w:pPr>
              <w:pStyle w:val="TAC"/>
              <w:rPr>
                <w:lang w:eastAsia="zh-TW"/>
              </w:rPr>
            </w:pPr>
            <w:r w:rsidRPr="009957C8">
              <w:rPr>
                <w:rFonts w:eastAsia="MS Mincho"/>
              </w:rPr>
              <w:t>DL 804 MHz</w:t>
            </w:r>
          </w:p>
        </w:tc>
        <w:tc>
          <w:tcPr>
            <w:tcW w:w="931" w:type="dxa"/>
            <w:vAlign w:val="center"/>
          </w:tcPr>
          <w:p w14:paraId="4CE05712" w14:textId="77777777" w:rsidR="00D24247" w:rsidRPr="009957C8" w:rsidRDefault="00D24247" w:rsidP="00D24247">
            <w:pPr>
              <w:pStyle w:val="TAC"/>
              <w:rPr>
                <w:lang w:eastAsia="zh-TW"/>
              </w:rPr>
            </w:pPr>
          </w:p>
        </w:tc>
        <w:tc>
          <w:tcPr>
            <w:tcW w:w="1066" w:type="dxa"/>
            <w:gridSpan w:val="2"/>
            <w:vAlign w:val="center"/>
          </w:tcPr>
          <w:p w14:paraId="55791911" w14:textId="77777777" w:rsidR="00D24247" w:rsidRPr="009957C8" w:rsidRDefault="00D24247" w:rsidP="00D24247">
            <w:pPr>
              <w:pStyle w:val="TAC"/>
              <w:rPr>
                <w:lang w:eastAsia="zh-TW"/>
              </w:rPr>
            </w:pPr>
          </w:p>
        </w:tc>
        <w:tc>
          <w:tcPr>
            <w:tcW w:w="998" w:type="dxa"/>
            <w:gridSpan w:val="2"/>
            <w:vAlign w:val="center"/>
          </w:tcPr>
          <w:p w14:paraId="21C37E9D" w14:textId="77777777" w:rsidR="00D24247" w:rsidRPr="009957C8" w:rsidRDefault="00D24247" w:rsidP="00D24247">
            <w:pPr>
              <w:pStyle w:val="TAC"/>
              <w:rPr>
                <w:lang w:eastAsia="zh-TW"/>
              </w:rPr>
            </w:pPr>
            <w:r w:rsidRPr="009957C8">
              <w:rPr>
                <w:rFonts w:eastAsia="MS Mincho"/>
              </w:rPr>
              <w:t>n78</w:t>
            </w:r>
          </w:p>
        </w:tc>
        <w:tc>
          <w:tcPr>
            <w:tcW w:w="1302" w:type="dxa"/>
            <w:gridSpan w:val="3"/>
            <w:vAlign w:val="center"/>
          </w:tcPr>
          <w:p w14:paraId="63DD13EA" w14:textId="77777777" w:rsidR="00D24247" w:rsidRPr="009957C8" w:rsidRDefault="00D24247" w:rsidP="00D24247">
            <w:pPr>
              <w:pStyle w:val="TAC"/>
              <w:rPr>
                <w:lang w:eastAsia="zh-TW"/>
              </w:rPr>
            </w:pPr>
            <w:r w:rsidRPr="009957C8">
              <w:rPr>
                <w:lang w:eastAsia="zh-TW"/>
              </w:rPr>
              <w:t>3520 MHz</w:t>
            </w:r>
          </w:p>
        </w:tc>
        <w:tc>
          <w:tcPr>
            <w:tcW w:w="961" w:type="dxa"/>
            <w:gridSpan w:val="2"/>
            <w:vAlign w:val="center"/>
          </w:tcPr>
          <w:p w14:paraId="3351F1C4" w14:textId="77777777" w:rsidR="00D24247" w:rsidRPr="009957C8" w:rsidRDefault="00D24247" w:rsidP="00D24247">
            <w:pPr>
              <w:pStyle w:val="TAC"/>
              <w:rPr>
                <w:lang w:eastAsia="zh-TW"/>
              </w:rPr>
            </w:pPr>
          </w:p>
        </w:tc>
        <w:tc>
          <w:tcPr>
            <w:tcW w:w="1066" w:type="dxa"/>
            <w:vAlign w:val="center"/>
          </w:tcPr>
          <w:p w14:paraId="69B4CC69" w14:textId="77777777" w:rsidR="00D24247" w:rsidRPr="009957C8" w:rsidRDefault="00D24247" w:rsidP="00D24247">
            <w:pPr>
              <w:pStyle w:val="TAC"/>
              <w:rPr>
                <w:lang w:eastAsia="zh-TW"/>
              </w:rPr>
            </w:pPr>
          </w:p>
        </w:tc>
      </w:tr>
      <w:tr w:rsidR="00D24247" w:rsidRPr="009957C8" w14:paraId="2D412028" w14:textId="77777777" w:rsidTr="00841137">
        <w:trPr>
          <w:trHeight w:val="241"/>
        </w:trPr>
        <w:tc>
          <w:tcPr>
            <w:tcW w:w="415" w:type="dxa"/>
            <w:gridSpan w:val="2"/>
            <w:tcBorders>
              <w:top w:val="nil"/>
            </w:tcBorders>
            <w:vAlign w:val="center"/>
          </w:tcPr>
          <w:p w14:paraId="61905337" w14:textId="77777777" w:rsidR="00D24247" w:rsidRPr="009957C8" w:rsidRDefault="00D24247" w:rsidP="00D24247">
            <w:pPr>
              <w:pStyle w:val="TAC"/>
            </w:pPr>
          </w:p>
        </w:tc>
        <w:tc>
          <w:tcPr>
            <w:tcW w:w="723" w:type="dxa"/>
            <w:vAlign w:val="center"/>
          </w:tcPr>
          <w:p w14:paraId="78D5530C" w14:textId="77777777" w:rsidR="00D24247" w:rsidRPr="009957C8" w:rsidRDefault="00D24247" w:rsidP="00D24247">
            <w:pPr>
              <w:pStyle w:val="TAC"/>
              <w:rPr>
                <w:lang w:eastAsia="zh-TW"/>
              </w:rPr>
            </w:pPr>
            <w:r w:rsidRPr="009957C8">
              <w:rPr>
                <w:rFonts w:eastAsia="MS Mincho"/>
              </w:rPr>
              <w:t>N/A</w:t>
            </w:r>
          </w:p>
        </w:tc>
        <w:tc>
          <w:tcPr>
            <w:tcW w:w="1135" w:type="dxa"/>
            <w:gridSpan w:val="3"/>
            <w:vAlign w:val="center"/>
          </w:tcPr>
          <w:p w14:paraId="2ADFED0B" w14:textId="77777777" w:rsidR="00D24247" w:rsidRPr="009957C8" w:rsidRDefault="00D24247" w:rsidP="00D24247">
            <w:pPr>
              <w:pStyle w:val="TAC"/>
              <w:rPr>
                <w:lang w:eastAsia="zh-TW"/>
              </w:rPr>
            </w:pPr>
            <w:r w:rsidRPr="009957C8">
              <w:rPr>
                <w:rFonts w:eastAsia="MS Mincho"/>
              </w:rPr>
              <w:t>QPSK</w:t>
            </w:r>
          </w:p>
        </w:tc>
        <w:tc>
          <w:tcPr>
            <w:tcW w:w="1038" w:type="dxa"/>
            <w:gridSpan w:val="2"/>
            <w:vAlign w:val="center"/>
          </w:tcPr>
          <w:p w14:paraId="6B95983C" w14:textId="77777777" w:rsidR="00D24247" w:rsidRPr="009957C8" w:rsidRDefault="00D24247" w:rsidP="00D24247">
            <w:pPr>
              <w:pStyle w:val="TAC"/>
            </w:pPr>
            <w:r w:rsidRPr="009957C8">
              <w:rPr>
                <w:rFonts w:eastAsia="MS Mincho"/>
              </w:rPr>
              <w:t>5 MHz</w:t>
            </w:r>
          </w:p>
        </w:tc>
        <w:tc>
          <w:tcPr>
            <w:tcW w:w="939" w:type="dxa"/>
            <w:vAlign w:val="center"/>
          </w:tcPr>
          <w:p w14:paraId="64FE1C72" w14:textId="77777777" w:rsidR="00D24247" w:rsidRPr="009957C8" w:rsidRDefault="00D24247" w:rsidP="00D24247">
            <w:pPr>
              <w:pStyle w:val="TAC"/>
              <w:rPr>
                <w:lang w:eastAsia="zh-TW"/>
              </w:rPr>
            </w:pPr>
            <w:r w:rsidRPr="009957C8">
              <w:rPr>
                <w:lang w:eastAsia="zh-TW"/>
              </w:rPr>
              <w:t>All RBs / 0</w:t>
            </w:r>
          </w:p>
        </w:tc>
        <w:tc>
          <w:tcPr>
            <w:tcW w:w="1304" w:type="dxa"/>
            <w:gridSpan w:val="3"/>
            <w:vAlign w:val="center"/>
          </w:tcPr>
          <w:p w14:paraId="03963BED" w14:textId="77777777" w:rsidR="00D24247" w:rsidRPr="009957C8" w:rsidRDefault="00D24247" w:rsidP="00D24247">
            <w:pPr>
              <w:pStyle w:val="TAC"/>
              <w:rPr>
                <w:lang w:eastAsia="zh-TW"/>
              </w:rPr>
            </w:pPr>
            <w:r w:rsidRPr="009957C8">
              <w:rPr>
                <w:rFonts w:eastAsia="MS Mincho"/>
              </w:rPr>
              <w:t>QPSK</w:t>
            </w:r>
          </w:p>
        </w:tc>
        <w:tc>
          <w:tcPr>
            <w:tcW w:w="1218" w:type="dxa"/>
            <w:gridSpan w:val="4"/>
            <w:vAlign w:val="center"/>
          </w:tcPr>
          <w:p w14:paraId="3585A5E6" w14:textId="77777777" w:rsidR="00D24247" w:rsidRPr="009957C8" w:rsidRDefault="00D24247" w:rsidP="00D24247">
            <w:pPr>
              <w:pStyle w:val="TAC"/>
              <w:rPr>
                <w:lang w:eastAsia="zh-TW"/>
              </w:rPr>
            </w:pPr>
            <w:r w:rsidRPr="009957C8">
              <w:rPr>
                <w:rFonts w:eastAsia="MS Mincho"/>
              </w:rPr>
              <w:t>QPSK</w:t>
            </w:r>
          </w:p>
        </w:tc>
        <w:tc>
          <w:tcPr>
            <w:tcW w:w="931" w:type="dxa"/>
            <w:vAlign w:val="center"/>
          </w:tcPr>
          <w:p w14:paraId="633A483C" w14:textId="77777777" w:rsidR="00D24247" w:rsidRPr="009957C8" w:rsidRDefault="00D24247" w:rsidP="00D24247">
            <w:pPr>
              <w:pStyle w:val="TAC"/>
              <w:rPr>
                <w:lang w:eastAsia="zh-TW"/>
              </w:rPr>
            </w:pPr>
            <w:r w:rsidRPr="009957C8">
              <w:rPr>
                <w:rFonts w:eastAsia="MS Mincho"/>
              </w:rPr>
              <w:t>5 MHz</w:t>
            </w:r>
          </w:p>
        </w:tc>
        <w:tc>
          <w:tcPr>
            <w:tcW w:w="1066" w:type="dxa"/>
            <w:gridSpan w:val="2"/>
            <w:vAlign w:val="center"/>
          </w:tcPr>
          <w:p w14:paraId="4DF22446" w14:textId="77777777" w:rsidR="00D24247" w:rsidRPr="009957C8" w:rsidRDefault="00D24247" w:rsidP="00D24247">
            <w:pPr>
              <w:pStyle w:val="TAC"/>
              <w:rPr>
                <w:lang w:eastAsia="zh-TW"/>
              </w:rPr>
            </w:pPr>
            <w:r w:rsidRPr="009957C8">
              <w:rPr>
                <w:lang w:eastAsia="zh-TW"/>
              </w:rPr>
              <w:t>All RBs / All RBs</w:t>
            </w:r>
          </w:p>
        </w:tc>
        <w:tc>
          <w:tcPr>
            <w:tcW w:w="998" w:type="dxa"/>
            <w:gridSpan w:val="2"/>
            <w:vAlign w:val="center"/>
          </w:tcPr>
          <w:p w14:paraId="5D6682A5" w14:textId="77777777" w:rsidR="00D24247" w:rsidRPr="009957C8" w:rsidRDefault="00D24247" w:rsidP="00D24247">
            <w:pPr>
              <w:pStyle w:val="TAC"/>
              <w:rPr>
                <w:lang w:eastAsia="zh-TW"/>
              </w:rPr>
            </w:pPr>
            <w:r w:rsidRPr="009957C8">
              <w:rPr>
                <w:lang w:eastAsia="zh-TW"/>
              </w:rPr>
              <w:t>CP-OFDM QPSK</w:t>
            </w:r>
          </w:p>
        </w:tc>
        <w:tc>
          <w:tcPr>
            <w:tcW w:w="1302" w:type="dxa"/>
            <w:gridSpan w:val="3"/>
            <w:vAlign w:val="center"/>
          </w:tcPr>
          <w:p w14:paraId="40AEDF64" w14:textId="77777777" w:rsidR="00D24247" w:rsidRPr="009957C8" w:rsidRDefault="00D24247" w:rsidP="00D24247">
            <w:pPr>
              <w:pStyle w:val="TAC"/>
              <w:rPr>
                <w:lang w:eastAsia="zh-TW"/>
              </w:rPr>
            </w:pPr>
            <w:r w:rsidRPr="009957C8">
              <w:rPr>
                <w:lang w:eastAsia="zh-TW"/>
              </w:rPr>
              <w:t>CP-OFDM QPSK</w:t>
            </w:r>
          </w:p>
        </w:tc>
        <w:tc>
          <w:tcPr>
            <w:tcW w:w="961" w:type="dxa"/>
            <w:gridSpan w:val="2"/>
            <w:vAlign w:val="center"/>
          </w:tcPr>
          <w:p w14:paraId="0FBCC4F1" w14:textId="77777777" w:rsidR="00D24247" w:rsidRPr="009957C8" w:rsidRDefault="00D24247" w:rsidP="00D24247">
            <w:pPr>
              <w:pStyle w:val="TAC"/>
              <w:rPr>
                <w:lang w:eastAsia="zh-TW"/>
              </w:rPr>
            </w:pPr>
            <w:r w:rsidRPr="009957C8">
              <w:rPr>
                <w:rFonts w:eastAsia="MS Mincho"/>
              </w:rPr>
              <w:t>10 MHz</w:t>
            </w:r>
          </w:p>
        </w:tc>
        <w:tc>
          <w:tcPr>
            <w:tcW w:w="1066" w:type="dxa"/>
            <w:vAlign w:val="center"/>
          </w:tcPr>
          <w:p w14:paraId="57DBFB36" w14:textId="77777777" w:rsidR="00D24247" w:rsidRPr="009957C8" w:rsidRDefault="00D24247" w:rsidP="00D24247">
            <w:pPr>
              <w:pStyle w:val="TAC"/>
              <w:rPr>
                <w:lang w:eastAsia="zh-TW"/>
              </w:rPr>
            </w:pPr>
            <w:r w:rsidRPr="009957C8">
              <w:rPr>
                <w:lang w:eastAsia="zh-TW"/>
              </w:rPr>
              <w:t>All RBs / All RBs</w:t>
            </w:r>
          </w:p>
        </w:tc>
      </w:tr>
      <w:tr w:rsidR="00D24247" w:rsidRPr="009957C8" w14:paraId="3A1EC22D" w14:textId="77777777" w:rsidTr="00841137">
        <w:trPr>
          <w:trHeight w:val="344"/>
        </w:trPr>
        <w:tc>
          <w:tcPr>
            <w:tcW w:w="13096" w:type="dxa"/>
            <w:gridSpan w:val="27"/>
            <w:tcBorders>
              <w:top w:val="nil"/>
            </w:tcBorders>
            <w:vAlign w:val="center"/>
          </w:tcPr>
          <w:p w14:paraId="367B7AB2" w14:textId="77777777" w:rsidR="00D24247" w:rsidRPr="009957C8" w:rsidRDefault="00D24247" w:rsidP="00D24247">
            <w:pPr>
              <w:pStyle w:val="TAC"/>
              <w:rPr>
                <w:lang w:eastAsia="zh-TW"/>
              </w:rPr>
            </w:pPr>
            <w:r w:rsidRPr="009957C8">
              <w:t>Test Settings for DC_7A-28A_n78A Configuration – Note 3</w:t>
            </w:r>
          </w:p>
        </w:tc>
      </w:tr>
      <w:tr w:rsidR="00D24247" w:rsidRPr="009957C8" w14:paraId="4250B6B8" w14:textId="77777777" w:rsidTr="00841137">
        <w:trPr>
          <w:trHeight w:val="241"/>
        </w:trPr>
        <w:tc>
          <w:tcPr>
            <w:tcW w:w="415" w:type="dxa"/>
            <w:gridSpan w:val="2"/>
            <w:tcBorders>
              <w:bottom w:val="nil"/>
            </w:tcBorders>
            <w:vAlign w:val="center"/>
          </w:tcPr>
          <w:p w14:paraId="490C0513" w14:textId="77777777" w:rsidR="00D24247" w:rsidRPr="009957C8" w:rsidRDefault="00D24247" w:rsidP="00D24247">
            <w:pPr>
              <w:pStyle w:val="TAC"/>
            </w:pPr>
            <w:r w:rsidRPr="009957C8">
              <w:t>1</w:t>
            </w:r>
          </w:p>
        </w:tc>
        <w:tc>
          <w:tcPr>
            <w:tcW w:w="723" w:type="dxa"/>
            <w:vAlign w:val="center"/>
          </w:tcPr>
          <w:p w14:paraId="6D2B83BD" w14:textId="77777777" w:rsidR="00D24247" w:rsidRPr="009957C8" w:rsidRDefault="00D24247" w:rsidP="00D24247">
            <w:pPr>
              <w:pStyle w:val="TAC"/>
              <w:rPr>
                <w:lang w:eastAsia="zh-TW"/>
              </w:rPr>
            </w:pPr>
            <w:r w:rsidRPr="009957C8">
              <w:rPr>
                <w:rFonts w:eastAsia="MS Mincho"/>
              </w:rPr>
              <w:t>7</w:t>
            </w:r>
          </w:p>
        </w:tc>
        <w:tc>
          <w:tcPr>
            <w:tcW w:w="1135" w:type="dxa"/>
            <w:gridSpan w:val="3"/>
            <w:vAlign w:val="center"/>
          </w:tcPr>
          <w:p w14:paraId="3969E1B2" w14:textId="77777777" w:rsidR="00D24247" w:rsidRPr="009957C8" w:rsidRDefault="00D24247" w:rsidP="00D24247">
            <w:pPr>
              <w:pStyle w:val="TAC"/>
              <w:rPr>
                <w:lang w:eastAsia="zh-TW"/>
              </w:rPr>
            </w:pPr>
            <w:r w:rsidRPr="009957C8">
              <w:rPr>
                <w:rFonts w:eastAsia="MS Mincho"/>
              </w:rPr>
              <w:t>DL 2687.5 MHz</w:t>
            </w:r>
          </w:p>
        </w:tc>
        <w:tc>
          <w:tcPr>
            <w:tcW w:w="1038" w:type="dxa"/>
            <w:gridSpan w:val="2"/>
            <w:vAlign w:val="center"/>
          </w:tcPr>
          <w:p w14:paraId="2E044334" w14:textId="77777777" w:rsidR="00D24247" w:rsidRPr="009957C8" w:rsidRDefault="00D24247" w:rsidP="00D24247">
            <w:pPr>
              <w:pStyle w:val="TAC"/>
            </w:pPr>
          </w:p>
        </w:tc>
        <w:tc>
          <w:tcPr>
            <w:tcW w:w="939" w:type="dxa"/>
            <w:vAlign w:val="center"/>
          </w:tcPr>
          <w:p w14:paraId="7492FE0D" w14:textId="77777777" w:rsidR="00D24247" w:rsidRPr="009957C8" w:rsidRDefault="00D24247" w:rsidP="00D24247">
            <w:pPr>
              <w:pStyle w:val="TAC"/>
              <w:rPr>
                <w:lang w:eastAsia="zh-TW"/>
              </w:rPr>
            </w:pPr>
          </w:p>
        </w:tc>
        <w:tc>
          <w:tcPr>
            <w:tcW w:w="1304" w:type="dxa"/>
            <w:gridSpan w:val="3"/>
            <w:vAlign w:val="center"/>
          </w:tcPr>
          <w:p w14:paraId="46292299" w14:textId="77777777" w:rsidR="00D24247" w:rsidRPr="009957C8" w:rsidRDefault="00D24247" w:rsidP="00D24247">
            <w:pPr>
              <w:pStyle w:val="TAC"/>
              <w:rPr>
                <w:lang w:eastAsia="zh-TW"/>
              </w:rPr>
            </w:pPr>
            <w:r w:rsidRPr="009957C8">
              <w:rPr>
                <w:rFonts w:eastAsia="MS Mincho"/>
              </w:rPr>
              <w:t>20</w:t>
            </w:r>
          </w:p>
        </w:tc>
        <w:tc>
          <w:tcPr>
            <w:tcW w:w="1218" w:type="dxa"/>
            <w:gridSpan w:val="4"/>
            <w:vAlign w:val="center"/>
          </w:tcPr>
          <w:p w14:paraId="33211462" w14:textId="77777777" w:rsidR="00D24247" w:rsidRPr="009957C8" w:rsidRDefault="00D24247" w:rsidP="00D24247">
            <w:pPr>
              <w:pStyle w:val="TAC"/>
              <w:rPr>
                <w:lang w:eastAsia="zh-TW"/>
              </w:rPr>
            </w:pPr>
            <w:r w:rsidRPr="009957C8">
              <w:rPr>
                <w:rFonts w:eastAsia="MS Mincho"/>
              </w:rPr>
              <w:t>DL 782.5 MHz</w:t>
            </w:r>
          </w:p>
        </w:tc>
        <w:tc>
          <w:tcPr>
            <w:tcW w:w="931" w:type="dxa"/>
            <w:vAlign w:val="center"/>
          </w:tcPr>
          <w:p w14:paraId="1717D469" w14:textId="77777777" w:rsidR="00D24247" w:rsidRPr="009957C8" w:rsidRDefault="00D24247" w:rsidP="00D24247">
            <w:pPr>
              <w:pStyle w:val="TAC"/>
              <w:rPr>
                <w:lang w:eastAsia="zh-TW"/>
              </w:rPr>
            </w:pPr>
          </w:p>
        </w:tc>
        <w:tc>
          <w:tcPr>
            <w:tcW w:w="1066" w:type="dxa"/>
            <w:gridSpan w:val="2"/>
            <w:vAlign w:val="center"/>
          </w:tcPr>
          <w:p w14:paraId="083C8DB3" w14:textId="77777777" w:rsidR="00D24247" w:rsidRPr="009957C8" w:rsidRDefault="00D24247" w:rsidP="00D24247">
            <w:pPr>
              <w:pStyle w:val="TAC"/>
              <w:rPr>
                <w:lang w:eastAsia="zh-TW"/>
              </w:rPr>
            </w:pPr>
          </w:p>
        </w:tc>
        <w:tc>
          <w:tcPr>
            <w:tcW w:w="998" w:type="dxa"/>
            <w:gridSpan w:val="2"/>
            <w:vAlign w:val="center"/>
          </w:tcPr>
          <w:p w14:paraId="1614BF6E" w14:textId="77777777" w:rsidR="00D24247" w:rsidRPr="009957C8" w:rsidRDefault="00D24247" w:rsidP="00D24247">
            <w:pPr>
              <w:pStyle w:val="TAC"/>
              <w:rPr>
                <w:lang w:eastAsia="zh-TW"/>
              </w:rPr>
            </w:pPr>
            <w:r w:rsidRPr="009957C8">
              <w:rPr>
                <w:rFonts w:eastAsia="MS Mincho"/>
              </w:rPr>
              <w:t>n78</w:t>
            </w:r>
          </w:p>
        </w:tc>
        <w:tc>
          <w:tcPr>
            <w:tcW w:w="1302" w:type="dxa"/>
            <w:gridSpan w:val="3"/>
            <w:vAlign w:val="center"/>
          </w:tcPr>
          <w:p w14:paraId="3500A9AA" w14:textId="77777777" w:rsidR="00D24247" w:rsidRPr="009957C8" w:rsidRDefault="00D24247" w:rsidP="00D24247">
            <w:pPr>
              <w:pStyle w:val="TAC"/>
              <w:rPr>
                <w:lang w:eastAsia="zh-TW"/>
              </w:rPr>
            </w:pPr>
            <w:r w:rsidRPr="009957C8">
              <w:rPr>
                <w:lang w:eastAsia="zh-TW"/>
              </w:rPr>
              <w:t>3350 MHz</w:t>
            </w:r>
          </w:p>
        </w:tc>
        <w:tc>
          <w:tcPr>
            <w:tcW w:w="961" w:type="dxa"/>
            <w:gridSpan w:val="2"/>
            <w:vAlign w:val="center"/>
          </w:tcPr>
          <w:p w14:paraId="7579BC44" w14:textId="77777777" w:rsidR="00D24247" w:rsidRPr="009957C8" w:rsidRDefault="00D24247" w:rsidP="00D24247">
            <w:pPr>
              <w:pStyle w:val="TAC"/>
              <w:rPr>
                <w:lang w:eastAsia="zh-TW"/>
              </w:rPr>
            </w:pPr>
          </w:p>
        </w:tc>
        <w:tc>
          <w:tcPr>
            <w:tcW w:w="1066" w:type="dxa"/>
            <w:vAlign w:val="center"/>
          </w:tcPr>
          <w:p w14:paraId="5A3870EA" w14:textId="77777777" w:rsidR="00D24247" w:rsidRPr="009957C8" w:rsidRDefault="00D24247" w:rsidP="00D24247">
            <w:pPr>
              <w:pStyle w:val="TAC"/>
              <w:rPr>
                <w:lang w:eastAsia="zh-TW"/>
              </w:rPr>
            </w:pPr>
          </w:p>
        </w:tc>
      </w:tr>
      <w:tr w:rsidR="00D24247" w:rsidRPr="009957C8" w14:paraId="0307B49A" w14:textId="77777777" w:rsidTr="00841137">
        <w:trPr>
          <w:trHeight w:val="241"/>
        </w:trPr>
        <w:tc>
          <w:tcPr>
            <w:tcW w:w="415" w:type="dxa"/>
            <w:gridSpan w:val="2"/>
            <w:tcBorders>
              <w:top w:val="nil"/>
            </w:tcBorders>
            <w:vAlign w:val="center"/>
          </w:tcPr>
          <w:p w14:paraId="2D7E9865" w14:textId="77777777" w:rsidR="00D24247" w:rsidRPr="009957C8" w:rsidRDefault="00D24247" w:rsidP="00D24247">
            <w:pPr>
              <w:pStyle w:val="TAC"/>
            </w:pPr>
          </w:p>
        </w:tc>
        <w:tc>
          <w:tcPr>
            <w:tcW w:w="723" w:type="dxa"/>
            <w:vAlign w:val="center"/>
          </w:tcPr>
          <w:p w14:paraId="6CA93594" w14:textId="77777777" w:rsidR="00D24247" w:rsidRPr="009957C8" w:rsidRDefault="00D24247" w:rsidP="00D24247">
            <w:pPr>
              <w:pStyle w:val="TAC"/>
              <w:rPr>
                <w:lang w:eastAsia="zh-TW"/>
              </w:rPr>
            </w:pPr>
            <w:r w:rsidRPr="009957C8">
              <w:rPr>
                <w:rFonts w:eastAsia="MS Mincho"/>
              </w:rPr>
              <w:t>QPSK</w:t>
            </w:r>
          </w:p>
        </w:tc>
        <w:tc>
          <w:tcPr>
            <w:tcW w:w="1135" w:type="dxa"/>
            <w:gridSpan w:val="3"/>
            <w:vAlign w:val="center"/>
          </w:tcPr>
          <w:p w14:paraId="32795545" w14:textId="77777777" w:rsidR="00D24247" w:rsidRPr="009957C8" w:rsidRDefault="00D24247" w:rsidP="00D24247">
            <w:pPr>
              <w:pStyle w:val="TAC"/>
              <w:rPr>
                <w:lang w:eastAsia="zh-TW"/>
              </w:rPr>
            </w:pPr>
            <w:r w:rsidRPr="009957C8">
              <w:rPr>
                <w:rFonts w:eastAsia="MS Mincho"/>
              </w:rPr>
              <w:t>QPSK</w:t>
            </w:r>
          </w:p>
        </w:tc>
        <w:tc>
          <w:tcPr>
            <w:tcW w:w="1038" w:type="dxa"/>
            <w:gridSpan w:val="2"/>
            <w:vAlign w:val="center"/>
          </w:tcPr>
          <w:p w14:paraId="73C8FE1F" w14:textId="77777777" w:rsidR="00D24247" w:rsidRPr="009957C8" w:rsidRDefault="00D24247" w:rsidP="00D24247">
            <w:pPr>
              <w:pStyle w:val="TAC"/>
            </w:pPr>
            <w:r w:rsidRPr="009957C8">
              <w:rPr>
                <w:rFonts w:eastAsia="MS Mincho"/>
              </w:rPr>
              <w:t>5 MHz</w:t>
            </w:r>
          </w:p>
        </w:tc>
        <w:tc>
          <w:tcPr>
            <w:tcW w:w="939" w:type="dxa"/>
            <w:vAlign w:val="center"/>
          </w:tcPr>
          <w:p w14:paraId="00C9E519" w14:textId="77777777" w:rsidR="00D24247" w:rsidRPr="009957C8" w:rsidRDefault="00D24247" w:rsidP="00D24247">
            <w:pPr>
              <w:pStyle w:val="TAC"/>
              <w:rPr>
                <w:lang w:eastAsia="zh-TW"/>
              </w:rPr>
            </w:pPr>
            <w:r w:rsidRPr="009957C8">
              <w:rPr>
                <w:lang w:eastAsia="zh-TW"/>
              </w:rPr>
              <w:t>All RBs / All RBs</w:t>
            </w:r>
          </w:p>
        </w:tc>
        <w:tc>
          <w:tcPr>
            <w:tcW w:w="1304" w:type="dxa"/>
            <w:gridSpan w:val="3"/>
            <w:vAlign w:val="center"/>
          </w:tcPr>
          <w:p w14:paraId="5C66B10B" w14:textId="77777777" w:rsidR="00D24247" w:rsidRPr="009957C8" w:rsidRDefault="00D24247" w:rsidP="00D24247">
            <w:pPr>
              <w:pStyle w:val="TAC"/>
              <w:rPr>
                <w:lang w:eastAsia="zh-TW"/>
              </w:rPr>
            </w:pPr>
            <w:r w:rsidRPr="009957C8">
              <w:rPr>
                <w:lang w:eastAsia="zh-TW"/>
              </w:rPr>
              <w:t>N/A</w:t>
            </w:r>
          </w:p>
        </w:tc>
        <w:tc>
          <w:tcPr>
            <w:tcW w:w="1218" w:type="dxa"/>
            <w:gridSpan w:val="4"/>
            <w:vAlign w:val="center"/>
          </w:tcPr>
          <w:p w14:paraId="6AA2DF57" w14:textId="77777777" w:rsidR="00D24247" w:rsidRPr="009957C8" w:rsidRDefault="00D24247" w:rsidP="00D24247">
            <w:pPr>
              <w:pStyle w:val="TAC"/>
              <w:rPr>
                <w:lang w:eastAsia="zh-TW"/>
              </w:rPr>
            </w:pPr>
            <w:r w:rsidRPr="009957C8">
              <w:rPr>
                <w:rFonts w:eastAsia="MS Mincho"/>
              </w:rPr>
              <w:t>QPSK</w:t>
            </w:r>
          </w:p>
        </w:tc>
        <w:tc>
          <w:tcPr>
            <w:tcW w:w="931" w:type="dxa"/>
            <w:vAlign w:val="center"/>
          </w:tcPr>
          <w:p w14:paraId="055F0AF0" w14:textId="77777777" w:rsidR="00D24247" w:rsidRPr="009957C8" w:rsidRDefault="00D24247" w:rsidP="00D24247">
            <w:pPr>
              <w:pStyle w:val="TAC"/>
              <w:rPr>
                <w:lang w:eastAsia="zh-TW"/>
              </w:rPr>
            </w:pPr>
            <w:r w:rsidRPr="009957C8">
              <w:rPr>
                <w:rFonts w:eastAsia="MS Mincho"/>
              </w:rPr>
              <w:t>5 MHz</w:t>
            </w:r>
          </w:p>
        </w:tc>
        <w:tc>
          <w:tcPr>
            <w:tcW w:w="1066" w:type="dxa"/>
            <w:gridSpan w:val="2"/>
            <w:vAlign w:val="center"/>
          </w:tcPr>
          <w:p w14:paraId="2A33561B" w14:textId="77777777" w:rsidR="00D24247" w:rsidRPr="009957C8" w:rsidRDefault="00D24247" w:rsidP="00D24247">
            <w:pPr>
              <w:pStyle w:val="TAC"/>
              <w:rPr>
                <w:lang w:eastAsia="zh-TW"/>
              </w:rPr>
            </w:pPr>
            <w:r w:rsidRPr="009957C8">
              <w:rPr>
                <w:lang w:eastAsia="zh-TW"/>
              </w:rPr>
              <w:t>All RBs / 0</w:t>
            </w:r>
          </w:p>
        </w:tc>
        <w:tc>
          <w:tcPr>
            <w:tcW w:w="998" w:type="dxa"/>
            <w:gridSpan w:val="2"/>
            <w:vAlign w:val="center"/>
          </w:tcPr>
          <w:p w14:paraId="0E7B1723" w14:textId="77777777" w:rsidR="00D24247" w:rsidRPr="009957C8" w:rsidRDefault="00D24247" w:rsidP="00D24247">
            <w:pPr>
              <w:pStyle w:val="TAC"/>
              <w:rPr>
                <w:lang w:eastAsia="zh-TW"/>
              </w:rPr>
            </w:pPr>
            <w:r w:rsidRPr="009957C8">
              <w:rPr>
                <w:lang w:eastAsia="zh-TW"/>
              </w:rPr>
              <w:t>CP-OFDM QPSK</w:t>
            </w:r>
          </w:p>
        </w:tc>
        <w:tc>
          <w:tcPr>
            <w:tcW w:w="1302" w:type="dxa"/>
            <w:gridSpan w:val="3"/>
            <w:vAlign w:val="center"/>
          </w:tcPr>
          <w:p w14:paraId="23335E93" w14:textId="77777777" w:rsidR="00D24247" w:rsidRPr="009957C8" w:rsidRDefault="00D24247" w:rsidP="00D24247">
            <w:pPr>
              <w:pStyle w:val="TAC"/>
              <w:rPr>
                <w:lang w:eastAsia="zh-TW"/>
              </w:rPr>
            </w:pPr>
            <w:r w:rsidRPr="009957C8">
              <w:rPr>
                <w:lang w:eastAsia="zh-TW"/>
              </w:rPr>
              <w:t>CP-OFDM QPSK</w:t>
            </w:r>
          </w:p>
        </w:tc>
        <w:tc>
          <w:tcPr>
            <w:tcW w:w="961" w:type="dxa"/>
            <w:gridSpan w:val="2"/>
            <w:vAlign w:val="center"/>
          </w:tcPr>
          <w:p w14:paraId="04C00479" w14:textId="77777777" w:rsidR="00D24247" w:rsidRPr="009957C8" w:rsidRDefault="00D24247" w:rsidP="00D24247">
            <w:pPr>
              <w:pStyle w:val="TAC"/>
              <w:rPr>
                <w:lang w:eastAsia="zh-TW"/>
              </w:rPr>
            </w:pPr>
            <w:r w:rsidRPr="009957C8">
              <w:rPr>
                <w:rFonts w:eastAsia="MS Mincho"/>
              </w:rPr>
              <w:t>10 MHz</w:t>
            </w:r>
          </w:p>
        </w:tc>
        <w:tc>
          <w:tcPr>
            <w:tcW w:w="1066" w:type="dxa"/>
            <w:vAlign w:val="center"/>
          </w:tcPr>
          <w:p w14:paraId="55784BFB" w14:textId="77777777" w:rsidR="00D24247" w:rsidRPr="009957C8" w:rsidRDefault="00D24247" w:rsidP="00D24247">
            <w:pPr>
              <w:pStyle w:val="TAC"/>
              <w:rPr>
                <w:lang w:eastAsia="zh-TW"/>
              </w:rPr>
            </w:pPr>
            <w:r w:rsidRPr="009957C8">
              <w:rPr>
                <w:lang w:eastAsia="zh-TW"/>
              </w:rPr>
              <w:t>All RBs / All RBs</w:t>
            </w:r>
          </w:p>
        </w:tc>
      </w:tr>
      <w:tr w:rsidR="00D24247" w:rsidRPr="009957C8" w14:paraId="4E1D2DDF" w14:textId="77777777" w:rsidTr="00841137">
        <w:trPr>
          <w:trHeight w:val="241"/>
        </w:trPr>
        <w:tc>
          <w:tcPr>
            <w:tcW w:w="415" w:type="dxa"/>
            <w:gridSpan w:val="2"/>
            <w:tcBorders>
              <w:bottom w:val="nil"/>
            </w:tcBorders>
            <w:vAlign w:val="center"/>
          </w:tcPr>
          <w:p w14:paraId="59A8384F" w14:textId="77777777" w:rsidR="00D24247" w:rsidRPr="009957C8" w:rsidRDefault="00D24247" w:rsidP="00D24247">
            <w:pPr>
              <w:pStyle w:val="TAC"/>
            </w:pPr>
            <w:r w:rsidRPr="009957C8">
              <w:t>2</w:t>
            </w:r>
          </w:p>
        </w:tc>
        <w:tc>
          <w:tcPr>
            <w:tcW w:w="723" w:type="dxa"/>
            <w:vAlign w:val="center"/>
          </w:tcPr>
          <w:p w14:paraId="258509AB" w14:textId="77777777" w:rsidR="00D24247" w:rsidRPr="009957C8" w:rsidRDefault="00D24247" w:rsidP="00D24247">
            <w:pPr>
              <w:pStyle w:val="TAC"/>
              <w:rPr>
                <w:lang w:eastAsia="zh-TW"/>
              </w:rPr>
            </w:pPr>
            <w:r w:rsidRPr="009957C8">
              <w:rPr>
                <w:rFonts w:eastAsia="MS Mincho"/>
              </w:rPr>
              <w:t>7</w:t>
            </w:r>
          </w:p>
        </w:tc>
        <w:tc>
          <w:tcPr>
            <w:tcW w:w="1135" w:type="dxa"/>
            <w:gridSpan w:val="3"/>
            <w:vAlign w:val="center"/>
          </w:tcPr>
          <w:p w14:paraId="7BD09CDD" w14:textId="77777777" w:rsidR="00D24247" w:rsidRPr="009957C8" w:rsidRDefault="00D24247" w:rsidP="00D24247">
            <w:pPr>
              <w:pStyle w:val="TAC"/>
              <w:rPr>
                <w:lang w:eastAsia="zh-TW"/>
              </w:rPr>
            </w:pPr>
            <w:r w:rsidRPr="009957C8">
              <w:rPr>
                <w:rFonts w:eastAsia="MS Mincho"/>
              </w:rPr>
              <w:t>DL 2687.5 MHz</w:t>
            </w:r>
          </w:p>
        </w:tc>
        <w:tc>
          <w:tcPr>
            <w:tcW w:w="1038" w:type="dxa"/>
            <w:gridSpan w:val="2"/>
            <w:vAlign w:val="center"/>
          </w:tcPr>
          <w:p w14:paraId="0D1ECFE3" w14:textId="77777777" w:rsidR="00D24247" w:rsidRPr="009957C8" w:rsidRDefault="00D24247" w:rsidP="00D24247">
            <w:pPr>
              <w:pStyle w:val="TAC"/>
            </w:pPr>
          </w:p>
        </w:tc>
        <w:tc>
          <w:tcPr>
            <w:tcW w:w="939" w:type="dxa"/>
            <w:vAlign w:val="center"/>
          </w:tcPr>
          <w:p w14:paraId="7219E5D8" w14:textId="77777777" w:rsidR="00D24247" w:rsidRPr="009957C8" w:rsidRDefault="00D24247" w:rsidP="00D24247">
            <w:pPr>
              <w:pStyle w:val="TAC"/>
              <w:rPr>
                <w:lang w:eastAsia="zh-TW"/>
              </w:rPr>
            </w:pPr>
          </w:p>
        </w:tc>
        <w:tc>
          <w:tcPr>
            <w:tcW w:w="1304" w:type="dxa"/>
            <w:gridSpan w:val="3"/>
            <w:vAlign w:val="center"/>
          </w:tcPr>
          <w:p w14:paraId="66937A04" w14:textId="77777777" w:rsidR="00D24247" w:rsidRPr="009957C8" w:rsidRDefault="00D24247" w:rsidP="00D24247">
            <w:pPr>
              <w:pStyle w:val="TAC"/>
              <w:rPr>
                <w:lang w:eastAsia="zh-TW"/>
              </w:rPr>
            </w:pPr>
            <w:r w:rsidRPr="009957C8">
              <w:rPr>
                <w:rFonts w:eastAsia="MS Mincho"/>
              </w:rPr>
              <w:t>20</w:t>
            </w:r>
          </w:p>
        </w:tc>
        <w:tc>
          <w:tcPr>
            <w:tcW w:w="1218" w:type="dxa"/>
            <w:gridSpan w:val="4"/>
            <w:vAlign w:val="center"/>
          </w:tcPr>
          <w:p w14:paraId="42BCD0AE" w14:textId="77777777" w:rsidR="00D24247" w:rsidRPr="009957C8" w:rsidRDefault="00D24247" w:rsidP="00D24247">
            <w:pPr>
              <w:pStyle w:val="TAC"/>
              <w:rPr>
                <w:lang w:eastAsia="zh-TW"/>
              </w:rPr>
            </w:pPr>
            <w:r w:rsidRPr="009957C8">
              <w:rPr>
                <w:rFonts w:eastAsia="MS Mincho"/>
              </w:rPr>
              <w:t>DL 782.5 MHz</w:t>
            </w:r>
          </w:p>
        </w:tc>
        <w:tc>
          <w:tcPr>
            <w:tcW w:w="931" w:type="dxa"/>
            <w:vAlign w:val="center"/>
          </w:tcPr>
          <w:p w14:paraId="609E8C42" w14:textId="77777777" w:rsidR="00D24247" w:rsidRPr="009957C8" w:rsidRDefault="00D24247" w:rsidP="00D24247">
            <w:pPr>
              <w:pStyle w:val="TAC"/>
              <w:rPr>
                <w:lang w:eastAsia="zh-TW"/>
              </w:rPr>
            </w:pPr>
          </w:p>
        </w:tc>
        <w:tc>
          <w:tcPr>
            <w:tcW w:w="1066" w:type="dxa"/>
            <w:gridSpan w:val="2"/>
            <w:vAlign w:val="center"/>
          </w:tcPr>
          <w:p w14:paraId="3D77B324" w14:textId="77777777" w:rsidR="00D24247" w:rsidRPr="009957C8" w:rsidRDefault="00D24247" w:rsidP="00D24247">
            <w:pPr>
              <w:pStyle w:val="TAC"/>
              <w:rPr>
                <w:lang w:eastAsia="zh-TW"/>
              </w:rPr>
            </w:pPr>
          </w:p>
        </w:tc>
        <w:tc>
          <w:tcPr>
            <w:tcW w:w="998" w:type="dxa"/>
            <w:gridSpan w:val="2"/>
            <w:vAlign w:val="center"/>
          </w:tcPr>
          <w:p w14:paraId="34204CE3" w14:textId="77777777" w:rsidR="00D24247" w:rsidRPr="009957C8" w:rsidRDefault="00D24247" w:rsidP="00D24247">
            <w:pPr>
              <w:pStyle w:val="TAC"/>
              <w:rPr>
                <w:lang w:eastAsia="zh-TW"/>
              </w:rPr>
            </w:pPr>
            <w:r w:rsidRPr="009957C8">
              <w:rPr>
                <w:rFonts w:eastAsia="MS Mincho"/>
              </w:rPr>
              <w:t>n78</w:t>
            </w:r>
          </w:p>
        </w:tc>
        <w:tc>
          <w:tcPr>
            <w:tcW w:w="1302" w:type="dxa"/>
            <w:gridSpan w:val="3"/>
            <w:vAlign w:val="center"/>
          </w:tcPr>
          <w:p w14:paraId="56326E04" w14:textId="77777777" w:rsidR="00D24247" w:rsidRPr="009957C8" w:rsidRDefault="00D24247" w:rsidP="00D24247">
            <w:pPr>
              <w:pStyle w:val="TAC"/>
              <w:rPr>
                <w:lang w:eastAsia="zh-TW"/>
              </w:rPr>
            </w:pPr>
            <w:r w:rsidRPr="009957C8">
              <w:rPr>
                <w:lang w:eastAsia="zh-TW"/>
              </w:rPr>
              <w:t>3460 MHz</w:t>
            </w:r>
          </w:p>
        </w:tc>
        <w:tc>
          <w:tcPr>
            <w:tcW w:w="961" w:type="dxa"/>
            <w:gridSpan w:val="2"/>
            <w:vAlign w:val="center"/>
          </w:tcPr>
          <w:p w14:paraId="67B36937" w14:textId="77777777" w:rsidR="00D24247" w:rsidRPr="009957C8" w:rsidRDefault="00D24247" w:rsidP="00D24247">
            <w:pPr>
              <w:pStyle w:val="TAC"/>
              <w:rPr>
                <w:lang w:eastAsia="zh-TW"/>
              </w:rPr>
            </w:pPr>
          </w:p>
        </w:tc>
        <w:tc>
          <w:tcPr>
            <w:tcW w:w="1066" w:type="dxa"/>
            <w:vAlign w:val="center"/>
          </w:tcPr>
          <w:p w14:paraId="68D8540C" w14:textId="77777777" w:rsidR="00D24247" w:rsidRPr="009957C8" w:rsidRDefault="00D24247" w:rsidP="00D24247">
            <w:pPr>
              <w:pStyle w:val="TAC"/>
              <w:rPr>
                <w:lang w:eastAsia="zh-TW"/>
              </w:rPr>
            </w:pPr>
          </w:p>
        </w:tc>
      </w:tr>
      <w:tr w:rsidR="00D24247" w:rsidRPr="009957C8" w14:paraId="0DB0A21B" w14:textId="77777777" w:rsidTr="00841137">
        <w:trPr>
          <w:trHeight w:val="241"/>
        </w:trPr>
        <w:tc>
          <w:tcPr>
            <w:tcW w:w="415" w:type="dxa"/>
            <w:gridSpan w:val="2"/>
            <w:tcBorders>
              <w:top w:val="nil"/>
            </w:tcBorders>
            <w:vAlign w:val="center"/>
          </w:tcPr>
          <w:p w14:paraId="507591DD" w14:textId="77777777" w:rsidR="00D24247" w:rsidRPr="009957C8" w:rsidRDefault="00D24247" w:rsidP="00D24247">
            <w:pPr>
              <w:pStyle w:val="TAC"/>
            </w:pPr>
          </w:p>
        </w:tc>
        <w:tc>
          <w:tcPr>
            <w:tcW w:w="723" w:type="dxa"/>
            <w:vAlign w:val="center"/>
          </w:tcPr>
          <w:p w14:paraId="49699A8F" w14:textId="77777777" w:rsidR="00D24247" w:rsidRPr="009957C8" w:rsidRDefault="00D24247" w:rsidP="00D24247">
            <w:pPr>
              <w:pStyle w:val="TAC"/>
              <w:rPr>
                <w:lang w:eastAsia="zh-TW"/>
              </w:rPr>
            </w:pPr>
            <w:r w:rsidRPr="009957C8">
              <w:rPr>
                <w:rFonts w:eastAsia="MS Mincho"/>
              </w:rPr>
              <w:t>QPSK</w:t>
            </w:r>
          </w:p>
        </w:tc>
        <w:tc>
          <w:tcPr>
            <w:tcW w:w="1135" w:type="dxa"/>
            <w:gridSpan w:val="3"/>
            <w:vAlign w:val="center"/>
          </w:tcPr>
          <w:p w14:paraId="735B4087" w14:textId="77777777" w:rsidR="00D24247" w:rsidRPr="009957C8" w:rsidRDefault="00D24247" w:rsidP="00D24247">
            <w:pPr>
              <w:pStyle w:val="TAC"/>
              <w:rPr>
                <w:lang w:eastAsia="zh-TW"/>
              </w:rPr>
            </w:pPr>
            <w:r w:rsidRPr="009957C8">
              <w:rPr>
                <w:rFonts w:eastAsia="MS Mincho"/>
              </w:rPr>
              <w:t>QPSK</w:t>
            </w:r>
          </w:p>
        </w:tc>
        <w:tc>
          <w:tcPr>
            <w:tcW w:w="1038" w:type="dxa"/>
            <w:gridSpan w:val="2"/>
            <w:vAlign w:val="center"/>
          </w:tcPr>
          <w:p w14:paraId="0EC7806B" w14:textId="77777777" w:rsidR="00D24247" w:rsidRPr="009957C8" w:rsidRDefault="00D24247" w:rsidP="00D24247">
            <w:pPr>
              <w:pStyle w:val="TAC"/>
            </w:pPr>
            <w:r w:rsidRPr="009957C8">
              <w:rPr>
                <w:rFonts w:eastAsia="MS Mincho"/>
              </w:rPr>
              <w:t>5 MHz</w:t>
            </w:r>
          </w:p>
        </w:tc>
        <w:tc>
          <w:tcPr>
            <w:tcW w:w="939" w:type="dxa"/>
            <w:vAlign w:val="center"/>
          </w:tcPr>
          <w:p w14:paraId="169648A3" w14:textId="77777777" w:rsidR="00D24247" w:rsidRPr="009957C8" w:rsidRDefault="00D24247" w:rsidP="00D24247">
            <w:pPr>
              <w:pStyle w:val="TAC"/>
              <w:rPr>
                <w:lang w:eastAsia="zh-TW"/>
              </w:rPr>
            </w:pPr>
            <w:r w:rsidRPr="009957C8">
              <w:rPr>
                <w:lang w:eastAsia="zh-TW"/>
              </w:rPr>
              <w:t>All RBs / All RBs</w:t>
            </w:r>
          </w:p>
        </w:tc>
        <w:tc>
          <w:tcPr>
            <w:tcW w:w="1304" w:type="dxa"/>
            <w:gridSpan w:val="3"/>
            <w:vAlign w:val="center"/>
          </w:tcPr>
          <w:p w14:paraId="1E6D5ECC" w14:textId="77777777" w:rsidR="00D24247" w:rsidRPr="009957C8" w:rsidRDefault="00D24247" w:rsidP="00D24247">
            <w:pPr>
              <w:pStyle w:val="TAC"/>
              <w:rPr>
                <w:lang w:eastAsia="zh-TW"/>
              </w:rPr>
            </w:pPr>
            <w:r w:rsidRPr="009957C8">
              <w:rPr>
                <w:lang w:eastAsia="zh-TW"/>
              </w:rPr>
              <w:t>N/A</w:t>
            </w:r>
          </w:p>
        </w:tc>
        <w:tc>
          <w:tcPr>
            <w:tcW w:w="1218" w:type="dxa"/>
            <w:gridSpan w:val="4"/>
            <w:vAlign w:val="center"/>
          </w:tcPr>
          <w:p w14:paraId="64DA79D2" w14:textId="77777777" w:rsidR="00D24247" w:rsidRPr="009957C8" w:rsidRDefault="00D24247" w:rsidP="00D24247">
            <w:pPr>
              <w:pStyle w:val="TAC"/>
              <w:rPr>
                <w:lang w:eastAsia="zh-TW"/>
              </w:rPr>
            </w:pPr>
            <w:r w:rsidRPr="009957C8">
              <w:rPr>
                <w:rFonts w:eastAsia="MS Mincho"/>
              </w:rPr>
              <w:t>QPSK</w:t>
            </w:r>
          </w:p>
        </w:tc>
        <w:tc>
          <w:tcPr>
            <w:tcW w:w="931" w:type="dxa"/>
            <w:vAlign w:val="center"/>
          </w:tcPr>
          <w:p w14:paraId="2C805298" w14:textId="77777777" w:rsidR="00D24247" w:rsidRPr="009957C8" w:rsidRDefault="00D24247" w:rsidP="00D24247">
            <w:pPr>
              <w:pStyle w:val="TAC"/>
              <w:rPr>
                <w:lang w:eastAsia="zh-TW"/>
              </w:rPr>
            </w:pPr>
            <w:r w:rsidRPr="009957C8">
              <w:rPr>
                <w:rFonts w:eastAsia="MS Mincho"/>
              </w:rPr>
              <w:t>5 MHz</w:t>
            </w:r>
          </w:p>
        </w:tc>
        <w:tc>
          <w:tcPr>
            <w:tcW w:w="1066" w:type="dxa"/>
            <w:gridSpan w:val="2"/>
            <w:vAlign w:val="center"/>
          </w:tcPr>
          <w:p w14:paraId="51ED5ADF" w14:textId="77777777" w:rsidR="00D24247" w:rsidRPr="009957C8" w:rsidRDefault="00D24247" w:rsidP="00D24247">
            <w:pPr>
              <w:pStyle w:val="TAC"/>
              <w:rPr>
                <w:lang w:eastAsia="zh-TW"/>
              </w:rPr>
            </w:pPr>
            <w:r w:rsidRPr="009957C8">
              <w:rPr>
                <w:lang w:eastAsia="zh-TW"/>
              </w:rPr>
              <w:t>All RBs / 0</w:t>
            </w:r>
          </w:p>
        </w:tc>
        <w:tc>
          <w:tcPr>
            <w:tcW w:w="998" w:type="dxa"/>
            <w:gridSpan w:val="2"/>
            <w:vAlign w:val="center"/>
          </w:tcPr>
          <w:p w14:paraId="19C40C0F" w14:textId="77777777" w:rsidR="00D24247" w:rsidRPr="009957C8" w:rsidRDefault="00D24247" w:rsidP="00D24247">
            <w:pPr>
              <w:pStyle w:val="TAC"/>
              <w:rPr>
                <w:lang w:eastAsia="zh-TW"/>
              </w:rPr>
            </w:pPr>
            <w:r w:rsidRPr="009957C8">
              <w:rPr>
                <w:lang w:eastAsia="zh-TW"/>
              </w:rPr>
              <w:t>CP-OFDM QPSK</w:t>
            </w:r>
          </w:p>
        </w:tc>
        <w:tc>
          <w:tcPr>
            <w:tcW w:w="1302" w:type="dxa"/>
            <w:gridSpan w:val="3"/>
            <w:vAlign w:val="center"/>
          </w:tcPr>
          <w:p w14:paraId="110F5645" w14:textId="77777777" w:rsidR="00D24247" w:rsidRPr="009957C8" w:rsidRDefault="00D24247" w:rsidP="00D24247">
            <w:pPr>
              <w:pStyle w:val="TAC"/>
              <w:rPr>
                <w:lang w:eastAsia="zh-TW"/>
              </w:rPr>
            </w:pPr>
            <w:r w:rsidRPr="009957C8">
              <w:rPr>
                <w:lang w:eastAsia="zh-TW"/>
              </w:rPr>
              <w:t>CP-OFDM QPSK</w:t>
            </w:r>
          </w:p>
        </w:tc>
        <w:tc>
          <w:tcPr>
            <w:tcW w:w="961" w:type="dxa"/>
            <w:gridSpan w:val="2"/>
            <w:vAlign w:val="center"/>
          </w:tcPr>
          <w:p w14:paraId="146D5F19" w14:textId="77777777" w:rsidR="00D24247" w:rsidRPr="009957C8" w:rsidRDefault="00D24247" w:rsidP="00D24247">
            <w:pPr>
              <w:pStyle w:val="TAC"/>
              <w:rPr>
                <w:lang w:eastAsia="zh-TW"/>
              </w:rPr>
            </w:pPr>
            <w:r w:rsidRPr="009957C8">
              <w:rPr>
                <w:rFonts w:eastAsia="MS Mincho"/>
              </w:rPr>
              <w:t>10 MHz</w:t>
            </w:r>
          </w:p>
        </w:tc>
        <w:tc>
          <w:tcPr>
            <w:tcW w:w="1066" w:type="dxa"/>
            <w:vAlign w:val="center"/>
          </w:tcPr>
          <w:p w14:paraId="42E6073E" w14:textId="77777777" w:rsidR="00D24247" w:rsidRPr="009957C8" w:rsidRDefault="00D24247" w:rsidP="00D24247">
            <w:pPr>
              <w:pStyle w:val="TAC"/>
              <w:rPr>
                <w:lang w:eastAsia="zh-TW"/>
              </w:rPr>
            </w:pPr>
            <w:r w:rsidRPr="009957C8">
              <w:rPr>
                <w:lang w:eastAsia="zh-TW"/>
              </w:rPr>
              <w:t>All RBs / All RBs</w:t>
            </w:r>
          </w:p>
        </w:tc>
      </w:tr>
      <w:tr w:rsidR="00D24247" w:rsidRPr="009957C8" w14:paraId="26F6512A" w14:textId="77777777" w:rsidTr="00841137">
        <w:trPr>
          <w:trHeight w:val="241"/>
        </w:trPr>
        <w:tc>
          <w:tcPr>
            <w:tcW w:w="415" w:type="dxa"/>
            <w:gridSpan w:val="2"/>
            <w:tcBorders>
              <w:bottom w:val="nil"/>
            </w:tcBorders>
            <w:vAlign w:val="center"/>
          </w:tcPr>
          <w:p w14:paraId="4C478B59" w14:textId="77777777" w:rsidR="00D24247" w:rsidRPr="009957C8" w:rsidRDefault="00D24247" w:rsidP="00D24247">
            <w:pPr>
              <w:pStyle w:val="TAC"/>
            </w:pPr>
            <w:r w:rsidRPr="009957C8">
              <w:t>3</w:t>
            </w:r>
          </w:p>
        </w:tc>
        <w:tc>
          <w:tcPr>
            <w:tcW w:w="723" w:type="dxa"/>
            <w:vAlign w:val="center"/>
          </w:tcPr>
          <w:p w14:paraId="6FB9AF3E" w14:textId="77777777" w:rsidR="00D24247" w:rsidRPr="009957C8" w:rsidRDefault="00D24247" w:rsidP="00D24247">
            <w:pPr>
              <w:pStyle w:val="TAC"/>
              <w:rPr>
                <w:lang w:eastAsia="zh-TW"/>
              </w:rPr>
            </w:pPr>
            <w:r w:rsidRPr="009957C8">
              <w:rPr>
                <w:rFonts w:eastAsia="MS Mincho"/>
              </w:rPr>
              <w:t>7</w:t>
            </w:r>
          </w:p>
        </w:tc>
        <w:tc>
          <w:tcPr>
            <w:tcW w:w="1135" w:type="dxa"/>
            <w:gridSpan w:val="3"/>
            <w:vAlign w:val="center"/>
          </w:tcPr>
          <w:p w14:paraId="4184DC87" w14:textId="77777777" w:rsidR="00D24247" w:rsidRPr="009957C8" w:rsidRDefault="00D24247" w:rsidP="00D24247">
            <w:pPr>
              <w:pStyle w:val="TAC"/>
              <w:rPr>
                <w:lang w:eastAsia="zh-TW"/>
              </w:rPr>
            </w:pPr>
            <w:r w:rsidRPr="009957C8">
              <w:rPr>
                <w:rFonts w:eastAsia="MS Mincho"/>
              </w:rPr>
              <w:t>DL 2650 MHz</w:t>
            </w:r>
          </w:p>
        </w:tc>
        <w:tc>
          <w:tcPr>
            <w:tcW w:w="1038" w:type="dxa"/>
            <w:gridSpan w:val="2"/>
            <w:vAlign w:val="center"/>
          </w:tcPr>
          <w:p w14:paraId="210CFC63" w14:textId="77777777" w:rsidR="00D24247" w:rsidRPr="009957C8" w:rsidRDefault="00D24247" w:rsidP="00D24247">
            <w:pPr>
              <w:pStyle w:val="TAC"/>
            </w:pPr>
          </w:p>
        </w:tc>
        <w:tc>
          <w:tcPr>
            <w:tcW w:w="939" w:type="dxa"/>
            <w:vAlign w:val="center"/>
          </w:tcPr>
          <w:p w14:paraId="0A3B3789" w14:textId="77777777" w:rsidR="00D24247" w:rsidRPr="009957C8" w:rsidRDefault="00D24247" w:rsidP="00D24247">
            <w:pPr>
              <w:pStyle w:val="TAC"/>
              <w:rPr>
                <w:lang w:eastAsia="zh-TW"/>
              </w:rPr>
            </w:pPr>
          </w:p>
        </w:tc>
        <w:tc>
          <w:tcPr>
            <w:tcW w:w="1304" w:type="dxa"/>
            <w:gridSpan w:val="3"/>
            <w:vAlign w:val="center"/>
          </w:tcPr>
          <w:p w14:paraId="1CCE46E2" w14:textId="77777777" w:rsidR="00D24247" w:rsidRPr="009957C8" w:rsidRDefault="00D24247" w:rsidP="00D24247">
            <w:pPr>
              <w:pStyle w:val="TAC"/>
              <w:rPr>
                <w:lang w:eastAsia="zh-TW"/>
              </w:rPr>
            </w:pPr>
            <w:r w:rsidRPr="009957C8">
              <w:rPr>
                <w:rFonts w:eastAsia="MS Mincho"/>
              </w:rPr>
              <w:t>20</w:t>
            </w:r>
          </w:p>
        </w:tc>
        <w:tc>
          <w:tcPr>
            <w:tcW w:w="1218" w:type="dxa"/>
            <w:gridSpan w:val="4"/>
            <w:vAlign w:val="center"/>
          </w:tcPr>
          <w:p w14:paraId="308203D9" w14:textId="77777777" w:rsidR="00D24247" w:rsidRPr="009957C8" w:rsidRDefault="00D24247" w:rsidP="00D24247">
            <w:pPr>
              <w:pStyle w:val="TAC"/>
              <w:rPr>
                <w:lang w:eastAsia="zh-TW"/>
              </w:rPr>
            </w:pPr>
            <w:r w:rsidRPr="009957C8">
              <w:rPr>
                <w:rFonts w:eastAsia="MS Mincho"/>
              </w:rPr>
              <w:t>DL 795 MHz</w:t>
            </w:r>
          </w:p>
        </w:tc>
        <w:tc>
          <w:tcPr>
            <w:tcW w:w="931" w:type="dxa"/>
            <w:vAlign w:val="center"/>
          </w:tcPr>
          <w:p w14:paraId="06DA7B12" w14:textId="77777777" w:rsidR="00D24247" w:rsidRPr="009957C8" w:rsidRDefault="00D24247" w:rsidP="00D24247">
            <w:pPr>
              <w:pStyle w:val="TAC"/>
              <w:rPr>
                <w:lang w:eastAsia="zh-TW"/>
              </w:rPr>
            </w:pPr>
          </w:p>
        </w:tc>
        <w:tc>
          <w:tcPr>
            <w:tcW w:w="1066" w:type="dxa"/>
            <w:gridSpan w:val="2"/>
            <w:vAlign w:val="center"/>
          </w:tcPr>
          <w:p w14:paraId="06B00FD9" w14:textId="77777777" w:rsidR="00D24247" w:rsidRPr="009957C8" w:rsidRDefault="00D24247" w:rsidP="00D24247">
            <w:pPr>
              <w:pStyle w:val="TAC"/>
              <w:rPr>
                <w:lang w:eastAsia="zh-TW"/>
              </w:rPr>
            </w:pPr>
          </w:p>
        </w:tc>
        <w:tc>
          <w:tcPr>
            <w:tcW w:w="998" w:type="dxa"/>
            <w:gridSpan w:val="2"/>
            <w:vAlign w:val="center"/>
          </w:tcPr>
          <w:p w14:paraId="2B5CB50D" w14:textId="77777777" w:rsidR="00D24247" w:rsidRPr="009957C8" w:rsidRDefault="00D24247" w:rsidP="00D24247">
            <w:pPr>
              <w:pStyle w:val="TAC"/>
              <w:rPr>
                <w:lang w:eastAsia="zh-TW"/>
              </w:rPr>
            </w:pPr>
            <w:r w:rsidRPr="009957C8">
              <w:rPr>
                <w:rFonts w:eastAsia="MS Mincho"/>
              </w:rPr>
              <w:t>n78</w:t>
            </w:r>
          </w:p>
        </w:tc>
        <w:tc>
          <w:tcPr>
            <w:tcW w:w="1302" w:type="dxa"/>
            <w:gridSpan w:val="3"/>
            <w:vAlign w:val="center"/>
          </w:tcPr>
          <w:p w14:paraId="1E9A7690" w14:textId="77777777" w:rsidR="00D24247" w:rsidRPr="009957C8" w:rsidRDefault="00D24247" w:rsidP="00D24247">
            <w:pPr>
              <w:pStyle w:val="TAC"/>
              <w:rPr>
                <w:lang w:eastAsia="zh-TW"/>
              </w:rPr>
            </w:pPr>
            <w:r w:rsidRPr="009957C8">
              <w:rPr>
                <w:lang w:eastAsia="zh-TW"/>
              </w:rPr>
              <w:t>3390 MHz</w:t>
            </w:r>
          </w:p>
        </w:tc>
        <w:tc>
          <w:tcPr>
            <w:tcW w:w="961" w:type="dxa"/>
            <w:gridSpan w:val="2"/>
            <w:vAlign w:val="center"/>
          </w:tcPr>
          <w:p w14:paraId="26C326B0" w14:textId="77777777" w:rsidR="00D24247" w:rsidRPr="009957C8" w:rsidRDefault="00D24247" w:rsidP="00D24247">
            <w:pPr>
              <w:pStyle w:val="TAC"/>
              <w:rPr>
                <w:lang w:eastAsia="zh-TW"/>
              </w:rPr>
            </w:pPr>
          </w:p>
        </w:tc>
        <w:tc>
          <w:tcPr>
            <w:tcW w:w="1066" w:type="dxa"/>
            <w:vAlign w:val="center"/>
          </w:tcPr>
          <w:p w14:paraId="27B00681" w14:textId="77777777" w:rsidR="00D24247" w:rsidRPr="009957C8" w:rsidRDefault="00D24247" w:rsidP="00D24247">
            <w:pPr>
              <w:pStyle w:val="TAC"/>
              <w:rPr>
                <w:lang w:eastAsia="zh-TW"/>
              </w:rPr>
            </w:pPr>
          </w:p>
        </w:tc>
      </w:tr>
      <w:tr w:rsidR="00D24247" w:rsidRPr="009957C8" w14:paraId="1854C2BA" w14:textId="77777777" w:rsidTr="00841137">
        <w:trPr>
          <w:trHeight w:val="241"/>
        </w:trPr>
        <w:tc>
          <w:tcPr>
            <w:tcW w:w="415" w:type="dxa"/>
            <w:gridSpan w:val="2"/>
            <w:tcBorders>
              <w:top w:val="nil"/>
            </w:tcBorders>
            <w:vAlign w:val="center"/>
          </w:tcPr>
          <w:p w14:paraId="52948AFA" w14:textId="77777777" w:rsidR="00D24247" w:rsidRPr="009957C8" w:rsidRDefault="00D24247" w:rsidP="00D24247">
            <w:pPr>
              <w:pStyle w:val="TAC"/>
            </w:pPr>
          </w:p>
        </w:tc>
        <w:tc>
          <w:tcPr>
            <w:tcW w:w="723" w:type="dxa"/>
            <w:vAlign w:val="center"/>
          </w:tcPr>
          <w:p w14:paraId="27A4870B" w14:textId="77777777" w:rsidR="00D24247" w:rsidRPr="009957C8" w:rsidRDefault="00D24247" w:rsidP="00D24247">
            <w:pPr>
              <w:pStyle w:val="TAC"/>
              <w:rPr>
                <w:lang w:eastAsia="zh-TW"/>
              </w:rPr>
            </w:pPr>
            <w:r w:rsidRPr="009957C8">
              <w:rPr>
                <w:rFonts w:eastAsia="MS Mincho"/>
              </w:rPr>
              <w:t>N/A</w:t>
            </w:r>
          </w:p>
        </w:tc>
        <w:tc>
          <w:tcPr>
            <w:tcW w:w="1135" w:type="dxa"/>
            <w:gridSpan w:val="3"/>
            <w:vAlign w:val="center"/>
          </w:tcPr>
          <w:p w14:paraId="6DDD6BE3" w14:textId="77777777" w:rsidR="00D24247" w:rsidRPr="009957C8" w:rsidRDefault="00D24247" w:rsidP="00D24247">
            <w:pPr>
              <w:pStyle w:val="TAC"/>
              <w:rPr>
                <w:lang w:eastAsia="zh-TW"/>
              </w:rPr>
            </w:pPr>
            <w:r w:rsidRPr="009957C8">
              <w:rPr>
                <w:rFonts w:eastAsia="MS Mincho"/>
              </w:rPr>
              <w:t>QPSK</w:t>
            </w:r>
          </w:p>
        </w:tc>
        <w:tc>
          <w:tcPr>
            <w:tcW w:w="1038" w:type="dxa"/>
            <w:gridSpan w:val="2"/>
            <w:vAlign w:val="center"/>
          </w:tcPr>
          <w:p w14:paraId="6280DAD3" w14:textId="77777777" w:rsidR="00D24247" w:rsidRPr="009957C8" w:rsidRDefault="00D24247" w:rsidP="00D24247">
            <w:pPr>
              <w:pStyle w:val="TAC"/>
            </w:pPr>
            <w:r w:rsidRPr="009957C8">
              <w:rPr>
                <w:rFonts w:eastAsia="MS Mincho"/>
              </w:rPr>
              <w:t>5 MHz</w:t>
            </w:r>
          </w:p>
        </w:tc>
        <w:tc>
          <w:tcPr>
            <w:tcW w:w="939" w:type="dxa"/>
            <w:vAlign w:val="center"/>
          </w:tcPr>
          <w:p w14:paraId="0457B822" w14:textId="77777777" w:rsidR="00D24247" w:rsidRPr="009957C8" w:rsidRDefault="00D24247" w:rsidP="00D24247">
            <w:pPr>
              <w:pStyle w:val="TAC"/>
              <w:rPr>
                <w:lang w:eastAsia="zh-TW"/>
              </w:rPr>
            </w:pPr>
            <w:r w:rsidRPr="009957C8">
              <w:rPr>
                <w:lang w:eastAsia="zh-TW"/>
              </w:rPr>
              <w:t>All RBs / 0</w:t>
            </w:r>
          </w:p>
        </w:tc>
        <w:tc>
          <w:tcPr>
            <w:tcW w:w="1304" w:type="dxa"/>
            <w:gridSpan w:val="3"/>
            <w:vAlign w:val="center"/>
          </w:tcPr>
          <w:p w14:paraId="343F9DE9" w14:textId="77777777" w:rsidR="00D24247" w:rsidRPr="009957C8" w:rsidRDefault="00D24247" w:rsidP="00D24247">
            <w:pPr>
              <w:pStyle w:val="TAC"/>
              <w:rPr>
                <w:lang w:eastAsia="zh-TW"/>
              </w:rPr>
            </w:pPr>
            <w:r w:rsidRPr="009957C8">
              <w:rPr>
                <w:rFonts w:eastAsia="MS Mincho"/>
              </w:rPr>
              <w:t>QPSK</w:t>
            </w:r>
          </w:p>
        </w:tc>
        <w:tc>
          <w:tcPr>
            <w:tcW w:w="1218" w:type="dxa"/>
            <w:gridSpan w:val="4"/>
            <w:vAlign w:val="center"/>
          </w:tcPr>
          <w:p w14:paraId="0799B7E8" w14:textId="77777777" w:rsidR="00D24247" w:rsidRPr="009957C8" w:rsidRDefault="00D24247" w:rsidP="00D24247">
            <w:pPr>
              <w:pStyle w:val="TAC"/>
              <w:rPr>
                <w:lang w:eastAsia="zh-TW"/>
              </w:rPr>
            </w:pPr>
            <w:r w:rsidRPr="009957C8">
              <w:rPr>
                <w:rFonts w:eastAsia="MS Mincho"/>
              </w:rPr>
              <w:t>QPSK</w:t>
            </w:r>
          </w:p>
        </w:tc>
        <w:tc>
          <w:tcPr>
            <w:tcW w:w="931" w:type="dxa"/>
            <w:vAlign w:val="center"/>
          </w:tcPr>
          <w:p w14:paraId="2F3104F7" w14:textId="77777777" w:rsidR="00D24247" w:rsidRPr="009957C8" w:rsidRDefault="00D24247" w:rsidP="00D24247">
            <w:pPr>
              <w:pStyle w:val="TAC"/>
              <w:rPr>
                <w:lang w:eastAsia="zh-TW"/>
              </w:rPr>
            </w:pPr>
            <w:r w:rsidRPr="009957C8">
              <w:rPr>
                <w:rFonts w:eastAsia="MS Mincho"/>
              </w:rPr>
              <w:t>5 MHz</w:t>
            </w:r>
          </w:p>
        </w:tc>
        <w:tc>
          <w:tcPr>
            <w:tcW w:w="1066" w:type="dxa"/>
            <w:gridSpan w:val="2"/>
            <w:vAlign w:val="center"/>
          </w:tcPr>
          <w:p w14:paraId="06984EBA" w14:textId="77777777" w:rsidR="00D24247" w:rsidRPr="009957C8" w:rsidRDefault="00D24247" w:rsidP="00D24247">
            <w:pPr>
              <w:pStyle w:val="TAC"/>
              <w:rPr>
                <w:lang w:eastAsia="zh-TW"/>
              </w:rPr>
            </w:pPr>
            <w:r w:rsidRPr="009957C8">
              <w:rPr>
                <w:lang w:eastAsia="zh-TW"/>
              </w:rPr>
              <w:t>All RBs / All RBs</w:t>
            </w:r>
          </w:p>
        </w:tc>
        <w:tc>
          <w:tcPr>
            <w:tcW w:w="998" w:type="dxa"/>
            <w:gridSpan w:val="2"/>
            <w:vAlign w:val="center"/>
          </w:tcPr>
          <w:p w14:paraId="1C10E4A1" w14:textId="77777777" w:rsidR="00D24247" w:rsidRPr="009957C8" w:rsidRDefault="00D24247" w:rsidP="00D24247">
            <w:pPr>
              <w:pStyle w:val="TAC"/>
              <w:rPr>
                <w:lang w:eastAsia="zh-TW"/>
              </w:rPr>
            </w:pPr>
            <w:r w:rsidRPr="009957C8">
              <w:rPr>
                <w:lang w:eastAsia="zh-TW"/>
              </w:rPr>
              <w:t>CP-OFDM QPSK</w:t>
            </w:r>
          </w:p>
        </w:tc>
        <w:tc>
          <w:tcPr>
            <w:tcW w:w="1302" w:type="dxa"/>
            <w:gridSpan w:val="3"/>
            <w:vAlign w:val="center"/>
          </w:tcPr>
          <w:p w14:paraId="4F1FAAA9" w14:textId="77777777" w:rsidR="00D24247" w:rsidRPr="009957C8" w:rsidRDefault="00D24247" w:rsidP="00D24247">
            <w:pPr>
              <w:pStyle w:val="TAC"/>
              <w:rPr>
                <w:lang w:eastAsia="zh-TW"/>
              </w:rPr>
            </w:pPr>
            <w:r w:rsidRPr="009957C8">
              <w:rPr>
                <w:lang w:eastAsia="zh-TW"/>
              </w:rPr>
              <w:t>CP-OFDM QPSK</w:t>
            </w:r>
          </w:p>
        </w:tc>
        <w:tc>
          <w:tcPr>
            <w:tcW w:w="961" w:type="dxa"/>
            <w:gridSpan w:val="2"/>
            <w:vAlign w:val="center"/>
          </w:tcPr>
          <w:p w14:paraId="0CE2FBC0" w14:textId="77777777" w:rsidR="00D24247" w:rsidRPr="009957C8" w:rsidRDefault="00D24247" w:rsidP="00D24247">
            <w:pPr>
              <w:pStyle w:val="TAC"/>
              <w:rPr>
                <w:lang w:eastAsia="zh-TW"/>
              </w:rPr>
            </w:pPr>
            <w:r w:rsidRPr="009957C8">
              <w:rPr>
                <w:rFonts w:eastAsia="MS Mincho"/>
              </w:rPr>
              <w:t>10 MHz</w:t>
            </w:r>
          </w:p>
        </w:tc>
        <w:tc>
          <w:tcPr>
            <w:tcW w:w="1066" w:type="dxa"/>
            <w:vAlign w:val="center"/>
          </w:tcPr>
          <w:p w14:paraId="7AE0ACDE" w14:textId="77777777" w:rsidR="00D24247" w:rsidRPr="009957C8" w:rsidRDefault="00D24247" w:rsidP="00D24247">
            <w:pPr>
              <w:pStyle w:val="TAC"/>
              <w:rPr>
                <w:lang w:eastAsia="zh-TW"/>
              </w:rPr>
            </w:pPr>
            <w:r w:rsidRPr="009957C8">
              <w:rPr>
                <w:lang w:eastAsia="zh-TW"/>
              </w:rPr>
              <w:t>All RBs / All RBs</w:t>
            </w:r>
          </w:p>
        </w:tc>
      </w:tr>
      <w:tr w:rsidR="00D24247" w:rsidRPr="009957C8" w14:paraId="6C47414D" w14:textId="77777777" w:rsidTr="00841137">
        <w:trPr>
          <w:trHeight w:val="344"/>
        </w:trPr>
        <w:tc>
          <w:tcPr>
            <w:tcW w:w="13096" w:type="dxa"/>
            <w:gridSpan w:val="27"/>
            <w:tcBorders>
              <w:top w:val="nil"/>
            </w:tcBorders>
            <w:vAlign w:val="center"/>
          </w:tcPr>
          <w:p w14:paraId="06BF19A3" w14:textId="77777777" w:rsidR="00D24247" w:rsidRPr="009957C8" w:rsidRDefault="00D24247" w:rsidP="00D24247">
            <w:pPr>
              <w:pStyle w:val="TAC"/>
              <w:rPr>
                <w:lang w:eastAsia="zh-TW"/>
              </w:rPr>
            </w:pPr>
            <w:r w:rsidRPr="009957C8">
              <w:t>Test Settings for DC_2A-14A_n66A Configuration – Note 3</w:t>
            </w:r>
          </w:p>
        </w:tc>
      </w:tr>
      <w:tr w:rsidR="00D24247" w:rsidRPr="009957C8" w14:paraId="093039D9" w14:textId="77777777" w:rsidTr="00841137">
        <w:trPr>
          <w:trHeight w:val="241"/>
        </w:trPr>
        <w:tc>
          <w:tcPr>
            <w:tcW w:w="415" w:type="dxa"/>
            <w:gridSpan w:val="2"/>
            <w:tcBorders>
              <w:bottom w:val="nil"/>
            </w:tcBorders>
            <w:vAlign w:val="center"/>
          </w:tcPr>
          <w:p w14:paraId="04A124EE" w14:textId="77777777" w:rsidR="00D24247" w:rsidRPr="009957C8" w:rsidRDefault="00D24247" w:rsidP="00D24247">
            <w:pPr>
              <w:pStyle w:val="TAC"/>
            </w:pPr>
            <w:r w:rsidRPr="009957C8">
              <w:t>1</w:t>
            </w:r>
          </w:p>
        </w:tc>
        <w:tc>
          <w:tcPr>
            <w:tcW w:w="723" w:type="dxa"/>
            <w:vAlign w:val="center"/>
          </w:tcPr>
          <w:p w14:paraId="35127EFA" w14:textId="77777777" w:rsidR="00D24247" w:rsidRPr="009957C8" w:rsidRDefault="00D24247" w:rsidP="00D24247">
            <w:pPr>
              <w:pStyle w:val="TAC"/>
              <w:rPr>
                <w:lang w:eastAsia="zh-TW"/>
              </w:rPr>
            </w:pPr>
            <w:r w:rsidRPr="009957C8">
              <w:rPr>
                <w:rFonts w:eastAsia="MS Mincho"/>
              </w:rPr>
              <w:t>2</w:t>
            </w:r>
          </w:p>
        </w:tc>
        <w:tc>
          <w:tcPr>
            <w:tcW w:w="1135" w:type="dxa"/>
            <w:gridSpan w:val="3"/>
            <w:vAlign w:val="center"/>
          </w:tcPr>
          <w:p w14:paraId="219DFF5C" w14:textId="77777777" w:rsidR="00D24247" w:rsidRPr="009957C8" w:rsidRDefault="00D24247" w:rsidP="00D24247">
            <w:pPr>
              <w:pStyle w:val="TAC"/>
              <w:rPr>
                <w:lang w:eastAsia="zh-TW"/>
              </w:rPr>
            </w:pPr>
            <w:r w:rsidRPr="009957C8">
              <w:rPr>
                <w:rFonts w:eastAsia="MS Mincho"/>
              </w:rPr>
              <w:t>DL 1954 MHz</w:t>
            </w:r>
          </w:p>
        </w:tc>
        <w:tc>
          <w:tcPr>
            <w:tcW w:w="1038" w:type="dxa"/>
            <w:gridSpan w:val="2"/>
            <w:vAlign w:val="center"/>
          </w:tcPr>
          <w:p w14:paraId="455A2B49" w14:textId="77777777" w:rsidR="00D24247" w:rsidRPr="009957C8" w:rsidRDefault="00D24247" w:rsidP="00D24247">
            <w:pPr>
              <w:pStyle w:val="TAC"/>
            </w:pPr>
          </w:p>
        </w:tc>
        <w:tc>
          <w:tcPr>
            <w:tcW w:w="939" w:type="dxa"/>
            <w:vAlign w:val="center"/>
          </w:tcPr>
          <w:p w14:paraId="2F3B7892" w14:textId="77777777" w:rsidR="00D24247" w:rsidRPr="009957C8" w:rsidRDefault="00D24247" w:rsidP="00D24247">
            <w:pPr>
              <w:pStyle w:val="TAC"/>
              <w:rPr>
                <w:lang w:eastAsia="zh-TW"/>
              </w:rPr>
            </w:pPr>
          </w:p>
        </w:tc>
        <w:tc>
          <w:tcPr>
            <w:tcW w:w="1304" w:type="dxa"/>
            <w:gridSpan w:val="3"/>
            <w:vAlign w:val="center"/>
          </w:tcPr>
          <w:p w14:paraId="178D45D8" w14:textId="77777777" w:rsidR="00D24247" w:rsidRPr="009957C8" w:rsidRDefault="00D24247" w:rsidP="00D24247">
            <w:pPr>
              <w:pStyle w:val="TAC"/>
              <w:rPr>
                <w:lang w:eastAsia="zh-TW"/>
              </w:rPr>
            </w:pPr>
            <w:r w:rsidRPr="009957C8">
              <w:rPr>
                <w:rFonts w:eastAsia="MS Mincho"/>
              </w:rPr>
              <w:t>14</w:t>
            </w:r>
          </w:p>
        </w:tc>
        <w:tc>
          <w:tcPr>
            <w:tcW w:w="1218" w:type="dxa"/>
            <w:gridSpan w:val="4"/>
            <w:vAlign w:val="center"/>
          </w:tcPr>
          <w:p w14:paraId="21BD29EA" w14:textId="77777777" w:rsidR="00D24247" w:rsidRPr="009957C8" w:rsidRDefault="00D24247" w:rsidP="00D24247">
            <w:pPr>
              <w:pStyle w:val="TAC"/>
              <w:rPr>
                <w:lang w:eastAsia="zh-TW"/>
              </w:rPr>
            </w:pPr>
            <w:r w:rsidRPr="009957C8">
              <w:rPr>
                <w:rFonts w:eastAsia="MS Mincho"/>
              </w:rPr>
              <w:t>DL 763 MHz</w:t>
            </w:r>
          </w:p>
        </w:tc>
        <w:tc>
          <w:tcPr>
            <w:tcW w:w="931" w:type="dxa"/>
            <w:vAlign w:val="center"/>
          </w:tcPr>
          <w:p w14:paraId="70FDC38E" w14:textId="77777777" w:rsidR="00D24247" w:rsidRPr="009957C8" w:rsidRDefault="00D24247" w:rsidP="00D24247">
            <w:pPr>
              <w:pStyle w:val="TAC"/>
              <w:rPr>
                <w:lang w:eastAsia="zh-TW"/>
              </w:rPr>
            </w:pPr>
          </w:p>
        </w:tc>
        <w:tc>
          <w:tcPr>
            <w:tcW w:w="1066" w:type="dxa"/>
            <w:gridSpan w:val="2"/>
            <w:vAlign w:val="center"/>
          </w:tcPr>
          <w:p w14:paraId="52441EB6" w14:textId="77777777" w:rsidR="00D24247" w:rsidRPr="009957C8" w:rsidRDefault="00D24247" w:rsidP="00D24247">
            <w:pPr>
              <w:pStyle w:val="TAC"/>
              <w:rPr>
                <w:lang w:eastAsia="zh-TW"/>
              </w:rPr>
            </w:pPr>
          </w:p>
        </w:tc>
        <w:tc>
          <w:tcPr>
            <w:tcW w:w="998" w:type="dxa"/>
            <w:gridSpan w:val="2"/>
            <w:vAlign w:val="center"/>
          </w:tcPr>
          <w:p w14:paraId="1A5B1D56" w14:textId="77777777" w:rsidR="00D24247" w:rsidRPr="009957C8" w:rsidRDefault="00D24247" w:rsidP="00D24247">
            <w:pPr>
              <w:pStyle w:val="TAC"/>
              <w:rPr>
                <w:lang w:eastAsia="zh-TW"/>
              </w:rPr>
            </w:pPr>
            <w:r w:rsidRPr="009957C8">
              <w:rPr>
                <w:rFonts w:eastAsia="MS Mincho"/>
              </w:rPr>
              <w:t>n66</w:t>
            </w:r>
          </w:p>
        </w:tc>
        <w:tc>
          <w:tcPr>
            <w:tcW w:w="1302" w:type="dxa"/>
            <w:gridSpan w:val="3"/>
            <w:vAlign w:val="center"/>
          </w:tcPr>
          <w:p w14:paraId="34813154" w14:textId="77777777" w:rsidR="00D24247" w:rsidRPr="009957C8" w:rsidRDefault="00D24247" w:rsidP="00D24247">
            <w:pPr>
              <w:pStyle w:val="TAC"/>
              <w:rPr>
                <w:lang w:eastAsia="zh-TW"/>
              </w:rPr>
            </w:pPr>
            <w:r w:rsidRPr="009957C8">
              <w:rPr>
                <w:lang w:eastAsia="zh-TW"/>
              </w:rPr>
              <w:t>DL 2170 MHz</w:t>
            </w:r>
          </w:p>
        </w:tc>
        <w:tc>
          <w:tcPr>
            <w:tcW w:w="961" w:type="dxa"/>
            <w:gridSpan w:val="2"/>
            <w:vAlign w:val="center"/>
          </w:tcPr>
          <w:p w14:paraId="5B4E291F" w14:textId="77777777" w:rsidR="00D24247" w:rsidRPr="009957C8" w:rsidRDefault="00D24247" w:rsidP="00D24247">
            <w:pPr>
              <w:pStyle w:val="TAC"/>
              <w:rPr>
                <w:lang w:eastAsia="zh-TW"/>
              </w:rPr>
            </w:pPr>
          </w:p>
        </w:tc>
        <w:tc>
          <w:tcPr>
            <w:tcW w:w="1066" w:type="dxa"/>
            <w:vAlign w:val="center"/>
          </w:tcPr>
          <w:p w14:paraId="608C80A6" w14:textId="77777777" w:rsidR="00D24247" w:rsidRPr="009957C8" w:rsidRDefault="00D24247" w:rsidP="00D24247">
            <w:pPr>
              <w:pStyle w:val="TAC"/>
              <w:rPr>
                <w:lang w:eastAsia="zh-TW"/>
              </w:rPr>
            </w:pPr>
          </w:p>
        </w:tc>
      </w:tr>
      <w:tr w:rsidR="00D24247" w:rsidRPr="009957C8" w14:paraId="5DDC0E1A" w14:textId="77777777" w:rsidTr="00841137">
        <w:trPr>
          <w:trHeight w:val="241"/>
        </w:trPr>
        <w:tc>
          <w:tcPr>
            <w:tcW w:w="415" w:type="dxa"/>
            <w:gridSpan w:val="2"/>
            <w:tcBorders>
              <w:top w:val="nil"/>
            </w:tcBorders>
            <w:vAlign w:val="center"/>
          </w:tcPr>
          <w:p w14:paraId="1A27EFA2" w14:textId="77777777" w:rsidR="00D24247" w:rsidRPr="009957C8" w:rsidRDefault="00D24247" w:rsidP="00D24247">
            <w:pPr>
              <w:pStyle w:val="TAC"/>
            </w:pPr>
          </w:p>
        </w:tc>
        <w:tc>
          <w:tcPr>
            <w:tcW w:w="723" w:type="dxa"/>
            <w:vAlign w:val="center"/>
          </w:tcPr>
          <w:p w14:paraId="0920DD5E" w14:textId="77777777" w:rsidR="00D24247" w:rsidRPr="009957C8" w:rsidRDefault="00D24247" w:rsidP="00D24247">
            <w:pPr>
              <w:pStyle w:val="TAC"/>
              <w:rPr>
                <w:lang w:eastAsia="zh-TW"/>
              </w:rPr>
            </w:pPr>
            <w:r w:rsidRPr="009957C8">
              <w:rPr>
                <w:rFonts w:eastAsia="MS Mincho"/>
              </w:rPr>
              <w:t>N/A</w:t>
            </w:r>
          </w:p>
        </w:tc>
        <w:tc>
          <w:tcPr>
            <w:tcW w:w="1135" w:type="dxa"/>
            <w:gridSpan w:val="3"/>
            <w:vAlign w:val="center"/>
          </w:tcPr>
          <w:p w14:paraId="4CD90583" w14:textId="77777777" w:rsidR="00D24247" w:rsidRPr="009957C8" w:rsidRDefault="00D24247" w:rsidP="00D24247">
            <w:pPr>
              <w:pStyle w:val="TAC"/>
              <w:rPr>
                <w:lang w:eastAsia="zh-TW"/>
              </w:rPr>
            </w:pPr>
            <w:r w:rsidRPr="009957C8">
              <w:rPr>
                <w:rFonts w:eastAsia="MS Mincho"/>
              </w:rPr>
              <w:t>QPSK</w:t>
            </w:r>
          </w:p>
        </w:tc>
        <w:tc>
          <w:tcPr>
            <w:tcW w:w="1038" w:type="dxa"/>
            <w:gridSpan w:val="2"/>
            <w:vAlign w:val="center"/>
          </w:tcPr>
          <w:p w14:paraId="3CB54C6E" w14:textId="77777777" w:rsidR="00D24247" w:rsidRPr="009957C8" w:rsidRDefault="00D24247" w:rsidP="00D24247">
            <w:pPr>
              <w:pStyle w:val="TAC"/>
            </w:pPr>
            <w:r w:rsidRPr="009957C8">
              <w:rPr>
                <w:rFonts w:eastAsia="MS Mincho"/>
              </w:rPr>
              <w:t>5 MHz</w:t>
            </w:r>
          </w:p>
        </w:tc>
        <w:tc>
          <w:tcPr>
            <w:tcW w:w="939" w:type="dxa"/>
            <w:vAlign w:val="center"/>
          </w:tcPr>
          <w:p w14:paraId="1241E9A3" w14:textId="77777777" w:rsidR="00D24247" w:rsidRPr="009957C8" w:rsidRDefault="00D24247" w:rsidP="00D24247">
            <w:pPr>
              <w:pStyle w:val="TAC"/>
              <w:rPr>
                <w:lang w:eastAsia="zh-TW"/>
              </w:rPr>
            </w:pPr>
            <w:r w:rsidRPr="009957C8">
              <w:rPr>
                <w:lang w:eastAsia="zh-TW"/>
              </w:rPr>
              <w:t>All RBs / 0</w:t>
            </w:r>
          </w:p>
        </w:tc>
        <w:tc>
          <w:tcPr>
            <w:tcW w:w="1304" w:type="dxa"/>
            <w:gridSpan w:val="3"/>
            <w:vAlign w:val="center"/>
          </w:tcPr>
          <w:p w14:paraId="05ACC53F" w14:textId="77777777" w:rsidR="00D24247" w:rsidRPr="009957C8" w:rsidRDefault="00D24247" w:rsidP="00D24247">
            <w:pPr>
              <w:pStyle w:val="TAC"/>
              <w:rPr>
                <w:lang w:eastAsia="zh-TW"/>
              </w:rPr>
            </w:pPr>
            <w:r w:rsidRPr="009957C8">
              <w:rPr>
                <w:rFonts w:eastAsia="MS Mincho"/>
              </w:rPr>
              <w:t>QPSK</w:t>
            </w:r>
          </w:p>
        </w:tc>
        <w:tc>
          <w:tcPr>
            <w:tcW w:w="1218" w:type="dxa"/>
            <w:gridSpan w:val="4"/>
            <w:vAlign w:val="center"/>
          </w:tcPr>
          <w:p w14:paraId="5017A9BF" w14:textId="77777777" w:rsidR="00D24247" w:rsidRPr="009957C8" w:rsidRDefault="00D24247" w:rsidP="00D24247">
            <w:pPr>
              <w:pStyle w:val="TAC"/>
              <w:rPr>
                <w:lang w:eastAsia="zh-TW"/>
              </w:rPr>
            </w:pPr>
            <w:r w:rsidRPr="009957C8">
              <w:rPr>
                <w:rFonts w:eastAsia="MS Mincho"/>
              </w:rPr>
              <w:t>QPSK</w:t>
            </w:r>
          </w:p>
        </w:tc>
        <w:tc>
          <w:tcPr>
            <w:tcW w:w="931" w:type="dxa"/>
            <w:vAlign w:val="center"/>
          </w:tcPr>
          <w:p w14:paraId="36D7F681" w14:textId="77777777" w:rsidR="00D24247" w:rsidRPr="009957C8" w:rsidRDefault="00D24247" w:rsidP="00D24247">
            <w:pPr>
              <w:pStyle w:val="TAC"/>
              <w:rPr>
                <w:lang w:eastAsia="zh-TW"/>
              </w:rPr>
            </w:pPr>
            <w:r w:rsidRPr="009957C8">
              <w:rPr>
                <w:rFonts w:eastAsia="MS Mincho"/>
              </w:rPr>
              <w:t>5 MHz</w:t>
            </w:r>
          </w:p>
        </w:tc>
        <w:tc>
          <w:tcPr>
            <w:tcW w:w="1066" w:type="dxa"/>
            <w:gridSpan w:val="2"/>
            <w:vAlign w:val="center"/>
          </w:tcPr>
          <w:p w14:paraId="16187ED8" w14:textId="77777777" w:rsidR="00D24247" w:rsidRPr="009957C8" w:rsidRDefault="00D24247" w:rsidP="00D24247">
            <w:pPr>
              <w:pStyle w:val="TAC"/>
              <w:rPr>
                <w:lang w:eastAsia="zh-TW"/>
              </w:rPr>
            </w:pPr>
            <w:r w:rsidRPr="009957C8">
              <w:rPr>
                <w:lang w:eastAsia="zh-TW"/>
              </w:rPr>
              <w:t>All RBs / All RBs</w:t>
            </w:r>
          </w:p>
        </w:tc>
        <w:tc>
          <w:tcPr>
            <w:tcW w:w="998" w:type="dxa"/>
            <w:gridSpan w:val="2"/>
            <w:vAlign w:val="center"/>
          </w:tcPr>
          <w:p w14:paraId="44C6DEFD" w14:textId="77777777" w:rsidR="00D24247" w:rsidRPr="009957C8" w:rsidRDefault="00D24247" w:rsidP="00D24247">
            <w:pPr>
              <w:pStyle w:val="TAC"/>
              <w:rPr>
                <w:lang w:eastAsia="zh-TW"/>
              </w:rPr>
            </w:pPr>
            <w:r w:rsidRPr="009957C8">
              <w:rPr>
                <w:lang w:eastAsia="zh-TW"/>
              </w:rPr>
              <w:t>CP-OFDM QPSK</w:t>
            </w:r>
          </w:p>
        </w:tc>
        <w:tc>
          <w:tcPr>
            <w:tcW w:w="1302" w:type="dxa"/>
            <w:gridSpan w:val="3"/>
            <w:vAlign w:val="center"/>
          </w:tcPr>
          <w:p w14:paraId="1C65646F" w14:textId="77777777" w:rsidR="00D24247" w:rsidRPr="009957C8" w:rsidRDefault="00D24247" w:rsidP="00D24247">
            <w:pPr>
              <w:pStyle w:val="TAC"/>
              <w:rPr>
                <w:lang w:eastAsia="zh-TW"/>
              </w:rPr>
            </w:pPr>
            <w:r w:rsidRPr="009957C8">
              <w:rPr>
                <w:lang w:eastAsia="zh-TW"/>
              </w:rPr>
              <w:t>CP-OFDM QPSK</w:t>
            </w:r>
          </w:p>
        </w:tc>
        <w:tc>
          <w:tcPr>
            <w:tcW w:w="961" w:type="dxa"/>
            <w:gridSpan w:val="2"/>
            <w:vAlign w:val="center"/>
          </w:tcPr>
          <w:p w14:paraId="78CAA59A" w14:textId="77777777" w:rsidR="00D24247" w:rsidRPr="009957C8" w:rsidRDefault="00D24247" w:rsidP="00D24247">
            <w:pPr>
              <w:pStyle w:val="TAC"/>
              <w:rPr>
                <w:lang w:eastAsia="zh-TW"/>
              </w:rPr>
            </w:pPr>
            <w:r w:rsidRPr="009957C8">
              <w:rPr>
                <w:rFonts w:eastAsia="MS Mincho"/>
              </w:rPr>
              <w:t>5 MHz</w:t>
            </w:r>
          </w:p>
        </w:tc>
        <w:tc>
          <w:tcPr>
            <w:tcW w:w="1066" w:type="dxa"/>
            <w:vAlign w:val="center"/>
          </w:tcPr>
          <w:p w14:paraId="113FF664" w14:textId="77777777" w:rsidR="00D24247" w:rsidRPr="009957C8" w:rsidRDefault="00D24247" w:rsidP="00D24247">
            <w:pPr>
              <w:pStyle w:val="TAC"/>
              <w:rPr>
                <w:lang w:eastAsia="zh-TW"/>
              </w:rPr>
            </w:pPr>
            <w:r w:rsidRPr="009957C8">
              <w:rPr>
                <w:lang w:eastAsia="zh-TW"/>
              </w:rPr>
              <w:t>All RBs / All RBs</w:t>
            </w:r>
          </w:p>
        </w:tc>
      </w:tr>
      <w:tr w:rsidR="00D24247" w:rsidRPr="009957C8" w14:paraId="0998212F" w14:textId="77777777" w:rsidTr="00841137">
        <w:trPr>
          <w:trHeight w:val="344"/>
        </w:trPr>
        <w:tc>
          <w:tcPr>
            <w:tcW w:w="13096" w:type="dxa"/>
            <w:gridSpan w:val="27"/>
            <w:tcBorders>
              <w:top w:val="nil"/>
            </w:tcBorders>
            <w:vAlign w:val="center"/>
          </w:tcPr>
          <w:p w14:paraId="5E15E8FD" w14:textId="77777777" w:rsidR="00D24247" w:rsidRPr="009957C8" w:rsidRDefault="00D24247" w:rsidP="00D24247">
            <w:pPr>
              <w:pStyle w:val="TAC"/>
              <w:rPr>
                <w:lang w:eastAsia="zh-TW"/>
              </w:rPr>
            </w:pPr>
            <w:r w:rsidRPr="009957C8">
              <w:t>Test Settings for DC_14A-66A_n2A Configuration – Note 3</w:t>
            </w:r>
          </w:p>
        </w:tc>
      </w:tr>
      <w:tr w:rsidR="00D24247" w:rsidRPr="009957C8" w14:paraId="0ABB8DCA" w14:textId="77777777" w:rsidTr="00841137">
        <w:trPr>
          <w:trHeight w:val="241"/>
        </w:trPr>
        <w:tc>
          <w:tcPr>
            <w:tcW w:w="415" w:type="dxa"/>
            <w:gridSpan w:val="2"/>
            <w:tcBorders>
              <w:bottom w:val="nil"/>
            </w:tcBorders>
            <w:vAlign w:val="center"/>
          </w:tcPr>
          <w:p w14:paraId="2C3DB170" w14:textId="77777777" w:rsidR="00D24247" w:rsidRPr="009957C8" w:rsidRDefault="00D24247" w:rsidP="00D24247">
            <w:pPr>
              <w:pStyle w:val="TAC"/>
            </w:pPr>
            <w:r w:rsidRPr="009957C8">
              <w:t>1</w:t>
            </w:r>
          </w:p>
        </w:tc>
        <w:tc>
          <w:tcPr>
            <w:tcW w:w="723" w:type="dxa"/>
            <w:vAlign w:val="center"/>
          </w:tcPr>
          <w:p w14:paraId="55CCD35A" w14:textId="77777777" w:rsidR="00D24247" w:rsidRPr="009957C8" w:rsidRDefault="00D24247" w:rsidP="00D24247">
            <w:pPr>
              <w:pStyle w:val="TAC"/>
              <w:rPr>
                <w:lang w:eastAsia="zh-TW"/>
              </w:rPr>
            </w:pPr>
            <w:r w:rsidRPr="009957C8">
              <w:rPr>
                <w:rFonts w:eastAsia="MS Mincho"/>
              </w:rPr>
              <w:t>14</w:t>
            </w:r>
          </w:p>
        </w:tc>
        <w:tc>
          <w:tcPr>
            <w:tcW w:w="1135" w:type="dxa"/>
            <w:gridSpan w:val="3"/>
            <w:vAlign w:val="center"/>
          </w:tcPr>
          <w:p w14:paraId="2DD51058" w14:textId="77777777" w:rsidR="00D24247" w:rsidRPr="009957C8" w:rsidRDefault="00D24247" w:rsidP="00D24247">
            <w:pPr>
              <w:pStyle w:val="TAC"/>
              <w:rPr>
                <w:lang w:eastAsia="zh-TW"/>
              </w:rPr>
            </w:pPr>
            <w:r w:rsidRPr="009957C8">
              <w:rPr>
                <w:rFonts w:eastAsia="MS Mincho"/>
              </w:rPr>
              <w:t>DL 763 MHz</w:t>
            </w:r>
          </w:p>
        </w:tc>
        <w:tc>
          <w:tcPr>
            <w:tcW w:w="1038" w:type="dxa"/>
            <w:gridSpan w:val="2"/>
            <w:vAlign w:val="center"/>
          </w:tcPr>
          <w:p w14:paraId="61E0C1FB" w14:textId="77777777" w:rsidR="00D24247" w:rsidRPr="009957C8" w:rsidRDefault="00D24247" w:rsidP="00D24247">
            <w:pPr>
              <w:pStyle w:val="TAC"/>
            </w:pPr>
          </w:p>
        </w:tc>
        <w:tc>
          <w:tcPr>
            <w:tcW w:w="939" w:type="dxa"/>
            <w:vAlign w:val="center"/>
          </w:tcPr>
          <w:p w14:paraId="067E9500" w14:textId="77777777" w:rsidR="00D24247" w:rsidRPr="009957C8" w:rsidRDefault="00D24247" w:rsidP="00D24247">
            <w:pPr>
              <w:pStyle w:val="TAC"/>
              <w:rPr>
                <w:lang w:eastAsia="zh-TW"/>
              </w:rPr>
            </w:pPr>
          </w:p>
        </w:tc>
        <w:tc>
          <w:tcPr>
            <w:tcW w:w="1304" w:type="dxa"/>
            <w:gridSpan w:val="3"/>
            <w:vAlign w:val="center"/>
          </w:tcPr>
          <w:p w14:paraId="4126DA2C" w14:textId="77777777" w:rsidR="00D24247" w:rsidRPr="009957C8" w:rsidRDefault="00D24247" w:rsidP="00D24247">
            <w:pPr>
              <w:pStyle w:val="TAC"/>
              <w:rPr>
                <w:lang w:eastAsia="zh-TW"/>
              </w:rPr>
            </w:pPr>
            <w:r w:rsidRPr="009957C8">
              <w:rPr>
                <w:rFonts w:eastAsia="MS Mincho"/>
              </w:rPr>
              <w:t>66</w:t>
            </w:r>
          </w:p>
        </w:tc>
        <w:tc>
          <w:tcPr>
            <w:tcW w:w="1218" w:type="dxa"/>
            <w:gridSpan w:val="4"/>
            <w:vAlign w:val="center"/>
          </w:tcPr>
          <w:p w14:paraId="0A8C942B" w14:textId="77777777" w:rsidR="00D24247" w:rsidRPr="009957C8" w:rsidRDefault="00D24247" w:rsidP="00D24247">
            <w:pPr>
              <w:pStyle w:val="TAC"/>
              <w:rPr>
                <w:lang w:eastAsia="zh-TW"/>
              </w:rPr>
            </w:pPr>
            <w:r w:rsidRPr="009957C8">
              <w:rPr>
                <w:rFonts w:eastAsia="MS Mincho"/>
              </w:rPr>
              <w:t>DL 2162 MHz</w:t>
            </w:r>
          </w:p>
        </w:tc>
        <w:tc>
          <w:tcPr>
            <w:tcW w:w="931" w:type="dxa"/>
            <w:vAlign w:val="center"/>
          </w:tcPr>
          <w:p w14:paraId="4E1CE25A" w14:textId="77777777" w:rsidR="00D24247" w:rsidRPr="009957C8" w:rsidRDefault="00D24247" w:rsidP="00D24247">
            <w:pPr>
              <w:pStyle w:val="TAC"/>
              <w:rPr>
                <w:lang w:eastAsia="zh-TW"/>
              </w:rPr>
            </w:pPr>
          </w:p>
        </w:tc>
        <w:tc>
          <w:tcPr>
            <w:tcW w:w="1066" w:type="dxa"/>
            <w:gridSpan w:val="2"/>
            <w:vAlign w:val="center"/>
          </w:tcPr>
          <w:p w14:paraId="45248165" w14:textId="77777777" w:rsidR="00D24247" w:rsidRPr="009957C8" w:rsidRDefault="00D24247" w:rsidP="00D24247">
            <w:pPr>
              <w:pStyle w:val="TAC"/>
              <w:rPr>
                <w:lang w:eastAsia="zh-TW"/>
              </w:rPr>
            </w:pPr>
          </w:p>
        </w:tc>
        <w:tc>
          <w:tcPr>
            <w:tcW w:w="998" w:type="dxa"/>
            <w:gridSpan w:val="2"/>
            <w:vAlign w:val="center"/>
          </w:tcPr>
          <w:p w14:paraId="2484CC58" w14:textId="77777777" w:rsidR="00D24247" w:rsidRPr="009957C8" w:rsidRDefault="00D24247" w:rsidP="00D24247">
            <w:pPr>
              <w:pStyle w:val="TAC"/>
              <w:rPr>
                <w:lang w:eastAsia="zh-TW"/>
              </w:rPr>
            </w:pPr>
            <w:r w:rsidRPr="009957C8">
              <w:rPr>
                <w:rFonts w:eastAsia="MS Mincho"/>
              </w:rPr>
              <w:t>n2</w:t>
            </w:r>
          </w:p>
        </w:tc>
        <w:tc>
          <w:tcPr>
            <w:tcW w:w="1302" w:type="dxa"/>
            <w:gridSpan w:val="3"/>
            <w:vAlign w:val="center"/>
          </w:tcPr>
          <w:p w14:paraId="15A01ED8" w14:textId="77777777" w:rsidR="00D24247" w:rsidRPr="009957C8" w:rsidRDefault="00D24247" w:rsidP="00D24247">
            <w:pPr>
              <w:pStyle w:val="TAC"/>
              <w:rPr>
                <w:lang w:eastAsia="zh-TW"/>
              </w:rPr>
            </w:pPr>
            <w:r w:rsidRPr="009957C8">
              <w:rPr>
                <w:lang w:eastAsia="zh-TW"/>
              </w:rPr>
              <w:t>DL 1954 MHz</w:t>
            </w:r>
          </w:p>
        </w:tc>
        <w:tc>
          <w:tcPr>
            <w:tcW w:w="961" w:type="dxa"/>
            <w:gridSpan w:val="2"/>
            <w:vAlign w:val="center"/>
          </w:tcPr>
          <w:p w14:paraId="3ACBF3E6" w14:textId="77777777" w:rsidR="00D24247" w:rsidRPr="009957C8" w:rsidRDefault="00D24247" w:rsidP="00D24247">
            <w:pPr>
              <w:pStyle w:val="TAC"/>
              <w:rPr>
                <w:lang w:eastAsia="zh-TW"/>
              </w:rPr>
            </w:pPr>
          </w:p>
        </w:tc>
        <w:tc>
          <w:tcPr>
            <w:tcW w:w="1066" w:type="dxa"/>
            <w:vAlign w:val="center"/>
          </w:tcPr>
          <w:p w14:paraId="3D589792" w14:textId="77777777" w:rsidR="00D24247" w:rsidRPr="009957C8" w:rsidRDefault="00D24247" w:rsidP="00D24247">
            <w:pPr>
              <w:pStyle w:val="TAC"/>
              <w:rPr>
                <w:lang w:eastAsia="zh-TW"/>
              </w:rPr>
            </w:pPr>
          </w:p>
        </w:tc>
      </w:tr>
      <w:tr w:rsidR="00D24247" w:rsidRPr="009957C8" w14:paraId="63DC881D" w14:textId="77777777" w:rsidTr="00841137">
        <w:trPr>
          <w:trHeight w:val="241"/>
        </w:trPr>
        <w:tc>
          <w:tcPr>
            <w:tcW w:w="415" w:type="dxa"/>
            <w:gridSpan w:val="2"/>
            <w:tcBorders>
              <w:top w:val="nil"/>
            </w:tcBorders>
            <w:vAlign w:val="center"/>
          </w:tcPr>
          <w:p w14:paraId="583B3860" w14:textId="77777777" w:rsidR="00D24247" w:rsidRPr="009957C8" w:rsidRDefault="00D24247" w:rsidP="00D24247">
            <w:pPr>
              <w:pStyle w:val="TAC"/>
            </w:pPr>
          </w:p>
        </w:tc>
        <w:tc>
          <w:tcPr>
            <w:tcW w:w="723" w:type="dxa"/>
            <w:vAlign w:val="center"/>
          </w:tcPr>
          <w:p w14:paraId="72EEAB57" w14:textId="77777777" w:rsidR="00D24247" w:rsidRPr="009957C8" w:rsidRDefault="00D24247" w:rsidP="00D24247">
            <w:pPr>
              <w:pStyle w:val="TAC"/>
              <w:rPr>
                <w:lang w:eastAsia="zh-TW"/>
              </w:rPr>
            </w:pPr>
            <w:r w:rsidRPr="009957C8">
              <w:rPr>
                <w:rFonts w:eastAsia="MS Mincho"/>
              </w:rPr>
              <w:t>QPSK</w:t>
            </w:r>
          </w:p>
        </w:tc>
        <w:tc>
          <w:tcPr>
            <w:tcW w:w="1135" w:type="dxa"/>
            <w:gridSpan w:val="3"/>
            <w:vAlign w:val="center"/>
          </w:tcPr>
          <w:p w14:paraId="49301B18" w14:textId="77777777" w:rsidR="00D24247" w:rsidRPr="009957C8" w:rsidRDefault="00D24247" w:rsidP="00D24247">
            <w:pPr>
              <w:pStyle w:val="TAC"/>
              <w:rPr>
                <w:lang w:eastAsia="zh-TW"/>
              </w:rPr>
            </w:pPr>
            <w:r w:rsidRPr="009957C8">
              <w:rPr>
                <w:rFonts w:eastAsia="MS Mincho"/>
              </w:rPr>
              <w:t>QPSK</w:t>
            </w:r>
          </w:p>
        </w:tc>
        <w:tc>
          <w:tcPr>
            <w:tcW w:w="1038" w:type="dxa"/>
            <w:gridSpan w:val="2"/>
            <w:vAlign w:val="center"/>
          </w:tcPr>
          <w:p w14:paraId="558C5689" w14:textId="77777777" w:rsidR="00D24247" w:rsidRPr="009957C8" w:rsidRDefault="00D24247" w:rsidP="00D24247">
            <w:pPr>
              <w:pStyle w:val="TAC"/>
            </w:pPr>
            <w:r w:rsidRPr="009957C8">
              <w:rPr>
                <w:rFonts w:eastAsia="MS Mincho"/>
              </w:rPr>
              <w:t>5 MHz</w:t>
            </w:r>
          </w:p>
        </w:tc>
        <w:tc>
          <w:tcPr>
            <w:tcW w:w="939" w:type="dxa"/>
            <w:vAlign w:val="center"/>
          </w:tcPr>
          <w:p w14:paraId="03E0B86A" w14:textId="77777777" w:rsidR="00D24247" w:rsidRPr="009957C8" w:rsidRDefault="00D24247" w:rsidP="00D24247">
            <w:pPr>
              <w:pStyle w:val="TAC"/>
              <w:rPr>
                <w:lang w:eastAsia="zh-TW"/>
              </w:rPr>
            </w:pPr>
            <w:r w:rsidRPr="009957C8">
              <w:rPr>
                <w:lang w:eastAsia="zh-TW"/>
              </w:rPr>
              <w:t>All RBs / All RBs</w:t>
            </w:r>
          </w:p>
        </w:tc>
        <w:tc>
          <w:tcPr>
            <w:tcW w:w="1304" w:type="dxa"/>
            <w:gridSpan w:val="3"/>
            <w:vAlign w:val="center"/>
          </w:tcPr>
          <w:p w14:paraId="5F0F6A89" w14:textId="77777777" w:rsidR="00D24247" w:rsidRPr="009957C8" w:rsidRDefault="00D24247" w:rsidP="00D24247">
            <w:pPr>
              <w:pStyle w:val="TAC"/>
              <w:rPr>
                <w:lang w:eastAsia="zh-TW"/>
              </w:rPr>
            </w:pPr>
            <w:r w:rsidRPr="009957C8">
              <w:rPr>
                <w:lang w:eastAsia="zh-TW"/>
              </w:rPr>
              <w:t>N/A</w:t>
            </w:r>
          </w:p>
        </w:tc>
        <w:tc>
          <w:tcPr>
            <w:tcW w:w="1218" w:type="dxa"/>
            <w:gridSpan w:val="4"/>
            <w:vAlign w:val="center"/>
          </w:tcPr>
          <w:p w14:paraId="6D76F42A" w14:textId="77777777" w:rsidR="00D24247" w:rsidRPr="009957C8" w:rsidRDefault="00D24247" w:rsidP="00D24247">
            <w:pPr>
              <w:pStyle w:val="TAC"/>
              <w:rPr>
                <w:lang w:eastAsia="zh-TW"/>
              </w:rPr>
            </w:pPr>
            <w:r w:rsidRPr="009957C8">
              <w:rPr>
                <w:rFonts w:eastAsia="MS Mincho"/>
              </w:rPr>
              <w:t>QPSK</w:t>
            </w:r>
          </w:p>
        </w:tc>
        <w:tc>
          <w:tcPr>
            <w:tcW w:w="931" w:type="dxa"/>
            <w:vAlign w:val="center"/>
          </w:tcPr>
          <w:p w14:paraId="0781ECC4" w14:textId="77777777" w:rsidR="00D24247" w:rsidRPr="009957C8" w:rsidRDefault="00D24247" w:rsidP="00D24247">
            <w:pPr>
              <w:pStyle w:val="TAC"/>
              <w:rPr>
                <w:lang w:eastAsia="zh-TW"/>
              </w:rPr>
            </w:pPr>
            <w:r w:rsidRPr="009957C8">
              <w:rPr>
                <w:rFonts w:eastAsia="MS Mincho"/>
              </w:rPr>
              <w:t>5 MHz</w:t>
            </w:r>
          </w:p>
        </w:tc>
        <w:tc>
          <w:tcPr>
            <w:tcW w:w="1066" w:type="dxa"/>
            <w:gridSpan w:val="2"/>
            <w:vAlign w:val="center"/>
          </w:tcPr>
          <w:p w14:paraId="1E64D846" w14:textId="77777777" w:rsidR="00D24247" w:rsidRPr="009957C8" w:rsidRDefault="00D24247" w:rsidP="00D24247">
            <w:pPr>
              <w:pStyle w:val="TAC"/>
              <w:rPr>
                <w:lang w:eastAsia="zh-TW"/>
              </w:rPr>
            </w:pPr>
            <w:r w:rsidRPr="009957C8">
              <w:rPr>
                <w:lang w:eastAsia="zh-TW"/>
              </w:rPr>
              <w:t>All RBs / 0</w:t>
            </w:r>
          </w:p>
        </w:tc>
        <w:tc>
          <w:tcPr>
            <w:tcW w:w="998" w:type="dxa"/>
            <w:gridSpan w:val="2"/>
            <w:vAlign w:val="center"/>
          </w:tcPr>
          <w:p w14:paraId="1DC9AA55" w14:textId="77777777" w:rsidR="00D24247" w:rsidRPr="009957C8" w:rsidRDefault="00D24247" w:rsidP="00D24247">
            <w:pPr>
              <w:pStyle w:val="TAC"/>
              <w:rPr>
                <w:lang w:eastAsia="zh-TW"/>
              </w:rPr>
            </w:pPr>
            <w:r w:rsidRPr="009957C8">
              <w:rPr>
                <w:lang w:eastAsia="zh-TW"/>
              </w:rPr>
              <w:t>CP-OFDM QPSK</w:t>
            </w:r>
          </w:p>
        </w:tc>
        <w:tc>
          <w:tcPr>
            <w:tcW w:w="1302" w:type="dxa"/>
            <w:gridSpan w:val="3"/>
            <w:vAlign w:val="center"/>
          </w:tcPr>
          <w:p w14:paraId="5C983B7F" w14:textId="77777777" w:rsidR="00D24247" w:rsidRPr="009957C8" w:rsidRDefault="00D24247" w:rsidP="00D24247">
            <w:pPr>
              <w:pStyle w:val="TAC"/>
              <w:rPr>
                <w:lang w:eastAsia="zh-TW"/>
              </w:rPr>
            </w:pPr>
            <w:r w:rsidRPr="009957C8">
              <w:rPr>
                <w:lang w:eastAsia="zh-TW"/>
              </w:rPr>
              <w:t>CP-OFDM QPSK</w:t>
            </w:r>
          </w:p>
        </w:tc>
        <w:tc>
          <w:tcPr>
            <w:tcW w:w="961" w:type="dxa"/>
            <w:gridSpan w:val="2"/>
            <w:vAlign w:val="center"/>
          </w:tcPr>
          <w:p w14:paraId="572F4EF4" w14:textId="77777777" w:rsidR="00D24247" w:rsidRPr="009957C8" w:rsidRDefault="00D24247" w:rsidP="00D24247">
            <w:pPr>
              <w:pStyle w:val="TAC"/>
              <w:rPr>
                <w:lang w:eastAsia="zh-TW"/>
              </w:rPr>
            </w:pPr>
            <w:r w:rsidRPr="009957C8">
              <w:rPr>
                <w:rFonts w:eastAsia="MS Mincho"/>
              </w:rPr>
              <w:t>5 MHz</w:t>
            </w:r>
          </w:p>
        </w:tc>
        <w:tc>
          <w:tcPr>
            <w:tcW w:w="1066" w:type="dxa"/>
            <w:vAlign w:val="center"/>
          </w:tcPr>
          <w:p w14:paraId="4CF4BBFC" w14:textId="77777777" w:rsidR="00D24247" w:rsidRPr="009957C8" w:rsidRDefault="00D24247" w:rsidP="00D24247">
            <w:pPr>
              <w:pStyle w:val="TAC"/>
              <w:rPr>
                <w:lang w:eastAsia="zh-TW"/>
              </w:rPr>
            </w:pPr>
            <w:r w:rsidRPr="009957C8">
              <w:rPr>
                <w:lang w:eastAsia="zh-TW"/>
              </w:rPr>
              <w:t>All RBs / All RBs</w:t>
            </w:r>
          </w:p>
        </w:tc>
      </w:tr>
      <w:tr w:rsidR="00D24247" w:rsidRPr="009957C8" w14:paraId="11DEDF70" w14:textId="77777777" w:rsidTr="00841137">
        <w:trPr>
          <w:trHeight w:val="241"/>
        </w:trPr>
        <w:tc>
          <w:tcPr>
            <w:tcW w:w="415" w:type="dxa"/>
            <w:gridSpan w:val="2"/>
            <w:tcBorders>
              <w:top w:val="nil"/>
            </w:tcBorders>
            <w:vAlign w:val="center"/>
          </w:tcPr>
          <w:p w14:paraId="1E5EAB03" w14:textId="77777777" w:rsidR="00D24247" w:rsidRPr="009957C8" w:rsidRDefault="00D24247" w:rsidP="00D24247">
            <w:pPr>
              <w:pStyle w:val="TAC"/>
            </w:pPr>
          </w:p>
        </w:tc>
        <w:tc>
          <w:tcPr>
            <w:tcW w:w="723" w:type="dxa"/>
            <w:vAlign w:val="center"/>
          </w:tcPr>
          <w:p w14:paraId="30D349D6" w14:textId="77777777" w:rsidR="00D24247" w:rsidRPr="009957C8" w:rsidRDefault="00D24247" w:rsidP="00D24247">
            <w:pPr>
              <w:pStyle w:val="TAC"/>
              <w:rPr>
                <w:rFonts w:eastAsia="MS Mincho"/>
              </w:rPr>
            </w:pPr>
          </w:p>
        </w:tc>
        <w:tc>
          <w:tcPr>
            <w:tcW w:w="1135" w:type="dxa"/>
            <w:gridSpan w:val="3"/>
            <w:vAlign w:val="center"/>
          </w:tcPr>
          <w:p w14:paraId="34C475FA" w14:textId="77777777" w:rsidR="00D24247" w:rsidRPr="009957C8" w:rsidRDefault="00D24247" w:rsidP="00D24247">
            <w:pPr>
              <w:pStyle w:val="TAC"/>
              <w:rPr>
                <w:rFonts w:eastAsia="MS Mincho"/>
              </w:rPr>
            </w:pPr>
          </w:p>
        </w:tc>
        <w:tc>
          <w:tcPr>
            <w:tcW w:w="1038" w:type="dxa"/>
            <w:gridSpan w:val="2"/>
            <w:vAlign w:val="center"/>
          </w:tcPr>
          <w:p w14:paraId="6FEECC7D" w14:textId="77777777" w:rsidR="00D24247" w:rsidRPr="009957C8" w:rsidRDefault="00D24247" w:rsidP="00D24247">
            <w:pPr>
              <w:pStyle w:val="TAC"/>
              <w:rPr>
                <w:rFonts w:eastAsia="MS Mincho"/>
              </w:rPr>
            </w:pPr>
          </w:p>
        </w:tc>
        <w:tc>
          <w:tcPr>
            <w:tcW w:w="939" w:type="dxa"/>
            <w:vAlign w:val="center"/>
          </w:tcPr>
          <w:p w14:paraId="3727BAFE" w14:textId="77777777" w:rsidR="00D24247" w:rsidRPr="009957C8" w:rsidRDefault="00D24247" w:rsidP="00D24247">
            <w:pPr>
              <w:pStyle w:val="TAC"/>
              <w:rPr>
                <w:lang w:eastAsia="zh-TW"/>
              </w:rPr>
            </w:pPr>
          </w:p>
        </w:tc>
        <w:tc>
          <w:tcPr>
            <w:tcW w:w="1304" w:type="dxa"/>
            <w:gridSpan w:val="3"/>
            <w:vAlign w:val="center"/>
          </w:tcPr>
          <w:p w14:paraId="0A3D6530" w14:textId="77777777" w:rsidR="00D24247" w:rsidRPr="009957C8" w:rsidRDefault="00D24247" w:rsidP="00D24247">
            <w:pPr>
              <w:pStyle w:val="TAC"/>
              <w:rPr>
                <w:lang w:eastAsia="zh-TW"/>
              </w:rPr>
            </w:pPr>
          </w:p>
        </w:tc>
        <w:tc>
          <w:tcPr>
            <w:tcW w:w="1218" w:type="dxa"/>
            <w:gridSpan w:val="4"/>
            <w:vAlign w:val="center"/>
          </w:tcPr>
          <w:p w14:paraId="705F9DC7" w14:textId="77777777" w:rsidR="00D24247" w:rsidRPr="009957C8" w:rsidRDefault="00D24247" w:rsidP="00D24247">
            <w:pPr>
              <w:pStyle w:val="TAC"/>
              <w:rPr>
                <w:lang w:eastAsia="zh-TW"/>
              </w:rPr>
            </w:pPr>
          </w:p>
        </w:tc>
        <w:tc>
          <w:tcPr>
            <w:tcW w:w="931" w:type="dxa"/>
            <w:vAlign w:val="center"/>
          </w:tcPr>
          <w:p w14:paraId="1F34D61A" w14:textId="77777777" w:rsidR="00D24247" w:rsidRPr="009957C8" w:rsidRDefault="00D24247" w:rsidP="00D24247">
            <w:pPr>
              <w:pStyle w:val="TAC"/>
              <w:rPr>
                <w:rFonts w:eastAsia="MS Mincho"/>
              </w:rPr>
            </w:pPr>
          </w:p>
        </w:tc>
        <w:tc>
          <w:tcPr>
            <w:tcW w:w="1066" w:type="dxa"/>
            <w:gridSpan w:val="2"/>
            <w:vAlign w:val="center"/>
          </w:tcPr>
          <w:p w14:paraId="49067232" w14:textId="77777777" w:rsidR="00D24247" w:rsidRPr="009957C8" w:rsidRDefault="00D24247" w:rsidP="00D24247">
            <w:pPr>
              <w:pStyle w:val="TAC"/>
              <w:rPr>
                <w:lang w:eastAsia="zh-TW"/>
              </w:rPr>
            </w:pPr>
          </w:p>
        </w:tc>
        <w:tc>
          <w:tcPr>
            <w:tcW w:w="998" w:type="dxa"/>
            <w:gridSpan w:val="2"/>
            <w:vAlign w:val="center"/>
          </w:tcPr>
          <w:p w14:paraId="1757BE56" w14:textId="77777777" w:rsidR="00D24247" w:rsidRPr="009957C8" w:rsidRDefault="00D24247" w:rsidP="00D24247">
            <w:pPr>
              <w:pStyle w:val="TAC"/>
              <w:rPr>
                <w:lang w:eastAsia="zh-TW"/>
              </w:rPr>
            </w:pPr>
          </w:p>
        </w:tc>
        <w:tc>
          <w:tcPr>
            <w:tcW w:w="1302" w:type="dxa"/>
            <w:gridSpan w:val="3"/>
            <w:vAlign w:val="center"/>
          </w:tcPr>
          <w:p w14:paraId="1C2D9860" w14:textId="77777777" w:rsidR="00D24247" w:rsidRPr="009957C8" w:rsidRDefault="00D24247" w:rsidP="00D24247">
            <w:pPr>
              <w:pStyle w:val="TAC"/>
              <w:rPr>
                <w:lang w:eastAsia="zh-TW"/>
              </w:rPr>
            </w:pPr>
          </w:p>
        </w:tc>
        <w:tc>
          <w:tcPr>
            <w:tcW w:w="961" w:type="dxa"/>
            <w:gridSpan w:val="2"/>
            <w:vAlign w:val="center"/>
          </w:tcPr>
          <w:p w14:paraId="1C3B5805" w14:textId="77777777" w:rsidR="00D24247" w:rsidRPr="009957C8" w:rsidRDefault="00D24247" w:rsidP="00D24247">
            <w:pPr>
              <w:pStyle w:val="TAC"/>
              <w:rPr>
                <w:rFonts w:eastAsia="MS Mincho"/>
              </w:rPr>
            </w:pPr>
          </w:p>
        </w:tc>
        <w:tc>
          <w:tcPr>
            <w:tcW w:w="1066" w:type="dxa"/>
            <w:vAlign w:val="center"/>
          </w:tcPr>
          <w:p w14:paraId="2BAC73B0" w14:textId="77777777" w:rsidR="00D24247" w:rsidRPr="009957C8" w:rsidRDefault="00D24247" w:rsidP="00D24247">
            <w:pPr>
              <w:pStyle w:val="TAC"/>
              <w:rPr>
                <w:lang w:eastAsia="zh-TW"/>
              </w:rPr>
            </w:pPr>
          </w:p>
        </w:tc>
      </w:tr>
      <w:tr w:rsidR="00D24247" w:rsidRPr="00CA0DAD" w14:paraId="6AB90FF2" w14:textId="77777777" w:rsidTr="00841137">
        <w:trPr>
          <w:trHeight w:val="241"/>
        </w:trPr>
        <w:tc>
          <w:tcPr>
            <w:tcW w:w="13096" w:type="dxa"/>
            <w:gridSpan w:val="27"/>
          </w:tcPr>
          <w:p w14:paraId="2E2E7D84" w14:textId="77777777" w:rsidR="00D24247" w:rsidRPr="009957C8" w:rsidRDefault="00D24247" w:rsidP="00D24247">
            <w:pPr>
              <w:pStyle w:val="TAN"/>
            </w:pPr>
            <w:r w:rsidRPr="009957C8">
              <w:t>Note 1:</w:t>
            </w:r>
            <w:r w:rsidRPr="009957C8">
              <w:tab/>
              <w:t xml:space="preserve">No </w:t>
            </w:r>
            <w:proofErr w:type="spellStart"/>
            <w:r w:rsidRPr="009957C8">
              <w:t>refsens</w:t>
            </w:r>
            <w:proofErr w:type="spellEnd"/>
            <w:r w:rsidRPr="009957C8">
              <w:t xml:space="preserve"> exceptions with this EN-DC configuration exist in TS38.101-3</w:t>
            </w:r>
          </w:p>
          <w:p w14:paraId="489202C6" w14:textId="77777777" w:rsidR="00D24247" w:rsidRPr="009957C8" w:rsidRDefault="00D24247" w:rsidP="00D24247">
            <w:pPr>
              <w:pStyle w:val="TAN"/>
            </w:pPr>
            <w:r w:rsidRPr="009957C8">
              <w:t>Note 2:</w:t>
            </w:r>
            <w:r w:rsidRPr="009957C8">
              <w:tab/>
              <w:t xml:space="preserve">This test setting is valid for EN-DC configurations affected by UL harmonics, harmonic mixing or cross band isolation exceptions when the exception is avoided by selecting specific test frequency. Test only one of the test points. UL to be active on the cell that form the aggressor of the exception </w:t>
            </w:r>
          </w:p>
          <w:p w14:paraId="24814D42" w14:textId="77777777" w:rsidR="00D24247" w:rsidRPr="009957C8" w:rsidRDefault="00D24247" w:rsidP="00D24247">
            <w:pPr>
              <w:pStyle w:val="TAN"/>
              <w:tabs>
                <w:tab w:val="left" w:pos="9480"/>
              </w:tabs>
            </w:pPr>
            <w:r w:rsidRPr="009957C8">
              <w:t>Note 3:</w:t>
            </w:r>
            <w:r w:rsidRPr="009957C8">
              <w:tab/>
              <w:t xml:space="preserve">EN-DC configuration affected by 2UL intermodulation exception. The exceptions always apply for a certain UL configuration. </w:t>
            </w:r>
          </w:p>
          <w:p w14:paraId="0F7DA2F6" w14:textId="77777777" w:rsidR="00D24247" w:rsidRPr="00CA0DAD" w:rsidRDefault="00D24247" w:rsidP="00D24247">
            <w:pPr>
              <w:pStyle w:val="TAN"/>
            </w:pPr>
            <w:r w:rsidRPr="009957C8">
              <w:t>Note 4:</w:t>
            </w:r>
            <w:r w:rsidRPr="009957C8">
              <w:tab/>
              <w:t xml:space="preserve">LTE CA fallback to 1CC is </w:t>
            </w:r>
            <w:proofErr w:type="gramStart"/>
            <w:r w:rsidRPr="009957C8">
              <w:t>sufficient</w:t>
            </w:r>
            <w:proofErr w:type="gramEnd"/>
            <w:r w:rsidRPr="009957C8">
              <w:t xml:space="preserve"> to test</w:t>
            </w:r>
            <w:r w:rsidRPr="00CA0DAD">
              <w:t>, unless both LTE cells are part of the exception requirement in which case the configuration need to be tested (using configuration specific test settings and not default).</w:t>
            </w:r>
          </w:p>
          <w:p w14:paraId="61E183DE" w14:textId="77777777" w:rsidR="00D24247" w:rsidRPr="00CA0DAD" w:rsidRDefault="00D24247" w:rsidP="00D24247">
            <w:pPr>
              <w:pStyle w:val="TAN"/>
            </w:pPr>
            <w:r w:rsidRPr="00CA0DAD">
              <w:t>Note 5:</w:t>
            </w:r>
            <w:r w:rsidRPr="00CA0DAD">
              <w:tab/>
              <w:t>In a FR1 band where UE supports 4Rx, the test shall be performed only with 4Rx antennas ports connected.</w:t>
            </w:r>
          </w:p>
          <w:p w14:paraId="238CC6F3" w14:textId="77777777" w:rsidR="00D24247" w:rsidRPr="00CA0DAD" w:rsidRDefault="00D24247" w:rsidP="00D24247">
            <w:pPr>
              <w:pStyle w:val="TAN"/>
            </w:pPr>
            <w:r w:rsidRPr="00CA0DAD">
              <w:t xml:space="preserve">Note 6: </w:t>
            </w:r>
            <w:r w:rsidRPr="00CA0DAD">
              <w:tab/>
              <w:t>Test only applicable for 2UL UE.</w:t>
            </w:r>
          </w:p>
        </w:tc>
      </w:tr>
    </w:tbl>
    <w:p w14:paraId="58A5B58B" w14:textId="77777777" w:rsidR="00841137" w:rsidRPr="00CA0DAD" w:rsidRDefault="00841137" w:rsidP="00841137"/>
    <w:p w14:paraId="68326E49" w14:textId="77777777" w:rsidR="00841137" w:rsidRPr="00CA0DAD" w:rsidRDefault="00841137" w:rsidP="00841137">
      <w:pPr>
        <w:pStyle w:val="H6"/>
        <w:sectPr w:rsidR="00841137" w:rsidRPr="00CA0DAD">
          <w:footnotePr>
            <w:numRestart w:val="eachSect"/>
          </w:footnotePr>
          <w:pgSz w:w="16840" w:h="11907" w:orient="landscape" w:code="9"/>
          <w:pgMar w:top="1134" w:right="1418" w:bottom="1134" w:left="1134" w:header="851" w:footer="340" w:gutter="0"/>
          <w:cols w:space="720"/>
          <w:formProt w:val="0"/>
        </w:sectPr>
      </w:pPr>
    </w:p>
    <w:p w14:paraId="71BDC9B9" w14:textId="77777777" w:rsidR="00841137" w:rsidRPr="00CA0DAD" w:rsidRDefault="00841137" w:rsidP="00841137">
      <w:pPr>
        <w:pStyle w:val="H6"/>
      </w:pPr>
      <w:r w:rsidRPr="00CA0DAD">
        <w:t>7.3B.2.3_1.1.4.2</w:t>
      </w:r>
      <w:r w:rsidRPr="00CA0DAD">
        <w:tab/>
        <w:t>Test procedure</w:t>
      </w:r>
    </w:p>
    <w:p w14:paraId="18F0AAEE" w14:textId="77777777" w:rsidR="00841137" w:rsidRPr="009957C8" w:rsidRDefault="00841137" w:rsidP="00841137">
      <w:r w:rsidRPr="00CA0DAD">
        <w:t>Same as in clause 7.3B.2.3.4.2.</w:t>
      </w:r>
    </w:p>
    <w:p w14:paraId="63DA3584" w14:textId="77777777" w:rsidR="00841137" w:rsidRPr="009957C8" w:rsidRDefault="00841137" w:rsidP="00841137">
      <w:pPr>
        <w:pStyle w:val="H6"/>
      </w:pPr>
      <w:r w:rsidRPr="009957C8">
        <w:t>7.3B.2.3_1.1.4.3</w:t>
      </w:r>
      <w:r w:rsidRPr="009957C8">
        <w:tab/>
        <w:t>Message contents</w:t>
      </w:r>
    </w:p>
    <w:p w14:paraId="4543E69D" w14:textId="77777777" w:rsidR="00841137" w:rsidRPr="009957C8" w:rsidRDefault="00841137" w:rsidP="00841137">
      <w:r w:rsidRPr="009957C8">
        <w:t>Message contents are according to TS 38.508-1 [5] clause 4.6.</w:t>
      </w:r>
    </w:p>
    <w:p w14:paraId="58F2F0D2" w14:textId="77777777" w:rsidR="00841137" w:rsidRPr="009957C8" w:rsidRDefault="00841137" w:rsidP="00841137">
      <w:pPr>
        <w:pStyle w:val="H6"/>
      </w:pPr>
      <w:r w:rsidRPr="009957C8">
        <w:t>7.3B.2.3_1.1.5</w:t>
      </w:r>
      <w:r w:rsidRPr="009957C8">
        <w:tab/>
        <w:t>Test requirement</w:t>
      </w:r>
    </w:p>
    <w:p w14:paraId="7B0D95AE" w14:textId="77777777" w:rsidR="00841137" w:rsidRPr="009957C8" w:rsidRDefault="00841137" w:rsidP="00841137">
      <w:r w:rsidRPr="009957C8">
        <w:t xml:space="preserve">Reference sensitivity test requirements for EN-DC configurations affected by 2UL intermodulation interference in NR FR1, are specified in Table 7.3B.2.3_1.1.5-1 and Table 7.3B.2.3_1.1.5-2 with uplink configuration specified in Table 7.3B.2.3_1.1.4.1-1 and 7.3B.2.3_1.1.4.1-2. </w:t>
      </w:r>
    </w:p>
    <w:p w14:paraId="53343BE8" w14:textId="77777777" w:rsidR="00841137" w:rsidRPr="009957C8" w:rsidRDefault="00841137" w:rsidP="00841137">
      <w:r w:rsidRPr="009957C8">
        <w:t>Reference sensitivity test requirements for EN-DC configurations not affected by 2UL intermodulation interference in NR FR1, are specified in Table 7.3.5-1 in TS 36.521-1 [10] for the LTE CC, and Table 7.3.2.5-1 in TS 38.521-1 [8] for the NR CC.</w:t>
      </w:r>
    </w:p>
    <w:p w14:paraId="15EB0B53" w14:textId="77777777" w:rsidR="00841137" w:rsidRPr="009957C8" w:rsidRDefault="00841137" w:rsidP="00841137">
      <w:pPr>
        <w:pStyle w:val="TH"/>
      </w:pPr>
      <w:r w:rsidRPr="009957C8">
        <w:t xml:space="preserve">Table 7.3B.2.3_1.1.5-1: Reference sensitivity exceptions for </w:t>
      </w:r>
      <w:proofErr w:type="spellStart"/>
      <w:r w:rsidRPr="009957C8">
        <w:t>Scell</w:t>
      </w:r>
      <w:proofErr w:type="spellEnd"/>
      <w:r w:rsidRPr="009957C8">
        <w:t xml:space="preserve"> due to dual uplink operation for EN-DC in NR FR1 (three bands)</w:t>
      </w:r>
    </w:p>
    <w:tbl>
      <w:tblPr>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98"/>
        <w:gridCol w:w="715"/>
        <w:gridCol w:w="999"/>
        <w:gridCol w:w="857"/>
        <w:gridCol w:w="1142"/>
        <w:gridCol w:w="1142"/>
        <w:gridCol w:w="856"/>
        <w:gridCol w:w="857"/>
        <w:gridCol w:w="999"/>
        <w:gridCol w:w="714"/>
        <w:gridCol w:w="841"/>
        <w:gridCol w:w="13"/>
        <w:tblGridChange w:id="123">
          <w:tblGrid>
            <w:gridCol w:w="1998"/>
            <w:gridCol w:w="715"/>
            <w:gridCol w:w="999"/>
            <w:gridCol w:w="857"/>
            <w:gridCol w:w="1142"/>
            <w:gridCol w:w="1142"/>
            <w:gridCol w:w="856"/>
            <w:gridCol w:w="857"/>
            <w:gridCol w:w="999"/>
            <w:gridCol w:w="714"/>
            <w:gridCol w:w="841"/>
            <w:gridCol w:w="13"/>
          </w:tblGrid>
        </w:tblGridChange>
      </w:tblGrid>
      <w:tr w:rsidR="00841137" w:rsidRPr="00CA0DAD" w14:paraId="1696D495" w14:textId="77777777" w:rsidTr="00E84341">
        <w:trPr>
          <w:gridAfter w:val="1"/>
          <w:wAfter w:w="13" w:type="dxa"/>
          <w:trHeight w:val="231"/>
          <w:tblHeader/>
        </w:trPr>
        <w:tc>
          <w:tcPr>
            <w:tcW w:w="1998" w:type="dxa"/>
            <w:tcBorders>
              <w:bottom w:val="single" w:sz="4" w:space="0" w:color="auto"/>
            </w:tcBorders>
            <w:shd w:val="clear" w:color="auto" w:fill="auto"/>
            <w:vAlign w:val="center"/>
          </w:tcPr>
          <w:p w14:paraId="751E3309" w14:textId="77777777" w:rsidR="00841137" w:rsidRPr="00CA0DAD" w:rsidRDefault="00841137" w:rsidP="00841137">
            <w:pPr>
              <w:pStyle w:val="TAH"/>
            </w:pPr>
            <w:r w:rsidRPr="009957C8">
              <w:t>EN-DC Config</w:t>
            </w:r>
            <w:r w:rsidRPr="00CA0DAD">
              <w:t>uration</w:t>
            </w:r>
          </w:p>
        </w:tc>
        <w:tc>
          <w:tcPr>
            <w:tcW w:w="715" w:type="dxa"/>
            <w:tcBorders>
              <w:bottom w:val="single" w:sz="4" w:space="0" w:color="auto"/>
            </w:tcBorders>
            <w:vAlign w:val="center"/>
          </w:tcPr>
          <w:p w14:paraId="2298CFD7" w14:textId="77777777" w:rsidR="00841137" w:rsidRPr="00CA0DAD" w:rsidRDefault="00841137" w:rsidP="00841137">
            <w:pPr>
              <w:pStyle w:val="TAH"/>
            </w:pPr>
            <w:r w:rsidRPr="00CA0DAD">
              <w:t>Test ID</w:t>
            </w:r>
          </w:p>
        </w:tc>
        <w:tc>
          <w:tcPr>
            <w:tcW w:w="999" w:type="dxa"/>
            <w:tcBorders>
              <w:bottom w:val="single" w:sz="4" w:space="0" w:color="auto"/>
            </w:tcBorders>
            <w:shd w:val="clear" w:color="auto" w:fill="auto"/>
            <w:vAlign w:val="center"/>
          </w:tcPr>
          <w:p w14:paraId="5B6A306A" w14:textId="77777777" w:rsidR="00841137" w:rsidRPr="00CA0DAD" w:rsidRDefault="00841137" w:rsidP="00841137">
            <w:pPr>
              <w:pStyle w:val="TAH"/>
            </w:pPr>
            <w:r w:rsidRPr="00CA0DAD">
              <w:t>EUTRA/ NR band</w:t>
            </w:r>
          </w:p>
        </w:tc>
        <w:tc>
          <w:tcPr>
            <w:tcW w:w="857" w:type="dxa"/>
            <w:tcBorders>
              <w:bottom w:val="single" w:sz="4" w:space="0" w:color="auto"/>
            </w:tcBorders>
            <w:shd w:val="clear" w:color="auto" w:fill="auto"/>
            <w:vAlign w:val="center"/>
          </w:tcPr>
          <w:p w14:paraId="13D02D06" w14:textId="77777777" w:rsidR="00841137" w:rsidRPr="00CA0DAD" w:rsidRDefault="00841137" w:rsidP="00841137">
            <w:pPr>
              <w:pStyle w:val="TAH"/>
            </w:pPr>
            <w:r w:rsidRPr="00CA0DAD">
              <w:t xml:space="preserve">SCS </w:t>
            </w:r>
            <w:r w:rsidRPr="00CA0DAD">
              <w:br/>
              <w:t>(kHz)</w:t>
            </w:r>
          </w:p>
        </w:tc>
        <w:tc>
          <w:tcPr>
            <w:tcW w:w="1142" w:type="dxa"/>
            <w:tcBorders>
              <w:bottom w:val="single" w:sz="4" w:space="0" w:color="auto"/>
            </w:tcBorders>
            <w:shd w:val="clear" w:color="auto" w:fill="auto"/>
            <w:vAlign w:val="center"/>
          </w:tcPr>
          <w:p w14:paraId="345C02D7" w14:textId="77777777" w:rsidR="00841137" w:rsidRPr="00CA0DAD" w:rsidRDefault="00841137" w:rsidP="00841137">
            <w:pPr>
              <w:pStyle w:val="TAH"/>
            </w:pPr>
            <w:r w:rsidRPr="00CA0DAD">
              <w:t xml:space="preserve">5 MHz </w:t>
            </w:r>
            <w:r w:rsidRPr="00CA0DAD">
              <w:br/>
              <w:t>(dBm)</w:t>
            </w:r>
          </w:p>
        </w:tc>
        <w:tc>
          <w:tcPr>
            <w:tcW w:w="1142" w:type="dxa"/>
            <w:tcBorders>
              <w:bottom w:val="single" w:sz="4" w:space="0" w:color="auto"/>
            </w:tcBorders>
            <w:shd w:val="clear" w:color="auto" w:fill="auto"/>
            <w:vAlign w:val="center"/>
          </w:tcPr>
          <w:p w14:paraId="48E5CCC5" w14:textId="77777777" w:rsidR="00841137" w:rsidRPr="00CA0DAD" w:rsidRDefault="00841137" w:rsidP="00841137">
            <w:pPr>
              <w:pStyle w:val="TAH"/>
            </w:pPr>
            <w:r w:rsidRPr="00CA0DAD">
              <w:t xml:space="preserve">10 MHz </w:t>
            </w:r>
            <w:r w:rsidRPr="00CA0DAD">
              <w:br/>
              <w:t>(dBm)</w:t>
            </w:r>
          </w:p>
        </w:tc>
        <w:tc>
          <w:tcPr>
            <w:tcW w:w="856" w:type="dxa"/>
            <w:tcBorders>
              <w:bottom w:val="single" w:sz="4" w:space="0" w:color="auto"/>
            </w:tcBorders>
            <w:shd w:val="clear" w:color="auto" w:fill="auto"/>
            <w:vAlign w:val="center"/>
          </w:tcPr>
          <w:p w14:paraId="32ED732A" w14:textId="77777777" w:rsidR="00841137" w:rsidRPr="00CA0DAD" w:rsidRDefault="00841137" w:rsidP="00841137">
            <w:pPr>
              <w:pStyle w:val="TAH"/>
            </w:pPr>
            <w:r w:rsidRPr="00CA0DAD">
              <w:t xml:space="preserve">20 MHz </w:t>
            </w:r>
            <w:r w:rsidRPr="00CA0DAD">
              <w:br/>
              <w:t>(dBm)</w:t>
            </w:r>
          </w:p>
        </w:tc>
        <w:tc>
          <w:tcPr>
            <w:tcW w:w="857" w:type="dxa"/>
            <w:tcBorders>
              <w:bottom w:val="single" w:sz="4" w:space="0" w:color="auto"/>
            </w:tcBorders>
            <w:shd w:val="clear" w:color="auto" w:fill="auto"/>
            <w:vAlign w:val="center"/>
          </w:tcPr>
          <w:p w14:paraId="5A67E4AD" w14:textId="77777777" w:rsidR="00841137" w:rsidRPr="00CA0DAD" w:rsidRDefault="00841137" w:rsidP="00841137">
            <w:pPr>
              <w:pStyle w:val="TAH"/>
            </w:pPr>
            <w:r w:rsidRPr="00CA0DAD">
              <w:t xml:space="preserve">40 MHz </w:t>
            </w:r>
            <w:r w:rsidRPr="00CA0DAD">
              <w:br/>
              <w:t>(dBm)</w:t>
            </w:r>
          </w:p>
        </w:tc>
        <w:tc>
          <w:tcPr>
            <w:tcW w:w="999" w:type="dxa"/>
            <w:tcBorders>
              <w:bottom w:val="single" w:sz="4" w:space="0" w:color="auto"/>
            </w:tcBorders>
            <w:shd w:val="clear" w:color="auto" w:fill="auto"/>
            <w:vAlign w:val="center"/>
          </w:tcPr>
          <w:p w14:paraId="5EBCB98E" w14:textId="77777777" w:rsidR="00841137" w:rsidRPr="00CA0DAD" w:rsidRDefault="00841137" w:rsidP="00841137">
            <w:pPr>
              <w:pStyle w:val="TAH"/>
            </w:pPr>
            <w:r w:rsidRPr="00CA0DAD">
              <w:t>Duplex mode</w:t>
            </w:r>
          </w:p>
        </w:tc>
        <w:tc>
          <w:tcPr>
            <w:tcW w:w="714" w:type="dxa"/>
            <w:tcBorders>
              <w:bottom w:val="single" w:sz="4" w:space="0" w:color="auto"/>
            </w:tcBorders>
            <w:vAlign w:val="center"/>
          </w:tcPr>
          <w:p w14:paraId="09276E55" w14:textId="77777777" w:rsidR="00841137" w:rsidRPr="00CA0DAD" w:rsidRDefault="00841137" w:rsidP="00841137">
            <w:pPr>
              <w:pStyle w:val="TAH"/>
            </w:pPr>
            <w:r w:rsidRPr="00CA0DAD">
              <w:t>IMD order</w:t>
            </w:r>
          </w:p>
        </w:tc>
        <w:tc>
          <w:tcPr>
            <w:tcW w:w="841" w:type="dxa"/>
            <w:tcBorders>
              <w:bottom w:val="single" w:sz="4" w:space="0" w:color="auto"/>
            </w:tcBorders>
          </w:tcPr>
          <w:p w14:paraId="48C05C04" w14:textId="77777777" w:rsidR="00841137" w:rsidRPr="00CA0DAD" w:rsidRDefault="00841137" w:rsidP="00841137">
            <w:pPr>
              <w:pStyle w:val="TAH"/>
            </w:pPr>
            <w:r w:rsidRPr="00CA0DAD">
              <w:t>Single UL allowed</w:t>
            </w:r>
          </w:p>
        </w:tc>
      </w:tr>
      <w:tr w:rsidR="00841137" w:rsidRPr="00CA0DAD" w14:paraId="20070A49" w14:textId="77777777" w:rsidTr="00E84341">
        <w:trPr>
          <w:gridAfter w:val="1"/>
          <w:wAfter w:w="13" w:type="dxa"/>
          <w:trHeight w:val="54"/>
        </w:trPr>
        <w:tc>
          <w:tcPr>
            <w:tcW w:w="1998" w:type="dxa"/>
            <w:vMerge w:val="restart"/>
            <w:shd w:val="clear" w:color="auto" w:fill="auto"/>
            <w:vAlign w:val="center"/>
            <w:hideMark/>
          </w:tcPr>
          <w:p w14:paraId="3366046A" w14:textId="77777777" w:rsidR="00841137" w:rsidRPr="00CA0DAD" w:rsidRDefault="00841137" w:rsidP="00841137">
            <w:pPr>
              <w:pStyle w:val="TAC"/>
            </w:pPr>
            <w:r w:rsidRPr="00CA0DAD">
              <w:t>DC_1A-3A_n77A</w:t>
            </w:r>
          </w:p>
        </w:tc>
        <w:tc>
          <w:tcPr>
            <w:tcW w:w="715" w:type="dxa"/>
            <w:vMerge w:val="restart"/>
          </w:tcPr>
          <w:p w14:paraId="6BC41765" w14:textId="77777777" w:rsidR="00841137" w:rsidRPr="00CA0DAD" w:rsidRDefault="00841137" w:rsidP="00841137">
            <w:pPr>
              <w:pStyle w:val="TAC"/>
            </w:pPr>
          </w:p>
        </w:tc>
        <w:tc>
          <w:tcPr>
            <w:tcW w:w="999" w:type="dxa"/>
            <w:shd w:val="clear" w:color="auto" w:fill="auto"/>
            <w:vAlign w:val="center"/>
            <w:hideMark/>
          </w:tcPr>
          <w:p w14:paraId="5CC26311" w14:textId="77777777" w:rsidR="00841137" w:rsidRPr="00CA0DAD" w:rsidRDefault="00841137" w:rsidP="00841137">
            <w:pPr>
              <w:pStyle w:val="TAC"/>
            </w:pPr>
            <w:r w:rsidRPr="00CA0DAD">
              <w:t>1</w:t>
            </w:r>
          </w:p>
        </w:tc>
        <w:tc>
          <w:tcPr>
            <w:tcW w:w="857" w:type="dxa"/>
            <w:shd w:val="clear" w:color="auto" w:fill="auto"/>
            <w:noWrap/>
            <w:vAlign w:val="center"/>
          </w:tcPr>
          <w:p w14:paraId="285F7A3D" w14:textId="77777777" w:rsidR="00841137" w:rsidRPr="00CA0DAD" w:rsidRDefault="00841137" w:rsidP="00841137">
            <w:pPr>
              <w:pStyle w:val="TAC"/>
            </w:pPr>
            <w:r w:rsidRPr="00CA0DAD">
              <w:t>N/A</w:t>
            </w:r>
          </w:p>
        </w:tc>
        <w:tc>
          <w:tcPr>
            <w:tcW w:w="1142" w:type="dxa"/>
            <w:shd w:val="clear" w:color="auto" w:fill="auto"/>
            <w:noWrap/>
            <w:vAlign w:val="center"/>
          </w:tcPr>
          <w:p w14:paraId="71E141AF" w14:textId="77777777" w:rsidR="00841137" w:rsidRPr="00CA0DAD" w:rsidRDefault="00841137" w:rsidP="00841137">
            <w:pPr>
              <w:pStyle w:val="TAC"/>
            </w:pPr>
            <w:r w:rsidRPr="00CA0DAD">
              <w:rPr>
                <w:rFonts w:eastAsia="MS Mincho"/>
              </w:rPr>
              <w:t>REFSENS</w:t>
            </w:r>
          </w:p>
        </w:tc>
        <w:tc>
          <w:tcPr>
            <w:tcW w:w="1142" w:type="dxa"/>
            <w:shd w:val="clear" w:color="auto" w:fill="auto"/>
            <w:noWrap/>
            <w:vAlign w:val="center"/>
          </w:tcPr>
          <w:p w14:paraId="69A1DA5F" w14:textId="77777777" w:rsidR="00841137" w:rsidRPr="00CA0DAD" w:rsidRDefault="00841137" w:rsidP="00841137">
            <w:pPr>
              <w:pStyle w:val="TAC"/>
            </w:pPr>
            <w:r w:rsidRPr="00CA0DAD">
              <w:t>-</w:t>
            </w:r>
          </w:p>
        </w:tc>
        <w:tc>
          <w:tcPr>
            <w:tcW w:w="856" w:type="dxa"/>
            <w:shd w:val="clear" w:color="auto" w:fill="auto"/>
            <w:noWrap/>
            <w:vAlign w:val="center"/>
          </w:tcPr>
          <w:p w14:paraId="01435BD6" w14:textId="77777777" w:rsidR="00841137" w:rsidRPr="00CA0DAD" w:rsidRDefault="00841137" w:rsidP="00841137">
            <w:pPr>
              <w:pStyle w:val="TAC"/>
            </w:pPr>
            <w:r w:rsidRPr="00CA0DAD">
              <w:t>-</w:t>
            </w:r>
          </w:p>
        </w:tc>
        <w:tc>
          <w:tcPr>
            <w:tcW w:w="857" w:type="dxa"/>
            <w:shd w:val="clear" w:color="auto" w:fill="auto"/>
            <w:vAlign w:val="center"/>
          </w:tcPr>
          <w:p w14:paraId="1026D4BF" w14:textId="77777777" w:rsidR="00841137" w:rsidRPr="00CA0DAD" w:rsidRDefault="00841137" w:rsidP="00841137">
            <w:pPr>
              <w:pStyle w:val="TAC"/>
            </w:pPr>
            <w:r w:rsidRPr="00CA0DAD">
              <w:t>-</w:t>
            </w:r>
          </w:p>
        </w:tc>
        <w:tc>
          <w:tcPr>
            <w:tcW w:w="999" w:type="dxa"/>
            <w:vMerge w:val="restart"/>
            <w:shd w:val="clear" w:color="auto" w:fill="auto"/>
            <w:vAlign w:val="center"/>
            <w:hideMark/>
          </w:tcPr>
          <w:p w14:paraId="3CBC591D" w14:textId="77777777" w:rsidR="00841137" w:rsidRPr="00CA0DAD" w:rsidRDefault="00841137" w:rsidP="00841137">
            <w:pPr>
              <w:pStyle w:val="TAC"/>
            </w:pPr>
            <w:r w:rsidRPr="00CA0DAD">
              <w:t>FDD</w:t>
            </w:r>
          </w:p>
        </w:tc>
        <w:tc>
          <w:tcPr>
            <w:tcW w:w="714" w:type="dxa"/>
            <w:shd w:val="clear" w:color="auto" w:fill="auto"/>
            <w:vAlign w:val="center"/>
          </w:tcPr>
          <w:p w14:paraId="20B37595" w14:textId="77777777" w:rsidR="00841137" w:rsidRPr="00CA0DAD" w:rsidRDefault="00841137" w:rsidP="00841137">
            <w:pPr>
              <w:pStyle w:val="TAC"/>
            </w:pPr>
            <w:r w:rsidRPr="00CA0DAD">
              <w:t>N/A</w:t>
            </w:r>
          </w:p>
        </w:tc>
        <w:tc>
          <w:tcPr>
            <w:tcW w:w="841" w:type="dxa"/>
          </w:tcPr>
          <w:p w14:paraId="1FB28E3A" w14:textId="77777777" w:rsidR="00841137" w:rsidRPr="00CA0DAD" w:rsidRDefault="00841137" w:rsidP="00841137">
            <w:pPr>
              <w:keepNext/>
              <w:keepLines/>
              <w:spacing w:after="0"/>
              <w:jc w:val="center"/>
            </w:pPr>
          </w:p>
        </w:tc>
      </w:tr>
      <w:tr w:rsidR="00841137" w:rsidRPr="00CA0DAD" w14:paraId="0CFBDC51" w14:textId="77777777" w:rsidTr="00E84341">
        <w:trPr>
          <w:gridAfter w:val="1"/>
          <w:wAfter w:w="13" w:type="dxa"/>
          <w:trHeight w:val="22"/>
        </w:trPr>
        <w:tc>
          <w:tcPr>
            <w:tcW w:w="1998" w:type="dxa"/>
            <w:vMerge/>
            <w:shd w:val="clear" w:color="auto" w:fill="auto"/>
            <w:vAlign w:val="center"/>
            <w:hideMark/>
          </w:tcPr>
          <w:p w14:paraId="4922435F" w14:textId="77777777" w:rsidR="00841137" w:rsidRPr="00CA0DAD" w:rsidRDefault="00841137" w:rsidP="00841137">
            <w:pPr>
              <w:pStyle w:val="TAC"/>
            </w:pPr>
          </w:p>
        </w:tc>
        <w:tc>
          <w:tcPr>
            <w:tcW w:w="715" w:type="dxa"/>
            <w:vMerge/>
          </w:tcPr>
          <w:p w14:paraId="427F7DD6" w14:textId="77777777" w:rsidR="00841137" w:rsidRPr="00CA0DAD" w:rsidRDefault="00841137" w:rsidP="00841137">
            <w:pPr>
              <w:pStyle w:val="TAC"/>
            </w:pPr>
          </w:p>
        </w:tc>
        <w:tc>
          <w:tcPr>
            <w:tcW w:w="999" w:type="dxa"/>
            <w:shd w:val="clear" w:color="auto" w:fill="auto"/>
            <w:vAlign w:val="center"/>
            <w:hideMark/>
          </w:tcPr>
          <w:p w14:paraId="300B4AEB" w14:textId="77777777" w:rsidR="00841137" w:rsidRPr="00CA0DAD" w:rsidRDefault="00841137" w:rsidP="00841137">
            <w:pPr>
              <w:pStyle w:val="TAC"/>
            </w:pPr>
            <w:r w:rsidRPr="00CA0DAD">
              <w:t>3</w:t>
            </w:r>
          </w:p>
        </w:tc>
        <w:tc>
          <w:tcPr>
            <w:tcW w:w="857" w:type="dxa"/>
            <w:shd w:val="clear" w:color="auto" w:fill="auto"/>
            <w:noWrap/>
            <w:vAlign w:val="center"/>
          </w:tcPr>
          <w:p w14:paraId="3C45DA7C" w14:textId="77777777" w:rsidR="00841137" w:rsidRPr="00CA0DAD" w:rsidRDefault="00841137" w:rsidP="00841137">
            <w:pPr>
              <w:pStyle w:val="TAC"/>
            </w:pPr>
            <w:r w:rsidRPr="00CA0DAD">
              <w:t>N/A</w:t>
            </w:r>
          </w:p>
        </w:tc>
        <w:tc>
          <w:tcPr>
            <w:tcW w:w="1142" w:type="dxa"/>
            <w:shd w:val="clear" w:color="auto" w:fill="auto"/>
            <w:noWrap/>
            <w:vAlign w:val="center"/>
          </w:tcPr>
          <w:p w14:paraId="5EDB9AF7" w14:textId="77777777" w:rsidR="00841137" w:rsidRPr="00CA0DAD" w:rsidRDefault="00841137" w:rsidP="00841137">
            <w:pPr>
              <w:pStyle w:val="TAC"/>
            </w:pPr>
            <w:r w:rsidRPr="00CA0DAD">
              <w:t>-64.8</w:t>
            </w:r>
          </w:p>
        </w:tc>
        <w:tc>
          <w:tcPr>
            <w:tcW w:w="1142" w:type="dxa"/>
            <w:shd w:val="clear" w:color="auto" w:fill="auto"/>
            <w:noWrap/>
            <w:vAlign w:val="center"/>
          </w:tcPr>
          <w:p w14:paraId="29D4E05B" w14:textId="77777777" w:rsidR="00841137" w:rsidRPr="00CA0DAD" w:rsidRDefault="00841137" w:rsidP="00841137">
            <w:pPr>
              <w:pStyle w:val="TAC"/>
            </w:pPr>
            <w:r w:rsidRPr="00CA0DAD">
              <w:t>-</w:t>
            </w:r>
          </w:p>
        </w:tc>
        <w:tc>
          <w:tcPr>
            <w:tcW w:w="856" w:type="dxa"/>
            <w:shd w:val="clear" w:color="auto" w:fill="auto"/>
            <w:noWrap/>
            <w:vAlign w:val="center"/>
          </w:tcPr>
          <w:p w14:paraId="66AFC8BD" w14:textId="77777777" w:rsidR="00841137" w:rsidRPr="00CA0DAD" w:rsidRDefault="00841137" w:rsidP="00841137">
            <w:pPr>
              <w:pStyle w:val="TAC"/>
            </w:pPr>
            <w:r w:rsidRPr="00CA0DAD">
              <w:t>-</w:t>
            </w:r>
          </w:p>
        </w:tc>
        <w:tc>
          <w:tcPr>
            <w:tcW w:w="857" w:type="dxa"/>
            <w:shd w:val="clear" w:color="auto" w:fill="auto"/>
            <w:vAlign w:val="center"/>
          </w:tcPr>
          <w:p w14:paraId="00B4F805" w14:textId="77777777" w:rsidR="00841137" w:rsidRPr="00CA0DAD" w:rsidRDefault="00841137" w:rsidP="00841137">
            <w:pPr>
              <w:pStyle w:val="TAC"/>
            </w:pPr>
            <w:r w:rsidRPr="00CA0DAD">
              <w:t>-</w:t>
            </w:r>
          </w:p>
        </w:tc>
        <w:tc>
          <w:tcPr>
            <w:tcW w:w="999" w:type="dxa"/>
            <w:vMerge/>
            <w:shd w:val="clear" w:color="auto" w:fill="auto"/>
            <w:vAlign w:val="center"/>
            <w:hideMark/>
          </w:tcPr>
          <w:p w14:paraId="399B86DF" w14:textId="77777777" w:rsidR="00841137" w:rsidRPr="00CA0DAD" w:rsidRDefault="00841137" w:rsidP="00841137">
            <w:pPr>
              <w:pStyle w:val="TAC"/>
            </w:pPr>
          </w:p>
        </w:tc>
        <w:tc>
          <w:tcPr>
            <w:tcW w:w="714" w:type="dxa"/>
            <w:shd w:val="clear" w:color="auto" w:fill="auto"/>
            <w:vAlign w:val="center"/>
          </w:tcPr>
          <w:p w14:paraId="1E91F58D" w14:textId="77777777" w:rsidR="00841137" w:rsidRPr="00CA0DAD" w:rsidRDefault="00841137" w:rsidP="00841137">
            <w:pPr>
              <w:pStyle w:val="TAC"/>
            </w:pPr>
            <w:r w:rsidRPr="00CA0DAD">
              <w:t>IMD2</w:t>
            </w:r>
          </w:p>
        </w:tc>
        <w:tc>
          <w:tcPr>
            <w:tcW w:w="841" w:type="dxa"/>
          </w:tcPr>
          <w:p w14:paraId="6085EDAC" w14:textId="77777777" w:rsidR="00841137" w:rsidRPr="00CA0DAD" w:rsidRDefault="00841137" w:rsidP="00841137">
            <w:pPr>
              <w:keepNext/>
              <w:keepLines/>
              <w:spacing w:after="0"/>
              <w:jc w:val="center"/>
            </w:pPr>
          </w:p>
        </w:tc>
      </w:tr>
      <w:tr w:rsidR="00841137" w:rsidRPr="00CA0DAD" w14:paraId="714C9166" w14:textId="77777777" w:rsidTr="00E84341">
        <w:trPr>
          <w:gridAfter w:val="1"/>
          <w:wAfter w:w="13" w:type="dxa"/>
          <w:trHeight w:val="22"/>
        </w:trPr>
        <w:tc>
          <w:tcPr>
            <w:tcW w:w="1998" w:type="dxa"/>
            <w:vMerge/>
            <w:shd w:val="clear" w:color="auto" w:fill="auto"/>
            <w:vAlign w:val="center"/>
          </w:tcPr>
          <w:p w14:paraId="353FDA6E" w14:textId="77777777" w:rsidR="00841137" w:rsidRPr="00CA0DAD" w:rsidRDefault="00841137" w:rsidP="00841137">
            <w:pPr>
              <w:pStyle w:val="TAC"/>
            </w:pPr>
          </w:p>
        </w:tc>
        <w:tc>
          <w:tcPr>
            <w:tcW w:w="715" w:type="dxa"/>
            <w:vMerge/>
          </w:tcPr>
          <w:p w14:paraId="6DAB80FB" w14:textId="77777777" w:rsidR="00841137" w:rsidRPr="00CA0DAD" w:rsidRDefault="00841137" w:rsidP="00841137">
            <w:pPr>
              <w:pStyle w:val="TAC"/>
            </w:pPr>
          </w:p>
        </w:tc>
        <w:tc>
          <w:tcPr>
            <w:tcW w:w="999" w:type="dxa"/>
            <w:shd w:val="clear" w:color="auto" w:fill="auto"/>
            <w:vAlign w:val="center"/>
          </w:tcPr>
          <w:p w14:paraId="678000E9" w14:textId="77777777" w:rsidR="00841137" w:rsidRPr="00CA0DAD" w:rsidRDefault="00841137" w:rsidP="00841137">
            <w:pPr>
              <w:pStyle w:val="TAC"/>
            </w:pPr>
            <w:r w:rsidRPr="00CA0DAD">
              <w:t>n77</w:t>
            </w:r>
          </w:p>
        </w:tc>
        <w:tc>
          <w:tcPr>
            <w:tcW w:w="857" w:type="dxa"/>
            <w:shd w:val="clear" w:color="auto" w:fill="auto"/>
            <w:noWrap/>
            <w:vAlign w:val="center"/>
          </w:tcPr>
          <w:p w14:paraId="34AFE1DB" w14:textId="77777777" w:rsidR="00841137" w:rsidRPr="00CA0DAD" w:rsidRDefault="00841137" w:rsidP="00841137">
            <w:pPr>
              <w:pStyle w:val="TAC"/>
            </w:pPr>
            <w:r w:rsidRPr="00CA0DAD">
              <w:t>15</w:t>
            </w:r>
          </w:p>
        </w:tc>
        <w:tc>
          <w:tcPr>
            <w:tcW w:w="1142" w:type="dxa"/>
            <w:shd w:val="clear" w:color="auto" w:fill="auto"/>
            <w:noWrap/>
            <w:vAlign w:val="center"/>
          </w:tcPr>
          <w:p w14:paraId="5A786806" w14:textId="77777777" w:rsidR="00841137" w:rsidRPr="00CA0DAD" w:rsidRDefault="00841137" w:rsidP="00841137">
            <w:pPr>
              <w:pStyle w:val="TAC"/>
            </w:pPr>
            <w:r w:rsidRPr="00CA0DAD">
              <w:t>-</w:t>
            </w:r>
          </w:p>
        </w:tc>
        <w:tc>
          <w:tcPr>
            <w:tcW w:w="1142" w:type="dxa"/>
            <w:shd w:val="clear" w:color="auto" w:fill="auto"/>
            <w:noWrap/>
            <w:vAlign w:val="center"/>
          </w:tcPr>
          <w:p w14:paraId="583B835F" w14:textId="77777777" w:rsidR="00841137" w:rsidRPr="00CA0DAD" w:rsidRDefault="00841137" w:rsidP="00841137">
            <w:pPr>
              <w:pStyle w:val="TAC"/>
            </w:pPr>
            <w:r w:rsidRPr="00CA0DAD">
              <w:rPr>
                <w:rFonts w:eastAsia="MS Mincho"/>
              </w:rPr>
              <w:t>REFSENS</w:t>
            </w:r>
          </w:p>
        </w:tc>
        <w:tc>
          <w:tcPr>
            <w:tcW w:w="856" w:type="dxa"/>
            <w:shd w:val="clear" w:color="auto" w:fill="auto"/>
            <w:noWrap/>
            <w:vAlign w:val="center"/>
          </w:tcPr>
          <w:p w14:paraId="7E2BC181" w14:textId="77777777" w:rsidR="00841137" w:rsidRPr="00CA0DAD" w:rsidRDefault="00841137" w:rsidP="00841137">
            <w:pPr>
              <w:pStyle w:val="TAC"/>
            </w:pPr>
            <w:r w:rsidRPr="00CA0DAD">
              <w:t>-</w:t>
            </w:r>
          </w:p>
        </w:tc>
        <w:tc>
          <w:tcPr>
            <w:tcW w:w="857" w:type="dxa"/>
            <w:shd w:val="clear" w:color="auto" w:fill="auto"/>
            <w:vAlign w:val="center"/>
          </w:tcPr>
          <w:p w14:paraId="6FAB6493" w14:textId="77777777" w:rsidR="00841137" w:rsidRPr="00CA0DAD" w:rsidRDefault="00841137" w:rsidP="00841137">
            <w:pPr>
              <w:pStyle w:val="TAC"/>
            </w:pPr>
            <w:r w:rsidRPr="00CA0DAD">
              <w:t>-</w:t>
            </w:r>
          </w:p>
        </w:tc>
        <w:tc>
          <w:tcPr>
            <w:tcW w:w="999" w:type="dxa"/>
            <w:shd w:val="clear" w:color="auto" w:fill="auto"/>
            <w:vAlign w:val="center"/>
          </w:tcPr>
          <w:p w14:paraId="1D3E5F34" w14:textId="77777777" w:rsidR="00841137" w:rsidRPr="00CA0DAD" w:rsidRDefault="00841137" w:rsidP="00841137">
            <w:pPr>
              <w:pStyle w:val="TAC"/>
            </w:pPr>
            <w:r w:rsidRPr="00CA0DAD">
              <w:t>TDD</w:t>
            </w:r>
          </w:p>
        </w:tc>
        <w:tc>
          <w:tcPr>
            <w:tcW w:w="714" w:type="dxa"/>
            <w:shd w:val="clear" w:color="auto" w:fill="auto"/>
            <w:vAlign w:val="center"/>
          </w:tcPr>
          <w:p w14:paraId="7CD714D8" w14:textId="77777777" w:rsidR="00841137" w:rsidRPr="00CA0DAD" w:rsidRDefault="00841137" w:rsidP="00841137">
            <w:pPr>
              <w:pStyle w:val="TAC"/>
            </w:pPr>
            <w:r w:rsidRPr="00CA0DAD">
              <w:t>N/A</w:t>
            </w:r>
          </w:p>
        </w:tc>
        <w:tc>
          <w:tcPr>
            <w:tcW w:w="841" w:type="dxa"/>
          </w:tcPr>
          <w:p w14:paraId="6247A332" w14:textId="77777777" w:rsidR="00841137" w:rsidRPr="00CA0DAD" w:rsidRDefault="00841137" w:rsidP="00841137">
            <w:pPr>
              <w:keepNext/>
              <w:keepLines/>
              <w:spacing w:after="0"/>
              <w:jc w:val="center"/>
            </w:pPr>
          </w:p>
        </w:tc>
      </w:tr>
      <w:tr w:rsidR="00841137" w:rsidRPr="00CA0DAD" w14:paraId="219A13B1" w14:textId="77777777" w:rsidTr="00E84341">
        <w:trPr>
          <w:gridAfter w:val="1"/>
          <w:wAfter w:w="13" w:type="dxa"/>
          <w:trHeight w:val="22"/>
        </w:trPr>
        <w:tc>
          <w:tcPr>
            <w:tcW w:w="1998" w:type="dxa"/>
            <w:vMerge/>
            <w:shd w:val="clear" w:color="auto" w:fill="auto"/>
            <w:vAlign w:val="center"/>
          </w:tcPr>
          <w:p w14:paraId="2172E6E6" w14:textId="77777777" w:rsidR="00841137" w:rsidRPr="00CA0DAD" w:rsidRDefault="00841137" w:rsidP="00841137">
            <w:pPr>
              <w:pStyle w:val="TAC"/>
            </w:pPr>
          </w:p>
        </w:tc>
        <w:tc>
          <w:tcPr>
            <w:tcW w:w="715" w:type="dxa"/>
            <w:vMerge w:val="restart"/>
          </w:tcPr>
          <w:p w14:paraId="5010CE4F" w14:textId="77777777" w:rsidR="00841137" w:rsidRPr="00CA0DAD" w:rsidRDefault="00841137" w:rsidP="00841137">
            <w:pPr>
              <w:pStyle w:val="TAC"/>
            </w:pPr>
          </w:p>
        </w:tc>
        <w:tc>
          <w:tcPr>
            <w:tcW w:w="999" w:type="dxa"/>
            <w:shd w:val="clear" w:color="auto" w:fill="auto"/>
            <w:vAlign w:val="center"/>
          </w:tcPr>
          <w:p w14:paraId="2FC794DA" w14:textId="77777777" w:rsidR="00841137" w:rsidRPr="00CA0DAD" w:rsidRDefault="00841137" w:rsidP="00841137">
            <w:pPr>
              <w:pStyle w:val="TAC"/>
            </w:pPr>
            <w:r w:rsidRPr="00CA0DAD">
              <w:t>1</w:t>
            </w:r>
          </w:p>
        </w:tc>
        <w:tc>
          <w:tcPr>
            <w:tcW w:w="857" w:type="dxa"/>
            <w:shd w:val="clear" w:color="auto" w:fill="auto"/>
            <w:noWrap/>
            <w:vAlign w:val="center"/>
          </w:tcPr>
          <w:p w14:paraId="16A6351B" w14:textId="77777777" w:rsidR="00841137" w:rsidRPr="00CA0DAD" w:rsidRDefault="00841137" w:rsidP="00841137">
            <w:pPr>
              <w:pStyle w:val="TAC"/>
            </w:pPr>
            <w:r w:rsidRPr="00CA0DAD">
              <w:t>N/A</w:t>
            </w:r>
          </w:p>
        </w:tc>
        <w:tc>
          <w:tcPr>
            <w:tcW w:w="1142" w:type="dxa"/>
            <w:shd w:val="clear" w:color="auto" w:fill="auto"/>
            <w:noWrap/>
            <w:vAlign w:val="center"/>
          </w:tcPr>
          <w:p w14:paraId="01501259" w14:textId="77777777" w:rsidR="00841137" w:rsidRPr="00CA0DAD" w:rsidRDefault="00841137" w:rsidP="00841137">
            <w:pPr>
              <w:pStyle w:val="TAC"/>
            </w:pPr>
            <w:r w:rsidRPr="00CA0DAD">
              <w:rPr>
                <w:rFonts w:eastAsia="MS Mincho"/>
              </w:rPr>
              <w:t>REFSENS</w:t>
            </w:r>
          </w:p>
        </w:tc>
        <w:tc>
          <w:tcPr>
            <w:tcW w:w="1142" w:type="dxa"/>
            <w:shd w:val="clear" w:color="auto" w:fill="auto"/>
            <w:noWrap/>
            <w:vAlign w:val="center"/>
          </w:tcPr>
          <w:p w14:paraId="77DC8305" w14:textId="77777777" w:rsidR="00841137" w:rsidRPr="00CA0DAD" w:rsidRDefault="00841137" w:rsidP="00841137">
            <w:pPr>
              <w:pStyle w:val="TAC"/>
            </w:pPr>
            <w:r w:rsidRPr="00CA0DAD">
              <w:t>-</w:t>
            </w:r>
          </w:p>
        </w:tc>
        <w:tc>
          <w:tcPr>
            <w:tcW w:w="856" w:type="dxa"/>
            <w:shd w:val="clear" w:color="auto" w:fill="auto"/>
            <w:noWrap/>
            <w:vAlign w:val="center"/>
          </w:tcPr>
          <w:p w14:paraId="619B5AD7" w14:textId="77777777" w:rsidR="00841137" w:rsidRPr="00CA0DAD" w:rsidRDefault="00841137" w:rsidP="00841137">
            <w:pPr>
              <w:pStyle w:val="TAC"/>
            </w:pPr>
            <w:r w:rsidRPr="00CA0DAD">
              <w:t>-</w:t>
            </w:r>
          </w:p>
        </w:tc>
        <w:tc>
          <w:tcPr>
            <w:tcW w:w="857" w:type="dxa"/>
            <w:shd w:val="clear" w:color="auto" w:fill="auto"/>
            <w:vAlign w:val="center"/>
          </w:tcPr>
          <w:p w14:paraId="1FF8D16F" w14:textId="77777777" w:rsidR="00841137" w:rsidRPr="00CA0DAD" w:rsidRDefault="00841137" w:rsidP="00841137">
            <w:pPr>
              <w:pStyle w:val="TAC"/>
            </w:pPr>
            <w:r w:rsidRPr="00CA0DAD">
              <w:t>-</w:t>
            </w:r>
          </w:p>
        </w:tc>
        <w:tc>
          <w:tcPr>
            <w:tcW w:w="999" w:type="dxa"/>
            <w:vMerge w:val="restart"/>
            <w:shd w:val="clear" w:color="auto" w:fill="auto"/>
            <w:vAlign w:val="center"/>
          </w:tcPr>
          <w:p w14:paraId="2787554F" w14:textId="77777777" w:rsidR="00841137" w:rsidRPr="00CA0DAD" w:rsidRDefault="00841137" w:rsidP="00841137">
            <w:pPr>
              <w:pStyle w:val="TAC"/>
            </w:pPr>
            <w:r w:rsidRPr="00CA0DAD">
              <w:t>FDD</w:t>
            </w:r>
          </w:p>
        </w:tc>
        <w:tc>
          <w:tcPr>
            <w:tcW w:w="714" w:type="dxa"/>
            <w:shd w:val="clear" w:color="auto" w:fill="auto"/>
            <w:vAlign w:val="center"/>
          </w:tcPr>
          <w:p w14:paraId="0DE08434" w14:textId="77777777" w:rsidR="00841137" w:rsidRPr="00CA0DAD" w:rsidRDefault="00841137" w:rsidP="00841137">
            <w:pPr>
              <w:pStyle w:val="TAC"/>
            </w:pPr>
            <w:r w:rsidRPr="00CA0DAD">
              <w:t>N/A</w:t>
            </w:r>
          </w:p>
        </w:tc>
        <w:tc>
          <w:tcPr>
            <w:tcW w:w="841" w:type="dxa"/>
          </w:tcPr>
          <w:p w14:paraId="793C83D2" w14:textId="77777777" w:rsidR="00841137" w:rsidRPr="00CA0DAD" w:rsidRDefault="00841137" w:rsidP="00841137">
            <w:pPr>
              <w:keepNext/>
              <w:keepLines/>
              <w:spacing w:after="0"/>
              <w:jc w:val="center"/>
            </w:pPr>
          </w:p>
        </w:tc>
      </w:tr>
      <w:tr w:rsidR="00841137" w:rsidRPr="00CA0DAD" w14:paraId="06076AC5" w14:textId="77777777" w:rsidTr="00E84341">
        <w:trPr>
          <w:gridAfter w:val="1"/>
          <w:wAfter w:w="13" w:type="dxa"/>
          <w:trHeight w:val="22"/>
        </w:trPr>
        <w:tc>
          <w:tcPr>
            <w:tcW w:w="1998" w:type="dxa"/>
            <w:vMerge/>
            <w:shd w:val="clear" w:color="auto" w:fill="auto"/>
            <w:vAlign w:val="center"/>
          </w:tcPr>
          <w:p w14:paraId="2EF21F48" w14:textId="77777777" w:rsidR="00841137" w:rsidRPr="00CA0DAD" w:rsidRDefault="00841137" w:rsidP="00841137">
            <w:pPr>
              <w:pStyle w:val="TAC"/>
            </w:pPr>
          </w:p>
        </w:tc>
        <w:tc>
          <w:tcPr>
            <w:tcW w:w="715" w:type="dxa"/>
            <w:vMerge/>
          </w:tcPr>
          <w:p w14:paraId="19A6C68E" w14:textId="77777777" w:rsidR="00841137" w:rsidRPr="00CA0DAD" w:rsidRDefault="00841137" w:rsidP="00841137">
            <w:pPr>
              <w:pStyle w:val="TAC"/>
            </w:pPr>
          </w:p>
        </w:tc>
        <w:tc>
          <w:tcPr>
            <w:tcW w:w="999" w:type="dxa"/>
            <w:shd w:val="clear" w:color="auto" w:fill="auto"/>
            <w:vAlign w:val="center"/>
          </w:tcPr>
          <w:p w14:paraId="2E1BEE4F" w14:textId="77777777" w:rsidR="00841137" w:rsidRPr="00CA0DAD" w:rsidRDefault="00841137" w:rsidP="00841137">
            <w:pPr>
              <w:pStyle w:val="TAC"/>
            </w:pPr>
            <w:r w:rsidRPr="00CA0DAD">
              <w:t>3</w:t>
            </w:r>
          </w:p>
        </w:tc>
        <w:tc>
          <w:tcPr>
            <w:tcW w:w="857" w:type="dxa"/>
            <w:shd w:val="clear" w:color="auto" w:fill="auto"/>
            <w:noWrap/>
            <w:vAlign w:val="center"/>
          </w:tcPr>
          <w:p w14:paraId="00921370" w14:textId="77777777" w:rsidR="00841137" w:rsidRPr="00CA0DAD" w:rsidRDefault="00841137" w:rsidP="00841137">
            <w:pPr>
              <w:pStyle w:val="TAC"/>
            </w:pPr>
            <w:r w:rsidRPr="00CA0DAD">
              <w:t>N/A</w:t>
            </w:r>
          </w:p>
        </w:tc>
        <w:tc>
          <w:tcPr>
            <w:tcW w:w="1142" w:type="dxa"/>
            <w:shd w:val="clear" w:color="auto" w:fill="auto"/>
            <w:noWrap/>
            <w:vAlign w:val="center"/>
          </w:tcPr>
          <w:p w14:paraId="7F004EC7" w14:textId="77777777" w:rsidR="00841137" w:rsidRPr="00CA0DAD" w:rsidRDefault="00841137" w:rsidP="00841137">
            <w:pPr>
              <w:pStyle w:val="TAC"/>
            </w:pPr>
            <w:r w:rsidRPr="00CA0DAD">
              <w:t>-87.8</w:t>
            </w:r>
          </w:p>
        </w:tc>
        <w:tc>
          <w:tcPr>
            <w:tcW w:w="1142" w:type="dxa"/>
            <w:shd w:val="clear" w:color="auto" w:fill="auto"/>
            <w:noWrap/>
            <w:vAlign w:val="center"/>
          </w:tcPr>
          <w:p w14:paraId="49DB371B" w14:textId="77777777" w:rsidR="00841137" w:rsidRPr="00CA0DAD" w:rsidRDefault="00841137" w:rsidP="00841137">
            <w:pPr>
              <w:pStyle w:val="TAC"/>
            </w:pPr>
            <w:r w:rsidRPr="00CA0DAD">
              <w:t>-</w:t>
            </w:r>
          </w:p>
        </w:tc>
        <w:tc>
          <w:tcPr>
            <w:tcW w:w="856" w:type="dxa"/>
            <w:shd w:val="clear" w:color="auto" w:fill="auto"/>
            <w:noWrap/>
            <w:vAlign w:val="center"/>
          </w:tcPr>
          <w:p w14:paraId="79DDF420" w14:textId="77777777" w:rsidR="00841137" w:rsidRPr="00CA0DAD" w:rsidRDefault="00841137" w:rsidP="00841137">
            <w:pPr>
              <w:pStyle w:val="TAC"/>
            </w:pPr>
            <w:r w:rsidRPr="00CA0DAD">
              <w:t>-</w:t>
            </w:r>
          </w:p>
        </w:tc>
        <w:tc>
          <w:tcPr>
            <w:tcW w:w="857" w:type="dxa"/>
            <w:shd w:val="clear" w:color="auto" w:fill="auto"/>
            <w:vAlign w:val="center"/>
          </w:tcPr>
          <w:p w14:paraId="52EB705A" w14:textId="77777777" w:rsidR="00841137" w:rsidRPr="00CA0DAD" w:rsidRDefault="00841137" w:rsidP="00841137">
            <w:pPr>
              <w:pStyle w:val="TAC"/>
            </w:pPr>
            <w:r w:rsidRPr="00CA0DAD">
              <w:t>-</w:t>
            </w:r>
          </w:p>
        </w:tc>
        <w:tc>
          <w:tcPr>
            <w:tcW w:w="999" w:type="dxa"/>
            <w:vMerge/>
            <w:shd w:val="clear" w:color="auto" w:fill="auto"/>
            <w:vAlign w:val="center"/>
          </w:tcPr>
          <w:p w14:paraId="2D4208EF" w14:textId="77777777" w:rsidR="00841137" w:rsidRPr="00CA0DAD" w:rsidRDefault="00841137" w:rsidP="00841137">
            <w:pPr>
              <w:pStyle w:val="TAC"/>
            </w:pPr>
          </w:p>
        </w:tc>
        <w:tc>
          <w:tcPr>
            <w:tcW w:w="714" w:type="dxa"/>
            <w:shd w:val="clear" w:color="auto" w:fill="auto"/>
            <w:vAlign w:val="center"/>
          </w:tcPr>
          <w:p w14:paraId="595D834D" w14:textId="77777777" w:rsidR="00841137" w:rsidRPr="00CA0DAD" w:rsidRDefault="00841137" w:rsidP="00841137">
            <w:pPr>
              <w:pStyle w:val="TAC"/>
            </w:pPr>
            <w:r w:rsidRPr="00CA0DAD">
              <w:t>IMD4</w:t>
            </w:r>
          </w:p>
        </w:tc>
        <w:tc>
          <w:tcPr>
            <w:tcW w:w="841" w:type="dxa"/>
          </w:tcPr>
          <w:p w14:paraId="73830FF0" w14:textId="77777777" w:rsidR="00841137" w:rsidRPr="00CA0DAD" w:rsidRDefault="00841137" w:rsidP="00841137">
            <w:pPr>
              <w:keepNext/>
              <w:keepLines/>
              <w:spacing w:after="0"/>
              <w:jc w:val="center"/>
            </w:pPr>
          </w:p>
        </w:tc>
      </w:tr>
      <w:tr w:rsidR="00841137" w:rsidRPr="00CA0DAD" w14:paraId="411DB5BB" w14:textId="77777777" w:rsidTr="00E84341">
        <w:trPr>
          <w:gridAfter w:val="1"/>
          <w:wAfter w:w="13" w:type="dxa"/>
          <w:trHeight w:val="22"/>
        </w:trPr>
        <w:tc>
          <w:tcPr>
            <w:tcW w:w="1998" w:type="dxa"/>
            <w:vMerge/>
            <w:shd w:val="clear" w:color="auto" w:fill="auto"/>
            <w:vAlign w:val="center"/>
          </w:tcPr>
          <w:p w14:paraId="6597AF5A" w14:textId="77777777" w:rsidR="00841137" w:rsidRPr="00CA0DAD" w:rsidRDefault="00841137" w:rsidP="00841137">
            <w:pPr>
              <w:pStyle w:val="TAC"/>
            </w:pPr>
          </w:p>
        </w:tc>
        <w:tc>
          <w:tcPr>
            <w:tcW w:w="715" w:type="dxa"/>
            <w:vMerge/>
          </w:tcPr>
          <w:p w14:paraId="072EFAD9" w14:textId="77777777" w:rsidR="00841137" w:rsidRPr="00CA0DAD" w:rsidRDefault="00841137" w:rsidP="00841137">
            <w:pPr>
              <w:pStyle w:val="TAC"/>
            </w:pPr>
          </w:p>
        </w:tc>
        <w:tc>
          <w:tcPr>
            <w:tcW w:w="999" w:type="dxa"/>
            <w:shd w:val="clear" w:color="auto" w:fill="auto"/>
            <w:vAlign w:val="center"/>
          </w:tcPr>
          <w:p w14:paraId="305A0092" w14:textId="77777777" w:rsidR="00841137" w:rsidRPr="00CA0DAD" w:rsidRDefault="00841137" w:rsidP="00841137">
            <w:pPr>
              <w:pStyle w:val="TAC"/>
            </w:pPr>
            <w:r w:rsidRPr="00CA0DAD">
              <w:t>n77</w:t>
            </w:r>
          </w:p>
        </w:tc>
        <w:tc>
          <w:tcPr>
            <w:tcW w:w="857" w:type="dxa"/>
            <w:shd w:val="clear" w:color="auto" w:fill="auto"/>
            <w:noWrap/>
            <w:vAlign w:val="center"/>
          </w:tcPr>
          <w:p w14:paraId="07D49B30" w14:textId="77777777" w:rsidR="00841137" w:rsidRPr="00CA0DAD" w:rsidRDefault="00841137" w:rsidP="00841137">
            <w:pPr>
              <w:pStyle w:val="TAC"/>
            </w:pPr>
            <w:r w:rsidRPr="00CA0DAD">
              <w:t>15</w:t>
            </w:r>
          </w:p>
        </w:tc>
        <w:tc>
          <w:tcPr>
            <w:tcW w:w="1142" w:type="dxa"/>
            <w:shd w:val="clear" w:color="auto" w:fill="auto"/>
            <w:noWrap/>
            <w:vAlign w:val="center"/>
          </w:tcPr>
          <w:p w14:paraId="0252321E" w14:textId="77777777" w:rsidR="00841137" w:rsidRPr="00CA0DAD" w:rsidRDefault="00841137" w:rsidP="00841137">
            <w:pPr>
              <w:pStyle w:val="TAC"/>
            </w:pPr>
            <w:r w:rsidRPr="00CA0DAD">
              <w:t>-</w:t>
            </w:r>
          </w:p>
        </w:tc>
        <w:tc>
          <w:tcPr>
            <w:tcW w:w="1142" w:type="dxa"/>
            <w:shd w:val="clear" w:color="auto" w:fill="auto"/>
            <w:noWrap/>
            <w:vAlign w:val="center"/>
          </w:tcPr>
          <w:p w14:paraId="26596CC9" w14:textId="77777777" w:rsidR="00841137" w:rsidRPr="00CA0DAD" w:rsidRDefault="00841137" w:rsidP="00841137">
            <w:pPr>
              <w:pStyle w:val="TAC"/>
            </w:pPr>
            <w:r w:rsidRPr="00CA0DAD">
              <w:rPr>
                <w:rFonts w:eastAsia="MS Mincho"/>
              </w:rPr>
              <w:t>REFSENS</w:t>
            </w:r>
          </w:p>
        </w:tc>
        <w:tc>
          <w:tcPr>
            <w:tcW w:w="856" w:type="dxa"/>
            <w:shd w:val="clear" w:color="auto" w:fill="auto"/>
            <w:noWrap/>
            <w:vAlign w:val="center"/>
          </w:tcPr>
          <w:p w14:paraId="4FAF243A" w14:textId="77777777" w:rsidR="00841137" w:rsidRPr="00CA0DAD" w:rsidRDefault="00841137" w:rsidP="00841137">
            <w:pPr>
              <w:pStyle w:val="TAC"/>
            </w:pPr>
            <w:r w:rsidRPr="00CA0DAD">
              <w:t>-</w:t>
            </w:r>
          </w:p>
        </w:tc>
        <w:tc>
          <w:tcPr>
            <w:tcW w:w="857" w:type="dxa"/>
            <w:shd w:val="clear" w:color="auto" w:fill="auto"/>
            <w:vAlign w:val="center"/>
          </w:tcPr>
          <w:p w14:paraId="0D0DA14F" w14:textId="77777777" w:rsidR="00841137" w:rsidRPr="00CA0DAD" w:rsidRDefault="00841137" w:rsidP="00841137">
            <w:pPr>
              <w:pStyle w:val="TAC"/>
            </w:pPr>
            <w:r w:rsidRPr="00CA0DAD">
              <w:t>-</w:t>
            </w:r>
          </w:p>
        </w:tc>
        <w:tc>
          <w:tcPr>
            <w:tcW w:w="999" w:type="dxa"/>
            <w:shd w:val="clear" w:color="auto" w:fill="auto"/>
            <w:vAlign w:val="center"/>
          </w:tcPr>
          <w:p w14:paraId="5EF21E2D" w14:textId="77777777" w:rsidR="00841137" w:rsidRPr="00CA0DAD" w:rsidRDefault="00841137" w:rsidP="00841137">
            <w:pPr>
              <w:pStyle w:val="TAC"/>
            </w:pPr>
            <w:r w:rsidRPr="00CA0DAD">
              <w:t>TDD</w:t>
            </w:r>
          </w:p>
        </w:tc>
        <w:tc>
          <w:tcPr>
            <w:tcW w:w="714" w:type="dxa"/>
            <w:shd w:val="clear" w:color="auto" w:fill="auto"/>
            <w:vAlign w:val="center"/>
          </w:tcPr>
          <w:p w14:paraId="097C9352" w14:textId="77777777" w:rsidR="00841137" w:rsidRPr="00CA0DAD" w:rsidRDefault="00841137" w:rsidP="00841137">
            <w:pPr>
              <w:pStyle w:val="TAC"/>
            </w:pPr>
            <w:r w:rsidRPr="00CA0DAD">
              <w:t>N/A</w:t>
            </w:r>
          </w:p>
        </w:tc>
        <w:tc>
          <w:tcPr>
            <w:tcW w:w="841" w:type="dxa"/>
          </w:tcPr>
          <w:p w14:paraId="0B2C64A5" w14:textId="77777777" w:rsidR="00841137" w:rsidRPr="00CA0DAD" w:rsidRDefault="00841137" w:rsidP="00841137">
            <w:pPr>
              <w:keepNext/>
              <w:keepLines/>
              <w:spacing w:after="0"/>
              <w:jc w:val="center"/>
            </w:pPr>
          </w:p>
        </w:tc>
      </w:tr>
      <w:tr w:rsidR="00841137" w:rsidRPr="00CA0DAD" w14:paraId="0B72EFC3" w14:textId="77777777" w:rsidTr="00E84341">
        <w:trPr>
          <w:gridAfter w:val="1"/>
          <w:wAfter w:w="13" w:type="dxa"/>
          <w:trHeight w:val="54"/>
        </w:trPr>
        <w:tc>
          <w:tcPr>
            <w:tcW w:w="1998" w:type="dxa"/>
            <w:vMerge/>
            <w:shd w:val="clear" w:color="auto" w:fill="auto"/>
            <w:vAlign w:val="center"/>
            <w:hideMark/>
          </w:tcPr>
          <w:p w14:paraId="2BD18BB8" w14:textId="77777777" w:rsidR="00841137" w:rsidRPr="00CA0DAD" w:rsidRDefault="00841137" w:rsidP="00841137">
            <w:pPr>
              <w:pStyle w:val="TAC"/>
            </w:pPr>
          </w:p>
        </w:tc>
        <w:tc>
          <w:tcPr>
            <w:tcW w:w="715" w:type="dxa"/>
            <w:vMerge w:val="restart"/>
          </w:tcPr>
          <w:p w14:paraId="20E9E1F2" w14:textId="77777777" w:rsidR="00841137" w:rsidRPr="00CA0DAD" w:rsidRDefault="00841137" w:rsidP="00841137">
            <w:pPr>
              <w:pStyle w:val="TAC"/>
            </w:pPr>
          </w:p>
        </w:tc>
        <w:tc>
          <w:tcPr>
            <w:tcW w:w="999" w:type="dxa"/>
            <w:shd w:val="clear" w:color="auto" w:fill="auto"/>
            <w:vAlign w:val="center"/>
            <w:hideMark/>
          </w:tcPr>
          <w:p w14:paraId="478DBB0F" w14:textId="77777777" w:rsidR="00841137" w:rsidRPr="00CA0DAD" w:rsidRDefault="00841137" w:rsidP="00841137">
            <w:pPr>
              <w:pStyle w:val="TAC"/>
            </w:pPr>
            <w:r w:rsidRPr="00CA0DAD">
              <w:t>1</w:t>
            </w:r>
          </w:p>
        </w:tc>
        <w:tc>
          <w:tcPr>
            <w:tcW w:w="857" w:type="dxa"/>
            <w:shd w:val="clear" w:color="auto" w:fill="auto"/>
            <w:noWrap/>
            <w:vAlign w:val="center"/>
          </w:tcPr>
          <w:p w14:paraId="234E067E" w14:textId="77777777" w:rsidR="00841137" w:rsidRPr="00CA0DAD" w:rsidRDefault="00841137" w:rsidP="00841137">
            <w:pPr>
              <w:pStyle w:val="TAC"/>
            </w:pPr>
            <w:r w:rsidRPr="00CA0DAD">
              <w:t>N/A</w:t>
            </w:r>
          </w:p>
        </w:tc>
        <w:tc>
          <w:tcPr>
            <w:tcW w:w="1142" w:type="dxa"/>
            <w:shd w:val="clear" w:color="auto" w:fill="auto"/>
            <w:noWrap/>
            <w:vAlign w:val="center"/>
          </w:tcPr>
          <w:p w14:paraId="035BD3AA" w14:textId="77777777" w:rsidR="00841137" w:rsidRPr="00CA0DAD" w:rsidRDefault="00841137" w:rsidP="00841137">
            <w:pPr>
              <w:pStyle w:val="TAC"/>
            </w:pPr>
            <w:r w:rsidRPr="00CA0DAD">
              <w:t>-68.3</w:t>
            </w:r>
          </w:p>
        </w:tc>
        <w:tc>
          <w:tcPr>
            <w:tcW w:w="1142" w:type="dxa"/>
            <w:shd w:val="clear" w:color="auto" w:fill="auto"/>
            <w:noWrap/>
            <w:vAlign w:val="center"/>
          </w:tcPr>
          <w:p w14:paraId="74D3C399" w14:textId="77777777" w:rsidR="00841137" w:rsidRPr="00CA0DAD" w:rsidRDefault="00841137" w:rsidP="00841137">
            <w:pPr>
              <w:pStyle w:val="TAC"/>
            </w:pPr>
            <w:r w:rsidRPr="00CA0DAD">
              <w:t>-</w:t>
            </w:r>
          </w:p>
        </w:tc>
        <w:tc>
          <w:tcPr>
            <w:tcW w:w="856" w:type="dxa"/>
            <w:shd w:val="clear" w:color="auto" w:fill="auto"/>
            <w:noWrap/>
            <w:vAlign w:val="center"/>
          </w:tcPr>
          <w:p w14:paraId="7B03B02D" w14:textId="77777777" w:rsidR="00841137" w:rsidRPr="00CA0DAD" w:rsidRDefault="00841137" w:rsidP="00841137">
            <w:pPr>
              <w:pStyle w:val="TAC"/>
            </w:pPr>
            <w:r w:rsidRPr="00CA0DAD">
              <w:t>-</w:t>
            </w:r>
          </w:p>
        </w:tc>
        <w:tc>
          <w:tcPr>
            <w:tcW w:w="857" w:type="dxa"/>
            <w:shd w:val="clear" w:color="auto" w:fill="auto"/>
            <w:vAlign w:val="center"/>
          </w:tcPr>
          <w:p w14:paraId="578AA841" w14:textId="77777777" w:rsidR="00841137" w:rsidRPr="00CA0DAD" w:rsidRDefault="00841137" w:rsidP="00841137">
            <w:pPr>
              <w:pStyle w:val="TAC"/>
            </w:pPr>
            <w:r w:rsidRPr="00CA0DAD">
              <w:t>-</w:t>
            </w:r>
          </w:p>
        </w:tc>
        <w:tc>
          <w:tcPr>
            <w:tcW w:w="999" w:type="dxa"/>
            <w:vMerge w:val="restart"/>
            <w:shd w:val="clear" w:color="auto" w:fill="auto"/>
            <w:vAlign w:val="center"/>
            <w:hideMark/>
          </w:tcPr>
          <w:p w14:paraId="7D65B3D4" w14:textId="77777777" w:rsidR="00841137" w:rsidRPr="00CA0DAD" w:rsidRDefault="00841137" w:rsidP="00841137">
            <w:pPr>
              <w:pStyle w:val="TAC"/>
            </w:pPr>
            <w:r w:rsidRPr="00CA0DAD">
              <w:t>FDD</w:t>
            </w:r>
          </w:p>
        </w:tc>
        <w:tc>
          <w:tcPr>
            <w:tcW w:w="714" w:type="dxa"/>
            <w:shd w:val="clear" w:color="auto" w:fill="auto"/>
            <w:vAlign w:val="center"/>
          </w:tcPr>
          <w:p w14:paraId="41B0D3A3" w14:textId="77777777" w:rsidR="00841137" w:rsidRPr="00CA0DAD" w:rsidRDefault="00841137" w:rsidP="00841137">
            <w:pPr>
              <w:pStyle w:val="TAC"/>
            </w:pPr>
            <w:r w:rsidRPr="00CA0DAD">
              <w:t>IMD2</w:t>
            </w:r>
          </w:p>
        </w:tc>
        <w:tc>
          <w:tcPr>
            <w:tcW w:w="841" w:type="dxa"/>
          </w:tcPr>
          <w:p w14:paraId="37B3E55D" w14:textId="77777777" w:rsidR="00841137" w:rsidRPr="00CA0DAD" w:rsidRDefault="00841137" w:rsidP="00841137">
            <w:pPr>
              <w:keepNext/>
              <w:keepLines/>
              <w:spacing w:after="0"/>
              <w:jc w:val="center"/>
            </w:pPr>
          </w:p>
        </w:tc>
      </w:tr>
      <w:tr w:rsidR="00841137" w:rsidRPr="00CA0DAD" w14:paraId="76AAFC07" w14:textId="77777777" w:rsidTr="00E84341">
        <w:trPr>
          <w:gridAfter w:val="1"/>
          <w:wAfter w:w="13" w:type="dxa"/>
          <w:trHeight w:val="22"/>
        </w:trPr>
        <w:tc>
          <w:tcPr>
            <w:tcW w:w="1998" w:type="dxa"/>
            <w:vMerge/>
            <w:shd w:val="clear" w:color="auto" w:fill="auto"/>
            <w:vAlign w:val="center"/>
            <w:hideMark/>
          </w:tcPr>
          <w:p w14:paraId="5364D08C" w14:textId="77777777" w:rsidR="00841137" w:rsidRPr="00CA0DAD" w:rsidRDefault="00841137" w:rsidP="00841137">
            <w:pPr>
              <w:pStyle w:val="TAC"/>
            </w:pPr>
          </w:p>
        </w:tc>
        <w:tc>
          <w:tcPr>
            <w:tcW w:w="715" w:type="dxa"/>
            <w:vMerge/>
          </w:tcPr>
          <w:p w14:paraId="5DA17A5A" w14:textId="77777777" w:rsidR="00841137" w:rsidRPr="00CA0DAD" w:rsidRDefault="00841137" w:rsidP="00841137">
            <w:pPr>
              <w:pStyle w:val="TAC"/>
            </w:pPr>
          </w:p>
        </w:tc>
        <w:tc>
          <w:tcPr>
            <w:tcW w:w="999" w:type="dxa"/>
            <w:shd w:val="clear" w:color="auto" w:fill="auto"/>
            <w:vAlign w:val="center"/>
            <w:hideMark/>
          </w:tcPr>
          <w:p w14:paraId="16DFB354" w14:textId="77777777" w:rsidR="00841137" w:rsidRPr="00CA0DAD" w:rsidRDefault="00841137" w:rsidP="00841137">
            <w:pPr>
              <w:pStyle w:val="TAC"/>
            </w:pPr>
            <w:r w:rsidRPr="00CA0DAD">
              <w:t>3</w:t>
            </w:r>
          </w:p>
        </w:tc>
        <w:tc>
          <w:tcPr>
            <w:tcW w:w="857" w:type="dxa"/>
            <w:shd w:val="clear" w:color="auto" w:fill="auto"/>
            <w:noWrap/>
            <w:vAlign w:val="center"/>
          </w:tcPr>
          <w:p w14:paraId="1EEF4ED2" w14:textId="77777777" w:rsidR="00841137" w:rsidRPr="00CA0DAD" w:rsidRDefault="00841137" w:rsidP="00841137">
            <w:pPr>
              <w:pStyle w:val="TAC"/>
            </w:pPr>
            <w:r w:rsidRPr="00CA0DAD">
              <w:t>N/A</w:t>
            </w:r>
          </w:p>
        </w:tc>
        <w:tc>
          <w:tcPr>
            <w:tcW w:w="1142" w:type="dxa"/>
            <w:shd w:val="clear" w:color="auto" w:fill="auto"/>
            <w:noWrap/>
            <w:vAlign w:val="center"/>
          </w:tcPr>
          <w:p w14:paraId="5DAF95B2" w14:textId="77777777" w:rsidR="00841137" w:rsidRPr="00CA0DAD" w:rsidRDefault="00841137" w:rsidP="00841137">
            <w:pPr>
              <w:pStyle w:val="TAC"/>
            </w:pPr>
            <w:r w:rsidRPr="00CA0DAD">
              <w:rPr>
                <w:rFonts w:eastAsia="MS Mincho"/>
              </w:rPr>
              <w:t>REFSENS</w:t>
            </w:r>
          </w:p>
        </w:tc>
        <w:tc>
          <w:tcPr>
            <w:tcW w:w="1142" w:type="dxa"/>
            <w:shd w:val="clear" w:color="auto" w:fill="auto"/>
            <w:noWrap/>
            <w:vAlign w:val="center"/>
          </w:tcPr>
          <w:p w14:paraId="340EAB7A" w14:textId="77777777" w:rsidR="00841137" w:rsidRPr="00CA0DAD" w:rsidRDefault="00841137" w:rsidP="00841137">
            <w:pPr>
              <w:pStyle w:val="TAC"/>
            </w:pPr>
            <w:r w:rsidRPr="00CA0DAD">
              <w:t>-</w:t>
            </w:r>
          </w:p>
        </w:tc>
        <w:tc>
          <w:tcPr>
            <w:tcW w:w="856" w:type="dxa"/>
            <w:shd w:val="clear" w:color="auto" w:fill="auto"/>
            <w:noWrap/>
            <w:vAlign w:val="center"/>
          </w:tcPr>
          <w:p w14:paraId="31D52AAF" w14:textId="77777777" w:rsidR="00841137" w:rsidRPr="00CA0DAD" w:rsidRDefault="00841137" w:rsidP="00841137">
            <w:pPr>
              <w:pStyle w:val="TAC"/>
            </w:pPr>
            <w:r w:rsidRPr="00CA0DAD">
              <w:t>-</w:t>
            </w:r>
          </w:p>
        </w:tc>
        <w:tc>
          <w:tcPr>
            <w:tcW w:w="857" w:type="dxa"/>
            <w:shd w:val="clear" w:color="auto" w:fill="auto"/>
            <w:vAlign w:val="center"/>
          </w:tcPr>
          <w:p w14:paraId="59D33A5D" w14:textId="77777777" w:rsidR="00841137" w:rsidRPr="00CA0DAD" w:rsidRDefault="00841137" w:rsidP="00841137">
            <w:pPr>
              <w:pStyle w:val="TAC"/>
            </w:pPr>
            <w:r w:rsidRPr="00CA0DAD">
              <w:t>-</w:t>
            </w:r>
          </w:p>
        </w:tc>
        <w:tc>
          <w:tcPr>
            <w:tcW w:w="999" w:type="dxa"/>
            <w:vMerge/>
            <w:shd w:val="clear" w:color="auto" w:fill="auto"/>
            <w:vAlign w:val="center"/>
            <w:hideMark/>
          </w:tcPr>
          <w:p w14:paraId="1772E3DE" w14:textId="77777777" w:rsidR="00841137" w:rsidRPr="00CA0DAD" w:rsidRDefault="00841137" w:rsidP="00841137">
            <w:pPr>
              <w:pStyle w:val="TAC"/>
            </w:pPr>
          </w:p>
        </w:tc>
        <w:tc>
          <w:tcPr>
            <w:tcW w:w="714" w:type="dxa"/>
            <w:shd w:val="clear" w:color="auto" w:fill="auto"/>
            <w:vAlign w:val="center"/>
          </w:tcPr>
          <w:p w14:paraId="2D9C8C93" w14:textId="77777777" w:rsidR="00841137" w:rsidRPr="00CA0DAD" w:rsidRDefault="00841137" w:rsidP="00841137">
            <w:pPr>
              <w:pStyle w:val="TAC"/>
            </w:pPr>
            <w:r w:rsidRPr="00CA0DAD">
              <w:t>N/A</w:t>
            </w:r>
          </w:p>
        </w:tc>
        <w:tc>
          <w:tcPr>
            <w:tcW w:w="841" w:type="dxa"/>
          </w:tcPr>
          <w:p w14:paraId="69C99D78" w14:textId="77777777" w:rsidR="00841137" w:rsidRPr="00CA0DAD" w:rsidRDefault="00841137" w:rsidP="00841137">
            <w:pPr>
              <w:keepNext/>
              <w:keepLines/>
              <w:spacing w:after="0"/>
              <w:jc w:val="center"/>
            </w:pPr>
          </w:p>
        </w:tc>
      </w:tr>
      <w:tr w:rsidR="00841137" w:rsidRPr="00CA0DAD" w14:paraId="679E6373" w14:textId="77777777" w:rsidTr="00E84341">
        <w:trPr>
          <w:gridAfter w:val="1"/>
          <w:wAfter w:w="13" w:type="dxa"/>
          <w:trHeight w:val="22"/>
        </w:trPr>
        <w:tc>
          <w:tcPr>
            <w:tcW w:w="1998" w:type="dxa"/>
            <w:vMerge/>
            <w:shd w:val="clear" w:color="auto" w:fill="auto"/>
            <w:vAlign w:val="center"/>
          </w:tcPr>
          <w:p w14:paraId="189386EA" w14:textId="77777777" w:rsidR="00841137" w:rsidRPr="00CA0DAD" w:rsidRDefault="00841137" w:rsidP="00841137">
            <w:pPr>
              <w:pStyle w:val="TAC"/>
            </w:pPr>
          </w:p>
        </w:tc>
        <w:tc>
          <w:tcPr>
            <w:tcW w:w="715" w:type="dxa"/>
            <w:vMerge/>
          </w:tcPr>
          <w:p w14:paraId="6EAB87E9" w14:textId="77777777" w:rsidR="00841137" w:rsidRPr="00CA0DAD" w:rsidRDefault="00841137" w:rsidP="00841137">
            <w:pPr>
              <w:pStyle w:val="TAC"/>
            </w:pPr>
          </w:p>
        </w:tc>
        <w:tc>
          <w:tcPr>
            <w:tcW w:w="999" w:type="dxa"/>
            <w:shd w:val="clear" w:color="auto" w:fill="auto"/>
            <w:vAlign w:val="center"/>
          </w:tcPr>
          <w:p w14:paraId="4589EBBB" w14:textId="77777777" w:rsidR="00841137" w:rsidRPr="00CA0DAD" w:rsidRDefault="00841137" w:rsidP="00841137">
            <w:pPr>
              <w:pStyle w:val="TAC"/>
            </w:pPr>
            <w:r w:rsidRPr="00CA0DAD">
              <w:t>n77</w:t>
            </w:r>
          </w:p>
        </w:tc>
        <w:tc>
          <w:tcPr>
            <w:tcW w:w="857" w:type="dxa"/>
            <w:shd w:val="clear" w:color="auto" w:fill="auto"/>
            <w:noWrap/>
            <w:vAlign w:val="center"/>
          </w:tcPr>
          <w:p w14:paraId="572548F6" w14:textId="77777777" w:rsidR="00841137" w:rsidRPr="00CA0DAD" w:rsidRDefault="00841137" w:rsidP="00841137">
            <w:pPr>
              <w:pStyle w:val="TAC"/>
            </w:pPr>
            <w:r w:rsidRPr="00CA0DAD">
              <w:t>15</w:t>
            </w:r>
          </w:p>
        </w:tc>
        <w:tc>
          <w:tcPr>
            <w:tcW w:w="1142" w:type="dxa"/>
            <w:shd w:val="clear" w:color="auto" w:fill="auto"/>
            <w:noWrap/>
            <w:vAlign w:val="center"/>
          </w:tcPr>
          <w:p w14:paraId="4C6CF203" w14:textId="77777777" w:rsidR="00841137" w:rsidRPr="00CA0DAD" w:rsidRDefault="00841137" w:rsidP="00841137">
            <w:pPr>
              <w:pStyle w:val="TAC"/>
            </w:pPr>
            <w:r w:rsidRPr="00CA0DAD">
              <w:t>-</w:t>
            </w:r>
          </w:p>
        </w:tc>
        <w:tc>
          <w:tcPr>
            <w:tcW w:w="1142" w:type="dxa"/>
            <w:shd w:val="clear" w:color="auto" w:fill="auto"/>
            <w:noWrap/>
            <w:vAlign w:val="center"/>
          </w:tcPr>
          <w:p w14:paraId="0A8D4578" w14:textId="77777777" w:rsidR="00841137" w:rsidRPr="00CA0DAD" w:rsidRDefault="00841137" w:rsidP="00841137">
            <w:pPr>
              <w:pStyle w:val="TAC"/>
            </w:pPr>
            <w:r w:rsidRPr="00CA0DAD">
              <w:rPr>
                <w:rFonts w:eastAsia="MS Mincho"/>
              </w:rPr>
              <w:t>REFSENS</w:t>
            </w:r>
          </w:p>
        </w:tc>
        <w:tc>
          <w:tcPr>
            <w:tcW w:w="856" w:type="dxa"/>
            <w:shd w:val="clear" w:color="auto" w:fill="auto"/>
            <w:noWrap/>
            <w:vAlign w:val="center"/>
          </w:tcPr>
          <w:p w14:paraId="68AEC10B" w14:textId="77777777" w:rsidR="00841137" w:rsidRPr="00CA0DAD" w:rsidRDefault="00841137" w:rsidP="00841137">
            <w:pPr>
              <w:pStyle w:val="TAC"/>
            </w:pPr>
            <w:r w:rsidRPr="00CA0DAD">
              <w:t>-</w:t>
            </w:r>
          </w:p>
        </w:tc>
        <w:tc>
          <w:tcPr>
            <w:tcW w:w="857" w:type="dxa"/>
            <w:shd w:val="clear" w:color="auto" w:fill="auto"/>
            <w:vAlign w:val="center"/>
          </w:tcPr>
          <w:p w14:paraId="1330A288" w14:textId="77777777" w:rsidR="00841137" w:rsidRPr="00CA0DAD" w:rsidRDefault="00841137" w:rsidP="00841137">
            <w:pPr>
              <w:pStyle w:val="TAC"/>
            </w:pPr>
            <w:r w:rsidRPr="00CA0DAD">
              <w:t>-</w:t>
            </w:r>
          </w:p>
        </w:tc>
        <w:tc>
          <w:tcPr>
            <w:tcW w:w="999" w:type="dxa"/>
            <w:shd w:val="clear" w:color="auto" w:fill="auto"/>
            <w:vAlign w:val="center"/>
          </w:tcPr>
          <w:p w14:paraId="4BD80596" w14:textId="77777777" w:rsidR="00841137" w:rsidRPr="00CA0DAD" w:rsidRDefault="00841137" w:rsidP="00841137">
            <w:pPr>
              <w:pStyle w:val="TAC"/>
            </w:pPr>
            <w:r w:rsidRPr="00CA0DAD">
              <w:t>TDD</w:t>
            </w:r>
          </w:p>
        </w:tc>
        <w:tc>
          <w:tcPr>
            <w:tcW w:w="714" w:type="dxa"/>
            <w:shd w:val="clear" w:color="auto" w:fill="auto"/>
            <w:vAlign w:val="center"/>
          </w:tcPr>
          <w:p w14:paraId="395B1E97" w14:textId="77777777" w:rsidR="00841137" w:rsidRPr="00CA0DAD" w:rsidRDefault="00841137" w:rsidP="00841137">
            <w:pPr>
              <w:pStyle w:val="TAC"/>
            </w:pPr>
            <w:r w:rsidRPr="00CA0DAD">
              <w:t>N/A</w:t>
            </w:r>
          </w:p>
        </w:tc>
        <w:tc>
          <w:tcPr>
            <w:tcW w:w="841" w:type="dxa"/>
          </w:tcPr>
          <w:p w14:paraId="77B14B30" w14:textId="77777777" w:rsidR="00841137" w:rsidRPr="00CA0DAD" w:rsidRDefault="00841137" w:rsidP="00841137">
            <w:pPr>
              <w:keepNext/>
              <w:keepLines/>
              <w:spacing w:after="0"/>
              <w:jc w:val="center"/>
            </w:pPr>
          </w:p>
        </w:tc>
      </w:tr>
      <w:tr w:rsidR="00841137" w:rsidRPr="00CA0DAD" w14:paraId="1CC25983" w14:textId="77777777" w:rsidTr="00E84341">
        <w:trPr>
          <w:gridAfter w:val="1"/>
          <w:wAfter w:w="13" w:type="dxa"/>
          <w:trHeight w:val="54"/>
        </w:trPr>
        <w:tc>
          <w:tcPr>
            <w:tcW w:w="1998" w:type="dxa"/>
            <w:vMerge w:val="restart"/>
            <w:shd w:val="clear" w:color="auto" w:fill="auto"/>
            <w:vAlign w:val="center"/>
          </w:tcPr>
          <w:p w14:paraId="425A2C16" w14:textId="77777777" w:rsidR="00841137" w:rsidRPr="00CA0DAD" w:rsidRDefault="00841137" w:rsidP="00841137">
            <w:pPr>
              <w:pStyle w:val="TAC"/>
            </w:pPr>
            <w:r w:rsidRPr="00CA0DAD">
              <w:t>DC_1A-3A_n78A</w:t>
            </w:r>
          </w:p>
          <w:p w14:paraId="185A24C2" w14:textId="77777777" w:rsidR="00841137" w:rsidRPr="00CA0DAD" w:rsidRDefault="00841137" w:rsidP="00841137">
            <w:pPr>
              <w:pStyle w:val="TAC"/>
            </w:pPr>
            <w:r w:rsidRPr="00CA0DAD">
              <w:t>DC_1A-3C_n78A</w:t>
            </w:r>
          </w:p>
        </w:tc>
        <w:tc>
          <w:tcPr>
            <w:tcW w:w="715" w:type="dxa"/>
            <w:vMerge w:val="restart"/>
          </w:tcPr>
          <w:p w14:paraId="5540D502" w14:textId="77777777" w:rsidR="00841137" w:rsidRPr="00CA0DAD" w:rsidRDefault="00841137" w:rsidP="00841137">
            <w:pPr>
              <w:pStyle w:val="TAC"/>
            </w:pPr>
          </w:p>
        </w:tc>
        <w:tc>
          <w:tcPr>
            <w:tcW w:w="999" w:type="dxa"/>
            <w:shd w:val="clear" w:color="auto" w:fill="auto"/>
            <w:vAlign w:val="center"/>
          </w:tcPr>
          <w:p w14:paraId="33387FD9" w14:textId="77777777" w:rsidR="00841137" w:rsidRPr="00CA0DAD" w:rsidRDefault="00841137" w:rsidP="00841137">
            <w:pPr>
              <w:pStyle w:val="TAC"/>
            </w:pPr>
            <w:r w:rsidRPr="00CA0DAD">
              <w:t>1</w:t>
            </w:r>
          </w:p>
        </w:tc>
        <w:tc>
          <w:tcPr>
            <w:tcW w:w="857" w:type="dxa"/>
            <w:shd w:val="clear" w:color="auto" w:fill="auto"/>
            <w:noWrap/>
            <w:vAlign w:val="center"/>
          </w:tcPr>
          <w:p w14:paraId="198D84AC" w14:textId="77777777" w:rsidR="00841137" w:rsidRPr="00CA0DAD" w:rsidRDefault="00841137" w:rsidP="00841137">
            <w:pPr>
              <w:pStyle w:val="TAC"/>
            </w:pPr>
            <w:r w:rsidRPr="00CA0DAD">
              <w:t>N/A</w:t>
            </w:r>
          </w:p>
        </w:tc>
        <w:tc>
          <w:tcPr>
            <w:tcW w:w="1142" w:type="dxa"/>
            <w:shd w:val="clear" w:color="auto" w:fill="auto"/>
            <w:noWrap/>
            <w:vAlign w:val="center"/>
          </w:tcPr>
          <w:p w14:paraId="65276FFB" w14:textId="77777777" w:rsidR="00841137" w:rsidRPr="00CA0DAD" w:rsidRDefault="00841137" w:rsidP="00841137">
            <w:pPr>
              <w:pStyle w:val="TAC"/>
            </w:pPr>
            <w:r w:rsidRPr="00CA0DAD">
              <w:rPr>
                <w:rFonts w:eastAsia="Malgun Gothic"/>
              </w:rPr>
              <w:t>-91.0</w:t>
            </w:r>
          </w:p>
        </w:tc>
        <w:tc>
          <w:tcPr>
            <w:tcW w:w="1142" w:type="dxa"/>
            <w:shd w:val="clear" w:color="auto" w:fill="auto"/>
            <w:noWrap/>
            <w:vAlign w:val="center"/>
          </w:tcPr>
          <w:p w14:paraId="34FFE48C" w14:textId="77777777" w:rsidR="00841137" w:rsidRPr="00CA0DAD" w:rsidRDefault="00841137" w:rsidP="00841137">
            <w:pPr>
              <w:pStyle w:val="TAC"/>
            </w:pPr>
            <w:r w:rsidRPr="00CA0DAD">
              <w:t>-</w:t>
            </w:r>
          </w:p>
        </w:tc>
        <w:tc>
          <w:tcPr>
            <w:tcW w:w="856" w:type="dxa"/>
            <w:shd w:val="clear" w:color="auto" w:fill="auto"/>
            <w:noWrap/>
            <w:vAlign w:val="center"/>
          </w:tcPr>
          <w:p w14:paraId="57EFAC12" w14:textId="77777777" w:rsidR="00841137" w:rsidRPr="00CA0DAD" w:rsidRDefault="00841137" w:rsidP="00841137">
            <w:pPr>
              <w:pStyle w:val="TAC"/>
            </w:pPr>
            <w:r w:rsidRPr="00CA0DAD">
              <w:t>-</w:t>
            </w:r>
          </w:p>
        </w:tc>
        <w:tc>
          <w:tcPr>
            <w:tcW w:w="857" w:type="dxa"/>
            <w:shd w:val="clear" w:color="auto" w:fill="auto"/>
            <w:vAlign w:val="center"/>
          </w:tcPr>
          <w:p w14:paraId="20A906E2" w14:textId="77777777" w:rsidR="00841137" w:rsidRPr="00CA0DAD" w:rsidRDefault="00841137" w:rsidP="00841137">
            <w:pPr>
              <w:pStyle w:val="TAC"/>
            </w:pPr>
            <w:r w:rsidRPr="00CA0DAD">
              <w:t>-</w:t>
            </w:r>
          </w:p>
        </w:tc>
        <w:tc>
          <w:tcPr>
            <w:tcW w:w="999" w:type="dxa"/>
            <w:shd w:val="clear" w:color="auto" w:fill="auto"/>
            <w:vAlign w:val="center"/>
          </w:tcPr>
          <w:p w14:paraId="0F79C580" w14:textId="77777777" w:rsidR="00841137" w:rsidRPr="00CA0DAD" w:rsidRDefault="00841137" w:rsidP="00841137">
            <w:pPr>
              <w:pStyle w:val="TAC"/>
            </w:pPr>
            <w:r w:rsidRPr="00CA0DAD">
              <w:rPr>
                <w:rFonts w:eastAsia="Malgun Gothic"/>
              </w:rPr>
              <w:t>FDD</w:t>
            </w:r>
          </w:p>
        </w:tc>
        <w:tc>
          <w:tcPr>
            <w:tcW w:w="714" w:type="dxa"/>
            <w:vAlign w:val="center"/>
          </w:tcPr>
          <w:p w14:paraId="4D9A7838" w14:textId="77777777" w:rsidR="00841137" w:rsidRPr="00CA0DAD" w:rsidRDefault="00841137" w:rsidP="00841137">
            <w:pPr>
              <w:pStyle w:val="TAC"/>
            </w:pPr>
            <w:r w:rsidRPr="00CA0DAD">
              <w:t xml:space="preserve">IMD4 </w:t>
            </w:r>
          </w:p>
        </w:tc>
        <w:tc>
          <w:tcPr>
            <w:tcW w:w="841" w:type="dxa"/>
          </w:tcPr>
          <w:p w14:paraId="3A02E971" w14:textId="77777777" w:rsidR="00841137" w:rsidRPr="00CA0DAD" w:rsidRDefault="00841137" w:rsidP="00841137">
            <w:pPr>
              <w:keepNext/>
              <w:keepLines/>
              <w:spacing w:after="0"/>
              <w:jc w:val="center"/>
            </w:pPr>
          </w:p>
        </w:tc>
      </w:tr>
      <w:tr w:rsidR="00841137" w:rsidRPr="00CA0DAD" w14:paraId="3573200B" w14:textId="77777777" w:rsidTr="00E84341">
        <w:trPr>
          <w:gridAfter w:val="1"/>
          <w:wAfter w:w="13" w:type="dxa"/>
          <w:trHeight w:val="54"/>
        </w:trPr>
        <w:tc>
          <w:tcPr>
            <w:tcW w:w="1998" w:type="dxa"/>
            <w:vMerge/>
            <w:shd w:val="clear" w:color="auto" w:fill="auto"/>
            <w:vAlign w:val="center"/>
          </w:tcPr>
          <w:p w14:paraId="66F0B8AD" w14:textId="77777777" w:rsidR="00841137" w:rsidRPr="00CA0DAD" w:rsidRDefault="00841137" w:rsidP="00841137">
            <w:pPr>
              <w:pStyle w:val="TAC"/>
            </w:pPr>
          </w:p>
        </w:tc>
        <w:tc>
          <w:tcPr>
            <w:tcW w:w="715" w:type="dxa"/>
            <w:vMerge/>
          </w:tcPr>
          <w:p w14:paraId="3BE9A6A1" w14:textId="77777777" w:rsidR="00841137" w:rsidRPr="00CA0DAD" w:rsidRDefault="00841137" w:rsidP="00841137">
            <w:pPr>
              <w:pStyle w:val="TAC"/>
            </w:pPr>
          </w:p>
        </w:tc>
        <w:tc>
          <w:tcPr>
            <w:tcW w:w="999" w:type="dxa"/>
            <w:shd w:val="clear" w:color="auto" w:fill="auto"/>
            <w:vAlign w:val="center"/>
          </w:tcPr>
          <w:p w14:paraId="0DAA49E7" w14:textId="77777777" w:rsidR="00841137" w:rsidRPr="00CA0DAD" w:rsidRDefault="00841137" w:rsidP="00841137">
            <w:pPr>
              <w:pStyle w:val="TAC"/>
            </w:pPr>
            <w:r w:rsidRPr="00CA0DAD">
              <w:t>3</w:t>
            </w:r>
          </w:p>
        </w:tc>
        <w:tc>
          <w:tcPr>
            <w:tcW w:w="857" w:type="dxa"/>
            <w:shd w:val="clear" w:color="auto" w:fill="auto"/>
            <w:noWrap/>
            <w:vAlign w:val="center"/>
          </w:tcPr>
          <w:p w14:paraId="58E1ED78" w14:textId="77777777" w:rsidR="00841137" w:rsidRPr="00CA0DAD" w:rsidRDefault="00841137" w:rsidP="00841137">
            <w:pPr>
              <w:pStyle w:val="TAC"/>
            </w:pPr>
            <w:r w:rsidRPr="00CA0DAD">
              <w:t>N/A</w:t>
            </w:r>
          </w:p>
        </w:tc>
        <w:tc>
          <w:tcPr>
            <w:tcW w:w="1142" w:type="dxa"/>
            <w:shd w:val="clear" w:color="auto" w:fill="auto"/>
            <w:noWrap/>
            <w:vAlign w:val="center"/>
          </w:tcPr>
          <w:p w14:paraId="6E600A87" w14:textId="77777777" w:rsidR="00841137" w:rsidRPr="00CA0DAD" w:rsidRDefault="00841137" w:rsidP="00841137">
            <w:pPr>
              <w:pStyle w:val="TAC"/>
            </w:pPr>
            <w:r w:rsidRPr="00CA0DAD">
              <w:rPr>
                <w:rFonts w:eastAsia="MS Mincho"/>
              </w:rPr>
              <w:t>REFSENS</w:t>
            </w:r>
          </w:p>
        </w:tc>
        <w:tc>
          <w:tcPr>
            <w:tcW w:w="1142" w:type="dxa"/>
            <w:shd w:val="clear" w:color="auto" w:fill="auto"/>
            <w:noWrap/>
            <w:vAlign w:val="center"/>
          </w:tcPr>
          <w:p w14:paraId="7580D97F" w14:textId="77777777" w:rsidR="00841137" w:rsidRPr="00CA0DAD" w:rsidRDefault="00841137" w:rsidP="00841137">
            <w:pPr>
              <w:pStyle w:val="TAC"/>
            </w:pPr>
            <w:r w:rsidRPr="00CA0DAD">
              <w:t>-</w:t>
            </w:r>
          </w:p>
        </w:tc>
        <w:tc>
          <w:tcPr>
            <w:tcW w:w="856" w:type="dxa"/>
            <w:shd w:val="clear" w:color="auto" w:fill="auto"/>
            <w:noWrap/>
            <w:vAlign w:val="center"/>
          </w:tcPr>
          <w:p w14:paraId="6B24D219" w14:textId="77777777" w:rsidR="00841137" w:rsidRPr="00CA0DAD" w:rsidRDefault="00841137" w:rsidP="00841137">
            <w:pPr>
              <w:pStyle w:val="TAC"/>
            </w:pPr>
            <w:r w:rsidRPr="00CA0DAD">
              <w:t>-</w:t>
            </w:r>
          </w:p>
        </w:tc>
        <w:tc>
          <w:tcPr>
            <w:tcW w:w="857" w:type="dxa"/>
            <w:shd w:val="clear" w:color="auto" w:fill="auto"/>
            <w:vAlign w:val="center"/>
          </w:tcPr>
          <w:p w14:paraId="7E9CF7BF" w14:textId="77777777" w:rsidR="00841137" w:rsidRPr="00CA0DAD" w:rsidRDefault="00841137" w:rsidP="00841137">
            <w:pPr>
              <w:pStyle w:val="TAC"/>
            </w:pPr>
            <w:r w:rsidRPr="00CA0DAD">
              <w:t>-</w:t>
            </w:r>
          </w:p>
        </w:tc>
        <w:tc>
          <w:tcPr>
            <w:tcW w:w="999" w:type="dxa"/>
            <w:shd w:val="clear" w:color="auto" w:fill="auto"/>
            <w:vAlign w:val="center"/>
          </w:tcPr>
          <w:p w14:paraId="66D96587" w14:textId="77777777" w:rsidR="00841137" w:rsidRPr="00CA0DAD" w:rsidRDefault="00841137" w:rsidP="00841137">
            <w:pPr>
              <w:pStyle w:val="TAC"/>
            </w:pPr>
            <w:r w:rsidRPr="00CA0DAD">
              <w:t>FDD</w:t>
            </w:r>
          </w:p>
        </w:tc>
        <w:tc>
          <w:tcPr>
            <w:tcW w:w="714" w:type="dxa"/>
            <w:vAlign w:val="center"/>
          </w:tcPr>
          <w:p w14:paraId="3D18D1B9" w14:textId="77777777" w:rsidR="00841137" w:rsidRPr="00CA0DAD" w:rsidRDefault="00841137" w:rsidP="00841137">
            <w:pPr>
              <w:pStyle w:val="TAC"/>
            </w:pPr>
            <w:r w:rsidRPr="00CA0DAD">
              <w:rPr>
                <w:rFonts w:eastAsia="Malgun Gothic"/>
              </w:rPr>
              <w:t>N/A</w:t>
            </w:r>
          </w:p>
        </w:tc>
        <w:tc>
          <w:tcPr>
            <w:tcW w:w="841" w:type="dxa"/>
          </w:tcPr>
          <w:p w14:paraId="7C326C56" w14:textId="77777777" w:rsidR="00841137" w:rsidRPr="00CA0DAD" w:rsidRDefault="00841137" w:rsidP="00841137">
            <w:pPr>
              <w:keepNext/>
              <w:keepLines/>
              <w:spacing w:after="0"/>
              <w:jc w:val="center"/>
            </w:pPr>
          </w:p>
        </w:tc>
      </w:tr>
      <w:tr w:rsidR="00841137" w:rsidRPr="00CA0DAD" w14:paraId="374BE538" w14:textId="77777777" w:rsidTr="00E84341">
        <w:trPr>
          <w:gridAfter w:val="1"/>
          <w:wAfter w:w="13" w:type="dxa"/>
          <w:trHeight w:val="54"/>
        </w:trPr>
        <w:tc>
          <w:tcPr>
            <w:tcW w:w="1998" w:type="dxa"/>
            <w:vMerge/>
            <w:shd w:val="clear" w:color="auto" w:fill="auto"/>
            <w:vAlign w:val="center"/>
          </w:tcPr>
          <w:p w14:paraId="1CA12921" w14:textId="77777777" w:rsidR="00841137" w:rsidRPr="00CA0DAD" w:rsidRDefault="00841137" w:rsidP="00841137">
            <w:pPr>
              <w:pStyle w:val="TAC"/>
            </w:pPr>
          </w:p>
        </w:tc>
        <w:tc>
          <w:tcPr>
            <w:tcW w:w="715" w:type="dxa"/>
            <w:vMerge/>
          </w:tcPr>
          <w:p w14:paraId="6DB39660" w14:textId="77777777" w:rsidR="00841137" w:rsidRPr="00CA0DAD" w:rsidRDefault="00841137" w:rsidP="00841137">
            <w:pPr>
              <w:pStyle w:val="TAC"/>
            </w:pPr>
          </w:p>
        </w:tc>
        <w:tc>
          <w:tcPr>
            <w:tcW w:w="999" w:type="dxa"/>
            <w:shd w:val="clear" w:color="auto" w:fill="auto"/>
            <w:vAlign w:val="center"/>
          </w:tcPr>
          <w:p w14:paraId="1D9CD458" w14:textId="77777777" w:rsidR="00841137" w:rsidRPr="00CA0DAD" w:rsidRDefault="00841137" w:rsidP="00841137">
            <w:pPr>
              <w:pStyle w:val="TAC"/>
            </w:pPr>
            <w:r w:rsidRPr="00CA0DAD">
              <w:t>n78</w:t>
            </w:r>
          </w:p>
        </w:tc>
        <w:tc>
          <w:tcPr>
            <w:tcW w:w="857" w:type="dxa"/>
            <w:shd w:val="clear" w:color="auto" w:fill="auto"/>
            <w:noWrap/>
            <w:vAlign w:val="center"/>
          </w:tcPr>
          <w:p w14:paraId="248AE400" w14:textId="77777777" w:rsidR="00841137" w:rsidRPr="00CA0DAD" w:rsidRDefault="00841137" w:rsidP="00841137">
            <w:pPr>
              <w:pStyle w:val="TAC"/>
            </w:pPr>
            <w:r w:rsidRPr="00CA0DAD">
              <w:t>15</w:t>
            </w:r>
          </w:p>
        </w:tc>
        <w:tc>
          <w:tcPr>
            <w:tcW w:w="1142" w:type="dxa"/>
            <w:shd w:val="clear" w:color="auto" w:fill="auto"/>
            <w:noWrap/>
            <w:vAlign w:val="center"/>
          </w:tcPr>
          <w:p w14:paraId="7F599808" w14:textId="77777777" w:rsidR="00841137" w:rsidRPr="00CA0DAD" w:rsidRDefault="00841137" w:rsidP="00841137">
            <w:pPr>
              <w:pStyle w:val="TAC"/>
            </w:pPr>
            <w:r w:rsidRPr="00CA0DAD">
              <w:t>-</w:t>
            </w:r>
          </w:p>
        </w:tc>
        <w:tc>
          <w:tcPr>
            <w:tcW w:w="1142" w:type="dxa"/>
            <w:shd w:val="clear" w:color="auto" w:fill="auto"/>
            <w:noWrap/>
            <w:vAlign w:val="center"/>
          </w:tcPr>
          <w:p w14:paraId="2B2A686A" w14:textId="77777777" w:rsidR="00841137" w:rsidRPr="00CA0DAD" w:rsidRDefault="00841137" w:rsidP="00841137">
            <w:pPr>
              <w:pStyle w:val="TAC"/>
            </w:pPr>
            <w:r w:rsidRPr="00CA0DAD">
              <w:rPr>
                <w:rFonts w:eastAsia="MS Mincho"/>
              </w:rPr>
              <w:t>REFSENS</w:t>
            </w:r>
          </w:p>
        </w:tc>
        <w:tc>
          <w:tcPr>
            <w:tcW w:w="856" w:type="dxa"/>
            <w:shd w:val="clear" w:color="auto" w:fill="auto"/>
            <w:noWrap/>
            <w:vAlign w:val="center"/>
          </w:tcPr>
          <w:p w14:paraId="14F46794" w14:textId="77777777" w:rsidR="00841137" w:rsidRPr="00CA0DAD" w:rsidRDefault="00841137" w:rsidP="00841137">
            <w:pPr>
              <w:pStyle w:val="TAC"/>
            </w:pPr>
            <w:r w:rsidRPr="00CA0DAD">
              <w:t>-</w:t>
            </w:r>
          </w:p>
        </w:tc>
        <w:tc>
          <w:tcPr>
            <w:tcW w:w="857" w:type="dxa"/>
            <w:shd w:val="clear" w:color="auto" w:fill="auto"/>
            <w:vAlign w:val="center"/>
          </w:tcPr>
          <w:p w14:paraId="7F364DA9" w14:textId="77777777" w:rsidR="00841137" w:rsidRPr="00CA0DAD" w:rsidRDefault="00841137" w:rsidP="00841137">
            <w:pPr>
              <w:pStyle w:val="TAC"/>
            </w:pPr>
            <w:r w:rsidRPr="00CA0DAD">
              <w:t>-</w:t>
            </w:r>
          </w:p>
        </w:tc>
        <w:tc>
          <w:tcPr>
            <w:tcW w:w="999" w:type="dxa"/>
            <w:shd w:val="clear" w:color="auto" w:fill="auto"/>
            <w:vAlign w:val="center"/>
          </w:tcPr>
          <w:p w14:paraId="614E55BD" w14:textId="77777777" w:rsidR="00841137" w:rsidRPr="00CA0DAD" w:rsidRDefault="00841137" w:rsidP="00841137">
            <w:pPr>
              <w:pStyle w:val="TAC"/>
            </w:pPr>
            <w:r w:rsidRPr="00CA0DAD">
              <w:t>TDD</w:t>
            </w:r>
          </w:p>
        </w:tc>
        <w:tc>
          <w:tcPr>
            <w:tcW w:w="714" w:type="dxa"/>
            <w:vAlign w:val="center"/>
          </w:tcPr>
          <w:p w14:paraId="153C0B8E" w14:textId="77777777" w:rsidR="00841137" w:rsidRPr="00CA0DAD" w:rsidRDefault="00841137" w:rsidP="00841137">
            <w:pPr>
              <w:pStyle w:val="TAC"/>
            </w:pPr>
            <w:r w:rsidRPr="00CA0DAD">
              <w:rPr>
                <w:rFonts w:eastAsia="Malgun Gothic"/>
              </w:rPr>
              <w:t>N/A</w:t>
            </w:r>
          </w:p>
        </w:tc>
        <w:tc>
          <w:tcPr>
            <w:tcW w:w="841" w:type="dxa"/>
          </w:tcPr>
          <w:p w14:paraId="3B93FC89" w14:textId="77777777" w:rsidR="00841137" w:rsidRPr="00CA0DAD" w:rsidRDefault="00841137" w:rsidP="00841137">
            <w:pPr>
              <w:keepNext/>
              <w:keepLines/>
              <w:spacing w:after="0"/>
              <w:jc w:val="center"/>
            </w:pPr>
          </w:p>
        </w:tc>
      </w:tr>
      <w:tr w:rsidR="00841137" w:rsidRPr="00CA0DAD" w14:paraId="3A907733" w14:textId="77777777" w:rsidTr="00E84341">
        <w:trPr>
          <w:gridAfter w:val="1"/>
          <w:wAfter w:w="13" w:type="dxa"/>
          <w:trHeight w:val="54"/>
        </w:trPr>
        <w:tc>
          <w:tcPr>
            <w:tcW w:w="1998" w:type="dxa"/>
            <w:vMerge/>
            <w:shd w:val="clear" w:color="auto" w:fill="auto"/>
            <w:vAlign w:val="center"/>
            <w:hideMark/>
          </w:tcPr>
          <w:p w14:paraId="75A559D3" w14:textId="77777777" w:rsidR="00841137" w:rsidRPr="00CA0DAD" w:rsidRDefault="00841137" w:rsidP="00841137">
            <w:pPr>
              <w:pStyle w:val="TAC"/>
            </w:pPr>
          </w:p>
        </w:tc>
        <w:tc>
          <w:tcPr>
            <w:tcW w:w="715" w:type="dxa"/>
            <w:vMerge w:val="restart"/>
          </w:tcPr>
          <w:p w14:paraId="6373F49A" w14:textId="77777777" w:rsidR="00841137" w:rsidRPr="00CA0DAD" w:rsidRDefault="00841137" w:rsidP="00841137">
            <w:pPr>
              <w:pStyle w:val="TAC"/>
            </w:pPr>
          </w:p>
        </w:tc>
        <w:tc>
          <w:tcPr>
            <w:tcW w:w="999" w:type="dxa"/>
            <w:shd w:val="clear" w:color="auto" w:fill="auto"/>
            <w:vAlign w:val="center"/>
            <w:hideMark/>
          </w:tcPr>
          <w:p w14:paraId="727BA902" w14:textId="77777777" w:rsidR="00841137" w:rsidRPr="00CA0DAD" w:rsidRDefault="00841137" w:rsidP="00841137">
            <w:pPr>
              <w:pStyle w:val="TAC"/>
            </w:pPr>
            <w:r w:rsidRPr="00CA0DAD">
              <w:t>1</w:t>
            </w:r>
          </w:p>
        </w:tc>
        <w:tc>
          <w:tcPr>
            <w:tcW w:w="857" w:type="dxa"/>
            <w:shd w:val="clear" w:color="auto" w:fill="auto"/>
            <w:noWrap/>
            <w:vAlign w:val="center"/>
          </w:tcPr>
          <w:p w14:paraId="0D0FB59B" w14:textId="77777777" w:rsidR="00841137" w:rsidRPr="00CA0DAD" w:rsidRDefault="00841137" w:rsidP="00841137">
            <w:pPr>
              <w:pStyle w:val="TAC"/>
            </w:pPr>
            <w:r w:rsidRPr="00CA0DAD">
              <w:t>N/A</w:t>
            </w:r>
          </w:p>
        </w:tc>
        <w:tc>
          <w:tcPr>
            <w:tcW w:w="1142" w:type="dxa"/>
            <w:shd w:val="clear" w:color="auto" w:fill="auto"/>
            <w:noWrap/>
            <w:vAlign w:val="center"/>
          </w:tcPr>
          <w:p w14:paraId="2EB6A2CC" w14:textId="77777777" w:rsidR="00841137" w:rsidRPr="00CA0DAD" w:rsidRDefault="00841137" w:rsidP="00841137">
            <w:pPr>
              <w:pStyle w:val="TAC"/>
            </w:pPr>
            <w:r w:rsidRPr="00CA0DAD">
              <w:rPr>
                <w:rFonts w:eastAsia="MS Mincho"/>
              </w:rPr>
              <w:t>REFSENS</w:t>
            </w:r>
          </w:p>
        </w:tc>
        <w:tc>
          <w:tcPr>
            <w:tcW w:w="1142" w:type="dxa"/>
            <w:shd w:val="clear" w:color="auto" w:fill="auto"/>
            <w:noWrap/>
            <w:vAlign w:val="center"/>
          </w:tcPr>
          <w:p w14:paraId="2F903B63" w14:textId="77777777" w:rsidR="00841137" w:rsidRPr="00CA0DAD" w:rsidRDefault="00841137" w:rsidP="00841137">
            <w:pPr>
              <w:pStyle w:val="TAC"/>
            </w:pPr>
            <w:r w:rsidRPr="00CA0DAD">
              <w:t>-</w:t>
            </w:r>
          </w:p>
        </w:tc>
        <w:tc>
          <w:tcPr>
            <w:tcW w:w="856" w:type="dxa"/>
            <w:shd w:val="clear" w:color="auto" w:fill="auto"/>
            <w:noWrap/>
            <w:vAlign w:val="center"/>
          </w:tcPr>
          <w:p w14:paraId="4B42FF2F" w14:textId="77777777" w:rsidR="00841137" w:rsidRPr="00CA0DAD" w:rsidRDefault="00841137" w:rsidP="00841137">
            <w:pPr>
              <w:pStyle w:val="TAC"/>
            </w:pPr>
            <w:r w:rsidRPr="00CA0DAD">
              <w:t>-</w:t>
            </w:r>
          </w:p>
        </w:tc>
        <w:tc>
          <w:tcPr>
            <w:tcW w:w="857" w:type="dxa"/>
            <w:shd w:val="clear" w:color="auto" w:fill="auto"/>
            <w:vAlign w:val="center"/>
          </w:tcPr>
          <w:p w14:paraId="64448D15" w14:textId="77777777" w:rsidR="00841137" w:rsidRPr="00CA0DAD" w:rsidRDefault="00841137" w:rsidP="00841137">
            <w:pPr>
              <w:pStyle w:val="TAC"/>
            </w:pPr>
            <w:r w:rsidRPr="00CA0DAD">
              <w:t>-</w:t>
            </w:r>
          </w:p>
        </w:tc>
        <w:tc>
          <w:tcPr>
            <w:tcW w:w="999" w:type="dxa"/>
            <w:vMerge w:val="restart"/>
            <w:shd w:val="clear" w:color="auto" w:fill="auto"/>
            <w:vAlign w:val="center"/>
            <w:hideMark/>
          </w:tcPr>
          <w:p w14:paraId="34E544C2" w14:textId="77777777" w:rsidR="00841137" w:rsidRPr="00CA0DAD" w:rsidRDefault="00841137" w:rsidP="00841137">
            <w:pPr>
              <w:pStyle w:val="TAC"/>
            </w:pPr>
            <w:r w:rsidRPr="00CA0DAD">
              <w:t>FDD</w:t>
            </w:r>
          </w:p>
        </w:tc>
        <w:tc>
          <w:tcPr>
            <w:tcW w:w="714" w:type="dxa"/>
            <w:vAlign w:val="center"/>
          </w:tcPr>
          <w:p w14:paraId="5A8B900E" w14:textId="77777777" w:rsidR="00841137" w:rsidRPr="00CA0DAD" w:rsidRDefault="00841137" w:rsidP="00841137">
            <w:pPr>
              <w:pStyle w:val="TAC"/>
            </w:pPr>
            <w:r w:rsidRPr="00CA0DAD">
              <w:t>N/A</w:t>
            </w:r>
          </w:p>
        </w:tc>
        <w:tc>
          <w:tcPr>
            <w:tcW w:w="841" w:type="dxa"/>
          </w:tcPr>
          <w:p w14:paraId="3722512A" w14:textId="77777777" w:rsidR="00841137" w:rsidRPr="00CA0DAD" w:rsidRDefault="00841137" w:rsidP="00841137">
            <w:pPr>
              <w:keepNext/>
              <w:keepLines/>
              <w:spacing w:after="0"/>
              <w:jc w:val="center"/>
            </w:pPr>
          </w:p>
        </w:tc>
      </w:tr>
      <w:tr w:rsidR="00841137" w:rsidRPr="00CA0DAD" w14:paraId="2B7CDB90" w14:textId="77777777" w:rsidTr="00E84341">
        <w:trPr>
          <w:gridAfter w:val="1"/>
          <w:wAfter w:w="13" w:type="dxa"/>
          <w:trHeight w:val="22"/>
        </w:trPr>
        <w:tc>
          <w:tcPr>
            <w:tcW w:w="1998" w:type="dxa"/>
            <w:vMerge/>
            <w:shd w:val="clear" w:color="auto" w:fill="auto"/>
            <w:vAlign w:val="center"/>
            <w:hideMark/>
          </w:tcPr>
          <w:p w14:paraId="5339A92E" w14:textId="77777777" w:rsidR="00841137" w:rsidRPr="00CA0DAD" w:rsidRDefault="00841137" w:rsidP="00841137">
            <w:pPr>
              <w:pStyle w:val="TAC"/>
            </w:pPr>
          </w:p>
        </w:tc>
        <w:tc>
          <w:tcPr>
            <w:tcW w:w="715" w:type="dxa"/>
            <w:vMerge/>
          </w:tcPr>
          <w:p w14:paraId="661C38C1" w14:textId="77777777" w:rsidR="00841137" w:rsidRPr="00CA0DAD" w:rsidRDefault="00841137" w:rsidP="00841137">
            <w:pPr>
              <w:pStyle w:val="TAC"/>
            </w:pPr>
          </w:p>
        </w:tc>
        <w:tc>
          <w:tcPr>
            <w:tcW w:w="999" w:type="dxa"/>
            <w:shd w:val="clear" w:color="auto" w:fill="auto"/>
            <w:vAlign w:val="center"/>
            <w:hideMark/>
          </w:tcPr>
          <w:p w14:paraId="63BA254B" w14:textId="77777777" w:rsidR="00841137" w:rsidRPr="00CA0DAD" w:rsidRDefault="00841137" w:rsidP="00841137">
            <w:pPr>
              <w:pStyle w:val="TAC"/>
            </w:pPr>
            <w:r w:rsidRPr="00CA0DAD">
              <w:t>3</w:t>
            </w:r>
          </w:p>
        </w:tc>
        <w:tc>
          <w:tcPr>
            <w:tcW w:w="857" w:type="dxa"/>
            <w:shd w:val="clear" w:color="auto" w:fill="auto"/>
            <w:noWrap/>
            <w:vAlign w:val="center"/>
          </w:tcPr>
          <w:p w14:paraId="77359EA3" w14:textId="77777777" w:rsidR="00841137" w:rsidRPr="00CA0DAD" w:rsidRDefault="00841137" w:rsidP="00841137">
            <w:pPr>
              <w:pStyle w:val="TAC"/>
            </w:pPr>
            <w:r w:rsidRPr="00CA0DAD">
              <w:t>N/A</w:t>
            </w:r>
          </w:p>
        </w:tc>
        <w:tc>
          <w:tcPr>
            <w:tcW w:w="1142" w:type="dxa"/>
            <w:shd w:val="clear" w:color="auto" w:fill="auto"/>
            <w:noWrap/>
            <w:vAlign w:val="center"/>
          </w:tcPr>
          <w:p w14:paraId="5F13BEBC" w14:textId="77777777" w:rsidR="00841137" w:rsidRPr="00CA0DAD" w:rsidRDefault="00841137" w:rsidP="00841137">
            <w:pPr>
              <w:pStyle w:val="TAC"/>
            </w:pPr>
            <w:r w:rsidRPr="00CA0DAD">
              <w:t>-65.1</w:t>
            </w:r>
          </w:p>
        </w:tc>
        <w:tc>
          <w:tcPr>
            <w:tcW w:w="1142" w:type="dxa"/>
            <w:shd w:val="clear" w:color="auto" w:fill="auto"/>
            <w:noWrap/>
            <w:vAlign w:val="center"/>
          </w:tcPr>
          <w:p w14:paraId="13892551" w14:textId="77777777" w:rsidR="00841137" w:rsidRPr="00CA0DAD" w:rsidRDefault="00841137" w:rsidP="00841137">
            <w:pPr>
              <w:pStyle w:val="TAC"/>
            </w:pPr>
            <w:r w:rsidRPr="00CA0DAD">
              <w:t>-</w:t>
            </w:r>
          </w:p>
        </w:tc>
        <w:tc>
          <w:tcPr>
            <w:tcW w:w="856" w:type="dxa"/>
            <w:shd w:val="clear" w:color="auto" w:fill="auto"/>
            <w:noWrap/>
            <w:vAlign w:val="center"/>
          </w:tcPr>
          <w:p w14:paraId="0F6940F0" w14:textId="77777777" w:rsidR="00841137" w:rsidRPr="00CA0DAD" w:rsidRDefault="00841137" w:rsidP="00841137">
            <w:pPr>
              <w:pStyle w:val="TAC"/>
            </w:pPr>
            <w:r w:rsidRPr="00CA0DAD">
              <w:t>-</w:t>
            </w:r>
          </w:p>
        </w:tc>
        <w:tc>
          <w:tcPr>
            <w:tcW w:w="857" w:type="dxa"/>
            <w:shd w:val="clear" w:color="auto" w:fill="auto"/>
            <w:vAlign w:val="center"/>
          </w:tcPr>
          <w:p w14:paraId="53ECE69E" w14:textId="77777777" w:rsidR="00841137" w:rsidRPr="00CA0DAD" w:rsidRDefault="00841137" w:rsidP="00841137">
            <w:pPr>
              <w:pStyle w:val="TAC"/>
            </w:pPr>
            <w:r w:rsidRPr="00CA0DAD">
              <w:t>-</w:t>
            </w:r>
          </w:p>
        </w:tc>
        <w:tc>
          <w:tcPr>
            <w:tcW w:w="999" w:type="dxa"/>
            <w:vMerge/>
            <w:shd w:val="clear" w:color="auto" w:fill="auto"/>
            <w:vAlign w:val="center"/>
            <w:hideMark/>
          </w:tcPr>
          <w:p w14:paraId="4258146A" w14:textId="77777777" w:rsidR="00841137" w:rsidRPr="00CA0DAD" w:rsidRDefault="00841137" w:rsidP="00841137">
            <w:pPr>
              <w:pStyle w:val="TAC"/>
            </w:pPr>
          </w:p>
        </w:tc>
        <w:tc>
          <w:tcPr>
            <w:tcW w:w="714" w:type="dxa"/>
            <w:vAlign w:val="center"/>
          </w:tcPr>
          <w:p w14:paraId="4813F841" w14:textId="77777777" w:rsidR="00841137" w:rsidRPr="00CA0DAD" w:rsidRDefault="00841137" w:rsidP="00841137">
            <w:pPr>
              <w:pStyle w:val="PL"/>
              <w:rPr>
                <w:rFonts w:ascii="Arial" w:hAnsi="Arial"/>
                <w:noProof w:val="0"/>
                <w:sz w:val="18"/>
              </w:rPr>
            </w:pPr>
            <w:r w:rsidRPr="00CA0DAD">
              <w:rPr>
                <w:rFonts w:ascii="Arial" w:hAnsi="Arial"/>
                <w:noProof w:val="0"/>
                <w:sz w:val="18"/>
              </w:rPr>
              <w:t xml:space="preserve">IMD2 </w:t>
            </w:r>
          </w:p>
        </w:tc>
        <w:tc>
          <w:tcPr>
            <w:tcW w:w="841" w:type="dxa"/>
          </w:tcPr>
          <w:p w14:paraId="4127B5F9" w14:textId="77777777" w:rsidR="00841137" w:rsidRPr="00CA0DAD" w:rsidRDefault="00841137" w:rsidP="00841137">
            <w:pPr>
              <w:keepNext/>
              <w:keepLines/>
              <w:spacing w:after="0"/>
              <w:jc w:val="center"/>
            </w:pPr>
          </w:p>
        </w:tc>
      </w:tr>
      <w:tr w:rsidR="00841137" w:rsidRPr="00CA0DAD" w14:paraId="6E4F344A" w14:textId="77777777" w:rsidTr="00E84341">
        <w:trPr>
          <w:gridAfter w:val="1"/>
          <w:wAfter w:w="13" w:type="dxa"/>
          <w:trHeight w:val="22"/>
        </w:trPr>
        <w:tc>
          <w:tcPr>
            <w:tcW w:w="1998" w:type="dxa"/>
            <w:vMerge/>
            <w:shd w:val="clear" w:color="auto" w:fill="auto"/>
            <w:vAlign w:val="center"/>
          </w:tcPr>
          <w:p w14:paraId="6FFFEF70" w14:textId="77777777" w:rsidR="00841137" w:rsidRPr="00CA0DAD" w:rsidRDefault="00841137" w:rsidP="00841137">
            <w:pPr>
              <w:pStyle w:val="TAC"/>
            </w:pPr>
          </w:p>
        </w:tc>
        <w:tc>
          <w:tcPr>
            <w:tcW w:w="715" w:type="dxa"/>
            <w:vMerge/>
          </w:tcPr>
          <w:p w14:paraId="48918A82" w14:textId="77777777" w:rsidR="00841137" w:rsidRPr="00CA0DAD" w:rsidRDefault="00841137" w:rsidP="00841137">
            <w:pPr>
              <w:pStyle w:val="TAC"/>
            </w:pPr>
          </w:p>
        </w:tc>
        <w:tc>
          <w:tcPr>
            <w:tcW w:w="999" w:type="dxa"/>
            <w:shd w:val="clear" w:color="auto" w:fill="auto"/>
            <w:vAlign w:val="center"/>
          </w:tcPr>
          <w:p w14:paraId="127B6995" w14:textId="77777777" w:rsidR="00841137" w:rsidRPr="00CA0DAD" w:rsidRDefault="00841137" w:rsidP="00841137">
            <w:pPr>
              <w:pStyle w:val="TAC"/>
            </w:pPr>
            <w:r w:rsidRPr="00CA0DAD">
              <w:t>n78</w:t>
            </w:r>
          </w:p>
        </w:tc>
        <w:tc>
          <w:tcPr>
            <w:tcW w:w="857" w:type="dxa"/>
            <w:shd w:val="clear" w:color="auto" w:fill="auto"/>
            <w:noWrap/>
            <w:vAlign w:val="center"/>
          </w:tcPr>
          <w:p w14:paraId="238E3021" w14:textId="77777777" w:rsidR="00841137" w:rsidRPr="00CA0DAD" w:rsidRDefault="00841137" w:rsidP="00841137">
            <w:pPr>
              <w:pStyle w:val="TAC"/>
            </w:pPr>
            <w:r w:rsidRPr="00CA0DAD">
              <w:t>15</w:t>
            </w:r>
          </w:p>
        </w:tc>
        <w:tc>
          <w:tcPr>
            <w:tcW w:w="1142" w:type="dxa"/>
            <w:shd w:val="clear" w:color="auto" w:fill="auto"/>
            <w:noWrap/>
            <w:vAlign w:val="center"/>
          </w:tcPr>
          <w:p w14:paraId="20D921E8" w14:textId="77777777" w:rsidR="00841137" w:rsidRPr="00CA0DAD" w:rsidRDefault="00841137" w:rsidP="00841137">
            <w:pPr>
              <w:pStyle w:val="TAC"/>
            </w:pPr>
            <w:r w:rsidRPr="00CA0DAD">
              <w:t>-</w:t>
            </w:r>
          </w:p>
        </w:tc>
        <w:tc>
          <w:tcPr>
            <w:tcW w:w="1142" w:type="dxa"/>
            <w:shd w:val="clear" w:color="auto" w:fill="auto"/>
            <w:noWrap/>
            <w:vAlign w:val="center"/>
          </w:tcPr>
          <w:p w14:paraId="44F6726F" w14:textId="77777777" w:rsidR="00841137" w:rsidRPr="00CA0DAD" w:rsidRDefault="00841137" w:rsidP="00841137">
            <w:pPr>
              <w:pStyle w:val="TAC"/>
            </w:pPr>
            <w:r w:rsidRPr="00CA0DAD">
              <w:rPr>
                <w:rFonts w:eastAsia="MS Mincho"/>
              </w:rPr>
              <w:t>REFSENS</w:t>
            </w:r>
          </w:p>
        </w:tc>
        <w:tc>
          <w:tcPr>
            <w:tcW w:w="856" w:type="dxa"/>
            <w:shd w:val="clear" w:color="auto" w:fill="auto"/>
            <w:noWrap/>
            <w:vAlign w:val="center"/>
          </w:tcPr>
          <w:p w14:paraId="3D90EC28" w14:textId="77777777" w:rsidR="00841137" w:rsidRPr="00CA0DAD" w:rsidRDefault="00841137" w:rsidP="00841137">
            <w:pPr>
              <w:pStyle w:val="TAC"/>
            </w:pPr>
            <w:r w:rsidRPr="00CA0DAD">
              <w:t>-</w:t>
            </w:r>
          </w:p>
        </w:tc>
        <w:tc>
          <w:tcPr>
            <w:tcW w:w="857" w:type="dxa"/>
            <w:shd w:val="clear" w:color="auto" w:fill="auto"/>
            <w:vAlign w:val="center"/>
          </w:tcPr>
          <w:p w14:paraId="7BC0A095" w14:textId="77777777" w:rsidR="00841137" w:rsidRPr="00CA0DAD" w:rsidRDefault="00841137" w:rsidP="00841137">
            <w:pPr>
              <w:pStyle w:val="TAC"/>
            </w:pPr>
            <w:r w:rsidRPr="00CA0DAD">
              <w:t>-</w:t>
            </w:r>
          </w:p>
        </w:tc>
        <w:tc>
          <w:tcPr>
            <w:tcW w:w="999" w:type="dxa"/>
            <w:shd w:val="clear" w:color="auto" w:fill="auto"/>
            <w:vAlign w:val="center"/>
          </w:tcPr>
          <w:p w14:paraId="27DD5D1B" w14:textId="77777777" w:rsidR="00841137" w:rsidRPr="00CA0DAD" w:rsidRDefault="00841137" w:rsidP="00841137">
            <w:pPr>
              <w:pStyle w:val="TAC"/>
            </w:pPr>
            <w:r w:rsidRPr="00CA0DAD">
              <w:t>TDD</w:t>
            </w:r>
          </w:p>
        </w:tc>
        <w:tc>
          <w:tcPr>
            <w:tcW w:w="714" w:type="dxa"/>
            <w:vAlign w:val="center"/>
          </w:tcPr>
          <w:p w14:paraId="72499AB7" w14:textId="77777777" w:rsidR="00841137" w:rsidRPr="00CA0DAD" w:rsidRDefault="00841137" w:rsidP="00841137">
            <w:pPr>
              <w:pStyle w:val="TAC"/>
            </w:pPr>
            <w:r w:rsidRPr="00CA0DAD">
              <w:t>N/A</w:t>
            </w:r>
          </w:p>
        </w:tc>
        <w:tc>
          <w:tcPr>
            <w:tcW w:w="841" w:type="dxa"/>
          </w:tcPr>
          <w:p w14:paraId="0CC14A61" w14:textId="77777777" w:rsidR="00841137" w:rsidRPr="00CA0DAD" w:rsidRDefault="00841137" w:rsidP="00841137">
            <w:pPr>
              <w:keepNext/>
              <w:keepLines/>
              <w:spacing w:after="0"/>
              <w:jc w:val="center"/>
            </w:pPr>
          </w:p>
        </w:tc>
      </w:tr>
      <w:tr w:rsidR="00841137" w:rsidRPr="00CA0DAD" w14:paraId="2DCBD133" w14:textId="77777777" w:rsidTr="00E84341">
        <w:trPr>
          <w:gridAfter w:val="1"/>
          <w:wAfter w:w="13" w:type="dxa"/>
          <w:trHeight w:val="22"/>
        </w:trPr>
        <w:tc>
          <w:tcPr>
            <w:tcW w:w="1998" w:type="dxa"/>
            <w:vMerge/>
            <w:shd w:val="clear" w:color="auto" w:fill="auto"/>
            <w:vAlign w:val="center"/>
          </w:tcPr>
          <w:p w14:paraId="6F95FEE7" w14:textId="77777777" w:rsidR="00841137" w:rsidRPr="00CA0DAD" w:rsidRDefault="00841137" w:rsidP="00841137">
            <w:pPr>
              <w:pStyle w:val="TAC"/>
            </w:pPr>
          </w:p>
        </w:tc>
        <w:tc>
          <w:tcPr>
            <w:tcW w:w="715" w:type="dxa"/>
            <w:vMerge w:val="restart"/>
          </w:tcPr>
          <w:p w14:paraId="6860E637" w14:textId="77777777" w:rsidR="00841137" w:rsidRPr="00CA0DAD" w:rsidRDefault="00841137" w:rsidP="00841137">
            <w:pPr>
              <w:pStyle w:val="TAC"/>
            </w:pPr>
          </w:p>
        </w:tc>
        <w:tc>
          <w:tcPr>
            <w:tcW w:w="999" w:type="dxa"/>
            <w:shd w:val="clear" w:color="auto" w:fill="auto"/>
            <w:vAlign w:val="center"/>
          </w:tcPr>
          <w:p w14:paraId="686CC763" w14:textId="77777777" w:rsidR="00841137" w:rsidRPr="00CA0DAD" w:rsidRDefault="00841137" w:rsidP="00841137">
            <w:pPr>
              <w:pStyle w:val="TAC"/>
            </w:pPr>
            <w:r w:rsidRPr="00CA0DAD">
              <w:t>1</w:t>
            </w:r>
          </w:p>
        </w:tc>
        <w:tc>
          <w:tcPr>
            <w:tcW w:w="857" w:type="dxa"/>
            <w:shd w:val="clear" w:color="auto" w:fill="auto"/>
            <w:noWrap/>
            <w:vAlign w:val="center"/>
          </w:tcPr>
          <w:p w14:paraId="302A0106" w14:textId="77777777" w:rsidR="00841137" w:rsidRPr="00CA0DAD" w:rsidRDefault="00841137" w:rsidP="00841137">
            <w:pPr>
              <w:pStyle w:val="TAC"/>
            </w:pPr>
            <w:r w:rsidRPr="00CA0DAD">
              <w:t>N/A</w:t>
            </w:r>
          </w:p>
        </w:tc>
        <w:tc>
          <w:tcPr>
            <w:tcW w:w="1142" w:type="dxa"/>
            <w:shd w:val="clear" w:color="auto" w:fill="auto"/>
            <w:noWrap/>
            <w:vAlign w:val="center"/>
          </w:tcPr>
          <w:p w14:paraId="567617C6" w14:textId="77777777" w:rsidR="00841137" w:rsidRPr="00CA0DAD" w:rsidRDefault="00841137" w:rsidP="00841137">
            <w:pPr>
              <w:pStyle w:val="TAC"/>
            </w:pPr>
            <w:r w:rsidRPr="00CA0DAD">
              <w:t>-96.5</w:t>
            </w:r>
          </w:p>
        </w:tc>
        <w:tc>
          <w:tcPr>
            <w:tcW w:w="1142" w:type="dxa"/>
            <w:shd w:val="clear" w:color="auto" w:fill="auto"/>
            <w:noWrap/>
            <w:vAlign w:val="center"/>
          </w:tcPr>
          <w:p w14:paraId="0B7AE38B" w14:textId="77777777" w:rsidR="00841137" w:rsidRPr="00CA0DAD" w:rsidRDefault="00841137" w:rsidP="00841137">
            <w:pPr>
              <w:pStyle w:val="TAC"/>
            </w:pPr>
            <w:r w:rsidRPr="00CA0DAD">
              <w:t>-</w:t>
            </w:r>
          </w:p>
        </w:tc>
        <w:tc>
          <w:tcPr>
            <w:tcW w:w="856" w:type="dxa"/>
            <w:shd w:val="clear" w:color="auto" w:fill="auto"/>
            <w:noWrap/>
            <w:vAlign w:val="center"/>
          </w:tcPr>
          <w:p w14:paraId="04781275" w14:textId="77777777" w:rsidR="00841137" w:rsidRPr="00CA0DAD" w:rsidRDefault="00841137" w:rsidP="00841137">
            <w:pPr>
              <w:pStyle w:val="TAC"/>
            </w:pPr>
            <w:r w:rsidRPr="00CA0DAD">
              <w:t>-</w:t>
            </w:r>
          </w:p>
        </w:tc>
        <w:tc>
          <w:tcPr>
            <w:tcW w:w="857" w:type="dxa"/>
            <w:shd w:val="clear" w:color="auto" w:fill="auto"/>
            <w:vAlign w:val="center"/>
          </w:tcPr>
          <w:p w14:paraId="0D68C682" w14:textId="77777777" w:rsidR="00841137" w:rsidRPr="00CA0DAD" w:rsidRDefault="00841137" w:rsidP="00841137">
            <w:pPr>
              <w:pStyle w:val="TAC"/>
            </w:pPr>
            <w:r w:rsidRPr="00CA0DAD">
              <w:t>-</w:t>
            </w:r>
          </w:p>
        </w:tc>
        <w:tc>
          <w:tcPr>
            <w:tcW w:w="999" w:type="dxa"/>
            <w:vMerge w:val="restart"/>
            <w:shd w:val="clear" w:color="auto" w:fill="auto"/>
            <w:vAlign w:val="center"/>
          </w:tcPr>
          <w:p w14:paraId="07941EF4" w14:textId="77777777" w:rsidR="00841137" w:rsidRPr="00CA0DAD" w:rsidRDefault="00841137" w:rsidP="00841137">
            <w:pPr>
              <w:pStyle w:val="TAC"/>
            </w:pPr>
            <w:r w:rsidRPr="00CA0DAD">
              <w:t>FDD</w:t>
            </w:r>
          </w:p>
        </w:tc>
        <w:tc>
          <w:tcPr>
            <w:tcW w:w="714" w:type="dxa"/>
            <w:vAlign w:val="center"/>
          </w:tcPr>
          <w:p w14:paraId="5874332E" w14:textId="77777777" w:rsidR="00841137" w:rsidRPr="00CA0DAD" w:rsidRDefault="00841137" w:rsidP="00841137">
            <w:pPr>
              <w:pStyle w:val="PL"/>
              <w:rPr>
                <w:rFonts w:ascii="Arial" w:hAnsi="Arial"/>
                <w:noProof w:val="0"/>
                <w:sz w:val="18"/>
              </w:rPr>
            </w:pPr>
            <w:r w:rsidRPr="00CA0DAD">
              <w:rPr>
                <w:rFonts w:ascii="Arial" w:hAnsi="Arial"/>
                <w:noProof w:val="0"/>
                <w:sz w:val="18"/>
              </w:rPr>
              <w:t xml:space="preserve">IMD5  </w:t>
            </w:r>
          </w:p>
        </w:tc>
        <w:tc>
          <w:tcPr>
            <w:tcW w:w="841" w:type="dxa"/>
          </w:tcPr>
          <w:p w14:paraId="7CDC62EB" w14:textId="77777777" w:rsidR="00841137" w:rsidRPr="00CA0DAD" w:rsidRDefault="00841137" w:rsidP="00841137">
            <w:pPr>
              <w:keepNext/>
              <w:keepLines/>
              <w:spacing w:after="0"/>
              <w:jc w:val="center"/>
            </w:pPr>
          </w:p>
        </w:tc>
      </w:tr>
      <w:tr w:rsidR="00841137" w:rsidRPr="00CA0DAD" w14:paraId="75EEB317" w14:textId="77777777" w:rsidTr="00E84341">
        <w:trPr>
          <w:gridAfter w:val="1"/>
          <w:wAfter w:w="13" w:type="dxa"/>
          <w:trHeight w:val="22"/>
        </w:trPr>
        <w:tc>
          <w:tcPr>
            <w:tcW w:w="1998" w:type="dxa"/>
            <w:vMerge/>
            <w:shd w:val="clear" w:color="auto" w:fill="auto"/>
            <w:vAlign w:val="center"/>
          </w:tcPr>
          <w:p w14:paraId="7F2566DE" w14:textId="77777777" w:rsidR="00841137" w:rsidRPr="00CA0DAD" w:rsidRDefault="00841137" w:rsidP="00841137">
            <w:pPr>
              <w:pStyle w:val="TAC"/>
            </w:pPr>
          </w:p>
        </w:tc>
        <w:tc>
          <w:tcPr>
            <w:tcW w:w="715" w:type="dxa"/>
            <w:vMerge/>
          </w:tcPr>
          <w:p w14:paraId="58E84E94" w14:textId="77777777" w:rsidR="00841137" w:rsidRPr="00CA0DAD" w:rsidRDefault="00841137" w:rsidP="00841137">
            <w:pPr>
              <w:pStyle w:val="TAC"/>
            </w:pPr>
          </w:p>
        </w:tc>
        <w:tc>
          <w:tcPr>
            <w:tcW w:w="999" w:type="dxa"/>
            <w:shd w:val="clear" w:color="auto" w:fill="auto"/>
            <w:vAlign w:val="center"/>
          </w:tcPr>
          <w:p w14:paraId="631B6E63" w14:textId="77777777" w:rsidR="00841137" w:rsidRPr="00CA0DAD" w:rsidRDefault="00841137" w:rsidP="00841137">
            <w:pPr>
              <w:pStyle w:val="TAC"/>
            </w:pPr>
            <w:r w:rsidRPr="00CA0DAD">
              <w:t>3</w:t>
            </w:r>
          </w:p>
        </w:tc>
        <w:tc>
          <w:tcPr>
            <w:tcW w:w="857" w:type="dxa"/>
            <w:shd w:val="clear" w:color="auto" w:fill="auto"/>
            <w:noWrap/>
            <w:vAlign w:val="center"/>
          </w:tcPr>
          <w:p w14:paraId="2E66B803" w14:textId="77777777" w:rsidR="00841137" w:rsidRPr="00CA0DAD" w:rsidRDefault="00841137" w:rsidP="00841137">
            <w:pPr>
              <w:pStyle w:val="TAC"/>
            </w:pPr>
            <w:r w:rsidRPr="00CA0DAD">
              <w:t>N/A</w:t>
            </w:r>
          </w:p>
        </w:tc>
        <w:tc>
          <w:tcPr>
            <w:tcW w:w="1142" w:type="dxa"/>
            <w:shd w:val="clear" w:color="auto" w:fill="auto"/>
            <w:noWrap/>
            <w:vAlign w:val="center"/>
          </w:tcPr>
          <w:p w14:paraId="35AE2215" w14:textId="77777777" w:rsidR="00841137" w:rsidRPr="00CA0DAD" w:rsidRDefault="00841137" w:rsidP="00841137">
            <w:pPr>
              <w:pStyle w:val="TAC"/>
            </w:pPr>
            <w:r w:rsidRPr="00CA0DAD">
              <w:rPr>
                <w:rFonts w:eastAsia="MS Mincho"/>
              </w:rPr>
              <w:t>REFSENS</w:t>
            </w:r>
          </w:p>
        </w:tc>
        <w:tc>
          <w:tcPr>
            <w:tcW w:w="1142" w:type="dxa"/>
            <w:shd w:val="clear" w:color="auto" w:fill="auto"/>
            <w:noWrap/>
            <w:vAlign w:val="center"/>
          </w:tcPr>
          <w:p w14:paraId="745E550B" w14:textId="77777777" w:rsidR="00841137" w:rsidRPr="00CA0DAD" w:rsidRDefault="00841137" w:rsidP="00841137">
            <w:pPr>
              <w:pStyle w:val="TAC"/>
            </w:pPr>
            <w:r w:rsidRPr="00CA0DAD">
              <w:t>-</w:t>
            </w:r>
          </w:p>
        </w:tc>
        <w:tc>
          <w:tcPr>
            <w:tcW w:w="856" w:type="dxa"/>
            <w:shd w:val="clear" w:color="auto" w:fill="auto"/>
            <w:noWrap/>
            <w:vAlign w:val="center"/>
          </w:tcPr>
          <w:p w14:paraId="61F189E5" w14:textId="77777777" w:rsidR="00841137" w:rsidRPr="00CA0DAD" w:rsidRDefault="00841137" w:rsidP="00841137">
            <w:pPr>
              <w:pStyle w:val="TAC"/>
            </w:pPr>
            <w:r w:rsidRPr="00CA0DAD">
              <w:t>-</w:t>
            </w:r>
          </w:p>
        </w:tc>
        <w:tc>
          <w:tcPr>
            <w:tcW w:w="857" w:type="dxa"/>
            <w:shd w:val="clear" w:color="auto" w:fill="auto"/>
            <w:vAlign w:val="center"/>
          </w:tcPr>
          <w:p w14:paraId="0A43FC9F" w14:textId="77777777" w:rsidR="00841137" w:rsidRPr="00CA0DAD" w:rsidRDefault="00841137" w:rsidP="00841137">
            <w:pPr>
              <w:pStyle w:val="TAC"/>
            </w:pPr>
            <w:r w:rsidRPr="00CA0DAD">
              <w:t>-</w:t>
            </w:r>
          </w:p>
        </w:tc>
        <w:tc>
          <w:tcPr>
            <w:tcW w:w="999" w:type="dxa"/>
            <w:vMerge/>
            <w:shd w:val="clear" w:color="auto" w:fill="auto"/>
            <w:vAlign w:val="center"/>
          </w:tcPr>
          <w:p w14:paraId="6D3F1ED9" w14:textId="77777777" w:rsidR="00841137" w:rsidRPr="00CA0DAD" w:rsidRDefault="00841137" w:rsidP="00841137">
            <w:pPr>
              <w:pStyle w:val="TAC"/>
            </w:pPr>
          </w:p>
        </w:tc>
        <w:tc>
          <w:tcPr>
            <w:tcW w:w="714" w:type="dxa"/>
            <w:vAlign w:val="center"/>
          </w:tcPr>
          <w:p w14:paraId="298F68CA" w14:textId="77777777" w:rsidR="00841137" w:rsidRPr="00CA0DAD" w:rsidRDefault="00841137" w:rsidP="00841137">
            <w:pPr>
              <w:pStyle w:val="TAC"/>
            </w:pPr>
            <w:r w:rsidRPr="00CA0DAD">
              <w:t>N/A</w:t>
            </w:r>
          </w:p>
        </w:tc>
        <w:tc>
          <w:tcPr>
            <w:tcW w:w="841" w:type="dxa"/>
          </w:tcPr>
          <w:p w14:paraId="7DB3CDE5" w14:textId="77777777" w:rsidR="00841137" w:rsidRPr="00CA0DAD" w:rsidRDefault="00841137" w:rsidP="00841137">
            <w:pPr>
              <w:keepNext/>
              <w:keepLines/>
              <w:spacing w:after="0"/>
              <w:jc w:val="center"/>
            </w:pPr>
          </w:p>
        </w:tc>
      </w:tr>
      <w:tr w:rsidR="00841137" w:rsidRPr="00CA0DAD" w14:paraId="2CE310CF" w14:textId="77777777" w:rsidTr="00E84341">
        <w:trPr>
          <w:gridAfter w:val="1"/>
          <w:wAfter w:w="13" w:type="dxa"/>
          <w:trHeight w:val="22"/>
        </w:trPr>
        <w:tc>
          <w:tcPr>
            <w:tcW w:w="1998" w:type="dxa"/>
            <w:vMerge/>
            <w:tcBorders>
              <w:bottom w:val="single" w:sz="4" w:space="0" w:color="auto"/>
            </w:tcBorders>
            <w:shd w:val="clear" w:color="auto" w:fill="auto"/>
            <w:vAlign w:val="center"/>
          </w:tcPr>
          <w:p w14:paraId="61595E95" w14:textId="77777777" w:rsidR="00841137" w:rsidRPr="00CA0DAD" w:rsidRDefault="00841137" w:rsidP="00841137">
            <w:pPr>
              <w:pStyle w:val="TAC"/>
            </w:pPr>
          </w:p>
        </w:tc>
        <w:tc>
          <w:tcPr>
            <w:tcW w:w="715" w:type="dxa"/>
            <w:vMerge/>
            <w:tcBorders>
              <w:bottom w:val="single" w:sz="4" w:space="0" w:color="auto"/>
            </w:tcBorders>
          </w:tcPr>
          <w:p w14:paraId="3C8E6341" w14:textId="77777777" w:rsidR="00841137" w:rsidRPr="00CA0DAD" w:rsidRDefault="00841137" w:rsidP="00841137">
            <w:pPr>
              <w:pStyle w:val="TAC"/>
            </w:pPr>
          </w:p>
        </w:tc>
        <w:tc>
          <w:tcPr>
            <w:tcW w:w="999" w:type="dxa"/>
            <w:tcBorders>
              <w:bottom w:val="single" w:sz="4" w:space="0" w:color="auto"/>
            </w:tcBorders>
            <w:shd w:val="clear" w:color="auto" w:fill="auto"/>
            <w:vAlign w:val="center"/>
          </w:tcPr>
          <w:p w14:paraId="3D828862" w14:textId="77777777" w:rsidR="00841137" w:rsidRPr="00CA0DAD" w:rsidRDefault="00841137" w:rsidP="00841137">
            <w:pPr>
              <w:pStyle w:val="TAC"/>
            </w:pPr>
            <w:r w:rsidRPr="00CA0DAD">
              <w:t>n78</w:t>
            </w:r>
          </w:p>
        </w:tc>
        <w:tc>
          <w:tcPr>
            <w:tcW w:w="857" w:type="dxa"/>
            <w:tcBorders>
              <w:bottom w:val="single" w:sz="4" w:space="0" w:color="auto"/>
            </w:tcBorders>
            <w:shd w:val="clear" w:color="auto" w:fill="auto"/>
            <w:noWrap/>
            <w:vAlign w:val="center"/>
          </w:tcPr>
          <w:p w14:paraId="53B6F449" w14:textId="77777777" w:rsidR="00841137" w:rsidRPr="00CA0DAD" w:rsidRDefault="00841137" w:rsidP="00841137">
            <w:pPr>
              <w:pStyle w:val="TAC"/>
            </w:pPr>
            <w:r w:rsidRPr="00CA0DAD">
              <w:t>15</w:t>
            </w:r>
          </w:p>
        </w:tc>
        <w:tc>
          <w:tcPr>
            <w:tcW w:w="1142" w:type="dxa"/>
            <w:tcBorders>
              <w:bottom w:val="single" w:sz="4" w:space="0" w:color="auto"/>
            </w:tcBorders>
            <w:shd w:val="clear" w:color="auto" w:fill="auto"/>
            <w:noWrap/>
            <w:vAlign w:val="center"/>
          </w:tcPr>
          <w:p w14:paraId="2CC688CF" w14:textId="77777777" w:rsidR="00841137" w:rsidRPr="00CA0DAD" w:rsidRDefault="00841137" w:rsidP="00841137">
            <w:pPr>
              <w:pStyle w:val="TAC"/>
            </w:pPr>
            <w:r w:rsidRPr="00CA0DAD">
              <w:t>-</w:t>
            </w:r>
          </w:p>
        </w:tc>
        <w:tc>
          <w:tcPr>
            <w:tcW w:w="1142" w:type="dxa"/>
            <w:tcBorders>
              <w:bottom w:val="single" w:sz="4" w:space="0" w:color="auto"/>
            </w:tcBorders>
            <w:shd w:val="clear" w:color="auto" w:fill="auto"/>
            <w:noWrap/>
            <w:vAlign w:val="center"/>
          </w:tcPr>
          <w:p w14:paraId="577B4371" w14:textId="77777777" w:rsidR="00841137" w:rsidRPr="00CA0DAD" w:rsidRDefault="00841137" w:rsidP="00841137">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2ED72283" w14:textId="77777777" w:rsidR="00841137" w:rsidRPr="00CA0DAD" w:rsidRDefault="00841137" w:rsidP="00841137">
            <w:pPr>
              <w:pStyle w:val="TAC"/>
            </w:pPr>
            <w:r w:rsidRPr="00CA0DAD">
              <w:t>-</w:t>
            </w:r>
          </w:p>
        </w:tc>
        <w:tc>
          <w:tcPr>
            <w:tcW w:w="857" w:type="dxa"/>
            <w:tcBorders>
              <w:bottom w:val="single" w:sz="4" w:space="0" w:color="auto"/>
            </w:tcBorders>
            <w:shd w:val="clear" w:color="auto" w:fill="auto"/>
            <w:vAlign w:val="center"/>
          </w:tcPr>
          <w:p w14:paraId="0E53DAFA" w14:textId="77777777" w:rsidR="00841137" w:rsidRPr="00CA0DAD" w:rsidRDefault="00841137" w:rsidP="00841137">
            <w:pPr>
              <w:pStyle w:val="TAC"/>
            </w:pPr>
            <w:r w:rsidRPr="00CA0DAD">
              <w:t>-</w:t>
            </w:r>
          </w:p>
        </w:tc>
        <w:tc>
          <w:tcPr>
            <w:tcW w:w="999" w:type="dxa"/>
            <w:tcBorders>
              <w:bottom w:val="single" w:sz="4" w:space="0" w:color="auto"/>
            </w:tcBorders>
            <w:shd w:val="clear" w:color="auto" w:fill="auto"/>
            <w:vAlign w:val="center"/>
          </w:tcPr>
          <w:p w14:paraId="42046510" w14:textId="77777777" w:rsidR="00841137" w:rsidRPr="00CA0DAD" w:rsidRDefault="00841137" w:rsidP="00841137">
            <w:pPr>
              <w:pStyle w:val="TAC"/>
            </w:pPr>
            <w:r w:rsidRPr="00CA0DAD">
              <w:t>TDD</w:t>
            </w:r>
          </w:p>
        </w:tc>
        <w:tc>
          <w:tcPr>
            <w:tcW w:w="714" w:type="dxa"/>
            <w:tcBorders>
              <w:bottom w:val="single" w:sz="4" w:space="0" w:color="auto"/>
            </w:tcBorders>
            <w:vAlign w:val="center"/>
          </w:tcPr>
          <w:p w14:paraId="3DA5F227" w14:textId="77777777" w:rsidR="00841137" w:rsidRPr="00CA0DAD" w:rsidRDefault="00841137" w:rsidP="00841137">
            <w:pPr>
              <w:pStyle w:val="TAC"/>
            </w:pPr>
            <w:r w:rsidRPr="00CA0DAD">
              <w:t>N/A</w:t>
            </w:r>
          </w:p>
        </w:tc>
        <w:tc>
          <w:tcPr>
            <w:tcW w:w="841" w:type="dxa"/>
            <w:tcBorders>
              <w:bottom w:val="single" w:sz="4" w:space="0" w:color="auto"/>
            </w:tcBorders>
          </w:tcPr>
          <w:p w14:paraId="224785C1" w14:textId="77777777" w:rsidR="00841137" w:rsidRPr="00CA0DAD" w:rsidRDefault="00841137" w:rsidP="00841137">
            <w:pPr>
              <w:keepNext/>
              <w:keepLines/>
              <w:spacing w:after="0"/>
              <w:jc w:val="center"/>
            </w:pPr>
          </w:p>
        </w:tc>
      </w:tr>
      <w:tr w:rsidR="00841137" w:rsidRPr="00CA0DAD" w14:paraId="352DF16D" w14:textId="77777777" w:rsidTr="00E84341">
        <w:trPr>
          <w:gridAfter w:val="1"/>
          <w:wAfter w:w="13" w:type="dxa"/>
          <w:trHeight w:val="22"/>
        </w:trPr>
        <w:tc>
          <w:tcPr>
            <w:tcW w:w="1998" w:type="dxa"/>
            <w:vMerge w:val="restart"/>
            <w:shd w:val="clear" w:color="auto" w:fill="auto"/>
            <w:vAlign w:val="center"/>
          </w:tcPr>
          <w:p w14:paraId="1E08AAEB" w14:textId="77777777" w:rsidR="00841137" w:rsidRPr="00CA0DAD" w:rsidRDefault="00841137" w:rsidP="00841137">
            <w:pPr>
              <w:pStyle w:val="TAC"/>
            </w:pPr>
            <w:r w:rsidRPr="00CA0DAD">
              <w:t>DC_1A-5A_n78A</w:t>
            </w:r>
          </w:p>
        </w:tc>
        <w:tc>
          <w:tcPr>
            <w:tcW w:w="715" w:type="dxa"/>
            <w:vMerge w:val="restart"/>
          </w:tcPr>
          <w:p w14:paraId="4D91CB6B" w14:textId="77777777" w:rsidR="00841137" w:rsidRPr="00CA0DAD" w:rsidRDefault="00841137" w:rsidP="00841137">
            <w:pPr>
              <w:pStyle w:val="TAC"/>
              <w:rPr>
                <w:rFonts w:eastAsia="Malgun Gothic"/>
              </w:rPr>
            </w:pPr>
          </w:p>
        </w:tc>
        <w:tc>
          <w:tcPr>
            <w:tcW w:w="999" w:type="dxa"/>
            <w:tcBorders>
              <w:bottom w:val="single" w:sz="4" w:space="0" w:color="auto"/>
            </w:tcBorders>
            <w:shd w:val="clear" w:color="auto" w:fill="auto"/>
            <w:vAlign w:val="center"/>
          </w:tcPr>
          <w:p w14:paraId="6D359DBD" w14:textId="77777777" w:rsidR="00841137" w:rsidRPr="00CA0DAD" w:rsidRDefault="00841137" w:rsidP="00841137">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3CF13BA5" w14:textId="77777777" w:rsidR="00841137" w:rsidRPr="00CA0DAD" w:rsidRDefault="00841137" w:rsidP="00841137">
            <w:pPr>
              <w:pStyle w:val="TAC"/>
            </w:pPr>
            <w:r w:rsidRPr="00CA0DAD">
              <w:t>N/A</w:t>
            </w:r>
          </w:p>
        </w:tc>
        <w:tc>
          <w:tcPr>
            <w:tcW w:w="1142" w:type="dxa"/>
            <w:tcBorders>
              <w:bottom w:val="single" w:sz="4" w:space="0" w:color="auto"/>
            </w:tcBorders>
            <w:shd w:val="clear" w:color="auto" w:fill="auto"/>
            <w:noWrap/>
            <w:vAlign w:val="center"/>
          </w:tcPr>
          <w:p w14:paraId="0D89F6A5" w14:textId="77777777" w:rsidR="00841137" w:rsidRPr="00CA0DAD" w:rsidRDefault="00841137" w:rsidP="00841137">
            <w:pPr>
              <w:pStyle w:val="TAC"/>
            </w:pPr>
            <w:r w:rsidRPr="00CA0DAD">
              <w:rPr>
                <w:rFonts w:eastAsia="Malgun Gothic"/>
              </w:rPr>
              <w:t>-91.0</w:t>
            </w:r>
          </w:p>
        </w:tc>
        <w:tc>
          <w:tcPr>
            <w:tcW w:w="1142" w:type="dxa"/>
            <w:tcBorders>
              <w:bottom w:val="single" w:sz="4" w:space="0" w:color="auto"/>
            </w:tcBorders>
            <w:shd w:val="clear" w:color="auto" w:fill="auto"/>
            <w:noWrap/>
            <w:vAlign w:val="center"/>
          </w:tcPr>
          <w:p w14:paraId="00C7D948" w14:textId="77777777" w:rsidR="00841137" w:rsidRPr="00CA0DAD" w:rsidRDefault="00841137" w:rsidP="00841137">
            <w:pPr>
              <w:pStyle w:val="TAC"/>
            </w:pPr>
            <w:r w:rsidRPr="00CA0DAD">
              <w:t>-</w:t>
            </w:r>
          </w:p>
        </w:tc>
        <w:tc>
          <w:tcPr>
            <w:tcW w:w="856" w:type="dxa"/>
            <w:tcBorders>
              <w:bottom w:val="single" w:sz="4" w:space="0" w:color="auto"/>
            </w:tcBorders>
            <w:shd w:val="clear" w:color="auto" w:fill="auto"/>
            <w:noWrap/>
            <w:vAlign w:val="center"/>
          </w:tcPr>
          <w:p w14:paraId="0DE7619F" w14:textId="77777777" w:rsidR="00841137" w:rsidRPr="00CA0DAD" w:rsidRDefault="00841137" w:rsidP="00841137">
            <w:pPr>
              <w:pStyle w:val="TAC"/>
            </w:pPr>
            <w:r w:rsidRPr="00CA0DAD">
              <w:t>-</w:t>
            </w:r>
          </w:p>
        </w:tc>
        <w:tc>
          <w:tcPr>
            <w:tcW w:w="857" w:type="dxa"/>
            <w:tcBorders>
              <w:bottom w:val="single" w:sz="4" w:space="0" w:color="auto"/>
            </w:tcBorders>
            <w:shd w:val="clear" w:color="auto" w:fill="auto"/>
            <w:vAlign w:val="center"/>
          </w:tcPr>
          <w:p w14:paraId="0098C8AA" w14:textId="77777777" w:rsidR="00841137" w:rsidRPr="00CA0DAD" w:rsidRDefault="00841137" w:rsidP="00841137">
            <w:pPr>
              <w:pStyle w:val="TAC"/>
            </w:pPr>
            <w:r w:rsidRPr="00CA0DAD">
              <w:t>-</w:t>
            </w:r>
          </w:p>
        </w:tc>
        <w:tc>
          <w:tcPr>
            <w:tcW w:w="999" w:type="dxa"/>
            <w:tcBorders>
              <w:bottom w:val="single" w:sz="4" w:space="0" w:color="auto"/>
            </w:tcBorders>
            <w:shd w:val="clear" w:color="auto" w:fill="auto"/>
            <w:vAlign w:val="center"/>
          </w:tcPr>
          <w:p w14:paraId="0056CDB5" w14:textId="77777777" w:rsidR="00841137" w:rsidRPr="00CA0DAD" w:rsidRDefault="00841137" w:rsidP="00841137">
            <w:pPr>
              <w:pStyle w:val="TAC"/>
            </w:pPr>
            <w:r w:rsidRPr="00CA0DAD">
              <w:rPr>
                <w:rFonts w:eastAsia="Malgun Gothic"/>
              </w:rPr>
              <w:t>FDD</w:t>
            </w:r>
          </w:p>
        </w:tc>
        <w:tc>
          <w:tcPr>
            <w:tcW w:w="714" w:type="dxa"/>
            <w:tcBorders>
              <w:bottom w:val="single" w:sz="4" w:space="0" w:color="auto"/>
            </w:tcBorders>
            <w:vAlign w:val="center"/>
          </w:tcPr>
          <w:p w14:paraId="1D1E4D78" w14:textId="77777777" w:rsidR="00841137" w:rsidRPr="00CA0DAD" w:rsidRDefault="00841137" w:rsidP="00841137">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sidRPr="00CA0DAD">
              <w:rPr>
                <w:rFonts w:ascii="Arial" w:hAnsi="Arial"/>
                <w:noProof w:val="0"/>
                <w:sz w:val="18"/>
              </w:rPr>
              <w:t xml:space="preserve">IMD4 </w:t>
            </w:r>
          </w:p>
        </w:tc>
        <w:tc>
          <w:tcPr>
            <w:tcW w:w="841" w:type="dxa"/>
            <w:tcBorders>
              <w:bottom w:val="single" w:sz="4" w:space="0" w:color="auto"/>
            </w:tcBorders>
          </w:tcPr>
          <w:p w14:paraId="2E8EBE79" w14:textId="77777777" w:rsidR="00841137" w:rsidRPr="00CA0DAD" w:rsidRDefault="00841137" w:rsidP="00841137">
            <w:pPr>
              <w:keepNext/>
              <w:keepLines/>
              <w:spacing w:after="0"/>
              <w:jc w:val="center"/>
            </w:pPr>
          </w:p>
        </w:tc>
      </w:tr>
      <w:tr w:rsidR="00841137" w:rsidRPr="00CA0DAD" w14:paraId="71FC1F13" w14:textId="77777777" w:rsidTr="00E84341">
        <w:trPr>
          <w:gridAfter w:val="1"/>
          <w:wAfter w:w="13" w:type="dxa"/>
          <w:trHeight w:val="22"/>
        </w:trPr>
        <w:tc>
          <w:tcPr>
            <w:tcW w:w="1998" w:type="dxa"/>
            <w:vMerge/>
            <w:shd w:val="clear" w:color="auto" w:fill="auto"/>
            <w:vAlign w:val="center"/>
          </w:tcPr>
          <w:p w14:paraId="3E93AD0A" w14:textId="77777777" w:rsidR="00841137" w:rsidRPr="00CA0DAD" w:rsidRDefault="00841137" w:rsidP="00841137">
            <w:pPr>
              <w:pStyle w:val="TAC"/>
            </w:pPr>
          </w:p>
        </w:tc>
        <w:tc>
          <w:tcPr>
            <w:tcW w:w="715" w:type="dxa"/>
            <w:vMerge/>
          </w:tcPr>
          <w:p w14:paraId="426230F0" w14:textId="77777777" w:rsidR="00841137" w:rsidRPr="00CA0DAD" w:rsidRDefault="00841137" w:rsidP="00841137">
            <w:pPr>
              <w:pStyle w:val="TAC"/>
              <w:rPr>
                <w:rFonts w:eastAsia="Malgun Gothic"/>
              </w:rPr>
            </w:pPr>
          </w:p>
        </w:tc>
        <w:tc>
          <w:tcPr>
            <w:tcW w:w="999" w:type="dxa"/>
            <w:tcBorders>
              <w:bottom w:val="single" w:sz="4" w:space="0" w:color="auto"/>
            </w:tcBorders>
            <w:shd w:val="clear" w:color="auto" w:fill="auto"/>
            <w:vAlign w:val="center"/>
          </w:tcPr>
          <w:p w14:paraId="4BFC3051" w14:textId="77777777" w:rsidR="00841137" w:rsidRPr="00CA0DAD" w:rsidRDefault="00841137" w:rsidP="00841137">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24D6780E" w14:textId="77777777" w:rsidR="00841137" w:rsidRPr="00CA0DAD" w:rsidRDefault="00841137" w:rsidP="00841137">
            <w:pPr>
              <w:pStyle w:val="TAC"/>
            </w:pPr>
            <w:r w:rsidRPr="00CA0DAD">
              <w:t>N/A</w:t>
            </w:r>
          </w:p>
        </w:tc>
        <w:tc>
          <w:tcPr>
            <w:tcW w:w="1142" w:type="dxa"/>
            <w:tcBorders>
              <w:bottom w:val="single" w:sz="4" w:space="0" w:color="auto"/>
            </w:tcBorders>
            <w:shd w:val="clear" w:color="auto" w:fill="auto"/>
            <w:noWrap/>
            <w:vAlign w:val="center"/>
          </w:tcPr>
          <w:p w14:paraId="52C888C0" w14:textId="77777777" w:rsidR="00841137" w:rsidRPr="00CA0DAD" w:rsidRDefault="00841137" w:rsidP="00841137">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72331B84" w14:textId="77777777" w:rsidR="00841137" w:rsidRPr="00CA0DAD" w:rsidRDefault="00841137" w:rsidP="00841137">
            <w:pPr>
              <w:pStyle w:val="TAC"/>
            </w:pPr>
            <w:r w:rsidRPr="00CA0DAD">
              <w:t>-</w:t>
            </w:r>
          </w:p>
        </w:tc>
        <w:tc>
          <w:tcPr>
            <w:tcW w:w="856" w:type="dxa"/>
            <w:tcBorders>
              <w:bottom w:val="single" w:sz="4" w:space="0" w:color="auto"/>
            </w:tcBorders>
            <w:shd w:val="clear" w:color="auto" w:fill="auto"/>
            <w:noWrap/>
            <w:vAlign w:val="center"/>
          </w:tcPr>
          <w:p w14:paraId="2DB39B21" w14:textId="77777777" w:rsidR="00841137" w:rsidRPr="00CA0DAD" w:rsidRDefault="00841137" w:rsidP="00841137">
            <w:pPr>
              <w:pStyle w:val="TAC"/>
            </w:pPr>
            <w:r w:rsidRPr="00CA0DAD">
              <w:t>-</w:t>
            </w:r>
          </w:p>
        </w:tc>
        <w:tc>
          <w:tcPr>
            <w:tcW w:w="857" w:type="dxa"/>
            <w:tcBorders>
              <w:bottom w:val="single" w:sz="4" w:space="0" w:color="auto"/>
            </w:tcBorders>
            <w:shd w:val="clear" w:color="auto" w:fill="auto"/>
            <w:vAlign w:val="center"/>
          </w:tcPr>
          <w:p w14:paraId="5E530459" w14:textId="77777777" w:rsidR="00841137" w:rsidRPr="00CA0DAD" w:rsidRDefault="00841137" w:rsidP="00841137">
            <w:pPr>
              <w:pStyle w:val="TAC"/>
            </w:pPr>
            <w:r w:rsidRPr="00CA0DAD">
              <w:t>-</w:t>
            </w:r>
          </w:p>
        </w:tc>
        <w:tc>
          <w:tcPr>
            <w:tcW w:w="999" w:type="dxa"/>
            <w:tcBorders>
              <w:bottom w:val="single" w:sz="4" w:space="0" w:color="auto"/>
            </w:tcBorders>
            <w:shd w:val="clear" w:color="auto" w:fill="auto"/>
            <w:vAlign w:val="center"/>
          </w:tcPr>
          <w:p w14:paraId="31DAAF7D" w14:textId="77777777" w:rsidR="00841137" w:rsidRPr="00CA0DAD" w:rsidRDefault="00841137" w:rsidP="00841137">
            <w:pPr>
              <w:pStyle w:val="TAC"/>
            </w:pPr>
            <w:r w:rsidRPr="00CA0DAD">
              <w:t>FDD</w:t>
            </w:r>
          </w:p>
        </w:tc>
        <w:tc>
          <w:tcPr>
            <w:tcW w:w="714" w:type="dxa"/>
            <w:tcBorders>
              <w:bottom w:val="single" w:sz="4" w:space="0" w:color="auto"/>
            </w:tcBorders>
            <w:vAlign w:val="center"/>
          </w:tcPr>
          <w:p w14:paraId="2D8B0A21" w14:textId="77777777" w:rsidR="00841137" w:rsidRPr="00CA0DAD" w:rsidRDefault="00841137" w:rsidP="00841137">
            <w:pPr>
              <w:pStyle w:val="TAC"/>
            </w:pPr>
            <w:r w:rsidRPr="00CA0DAD">
              <w:rPr>
                <w:rFonts w:eastAsia="Malgun Gothic"/>
              </w:rPr>
              <w:t>N/A</w:t>
            </w:r>
          </w:p>
        </w:tc>
        <w:tc>
          <w:tcPr>
            <w:tcW w:w="841" w:type="dxa"/>
            <w:tcBorders>
              <w:bottom w:val="single" w:sz="4" w:space="0" w:color="auto"/>
            </w:tcBorders>
          </w:tcPr>
          <w:p w14:paraId="4A1064E9" w14:textId="77777777" w:rsidR="00841137" w:rsidRPr="00CA0DAD" w:rsidRDefault="00841137" w:rsidP="00841137">
            <w:pPr>
              <w:keepNext/>
              <w:keepLines/>
              <w:spacing w:after="0"/>
              <w:jc w:val="center"/>
            </w:pPr>
          </w:p>
        </w:tc>
      </w:tr>
      <w:tr w:rsidR="00841137" w:rsidRPr="00CA0DAD" w14:paraId="3EDF32CA" w14:textId="77777777" w:rsidTr="00E84341">
        <w:trPr>
          <w:gridAfter w:val="1"/>
          <w:wAfter w:w="13" w:type="dxa"/>
          <w:trHeight w:val="22"/>
        </w:trPr>
        <w:tc>
          <w:tcPr>
            <w:tcW w:w="1998" w:type="dxa"/>
            <w:vMerge/>
            <w:shd w:val="clear" w:color="auto" w:fill="auto"/>
            <w:vAlign w:val="center"/>
          </w:tcPr>
          <w:p w14:paraId="70411356" w14:textId="77777777" w:rsidR="00841137" w:rsidRPr="00CA0DAD" w:rsidRDefault="00841137" w:rsidP="00841137">
            <w:pPr>
              <w:pStyle w:val="TAC"/>
            </w:pPr>
          </w:p>
        </w:tc>
        <w:tc>
          <w:tcPr>
            <w:tcW w:w="715" w:type="dxa"/>
            <w:vMerge/>
          </w:tcPr>
          <w:p w14:paraId="0B8FB8C4" w14:textId="77777777" w:rsidR="00841137" w:rsidRPr="00CA0DAD" w:rsidRDefault="00841137" w:rsidP="00841137">
            <w:pPr>
              <w:pStyle w:val="TAC"/>
              <w:rPr>
                <w:rFonts w:eastAsia="Malgun Gothic"/>
              </w:rPr>
            </w:pPr>
          </w:p>
        </w:tc>
        <w:tc>
          <w:tcPr>
            <w:tcW w:w="999" w:type="dxa"/>
            <w:tcBorders>
              <w:bottom w:val="single" w:sz="4" w:space="0" w:color="auto"/>
            </w:tcBorders>
            <w:shd w:val="clear" w:color="auto" w:fill="auto"/>
            <w:vAlign w:val="center"/>
          </w:tcPr>
          <w:p w14:paraId="23AFE7AF" w14:textId="77777777" w:rsidR="00841137" w:rsidRPr="00CA0DAD" w:rsidRDefault="00841137" w:rsidP="00841137">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2E57EC0F" w14:textId="77777777" w:rsidR="00841137" w:rsidRPr="00CA0DAD" w:rsidRDefault="00841137" w:rsidP="00841137">
            <w:pPr>
              <w:pStyle w:val="TAC"/>
            </w:pPr>
            <w:r w:rsidRPr="00CA0DAD">
              <w:t>15</w:t>
            </w:r>
          </w:p>
        </w:tc>
        <w:tc>
          <w:tcPr>
            <w:tcW w:w="1142" w:type="dxa"/>
            <w:tcBorders>
              <w:bottom w:val="single" w:sz="4" w:space="0" w:color="auto"/>
            </w:tcBorders>
            <w:shd w:val="clear" w:color="auto" w:fill="auto"/>
            <w:noWrap/>
            <w:vAlign w:val="center"/>
          </w:tcPr>
          <w:p w14:paraId="7E07B9DC" w14:textId="77777777" w:rsidR="00841137" w:rsidRPr="00CA0DAD" w:rsidRDefault="00841137" w:rsidP="00841137">
            <w:pPr>
              <w:pStyle w:val="TAC"/>
            </w:pPr>
            <w:r w:rsidRPr="00CA0DAD">
              <w:t>-</w:t>
            </w:r>
          </w:p>
        </w:tc>
        <w:tc>
          <w:tcPr>
            <w:tcW w:w="1142" w:type="dxa"/>
            <w:tcBorders>
              <w:bottom w:val="single" w:sz="4" w:space="0" w:color="auto"/>
            </w:tcBorders>
            <w:shd w:val="clear" w:color="auto" w:fill="auto"/>
            <w:noWrap/>
            <w:vAlign w:val="center"/>
          </w:tcPr>
          <w:p w14:paraId="097238E4" w14:textId="77777777" w:rsidR="00841137" w:rsidRPr="00CA0DAD" w:rsidRDefault="00841137" w:rsidP="00841137">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7DFD41FD" w14:textId="77777777" w:rsidR="00841137" w:rsidRPr="00CA0DAD" w:rsidRDefault="00841137" w:rsidP="00841137">
            <w:pPr>
              <w:pStyle w:val="TAC"/>
            </w:pPr>
            <w:r w:rsidRPr="00CA0DAD">
              <w:t>-</w:t>
            </w:r>
          </w:p>
        </w:tc>
        <w:tc>
          <w:tcPr>
            <w:tcW w:w="857" w:type="dxa"/>
            <w:tcBorders>
              <w:bottom w:val="single" w:sz="4" w:space="0" w:color="auto"/>
            </w:tcBorders>
            <w:shd w:val="clear" w:color="auto" w:fill="auto"/>
            <w:vAlign w:val="center"/>
          </w:tcPr>
          <w:p w14:paraId="77D98BD4" w14:textId="77777777" w:rsidR="00841137" w:rsidRPr="00CA0DAD" w:rsidRDefault="00841137" w:rsidP="00841137">
            <w:pPr>
              <w:pStyle w:val="TAC"/>
            </w:pPr>
            <w:r w:rsidRPr="00CA0DAD">
              <w:t>-</w:t>
            </w:r>
          </w:p>
        </w:tc>
        <w:tc>
          <w:tcPr>
            <w:tcW w:w="999" w:type="dxa"/>
            <w:tcBorders>
              <w:bottom w:val="single" w:sz="4" w:space="0" w:color="auto"/>
            </w:tcBorders>
            <w:shd w:val="clear" w:color="auto" w:fill="auto"/>
            <w:vAlign w:val="center"/>
          </w:tcPr>
          <w:p w14:paraId="6FD64D35" w14:textId="77777777" w:rsidR="00841137" w:rsidRPr="00CA0DAD" w:rsidRDefault="00841137" w:rsidP="00841137">
            <w:pPr>
              <w:pStyle w:val="TAC"/>
            </w:pPr>
            <w:r w:rsidRPr="00CA0DAD">
              <w:t>TDD</w:t>
            </w:r>
          </w:p>
        </w:tc>
        <w:tc>
          <w:tcPr>
            <w:tcW w:w="714" w:type="dxa"/>
            <w:tcBorders>
              <w:bottom w:val="single" w:sz="4" w:space="0" w:color="auto"/>
            </w:tcBorders>
            <w:vAlign w:val="center"/>
          </w:tcPr>
          <w:p w14:paraId="0B5CDA93" w14:textId="77777777" w:rsidR="00841137" w:rsidRPr="00CA0DAD" w:rsidRDefault="00841137" w:rsidP="00841137">
            <w:pPr>
              <w:pStyle w:val="TAC"/>
            </w:pPr>
            <w:r w:rsidRPr="00CA0DAD">
              <w:rPr>
                <w:rFonts w:eastAsia="Malgun Gothic"/>
              </w:rPr>
              <w:t>N/A</w:t>
            </w:r>
          </w:p>
        </w:tc>
        <w:tc>
          <w:tcPr>
            <w:tcW w:w="841" w:type="dxa"/>
            <w:tcBorders>
              <w:bottom w:val="single" w:sz="4" w:space="0" w:color="auto"/>
            </w:tcBorders>
          </w:tcPr>
          <w:p w14:paraId="0439F7AC" w14:textId="77777777" w:rsidR="00841137" w:rsidRPr="00CA0DAD" w:rsidRDefault="00841137" w:rsidP="00841137">
            <w:pPr>
              <w:keepNext/>
              <w:keepLines/>
              <w:spacing w:after="0"/>
              <w:jc w:val="center"/>
            </w:pPr>
          </w:p>
        </w:tc>
      </w:tr>
      <w:tr w:rsidR="00841137" w:rsidRPr="00CA0DAD" w14:paraId="3EF56F8B" w14:textId="77777777" w:rsidTr="00E84341">
        <w:trPr>
          <w:gridAfter w:val="1"/>
          <w:wAfter w:w="13" w:type="dxa"/>
          <w:trHeight w:val="22"/>
        </w:trPr>
        <w:tc>
          <w:tcPr>
            <w:tcW w:w="1998" w:type="dxa"/>
            <w:vMerge/>
            <w:shd w:val="clear" w:color="auto" w:fill="auto"/>
            <w:vAlign w:val="center"/>
          </w:tcPr>
          <w:p w14:paraId="13AC36CB" w14:textId="77777777" w:rsidR="00841137" w:rsidRPr="00CA0DAD" w:rsidRDefault="00841137" w:rsidP="00841137">
            <w:pPr>
              <w:pStyle w:val="TAC"/>
            </w:pPr>
          </w:p>
        </w:tc>
        <w:tc>
          <w:tcPr>
            <w:tcW w:w="715" w:type="dxa"/>
            <w:vMerge w:val="restart"/>
          </w:tcPr>
          <w:p w14:paraId="50BEC131" w14:textId="77777777" w:rsidR="00841137" w:rsidRPr="00CA0DAD" w:rsidRDefault="00841137" w:rsidP="00841137">
            <w:pPr>
              <w:pStyle w:val="TAC"/>
              <w:rPr>
                <w:rFonts w:eastAsia="Malgun Gothic"/>
              </w:rPr>
            </w:pPr>
          </w:p>
        </w:tc>
        <w:tc>
          <w:tcPr>
            <w:tcW w:w="999" w:type="dxa"/>
            <w:tcBorders>
              <w:bottom w:val="single" w:sz="4" w:space="0" w:color="auto"/>
            </w:tcBorders>
            <w:shd w:val="clear" w:color="auto" w:fill="auto"/>
            <w:vAlign w:val="center"/>
          </w:tcPr>
          <w:p w14:paraId="41065E86" w14:textId="77777777" w:rsidR="00841137" w:rsidRPr="00CA0DAD" w:rsidRDefault="00841137" w:rsidP="00841137">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2C651FD6" w14:textId="77777777" w:rsidR="00841137" w:rsidRPr="00CA0DAD" w:rsidRDefault="00841137" w:rsidP="00841137">
            <w:pPr>
              <w:pStyle w:val="TAC"/>
            </w:pPr>
            <w:r w:rsidRPr="00CA0DAD">
              <w:t>N/A</w:t>
            </w:r>
          </w:p>
        </w:tc>
        <w:tc>
          <w:tcPr>
            <w:tcW w:w="1142" w:type="dxa"/>
            <w:tcBorders>
              <w:bottom w:val="single" w:sz="4" w:space="0" w:color="auto"/>
            </w:tcBorders>
            <w:shd w:val="clear" w:color="auto" w:fill="auto"/>
            <w:noWrap/>
            <w:vAlign w:val="center"/>
          </w:tcPr>
          <w:p w14:paraId="3E831076" w14:textId="77777777" w:rsidR="00841137" w:rsidRPr="00CA0DAD" w:rsidRDefault="00841137" w:rsidP="00841137">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451B4FCA" w14:textId="77777777" w:rsidR="00841137" w:rsidRPr="00CA0DAD" w:rsidRDefault="00841137" w:rsidP="00841137">
            <w:pPr>
              <w:pStyle w:val="TAC"/>
            </w:pPr>
            <w:r w:rsidRPr="00CA0DAD">
              <w:t>-</w:t>
            </w:r>
          </w:p>
        </w:tc>
        <w:tc>
          <w:tcPr>
            <w:tcW w:w="856" w:type="dxa"/>
            <w:tcBorders>
              <w:bottom w:val="single" w:sz="4" w:space="0" w:color="auto"/>
            </w:tcBorders>
            <w:shd w:val="clear" w:color="auto" w:fill="auto"/>
            <w:noWrap/>
            <w:vAlign w:val="center"/>
          </w:tcPr>
          <w:p w14:paraId="43D0D8D1" w14:textId="77777777" w:rsidR="00841137" w:rsidRPr="00CA0DAD" w:rsidRDefault="00841137" w:rsidP="00841137">
            <w:pPr>
              <w:pStyle w:val="TAC"/>
            </w:pPr>
            <w:r w:rsidRPr="00CA0DAD">
              <w:t>-</w:t>
            </w:r>
          </w:p>
        </w:tc>
        <w:tc>
          <w:tcPr>
            <w:tcW w:w="857" w:type="dxa"/>
            <w:tcBorders>
              <w:bottom w:val="single" w:sz="4" w:space="0" w:color="auto"/>
            </w:tcBorders>
            <w:shd w:val="clear" w:color="auto" w:fill="auto"/>
            <w:vAlign w:val="center"/>
          </w:tcPr>
          <w:p w14:paraId="3E1A9B00" w14:textId="77777777" w:rsidR="00841137" w:rsidRPr="00CA0DAD" w:rsidRDefault="00841137" w:rsidP="00841137">
            <w:pPr>
              <w:pStyle w:val="TAC"/>
            </w:pPr>
            <w:r w:rsidRPr="00CA0DAD">
              <w:t>-</w:t>
            </w:r>
          </w:p>
        </w:tc>
        <w:tc>
          <w:tcPr>
            <w:tcW w:w="999" w:type="dxa"/>
            <w:tcBorders>
              <w:bottom w:val="single" w:sz="4" w:space="0" w:color="auto"/>
            </w:tcBorders>
            <w:shd w:val="clear" w:color="auto" w:fill="auto"/>
            <w:vAlign w:val="center"/>
          </w:tcPr>
          <w:p w14:paraId="1DB91702" w14:textId="77777777" w:rsidR="00841137" w:rsidRPr="00CA0DAD" w:rsidRDefault="00841137" w:rsidP="00841137">
            <w:pPr>
              <w:pStyle w:val="TAC"/>
            </w:pPr>
            <w:r w:rsidRPr="00CA0DAD">
              <w:rPr>
                <w:rFonts w:eastAsia="Malgun Gothic"/>
              </w:rPr>
              <w:t>FDD</w:t>
            </w:r>
          </w:p>
        </w:tc>
        <w:tc>
          <w:tcPr>
            <w:tcW w:w="714" w:type="dxa"/>
            <w:tcBorders>
              <w:bottom w:val="single" w:sz="4" w:space="0" w:color="auto"/>
            </w:tcBorders>
            <w:vAlign w:val="center"/>
          </w:tcPr>
          <w:p w14:paraId="60B4708E" w14:textId="77777777" w:rsidR="00841137" w:rsidRPr="00CA0DAD" w:rsidRDefault="00841137" w:rsidP="00841137">
            <w:pPr>
              <w:pStyle w:val="TAC"/>
            </w:pPr>
            <w:r w:rsidRPr="00CA0DAD">
              <w:rPr>
                <w:rFonts w:eastAsia="Malgun Gothic"/>
              </w:rPr>
              <w:t>N/A</w:t>
            </w:r>
          </w:p>
        </w:tc>
        <w:tc>
          <w:tcPr>
            <w:tcW w:w="841" w:type="dxa"/>
            <w:tcBorders>
              <w:bottom w:val="single" w:sz="4" w:space="0" w:color="auto"/>
            </w:tcBorders>
          </w:tcPr>
          <w:p w14:paraId="054EE6B5" w14:textId="77777777" w:rsidR="00841137" w:rsidRPr="00CA0DAD" w:rsidRDefault="00841137" w:rsidP="00841137">
            <w:pPr>
              <w:keepNext/>
              <w:keepLines/>
              <w:spacing w:after="0"/>
              <w:jc w:val="center"/>
            </w:pPr>
          </w:p>
        </w:tc>
      </w:tr>
      <w:tr w:rsidR="00841137" w:rsidRPr="00CA0DAD" w14:paraId="6A060B72" w14:textId="77777777" w:rsidTr="00E84341">
        <w:trPr>
          <w:gridAfter w:val="1"/>
          <w:wAfter w:w="13" w:type="dxa"/>
          <w:trHeight w:val="22"/>
        </w:trPr>
        <w:tc>
          <w:tcPr>
            <w:tcW w:w="1998" w:type="dxa"/>
            <w:vMerge/>
            <w:shd w:val="clear" w:color="auto" w:fill="auto"/>
            <w:vAlign w:val="center"/>
          </w:tcPr>
          <w:p w14:paraId="68C4ED67" w14:textId="77777777" w:rsidR="00841137" w:rsidRPr="00CA0DAD" w:rsidRDefault="00841137" w:rsidP="00841137">
            <w:pPr>
              <w:pStyle w:val="TAC"/>
            </w:pPr>
          </w:p>
        </w:tc>
        <w:tc>
          <w:tcPr>
            <w:tcW w:w="715" w:type="dxa"/>
            <w:vMerge/>
          </w:tcPr>
          <w:p w14:paraId="65D47450" w14:textId="77777777" w:rsidR="00841137" w:rsidRPr="00CA0DAD" w:rsidRDefault="00841137" w:rsidP="00841137">
            <w:pPr>
              <w:pStyle w:val="TAC"/>
              <w:rPr>
                <w:rFonts w:eastAsia="Malgun Gothic"/>
              </w:rPr>
            </w:pPr>
          </w:p>
        </w:tc>
        <w:tc>
          <w:tcPr>
            <w:tcW w:w="999" w:type="dxa"/>
            <w:tcBorders>
              <w:bottom w:val="single" w:sz="4" w:space="0" w:color="auto"/>
            </w:tcBorders>
            <w:shd w:val="clear" w:color="auto" w:fill="auto"/>
            <w:vAlign w:val="center"/>
          </w:tcPr>
          <w:p w14:paraId="227F107C" w14:textId="77777777" w:rsidR="00841137" w:rsidRPr="00CA0DAD" w:rsidRDefault="00841137" w:rsidP="00841137">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7FA81C57" w14:textId="77777777" w:rsidR="00841137" w:rsidRPr="00CA0DAD" w:rsidRDefault="00841137" w:rsidP="00841137">
            <w:pPr>
              <w:pStyle w:val="TAC"/>
            </w:pPr>
            <w:r w:rsidRPr="00CA0DAD">
              <w:t>N/A</w:t>
            </w:r>
          </w:p>
        </w:tc>
        <w:tc>
          <w:tcPr>
            <w:tcW w:w="1142" w:type="dxa"/>
            <w:tcBorders>
              <w:bottom w:val="single" w:sz="4" w:space="0" w:color="auto"/>
            </w:tcBorders>
            <w:shd w:val="clear" w:color="auto" w:fill="auto"/>
            <w:noWrap/>
            <w:vAlign w:val="center"/>
          </w:tcPr>
          <w:p w14:paraId="6F5437C1" w14:textId="77777777" w:rsidR="00841137" w:rsidRPr="00CA0DAD" w:rsidRDefault="00841137" w:rsidP="00841137">
            <w:pPr>
              <w:pStyle w:val="TAC"/>
            </w:pPr>
            <w:r w:rsidRPr="00CA0DAD">
              <w:rPr>
                <w:rFonts w:eastAsia="Malgun Gothic"/>
              </w:rPr>
              <w:t>-89.0</w:t>
            </w:r>
          </w:p>
        </w:tc>
        <w:tc>
          <w:tcPr>
            <w:tcW w:w="1142" w:type="dxa"/>
            <w:tcBorders>
              <w:bottom w:val="single" w:sz="4" w:space="0" w:color="auto"/>
            </w:tcBorders>
            <w:shd w:val="clear" w:color="auto" w:fill="auto"/>
            <w:noWrap/>
            <w:vAlign w:val="center"/>
          </w:tcPr>
          <w:p w14:paraId="0CEBD496" w14:textId="77777777" w:rsidR="00841137" w:rsidRPr="00CA0DAD" w:rsidRDefault="00841137" w:rsidP="00841137">
            <w:pPr>
              <w:pStyle w:val="TAC"/>
            </w:pPr>
            <w:r w:rsidRPr="00CA0DAD">
              <w:t>-</w:t>
            </w:r>
          </w:p>
        </w:tc>
        <w:tc>
          <w:tcPr>
            <w:tcW w:w="856" w:type="dxa"/>
            <w:tcBorders>
              <w:bottom w:val="single" w:sz="4" w:space="0" w:color="auto"/>
            </w:tcBorders>
            <w:shd w:val="clear" w:color="auto" w:fill="auto"/>
            <w:noWrap/>
            <w:vAlign w:val="center"/>
          </w:tcPr>
          <w:p w14:paraId="4E474081" w14:textId="77777777" w:rsidR="00841137" w:rsidRPr="00CA0DAD" w:rsidRDefault="00841137" w:rsidP="00841137">
            <w:pPr>
              <w:pStyle w:val="TAC"/>
            </w:pPr>
            <w:r w:rsidRPr="00CA0DAD">
              <w:t>-</w:t>
            </w:r>
          </w:p>
        </w:tc>
        <w:tc>
          <w:tcPr>
            <w:tcW w:w="857" w:type="dxa"/>
            <w:tcBorders>
              <w:bottom w:val="single" w:sz="4" w:space="0" w:color="auto"/>
            </w:tcBorders>
            <w:shd w:val="clear" w:color="auto" w:fill="auto"/>
            <w:vAlign w:val="center"/>
          </w:tcPr>
          <w:p w14:paraId="1E826FAE" w14:textId="77777777" w:rsidR="00841137" w:rsidRPr="00CA0DAD" w:rsidRDefault="00841137" w:rsidP="00841137">
            <w:pPr>
              <w:pStyle w:val="TAC"/>
            </w:pPr>
            <w:r w:rsidRPr="00CA0DAD">
              <w:t>-</w:t>
            </w:r>
          </w:p>
        </w:tc>
        <w:tc>
          <w:tcPr>
            <w:tcW w:w="999" w:type="dxa"/>
            <w:tcBorders>
              <w:bottom w:val="single" w:sz="4" w:space="0" w:color="auto"/>
            </w:tcBorders>
            <w:shd w:val="clear" w:color="auto" w:fill="auto"/>
            <w:vAlign w:val="center"/>
          </w:tcPr>
          <w:p w14:paraId="0D031F62" w14:textId="77777777" w:rsidR="00841137" w:rsidRPr="00CA0DAD" w:rsidRDefault="00841137" w:rsidP="00841137">
            <w:pPr>
              <w:pStyle w:val="TAC"/>
            </w:pPr>
            <w:r w:rsidRPr="00CA0DAD">
              <w:t>FDD</w:t>
            </w:r>
          </w:p>
        </w:tc>
        <w:tc>
          <w:tcPr>
            <w:tcW w:w="714" w:type="dxa"/>
            <w:tcBorders>
              <w:bottom w:val="single" w:sz="4" w:space="0" w:color="auto"/>
            </w:tcBorders>
            <w:vAlign w:val="center"/>
          </w:tcPr>
          <w:p w14:paraId="4BD7BCC8" w14:textId="77777777" w:rsidR="00841137" w:rsidRPr="00CA0DAD" w:rsidRDefault="00841137" w:rsidP="00841137">
            <w:pPr>
              <w:pStyle w:val="TAC"/>
            </w:pPr>
            <w:r w:rsidRPr="00CA0DAD">
              <w:t>IMD4</w:t>
            </w:r>
          </w:p>
        </w:tc>
        <w:tc>
          <w:tcPr>
            <w:tcW w:w="841" w:type="dxa"/>
            <w:tcBorders>
              <w:bottom w:val="single" w:sz="4" w:space="0" w:color="auto"/>
            </w:tcBorders>
          </w:tcPr>
          <w:p w14:paraId="2E7217C1" w14:textId="77777777" w:rsidR="00841137" w:rsidRPr="00CA0DAD" w:rsidRDefault="00841137" w:rsidP="00841137">
            <w:pPr>
              <w:keepNext/>
              <w:keepLines/>
              <w:spacing w:after="0"/>
              <w:jc w:val="center"/>
            </w:pPr>
          </w:p>
        </w:tc>
      </w:tr>
      <w:tr w:rsidR="00841137" w:rsidRPr="00CA0DAD" w14:paraId="6C842A3C" w14:textId="77777777" w:rsidTr="00E84341">
        <w:trPr>
          <w:gridAfter w:val="1"/>
          <w:wAfter w:w="13" w:type="dxa"/>
          <w:trHeight w:val="22"/>
        </w:trPr>
        <w:tc>
          <w:tcPr>
            <w:tcW w:w="1998" w:type="dxa"/>
            <w:vMerge/>
            <w:shd w:val="clear" w:color="auto" w:fill="auto"/>
            <w:vAlign w:val="center"/>
          </w:tcPr>
          <w:p w14:paraId="04F2076F" w14:textId="77777777" w:rsidR="00841137" w:rsidRPr="00CA0DAD" w:rsidRDefault="00841137" w:rsidP="00841137">
            <w:pPr>
              <w:pStyle w:val="TAC"/>
            </w:pPr>
          </w:p>
        </w:tc>
        <w:tc>
          <w:tcPr>
            <w:tcW w:w="715" w:type="dxa"/>
            <w:vMerge/>
          </w:tcPr>
          <w:p w14:paraId="5413D9D5" w14:textId="77777777" w:rsidR="00841137" w:rsidRPr="00CA0DAD" w:rsidRDefault="00841137" w:rsidP="00841137">
            <w:pPr>
              <w:pStyle w:val="TAC"/>
              <w:rPr>
                <w:rFonts w:eastAsia="Malgun Gothic"/>
              </w:rPr>
            </w:pPr>
          </w:p>
        </w:tc>
        <w:tc>
          <w:tcPr>
            <w:tcW w:w="999" w:type="dxa"/>
            <w:tcBorders>
              <w:bottom w:val="single" w:sz="4" w:space="0" w:color="auto"/>
            </w:tcBorders>
            <w:shd w:val="clear" w:color="auto" w:fill="auto"/>
            <w:vAlign w:val="center"/>
          </w:tcPr>
          <w:p w14:paraId="1898962D" w14:textId="77777777" w:rsidR="00841137" w:rsidRPr="00CA0DAD" w:rsidRDefault="00841137" w:rsidP="00841137">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30C5EF00" w14:textId="77777777" w:rsidR="00841137" w:rsidRPr="00CA0DAD" w:rsidRDefault="00841137" w:rsidP="00841137">
            <w:pPr>
              <w:pStyle w:val="TAC"/>
            </w:pPr>
            <w:r w:rsidRPr="00CA0DAD">
              <w:t>15</w:t>
            </w:r>
          </w:p>
        </w:tc>
        <w:tc>
          <w:tcPr>
            <w:tcW w:w="1142" w:type="dxa"/>
            <w:tcBorders>
              <w:bottom w:val="single" w:sz="4" w:space="0" w:color="auto"/>
            </w:tcBorders>
            <w:shd w:val="clear" w:color="auto" w:fill="auto"/>
            <w:noWrap/>
            <w:vAlign w:val="center"/>
          </w:tcPr>
          <w:p w14:paraId="346EA4BF" w14:textId="77777777" w:rsidR="00841137" w:rsidRPr="00CA0DAD" w:rsidRDefault="00841137" w:rsidP="00841137">
            <w:pPr>
              <w:pStyle w:val="TAC"/>
            </w:pPr>
            <w:r w:rsidRPr="00CA0DAD">
              <w:t>-</w:t>
            </w:r>
          </w:p>
        </w:tc>
        <w:tc>
          <w:tcPr>
            <w:tcW w:w="1142" w:type="dxa"/>
            <w:tcBorders>
              <w:bottom w:val="single" w:sz="4" w:space="0" w:color="auto"/>
            </w:tcBorders>
            <w:shd w:val="clear" w:color="auto" w:fill="auto"/>
            <w:noWrap/>
            <w:vAlign w:val="center"/>
          </w:tcPr>
          <w:p w14:paraId="13B313BF" w14:textId="77777777" w:rsidR="00841137" w:rsidRPr="00CA0DAD" w:rsidRDefault="00841137" w:rsidP="00841137">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5809507D" w14:textId="77777777" w:rsidR="00841137" w:rsidRPr="00CA0DAD" w:rsidRDefault="00841137" w:rsidP="00841137">
            <w:pPr>
              <w:pStyle w:val="TAC"/>
            </w:pPr>
            <w:r w:rsidRPr="00CA0DAD">
              <w:t>-</w:t>
            </w:r>
          </w:p>
        </w:tc>
        <w:tc>
          <w:tcPr>
            <w:tcW w:w="857" w:type="dxa"/>
            <w:tcBorders>
              <w:bottom w:val="single" w:sz="4" w:space="0" w:color="auto"/>
            </w:tcBorders>
            <w:shd w:val="clear" w:color="auto" w:fill="auto"/>
            <w:vAlign w:val="center"/>
          </w:tcPr>
          <w:p w14:paraId="7861BDE6" w14:textId="77777777" w:rsidR="00841137" w:rsidRPr="00CA0DAD" w:rsidRDefault="00841137" w:rsidP="00841137">
            <w:pPr>
              <w:pStyle w:val="TAC"/>
            </w:pPr>
            <w:r w:rsidRPr="00CA0DAD">
              <w:t>-</w:t>
            </w:r>
          </w:p>
        </w:tc>
        <w:tc>
          <w:tcPr>
            <w:tcW w:w="999" w:type="dxa"/>
            <w:tcBorders>
              <w:bottom w:val="single" w:sz="4" w:space="0" w:color="auto"/>
            </w:tcBorders>
            <w:shd w:val="clear" w:color="auto" w:fill="auto"/>
            <w:vAlign w:val="center"/>
          </w:tcPr>
          <w:p w14:paraId="58BF0F5F" w14:textId="77777777" w:rsidR="00841137" w:rsidRPr="00CA0DAD" w:rsidRDefault="00841137" w:rsidP="00841137">
            <w:pPr>
              <w:pStyle w:val="TAC"/>
            </w:pPr>
            <w:r w:rsidRPr="00CA0DAD">
              <w:t>TDD</w:t>
            </w:r>
          </w:p>
        </w:tc>
        <w:tc>
          <w:tcPr>
            <w:tcW w:w="714" w:type="dxa"/>
            <w:tcBorders>
              <w:bottom w:val="single" w:sz="4" w:space="0" w:color="auto"/>
            </w:tcBorders>
            <w:vAlign w:val="center"/>
          </w:tcPr>
          <w:p w14:paraId="34BDA23A" w14:textId="77777777" w:rsidR="00841137" w:rsidRPr="00CA0DAD" w:rsidRDefault="00841137" w:rsidP="00841137">
            <w:pPr>
              <w:pStyle w:val="TAC"/>
            </w:pPr>
            <w:r w:rsidRPr="00CA0DAD">
              <w:rPr>
                <w:rFonts w:eastAsia="Malgun Gothic"/>
              </w:rPr>
              <w:t>N/A</w:t>
            </w:r>
          </w:p>
        </w:tc>
        <w:tc>
          <w:tcPr>
            <w:tcW w:w="841" w:type="dxa"/>
            <w:tcBorders>
              <w:bottom w:val="single" w:sz="4" w:space="0" w:color="auto"/>
            </w:tcBorders>
          </w:tcPr>
          <w:p w14:paraId="6A05686E" w14:textId="77777777" w:rsidR="00841137" w:rsidRPr="00CA0DAD" w:rsidRDefault="00841137" w:rsidP="00841137">
            <w:pPr>
              <w:keepNext/>
              <w:keepLines/>
              <w:spacing w:after="0"/>
              <w:jc w:val="center"/>
            </w:pPr>
          </w:p>
        </w:tc>
      </w:tr>
      <w:tr w:rsidR="00841137" w:rsidRPr="00CA0DAD" w14:paraId="70C82770" w14:textId="77777777" w:rsidTr="00E84341">
        <w:trPr>
          <w:gridAfter w:val="1"/>
          <w:wAfter w:w="13" w:type="dxa"/>
          <w:trHeight w:val="22"/>
        </w:trPr>
        <w:tc>
          <w:tcPr>
            <w:tcW w:w="1998" w:type="dxa"/>
            <w:vMerge/>
            <w:shd w:val="clear" w:color="auto" w:fill="auto"/>
            <w:vAlign w:val="center"/>
          </w:tcPr>
          <w:p w14:paraId="25553DAE" w14:textId="77777777" w:rsidR="00841137" w:rsidRPr="00CA0DAD" w:rsidRDefault="00841137" w:rsidP="00841137">
            <w:pPr>
              <w:pStyle w:val="TAC"/>
            </w:pPr>
          </w:p>
        </w:tc>
        <w:tc>
          <w:tcPr>
            <w:tcW w:w="715" w:type="dxa"/>
            <w:vMerge w:val="restart"/>
          </w:tcPr>
          <w:p w14:paraId="522BF5AE" w14:textId="77777777" w:rsidR="00841137" w:rsidRPr="00CA0DAD" w:rsidRDefault="00841137" w:rsidP="00841137">
            <w:pPr>
              <w:pStyle w:val="TAC"/>
              <w:rPr>
                <w:rFonts w:eastAsia="Malgun Gothic"/>
              </w:rPr>
            </w:pPr>
          </w:p>
        </w:tc>
        <w:tc>
          <w:tcPr>
            <w:tcW w:w="999" w:type="dxa"/>
            <w:tcBorders>
              <w:bottom w:val="single" w:sz="4" w:space="0" w:color="auto"/>
            </w:tcBorders>
            <w:shd w:val="clear" w:color="auto" w:fill="auto"/>
            <w:vAlign w:val="center"/>
          </w:tcPr>
          <w:p w14:paraId="7B7CFA43" w14:textId="77777777" w:rsidR="00841137" w:rsidRPr="00CA0DAD" w:rsidRDefault="00841137" w:rsidP="00841137">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0499C551" w14:textId="77777777" w:rsidR="00841137" w:rsidRPr="00CA0DAD" w:rsidRDefault="00841137" w:rsidP="00841137">
            <w:pPr>
              <w:pStyle w:val="TAC"/>
            </w:pPr>
            <w:r w:rsidRPr="00CA0DAD">
              <w:t>N/A</w:t>
            </w:r>
          </w:p>
        </w:tc>
        <w:tc>
          <w:tcPr>
            <w:tcW w:w="1142" w:type="dxa"/>
            <w:tcBorders>
              <w:bottom w:val="single" w:sz="4" w:space="0" w:color="auto"/>
            </w:tcBorders>
            <w:shd w:val="clear" w:color="auto" w:fill="auto"/>
            <w:noWrap/>
            <w:vAlign w:val="center"/>
          </w:tcPr>
          <w:p w14:paraId="1A337A56" w14:textId="77777777" w:rsidR="00841137" w:rsidRPr="00CA0DAD" w:rsidRDefault="00841137" w:rsidP="00841137">
            <w:pPr>
              <w:pStyle w:val="TAC"/>
            </w:pPr>
            <w:r w:rsidRPr="00CA0DAD">
              <w:rPr>
                <w:rFonts w:eastAsia="Malgun Gothic"/>
              </w:rPr>
              <w:t>-81.2</w:t>
            </w:r>
          </w:p>
        </w:tc>
        <w:tc>
          <w:tcPr>
            <w:tcW w:w="1142" w:type="dxa"/>
            <w:tcBorders>
              <w:bottom w:val="single" w:sz="4" w:space="0" w:color="auto"/>
            </w:tcBorders>
            <w:shd w:val="clear" w:color="auto" w:fill="auto"/>
            <w:noWrap/>
            <w:vAlign w:val="center"/>
          </w:tcPr>
          <w:p w14:paraId="43E8FAC7" w14:textId="77777777" w:rsidR="00841137" w:rsidRPr="00CA0DAD" w:rsidRDefault="00841137" w:rsidP="00841137">
            <w:pPr>
              <w:pStyle w:val="TAC"/>
            </w:pPr>
            <w:r w:rsidRPr="00CA0DAD">
              <w:t>-</w:t>
            </w:r>
          </w:p>
        </w:tc>
        <w:tc>
          <w:tcPr>
            <w:tcW w:w="856" w:type="dxa"/>
            <w:tcBorders>
              <w:bottom w:val="single" w:sz="4" w:space="0" w:color="auto"/>
            </w:tcBorders>
            <w:shd w:val="clear" w:color="auto" w:fill="auto"/>
            <w:noWrap/>
            <w:vAlign w:val="center"/>
          </w:tcPr>
          <w:p w14:paraId="5BE96D59" w14:textId="77777777" w:rsidR="00841137" w:rsidRPr="00CA0DAD" w:rsidRDefault="00841137" w:rsidP="00841137">
            <w:pPr>
              <w:pStyle w:val="TAC"/>
            </w:pPr>
            <w:r w:rsidRPr="00CA0DAD">
              <w:t>-</w:t>
            </w:r>
          </w:p>
        </w:tc>
        <w:tc>
          <w:tcPr>
            <w:tcW w:w="857" w:type="dxa"/>
            <w:tcBorders>
              <w:bottom w:val="single" w:sz="4" w:space="0" w:color="auto"/>
            </w:tcBorders>
            <w:shd w:val="clear" w:color="auto" w:fill="auto"/>
            <w:vAlign w:val="center"/>
          </w:tcPr>
          <w:p w14:paraId="2514CCFF" w14:textId="77777777" w:rsidR="00841137" w:rsidRPr="00CA0DAD" w:rsidRDefault="00841137" w:rsidP="00841137">
            <w:pPr>
              <w:pStyle w:val="TAC"/>
            </w:pPr>
            <w:r w:rsidRPr="00CA0DAD">
              <w:t>-</w:t>
            </w:r>
          </w:p>
        </w:tc>
        <w:tc>
          <w:tcPr>
            <w:tcW w:w="999" w:type="dxa"/>
            <w:tcBorders>
              <w:bottom w:val="single" w:sz="4" w:space="0" w:color="auto"/>
            </w:tcBorders>
            <w:shd w:val="clear" w:color="auto" w:fill="auto"/>
            <w:vAlign w:val="center"/>
          </w:tcPr>
          <w:p w14:paraId="2A090810" w14:textId="77777777" w:rsidR="00841137" w:rsidRPr="00CA0DAD" w:rsidRDefault="00841137" w:rsidP="00841137">
            <w:pPr>
              <w:pStyle w:val="TAC"/>
            </w:pPr>
            <w:r w:rsidRPr="00CA0DAD">
              <w:rPr>
                <w:rFonts w:eastAsia="Malgun Gothic"/>
              </w:rPr>
              <w:t>FDD</w:t>
            </w:r>
          </w:p>
        </w:tc>
        <w:tc>
          <w:tcPr>
            <w:tcW w:w="714" w:type="dxa"/>
            <w:tcBorders>
              <w:bottom w:val="single" w:sz="4" w:space="0" w:color="auto"/>
            </w:tcBorders>
            <w:vAlign w:val="center"/>
          </w:tcPr>
          <w:p w14:paraId="378714D8" w14:textId="77777777" w:rsidR="00841137" w:rsidRPr="00CA0DAD" w:rsidRDefault="00841137" w:rsidP="00841137">
            <w:pPr>
              <w:pStyle w:val="TAC"/>
            </w:pPr>
            <w:r w:rsidRPr="00CA0DAD">
              <w:t>IMD</w:t>
            </w:r>
            <w:r w:rsidRPr="00CA0DAD">
              <w:rPr>
                <w:rFonts w:eastAsia="Malgun Gothic"/>
              </w:rPr>
              <w:t>3</w:t>
            </w:r>
          </w:p>
        </w:tc>
        <w:tc>
          <w:tcPr>
            <w:tcW w:w="841" w:type="dxa"/>
            <w:tcBorders>
              <w:bottom w:val="single" w:sz="4" w:space="0" w:color="auto"/>
            </w:tcBorders>
          </w:tcPr>
          <w:p w14:paraId="543783CD" w14:textId="77777777" w:rsidR="00841137" w:rsidRPr="00CA0DAD" w:rsidRDefault="00841137" w:rsidP="00841137">
            <w:pPr>
              <w:keepNext/>
              <w:keepLines/>
              <w:spacing w:after="0"/>
              <w:jc w:val="center"/>
            </w:pPr>
          </w:p>
        </w:tc>
      </w:tr>
      <w:tr w:rsidR="00841137" w:rsidRPr="00CA0DAD" w14:paraId="0AD3DBB8" w14:textId="77777777" w:rsidTr="00E84341">
        <w:trPr>
          <w:gridAfter w:val="1"/>
          <w:wAfter w:w="13" w:type="dxa"/>
          <w:trHeight w:val="22"/>
        </w:trPr>
        <w:tc>
          <w:tcPr>
            <w:tcW w:w="1998" w:type="dxa"/>
            <w:vMerge/>
            <w:shd w:val="clear" w:color="auto" w:fill="auto"/>
            <w:vAlign w:val="center"/>
          </w:tcPr>
          <w:p w14:paraId="499DD6F8" w14:textId="77777777" w:rsidR="00841137" w:rsidRPr="00CA0DAD" w:rsidRDefault="00841137" w:rsidP="00841137">
            <w:pPr>
              <w:pStyle w:val="TAC"/>
            </w:pPr>
          </w:p>
        </w:tc>
        <w:tc>
          <w:tcPr>
            <w:tcW w:w="715" w:type="dxa"/>
            <w:vMerge/>
          </w:tcPr>
          <w:p w14:paraId="474CB57F" w14:textId="77777777" w:rsidR="00841137" w:rsidRPr="00CA0DAD" w:rsidRDefault="00841137" w:rsidP="00841137">
            <w:pPr>
              <w:pStyle w:val="TAC"/>
              <w:rPr>
                <w:rFonts w:eastAsia="Malgun Gothic"/>
              </w:rPr>
            </w:pPr>
          </w:p>
        </w:tc>
        <w:tc>
          <w:tcPr>
            <w:tcW w:w="999" w:type="dxa"/>
            <w:tcBorders>
              <w:bottom w:val="single" w:sz="4" w:space="0" w:color="auto"/>
            </w:tcBorders>
            <w:shd w:val="clear" w:color="auto" w:fill="auto"/>
            <w:vAlign w:val="center"/>
          </w:tcPr>
          <w:p w14:paraId="64DB94F6" w14:textId="77777777" w:rsidR="00841137" w:rsidRPr="00CA0DAD" w:rsidRDefault="00841137" w:rsidP="00841137">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56EE9AAD" w14:textId="77777777" w:rsidR="00841137" w:rsidRPr="00CA0DAD" w:rsidRDefault="00841137" w:rsidP="00841137">
            <w:pPr>
              <w:pStyle w:val="TAC"/>
            </w:pPr>
            <w:r w:rsidRPr="00CA0DAD">
              <w:t>N/A</w:t>
            </w:r>
          </w:p>
        </w:tc>
        <w:tc>
          <w:tcPr>
            <w:tcW w:w="1142" w:type="dxa"/>
            <w:tcBorders>
              <w:bottom w:val="single" w:sz="4" w:space="0" w:color="auto"/>
            </w:tcBorders>
            <w:shd w:val="clear" w:color="auto" w:fill="auto"/>
            <w:noWrap/>
            <w:vAlign w:val="center"/>
          </w:tcPr>
          <w:p w14:paraId="1AB0BB9D" w14:textId="77777777" w:rsidR="00841137" w:rsidRPr="00CA0DAD" w:rsidRDefault="00841137" w:rsidP="00841137">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091A2492" w14:textId="77777777" w:rsidR="00841137" w:rsidRPr="00CA0DAD" w:rsidRDefault="00841137" w:rsidP="00841137">
            <w:pPr>
              <w:pStyle w:val="TAC"/>
            </w:pPr>
            <w:r w:rsidRPr="00CA0DAD">
              <w:t>-</w:t>
            </w:r>
          </w:p>
        </w:tc>
        <w:tc>
          <w:tcPr>
            <w:tcW w:w="856" w:type="dxa"/>
            <w:tcBorders>
              <w:bottom w:val="single" w:sz="4" w:space="0" w:color="auto"/>
            </w:tcBorders>
            <w:shd w:val="clear" w:color="auto" w:fill="auto"/>
            <w:noWrap/>
            <w:vAlign w:val="center"/>
          </w:tcPr>
          <w:p w14:paraId="4AF9A0CC" w14:textId="77777777" w:rsidR="00841137" w:rsidRPr="00CA0DAD" w:rsidRDefault="00841137" w:rsidP="00841137">
            <w:pPr>
              <w:pStyle w:val="TAC"/>
            </w:pPr>
            <w:r w:rsidRPr="00CA0DAD">
              <w:t>-</w:t>
            </w:r>
          </w:p>
        </w:tc>
        <w:tc>
          <w:tcPr>
            <w:tcW w:w="857" w:type="dxa"/>
            <w:tcBorders>
              <w:bottom w:val="single" w:sz="4" w:space="0" w:color="auto"/>
            </w:tcBorders>
            <w:shd w:val="clear" w:color="auto" w:fill="auto"/>
            <w:vAlign w:val="center"/>
          </w:tcPr>
          <w:p w14:paraId="659A8EF2" w14:textId="77777777" w:rsidR="00841137" w:rsidRPr="00CA0DAD" w:rsidRDefault="00841137" w:rsidP="00841137">
            <w:pPr>
              <w:pStyle w:val="TAC"/>
            </w:pPr>
            <w:r w:rsidRPr="00CA0DAD">
              <w:t>-</w:t>
            </w:r>
          </w:p>
        </w:tc>
        <w:tc>
          <w:tcPr>
            <w:tcW w:w="999" w:type="dxa"/>
            <w:tcBorders>
              <w:bottom w:val="single" w:sz="4" w:space="0" w:color="auto"/>
            </w:tcBorders>
            <w:shd w:val="clear" w:color="auto" w:fill="auto"/>
            <w:vAlign w:val="center"/>
          </w:tcPr>
          <w:p w14:paraId="756AB5C6" w14:textId="77777777" w:rsidR="00841137" w:rsidRPr="00CA0DAD" w:rsidRDefault="00841137" w:rsidP="00841137">
            <w:pPr>
              <w:pStyle w:val="TAC"/>
            </w:pPr>
            <w:r w:rsidRPr="00CA0DAD">
              <w:rPr>
                <w:rFonts w:eastAsia="Malgun Gothic"/>
              </w:rPr>
              <w:t>FDD</w:t>
            </w:r>
          </w:p>
        </w:tc>
        <w:tc>
          <w:tcPr>
            <w:tcW w:w="714" w:type="dxa"/>
            <w:tcBorders>
              <w:bottom w:val="single" w:sz="4" w:space="0" w:color="auto"/>
            </w:tcBorders>
            <w:vAlign w:val="center"/>
          </w:tcPr>
          <w:p w14:paraId="19CC614C" w14:textId="77777777" w:rsidR="00841137" w:rsidRPr="00CA0DAD" w:rsidRDefault="00841137" w:rsidP="00841137">
            <w:pPr>
              <w:pStyle w:val="TAC"/>
            </w:pPr>
            <w:r w:rsidRPr="00CA0DAD">
              <w:rPr>
                <w:rFonts w:eastAsia="Malgun Gothic"/>
              </w:rPr>
              <w:t>N/A</w:t>
            </w:r>
          </w:p>
        </w:tc>
        <w:tc>
          <w:tcPr>
            <w:tcW w:w="841" w:type="dxa"/>
            <w:tcBorders>
              <w:bottom w:val="single" w:sz="4" w:space="0" w:color="auto"/>
            </w:tcBorders>
          </w:tcPr>
          <w:p w14:paraId="50BD5788" w14:textId="77777777" w:rsidR="00841137" w:rsidRPr="00CA0DAD" w:rsidRDefault="00841137" w:rsidP="00841137">
            <w:pPr>
              <w:keepNext/>
              <w:keepLines/>
              <w:spacing w:after="0"/>
              <w:jc w:val="center"/>
            </w:pPr>
          </w:p>
        </w:tc>
      </w:tr>
      <w:tr w:rsidR="00841137" w:rsidRPr="00CA0DAD" w14:paraId="675BAE22" w14:textId="77777777" w:rsidTr="00E84341">
        <w:trPr>
          <w:gridAfter w:val="1"/>
          <w:wAfter w:w="13" w:type="dxa"/>
          <w:trHeight w:val="22"/>
        </w:trPr>
        <w:tc>
          <w:tcPr>
            <w:tcW w:w="1998" w:type="dxa"/>
            <w:vMerge/>
            <w:shd w:val="clear" w:color="auto" w:fill="auto"/>
            <w:vAlign w:val="center"/>
          </w:tcPr>
          <w:p w14:paraId="7CA0D71D" w14:textId="77777777" w:rsidR="00841137" w:rsidRPr="00CA0DAD" w:rsidRDefault="00841137" w:rsidP="00841137">
            <w:pPr>
              <w:pStyle w:val="TAC"/>
            </w:pPr>
          </w:p>
        </w:tc>
        <w:tc>
          <w:tcPr>
            <w:tcW w:w="715" w:type="dxa"/>
            <w:vMerge/>
          </w:tcPr>
          <w:p w14:paraId="4169795B" w14:textId="77777777" w:rsidR="00841137" w:rsidRPr="00CA0DAD" w:rsidRDefault="00841137" w:rsidP="00841137">
            <w:pPr>
              <w:pStyle w:val="TAC"/>
              <w:rPr>
                <w:rFonts w:eastAsia="Malgun Gothic"/>
              </w:rPr>
            </w:pPr>
          </w:p>
        </w:tc>
        <w:tc>
          <w:tcPr>
            <w:tcW w:w="999" w:type="dxa"/>
            <w:tcBorders>
              <w:bottom w:val="single" w:sz="4" w:space="0" w:color="auto"/>
            </w:tcBorders>
            <w:shd w:val="clear" w:color="auto" w:fill="auto"/>
            <w:vAlign w:val="center"/>
          </w:tcPr>
          <w:p w14:paraId="066181C9" w14:textId="77777777" w:rsidR="00841137" w:rsidRPr="00CA0DAD" w:rsidRDefault="00841137" w:rsidP="00841137">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65BCBACF" w14:textId="77777777" w:rsidR="00841137" w:rsidRPr="00CA0DAD" w:rsidRDefault="00841137" w:rsidP="00841137">
            <w:pPr>
              <w:pStyle w:val="TAC"/>
            </w:pPr>
            <w:r w:rsidRPr="00CA0DAD">
              <w:t>15</w:t>
            </w:r>
          </w:p>
        </w:tc>
        <w:tc>
          <w:tcPr>
            <w:tcW w:w="1142" w:type="dxa"/>
            <w:tcBorders>
              <w:bottom w:val="single" w:sz="4" w:space="0" w:color="auto"/>
            </w:tcBorders>
            <w:shd w:val="clear" w:color="auto" w:fill="auto"/>
            <w:noWrap/>
            <w:vAlign w:val="center"/>
          </w:tcPr>
          <w:p w14:paraId="14577949" w14:textId="77777777" w:rsidR="00841137" w:rsidRPr="00CA0DAD" w:rsidRDefault="00841137" w:rsidP="00841137">
            <w:pPr>
              <w:pStyle w:val="TAC"/>
            </w:pPr>
            <w:r w:rsidRPr="00CA0DAD">
              <w:t>-</w:t>
            </w:r>
          </w:p>
        </w:tc>
        <w:tc>
          <w:tcPr>
            <w:tcW w:w="1142" w:type="dxa"/>
            <w:tcBorders>
              <w:bottom w:val="single" w:sz="4" w:space="0" w:color="auto"/>
            </w:tcBorders>
            <w:shd w:val="clear" w:color="auto" w:fill="auto"/>
            <w:noWrap/>
            <w:vAlign w:val="center"/>
          </w:tcPr>
          <w:p w14:paraId="7AD49013" w14:textId="77777777" w:rsidR="00841137" w:rsidRPr="00CA0DAD" w:rsidRDefault="00841137" w:rsidP="00841137">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47A82FB3" w14:textId="77777777" w:rsidR="00841137" w:rsidRPr="00CA0DAD" w:rsidRDefault="00841137" w:rsidP="00841137">
            <w:pPr>
              <w:pStyle w:val="TAC"/>
            </w:pPr>
            <w:r w:rsidRPr="00CA0DAD">
              <w:t>-</w:t>
            </w:r>
          </w:p>
        </w:tc>
        <w:tc>
          <w:tcPr>
            <w:tcW w:w="857" w:type="dxa"/>
            <w:tcBorders>
              <w:bottom w:val="single" w:sz="4" w:space="0" w:color="auto"/>
            </w:tcBorders>
            <w:shd w:val="clear" w:color="auto" w:fill="auto"/>
            <w:vAlign w:val="center"/>
          </w:tcPr>
          <w:p w14:paraId="1A3AB72D" w14:textId="77777777" w:rsidR="00841137" w:rsidRPr="00CA0DAD" w:rsidRDefault="00841137" w:rsidP="00841137">
            <w:pPr>
              <w:pStyle w:val="TAC"/>
            </w:pPr>
            <w:r w:rsidRPr="00CA0DAD">
              <w:t>-</w:t>
            </w:r>
          </w:p>
        </w:tc>
        <w:tc>
          <w:tcPr>
            <w:tcW w:w="999" w:type="dxa"/>
            <w:tcBorders>
              <w:bottom w:val="single" w:sz="4" w:space="0" w:color="auto"/>
            </w:tcBorders>
            <w:shd w:val="clear" w:color="auto" w:fill="auto"/>
            <w:vAlign w:val="center"/>
          </w:tcPr>
          <w:p w14:paraId="59920852" w14:textId="77777777" w:rsidR="00841137" w:rsidRPr="00CA0DAD" w:rsidRDefault="00841137" w:rsidP="00841137">
            <w:pPr>
              <w:pStyle w:val="TAC"/>
            </w:pPr>
            <w:r w:rsidRPr="00CA0DAD">
              <w:rPr>
                <w:rFonts w:eastAsia="Malgun Gothic"/>
              </w:rPr>
              <w:t>TDD</w:t>
            </w:r>
          </w:p>
        </w:tc>
        <w:tc>
          <w:tcPr>
            <w:tcW w:w="714" w:type="dxa"/>
            <w:tcBorders>
              <w:bottom w:val="single" w:sz="4" w:space="0" w:color="auto"/>
            </w:tcBorders>
            <w:vAlign w:val="center"/>
          </w:tcPr>
          <w:p w14:paraId="52561CDC" w14:textId="77777777" w:rsidR="00841137" w:rsidRPr="00CA0DAD" w:rsidRDefault="00841137" w:rsidP="00841137">
            <w:pPr>
              <w:pStyle w:val="TAC"/>
            </w:pPr>
            <w:r w:rsidRPr="00CA0DAD">
              <w:rPr>
                <w:rFonts w:eastAsia="Malgun Gothic"/>
              </w:rPr>
              <w:t>N/A</w:t>
            </w:r>
          </w:p>
        </w:tc>
        <w:tc>
          <w:tcPr>
            <w:tcW w:w="841" w:type="dxa"/>
            <w:tcBorders>
              <w:bottom w:val="single" w:sz="4" w:space="0" w:color="auto"/>
            </w:tcBorders>
          </w:tcPr>
          <w:p w14:paraId="4C9E136A" w14:textId="77777777" w:rsidR="00841137" w:rsidRPr="00CA0DAD" w:rsidRDefault="00841137" w:rsidP="00841137">
            <w:pPr>
              <w:keepNext/>
              <w:keepLines/>
              <w:spacing w:after="0"/>
              <w:jc w:val="center"/>
            </w:pPr>
          </w:p>
        </w:tc>
      </w:tr>
      <w:tr w:rsidR="00841137" w:rsidRPr="00CA0DAD" w14:paraId="009861AD" w14:textId="77777777" w:rsidTr="00E84341">
        <w:trPr>
          <w:gridAfter w:val="1"/>
          <w:wAfter w:w="13" w:type="dxa"/>
          <w:trHeight w:val="22"/>
        </w:trPr>
        <w:tc>
          <w:tcPr>
            <w:tcW w:w="1998" w:type="dxa"/>
            <w:vMerge/>
            <w:shd w:val="clear" w:color="auto" w:fill="auto"/>
            <w:vAlign w:val="center"/>
          </w:tcPr>
          <w:p w14:paraId="43344C62" w14:textId="77777777" w:rsidR="00841137" w:rsidRPr="00CA0DAD" w:rsidRDefault="00841137" w:rsidP="00841137">
            <w:pPr>
              <w:pStyle w:val="TAC"/>
            </w:pPr>
          </w:p>
        </w:tc>
        <w:tc>
          <w:tcPr>
            <w:tcW w:w="715" w:type="dxa"/>
            <w:vMerge w:val="restart"/>
          </w:tcPr>
          <w:p w14:paraId="48631302" w14:textId="77777777" w:rsidR="00841137" w:rsidRPr="00CA0DAD" w:rsidRDefault="00841137" w:rsidP="00841137">
            <w:pPr>
              <w:pStyle w:val="TAC"/>
              <w:rPr>
                <w:rFonts w:eastAsia="Malgun Gothic"/>
              </w:rPr>
            </w:pPr>
          </w:p>
        </w:tc>
        <w:tc>
          <w:tcPr>
            <w:tcW w:w="999" w:type="dxa"/>
            <w:tcBorders>
              <w:bottom w:val="single" w:sz="4" w:space="0" w:color="auto"/>
            </w:tcBorders>
            <w:shd w:val="clear" w:color="auto" w:fill="auto"/>
            <w:vAlign w:val="center"/>
          </w:tcPr>
          <w:p w14:paraId="1BDD118A" w14:textId="77777777" w:rsidR="00841137" w:rsidRPr="00CA0DAD" w:rsidRDefault="00841137" w:rsidP="00841137">
            <w:pPr>
              <w:pStyle w:val="TAC"/>
            </w:pPr>
            <w:r w:rsidRPr="00CA0DAD">
              <w:rPr>
                <w:rFonts w:eastAsia="Malgun Gothic"/>
              </w:rPr>
              <w:t>1</w:t>
            </w:r>
          </w:p>
        </w:tc>
        <w:tc>
          <w:tcPr>
            <w:tcW w:w="857" w:type="dxa"/>
            <w:tcBorders>
              <w:bottom w:val="single" w:sz="4" w:space="0" w:color="auto"/>
            </w:tcBorders>
            <w:shd w:val="clear" w:color="auto" w:fill="auto"/>
            <w:noWrap/>
            <w:vAlign w:val="center"/>
          </w:tcPr>
          <w:p w14:paraId="0AF69E7F" w14:textId="77777777" w:rsidR="00841137" w:rsidRPr="00CA0DAD" w:rsidRDefault="00841137" w:rsidP="00841137">
            <w:pPr>
              <w:pStyle w:val="TAC"/>
            </w:pPr>
            <w:r w:rsidRPr="00CA0DAD">
              <w:t>N/A</w:t>
            </w:r>
          </w:p>
        </w:tc>
        <w:tc>
          <w:tcPr>
            <w:tcW w:w="1142" w:type="dxa"/>
            <w:tcBorders>
              <w:bottom w:val="single" w:sz="4" w:space="0" w:color="auto"/>
            </w:tcBorders>
            <w:shd w:val="clear" w:color="auto" w:fill="auto"/>
            <w:noWrap/>
            <w:vAlign w:val="center"/>
          </w:tcPr>
          <w:p w14:paraId="322B2CEE" w14:textId="77777777" w:rsidR="00841137" w:rsidRPr="00CA0DAD" w:rsidRDefault="00841137" w:rsidP="00841137">
            <w:pPr>
              <w:pStyle w:val="TAC"/>
            </w:pPr>
            <w:r w:rsidRPr="00CA0DAD">
              <w:rPr>
                <w:rFonts w:eastAsia="MS Mincho"/>
              </w:rPr>
              <w:t>REFSENS</w:t>
            </w:r>
          </w:p>
        </w:tc>
        <w:tc>
          <w:tcPr>
            <w:tcW w:w="1142" w:type="dxa"/>
            <w:tcBorders>
              <w:bottom w:val="single" w:sz="4" w:space="0" w:color="auto"/>
            </w:tcBorders>
            <w:shd w:val="clear" w:color="auto" w:fill="auto"/>
            <w:noWrap/>
            <w:vAlign w:val="center"/>
          </w:tcPr>
          <w:p w14:paraId="3D67622E" w14:textId="77777777" w:rsidR="00841137" w:rsidRPr="00CA0DAD" w:rsidRDefault="00841137" w:rsidP="00841137">
            <w:pPr>
              <w:pStyle w:val="TAC"/>
            </w:pPr>
            <w:r w:rsidRPr="00CA0DAD">
              <w:t>-</w:t>
            </w:r>
          </w:p>
        </w:tc>
        <w:tc>
          <w:tcPr>
            <w:tcW w:w="856" w:type="dxa"/>
            <w:tcBorders>
              <w:bottom w:val="single" w:sz="4" w:space="0" w:color="auto"/>
            </w:tcBorders>
            <w:shd w:val="clear" w:color="auto" w:fill="auto"/>
            <w:noWrap/>
            <w:vAlign w:val="center"/>
          </w:tcPr>
          <w:p w14:paraId="422E4FA2" w14:textId="77777777" w:rsidR="00841137" w:rsidRPr="00CA0DAD" w:rsidRDefault="00841137" w:rsidP="00841137">
            <w:pPr>
              <w:pStyle w:val="TAC"/>
            </w:pPr>
            <w:r w:rsidRPr="00CA0DAD">
              <w:t>-</w:t>
            </w:r>
          </w:p>
        </w:tc>
        <w:tc>
          <w:tcPr>
            <w:tcW w:w="857" w:type="dxa"/>
            <w:tcBorders>
              <w:bottom w:val="single" w:sz="4" w:space="0" w:color="auto"/>
            </w:tcBorders>
            <w:shd w:val="clear" w:color="auto" w:fill="auto"/>
            <w:vAlign w:val="center"/>
          </w:tcPr>
          <w:p w14:paraId="05B1DA4A" w14:textId="77777777" w:rsidR="00841137" w:rsidRPr="00CA0DAD" w:rsidRDefault="00841137" w:rsidP="00841137">
            <w:pPr>
              <w:pStyle w:val="TAC"/>
            </w:pPr>
            <w:r w:rsidRPr="00CA0DAD">
              <w:t>-</w:t>
            </w:r>
          </w:p>
        </w:tc>
        <w:tc>
          <w:tcPr>
            <w:tcW w:w="999" w:type="dxa"/>
            <w:tcBorders>
              <w:bottom w:val="single" w:sz="4" w:space="0" w:color="auto"/>
            </w:tcBorders>
            <w:shd w:val="clear" w:color="auto" w:fill="auto"/>
            <w:vAlign w:val="center"/>
          </w:tcPr>
          <w:p w14:paraId="130FF398" w14:textId="77777777" w:rsidR="00841137" w:rsidRPr="00CA0DAD" w:rsidRDefault="00841137" w:rsidP="00841137">
            <w:pPr>
              <w:pStyle w:val="TAC"/>
            </w:pPr>
            <w:r w:rsidRPr="00CA0DAD">
              <w:rPr>
                <w:rFonts w:eastAsia="Malgun Gothic"/>
              </w:rPr>
              <w:t>FDD</w:t>
            </w:r>
          </w:p>
        </w:tc>
        <w:tc>
          <w:tcPr>
            <w:tcW w:w="714" w:type="dxa"/>
            <w:tcBorders>
              <w:bottom w:val="single" w:sz="4" w:space="0" w:color="auto"/>
            </w:tcBorders>
            <w:vAlign w:val="center"/>
          </w:tcPr>
          <w:p w14:paraId="6600D639" w14:textId="77777777" w:rsidR="00841137" w:rsidRPr="00CA0DAD" w:rsidRDefault="00841137" w:rsidP="00841137">
            <w:pPr>
              <w:pStyle w:val="TAC"/>
            </w:pPr>
            <w:r w:rsidRPr="00CA0DAD">
              <w:rPr>
                <w:rFonts w:eastAsia="Malgun Gothic"/>
              </w:rPr>
              <w:t>N/A</w:t>
            </w:r>
          </w:p>
        </w:tc>
        <w:tc>
          <w:tcPr>
            <w:tcW w:w="841" w:type="dxa"/>
            <w:tcBorders>
              <w:bottom w:val="single" w:sz="4" w:space="0" w:color="auto"/>
            </w:tcBorders>
          </w:tcPr>
          <w:p w14:paraId="492737E6" w14:textId="77777777" w:rsidR="00841137" w:rsidRPr="00CA0DAD" w:rsidRDefault="00841137" w:rsidP="00841137">
            <w:pPr>
              <w:keepNext/>
              <w:keepLines/>
              <w:spacing w:after="0"/>
              <w:jc w:val="center"/>
            </w:pPr>
          </w:p>
        </w:tc>
      </w:tr>
      <w:tr w:rsidR="00841137" w:rsidRPr="00CA0DAD" w14:paraId="78C4C2C9" w14:textId="77777777" w:rsidTr="00E84341">
        <w:trPr>
          <w:gridAfter w:val="1"/>
          <w:wAfter w:w="13" w:type="dxa"/>
          <w:trHeight w:val="22"/>
        </w:trPr>
        <w:tc>
          <w:tcPr>
            <w:tcW w:w="1998" w:type="dxa"/>
            <w:vMerge/>
            <w:shd w:val="clear" w:color="auto" w:fill="auto"/>
            <w:vAlign w:val="center"/>
          </w:tcPr>
          <w:p w14:paraId="70E7EBA2" w14:textId="77777777" w:rsidR="00841137" w:rsidRPr="00CA0DAD" w:rsidRDefault="00841137" w:rsidP="00841137">
            <w:pPr>
              <w:pStyle w:val="TAC"/>
            </w:pPr>
          </w:p>
        </w:tc>
        <w:tc>
          <w:tcPr>
            <w:tcW w:w="715" w:type="dxa"/>
            <w:vMerge/>
          </w:tcPr>
          <w:p w14:paraId="0C479221" w14:textId="77777777" w:rsidR="00841137" w:rsidRPr="00CA0DAD" w:rsidRDefault="00841137" w:rsidP="00841137">
            <w:pPr>
              <w:pStyle w:val="TAC"/>
              <w:rPr>
                <w:rFonts w:eastAsia="Malgun Gothic"/>
              </w:rPr>
            </w:pPr>
          </w:p>
        </w:tc>
        <w:tc>
          <w:tcPr>
            <w:tcW w:w="999" w:type="dxa"/>
            <w:tcBorders>
              <w:bottom w:val="single" w:sz="4" w:space="0" w:color="auto"/>
            </w:tcBorders>
            <w:shd w:val="clear" w:color="auto" w:fill="auto"/>
            <w:vAlign w:val="center"/>
          </w:tcPr>
          <w:p w14:paraId="30BDA6C6" w14:textId="77777777" w:rsidR="00841137" w:rsidRPr="00CA0DAD" w:rsidRDefault="00841137" w:rsidP="00841137">
            <w:pPr>
              <w:pStyle w:val="TAC"/>
            </w:pPr>
            <w:r w:rsidRPr="00CA0DAD">
              <w:rPr>
                <w:rFonts w:eastAsia="Malgun Gothic"/>
              </w:rPr>
              <w:t>5</w:t>
            </w:r>
          </w:p>
        </w:tc>
        <w:tc>
          <w:tcPr>
            <w:tcW w:w="857" w:type="dxa"/>
            <w:tcBorders>
              <w:bottom w:val="single" w:sz="4" w:space="0" w:color="auto"/>
            </w:tcBorders>
            <w:shd w:val="clear" w:color="auto" w:fill="auto"/>
            <w:noWrap/>
            <w:vAlign w:val="center"/>
          </w:tcPr>
          <w:p w14:paraId="76B3C8E7" w14:textId="77777777" w:rsidR="00841137" w:rsidRPr="00CA0DAD" w:rsidRDefault="00841137" w:rsidP="00841137">
            <w:pPr>
              <w:pStyle w:val="TAC"/>
            </w:pPr>
            <w:r w:rsidRPr="00CA0DAD">
              <w:t>N/A</w:t>
            </w:r>
          </w:p>
        </w:tc>
        <w:tc>
          <w:tcPr>
            <w:tcW w:w="1142" w:type="dxa"/>
            <w:tcBorders>
              <w:bottom w:val="single" w:sz="4" w:space="0" w:color="auto"/>
            </w:tcBorders>
            <w:shd w:val="clear" w:color="auto" w:fill="auto"/>
            <w:noWrap/>
            <w:vAlign w:val="center"/>
          </w:tcPr>
          <w:p w14:paraId="6A2F30FD" w14:textId="77777777" w:rsidR="00841137" w:rsidRPr="00CA0DAD" w:rsidRDefault="00841137" w:rsidP="00841137">
            <w:pPr>
              <w:pStyle w:val="TAC"/>
            </w:pPr>
            <w:r w:rsidRPr="00CA0DAD">
              <w:rPr>
                <w:rFonts w:eastAsia="Malgun Gothic"/>
              </w:rPr>
              <w:t>-94.2</w:t>
            </w:r>
          </w:p>
        </w:tc>
        <w:tc>
          <w:tcPr>
            <w:tcW w:w="1142" w:type="dxa"/>
            <w:tcBorders>
              <w:bottom w:val="single" w:sz="4" w:space="0" w:color="auto"/>
            </w:tcBorders>
            <w:shd w:val="clear" w:color="auto" w:fill="auto"/>
            <w:noWrap/>
            <w:vAlign w:val="center"/>
          </w:tcPr>
          <w:p w14:paraId="2F77497B" w14:textId="77777777" w:rsidR="00841137" w:rsidRPr="00CA0DAD" w:rsidRDefault="00841137" w:rsidP="00841137">
            <w:pPr>
              <w:pStyle w:val="TAC"/>
            </w:pPr>
            <w:r w:rsidRPr="00CA0DAD">
              <w:t>-</w:t>
            </w:r>
          </w:p>
        </w:tc>
        <w:tc>
          <w:tcPr>
            <w:tcW w:w="856" w:type="dxa"/>
            <w:tcBorders>
              <w:bottom w:val="single" w:sz="4" w:space="0" w:color="auto"/>
            </w:tcBorders>
            <w:shd w:val="clear" w:color="auto" w:fill="auto"/>
            <w:noWrap/>
            <w:vAlign w:val="center"/>
          </w:tcPr>
          <w:p w14:paraId="0E4AB8EC" w14:textId="77777777" w:rsidR="00841137" w:rsidRPr="00CA0DAD" w:rsidRDefault="00841137" w:rsidP="00841137">
            <w:pPr>
              <w:pStyle w:val="TAC"/>
            </w:pPr>
            <w:r w:rsidRPr="00CA0DAD">
              <w:t>-</w:t>
            </w:r>
          </w:p>
        </w:tc>
        <w:tc>
          <w:tcPr>
            <w:tcW w:w="857" w:type="dxa"/>
            <w:tcBorders>
              <w:bottom w:val="single" w:sz="4" w:space="0" w:color="auto"/>
            </w:tcBorders>
            <w:shd w:val="clear" w:color="auto" w:fill="auto"/>
            <w:vAlign w:val="center"/>
          </w:tcPr>
          <w:p w14:paraId="63A4E2EA" w14:textId="77777777" w:rsidR="00841137" w:rsidRPr="00CA0DAD" w:rsidRDefault="00841137" w:rsidP="00841137">
            <w:pPr>
              <w:pStyle w:val="TAC"/>
            </w:pPr>
            <w:r w:rsidRPr="00CA0DAD">
              <w:t>-</w:t>
            </w:r>
          </w:p>
        </w:tc>
        <w:tc>
          <w:tcPr>
            <w:tcW w:w="999" w:type="dxa"/>
            <w:tcBorders>
              <w:bottom w:val="single" w:sz="4" w:space="0" w:color="auto"/>
            </w:tcBorders>
            <w:shd w:val="clear" w:color="auto" w:fill="auto"/>
            <w:vAlign w:val="center"/>
          </w:tcPr>
          <w:p w14:paraId="47A21927" w14:textId="77777777" w:rsidR="00841137" w:rsidRPr="00CA0DAD" w:rsidRDefault="00841137" w:rsidP="00841137">
            <w:pPr>
              <w:pStyle w:val="TAC"/>
            </w:pPr>
            <w:r w:rsidRPr="00CA0DAD">
              <w:rPr>
                <w:rFonts w:eastAsia="Malgun Gothic"/>
              </w:rPr>
              <w:t>FDD</w:t>
            </w:r>
          </w:p>
        </w:tc>
        <w:tc>
          <w:tcPr>
            <w:tcW w:w="714" w:type="dxa"/>
            <w:tcBorders>
              <w:bottom w:val="single" w:sz="4" w:space="0" w:color="auto"/>
            </w:tcBorders>
            <w:vAlign w:val="center"/>
          </w:tcPr>
          <w:p w14:paraId="30ABC775" w14:textId="77777777" w:rsidR="00841137" w:rsidRPr="00CA0DAD" w:rsidRDefault="00841137" w:rsidP="00841137">
            <w:pPr>
              <w:pStyle w:val="PL"/>
              <w:rPr>
                <w:noProof w:val="0"/>
              </w:rPr>
            </w:pPr>
            <w:r w:rsidRPr="00CA0DAD">
              <w:rPr>
                <w:rFonts w:ascii="Arial" w:eastAsia="Malgun Gothic" w:hAnsi="Arial"/>
                <w:noProof w:val="0"/>
                <w:sz w:val="18"/>
              </w:rPr>
              <w:t xml:space="preserve">IMD5 </w:t>
            </w:r>
          </w:p>
        </w:tc>
        <w:tc>
          <w:tcPr>
            <w:tcW w:w="841" w:type="dxa"/>
            <w:tcBorders>
              <w:bottom w:val="single" w:sz="4" w:space="0" w:color="auto"/>
            </w:tcBorders>
          </w:tcPr>
          <w:p w14:paraId="490FA89F" w14:textId="77777777" w:rsidR="00841137" w:rsidRPr="00CA0DAD" w:rsidRDefault="00841137" w:rsidP="00841137">
            <w:pPr>
              <w:keepNext/>
              <w:keepLines/>
              <w:spacing w:after="0"/>
              <w:jc w:val="center"/>
            </w:pPr>
          </w:p>
        </w:tc>
      </w:tr>
      <w:tr w:rsidR="00841137" w:rsidRPr="00CA0DAD" w14:paraId="2DF0A3DA" w14:textId="77777777" w:rsidTr="00E84341">
        <w:trPr>
          <w:gridAfter w:val="1"/>
          <w:wAfter w:w="13" w:type="dxa"/>
          <w:trHeight w:val="22"/>
        </w:trPr>
        <w:tc>
          <w:tcPr>
            <w:tcW w:w="1998" w:type="dxa"/>
            <w:vMerge/>
            <w:tcBorders>
              <w:bottom w:val="single" w:sz="4" w:space="0" w:color="auto"/>
            </w:tcBorders>
            <w:shd w:val="clear" w:color="auto" w:fill="auto"/>
            <w:vAlign w:val="center"/>
          </w:tcPr>
          <w:p w14:paraId="2F718FDB" w14:textId="77777777" w:rsidR="00841137" w:rsidRPr="00CA0DAD" w:rsidRDefault="00841137" w:rsidP="00841137">
            <w:pPr>
              <w:pStyle w:val="TAC"/>
            </w:pPr>
          </w:p>
        </w:tc>
        <w:tc>
          <w:tcPr>
            <w:tcW w:w="715" w:type="dxa"/>
            <w:vMerge/>
            <w:tcBorders>
              <w:bottom w:val="single" w:sz="4" w:space="0" w:color="auto"/>
            </w:tcBorders>
          </w:tcPr>
          <w:p w14:paraId="32A8A1B2" w14:textId="77777777" w:rsidR="00841137" w:rsidRPr="00CA0DAD" w:rsidRDefault="00841137" w:rsidP="00841137">
            <w:pPr>
              <w:pStyle w:val="TAC"/>
              <w:rPr>
                <w:rFonts w:eastAsia="Malgun Gothic"/>
              </w:rPr>
            </w:pPr>
          </w:p>
        </w:tc>
        <w:tc>
          <w:tcPr>
            <w:tcW w:w="999" w:type="dxa"/>
            <w:tcBorders>
              <w:bottom w:val="single" w:sz="4" w:space="0" w:color="auto"/>
            </w:tcBorders>
            <w:shd w:val="clear" w:color="auto" w:fill="auto"/>
            <w:vAlign w:val="center"/>
          </w:tcPr>
          <w:p w14:paraId="0A4FFB0A" w14:textId="77777777" w:rsidR="00841137" w:rsidRPr="00CA0DAD" w:rsidRDefault="00841137" w:rsidP="00841137">
            <w:pPr>
              <w:pStyle w:val="TAC"/>
            </w:pPr>
            <w:r w:rsidRPr="00CA0DAD">
              <w:rPr>
                <w:rFonts w:eastAsia="Malgun Gothic"/>
              </w:rPr>
              <w:t>n78</w:t>
            </w:r>
          </w:p>
        </w:tc>
        <w:tc>
          <w:tcPr>
            <w:tcW w:w="857" w:type="dxa"/>
            <w:tcBorders>
              <w:bottom w:val="single" w:sz="4" w:space="0" w:color="auto"/>
            </w:tcBorders>
            <w:shd w:val="clear" w:color="auto" w:fill="auto"/>
            <w:noWrap/>
            <w:vAlign w:val="center"/>
          </w:tcPr>
          <w:p w14:paraId="395E6C26" w14:textId="77777777" w:rsidR="00841137" w:rsidRPr="00CA0DAD" w:rsidRDefault="00841137" w:rsidP="00841137">
            <w:pPr>
              <w:pStyle w:val="TAC"/>
            </w:pPr>
            <w:r w:rsidRPr="00CA0DAD">
              <w:t>15</w:t>
            </w:r>
          </w:p>
        </w:tc>
        <w:tc>
          <w:tcPr>
            <w:tcW w:w="1142" w:type="dxa"/>
            <w:tcBorders>
              <w:bottom w:val="single" w:sz="4" w:space="0" w:color="auto"/>
            </w:tcBorders>
            <w:shd w:val="clear" w:color="auto" w:fill="auto"/>
            <w:noWrap/>
            <w:vAlign w:val="center"/>
          </w:tcPr>
          <w:p w14:paraId="7667CC83" w14:textId="77777777" w:rsidR="00841137" w:rsidRPr="00CA0DAD" w:rsidRDefault="00841137" w:rsidP="00841137">
            <w:pPr>
              <w:pStyle w:val="TAC"/>
            </w:pPr>
            <w:r w:rsidRPr="00CA0DAD">
              <w:t>-</w:t>
            </w:r>
          </w:p>
        </w:tc>
        <w:tc>
          <w:tcPr>
            <w:tcW w:w="1142" w:type="dxa"/>
            <w:tcBorders>
              <w:bottom w:val="single" w:sz="4" w:space="0" w:color="auto"/>
            </w:tcBorders>
            <w:shd w:val="clear" w:color="auto" w:fill="auto"/>
            <w:noWrap/>
            <w:vAlign w:val="center"/>
          </w:tcPr>
          <w:p w14:paraId="071DAE36" w14:textId="77777777" w:rsidR="00841137" w:rsidRPr="00CA0DAD" w:rsidRDefault="00841137" w:rsidP="00841137">
            <w:pPr>
              <w:pStyle w:val="TAC"/>
            </w:pPr>
            <w:r w:rsidRPr="00CA0DAD">
              <w:rPr>
                <w:rFonts w:eastAsia="MS Mincho"/>
              </w:rPr>
              <w:t>REFSENS</w:t>
            </w:r>
          </w:p>
        </w:tc>
        <w:tc>
          <w:tcPr>
            <w:tcW w:w="856" w:type="dxa"/>
            <w:tcBorders>
              <w:bottom w:val="single" w:sz="4" w:space="0" w:color="auto"/>
            </w:tcBorders>
            <w:shd w:val="clear" w:color="auto" w:fill="auto"/>
            <w:noWrap/>
            <w:vAlign w:val="center"/>
          </w:tcPr>
          <w:p w14:paraId="18B10165" w14:textId="77777777" w:rsidR="00841137" w:rsidRPr="00CA0DAD" w:rsidRDefault="00841137" w:rsidP="00841137">
            <w:pPr>
              <w:pStyle w:val="TAC"/>
            </w:pPr>
            <w:r w:rsidRPr="00CA0DAD">
              <w:t>-</w:t>
            </w:r>
          </w:p>
        </w:tc>
        <w:tc>
          <w:tcPr>
            <w:tcW w:w="857" w:type="dxa"/>
            <w:tcBorders>
              <w:bottom w:val="single" w:sz="4" w:space="0" w:color="auto"/>
            </w:tcBorders>
            <w:shd w:val="clear" w:color="auto" w:fill="auto"/>
            <w:vAlign w:val="center"/>
          </w:tcPr>
          <w:p w14:paraId="598F46DF" w14:textId="77777777" w:rsidR="00841137" w:rsidRPr="00CA0DAD" w:rsidRDefault="00841137" w:rsidP="00841137">
            <w:pPr>
              <w:pStyle w:val="TAC"/>
            </w:pPr>
            <w:r w:rsidRPr="00CA0DAD">
              <w:t>-</w:t>
            </w:r>
          </w:p>
        </w:tc>
        <w:tc>
          <w:tcPr>
            <w:tcW w:w="999" w:type="dxa"/>
            <w:tcBorders>
              <w:bottom w:val="single" w:sz="4" w:space="0" w:color="auto"/>
            </w:tcBorders>
            <w:shd w:val="clear" w:color="auto" w:fill="auto"/>
            <w:vAlign w:val="center"/>
          </w:tcPr>
          <w:p w14:paraId="689EC847" w14:textId="77777777" w:rsidR="00841137" w:rsidRPr="00CA0DAD" w:rsidRDefault="00841137" w:rsidP="00841137">
            <w:pPr>
              <w:pStyle w:val="TAC"/>
            </w:pPr>
            <w:r w:rsidRPr="00CA0DAD">
              <w:rPr>
                <w:rFonts w:eastAsia="Malgun Gothic"/>
              </w:rPr>
              <w:t>TDD</w:t>
            </w:r>
          </w:p>
        </w:tc>
        <w:tc>
          <w:tcPr>
            <w:tcW w:w="714" w:type="dxa"/>
            <w:tcBorders>
              <w:bottom w:val="single" w:sz="4" w:space="0" w:color="auto"/>
            </w:tcBorders>
            <w:vAlign w:val="center"/>
          </w:tcPr>
          <w:p w14:paraId="2E7641E2" w14:textId="77777777" w:rsidR="00841137" w:rsidRPr="00CA0DAD" w:rsidRDefault="00841137" w:rsidP="00841137">
            <w:pPr>
              <w:pStyle w:val="TAC"/>
            </w:pPr>
            <w:r w:rsidRPr="00CA0DAD">
              <w:rPr>
                <w:rFonts w:eastAsia="Malgun Gothic"/>
              </w:rPr>
              <w:t>N/A</w:t>
            </w:r>
          </w:p>
        </w:tc>
        <w:tc>
          <w:tcPr>
            <w:tcW w:w="841" w:type="dxa"/>
            <w:tcBorders>
              <w:bottom w:val="single" w:sz="4" w:space="0" w:color="auto"/>
            </w:tcBorders>
          </w:tcPr>
          <w:p w14:paraId="09CA38C5" w14:textId="77777777" w:rsidR="00841137" w:rsidRPr="00CA0DAD" w:rsidRDefault="00841137" w:rsidP="00841137">
            <w:pPr>
              <w:keepNext/>
              <w:keepLines/>
              <w:spacing w:after="0"/>
              <w:jc w:val="center"/>
            </w:pPr>
          </w:p>
        </w:tc>
      </w:tr>
      <w:tr w:rsidR="00841137" w:rsidRPr="00CA0DAD" w14:paraId="7A38C22D" w14:textId="77777777" w:rsidTr="00E84341">
        <w:trPr>
          <w:gridAfter w:val="1"/>
          <w:wAfter w:w="13" w:type="dxa"/>
          <w:trHeight w:val="54"/>
        </w:trPr>
        <w:tc>
          <w:tcPr>
            <w:tcW w:w="1998" w:type="dxa"/>
            <w:vMerge w:val="restart"/>
            <w:shd w:val="clear" w:color="auto" w:fill="auto"/>
            <w:vAlign w:val="center"/>
          </w:tcPr>
          <w:p w14:paraId="03CAA436" w14:textId="77777777" w:rsidR="00841137" w:rsidRPr="00CA0DAD" w:rsidRDefault="00841137" w:rsidP="00841137">
            <w:pPr>
              <w:pStyle w:val="TAC"/>
            </w:pPr>
            <w:bookmarkStart w:id="124" w:name="_Hlk60589843"/>
            <w:r w:rsidRPr="00CA0DAD">
              <w:t>DC_1A-7A_n78A</w:t>
            </w:r>
            <w:bookmarkEnd w:id="124"/>
          </w:p>
        </w:tc>
        <w:tc>
          <w:tcPr>
            <w:tcW w:w="715" w:type="dxa"/>
            <w:vMerge w:val="restart"/>
          </w:tcPr>
          <w:p w14:paraId="100A6012" w14:textId="77777777" w:rsidR="00841137" w:rsidRPr="00CA0DAD" w:rsidRDefault="00841137" w:rsidP="00841137">
            <w:pPr>
              <w:pStyle w:val="TAC"/>
            </w:pPr>
            <w:r w:rsidRPr="00CA0DAD">
              <w:t>1</w:t>
            </w:r>
          </w:p>
        </w:tc>
        <w:tc>
          <w:tcPr>
            <w:tcW w:w="999" w:type="dxa"/>
            <w:shd w:val="clear" w:color="auto" w:fill="auto"/>
            <w:vAlign w:val="center"/>
          </w:tcPr>
          <w:p w14:paraId="79144BB5" w14:textId="77777777" w:rsidR="00841137" w:rsidRPr="00CA0DAD" w:rsidRDefault="00841137" w:rsidP="00841137">
            <w:pPr>
              <w:pStyle w:val="TAC"/>
            </w:pPr>
            <w:r w:rsidRPr="00CA0DAD">
              <w:t>1</w:t>
            </w:r>
          </w:p>
        </w:tc>
        <w:tc>
          <w:tcPr>
            <w:tcW w:w="857" w:type="dxa"/>
            <w:shd w:val="clear" w:color="auto" w:fill="auto"/>
            <w:noWrap/>
            <w:vAlign w:val="center"/>
          </w:tcPr>
          <w:p w14:paraId="1AA94F4C" w14:textId="77777777" w:rsidR="00841137" w:rsidRPr="00CA0DAD" w:rsidRDefault="00841137" w:rsidP="00841137">
            <w:pPr>
              <w:pStyle w:val="TAC"/>
            </w:pPr>
            <w:r w:rsidRPr="00CA0DAD">
              <w:t>N/A</w:t>
            </w:r>
          </w:p>
        </w:tc>
        <w:tc>
          <w:tcPr>
            <w:tcW w:w="1142" w:type="dxa"/>
            <w:shd w:val="clear" w:color="auto" w:fill="auto"/>
            <w:noWrap/>
            <w:vAlign w:val="center"/>
          </w:tcPr>
          <w:p w14:paraId="6C53E9DA" w14:textId="77777777" w:rsidR="00841137" w:rsidRPr="00CA0DAD" w:rsidRDefault="00841137" w:rsidP="00841137">
            <w:pPr>
              <w:pStyle w:val="TAC"/>
            </w:pPr>
            <w:r w:rsidRPr="00CA0DAD">
              <w:t>-91.0</w:t>
            </w:r>
          </w:p>
        </w:tc>
        <w:tc>
          <w:tcPr>
            <w:tcW w:w="1142" w:type="dxa"/>
            <w:shd w:val="clear" w:color="auto" w:fill="auto"/>
            <w:noWrap/>
            <w:vAlign w:val="center"/>
          </w:tcPr>
          <w:p w14:paraId="6A3F48D4" w14:textId="77777777" w:rsidR="00841137" w:rsidRPr="00CA0DAD" w:rsidRDefault="00841137" w:rsidP="00841137">
            <w:pPr>
              <w:pStyle w:val="TAC"/>
            </w:pPr>
            <w:r w:rsidRPr="00CA0DAD">
              <w:t>-</w:t>
            </w:r>
          </w:p>
        </w:tc>
        <w:tc>
          <w:tcPr>
            <w:tcW w:w="856" w:type="dxa"/>
            <w:shd w:val="clear" w:color="auto" w:fill="auto"/>
            <w:noWrap/>
            <w:vAlign w:val="center"/>
          </w:tcPr>
          <w:p w14:paraId="18D9D7F1" w14:textId="77777777" w:rsidR="00841137" w:rsidRPr="00CA0DAD" w:rsidRDefault="00841137" w:rsidP="00841137">
            <w:pPr>
              <w:pStyle w:val="TAC"/>
            </w:pPr>
            <w:r w:rsidRPr="00CA0DAD">
              <w:t>-</w:t>
            </w:r>
          </w:p>
        </w:tc>
        <w:tc>
          <w:tcPr>
            <w:tcW w:w="857" w:type="dxa"/>
            <w:shd w:val="clear" w:color="auto" w:fill="auto"/>
            <w:vAlign w:val="center"/>
          </w:tcPr>
          <w:p w14:paraId="783DF3BE" w14:textId="77777777" w:rsidR="00841137" w:rsidRPr="00CA0DAD" w:rsidRDefault="00841137" w:rsidP="00841137">
            <w:pPr>
              <w:pStyle w:val="TAC"/>
            </w:pPr>
            <w:r w:rsidRPr="00CA0DAD">
              <w:t>-</w:t>
            </w:r>
          </w:p>
        </w:tc>
        <w:tc>
          <w:tcPr>
            <w:tcW w:w="999" w:type="dxa"/>
            <w:shd w:val="clear" w:color="auto" w:fill="auto"/>
            <w:vAlign w:val="center"/>
          </w:tcPr>
          <w:p w14:paraId="7BBCACE4" w14:textId="77777777" w:rsidR="00841137" w:rsidRPr="00CA0DAD" w:rsidRDefault="00841137" w:rsidP="00841137">
            <w:pPr>
              <w:pStyle w:val="TAC"/>
            </w:pPr>
            <w:r w:rsidRPr="00CA0DAD">
              <w:t>FDD</w:t>
            </w:r>
          </w:p>
        </w:tc>
        <w:tc>
          <w:tcPr>
            <w:tcW w:w="714" w:type="dxa"/>
            <w:shd w:val="clear" w:color="auto" w:fill="auto"/>
            <w:vAlign w:val="center"/>
          </w:tcPr>
          <w:p w14:paraId="1041A430" w14:textId="77777777" w:rsidR="00841137" w:rsidRPr="00CA0DAD" w:rsidRDefault="00841137" w:rsidP="00841137">
            <w:pPr>
              <w:pStyle w:val="TAC"/>
            </w:pPr>
            <w:r w:rsidRPr="00CA0DAD">
              <w:t xml:space="preserve">IMD4  </w:t>
            </w:r>
          </w:p>
        </w:tc>
        <w:tc>
          <w:tcPr>
            <w:tcW w:w="841" w:type="dxa"/>
          </w:tcPr>
          <w:p w14:paraId="41447491" w14:textId="77777777" w:rsidR="00841137" w:rsidRPr="00CA0DAD" w:rsidRDefault="00841137" w:rsidP="00841137">
            <w:pPr>
              <w:keepNext/>
              <w:keepLines/>
              <w:spacing w:after="0"/>
              <w:jc w:val="center"/>
            </w:pPr>
          </w:p>
        </w:tc>
      </w:tr>
      <w:tr w:rsidR="00841137" w:rsidRPr="00CA0DAD" w14:paraId="41D7F277" w14:textId="77777777" w:rsidTr="00E84341">
        <w:trPr>
          <w:gridAfter w:val="1"/>
          <w:wAfter w:w="13" w:type="dxa"/>
          <w:trHeight w:val="54"/>
        </w:trPr>
        <w:tc>
          <w:tcPr>
            <w:tcW w:w="1998" w:type="dxa"/>
            <w:vMerge/>
            <w:shd w:val="clear" w:color="auto" w:fill="auto"/>
            <w:vAlign w:val="center"/>
          </w:tcPr>
          <w:p w14:paraId="6E7E40F0" w14:textId="77777777" w:rsidR="00841137" w:rsidRPr="00CA0DAD" w:rsidRDefault="00841137" w:rsidP="00841137">
            <w:pPr>
              <w:pStyle w:val="TAC"/>
            </w:pPr>
          </w:p>
        </w:tc>
        <w:tc>
          <w:tcPr>
            <w:tcW w:w="715" w:type="dxa"/>
            <w:vMerge/>
          </w:tcPr>
          <w:p w14:paraId="7C8E3C7B" w14:textId="77777777" w:rsidR="00841137" w:rsidRPr="00CA0DAD" w:rsidRDefault="00841137" w:rsidP="00841137">
            <w:pPr>
              <w:pStyle w:val="TAC"/>
            </w:pPr>
          </w:p>
        </w:tc>
        <w:tc>
          <w:tcPr>
            <w:tcW w:w="999" w:type="dxa"/>
            <w:shd w:val="clear" w:color="auto" w:fill="auto"/>
            <w:vAlign w:val="center"/>
          </w:tcPr>
          <w:p w14:paraId="77B34047" w14:textId="77777777" w:rsidR="00841137" w:rsidRPr="00CA0DAD" w:rsidRDefault="00841137" w:rsidP="00841137">
            <w:pPr>
              <w:pStyle w:val="TAC"/>
            </w:pPr>
            <w:r w:rsidRPr="00CA0DAD">
              <w:t>7</w:t>
            </w:r>
          </w:p>
        </w:tc>
        <w:tc>
          <w:tcPr>
            <w:tcW w:w="857" w:type="dxa"/>
            <w:shd w:val="clear" w:color="auto" w:fill="auto"/>
            <w:noWrap/>
            <w:vAlign w:val="center"/>
          </w:tcPr>
          <w:p w14:paraId="32B5DEE7" w14:textId="77777777" w:rsidR="00841137" w:rsidRPr="00CA0DAD" w:rsidRDefault="00841137" w:rsidP="00841137">
            <w:pPr>
              <w:pStyle w:val="TAC"/>
            </w:pPr>
            <w:r w:rsidRPr="00CA0DAD">
              <w:t>N/A</w:t>
            </w:r>
          </w:p>
        </w:tc>
        <w:tc>
          <w:tcPr>
            <w:tcW w:w="1142" w:type="dxa"/>
            <w:shd w:val="clear" w:color="auto" w:fill="auto"/>
            <w:noWrap/>
            <w:vAlign w:val="center"/>
          </w:tcPr>
          <w:p w14:paraId="0635082E" w14:textId="77777777" w:rsidR="00841137" w:rsidRPr="00CA0DAD" w:rsidRDefault="00841137" w:rsidP="00841137">
            <w:pPr>
              <w:pStyle w:val="TAC"/>
            </w:pPr>
            <w:r w:rsidRPr="00CA0DAD">
              <w:rPr>
                <w:rFonts w:eastAsia="MS Mincho"/>
              </w:rPr>
              <w:t>REFSENS</w:t>
            </w:r>
          </w:p>
        </w:tc>
        <w:tc>
          <w:tcPr>
            <w:tcW w:w="1142" w:type="dxa"/>
            <w:shd w:val="clear" w:color="auto" w:fill="auto"/>
            <w:noWrap/>
            <w:vAlign w:val="center"/>
          </w:tcPr>
          <w:p w14:paraId="3B879265" w14:textId="77777777" w:rsidR="00841137" w:rsidRPr="00CA0DAD" w:rsidRDefault="00841137" w:rsidP="00841137">
            <w:pPr>
              <w:pStyle w:val="TAC"/>
            </w:pPr>
            <w:r w:rsidRPr="00CA0DAD">
              <w:t>-</w:t>
            </w:r>
          </w:p>
        </w:tc>
        <w:tc>
          <w:tcPr>
            <w:tcW w:w="856" w:type="dxa"/>
            <w:shd w:val="clear" w:color="auto" w:fill="auto"/>
            <w:noWrap/>
            <w:vAlign w:val="center"/>
          </w:tcPr>
          <w:p w14:paraId="5B0803AF" w14:textId="77777777" w:rsidR="00841137" w:rsidRPr="00CA0DAD" w:rsidRDefault="00841137" w:rsidP="00841137">
            <w:pPr>
              <w:pStyle w:val="TAC"/>
            </w:pPr>
            <w:r w:rsidRPr="00CA0DAD">
              <w:t>-</w:t>
            </w:r>
          </w:p>
        </w:tc>
        <w:tc>
          <w:tcPr>
            <w:tcW w:w="857" w:type="dxa"/>
            <w:shd w:val="clear" w:color="auto" w:fill="auto"/>
            <w:vAlign w:val="center"/>
          </w:tcPr>
          <w:p w14:paraId="5D8225FE" w14:textId="77777777" w:rsidR="00841137" w:rsidRPr="00CA0DAD" w:rsidRDefault="00841137" w:rsidP="00841137">
            <w:pPr>
              <w:pStyle w:val="TAC"/>
            </w:pPr>
            <w:r w:rsidRPr="00CA0DAD">
              <w:t>-</w:t>
            </w:r>
          </w:p>
        </w:tc>
        <w:tc>
          <w:tcPr>
            <w:tcW w:w="999" w:type="dxa"/>
            <w:shd w:val="clear" w:color="auto" w:fill="auto"/>
            <w:vAlign w:val="center"/>
          </w:tcPr>
          <w:p w14:paraId="64F85DCF" w14:textId="77777777" w:rsidR="00841137" w:rsidRPr="00CA0DAD" w:rsidRDefault="00841137" w:rsidP="00841137">
            <w:pPr>
              <w:pStyle w:val="TAC"/>
            </w:pPr>
            <w:r w:rsidRPr="00CA0DAD">
              <w:t>FDD</w:t>
            </w:r>
          </w:p>
        </w:tc>
        <w:tc>
          <w:tcPr>
            <w:tcW w:w="714" w:type="dxa"/>
            <w:shd w:val="clear" w:color="auto" w:fill="auto"/>
            <w:vAlign w:val="center"/>
          </w:tcPr>
          <w:p w14:paraId="2733B48E" w14:textId="77777777" w:rsidR="00841137" w:rsidRPr="00CA0DAD" w:rsidRDefault="00841137" w:rsidP="00841137">
            <w:pPr>
              <w:pStyle w:val="TAC"/>
            </w:pPr>
            <w:r w:rsidRPr="00CA0DAD">
              <w:t>N/A</w:t>
            </w:r>
          </w:p>
        </w:tc>
        <w:tc>
          <w:tcPr>
            <w:tcW w:w="841" w:type="dxa"/>
          </w:tcPr>
          <w:p w14:paraId="05A263B6" w14:textId="77777777" w:rsidR="00841137" w:rsidRPr="00CA0DAD" w:rsidRDefault="00841137" w:rsidP="00841137">
            <w:pPr>
              <w:keepNext/>
              <w:keepLines/>
              <w:spacing w:after="0"/>
              <w:jc w:val="center"/>
            </w:pPr>
          </w:p>
        </w:tc>
      </w:tr>
      <w:tr w:rsidR="00841137" w:rsidRPr="00CA0DAD" w14:paraId="689EF024" w14:textId="77777777" w:rsidTr="00E84341">
        <w:trPr>
          <w:gridAfter w:val="1"/>
          <w:wAfter w:w="13" w:type="dxa"/>
          <w:trHeight w:val="54"/>
        </w:trPr>
        <w:tc>
          <w:tcPr>
            <w:tcW w:w="1998" w:type="dxa"/>
            <w:vMerge/>
            <w:shd w:val="clear" w:color="auto" w:fill="auto"/>
            <w:vAlign w:val="center"/>
          </w:tcPr>
          <w:p w14:paraId="147DA5A9" w14:textId="77777777" w:rsidR="00841137" w:rsidRPr="00CA0DAD" w:rsidRDefault="00841137" w:rsidP="00841137">
            <w:pPr>
              <w:pStyle w:val="TAC"/>
            </w:pPr>
          </w:p>
        </w:tc>
        <w:tc>
          <w:tcPr>
            <w:tcW w:w="715" w:type="dxa"/>
            <w:vMerge/>
          </w:tcPr>
          <w:p w14:paraId="3349037C" w14:textId="77777777" w:rsidR="00841137" w:rsidRPr="00CA0DAD" w:rsidRDefault="00841137" w:rsidP="00841137">
            <w:pPr>
              <w:pStyle w:val="TAC"/>
            </w:pPr>
          </w:p>
        </w:tc>
        <w:tc>
          <w:tcPr>
            <w:tcW w:w="999" w:type="dxa"/>
            <w:shd w:val="clear" w:color="auto" w:fill="auto"/>
            <w:vAlign w:val="center"/>
          </w:tcPr>
          <w:p w14:paraId="131783A4" w14:textId="77777777" w:rsidR="00841137" w:rsidRPr="00CA0DAD" w:rsidRDefault="00841137" w:rsidP="00841137">
            <w:pPr>
              <w:pStyle w:val="TAC"/>
            </w:pPr>
            <w:r w:rsidRPr="00CA0DAD">
              <w:t>n78</w:t>
            </w:r>
          </w:p>
        </w:tc>
        <w:tc>
          <w:tcPr>
            <w:tcW w:w="857" w:type="dxa"/>
            <w:shd w:val="clear" w:color="auto" w:fill="auto"/>
            <w:noWrap/>
            <w:vAlign w:val="center"/>
          </w:tcPr>
          <w:p w14:paraId="0821EB05" w14:textId="77777777" w:rsidR="00841137" w:rsidRPr="00CA0DAD" w:rsidRDefault="00841137" w:rsidP="00841137">
            <w:pPr>
              <w:pStyle w:val="TAC"/>
            </w:pPr>
            <w:r w:rsidRPr="00CA0DAD">
              <w:t>15</w:t>
            </w:r>
          </w:p>
        </w:tc>
        <w:tc>
          <w:tcPr>
            <w:tcW w:w="1142" w:type="dxa"/>
            <w:shd w:val="clear" w:color="auto" w:fill="auto"/>
            <w:noWrap/>
            <w:vAlign w:val="center"/>
          </w:tcPr>
          <w:p w14:paraId="1841DA63" w14:textId="77777777" w:rsidR="00841137" w:rsidRPr="00CA0DAD" w:rsidRDefault="00841137" w:rsidP="00841137">
            <w:pPr>
              <w:pStyle w:val="TAC"/>
            </w:pPr>
            <w:r w:rsidRPr="00CA0DAD">
              <w:t>-</w:t>
            </w:r>
          </w:p>
        </w:tc>
        <w:tc>
          <w:tcPr>
            <w:tcW w:w="1142" w:type="dxa"/>
            <w:shd w:val="clear" w:color="auto" w:fill="auto"/>
            <w:noWrap/>
            <w:vAlign w:val="center"/>
          </w:tcPr>
          <w:p w14:paraId="3163CAF4" w14:textId="77777777" w:rsidR="00841137" w:rsidRPr="00CA0DAD" w:rsidRDefault="00841137" w:rsidP="00841137">
            <w:pPr>
              <w:pStyle w:val="TAC"/>
            </w:pPr>
            <w:r w:rsidRPr="00CA0DAD">
              <w:rPr>
                <w:rFonts w:eastAsia="MS Mincho"/>
              </w:rPr>
              <w:t>REFSENS</w:t>
            </w:r>
          </w:p>
        </w:tc>
        <w:tc>
          <w:tcPr>
            <w:tcW w:w="856" w:type="dxa"/>
            <w:shd w:val="clear" w:color="auto" w:fill="auto"/>
            <w:noWrap/>
            <w:vAlign w:val="center"/>
          </w:tcPr>
          <w:p w14:paraId="5C6DB4F3" w14:textId="77777777" w:rsidR="00841137" w:rsidRPr="00CA0DAD" w:rsidRDefault="00841137" w:rsidP="00841137">
            <w:pPr>
              <w:pStyle w:val="TAC"/>
            </w:pPr>
            <w:r w:rsidRPr="00CA0DAD">
              <w:t>-</w:t>
            </w:r>
          </w:p>
        </w:tc>
        <w:tc>
          <w:tcPr>
            <w:tcW w:w="857" w:type="dxa"/>
            <w:shd w:val="clear" w:color="auto" w:fill="auto"/>
            <w:vAlign w:val="center"/>
          </w:tcPr>
          <w:p w14:paraId="77C3C4F6" w14:textId="77777777" w:rsidR="00841137" w:rsidRPr="00CA0DAD" w:rsidRDefault="00841137" w:rsidP="00841137">
            <w:pPr>
              <w:pStyle w:val="TAC"/>
            </w:pPr>
            <w:r w:rsidRPr="00CA0DAD">
              <w:t>-</w:t>
            </w:r>
          </w:p>
        </w:tc>
        <w:tc>
          <w:tcPr>
            <w:tcW w:w="999" w:type="dxa"/>
            <w:shd w:val="clear" w:color="auto" w:fill="auto"/>
            <w:vAlign w:val="center"/>
          </w:tcPr>
          <w:p w14:paraId="2C6806C8" w14:textId="77777777" w:rsidR="00841137" w:rsidRPr="00CA0DAD" w:rsidRDefault="00841137" w:rsidP="00841137">
            <w:pPr>
              <w:pStyle w:val="TAC"/>
            </w:pPr>
            <w:r w:rsidRPr="00CA0DAD">
              <w:t>TDD</w:t>
            </w:r>
          </w:p>
        </w:tc>
        <w:tc>
          <w:tcPr>
            <w:tcW w:w="714" w:type="dxa"/>
            <w:shd w:val="clear" w:color="auto" w:fill="auto"/>
            <w:vAlign w:val="center"/>
          </w:tcPr>
          <w:p w14:paraId="2DD8F269" w14:textId="77777777" w:rsidR="00841137" w:rsidRPr="00CA0DAD" w:rsidRDefault="00841137" w:rsidP="00841137">
            <w:pPr>
              <w:pStyle w:val="TAC"/>
            </w:pPr>
            <w:r w:rsidRPr="00CA0DAD">
              <w:t>N/A</w:t>
            </w:r>
          </w:p>
        </w:tc>
        <w:tc>
          <w:tcPr>
            <w:tcW w:w="841" w:type="dxa"/>
          </w:tcPr>
          <w:p w14:paraId="76D8721E" w14:textId="77777777" w:rsidR="00841137" w:rsidRPr="00CA0DAD" w:rsidRDefault="00841137" w:rsidP="00841137">
            <w:pPr>
              <w:keepNext/>
              <w:keepLines/>
              <w:spacing w:after="0"/>
              <w:jc w:val="center"/>
            </w:pPr>
          </w:p>
        </w:tc>
      </w:tr>
      <w:tr w:rsidR="00841137" w:rsidRPr="00CA0DAD" w14:paraId="79D5998C" w14:textId="77777777" w:rsidTr="00E84341">
        <w:trPr>
          <w:gridAfter w:val="1"/>
          <w:wAfter w:w="13" w:type="dxa"/>
          <w:trHeight w:val="54"/>
        </w:trPr>
        <w:tc>
          <w:tcPr>
            <w:tcW w:w="1998" w:type="dxa"/>
            <w:vMerge/>
            <w:shd w:val="clear" w:color="auto" w:fill="auto"/>
            <w:vAlign w:val="center"/>
          </w:tcPr>
          <w:p w14:paraId="346F9009" w14:textId="77777777" w:rsidR="00841137" w:rsidRPr="00CA0DAD" w:rsidRDefault="00841137" w:rsidP="00841137">
            <w:pPr>
              <w:pStyle w:val="TAC"/>
            </w:pPr>
          </w:p>
        </w:tc>
        <w:tc>
          <w:tcPr>
            <w:tcW w:w="715" w:type="dxa"/>
            <w:vMerge w:val="restart"/>
          </w:tcPr>
          <w:p w14:paraId="36F585E2" w14:textId="77777777" w:rsidR="00841137" w:rsidRPr="00CA0DAD" w:rsidRDefault="00841137" w:rsidP="00841137">
            <w:pPr>
              <w:pStyle w:val="TAC"/>
            </w:pPr>
            <w:r w:rsidRPr="00CA0DAD">
              <w:t>2</w:t>
            </w:r>
          </w:p>
        </w:tc>
        <w:tc>
          <w:tcPr>
            <w:tcW w:w="999" w:type="dxa"/>
            <w:shd w:val="clear" w:color="auto" w:fill="auto"/>
            <w:vAlign w:val="center"/>
          </w:tcPr>
          <w:p w14:paraId="041DF610" w14:textId="77777777" w:rsidR="00841137" w:rsidRPr="00CA0DAD" w:rsidRDefault="00841137" w:rsidP="00841137">
            <w:pPr>
              <w:pStyle w:val="TAC"/>
            </w:pPr>
            <w:r w:rsidRPr="00CA0DAD">
              <w:t>1</w:t>
            </w:r>
          </w:p>
        </w:tc>
        <w:tc>
          <w:tcPr>
            <w:tcW w:w="857" w:type="dxa"/>
            <w:shd w:val="clear" w:color="auto" w:fill="auto"/>
            <w:noWrap/>
            <w:vAlign w:val="center"/>
          </w:tcPr>
          <w:p w14:paraId="0C7577D1" w14:textId="77777777" w:rsidR="00841137" w:rsidRPr="00CA0DAD" w:rsidRDefault="00841137" w:rsidP="00841137">
            <w:pPr>
              <w:pStyle w:val="TAC"/>
            </w:pPr>
            <w:r w:rsidRPr="00CA0DAD">
              <w:t>N/A</w:t>
            </w:r>
          </w:p>
        </w:tc>
        <w:tc>
          <w:tcPr>
            <w:tcW w:w="1142" w:type="dxa"/>
            <w:shd w:val="clear" w:color="auto" w:fill="auto"/>
            <w:noWrap/>
            <w:vAlign w:val="center"/>
          </w:tcPr>
          <w:p w14:paraId="118242A7" w14:textId="77777777" w:rsidR="00841137" w:rsidRPr="00CA0DAD" w:rsidRDefault="00841137" w:rsidP="00841137">
            <w:pPr>
              <w:pStyle w:val="TAC"/>
            </w:pPr>
            <w:r w:rsidRPr="00CA0DAD">
              <w:rPr>
                <w:rFonts w:eastAsia="MS Mincho"/>
              </w:rPr>
              <w:t>REFSENS</w:t>
            </w:r>
          </w:p>
        </w:tc>
        <w:tc>
          <w:tcPr>
            <w:tcW w:w="1142" w:type="dxa"/>
            <w:shd w:val="clear" w:color="auto" w:fill="auto"/>
            <w:noWrap/>
            <w:vAlign w:val="center"/>
          </w:tcPr>
          <w:p w14:paraId="4D43BD36" w14:textId="77777777" w:rsidR="00841137" w:rsidRPr="00CA0DAD" w:rsidRDefault="00841137" w:rsidP="00841137">
            <w:pPr>
              <w:pStyle w:val="TAC"/>
            </w:pPr>
            <w:r w:rsidRPr="00CA0DAD">
              <w:t>-</w:t>
            </w:r>
          </w:p>
        </w:tc>
        <w:tc>
          <w:tcPr>
            <w:tcW w:w="856" w:type="dxa"/>
            <w:shd w:val="clear" w:color="auto" w:fill="auto"/>
            <w:noWrap/>
            <w:vAlign w:val="center"/>
          </w:tcPr>
          <w:p w14:paraId="3ABE9177" w14:textId="77777777" w:rsidR="00841137" w:rsidRPr="00CA0DAD" w:rsidRDefault="00841137" w:rsidP="00841137">
            <w:pPr>
              <w:pStyle w:val="TAC"/>
            </w:pPr>
            <w:r w:rsidRPr="00CA0DAD">
              <w:t>-</w:t>
            </w:r>
          </w:p>
        </w:tc>
        <w:tc>
          <w:tcPr>
            <w:tcW w:w="857" w:type="dxa"/>
            <w:shd w:val="clear" w:color="auto" w:fill="auto"/>
            <w:vAlign w:val="center"/>
          </w:tcPr>
          <w:p w14:paraId="3BDF5BB2" w14:textId="77777777" w:rsidR="00841137" w:rsidRPr="00CA0DAD" w:rsidRDefault="00841137" w:rsidP="00841137">
            <w:pPr>
              <w:pStyle w:val="TAC"/>
            </w:pPr>
            <w:r w:rsidRPr="00CA0DAD">
              <w:t>-</w:t>
            </w:r>
          </w:p>
        </w:tc>
        <w:tc>
          <w:tcPr>
            <w:tcW w:w="999" w:type="dxa"/>
            <w:shd w:val="clear" w:color="auto" w:fill="auto"/>
            <w:vAlign w:val="center"/>
          </w:tcPr>
          <w:p w14:paraId="02CD90DD" w14:textId="77777777" w:rsidR="00841137" w:rsidRPr="00CA0DAD" w:rsidRDefault="00841137" w:rsidP="00841137">
            <w:pPr>
              <w:pStyle w:val="TAC"/>
            </w:pPr>
            <w:r w:rsidRPr="00CA0DAD">
              <w:t>FDD</w:t>
            </w:r>
          </w:p>
        </w:tc>
        <w:tc>
          <w:tcPr>
            <w:tcW w:w="714" w:type="dxa"/>
            <w:shd w:val="clear" w:color="auto" w:fill="auto"/>
            <w:vAlign w:val="center"/>
          </w:tcPr>
          <w:p w14:paraId="233B0F8E" w14:textId="77777777" w:rsidR="00841137" w:rsidRPr="00CA0DAD" w:rsidRDefault="00841137" w:rsidP="00841137">
            <w:pPr>
              <w:pStyle w:val="TAC"/>
            </w:pPr>
            <w:r w:rsidRPr="00CA0DAD">
              <w:t>N/A</w:t>
            </w:r>
          </w:p>
        </w:tc>
        <w:tc>
          <w:tcPr>
            <w:tcW w:w="841" w:type="dxa"/>
          </w:tcPr>
          <w:p w14:paraId="2BD086F1" w14:textId="77777777" w:rsidR="00841137" w:rsidRPr="00CA0DAD" w:rsidRDefault="00841137" w:rsidP="00841137">
            <w:pPr>
              <w:keepNext/>
              <w:keepLines/>
              <w:spacing w:after="0"/>
              <w:jc w:val="center"/>
            </w:pPr>
          </w:p>
        </w:tc>
      </w:tr>
      <w:tr w:rsidR="00841137" w:rsidRPr="00CA0DAD" w14:paraId="598260F0" w14:textId="77777777" w:rsidTr="00E84341">
        <w:trPr>
          <w:gridAfter w:val="1"/>
          <w:wAfter w:w="13" w:type="dxa"/>
          <w:trHeight w:val="54"/>
        </w:trPr>
        <w:tc>
          <w:tcPr>
            <w:tcW w:w="1998" w:type="dxa"/>
            <w:vMerge/>
            <w:shd w:val="clear" w:color="auto" w:fill="auto"/>
            <w:vAlign w:val="center"/>
          </w:tcPr>
          <w:p w14:paraId="12709370" w14:textId="77777777" w:rsidR="00841137" w:rsidRPr="00CA0DAD" w:rsidRDefault="00841137" w:rsidP="00841137">
            <w:pPr>
              <w:pStyle w:val="TAC"/>
            </w:pPr>
          </w:p>
        </w:tc>
        <w:tc>
          <w:tcPr>
            <w:tcW w:w="715" w:type="dxa"/>
            <w:vMerge/>
          </w:tcPr>
          <w:p w14:paraId="03D4E1AB" w14:textId="77777777" w:rsidR="00841137" w:rsidRPr="00CA0DAD" w:rsidRDefault="00841137" w:rsidP="00841137">
            <w:pPr>
              <w:pStyle w:val="TAC"/>
            </w:pPr>
          </w:p>
        </w:tc>
        <w:tc>
          <w:tcPr>
            <w:tcW w:w="999" w:type="dxa"/>
            <w:shd w:val="clear" w:color="auto" w:fill="auto"/>
            <w:vAlign w:val="center"/>
          </w:tcPr>
          <w:p w14:paraId="18E21685" w14:textId="77777777" w:rsidR="00841137" w:rsidRPr="00CA0DAD" w:rsidRDefault="00841137" w:rsidP="00841137">
            <w:pPr>
              <w:pStyle w:val="TAC"/>
            </w:pPr>
            <w:r w:rsidRPr="00CA0DAD">
              <w:t>7</w:t>
            </w:r>
          </w:p>
        </w:tc>
        <w:tc>
          <w:tcPr>
            <w:tcW w:w="857" w:type="dxa"/>
            <w:shd w:val="clear" w:color="auto" w:fill="auto"/>
            <w:noWrap/>
            <w:vAlign w:val="center"/>
          </w:tcPr>
          <w:p w14:paraId="3486A50A" w14:textId="77777777" w:rsidR="00841137" w:rsidRPr="00CA0DAD" w:rsidRDefault="00841137" w:rsidP="00841137">
            <w:pPr>
              <w:pStyle w:val="TAC"/>
            </w:pPr>
            <w:r w:rsidRPr="00CA0DAD">
              <w:t>N/A</w:t>
            </w:r>
          </w:p>
        </w:tc>
        <w:tc>
          <w:tcPr>
            <w:tcW w:w="1142" w:type="dxa"/>
            <w:shd w:val="clear" w:color="auto" w:fill="auto"/>
            <w:noWrap/>
            <w:vAlign w:val="center"/>
          </w:tcPr>
          <w:p w14:paraId="2C76375E" w14:textId="77777777" w:rsidR="00841137" w:rsidRPr="00CA0DAD" w:rsidRDefault="00841137" w:rsidP="00841137">
            <w:pPr>
              <w:pStyle w:val="TAC"/>
            </w:pPr>
            <w:r w:rsidRPr="00CA0DAD">
              <w:t>-90.4</w:t>
            </w:r>
          </w:p>
        </w:tc>
        <w:tc>
          <w:tcPr>
            <w:tcW w:w="1142" w:type="dxa"/>
            <w:shd w:val="clear" w:color="auto" w:fill="auto"/>
            <w:noWrap/>
            <w:vAlign w:val="center"/>
          </w:tcPr>
          <w:p w14:paraId="4E36D69B" w14:textId="77777777" w:rsidR="00841137" w:rsidRPr="00CA0DAD" w:rsidRDefault="00841137" w:rsidP="00841137">
            <w:pPr>
              <w:pStyle w:val="TAC"/>
            </w:pPr>
            <w:r w:rsidRPr="00CA0DAD">
              <w:t>-</w:t>
            </w:r>
          </w:p>
        </w:tc>
        <w:tc>
          <w:tcPr>
            <w:tcW w:w="856" w:type="dxa"/>
            <w:shd w:val="clear" w:color="auto" w:fill="auto"/>
            <w:noWrap/>
            <w:vAlign w:val="center"/>
          </w:tcPr>
          <w:p w14:paraId="28D3E0C3" w14:textId="77777777" w:rsidR="00841137" w:rsidRPr="00CA0DAD" w:rsidRDefault="00841137" w:rsidP="00841137">
            <w:pPr>
              <w:pStyle w:val="TAC"/>
            </w:pPr>
            <w:r w:rsidRPr="00CA0DAD">
              <w:t>-</w:t>
            </w:r>
          </w:p>
        </w:tc>
        <w:tc>
          <w:tcPr>
            <w:tcW w:w="857" w:type="dxa"/>
            <w:shd w:val="clear" w:color="auto" w:fill="auto"/>
            <w:vAlign w:val="center"/>
          </w:tcPr>
          <w:p w14:paraId="63625442" w14:textId="77777777" w:rsidR="00841137" w:rsidRPr="00CA0DAD" w:rsidRDefault="00841137" w:rsidP="00841137">
            <w:pPr>
              <w:pStyle w:val="TAC"/>
            </w:pPr>
            <w:r w:rsidRPr="00CA0DAD">
              <w:t>-</w:t>
            </w:r>
          </w:p>
        </w:tc>
        <w:tc>
          <w:tcPr>
            <w:tcW w:w="999" w:type="dxa"/>
            <w:shd w:val="clear" w:color="auto" w:fill="auto"/>
            <w:vAlign w:val="center"/>
          </w:tcPr>
          <w:p w14:paraId="4E474363" w14:textId="77777777" w:rsidR="00841137" w:rsidRPr="00CA0DAD" w:rsidRDefault="00841137" w:rsidP="00841137">
            <w:pPr>
              <w:pStyle w:val="TAC"/>
            </w:pPr>
            <w:r w:rsidRPr="00CA0DAD">
              <w:t>FDD</w:t>
            </w:r>
          </w:p>
        </w:tc>
        <w:tc>
          <w:tcPr>
            <w:tcW w:w="714" w:type="dxa"/>
            <w:shd w:val="clear" w:color="auto" w:fill="auto"/>
            <w:vAlign w:val="center"/>
          </w:tcPr>
          <w:p w14:paraId="1EF11DE2" w14:textId="77777777" w:rsidR="00841137" w:rsidRPr="00CA0DAD" w:rsidRDefault="00841137" w:rsidP="00841137">
            <w:pPr>
              <w:pStyle w:val="TAC"/>
            </w:pPr>
            <w:r w:rsidRPr="00CA0DAD">
              <w:t xml:space="preserve">IMD4 </w:t>
            </w:r>
          </w:p>
        </w:tc>
        <w:tc>
          <w:tcPr>
            <w:tcW w:w="841" w:type="dxa"/>
          </w:tcPr>
          <w:p w14:paraId="231436AD" w14:textId="77777777" w:rsidR="00841137" w:rsidRPr="00CA0DAD" w:rsidRDefault="00841137" w:rsidP="00841137">
            <w:pPr>
              <w:keepNext/>
              <w:keepLines/>
              <w:spacing w:after="0"/>
              <w:jc w:val="center"/>
            </w:pPr>
          </w:p>
        </w:tc>
      </w:tr>
      <w:tr w:rsidR="00841137" w:rsidRPr="00CA0DAD" w14:paraId="7C74365E" w14:textId="77777777" w:rsidTr="00E84341">
        <w:trPr>
          <w:gridAfter w:val="1"/>
          <w:wAfter w:w="13" w:type="dxa"/>
          <w:trHeight w:val="54"/>
        </w:trPr>
        <w:tc>
          <w:tcPr>
            <w:tcW w:w="1998" w:type="dxa"/>
            <w:vMerge/>
            <w:shd w:val="clear" w:color="auto" w:fill="auto"/>
            <w:vAlign w:val="center"/>
          </w:tcPr>
          <w:p w14:paraId="79CDCC13" w14:textId="77777777" w:rsidR="00841137" w:rsidRPr="00CA0DAD" w:rsidRDefault="00841137" w:rsidP="00841137">
            <w:pPr>
              <w:pStyle w:val="TAC"/>
            </w:pPr>
          </w:p>
        </w:tc>
        <w:tc>
          <w:tcPr>
            <w:tcW w:w="715" w:type="dxa"/>
            <w:vMerge/>
          </w:tcPr>
          <w:p w14:paraId="671ADC87" w14:textId="77777777" w:rsidR="00841137" w:rsidRPr="00CA0DAD" w:rsidRDefault="00841137" w:rsidP="00841137">
            <w:pPr>
              <w:pStyle w:val="TAC"/>
            </w:pPr>
          </w:p>
        </w:tc>
        <w:tc>
          <w:tcPr>
            <w:tcW w:w="999" w:type="dxa"/>
            <w:shd w:val="clear" w:color="auto" w:fill="auto"/>
            <w:vAlign w:val="center"/>
          </w:tcPr>
          <w:p w14:paraId="0C8B08FA" w14:textId="77777777" w:rsidR="00841137" w:rsidRPr="00CA0DAD" w:rsidRDefault="00841137" w:rsidP="00841137">
            <w:pPr>
              <w:pStyle w:val="TAC"/>
            </w:pPr>
            <w:r w:rsidRPr="00CA0DAD">
              <w:t>n78</w:t>
            </w:r>
          </w:p>
        </w:tc>
        <w:tc>
          <w:tcPr>
            <w:tcW w:w="857" w:type="dxa"/>
            <w:shd w:val="clear" w:color="auto" w:fill="auto"/>
            <w:noWrap/>
            <w:vAlign w:val="center"/>
          </w:tcPr>
          <w:p w14:paraId="4CE421CE" w14:textId="77777777" w:rsidR="00841137" w:rsidRPr="00CA0DAD" w:rsidRDefault="00841137" w:rsidP="00841137">
            <w:pPr>
              <w:pStyle w:val="TAC"/>
              <w:rPr>
                <w:rFonts w:cs="Arial"/>
              </w:rPr>
            </w:pPr>
            <w:r w:rsidRPr="00CA0DAD">
              <w:t>15</w:t>
            </w:r>
          </w:p>
        </w:tc>
        <w:tc>
          <w:tcPr>
            <w:tcW w:w="1142" w:type="dxa"/>
            <w:shd w:val="clear" w:color="auto" w:fill="auto"/>
            <w:noWrap/>
            <w:vAlign w:val="center"/>
          </w:tcPr>
          <w:p w14:paraId="66F1C482" w14:textId="77777777" w:rsidR="00841137" w:rsidRPr="00CA0DAD" w:rsidRDefault="00841137" w:rsidP="00841137">
            <w:pPr>
              <w:pStyle w:val="TAC"/>
              <w:rPr>
                <w:rFonts w:cs="Arial"/>
              </w:rPr>
            </w:pPr>
            <w:r w:rsidRPr="00CA0DAD">
              <w:t>-</w:t>
            </w:r>
          </w:p>
        </w:tc>
        <w:tc>
          <w:tcPr>
            <w:tcW w:w="1142" w:type="dxa"/>
            <w:shd w:val="clear" w:color="auto" w:fill="auto"/>
            <w:noWrap/>
            <w:vAlign w:val="center"/>
          </w:tcPr>
          <w:p w14:paraId="640CA5E9" w14:textId="77777777" w:rsidR="00841137" w:rsidRPr="00CA0DAD" w:rsidRDefault="00841137" w:rsidP="00841137">
            <w:pPr>
              <w:pStyle w:val="TAC"/>
              <w:rPr>
                <w:rFonts w:cs="Arial"/>
              </w:rPr>
            </w:pPr>
            <w:r w:rsidRPr="00CA0DAD">
              <w:rPr>
                <w:rFonts w:eastAsia="MS Mincho"/>
              </w:rPr>
              <w:t>REFSENS</w:t>
            </w:r>
          </w:p>
        </w:tc>
        <w:tc>
          <w:tcPr>
            <w:tcW w:w="856" w:type="dxa"/>
            <w:shd w:val="clear" w:color="auto" w:fill="auto"/>
            <w:noWrap/>
            <w:vAlign w:val="center"/>
          </w:tcPr>
          <w:p w14:paraId="5445D10E" w14:textId="77777777" w:rsidR="00841137" w:rsidRPr="00CA0DAD" w:rsidRDefault="00841137" w:rsidP="00841137">
            <w:pPr>
              <w:pStyle w:val="TAC"/>
              <w:rPr>
                <w:rFonts w:cs="Arial"/>
              </w:rPr>
            </w:pPr>
            <w:r w:rsidRPr="00CA0DAD">
              <w:t>-</w:t>
            </w:r>
          </w:p>
        </w:tc>
        <w:tc>
          <w:tcPr>
            <w:tcW w:w="857" w:type="dxa"/>
            <w:shd w:val="clear" w:color="auto" w:fill="auto"/>
            <w:vAlign w:val="center"/>
          </w:tcPr>
          <w:p w14:paraId="1571F821" w14:textId="77777777" w:rsidR="00841137" w:rsidRPr="00CA0DAD" w:rsidRDefault="00841137" w:rsidP="00841137">
            <w:pPr>
              <w:pStyle w:val="TAC"/>
              <w:rPr>
                <w:rFonts w:cs="Arial"/>
              </w:rPr>
            </w:pPr>
            <w:r w:rsidRPr="00CA0DAD">
              <w:t>-</w:t>
            </w:r>
          </w:p>
        </w:tc>
        <w:tc>
          <w:tcPr>
            <w:tcW w:w="999" w:type="dxa"/>
            <w:shd w:val="clear" w:color="auto" w:fill="auto"/>
            <w:vAlign w:val="center"/>
          </w:tcPr>
          <w:p w14:paraId="5048CEFF" w14:textId="77777777" w:rsidR="00841137" w:rsidRPr="00CA0DAD" w:rsidRDefault="00841137" w:rsidP="00841137">
            <w:pPr>
              <w:pStyle w:val="TAC"/>
            </w:pPr>
            <w:r w:rsidRPr="00CA0DAD">
              <w:t>TDD</w:t>
            </w:r>
          </w:p>
        </w:tc>
        <w:tc>
          <w:tcPr>
            <w:tcW w:w="714" w:type="dxa"/>
            <w:shd w:val="clear" w:color="auto" w:fill="auto"/>
            <w:vAlign w:val="center"/>
          </w:tcPr>
          <w:p w14:paraId="1439F1A5" w14:textId="77777777" w:rsidR="00841137" w:rsidRPr="00CA0DAD" w:rsidRDefault="00841137" w:rsidP="00841137">
            <w:pPr>
              <w:pStyle w:val="TAC"/>
            </w:pPr>
            <w:r w:rsidRPr="00CA0DAD">
              <w:t>N/A</w:t>
            </w:r>
          </w:p>
        </w:tc>
        <w:tc>
          <w:tcPr>
            <w:tcW w:w="841" w:type="dxa"/>
          </w:tcPr>
          <w:p w14:paraId="0DF7F4BA" w14:textId="77777777" w:rsidR="00841137" w:rsidRPr="00CA0DAD" w:rsidRDefault="00841137" w:rsidP="00841137">
            <w:pPr>
              <w:keepNext/>
              <w:keepLines/>
              <w:spacing w:after="0"/>
              <w:jc w:val="center"/>
            </w:pPr>
          </w:p>
        </w:tc>
      </w:tr>
      <w:tr w:rsidR="00841137" w:rsidRPr="00CA0DAD" w14:paraId="6720F86F" w14:textId="77777777" w:rsidTr="00E84341">
        <w:trPr>
          <w:gridAfter w:val="1"/>
          <w:wAfter w:w="13" w:type="dxa"/>
          <w:trHeight w:val="54"/>
        </w:trPr>
        <w:tc>
          <w:tcPr>
            <w:tcW w:w="1998" w:type="dxa"/>
            <w:vMerge/>
            <w:shd w:val="clear" w:color="auto" w:fill="auto"/>
            <w:vAlign w:val="center"/>
          </w:tcPr>
          <w:p w14:paraId="1156BA33" w14:textId="77777777" w:rsidR="00841137" w:rsidRPr="00CA0DAD" w:rsidRDefault="00841137" w:rsidP="00841137">
            <w:pPr>
              <w:pStyle w:val="TAC"/>
            </w:pPr>
          </w:p>
        </w:tc>
        <w:tc>
          <w:tcPr>
            <w:tcW w:w="715" w:type="dxa"/>
            <w:vMerge w:val="restart"/>
          </w:tcPr>
          <w:p w14:paraId="4731E85B" w14:textId="77777777" w:rsidR="00841137" w:rsidRPr="00CA0DAD" w:rsidRDefault="00841137" w:rsidP="00841137">
            <w:pPr>
              <w:pStyle w:val="TAC"/>
            </w:pPr>
          </w:p>
        </w:tc>
        <w:tc>
          <w:tcPr>
            <w:tcW w:w="999" w:type="dxa"/>
            <w:shd w:val="clear" w:color="auto" w:fill="auto"/>
            <w:vAlign w:val="center"/>
          </w:tcPr>
          <w:p w14:paraId="60ABBCE1" w14:textId="77777777" w:rsidR="00841137" w:rsidRPr="00CA0DAD" w:rsidRDefault="00841137" w:rsidP="00841137">
            <w:pPr>
              <w:pStyle w:val="TAC"/>
            </w:pPr>
          </w:p>
        </w:tc>
        <w:tc>
          <w:tcPr>
            <w:tcW w:w="857" w:type="dxa"/>
            <w:shd w:val="clear" w:color="auto" w:fill="auto"/>
            <w:noWrap/>
            <w:vAlign w:val="center"/>
          </w:tcPr>
          <w:p w14:paraId="3779EB11" w14:textId="77777777" w:rsidR="00841137" w:rsidRPr="00CA0DAD" w:rsidRDefault="00841137" w:rsidP="00841137">
            <w:pPr>
              <w:pStyle w:val="TAC"/>
              <w:rPr>
                <w:rFonts w:cs="Arial"/>
              </w:rPr>
            </w:pPr>
          </w:p>
        </w:tc>
        <w:tc>
          <w:tcPr>
            <w:tcW w:w="1142" w:type="dxa"/>
            <w:shd w:val="clear" w:color="auto" w:fill="auto"/>
            <w:noWrap/>
            <w:vAlign w:val="center"/>
          </w:tcPr>
          <w:p w14:paraId="5B3BB128" w14:textId="77777777" w:rsidR="00841137" w:rsidRPr="00CA0DAD" w:rsidRDefault="00841137" w:rsidP="00841137">
            <w:pPr>
              <w:pStyle w:val="TAC"/>
            </w:pPr>
          </w:p>
        </w:tc>
        <w:tc>
          <w:tcPr>
            <w:tcW w:w="1142" w:type="dxa"/>
            <w:shd w:val="clear" w:color="auto" w:fill="auto"/>
            <w:noWrap/>
            <w:vAlign w:val="center"/>
          </w:tcPr>
          <w:p w14:paraId="1C083E66" w14:textId="77777777" w:rsidR="00841137" w:rsidRPr="00CA0DAD" w:rsidRDefault="00841137" w:rsidP="00841137">
            <w:pPr>
              <w:pStyle w:val="TAC"/>
              <w:rPr>
                <w:rFonts w:cs="Arial"/>
              </w:rPr>
            </w:pPr>
          </w:p>
        </w:tc>
        <w:tc>
          <w:tcPr>
            <w:tcW w:w="856" w:type="dxa"/>
            <w:shd w:val="clear" w:color="auto" w:fill="auto"/>
            <w:noWrap/>
            <w:vAlign w:val="center"/>
          </w:tcPr>
          <w:p w14:paraId="034E93FE" w14:textId="77777777" w:rsidR="00841137" w:rsidRPr="00CA0DAD" w:rsidRDefault="00841137" w:rsidP="00841137">
            <w:pPr>
              <w:pStyle w:val="TAC"/>
              <w:rPr>
                <w:rFonts w:cs="Arial"/>
              </w:rPr>
            </w:pPr>
          </w:p>
        </w:tc>
        <w:tc>
          <w:tcPr>
            <w:tcW w:w="857" w:type="dxa"/>
            <w:shd w:val="clear" w:color="auto" w:fill="auto"/>
            <w:vAlign w:val="center"/>
          </w:tcPr>
          <w:p w14:paraId="78902EF1" w14:textId="77777777" w:rsidR="00841137" w:rsidRPr="00CA0DAD" w:rsidRDefault="00841137" w:rsidP="00841137">
            <w:pPr>
              <w:pStyle w:val="TAC"/>
              <w:rPr>
                <w:rFonts w:cs="Arial"/>
              </w:rPr>
            </w:pPr>
          </w:p>
        </w:tc>
        <w:tc>
          <w:tcPr>
            <w:tcW w:w="999" w:type="dxa"/>
            <w:shd w:val="clear" w:color="auto" w:fill="auto"/>
            <w:vAlign w:val="center"/>
          </w:tcPr>
          <w:p w14:paraId="4E65D22E" w14:textId="77777777" w:rsidR="00841137" w:rsidRPr="00CA0DAD" w:rsidRDefault="00841137" w:rsidP="00841137">
            <w:pPr>
              <w:pStyle w:val="TAC"/>
            </w:pPr>
          </w:p>
        </w:tc>
        <w:tc>
          <w:tcPr>
            <w:tcW w:w="714" w:type="dxa"/>
            <w:shd w:val="clear" w:color="auto" w:fill="auto"/>
            <w:vAlign w:val="center"/>
          </w:tcPr>
          <w:p w14:paraId="333D1E94" w14:textId="77777777" w:rsidR="00841137" w:rsidRPr="00CA0DAD" w:rsidRDefault="00841137" w:rsidP="00841137">
            <w:pPr>
              <w:pStyle w:val="TAC"/>
            </w:pPr>
          </w:p>
        </w:tc>
        <w:tc>
          <w:tcPr>
            <w:tcW w:w="841" w:type="dxa"/>
          </w:tcPr>
          <w:p w14:paraId="4ACAF4DF" w14:textId="77777777" w:rsidR="00841137" w:rsidRPr="00CA0DAD" w:rsidRDefault="00841137" w:rsidP="00841137">
            <w:pPr>
              <w:keepNext/>
              <w:keepLines/>
              <w:spacing w:after="0"/>
              <w:jc w:val="center"/>
            </w:pPr>
          </w:p>
        </w:tc>
      </w:tr>
      <w:tr w:rsidR="00841137" w:rsidRPr="00CA0DAD" w14:paraId="55B07760" w14:textId="77777777" w:rsidTr="00E84341">
        <w:trPr>
          <w:gridAfter w:val="1"/>
          <w:wAfter w:w="13" w:type="dxa"/>
          <w:trHeight w:val="54"/>
        </w:trPr>
        <w:tc>
          <w:tcPr>
            <w:tcW w:w="1998" w:type="dxa"/>
            <w:vMerge/>
            <w:shd w:val="clear" w:color="auto" w:fill="auto"/>
            <w:vAlign w:val="center"/>
          </w:tcPr>
          <w:p w14:paraId="76E7A9F7" w14:textId="77777777" w:rsidR="00841137" w:rsidRPr="00CA0DAD" w:rsidRDefault="00841137" w:rsidP="00841137">
            <w:pPr>
              <w:pStyle w:val="TAC"/>
            </w:pPr>
          </w:p>
        </w:tc>
        <w:tc>
          <w:tcPr>
            <w:tcW w:w="715" w:type="dxa"/>
            <w:vMerge/>
          </w:tcPr>
          <w:p w14:paraId="30705B4C" w14:textId="77777777" w:rsidR="00841137" w:rsidRPr="00CA0DAD" w:rsidRDefault="00841137" w:rsidP="00841137">
            <w:pPr>
              <w:pStyle w:val="TAC"/>
            </w:pPr>
          </w:p>
        </w:tc>
        <w:tc>
          <w:tcPr>
            <w:tcW w:w="999" w:type="dxa"/>
            <w:shd w:val="clear" w:color="auto" w:fill="auto"/>
            <w:vAlign w:val="center"/>
          </w:tcPr>
          <w:p w14:paraId="616B421B" w14:textId="77777777" w:rsidR="00841137" w:rsidRPr="00CA0DAD" w:rsidRDefault="00841137" w:rsidP="00841137">
            <w:pPr>
              <w:pStyle w:val="TAC"/>
            </w:pPr>
          </w:p>
        </w:tc>
        <w:tc>
          <w:tcPr>
            <w:tcW w:w="857" w:type="dxa"/>
            <w:shd w:val="clear" w:color="auto" w:fill="auto"/>
            <w:noWrap/>
            <w:vAlign w:val="center"/>
          </w:tcPr>
          <w:p w14:paraId="6AD3FB4B" w14:textId="77777777" w:rsidR="00841137" w:rsidRPr="00CA0DAD" w:rsidRDefault="00841137" w:rsidP="00841137">
            <w:pPr>
              <w:pStyle w:val="TAC"/>
              <w:rPr>
                <w:rFonts w:cs="Arial"/>
              </w:rPr>
            </w:pPr>
          </w:p>
        </w:tc>
        <w:tc>
          <w:tcPr>
            <w:tcW w:w="1142" w:type="dxa"/>
            <w:shd w:val="clear" w:color="auto" w:fill="auto"/>
            <w:noWrap/>
            <w:vAlign w:val="center"/>
          </w:tcPr>
          <w:p w14:paraId="615C6541" w14:textId="77777777" w:rsidR="00841137" w:rsidRPr="00CA0DAD" w:rsidRDefault="00841137" w:rsidP="00841137">
            <w:pPr>
              <w:pStyle w:val="TAC"/>
              <w:rPr>
                <w:rFonts w:cs="Arial"/>
              </w:rPr>
            </w:pPr>
          </w:p>
        </w:tc>
        <w:tc>
          <w:tcPr>
            <w:tcW w:w="1142" w:type="dxa"/>
            <w:shd w:val="clear" w:color="auto" w:fill="auto"/>
            <w:noWrap/>
            <w:vAlign w:val="center"/>
          </w:tcPr>
          <w:p w14:paraId="30A555F1" w14:textId="77777777" w:rsidR="00841137" w:rsidRPr="00CA0DAD" w:rsidRDefault="00841137" w:rsidP="00841137">
            <w:pPr>
              <w:pStyle w:val="TAC"/>
              <w:rPr>
                <w:rFonts w:cs="Arial"/>
              </w:rPr>
            </w:pPr>
          </w:p>
        </w:tc>
        <w:tc>
          <w:tcPr>
            <w:tcW w:w="856" w:type="dxa"/>
            <w:shd w:val="clear" w:color="auto" w:fill="auto"/>
            <w:noWrap/>
            <w:vAlign w:val="center"/>
          </w:tcPr>
          <w:p w14:paraId="51DEC488" w14:textId="77777777" w:rsidR="00841137" w:rsidRPr="00CA0DAD" w:rsidRDefault="00841137" w:rsidP="00841137">
            <w:pPr>
              <w:pStyle w:val="TAC"/>
              <w:rPr>
                <w:rFonts w:cs="Arial"/>
              </w:rPr>
            </w:pPr>
          </w:p>
        </w:tc>
        <w:tc>
          <w:tcPr>
            <w:tcW w:w="857" w:type="dxa"/>
            <w:shd w:val="clear" w:color="auto" w:fill="auto"/>
            <w:vAlign w:val="center"/>
          </w:tcPr>
          <w:p w14:paraId="6A268845" w14:textId="77777777" w:rsidR="00841137" w:rsidRPr="00CA0DAD" w:rsidRDefault="00841137" w:rsidP="00841137">
            <w:pPr>
              <w:pStyle w:val="TAC"/>
              <w:rPr>
                <w:rFonts w:cs="Arial"/>
              </w:rPr>
            </w:pPr>
          </w:p>
        </w:tc>
        <w:tc>
          <w:tcPr>
            <w:tcW w:w="999" w:type="dxa"/>
            <w:shd w:val="clear" w:color="auto" w:fill="auto"/>
            <w:vAlign w:val="center"/>
          </w:tcPr>
          <w:p w14:paraId="6346AA5D" w14:textId="77777777" w:rsidR="00841137" w:rsidRPr="00CA0DAD" w:rsidRDefault="00841137" w:rsidP="00841137">
            <w:pPr>
              <w:pStyle w:val="TAC"/>
            </w:pPr>
          </w:p>
        </w:tc>
        <w:tc>
          <w:tcPr>
            <w:tcW w:w="714" w:type="dxa"/>
            <w:shd w:val="clear" w:color="auto" w:fill="auto"/>
            <w:vAlign w:val="center"/>
          </w:tcPr>
          <w:p w14:paraId="29028FD2" w14:textId="77777777" w:rsidR="00841137" w:rsidRPr="00CA0DAD" w:rsidRDefault="00841137" w:rsidP="00841137">
            <w:pPr>
              <w:pStyle w:val="TAC"/>
            </w:pPr>
          </w:p>
        </w:tc>
        <w:tc>
          <w:tcPr>
            <w:tcW w:w="841" w:type="dxa"/>
          </w:tcPr>
          <w:p w14:paraId="6254438E" w14:textId="77777777" w:rsidR="00841137" w:rsidRPr="00CA0DAD" w:rsidRDefault="00841137" w:rsidP="00841137">
            <w:pPr>
              <w:keepNext/>
              <w:keepLines/>
              <w:spacing w:after="0"/>
              <w:jc w:val="center"/>
            </w:pPr>
          </w:p>
        </w:tc>
      </w:tr>
      <w:tr w:rsidR="00841137" w:rsidRPr="00CA0DAD" w14:paraId="2C35A757" w14:textId="77777777" w:rsidTr="00E84341">
        <w:trPr>
          <w:gridAfter w:val="1"/>
          <w:wAfter w:w="13" w:type="dxa"/>
          <w:trHeight w:val="54"/>
        </w:trPr>
        <w:tc>
          <w:tcPr>
            <w:tcW w:w="1998" w:type="dxa"/>
            <w:vMerge/>
            <w:shd w:val="clear" w:color="auto" w:fill="auto"/>
            <w:vAlign w:val="center"/>
          </w:tcPr>
          <w:p w14:paraId="6DE08114" w14:textId="77777777" w:rsidR="00841137" w:rsidRPr="00CA0DAD" w:rsidRDefault="00841137" w:rsidP="00841137">
            <w:pPr>
              <w:pStyle w:val="TAC"/>
            </w:pPr>
          </w:p>
        </w:tc>
        <w:tc>
          <w:tcPr>
            <w:tcW w:w="715" w:type="dxa"/>
            <w:vMerge/>
          </w:tcPr>
          <w:p w14:paraId="58C4C8FC" w14:textId="77777777" w:rsidR="00841137" w:rsidRPr="00CA0DAD" w:rsidRDefault="00841137" w:rsidP="00841137">
            <w:pPr>
              <w:pStyle w:val="TAC"/>
            </w:pPr>
          </w:p>
        </w:tc>
        <w:tc>
          <w:tcPr>
            <w:tcW w:w="999" w:type="dxa"/>
            <w:shd w:val="clear" w:color="auto" w:fill="auto"/>
            <w:vAlign w:val="center"/>
          </w:tcPr>
          <w:p w14:paraId="105F5AF8" w14:textId="77777777" w:rsidR="00841137" w:rsidRPr="00CA0DAD" w:rsidRDefault="00841137" w:rsidP="00841137">
            <w:pPr>
              <w:pStyle w:val="TAC"/>
            </w:pPr>
          </w:p>
        </w:tc>
        <w:tc>
          <w:tcPr>
            <w:tcW w:w="857" w:type="dxa"/>
            <w:shd w:val="clear" w:color="auto" w:fill="auto"/>
            <w:noWrap/>
            <w:vAlign w:val="center"/>
          </w:tcPr>
          <w:p w14:paraId="35319364" w14:textId="77777777" w:rsidR="00841137" w:rsidRPr="00CA0DAD" w:rsidRDefault="00841137" w:rsidP="00841137">
            <w:pPr>
              <w:pStyle w:val="TAC"/>
              <w:rPr>
                <w:rFonts w:cs="Arial"/>
              </w:rPr>
            </w:pPr>
          </w:p>
        </w:tc>
        <w:tc>
          <w:tcPr>
            <w:tcW w:w="1142" w:type="dxa"/>
            <w:shd w:val="clear" w:color="auto" w:fill="auto"/>
            <w:noWrap/>
            <w:vAlign w:val="center"/>
          </w:tcPr>
          <w:p w14:paraId="49F03F1D" w14:textId="77777777" w:rsidR="00841137" w:rsidRPr="00CA0DAD" w:rsidRDefault="00841137" w:rsidP="00841137">
            <w:pPr>
              <w:pStyle w:val="TAC"/>
              <w:rPr>
                <w:rFonts w:cs="Arial"/>
              </w:rPr>
            </w:pPr>
          </w:p>
        </w:tc>
        <w:tc>
          <w:tcPr>
            <w:tcW w:w="1142" w:type="dxa"/>
            <w:shd w:val="clear" w:color="auto" w:fill="auto"/>
            <w:noWrap/>
            <w:vAlign w:val="center"/>
          </w:tcPr>
          <w:p w14:paraId="20B228EF" w14:textId="77777777" w:rsidR="00841137" w:rsidRPr="00CA0DAD" w:rsidRDefault="00841137" w:rsidP="00841137">
            <w:pPr>
              <w:pStyle w:val="TAC"/>
              <w:rPr>
                <w:rFonts w:cs="Arial"/>
              </w:rPr>
            </w:pPr>
          </w:p>
        </w:tc>
        <w:tc>
          <w:tcPr>
            <w:tcW w:w="856" w:type="dxa"/>
            <w:shd w:val="clear" w:color="auto" w:fill="auto"/>
            <w:noWrap/>
            <w:vAlign w:val="center"/>
          </w:tcPr>
          <w:p w14:paraId="6DD913CA" w14:textId="77777777" w:rsidR="00841137" w:rsidRPr="00CA0DAD" w:rsidRDefault="00841137" w:rsidP="00841137">
            <w:pPr>
              <w:pStyle w:val="TAC"/>
              <w:rPr>
                <w:rFonts w:cs="Arial"/>
              </w:rPr>
            </w:pPr>
          </w:p>
        </w:tc>
        <w:tc>
          <w:tcPr>
            <w:tcW w:w="857" w:type="dxa"/>
            <w:shd w:val="clear" w:color="auto" w:fill="auto"/>
            <w:vAlign w:val="center"/>
          </w:tcPr>
          <w:p w14:paraId="3BD92AB6" w14:textId="77777777" w:rsidR="00841137" w:rsidRPr="00CA0DAD" w:rsidRDefault="00841137" w:rsidP="00841137">
            <w:pPr>
              <w:pStyle w:val="TAC"/>
              <w:rPr>
                <w:rFonts w:cs="Arial"/>
              </w:rPr>
            </w:pPr>
          </w:p>
        </w:tc>
        <w:tc>
          <w:tcPr>
            <w:tcW w:w="999" w:type="dxa"/>
            <w:shd w:val="clear" w:color="auto" w:fill="auto"/>
            <w:vAlign w:val="center"/>
          </w:tcPr>
          <w:p w14:paraId="15486B8D" w14:textId="77777777" w:rsidR="00841137" w:rsidRPr="00CA0DAD" w:rsidRDefault="00841137" w:rsidP="00841137">
            <w:pPr>
              <w:pStyle w:val="TAC"/>
            </w:pPr>
          </w:p>
        </w:tc>
        <w:tc>
          <w:tcPr>
            <w:tcW w:w="714" w:type="dxa"/>
            <w:shd w:val="clear" w:color="auto" w:fill="auto"/>
            <w:vAlign w:val="center"/>
          </w:tcPr>
          <w:p w14:paraId="1652B520" w14:textId="77777777" w:rsidR="00841137" w:rsidRPr="00CA0DAD" w:rsidRDefault="00841137" w:rsidP="00841137">
            <w:pPr>
              <w:pStyle w:val="TAC"/>
            </w:pPr>
          </w:p>
        </w:tc>
        <w:tc>
          <w:tcPr>
            <w:tcW w:w="841" w:type="dxa"/>
          </w:tcPr>
          <w:p w14:paraId="7DFB493D" w14:textId="77777777" w:rsidR="00841137" w:rsidRPr="00CA0DAD" w:rsidRDefault="00841137" w:rsidP="00841137">
            <w:pPr>
              <w:keepNext/>
              <w:keepLines/>
              <w:spacing w:after="0"/>
              <w:jc w:val="center"/>
            </w:pPr>
          </w:p>
        </w:tc>
      </w:tr>
      <w:tr w:rsidR="00841137" w:rsidRPr="00CA0DAD" w14:paraId="2A95B0CB" w14:textId="77777777" w:rsidTr="00E84341">
        <w:trPr>
          <w:gridAfter w:val="1"/>
          <w:wAfter w:w="13" w:type="dxa"/>
          <w:trHeight w:val="22"/>
        </w:trPr>
        <w:tc>
          <w:tcPr>
            <w:tcW w:w="1998" w:type="dxa"/>
            <w:vMerge w:val="restart"/>
            <w:shd w:val="clear" w:color="auto" w:fill="auto"/>
            <w:vAlign w:val="center"/>
          </w:tcPr>
          <w:p w14:paraId="216189F3" w14:textId="77777777" w:rsidR="00841137" w:rsidRPr="00CA0DAD" w:rsidRDefault="00841137" w:rsidP="00841137">
            <w:pPr>
              <w:pStyle w:val="TAC"/>
            </w:pPr>
            <w:r w:rsidRPr="00CA0DAD">
              <w:t>DC_1A-20A_n78A</w:t>
            </w:r>
          </w:p>
        </w:tc>
        <w:tc>
          <w:tcPr>
            <w:tcW w:w="715" w:type="dxa"/>
            <w:vMerge w:val="restart"/>
            <w:vAlign w:val="center"/>
          </w:tcPr>
          <w:p w14:paraId="35F604D9" w14:textId="77777777" w:rsidR="00841137" w:rsidRPr="00CA0DAD" w:rsidRDefault="00841137" w:rsidP="00841137">
            <w:pPr>
              <w:pStyle w:val="TAC"/>
            </w:pPr>
            <w:r w:rsidRPr="00CA0DAD">
              <w:t>1</w:t>
            </w:r>
          </w:p>
        </w:tc>
        <w:tc>
          <w:tcPr>
            <w:tcW w:w="999" w:type="dxa"/>
            <w:shd w:val="clear" w:color="auto" w:fill="auto"/>
            <w:vAlign w:val="center"/>
          </w:tcPr>
          <w:p w14:paraId="3A24BCF1" w14:textId="77777777" w:rsidR="00841137" w:rsidRPr="00CA0DAD" w:rsidRDefault="00841137" w:rsidP="00841137">
            <w:pPr>
              <w:pStyle w:val="TAC"/>
            </w:pPr>
            <w:r w:rsidRPr="00CA0DAD">
              <w:t>1</w:t>
            </w:r>
          </w:p>
        </w:tc>
        <w:tc>
          <w:tcPr>
            <w:tcW w:w="857" w:type="dxa"/>
            <w:shd w:val="clear" w:color="auto" w:fill="auto"/>
            <w:noWrap/>
            <w:vAlign w:val="center"/>
          </w:tcPr>
          <w:p w14:paraId="2E7147AA" w14:textId="77777777" w:rsidR="00841137" w:rsidRPr="00CA0DAD" w:rsidRDefault="00841137" w:rsidP="00841137">
            <w:pPr>
              <w:pStyle w:val="TAC"/>
              <w:rPr>
                <w:rFonts w:cs="Arial"/>
              </w:rPr>
            </w:pPr>
            <w:r w:rsidRPr="00CA0DAD">
              <w:t>N/A</w:t>
            </w:r>
          </w:p>
        </w:tc>
        <w:tc>
          <w:tcPr>
            <w:tcW w:w="1142" w:type="dxa"/>
            <w:shd w:val="clear" w:color="auto" w:fill="auto"/>
            <w:noWrap/>
            <w:vAlign w:val="center"/>
          </w:tcPr>
          <w:p w14:paraId="4AD6FDA1" w14:textId="77777777" w:rsidR="00841137" w:rsidRPr="00CA0DAD" w:rsidRDefault="00841137" w:rsidP="00841137">
            <w:pPr>
              <w:pStyle w:val="TAC"/>
            </w:pPr>
            <w:r w:rsidRPr="00CA0DAD">
              <w:t>-79.0</w:t>
            </w:r>
          </w:p>
        </w:tc>
        <w:tc>
          <w:tcPr>
            <w:tcW w:w="1142" w:type="dxa"/>
            <w:shd w:val="clear" w:color="auto" w:fill="auto"/>
            <w:noWrap/>
            <w:vAlign w:val="center"/>
          </w:tcPr>
          <w:p w14:paraId="34CCDE29" w14:textId="77777777" w:rsidR="00841137" w:rsidRPr="00CA0DAD" w:rsidRDefault="00841137" w:rsidP="00841137">
            <w:pPr>
              <w:pStyle w:val="TAC"/>
              <w:rPr>
                <w:rFonts w:cs="Arial"/>
              </w:rPr>
            </w:pPr>
            <w:r w:rsidRPr="00CA0DAD">
              <w:t>-</w:t>
            </w:r>
          </w:p>
        </w:tc>
        <w:tc>
          <w:tcPr>
            <w:tcW w:w="856" w:type="dxa"/>
            <w:shd w:val="clear" w:color="auto" w:fill="auto"/>
            <w:noWrap/>
            <w:vAlign w:val="center"/>
          </w:tcPr>
          <w:p w14:paraId="3273881D" w14:textId="77777777" w:rsidR="00841137" w:rsidRPr="00CA0DAD" w:rsidRDefault="00841137" w:rsidP="00841137">
            <w:pPr>
              <w:pStyle w:val="TAC"/>
              <w:rPr>
                <w:rFonts w:cs="Arial"/>
              </w:rPr>
            </w:pPr>
            <w:r w:rsidRPr="00CA0DAD">
              <w:t>-</w:t>
            </w:r>
          </w:p>
        </w:tc>
        <w:tc>
          <w:tcPr>
            <w:tcW w:w="857" w:type="dxa"/>
            <w:shd w:val="clear" w:color="auto" w:fill="auto"/>
            <w:vAlign w:val="center"/>
          </w:tcPr>
          <w:p w14:paraId="15398360" w14:textId="77777777" w:rsidR="00841137" w:rsidRPr="00CA0DAD" w:rsidRDefault="00841137" w:rsidP="00841137">
            <w:pPr>
              <w:pStyle w:val="TAC"/>
              <w:rPr>
                <w:rFonts w:cs="Arial"/>
              </w:rPr>
            </w:pPr>
            <w:r w:rsidRPr="00CA0DAD">
              <w:t>-</w:t>
            </w:r>
          </w:p>
        </w:tc>
        <w:tc>
          <w:tcPr>
            <w:tcW w:w="999" w:type="dxa"/>
            <w:shd w:val="clear" w:color="auto" w:fill="auto"/>
            <w:vAlign w:val="center"/>
          </w:tcPr>
          <w:p w14:paraId="5A71AE40" w14:textId="77777777" w:rsidR="00841137" w:rsidRPr="00CA0DAD" w:rsidRDefault="00841137" w:rsidP="00841137">
            <w:pPr>
              <w:pStyle w:val="TAC"/>
            </w:pPr>
            <w:r w:rsidRPr="00CA0DAD">
              <w:t>FDD</w:t>
            </w:r>
          </w:p>
        </w:tc>
        <w:tc>
          <w:tcPr>
            <w:tcW w:w="714" w:type="dxa"/>
            <w:shd w:val="clear" w:color="auto" w:fill="auto"/>
            <w:vAlign w:val="center"/>
          </w:tcPr>
          <w:p w14:paraId="5636A5D0" w14:textId="77777777" w:rsidR="00841137" w:rsidRPr="00CA0DAD" w:rsidRDefault="00841137" w:rsidP="00841137">
            <w:pPr>
              <w:pStyle w:val="TAC"/>
            </w:pPr>
            <w:r w:rsidRPr="00CA0DAD">
              <w:t>IMD3</w:t>
            </w:r>
          </w:p>
        </w:tc>
        <w:tc>
          <w:tcPr>
            <w:tcW w:w="841" w:type="dxa"/>
          </w:tcPr>
          <w:p w14:paraId="0984113B" w14:textId="77777777" w:rsidR="00841137" w:rsidRPr="00CA0DAD" w:rsidRDefault="00841137" w:rsidP="00841137">
            <w:pPr>
              <w:keepNext/>
              <w:keepLines/>
              <w:spacing w:after="0"/>
              <w:jc w:val="center"/>
            </w:pPr>
          </w:p>
        </w:tc>
      </w:tr>
      <w:tr w:rsidR="00841137" w:rsidRPr="00CA0DAD" w14:paraId="68F4283E" w14:textId="77777777" w:rsidTr="00E84341">
        <w:trPr>
          <w:gridAfter w:val="1"/>
          <w:wAfter w:w="13" w:type="dxa"/>
          <w:trHeight w:val="22"/>
        </w:trPr>
        <w:tc>
          <w:tcPr>
            <w:tcW w:w="1998" w:type="dxa"/>
            <w:vMerge/>
            <w:shd w:val="clear" w:color="auto" w:fill="auto"/>
            <w:vAlign w:val="center"/>
          </w:tcPr>
          <w:p w14:paraId="4BAC239A" w14:textId="77777777" w:rsidR="00841137" w:rsidRPr="00CA0DAD" w:rsidRDefault="00841137" w:rsidP="00841137">
            <w:pPr>
              <w:pStyle w:val="TAC"/>
            </w:pPr>
          </w:p>
        </w:tc>
        <w:tc>
          <w:tcPr>
            <w:tcW w:w="715" w:type="dxa"/>
            <w:vMerge/>
            <w:vAlign w:val="center"/>
          </w:tcPr>
          <w:p w14:paraId="25DEAC34" w14:textId="77777777" w:rsidR="00841137" w:rsidRPr="00CA0DAD" w:rsidRDefault="00841137" w:rsidP="00841137">
            <w:pPr>
              <w:pStyle w:val="TAC"/>
            </w:pPr>
          </w:p>
        </w:tc>
        <w:tc>
          <w:tcPr>
            <w:tcW w:w="999" w:type="dxa"/>
            <w:shd w:val="clear" w:color="auto" w:fill="auto"/>
            <w:vAlign w:val="center"/>
          </w:tcPr>
          <w:p w14:paraId="6A8117E3" w14:textId="77777777" w:rsidR="00841137" w:rsidRPr="00CA0DAD" w:rsidRDefault="00841137" w:rsidP="00841137">
            <w:pPr>
              <w:pStyle w:val="TAC"/>
            </w:pPr>
            <w:r w:rsidRPr="00CA0DAD">
              <w:t>20</w:t>
            </w:r>
          </w:p>
        </w:tc>
        <w:tc>
          <w:tcPr>
            <w:tcW w:w="857" w:type="dxa"/>
            <w:shd w:val="clear" w:color="auto" w:fill="auto"/>
            <w:noWrap/>
            <w:vAlign w:val="center"/>
          </w:tcPr>
          <w:p w14:paraId="757E46DD" w14:textId="77777777" w:rsidR="00841137" w:rsidRPr="00CA0DAD" w:rsidRDefault="00841137" w:rsidP="00841137">
            <w:pPr>
              <w:pStyle w:val="TAC"/>
              <w:rPr>
                <w:rFonts w:cs="Arial"/>
              </w:rPr>
            </w:pPr>
            <w:r w:rsidRPr="00CA0DAD">
              <w:t>N/A</w:t>
            </w:r>
          </w:p>
        </w:tc>
        <w:tc>
          <w:tcPr>
            <w:tcW w:w="1142" w:type="dxa"/>
            <w:shd w:val="clear" w:color="auto" w:fill="auto"/>
            <w:noWrap/>
            <w:vAlign w:val="center"/>
          </w:tcPr>
          <w:p w14:paraId="08717F9B" w14:textId="77777777" w:rsidR="00841137" w:rsidRPr="00CA0DAD" w:rsidRDefault="00841137" w:rsidP="00841137">
            <w:pPr>
              <w:pStyle w:val="TAC"/>
              <w:rPr>
                <w:rFonts w:cs="Arial"/>
              </w:rPr>
            </w:pPr>
            <w:r w:rsidRPr="00CA0DAD">
              <w:rPr>
                <w:rFonts w:eastAsia="MS Mincho"/>
              </w:rPr>
              <w:t>REFSENS</w:t>
            </w:r>
          </w:p>
        </w:tc>
        <w:tc>
          <w:tcPr>
            <w:tcW w:w="1142" w:type="dxa"/>
            <w:shd w:val="clear" w:color="auto" w:fill="auto"/>
            <w:noWrap/>
            <w:vAlign w:val="center"/>
          </w:tcPr>
          <w:p w14:paraId="0538FF68" w14:textId="77777777" w:rsidR="00841137" w:rsidRPr="00CA0DAD" w:rsidRDefault="00841137" w:rsidP="00841137">
            <w:pPr>
              <w:pStyle w:val="TAC"/>
              <w:rPr>
                <w:rFonts w:cs="Arial"/>
              </w:rPr>
            </w:pPr>
            <w:r w:rsidRPr="00CA0DAD">
              <w:t>-</w:t>
            </w:r>
          </w:p>
        </w:tc>
        <w:tc>
          <w:tcPr>
            <w:tcW w:w="856" w:type="dxa"/>
            <w:shd w:val="clear" w:color="auto" w:fill="auto"/>
            <w:noWrap/>
            <w:vAlign w:val="center"/>
          </w:tcPr>
          <w:p w14:paraId="76AADEB1" w14:textId="77777777" w:rsidR="00841137" w:rsidRPr="00CA0DAD" w:rsidRDefault="00841137" w:rsidP="00841137">
            <w:pPr>
              <w:pStyle w:val="TAC"/>
              <w:rPr>
                <w:rFonts w:cs="Arial"/>
              </w:rPr>
            </w:pPr>
            <w:r w:rsidRPr="00CA0DAD">
              <w:t>-</w:t>
            </w:r>
          </w:p>
        </w:tc>
        <w:tc>
          <w:tcPr>
            <w:tcW w:w="857" w:type="dxa"/>
            <w:shd w:val="clear" w:color="auto" w:fill="auto"/>
            <w:vAlign w:val="center"/>
          </w:tcPr>
          <w:p w14:paraId="142E290F" w14:textId="77777777" w:rsidR="00841137" w:rsidRPr="00CA0DAD" w:rsidRDefault="00841137" w:rsidP="00841137">
            <w:pPr>
              <w:pStyle w:val="TAC"/>
              <w:rPr>
                <w:rFonts w:cs="Arial"/>
              </w:rPr>
            </w:pPr>
            <w:r w:rsidRPr="00CA0DAD">
              <w:t>-</w:t>
            </w:r>
          </w:p>
        </w:tc>
        <w:tc>
          <w:tcPr>
            <w:tcW w:w="999" w:type="dxa"/>
            <w:shd w:val="clear" w:color="auto" w:fill="auto"/>
            <w:vAlign w:val="center"/>
          </w:tcPr>
          <w:p w14:paraId="49E9E88F" w14:textId="77777777" w:rsidR="00841137" w:rsidRPr="00CA0DAD" w:rsidRDefault="00841137" w:rsidP="00841137">
            <w:pPr>
              <w:pStyle w:val="TAC"/>
            </w:pPr>
            <w:r w:rsidRPr="00CA0DAD">
              <w:t>FDD</w:t>
            </w:r>
          </w:p>
        </w:tc>
        <w:tc>
          <w:tcPr>
            <w:tcW w:w="714" w:type="dxa"/>
            <w:shd w:val="clear" w:color="auto" w:fill="auto"/>
            <w:vAlign w:val="center"/>
          </w:tcPr>
          <w:p w14:paraId="2D8B9410" w14:textId="77777777" w:rsidR="00841137" w:rsidRPr="00CA0DAD" w:rsidRDefault="00841137" w:rsidP="00841137">
            <w:pPr>
              <w:pStyle w:val="TAC"/>
            </w:pPr>
            <w:r w:rsidRPr="00CA0DAD">
              <w:t>N/A</w:t>
            </w:r>
          </w:p>
        </w:tc>
        <w:tc>
          <w:tcPr>
            <w:tcW w:w="841" w:type="dxa"/>
          </w:tcPr>
          <w:p w14:paraId="5EBBE2AE" w14:textId="77777777" w:rsidR="00841137" w:rsidRPr="00CA0DAD" w:rsidRDefault="00841137" w:rsidP="00841137">
            <w:pPr>
              <w:keepNext/>
              <w:keepLines/>
              <w:spacing w:after="0"/>
              <w:jc w:val="center"/>
            </w:pPr>
          </w:p>
        </w:tc>
      </w:tr>
      <w:tr w:rsidR="00841137" w:rsidRPr="00CA0DAD" w14:paraId="505E9F09" w14:textId="77777777" w:rsidTr="00E84341">
        <w:trPr>
          <w:gridAfter w:val="1"/>
          <w:wAfter w:w="13" w:type="dxa"/>
          <w:trHeight w:val="22"/>
        </w:trPr>
        <w:tc>
          <w:tcPr>
            <w:tcW w:w="1998" w:type="dxa"/>
            <w:vMerge/>
            <w:shd w:val="clear" w:color="auto" w:fill="auto"/>
            <w:vAlign w:val="center"/>
          </w:tcPr>
          <w:p w14:paraId="79B8B61A" w14:textId="77777777" w:rsidR="00841137" w:rsidRPr="00CA0DAD" w:rsidRDefault="00841137" w:rsidP="00841137">
            <w:pPr>
              <w:pStyle w:val="TAC"/>
            </w:pPr>
          </w:p>
        </w:tc>
        <w:tc>
          <w:tcPr>
            <w:tcW w:w="715" w:type="dxa"/>
            <w:vMerge/>
            <w:vAlign w:val="center"/>
          </w:tcPr>
          <w:p w14:paraId="3E2EECA5" w14:textId="77777777" w:rsidR="00841137" w:rsidRPr="00CA0DAD" w:rsidRDefault="00841137" w:rsidP="00841137">
            <w:pPr>
              <w:pStyle w:val="TAC"/>
            </w:pPr>
          </w:p>
        </w:tc>
        <w:tc>
          <w:tcPr>
            <w:tcW w:w="999" w:type="dxa"/>
            <w:shd w:val="clear" w:color="auto" w:fill="auto"/>
            <w:vAlign w:val="center"/>
          </w:tcPr>
          <w:p w14:paraId="293950AE" w14:textId="77777777" w:rsidR="00841137" w:rsidRPr="00CA0DAD" w:rsidRDefault="00841137" w:rsidP="00841137">
            <w:pPr>
              <w:pStyle w:val="TAC"/>
            </w:pPr>
            <w:r w:rsidRPr="00CA0DAD">
              <w:t>n78</w:t>
            </w:r>
          </w:p>
        </w:tc>
        <w:tc>
          <w:tcPr>
            <w:tcW w:w="857" w:type="dxa"/>
            <w:shd w:val="clear" w:color="auto" w:fill="auto"/>
            <w:noWrap/>
            <w:vAlign w:val="center"/>
          </w:tcPr>
          <w:p w14:paraId="16D8FBC7" w14:textId="77777777" w:rsidR="00841137" w:rsidRPr="00CA0DAD" w:rsidRDefault="00841137" w:rsidP="00841137">
            <w:pPr>
              <w:pStyle w:val="TAC"/>
              <w:rPr>
                <w:rFonts w:cs="Arial"/>
              </w:rPr>
            </w:pPr>
            <w:r w:rsidRPr="00CA0DAD">
              <w:t>15</w:t>
            </w:r>
          </w:p>
        </w:tc>
        <w:tc>
          <w:tcPr>
            <w:tcW w:w="1142" w:type="dxa"/>
            <w:shd w:val="clear" w:color="auto" w:fill="auto"/>
            <w:noWrap/>
            <w:vAlign w:val="center"/>
          </w:tcPr>
          <w:p w14:paraId="1D3FCF98" w14:textId="77777777" w:rsidR="00841137" w:rsidRPr="00CA0DAD" w:rsidRDefault="00841137" w:rsidP="00841137">
            <w:pPr>
              <w:pStyle w:val="TAC"/>
              <w:rPr>
                <w:rFonts w:cs="Arial"/>
              </w:rPr>
            </w:pPr>
            <w:r w:rsidRPr="00CA0DAD">
              <w:t>-</w:t>
            </w:r>
          </w:p>
        </w:tc>
        <w:tc>
          <w:tcPr>
            <w:tcW w:w="1142" w:type="dxa"/>
            <w:shd w:val="clear" w:color="auto" w:fill="auto"/>
            <w:noWrap/>
            <w:vAlign w:val="center"/>
          </w:tcPr>
          <w:p w14:paraId="340BCCF1" w14:textId="77777777" w:rsidR="00841137" w:rsidRPr="00CA0DAD" w:rsidRDefault="00841137" w:rsidP="00841137">
            <w:pPr>
              <w:pStyle w:val="TAC"/>
              <w:rPr>
                <w:rFonts w:cs="Arial"/>
              </w:rPr>
            </w:pPr>
            <w:r w:rsidRPr="00CA0DAD">
              <w:rPr>
                <w:rFonts w:eastAsia="MS Mincho"/>
              </w:rPr>
              <w:t>REFSENS</w:t>
            </w:r>
          </w:p>
        </w:tc>
        <w:tc>
          <w:tcPr>
            <w:tcW w:w="856" w:type="dxa"/>
            <w:shd w:val="clear" w:color="auto" w:fill="auto"/>
            <w:noWrap/>
            <w:vAlign w:val="center"/>
          </w:tcPr>
          <w:p w14:paraId="43C20168" w14:textId="77777777" w:rsidR="00841137" w:rsidRPr="00CA0DAD" w:rsidRDefault="00841137" w:rsidP="00841137">
            <w:pPr>
              <w:pStyle w:val="TAC"/>
              <w:rPr>
                <w:rFonts w:cs="Arial"/>
              </w:rPr>
            </w:pPr>
            <w:r w:rsidRPr="00CA0DAD">
              <w:t>-</w:t>
            </w:r>
          </w:p>
        </w:tc>
        <w:tc>
          <w:tcPr>
            <w:tcW w:w="857" w:type="dxa"/>
            <w:shd w:val="clear" w:color="auto" w:fill="auto"/>
            <w:vAlign w:val="center"/>
          </w:tcPr>
          <w:p w14:paraId="04BCD40B" w14:textId="77777777" w:rsidR="00841137" w:rsidRPr="00CA0DAD" w:rsidRDefault="00841137" w:rsidP="00841137">
            <w:pPr>
              <w:pStyle w:val="TAC"/>
              <w:rPr>
                <w:rFonts w:cs="Arial"/>
              </w:rPr>
            </w:pPr>
            <w:r w:rsidRPr="00CA0DAD">
              <w:t>-</w:t>
            </w:r>
          </w:p>
        </w:tc>
        <w:tc>
          <w:tcPr>
            <w:tcW w:w="999" w:type="dxa"/>
            <w:shd w:val="clear" w:color="auto" w:fill="auto"/>
            <w:vAlign w:val="center"/>
          </w:tcPr>
          <w:p w14:paraId="5B1F54A1" w14:textId="77777777" w:rsidR="00841137" w:rsidRPr="00CA0DAD" w:rsidRDefault="00841137" w:rsidP="00841137">
            <w:pPr>
              <w:pStyle w:val="TAC"/>
            </w:pPr>
            <w:r w:rsidRPr="00CA0DAD">
              <w:t>TDD</w:t>
            </w:r>
          </w:p>
        </w:tc>
        <w:tc>
          <w:tcPr>
            <w:tcW w:w="714" w:type="dxa"/>
            <w:shd w:val="clear" w:color="auto" w:fill="auto"/>
            <w:vAlign w:val="center"/>
          </w:tcPr>
          <w:p w14:paraId="5BFE8BE3" w14:textId="77777777" w:rsidR="00841137" w:rsidRPr="00CA0DAD" w:rsidRDefault="00841137" w:rsidP="00841137">
            <w:pPr>
              <w:pStyle w:val="TAC"/>
            </w:pPr>
            <w:r w:rsidRPr="00CA0DAD">
              <w:t>N/A</w:t>
            </w:r>
          </w:p>
        </w:tc>
        <w:tc>
          <w:tcPr>
            <w:tcW w:w="841" w:type="dxa"/>
          </w:tcPr>
          <w:p w14:paraId="4F4976C7" w14:textId="77777777" w:rsidR="00841137" w:rsidRPr="00CA0DAD" w:rsidRDefault="00841137" w:rsidP="00841137">
            <w:pPr>
              <w:keepNext/>
              <w:keepLines/>
              <w:spacing w:after="0"/>
              <w:jc w:val="center"/>
            </w:pPr>
          </w:p>
        </w:tc>
      </w:tr>
      <w:tr w:rsidR="00841137" w:rsidRPr="00CA0DAD" w14:paraId="07D7DD35" w14:textId="77777777" w:rsidTr="00E84341">
        <w:trPr>
          <w:gridAfter w:val="1"/>
          <w:wAfter w:w="13" w:type="dxa"/>
          <w:trHeight w:val="22"/>
        </w:trPr>
        <w:tc>
          <w:tcPr>
            <w:tcW w:w="1998" w:type="dxa"/>
            <w:vMerge w:val="restart"/>
            <w:shd w:val="clear" w:color="auto" w:fill="auto"/>
            <w:vAlign w:val="center"/>
          </w:tcPr>
          <w:p w14:paraId="590807F1" w14:textId="77777777" w:rsidR="00841137" w:rsidRPr="00CA0DAD" w:rsidRDefault="00841137" w:rsidP="00841137">
            <w:pPr>
              <w:pStyle w:val="TAC"/>
            </w:pPr>
            <w:r w:rsidRPr="00CA0DAD">
              <w:t>DC_1A-20A_n78A</w:t>
            </w:r>
          </w:p>
        </w:tc>
        <w:tc>
          <w:tcPr>
            <w:tcW w:w="715" w:type="dxa"/>
            <w:vMerge w:val="restart"/>
            <w:vAlign w:val="center"/>
          </w:tcPr>
          <w:p w14:paraId="24258311" w14:textId="77777777" w:rsidR="00841137" w:rsidRPr="00CA0DAD" w:rsidRDefault="00841137" w:rsidP="00841137">
            <w:pPr>
              <w:pStyle w:val="TAC"/>
            </w:pPr>
            <w:r w:rsidRPr="00CA0DAD">
              <w:t>2</w:t>
            </w:r>
          </w:p>
        </w:tc>
        <w:tc>
          <w:tcPr>
            <w:tcW w:w="999" w:type="dxa"/>
            <w:shd w:val="clear" w:color="auto" w:fill="auto"/>
            <w:vAlign w:val="center"/>
          </w:tcPr>
          <w:p w14:paraId="4E21E6D6" w14:textId="77777777" w:rsidR="00841137" w:rsidRPr="00CA0DAD" w:rsidRDefault="00841137" w:rsidP="00841137">
            <w:pPr>
              <w:pStyle w:val="TAC"/>
            </w:pPr>
            <w:r w:rsidRPr="00CA0DAD">
              <w:t>1</w:t>
            </w:r>
          </w:p>
        </w:tc>
        <w:tc>
          <w:tcPr>
            <w:tcW w:w="857" w:type="dxa"/>
            <w:shd w:val="clear" w:color="auto" w:fill="auto"/>
            <w:noWrap/>
            <w:vAlign w:val="center"/>
          </w:tcPr>
          <w:p w14:paraId="05A17A69" w14:textId="77777777" w:rsidR="00841137" w:rsidRPr="00CA0DAD" w:rsidRDefault="00841137" w:rsidP="00841137">
            <w:pPr>
              <w:pStyle w:val="TAC"/>
              <w:rPr>
                <w:rFonts w:cs="Arial"/>
              </w:rPr>
            </w:pPr>
            <w:r w:rsidRPr="00CA0DAD">
              <w:t>N/A</w:t>
            </w:r>
          </w:p>
        </w:tc>
        <w:tc>
          <w:tcPr>
            <w:tcW w:w="1142" w:type="dxa"/>
            <w:shd w:val="clear" w:color="auto" w:fill="auto"/>
            <w:noWrap/>
            <w:vAlign w:val="center"/>
          </w:tcPr>
          <w:p w14:paraId="1EE1B961" w14:textId="77777777" w:rsidR="00841137" w:rsidRPr="00CA0DAD" w:rsidRDefault="00841137" w:rsidP="00841137">
            <w:pPr>
              <w:pStyle w:val="TAC"/>
              <w:rPr>
                <w:rFonts w:cs="Arial"/>
              </w:rPr>
            </w:pPr>
            <w:r w:rsidRPr="00CA0DAD">
              <w:rPr>
                <w:rFonts w:eastAsia="MS Mincho"/>
              </w:rPr>
              <w:t>REFSENS</w:t>
            </w:r>
          </w:p>
        </w:tc>
        <w:tc>
          <w:tcPr>
            <w:tcW w:w="1142" w:type="dxa"/>
            <w:shd w:val="clear" w:color="auto" w:fill="auto"/>
            <w:noWrap/>
            <w:vAlign w:val="center"/>
          </w:tcPr>
          <w:p w14:paraId="549190A9" w14:textId="77777777" w:rsidR="00841137" w:rsidRPr="00CA0DAD" w:rsidRDefault="00841137" w:rsidP="00841137">
            <w:pPr>
              <w:pStyle w:val="TAC"/>
              <w:rPr>
                <w:rFonts w:cs="Arial"/>
              </w:rPr>
            </w:pPr>
            <w:r w:rsidRPr="00CA0DAD">
              <w:t>-</w:t>
            </w:r>
          </w:p>
        </w:tc>
        <w:tc>
          <w:tcPr>
            <w:tcW w:w="856" w:type="dxa"/>
            <w:shd w:val="clear" w:color="auto" w:fill="auto"/>
            <w:noWrap/>
            <w:vAlign w:val="center"/>
          </w:tcPr>
          <w:p w14:paraId="6F6775BD" w14:textId="77777777" w:rsidR="00841137" w:rsidRPr="00CA0DAD" w:rsidRDefault="00841137" w:rsidP="00841137">
            <w:pPr>
              <w:pStyle w:val="TAC"/>
              <w:rPr>
                <w:rFonts w:cs="Arial"/>
              </w:rPr>
            </w:pPr>
            <w:r w:rsidRPr="00CA0DAD">
              <w:t>-</w:t>
            </w:r>
          </w:p>
        </w:tc>
        <w:tc>
          <w:tcPr>
            <w:tcW w:w="857" w:type="dxa"/>
            <w:shd w:val="clear" w:color="auto" w:fill="auto"/>
            <w:vAlign w:val="center"/>
          </w:tcPr>
          <w:p w14:paraId="6F1CC566" w14:textId="77777777" w:rsidR="00841137" w:rsidRPr="00CA0DAD" w:rsidRDefault="00841137" w:rsidP="00841137">
            <w:pPr>
              <w:pStyle w:val="TAC"/>
              <w:rPr>
                <w:rFonts w:cs="Arial"/>
              </w:rPr>
            </w:pPr>
            <w:r w:rsidRPr="00CA0DAD">
              <w:t>-</w:t>
            </w:r>
          </w:p>
        </w:tc>
        <w:tc>
          <w:tcPr>
            <w:tcW w:w="999" w:type="dxa"/>
            <w:shd w:val="clear" w:color="auto" w:fill="auto"/>
            <w:vAlign w:val="center"/>
          </w:tcPr>
          <w:p w14:paraId="3DCDD011" w14:textId="77777777" w:rsidR="00841137" w:rsidRPr="00CA0DAD" w:rsidRDefault="00841137" w:rsidP="00841137">
            <w:pPr>
              <w:pStyle w:val="TAC"/>
            </w:pPr>
            <w:r w:rsidRPr="00CA0DAD">
              <w:t>FDD</w:t>
            </w:r>
          </w:p>
        </w:tc>
        <w:tc>
          <w:tcPr>
            <w:tcW w:w="714" w:type="dxa"/>
            <w:shd w:val="clear" w:color="auto" w:fill="auto"/>
            <w:vAlign w:val="center"/>
          </w:tcPr>
          <w:p w14:paraId="1BB3F950" w14:textId="77777777" w:rsidR="00841137" w:rsidRPr="00CA0DAD" w:rsidRDefault="00841137" w:rsidP="00841137">
            <w:pPr>
              <w:pStyle w:val="TAC"/>
            </w:pPr>
            <w:r w:rsidRPr="00CA0DAD">
              <w:t>N/A</w:t>
            </w:r>
          </w:p>
        </w:tc>
        <w:tc>
          <w:tcPr>
            <w:tcW w:w="841" w:type="dxa"/>
          </w:tcPr>
          <w:p w14:paraId="6270436F" w14:textId="77777777" w:rsidR="00841137" w:rsidRPr="00CA0DAD" w:rsidRDefault="00841137" w:rsidP="00841137">
            <w:pPr>
              <w:keepNext/>
              <w:keepLines/>
              <w:spacing w:after="0"/>
              <w:jc w:val="center"/>
            </w:pPr>
          </w:p>
        </w:tc>
      </w:tr>
      <w:tr w:rsidR="00841137" w:rsidRPr="00CA0DAD" w14:paraId="6E0AD824" w14:textId="77777777" w:rsidTr="00E84341">
        <w:trPr>
          <w:gridAfter w:val="1"/>
          <w:wAfter w:w="13" w:type="dxa"/>
          <w:trHeight w:val="22"/>
        </w:trPr>
        <w:tc>
          <w:tcPr>
            <w:tcW w:w="1998" w:type="dxa"/>
            <w:vMerge/>
            <w:shd w:val="clear" w:color="auto" w:fill="auto"/>
            <w:vAlign w:val="center"/>
          </w:tcPr>
          <w:p w14:paraId="7F4DF299" w14:textId="77777777" w:rsidR="00841137" w:rsidRPr="00CA0DAD" w:rsidRDefault="00841137" w:rsidP="00841137">
            <w:pPr>
              <w:pStyle w:val="TAC"/>
            </w:pPr>
          </w:p>
        </w:tc>
        <w:tc>
          <w:tcPr>
            <w:tcW w:w="715" w:type="dxa"/>
            <w:vMerge/>
          </w:tcPr>
          <w:p w14:paraId="6C60C832" w14:textId="77777777" w:rsidR="00841137" w:rsidRPr="00CA0DAD" w:rsidRDefault="00841137" w:rsidP="00841137">
            <w:pPr>
              <w:pStyle w:val="TAC"/>
            </w:pPr>
          </w:p>
        </w:tc>
        <w:tc>
          <w:tcPr>
            <w:tcW w:w="999" w:type="dxa"/>
            <w:shd w:val="clear" w:color="auto" w:fill="auto"/>
            <w:vAlign w:val="center"/>
          </w:tcPr>
          <w:p w14:paraId="57ED26AA" w14:textId="77777777" w:rsidR="00841137" w:rsidRPr="00CA0DAD" w:rsidRDefault="00841137" w:rsidP="00841137">
            <w:pPr>
              <w:pStyle w:val="TAC"/>
            </w:pPr>
            <w:r w:rsidRPr="00CA0DAD">
              <w:t>20</w:t>
            </w:r>
          </w:p>
        </w:tc>
        <w:tc>
          <w:tcPr>
            <w:tcW w:w="857" w:type="dxa"/>
            <w:shd w:val="clear" w:color="auto" w:fill="auto"/>
            <w:noWrap/>
            <w:vAlign w:val="center"/>
          </w:tcPr>
          <w:p w14:paraId="3FF13561" w14:textId="77777777" w:rsidR="00841137" w:rsidRPr="00CA0DAD" w:rsidRDefault="00841137" w:rsidP="00841137">
            <w:pPr>
              <w:pStyle w:val="TAC"/>
              <w:rPr>
                <w:rFonts w:cs="Arial"/>
              </w:rPr>
            </w:pPr>
            <w:r w:rsidRPr="00CA0DAD">
              <w:t>N/A</w:t>
            </w:r>
          </w:p>
        </w:tc>
        <w:tc>
          <w:tcPr>
            <w:tcW w:w="1142" w:type="dxa"/>
            <w:shd w:val="clear" w:color="auto" w:fill="auto"/>
            <w:noWrap/>
            <w:vAlign w:val="center"/>
          </w:tcPr>
          <w:p w14:paraId="23999A1D" w14:textId="77777777" w:rsidR="00841137" w:rsidRPr="00CA0DAD" w:rsidRDefault="00841137" w:rsidP="00841137">
            <w:pPr>
              <w:pStyle w:val="TAC"/>
            </w:pPr>
            <w:r w:rsidRPr="00CA0DAD">
              <w:t>-93.3</w:t>
            </w:r>
          </w:p>
        </w:tc>
        <w:tc>
          <w:tcPr>
            <w:tcW w:w="1142" w:type="dxa"/>
            <w:shd w:val="clear" w:color="auto" w:fill="auto"/>
            <w:noWrap/>
            <w:vAlign w:val="center"/>
          </w:tcPr>
          <w:p w14:paraId="56BA1623" w14:textId="77777777" w:rsidR="00841137" w:rsidRPr="00CA0DAD" w:rsidRDefault="00841137" w:rsidP="00841137">
            <w:pPr>
              <w:pStyle w:val="TAC"/>
              <w:rPr>
                <w:rFonts w:cs="Arial"/>
              </w:rPr>
            </w:pPr>
            <w:r w:rsidRPr="00CA0DAD">
              <w:t>-</w:t>
            </w:r>
          </w:p>
        </w:tc>
        <w:tc>
          <w:tcPr>
            <w:tcW w:w="856" w:type="dxa"/>
            <w:shd w:val="clear" w:color="auto" w:fill="auto"/>
            <w:noWrap/>
            <w:vAlign w:val="center"/>
          </w:tcPr>
          <w:p w14:paraId="3BF0211F" w14:textId="77777777" w:rsidR="00841137" w:rsidRPr="00CA0DAD" w:rsidRDefault="00841137" w:rsidP="00841137">
            <w:pPr>
              <w:pStyle w:val="TAC"/>
              <w:rPr>
                <w:rFonts w:cs="Arial"/>
              </w:rPr>
            </w:pPr>
            <w:r w:rsidRPr="00CA0DAD">
              <w:t>-</w:t>
            </w:r>
          </w:p>
        </w:tc>
        <w:tc>
          <w:tcPr>
            <w:tcW w:w="857" w:type="dxa"/>
            <w:shd w:val="clear" w:color="auto" w:fill="auto"/>
            <w:vAlign w:val="center"/>
          </w:tcPr>
          <w:p w14:paraId="06336507" w14:textId="77777777" w:rsidR="00841137" w:rsidRPr="00CA0DAD" w:rsidRDefault="00841137" w:rsidP="00841137">
            <w:pPr>
              <w:pStyle w:val="TAC"/>
              <w:rPr>
                <w:rFonts w:cs="Arial"/>
              </w:rPr>
            </w:pPr>
            <w:r w:rsidRPr="00CA0DAD">
              <w:t>-</w:t>
            </w:r>
          </w:p>
        </w:tc>
        <w:tc>
          <w:tcPr>
            <w:tcW w:w="999" w:type="dxa"/>
            <w:shd w:val="clear" w:color="auto" w:fill="auto"/>
            <w:vAlign w:val="center"/>
          </w:tcPr>
          <w:p w14:paraId="7CB76AF2" w14:textId="77777777" w:rsidR="00841137" w:rsidRPr="00CA0DAD" w:rsidRDefault="00841137" w:rsidP="00841137">
            <w:pPr>
              <w:pStyle w:val="TAC"/>
            </w:pPr>
            <w:r w:rsidRPr="00CA0DAD">
              <w:t>FDD</w:t>
            </w:r>
          </w:p>
        </w:tc>
        <w:tc>
          <w:tcPr>
            <w:tcW w:w="714" w:type="dxa"/>
            <w:shd w:val="clear" w:color="auto" w:fill="auto"/>
            <w:vAlign w:val="center"/>
          </w:tcPr>
          <w:p w14:paraId="238EC8F7" w14:textId="77777777" w:rsidR="00841137" w:rsidRPr="00CA0DAD" w:rsidRDefault="00841137" w:rsidP="00841137">
            <w:pPr>
              <w:pStyle w:val="TAC"/>
            </w:pPr>
            <w:r w:rsidRPr="00CA0DAD">
              <w:t>IMD5</w:t>
            </w:r>
          </w:p>
        </w:tc>
        <w:tc>
          <w:tcPr>
            <w:tcW w:w="841" w:type="dxa"/>
          </w:tcPr>
          <w:p w14:paraId="37C079BB" w14:textId="77777777" w:rsidR="00841137" w:rsidRPr="00CA0DAD" w:rsidRDefault="00841137" w:rsidP="00841137">
            <w:pPr>
              <w:keepNext/>
              <w:keepLines/>
              <w:spacing w:after="0"/>
              <w:jc w:val="center"/>
            </w:pPr>
          </w:p>
        </w:tc>
      </w:tr>
      <w:tr w:rsidR="00841137" w:rsidRPr="00CA0DAD" w14:paraId="41C0A56B" w14:textId="77777777" w:rsidTr="00E84341">
        <w:trPr>
          <w:gridAfter w:val="1"/>
          <w:wAfter w:w="13" w:type="dxa"/>
          <w:trHeight w:val="22"/>
        </w:trPr>
        <w:tc>
          <w:tcPr>
            <w:tcW w:w="1998" w:type="dxa"/>
            <w:vMerge/>
            <w:shd w:val="clear" w:color="auto" w:fill="auto"/>
            <w:vAlign w:val="center"/>
          </w:tcPr>
          <w:p w14:paraId="3112DBC8" w14:textId="77777777" w:rsidR="00841137" w:rsidRPr="00CA0DAD" w:rsidRDefault="00841137" w:rsidP="00841137">
            <w:pPr>
              <w:pStyle w:val="TAC"/>
            </w:pPr>
          </w:p>
        </w:tc>
        <w:tc>
          <w:tcPr>
            <w:tcW w:w="715" w:type="dxa"/>
            <w:vMerge/>
          </w:tcPr>
          <w:p w14:paraId="3B86677D" w14:textId="77777777" w:rsidR="00841137" w:rsidRPr="00CA0DAD" w:rsidRDefault="00841137" w:rsidP="00841137">
            <w:pPr>
              <w:pStyle w:val="TAC"/>
            </w:pPr>
          </w:p>
        </w:tc>
        <w:tc>
          <w:tcPr>
            <w:tcW w:w="999" w:type="dxa"/>
            <w:shd w:val="clear" w:color="auto" w:fill="auto"/>
            <w:vAlign w:val="center"/>
          </w:tcPr>
          <w:p w14:paraId="2E3D0C77" w14:textId="77777777" w:rsidR="00841137" w:rsidRPr="00CA0DAD" w:rsidRDefault="00841137" w:rsidP="00841137">
            <w:pPr>
              <w:pStyle w:val="TAC"/>
            </w:pPr>
            <w:r w:rsidRPr="00CA0DAD">
              <w:t>n78</w:t>
            </w:r>
          </w:p>
        </w:tc>
        <w:tc>
          <w:tcPr>
            <w:tcW w:w="857" w:type="dxa"/>
            <w:shd w:val="clear" w:color="auto" w:fill="auto"/>
            <w:noWrap/>
            <w:vAlign w:val="center"/>
          </w:tcPr>
          <w:p w14:paraId="7713F3D7" w14:textId="77777777" w:rsidR="00841137" w:rsidRPr="00CA0DAD" w:rsidRDefault="00841137" w:rsidP="00841137">
            <w:pPr>
              <w:pStyle w:val="TAC"/>
              <w:rPr>
                <w:rFonts w:cs="Arial"/>
              </w:rPr>
            </w:pPr>
            <w:r w:rsidRPr="00CA0DAD">
              <w:t>15</w:t>
            </w:r>
          </w:p>
        </w:tc>
        <w:tc>
          <w:tcPr>
            <w:tcW w:w="1142" w:type="dxa"/>
            <w:shd w:val="clear" w:color="auto" w:fill="auto"/>
            <w:noWrap/>
            <w:vAlign w:val="center"/>
          </w:tcPr>
          <w:p w14:paraId="537E6B4D" w14:textId="77777777" w:rsidR="00841137" w:rsidRPr="00CA0DAD" w:rsidRDefault="00841137" w:rsidP="00841137">
            <w:pPr>
              <w:pStyle w:val="TAC"/>
              <w:rPr>
                <w:rFonts w:cs="Arial"/>
              </w:rPr>
            </w:pPr>
            <w:r w:rsidRPr="00CA0DAD">
              <w:t>-</w:t>
            </w:r>
          </w:p>
        </w:tc>
        <w:tc>
          <w:tcPr>
            <w:tcW w:w="1142" w:type="dxa"/>
            <w:shd w:val="clear" w:color="auto" w:fill="auto"/>
            <w:noWrap/>
            <w:vAlign w:val="center"/>
          </w:tcPr>
          <w:p w14:paraId="33E74DE7" w14:textId="77777777" w:rsidR="00841137" w:rsidRPr="00CA0DAD" w:rsidRDefault="00841137" w:rsidP="00841137">
            <w:pPr>
              <w:pStyle w:val="TAC"/>
              <w:rPr>
                <w:rFonts w:cs="Arial"/>
              </w:rPr>
            </w:pPr>
            <w:r w:rsidRPr="00CA0DAD">
              <w:rPr>
                <w:rFonts w:eastAsia="MS Mincho"/>
              </w:rPr>
              <w:t>REFSENS</w:t>
            </w:r>
          </w:p>
        </w:tc>
        <w:tc>
          <w:tcPr>
            <w:tcW w:w="856" w:type="dxa"/>
            <w:shd w:val="clear" w:color="auto" w:fill="auto"/>
            <w:noWrap/>
            <w:vAlign w:val="center"/>
          </w:tcPr>
          <w:p w14:paraId="4BA46418" w14:textId="77777777" w:rsidR="00841137" w:rsidRPr="00CA0DAD" w:rsidRDefault="00841137" w:rsidP="00841137">
            <w:pPr>
              <w:pStyle w:val="TAC"/>
              <w:rPr>
                <w:rFonts w:cs="Arial"/>
              </w:rPr>
            </w:pPr>
            <w:r w:rsidRPr="00CA0DAD">
              <w:t>-</w:t>
            </w:r>
          </w:p>
        </w:tc>
        <w:tc>
          <w:tcPr>
            <w:tcW w:w="857" w:type="dxa"/>
            <w:shd w:val="clear" w:color="auto" w:fill="auto"/>
            <w:vAlign w:val="center"/>
          </w:tcPr>
          <w:p w14:paraId="7CA0CA00" w14:textId="77777777" w:rsidR="00841137" w:rsidRPr="00CA0DAD" w:rsidRDefault="00841137" w:rsidP="00841137">
            <w:pPr>
              <w:pStyle w:val="TAC"/>
              <w:rPr>
                <w:rFonts w:cs="Arial"/>
              </w:rPr>
            </w:pPr>
            <w:r w:rsidRPr="00CA0DAD">
              <w:t>-</w:t>
            </w:r>
          </w:p>
        </w:tc>
        <w:tc>
          <w:tcPr>
            <w:tcW w:w="999" w:type="dxa"/>
            <w:shd w:val="clear" w:color="auto" w:fill="auto"/>
            <w:vAlign w:val="center"/>
          </w:tcPr>
          <w:p w14:paraId="3F7267AC" w14:textId="77777777" w:rsidR="00841137" w:rsidRPr="00CA0DAD" w:rsidRDefault="00841137" w:rsidP="00841137">
            <w:pPr>
              <w:pStyle w:val="TAC"/>
            </w:pPr>
            <w:r w:rsidRPr="00CA0DAD">
              <w:t>TDD</w:t>
            </w:r>
          </w:p>
        </w:tc>
        <w:tc>
          <w:tcPr>
            <w:tcW w:w="714" w:type="dxa"/>
            <w:shd w:val="clear" w:color="auto" w:fill="auto"/>
            <w:vAlign w:val="center"/>
          </w:tcPr>
          <w:p w14:paraId="23000D20" w14:textId="77777777" w:rsidR="00841137" w:rsidRPr="00CA0DAD" w:rsidRDefault="00841137" w:rsidP="00841137">
            <w:pPr>
              <w:pStyle w:val="TAC"/>
            </w:pPr>
            <w:r w:rsidRPr="00CA0DAD">
              <w:t>N/A</w:t>
            </w:r>
          </w:p>
        </w:tc>
        <w:tc>
          <w:tcPr>
            <w:tcW w:w="841" w:type="dxa"/>
          </w:tcPr>
          <w:p w14:paraId="54043DB8" w14:textId="77777777" w:rsidR="00841137" w:rsidRPr="00CA0DAD" w:rsidRDefault="00841137" w:rsidP="00841137">
            <w:pPr>
              <w:keepNext/>
              <w:keepLines/>
              <w:spacing w:after="0"/>
              <w:jc w:val="center"/>
            </w:pPr>
          </w:p>
        </w:tc>
      </w:tr>
      <w:tr w:rsidR="00841137" w:rsidRPr="00CA0DAD" w14:paraId="0E03B08E" w14:textId="77777777" w:rsidTr="00E84341">
        <w:trPr>
          <w:gridAfter w:val="1"/>
          <w:wAfter w:w="13" w:type="dxa"/>
          <w:trHeight w:val="22"/>
        </w:trPr>
        <w:tc>
          <w:tcPr>
            <w:tcW w:w="1998" w:type="dxa"/>
            <w:vMerge w:val="restart"/>
            <w:shd w:val="clear" w:color="auto" w:fill="auto"/>
            <w:vAlign w:val="center"/>
          </w:tcPr>
          <w:p w14:paraId="1696D117" w14:textId="77777777" w:rsidR="00841137" w:rsidRPr="00CA0DAD" w:rsidRDefault="00841137" w:rsidP="00841137">
            <w:pPr>
              <w:pStyle w:val="TAC"/>
            </w:pPr>
            <w:r w:rsidRPr="00CA0DAD">
              <w:t>DC_2A-14A_n66A</w:t>
            </w:r>
          </w:p>
        </w:tc>
        <w:tc>
          <w:tcPr>
            <w:tcW w:w="715" w:type="dxa"/>
            <w:vMerge w:val="restart"/>
          </w:tcPr>
          <w:p w14:paraId="32E02351" w14:textId="77777777" w:rsidR="00841137" w:rsidRPr="00CA0DAD" w:rsidRDefault="00841137" w:rsidP="00841137">
            <w:pPr>
              <w:pStyle w:val="TAC"/>
            </w:pPr>
          </w:p>
        </w:tc>
        <w:tc>
          <w:tcPr>
            <w:tcW w:w="999" w:type="dxa"/>
            <w:shd w:val="clear" w:color="auto" w:fill="auto"/>
            <w:vAlign w:val="center"/>
          </w:tcPr>
          <w:p w14:paraId="5BB7AA99" w14:textId="77777777" w:rsidR="00841137" w:rsidRPr="00CA0DAD" w:rsidRDefault="00841137" w:rsidP="00841137">
            <w:pPr>
              <w:pStyle w:val="TAC"/>
            </w:pPr>
            <w:r w:rsidRPr="00CA0DAD">
              <w:t>2</w:t>
            </w:r>
          </w:p>
        </w:tc>
        <w:tc>
          <w:tcPr>
            <w:tcW w:w="857" w:type="dxa"/>
            <w:shd w:val="clear" w:color="auto" w:fill="auto"/>
            <w:noWrap/>
            <w:vAlign w:val="center"/>
          </w:tcPr>
          <w:p w14:paraId="3018970F" w14:textId="77777777" w:rsidR="00841137" w:rsidRPr="00CA0DAD" w:rsidRDefault="00841137" w:rsidP="00841137">
            <w:pPr>
              <w:pStyle w:val="TAC"/>
            </w:pPr>
            <w:r w:rsidRPr="00CA0DAD">
              <w:t>N/A</w:t>
            </w:r>
          </w:p>
        </w:tc>
        <w:tc>
          <w:tcPr>
            <w:tcW w:w="1142" w:type="dxa"/>
            <w:shd w:val="clear" w:color="auto" w:fill="auto"/>
            <w:noWrap/>
            <w:vAlign w:val="center"/>
          </w:tcPr>
          <w:p w14:paraId="3A67EE5F" w14:textId="77777777" w:rsidR="00841137" w:rsidRPr="00CA0DAD" w:rsidRDefault="00841137" w:rsidP="00841137">
            <w:pPr>
              <w:pStyle w:val="TAC"/>
            </w:pPr>
            <w:r w:rsidRPr="00CA0DAD">
              <w:t>-90.1</w:t>
            </w:r>
          </w:p>
        </w:tc>
        <w:tc>
          <w:tcPr>
            <w:tcW w:w="1142" w:type="dxa"/>
            <w:shd w:val="clear" w:color="auto" w:fill="auto"/>
            <w:noWrap/>
            <w:vAlign w:val="center"/>
          </w:tcPr>
          <w:p w14:paraId="403076C6" w14:textId="77777777" w:rsidR="00841137" w:rsidRPr="00CA0DAD" w:rsidRDefault="00841137" w:rsidP="00841137">
            <w:pPr>
              <w:pStyle w:val="TAC"/>
              <w:rPr>
                <w:rFonts w:eastAsia="MS Mincho"/>
              </w:rPr>
            </w:pPr>
            <w:r w:rsidRPr="00CA0DAD">
              <w:rPr>
                <w:rFonts w:eastAsia="MS Mincho"/>
              </w:rPr>
              <w:t>-</w:t>
            </w:r>
          </w:p>
        </w:tc>
        <w:tc>
          <w:tcPr>
            <w:tcW w:w="856" w:type="dxa"/>
            <w:shd w:val="clear" w:color="auto" w:fill="auto"/>
            <w:noWrap/>
            <w:vAlign w:val="center"/>
          </w:tcPr>
          <w:p w14:paraId="1E494F9E" w14:textId="77777777" w:rsidR="00841137" w:rsidRPr="00CA0DAD" w:rsidRDefault="00841137" w:rsidP="00841137">
            <w:pPr>
              <w:pStyle w:val="TAC"/>
            </w:pPr>
            <w:r w:rsidRPr="00CA0DAD">
              <w:t>-</w:t>
            </w:r>
          </w:p>
        </w:tc>
        <w:tc>
          <w:tcPr>
            <w:tcW w:w="857" w:type="dxa"/>
            <w:shd w:val="clear" w:color="auto" w:fill="auto"/>
            <w:vAlign w:val="center"/>
          </w:tcPr>
          <w:p w14:paraId="7D801106" w14:textId="77777777" w:rsidR="00841137" w:rsidRPr="00CA0DAD" w:rsidRDefault="00841137" w:rsidP="00841137">
            <w:pPr>
              <w:pStyle w:val="TAC"/>
            </w:pPr>
            <w:r w:rsidRPr="00CA0DAD">
              <w:t>-</w:t>
            </w:r>
          </w:p>
        </w:tc>
        <w:tc>
          <w:tcPr>
            <w:tcW w:w="999" w:type="dxa"/>
            <w:shd w:val="clear" w:color="auto" w:fill="auto"/>
            <w:vAlign w:val="center"/>
          </w:tcPr>
          <w:p w14:paraId="351A0EF6" w14:textId="77777777" w:rsidR="00841137" w:rsidRPr="00CA0DAD" w:rsidRDefault="00841137" w:rsidP="00841137">
            <w:pPr>
              <w:pStyle w:val="TAC"/>
            </w:pPr>
            <w:r w:rsidRPr="00CA0DAD">
              <w:t>FDD</w:t>
            </w:r>
          </w:p>
        </w:tc>
        <w:tc>
          <w:tcPr>
            <w:tcW w:w="714" w:type="dxa"/>
            <w:shd w:val="clear" w:color="auto" w:fill="auto"/>
            <w:vAlign w:val="center"/>
          </w:tcPr>
          <w:p w14:paraId="43BCCFE7" w14:textId="77777777" w:rsidR="00841137" w:rsidRPr="00CA0DAD" w:rsidRDefault="00841137" w:rsidP="00841137">
            <w:pPr>
              <w:pStyle w:val="TAC"/>
            </w:pPr>
            <w:r w:rsidRPr="00CA0DAD">
              <w:t>IMD4</w:t>
            </w:r>
          </w:p>
        </w:tc>
        <w:tc>
          <w:tcPr>
            <w:tcW w:w="841" w:type="dxa"/>
          </w:tcPr>
          <w:p w14:paraId="3D80B745" w14:textId="77777777" w:rsidR="00841137" w:rsidRPr="00CA0DAD" w:rsidRDefault="00841137" w:rsidP="00841137">
            <w:pPr>
              <w:keepNext/>
              <w:keepLines/>
              <w:spacing w:after="0"/>
              <w:jc w:val="center"/>
            </w:pPr>
          </w:p>
        </w:tc>
      </w:tr>
      <w:tr w:rsidR="00841137" w:rsidRPr="00CA0DAD" w14:paraId="3C657DCD" w14:textId="77777777" w:rsidTr="00E84341">
        <w:trPr>
          <w:gridAfter w:val="1"/>
          <w:wAfter w:w="13" w:type="dxa"/>
          <w:trHeight w:val="22"/>
        </w:trPr>
        <w:tc>
          <w:tcPr>
            <w:tcW w:w="1998" w:type="dxa"/>
            <w:vMerge/>
            <w:shd w:val="clear" w:color="auto" w:fill="auto"/>
            <w:vAlign w:val="center"/>
          </w:tcPr>
          <w:p w14:paraId="3E98ECEF" w14:textId="77777777" w:rsidR="00841137" w:rsidRPr="00CA0DAD" w:rsidRDefault="00841137" w:rsidP="00841137">
            <w:pPr>
              <w:pStyle w:val="TAC"/>
            </w:pPr>
          </w:p>
        </w:tc>
        <w:tc>
          <w:tcPr>
            <w:tcW w:w="715" w:type="dxa"/>
            <w:vMerge/>
          </w:tcPr>
          <w:p w14:paraId="0BC67341" w14:textId="77777777" w:rsidR="00841137" w:rsidRPr="00CA0DAD" w:rsidRDefault="00841137" w:rsidP="00841137">
            <w:pPr>
              <w:pStyle w:val="TAC"/>
            </w:pPr>
          </w:p>
        </w:tc>
        <w:tc>
          <w:tcPr>
            <w:tcW w:w="999" w:type="dxa"/>
            <w:shd w:val="clear" w:color="auto" w:fill="auto"/>
            <w:vAlign w:val="center"/>
          </w:tcPr>
          <w:p w14:paraId="574043B4" w14:textId="77777777" w:rsidR="00841137" w:rsidRPr="00CA0DAD" w:rsidRDefault="00841137" w:rsidP="00841137">
            <w:pPr>
              <w:pStyle w:val="TAC"/>
            </w:pPr>
            <w:r w:rsidRPr="00CA0DAD">
              <w:t>14</w:t>
            </w:r>
          </w:p>
        </w:tc>
        <w:tc>
          <w:tcPr>
            <w:tcW w:w="857" w:type="dxa"/>
            <w:shd w:val="clear" w:color="auto" w:fill="auto"/>
            <w:noWrap/>
            <w:vAlign w:val="center"/>
          </w:tcPr>
          <w:p w14:paraId="577227FB" w14:textId="77777777" w:rsidR="00841137" w:rsidRPr="00CA0DAD" w:rsidRDefault="00841137" w:rsidP="00841137">
            <w:pPr>
              <w:pStyle w:val="TAC"/>
            </w:pPr>
            <w:r w:rsidRPr="00CA0DAD">
              <w:t>N/A</w:t>
            </w:r>
          </w:p>
        </w:tc>
        <w:tc>
          <w:tcPr>
            <w:tcW w:w="1142" w:type="dxa"/>
            <w:shd w:val="clear" w:color="auto" w:fill="auto"/>
            <w:noWrap/>
            <w:vAlign w:val="center"/>
          </w:tcPr>
          <w:p w14:paraId="5174AEFC" w14:textId="77777777" w:rsidR="00841137" w:rsidRPr="00CA0DAD" w:rsidRDefault="00841137" w:rsidP="00841137">
            <w:pPr>
              <w:pStyle w:val="TAC"/>
            </w:pPr>
            <w:r w:rsidRPr="00CA0DAD">
              <w:rPr>
                <w:rFonts w:eastAsia="MS Mincho"/>
              </w:rPr>
              <w:t>REFSENS</w:t>
            </w:r>
          </w:p>
        </w:tc>
        <w:tc>
          <w:tcPr>
            <w:tcW w:w="1142" w:type="dxa"/>
            <w:shd w:val="clear" w:color="auto" w:fill="auto"/>
            <w:noWrap/>
            <w:vAlign w:val="center"/>
          </w:tcPr>
          <w:p w14:paraId="0469DB7B" w14:textId="77777777" w:rsidR="00841137" w:rsidRPr="00CA0DAD" w:rsidRDefault="00841137" w:rsidP="00841137">
            <w:pPr>
              <w:pStyle w:val="TAC"/>
              <w:rPr>
                <w:rFonts w:eastAsia="MS Mincho"/>
              </w:rPr>
            </w:pPr>
            <w:r w:rsidRPr="00CA0DAD">
              <w:rPr>
                <w:rFonts w:eastAsia="MS Mincho"/>
              </w:rPr>
              <w:t>-</w:t>
            </w:r>
          </w:p>
        </w:tc>
        <w:tc>
          <w:tcPr>
            <w:tcW w:w="856" w:type="dxa"/>
            <w:shd w:val="clear" w:color="auto" w:fill="auto"/>
            <w:noWrap/>
            <w:vAlign w:val="center"/>
          </w:tcPr>
          <w:p w14:paraId="6C15C0AB" w14:textId="77777777" w:rsidR="00841137" w:rsidRPr="00CA0DAD" w:rsidRDefault="00841137" w:rsidP="00841137">
            <w:pPr>
              <w:pStyle w:val="TAC"/>
            </w:pPr>
            <w:r w:rsidRPr="00CA0DAD">
              <w:t>-</w:t>
            </w:r>
          </w:p>
        </w:tc>
        <w:tc>
          <w:tcPr>
            <w:tcW w:w="857" w:type="dxa"/>
            <w:shd w:val="clear" w:color="auto" w:fill="auto"/>
            <w:vAlign w:val="center"/>
          </w:tcPr>
          <w:p w14:paraId="198D48CC" w14:textId="77777777" w:rsidR="00841137" w:rsidRPr="00CA0DAD" w:rsidRDefault="00841137" w:rsidP="00841137">
            <w:pPr>
              <w:pStyle w:val="TAC"/>
            </w:pPr>
            <w:r w:rsidRPr="00CA0DAD">
              <w:t>-</w:t>
            </w:r>
          </w:p>
        </w:tc>
        <w:tc>
          <w:tcPr>
            <w:tcW w:w="999" w:type="dxa"/>
            <w:shd w:val="clear" w:color="auto" w:fill="auto"/>
            <w:vAlign w:val="center"/>
          </w:tcPr>
          <w:p w14:paraId="5C2E8A82" w14:textId="77777777" w:rsidR="00841137" w:rsidRPr="00CA0DAD" w:rsidRDefault="00841137" w:rsidP="00841137">
            <w:pPr>
              <w:pStyle w:val="TAC"/>
            </w:pPr>
            <w:r w:rsidRPr="00CA0DAD">
              <w:t>FDD</w:t>
            </w:r>
          </w:p>
        </w:tc>
        <w:tc>
          <w:tcPr>
            <w:tcW w:w="714" w:type="dxa"/>
            <w:shd w:val="clear" w:color="auto" w:fill="auto"/>
            <w:vAlign w:val="center"/>
          </w:tcPr>
          <w:p w14:paraId="00847340" w14:textId="77777777" w:rsidR="00841137" w:rsidRPr="00CA0DAD" w:rsidRDefault="00841137" w:rsidP="00841137">
            <w:pPr>
              <w:pStyle w:val="TAC"/>
            </w:pPr>
            <w:r w:rsidRPr="00CA0DAD">
              <w:t>N/A</w:t>
            </w:r>
          </w:p>
        </w:tc>
        <w:tc>
          <w:tcPr>
            <w:tcW w:w="841" w:type="dxa"/>
          </w:tcPr>
          <w:p w14:paraId="7445FF71" w14:textId="77777777" w:rsidR="00841137" w:rsidRPr="00CA0DAD" w:rsidRDefault="00841137" w:rsidP="00841137">
            <w:pPr>
              <w:keepNext/>
              <w:keepLines/>
              <w:spacing w:after="0"/>
              <w:jc w:val="center"/>
            </w:pPr>
          </w:p>
        </w:tc>
      </w:tr>
      <w:tr w:rsidR="00841137" w:rsidRPr="00CA0DAD" w14:paraId="2B2A90E8" w14:textId="77777777" w:rsidTr="00E84341">
        <w:trPr>
          <w:gridAfter w:val="1"/>
          <w:wAfter w:w="13" w:type="dxa"/>
          <w:trHeight w:val="22"/>
        </w:trPr>
        <w:tc>
          <w:tcPr>
            <w:tcW w:w="1998" w:type="dxa"/>
            <w:vMerge/>
            <w:shd w:val="clear" w:color="auto" w:fill="auto"/>
            <w:vAlign w:val="center"/>
          </w:tcPr>
          <w:p w14:paraId="1C97E822" w14:textId="77777777" w:rsidR="00841137" w:rsidRPr="00CA0DAD" w:rsidRDefault="00841137" w:rsidP="00841137">
            <w:pPr>
              <w:pStyle w:val="TAC"/>
            </w:pPr>
          </w:p>
        </w:tc>
        <w:tc>
          <w:tcPr>
            <w:tcW w:w="715" w:type="dxa"/>
            <w:vMerge/>
          </w:tcPr>
          <w:p w14:paraId="0AB11ED8" w14:textId="77777777" w:rsidR="00841137" w:rsidRPr="00CA0DAD" w:rsidRDefault="00841137" w:rsidP="00841137">
            <w:pPr>
              <w:pStyle w:val="TAC"/>
            </w:pPr>
          </w:p>
        </w:tc>
        <w:tc>
          <w:tcPr>
            <w:tcW w:w="999" w:type="dxa"/>
            <w:shd w:val="clear" w:color="auto" w:fill="auto"/>
            <w:vAlign w:val="center"/>
          </w:tcPr>
          <w:p w14:paraId="47F90AAD" w14:textId="77777777" w:rsidR="00841137" w:rsidRPr="00CA0DAD" w:rsidRDefault="00841137" w:rsidP="00841137">
            <w:pPr>
              <w:pStyle w:val="TAC"/>
            </w:pPr>
            <w:r w:rsidRPr="00CA0DAD">
              <w:t>n66</w:t>
            </w:r>
          </w:p>
        </w:tc>
        <w:tc>
          <w:tcPr>
            <w:tcW w:w="857" w:type="dxa"/>
            <w:shd w:val="clear" w:color="auto" w:fill="auto"/>
            <w:noWrap/>
            <w:vAlign w:val="center"/>
          </w:tcPr>
          <w:p w14:paraId="381B7041" w14:textId="77777777" w:rsidR="00841137" w:rsidRPr="00CA0DAD" w:rsidRDefault="00841137" w:rsidP="00841137">
            <w:pPr>
              <w:pStyle w:val="TAC"/>
            </w:pPr>
            <w:r w:rsidRPr="00CA0DAD">
              <w:t>15</w:t>
            </w:r>
          </w:p>
        </w:tc>
        <w:tc>
          <w:tcPr>
            <w:tcW w:w="1142" w:type="dxa"/>
            <w:shd w:val="clear" w:color="auto" w:fill="auto"/>
            <w:noWrap/>
            <w:vAlign w:val="center"/>
          </w:tcPr>
          <w:p w14:paraId="0FAE4C8D" w14:textId="77777777" w:rsidR="00841137" w:rsidRPr="00CA0DAD" w:rsidRDefault="00841137" w:rsidP="00841137">
            <w:pPr>
              <w:pStyle w:val="TAC"/>
            </w:pPr>
            <w:r w:rsidRPr="00CA0DAD">
              <w:rPr>
                <w:rFonts w:eastAsia="MS Mincho"/>
              </w:rPr>
              <w:t>REFSENS</w:t>
            </w:r>
          </w:p>
        </w:tc>
        <w:tc>
          <w:tcPr>
            <w:tcW w:w="1142" w:type="dxa"/>
            <w:shd w:val="clear" w:color="auto" w:fill="auto"/>
            <w:noWrap/>
            <w:vAlign w:val="center"/>
          </w:tcPr>
          <w:p w14:paraId="2CBB7605" w14:textId="77777777" w:rsidR="00841137" w:rsidRPr="00CA0DAD" w:rsidRDefault="00841137" w:rsidP="00841137">
            <w:pPr>
              <w:pStyle w:val="TAC"/>
              <w:rPr>
                <w:rFonts w:eastAsia="MS Mincho"/>
              </w:rPr>
            </w:pPr>
            <w:r w:rsidRPr="00CA0DAD">
              <w:rPr>
                <w:rFonts w:eastAsia="MS Mincho"/>
              </w:rPr>
              <w:t>-</w:t>
            </w:r>
          </w:p>
        </w:tc>
        <w:tc>
          <w:tcPr>
            <w:tcW w:w="856" w:type="dxa"/>
            <w:shd w:val="clear" w:color="auto" w:fill="auto"/>
            <w:noWrap/>
            <w:vAlign w:val="center"/>
          </w:tcPr>
          <w:p w14:paraId="2EAB6B85" w14:textId="77777777" w:rsidR="00841137" w:rsidRPr="00CA0DAD" w:rsidRDefault="00841137" w:rsidP="00841137">
            <w:pPr>
              <w:pStyle w:val="TAC"/>
            </w:pPr>
            <w:r w:rsidRPr="00CA0DAD">
              <w:t>-</w:t>
            </w:r>
          </w:p>
        </w:tc>
        <w:tc>
          <w:tcPr>
            <w:tcW w:w="857" w:type="dxa"/>
            <w:shd w:val="clear" w:color="auto" w:fill="auto"/>
            <w:vAlign w:val="center"/>
          </w:tcPr>
          <w:p w14:paraId="01488EA8" w14:textId="77777777" w:rsidR="00841137" w:rsidRPr="00CA0DAD" w:rsidRDefault="00841137" w:rsidP="00841137">
            <w:pPr>
              <w:pStyle w:val="TAC"/>
            </w:pPr>
            <w:r w:rsidRPr="00CA0DAD">
              <w:t>-</w:t>
            </w:r>
          </w:p>
        </w:tc>
        <w:tc>
          <w:tcPr>
            <w:tcW w:w="999" w:type="dxa"/>
            <w:shd w:val="clear" w:color="auto" w:fill="auto"/>
            <w:vAlign w:val="center"/>
          </w:tcPr>
          <w:p w14:paraId="5795857E" w14:textId="77777777" w:rsidR="00841137" w:rsidRPr="00CA0DAD" w:rsidRDefault="00841137" w:rsidP="00841137">
            <w:pPr>
              <w:pStyle w:val="TAC"/>
            </w:pPr>
            <w:r w:rsidRPr="00CA0DAD">
              <w:t>FDD</w:t>
            </w:r>
          </w:p>
        </w:tc>
        <w:tc>
          <w:tcPr>
            <w:tcW w:w="714" w:type="dxa"/>
            <w:shd w:val="clear" w:color="auto" w:fill="auto"/>
            <w:vAlign w:val="center"/>
          </w:tcPr>
          <w:p w14:paraId="1E2F1109" w14:textId="77777777" w:rsidR="00841137" w:rsidRPr="00CA0DAD" w:rsidRDefault="00841137" w:rsidP="00841137">
            <w:pPr>
              <w:pStyle w:val="TAC"/>
            </w:pPr>
            <w:r w:rsidRPr="00CA0DAD">
              <w:t>N/A</w:t>
            </w:r>
          </w:p>
        </w:tc>
        <w:tc>
          <w:tcPr>
            <w:tcW w:w="841" w:type="dxa"/>
          </w:tcPr>
          <w:p w14:paraId="0EAD588B" w14:textId="77777777" w:rsidR="00841137" w:rsidRPr="00CA0DAD" w:rsidRDefault="00841137" w:rsidP="00841137">
            <w:pPr>
              <w:keepNext/>
              <w:keepLines/>
              <w:spacing w:after="0"/>
              <w:jc w:val="center"/>
            </w:pPr>
          </w:p>
        </w:tc>
      </w:tr>
      <w:tr w:rsidR="00841137" w:rsidRPr="00CA0DAD" w14:paraId="1A8901CB" w14:textId="77777777" w:rsidTr="00E84341">
        <w:trPr>
          <w:gridAfter w:val="1"/>
          <w:wAfter w:w="13" w:type="dxa"/>
          <w:trHeight w:val="54"/>
        </w:trPr>
        <w:tc>
          <w:tcPr>
            <w:tcW w:w="1998" w:type="dxa"/>
            <w:vMerge w:val="restart"/>
            <w:shd w:val="clear" w:color="auto" w:fill="auto"/>
            <w:vAlign w:val="center"/>
          </w:tcPr>
          <w:p w14:paraId="1B05E7E7" w14:textId="77777777" w:rsidR="00841137" w:rsidRPr="00CA0DAD" w:rsidRDefault="00841137" w:rsidP="00841137">
            <w:pPr>
              <w:pStyle w:val="TAC"/>
            </w:pPr>
            <w:r w:rsidRPr="00CA0DAD">
              <w:t>DC_3A-5A_n78A</w:t>
            </w:r>
          </w:p>
        </w:tc>
        <w:tc>
          <w:tcPr>
            <w:tcW w:w="715" w:type="dxa"/>
            <w:vMerge w:val="restart"/>
          </w:tcPr>
          <w:p w14:paraId="4C9E57AB" w14:textId="77777777" w:rsidR="00841137" w:rsidRPr="00CA0DAD" w:rsidRDefault="00841137" w:rsidP="00841137">
            <w:pPr>
              <w:pStyle w:val="TAC"/>
            </w:pPr>
          </w:p>
        </w:tc>
        <w:tc>
          <w:tcPr>
            <w:tcW w:w="999" w:type="dxa"/>
            <w:shd w:val="clear" w:color="auto" w:fill="auto"/>
            <w:vAlign w:val="center"/>
          </w:tcPr>
          <w:p w14:paraId="71961149" w14:textId="77777777" w:rsidR="00841137" w:rsidRPr="00CA0DAD" w:rsidRDefault="00841137" w:rsidP="00841137">
            <w:pPr>
              <w:pStyle w:val="TAC"/>
            </w:pPr>
            <w:r w:rsidRPr="00CA0DAD">
              <w:t>3</w:t>
            </w:r>
          </w:p>
        </w:tc>
        <w:tc>
          <w:tcPr>
            <w:tcW w:w="857" w:type="dxa"/>
            <w:shd w:val="clear" w:color="auto" w:fill="auto"/>
            <w:noWrap/>
            <w:vAlign w:val="center"/>
          </w:tcPr>
          <w:p w14:paraId="25221961" w14:textId="77777777" w:rsidR="00841137" w:rsidRPr="00CA0DAD" w:rsidRDefault="00841137" w:rsidP="00841137">
            <w:pPr>
              <w:pStyle w:val="TAC"/>
              <w:rPr>
                <w:rFonts w:cs="Arial"/>
              </w:rPr>
            </w:pPr>
            <w:r w:rsidRPr="00CA0DAD">
              <w:t>N/A</w:t>
            </w:r>
          </w:p>
        </w:tc>
        <w:tc>
          <w:tcPr>
            <w:tcW w:w="1142" w:type="dxa"/>
            <w:shd w:val="clear" w:color="auto" w:fill="auto"/>
            <w:noWrap/>
            <w:vAlign w:val="center"/>
          </w:tcPr>
          <w:p w14:paraId="28345B75" w14:textId="77777777" w:rsidR="00841137" w:rsidRPr="00CA0DAD" w:rsidRDefault="00841137" w:rsidP="00841137">
            <w:pPr>
              <w:pStyle w:val="TAC"/>
              <w:rPr>
                <w:rFonts w:cs="Arial"/>
              </w:rPr>
            </w:pPr>
            <w:r w:rsidRPr="00CA0DAD">
              <w:rPr>
                <w:rFonts w:eastAsia="MS Mincho"/>
              </w:rPr>
              <w:t>REFSENS</w:t>
            </w:r>
          </w:p>
        </w:tc>
        <w:tc>
          <w:tcPr>
            <w:tcW w:w="1142" w:type="dxa"/>
            <w:shd w:val="clear" w:color="auto" w:fill="auto"/>
            <w:noWrap/>
            <w:vAlign w:val="center"/>
          </w:tcPr>
          <w:p w14:paraId="7BA55A56" w14:textId="77777777" w:rsidR="00841137" w:rsidRPr="00CA0DAD" w:rsidRDefault="00841137" w:rsidP="00841137">
            <w:pPr>
              <w:pStyle w:val="TAC"/>
              <w:rPr>
                <w:rFonts w:cs="Arial"/>
              </w:rPr>
            </w:pPr>
            <w:r w:rsidRPr="00CA0DAD">
              <w:t>-</w:t>
            </w:r>
          </w:p>
        </w:tc>
        <w:tc>
          <w:tcPr>
            <w:tcW w:w="856" w:type="dxa"/>
            <w:shd w:val="clear" w:color="auto" w:fill="auto"/>
            <w:noWrap/>
            <w:vAlign w:val="center"/>
          </w:tcPr>
          <w:p w14:paraId="11879659" w14:textId="77777777" w:rsidR="00841137" w:rsidRPr="00CA0DAD" w:rsidRDefault="00841137" w:rsidP="00841137">
            <w:pPr>
              <w:pStyle w:val="TAC"/>
              <w:rPr>
                <w:rFonts w:cs="Arial"/>
              </w:rPr>
            </w:pPr>
            <w:r w:rsidRPr="00CA0DAD">
              <w:t>-</w:t>
            </w:r>
          </w:p>
        </w:tc>
        <w:tc>
          <w:tcPr>
            <w:tcW w:w="857" w:type="dxa"/>
            <w:shd w:val="clear" w:color="auto" w:fill="auto"/>
            <w:vAlign w:val="center"/>
          </w:tcPr>
          <w:p w14:paraId="199F869D" w14:textId="77777777" w:rsidR="00841137" w:rsidRPr="00CA0DAD" w:rsidRDefault="00841137" w:rsidP="00841137">
            <w:pPr>
              <w:pStyle w:val="TAC"/>
              <w:rPr>
                <w:rFonts w:cs="Arial"/>
              </w:rPr>
            </w:pPr>
            <w:r w:rsidRPr="00CA0DAD">
              <w:t>-</w:t>
            </w:r>
          </w:p>
        </w:tc>
        <w:tc>
          <w:tcPr>
            <w:tcW w:w="999" w:type="dxa"/>
            <w:shd w:val="clear" w:color="auto" w:fill="auto"/>
            <w:vAlign w:val="center"/>
          </w:tcPr>
          <w:p w14:paraId="17FBE3F1" w14:textId="77777777" w:rsidR="00841137" w:rsidRPr="00CA0DAD" w:rsidRDefault="00841137" w:rsidP="00841137">
            <w:pPr>
              <w:pStyle w:val="TAC"/>
            </w:pPr>
            <w:r w:rsidRPr="00CA0DAD">
              <w:t>FDD</w:t>
            </w:r>
          </w:p>
        </w:tc>
        <w:tc>
          <w:tcPr>
            <w:tcW w:w="714" w:type="dxa"/>
            <w:shd w:val="clear" w:color="auto" w:fill="auto"/>
            <w:vAlign w:val="center"/>
          </w:tcPr>
          <w:p w14:paraId="35646327" w14:textId="77777777" w:rsidR="00841137" w:rsidRPr="00CA0DAD" w:rsidRDefault="00841137" w:rsidP="00841137">
            <w:pPr>
              <w:pStyle w:val="TAC"/>
            </w:pPr>
            <w:r w:rsidRPr="00CA0DAD">
              <w:t>N/A</w:t>
            </w:r>
          </w:p>
        </w:tc>
        <w:tc>
          <w:tcPr>
            <w:tcW w:w="841" w:type="dxa"/>
          </w:tcPr>
          <w:p w14:paraId="673C9766" w14:textId="77777777" w:rsidR="00841137" w:rsidRPr="00CA0DAD" w:rsidRDefault="00841137" w:rsidP="00841137">
            <w:pPr>
              <w:keepNext/>
              <w:keepLines/>
              <w:spacing w:after="0"/>
              <w:jc w:val="center"/>
            </w:pPr>
          </w:p>
        </w:tc>
      </w:tr>
      <w:tr w:rsidR="00841137" w:rsidRPr="00CA0DAD" w14:paraId="5ED7309F" w14:textId="77777777" w:rsidTr="00E84341">
        <w:trPr>
          <w:gridAfter w:val="1"/>
          <w:wAfter w:w="13" w:type="dxa"/>
          <w:trHeight w:val="54"/>
        </w:trPr>
        <w:tc>
          <w:tcPr>
            <w:tcW w:w="1998" w:type="dxa"/>
            <w:vMerge/>
            <w:shd w:val="clear" w:color="auto" w:fill="auto"/>
            <w:vAlign w:val="center"/>
          </w:tcPr>
          <w:p w14:paraId="15168524" w14:textId="77777777" w:rsidR="00841137" w:rsidRPr="00CA0DAD" w:rsidRDefault="00841137" w:rsidP="00841137">
            <w:pPr>
              <w:pStyle w:val="TAC"/>
            </w:pPr>
          </w:p>
        </w:tc>
        <w:tc>
          <w:tcPr>
            <w:tcW w:w="715" w:type="dxa"/>
            <w:vMerge/>
          </w:tcPr>
          <w:p w14:paraId="1BFE78FE" w14:textId="77777777" w:rsidR="00841137" w:rsidRPr="00CA0DAD" w:rsidRDefault="00841137" w:rsidP="00841137">
            <w:pPr>
              <w:pStyle w:val="TAC"/>
            </w:pPr>
          </w:p>
        </w:tc>
        <w:tc>
          <w:tcPr>
            <w:tcW w:w="999" w:type="dxa"/>
            <w:shd w:val="clear" w:color="auto" w:fill="auto"/>
            <w:vAlign w:val="center"/>
          </w:tcPr>
          <w:p w14:paraId="0C74639F" w14:textId="77777777" w:rsidR="00841137" w:rsidRPr="00CA0DAD" w:rsidRDefault="00841137" w:rsidP="00841137">
            <w:pPr>
              <w:pStyle w:val="TAC"/>
            </w:pPr>
            <w:r w:rsidRPr="00CA0DAD">
              <w:t>5</w:t>
            </w:r>
          </w:p>
        </w:tc>
        <w:tc>
          <w:tcPr>
            <w:tcW w:w="857" w:type="dxa"/>
            <w:shd w:val="clear" w:color="auto" w:fill="auto"/>
            <w:noWrap/>
            <w:vAlign w:val="center"/>
          </w:tcPr>
          <w:p w14:paraId="681E78D7" w14:textId="77777777" w:rsidR="00841137" w:rsidRPr="00CA0DAD" w:rsidRDefault="00841137" w:rsidP="00841137">
            <w:pPr>
              <w:pStyle w:val="TAC"/>
              <w:rPr>
                <w:rFonts w:cs="Arial"/>
              </w:rPr>
            </w:pPr>
            <w:r w:rsidRPr="00CA0DAD">
              <w:t>N/A</w:t>
            </w:r>
          </w:p>
        </w:tc>
        <w:tc>
          <w:tcPr>
            <w:tcW w:w="1142" w:type="dxa"/>
            <w:shd w:val="clear" w:color="auto" w:fill="auto"/>
            <w:noWrap/>
            <w:vAlign w:val="center"/>
          </w:tcPr>
          <w:p w14:paraId="740EC524" w14:textId="77777777" w:rsidR="00841137" w:rsidRPr="00CA0DAD" w:rsidRDefault="00841137" w:rsidP="00841137">
            <w:pPr>
              <w:pStyle w:val="TAC"/>
            </w:pPr>
            <w:r w:rsidRPr="00CA0DAD">
              <w:t>-89.0</w:t>
            </w:r>
          </w:p>
        </w:tc>
        <w:tc>
          <w:tcPr>
            <w:tcW w:w="1142" w:type="dxa"/>
            <w:shd w:val="clear" w:color="auto" w:fill="auto"/>
            <w:noWrap/>
            <w:vAlign w:val="center"/>
          </w:tcPr>
          <w:p w14:paraId="75ADEBA3" w14:textId="77777777" w:rsidR="00841137" w:rsidRPr="00CA0DAD" w:rsidRDefault="00841137" w:rsidP="00841137">
            <w:pPr>
              <w:pStyle w:val="TAC"/>
              <w:rPr>
                <w:rFonts w:cs="Arial"/>
              </w:rPr>
            </w:pPr>
            <w:r w:rsidRPr="00CA0DAD">
              <w:t>-</w:t>
            </w:r>
          </w:p>
        </w:tc>
        <w:tc>
          <w:tcPr>
            <w:tcW w:w="856" w:type="dxa"/>
            <w:shd w:val="clear" w:color="auto" w:fill="auto"/>
            <w:noWrap/>
            <w:vAlign w:val="center"/>
          </w:tcPr>
          <w:p w14:paraId="2C35CC45" w14:textId="77777777" w:rsidR="00841137" w:rsidRPr="00CA0DAD" w:rsidRDefault="00841137" w:rsidP="00841137">
            <w:pPr>
              <w:pStyle w:val="TAC"/>
              <w:rPr>
                <w:rFonts w:cs="Arial"/>
              </w:rPr>
            </w:pPr>
            <w:r w:rsidRPr="00CA0DAD">
              <w:t>-</w:t>
            </w:r>
          </w:p>
        </w:tc>
        <w:tc>
          <w:tcPr>
            <w:tcW w:w="857" w:type="dxa"/>
            <w:shd w:val="clear" w:color="auto" w:fill="auto"/>
            <w:vAlign w:val="center"/>
          </w:tcPr>
          <w:p w14:paraId="26EA36E1" w14:textId="77777777" w:rsidR="00841137" w:rsidRPr="00CA0DAD" w:rsidRDefault="00841137" w:rsidP="00841137">
            <w:pPr>
              <w:pStyle w:val="TAC"/>
              <w:rPr>
                <w:rFonts w:cs="Arial"/>
              </w:rPr>
            </w:pPr>
            <w:r w:rsidRPr="00CA0DAD">
              <w:t>-</w:t>
            </w:r>
          </w:p>
        </w:tc>
        <w:tc>
          <w:tcPr>
            <w:tcW w:w="999" w:type="dxa"/>
            <w:shd w:val="clear" w:color="auto" w:fill="auto"/>
            <w:vAlign w:val="center"/>
          </w:tcPr>
          <w:p w14:paraId="024817FB" w14:textId="77777777" w:rsidR="00841137" w:rsidRPr="00CA0DAD" w:rsidRDefault="00841137" w:rsidP="00841137">
            <w:pPr>
              <w:pStyle w:val="TAC"/>
            </w:pPr>
            <w:r w:rsidRPr="00CA0DAD">
              <w:t>FDD</w:t>
            </w:r>
          </w:p>
        </w:tc>
        <w:tc>
          <w:tcPr>
            <w:tcW w:w="714" w:type="dxa"/>
            <w:shd w:val="clear" w:color="auto" w:fill="auto"/>
            <w:vAlign w:val="center"/>
          </w:tcPr>
          <w:p w14:paraId="22CC9B2D" w14:textId="77777777" w:rsidR="00841137" w:rsidRPr="00CA0DAD" w:rsidRDefault="00841137" w:rsidP="00841137">
            <w:pPr>
              <w:pStyle w:val="TAC"/>
            </w:pPr>
            <w:r w:rsidRPr="00CA0DAD">
              <w:t>IMD4</w:t>
            </w:r>
          </w:p>
        </w:tc>
        <w:tc>
          <w:tcPr>
            <w:tcW w:w="841" w:type="dxa"/>
          </w:tcPr>
          <w:p w14:paraId="1E69E086" w14:textId="77777777" w:rsidR="00841137" w:rsidRPr="00CA0DAD" w:rsidRDefault="00841137" w:rsidP="00841137">
            <w:pPr>
              <w:keepNext/>
              <w:keepLines/>
              <w:spacing w:after="0"/>
              <w:jc w:val="center"/>
            </w:pPr>
          </w:p>
        </w:tc>
      </w:tr>
      <w:tr w:rsidR="00841137" w:rsidRPr="00CA0DAD" w14:paraId="14E7AEE1" w14:textId="77777777" w:rsidTr="00E84341">
        <w:trPr>
          <w:gridAfter w:val="1"/>
          <w:wAfter w:w="13" w:type="dxa"/>
          <w:trHeight w:val="54"/>
        </w:trPr>
        <w:tc>
          <w:tcPr>
            <w:tcW w:w="1998" w:type="dxa"/>
            <w:vMerge/>
            <w:shd w:val="clear" w:color="auto" w:fill="auto"/>
            <w:vAlign w:val="center"/>
          </w:tcPr>
          <w:p w14:paraId="00712998" w14:textId="77777777" w:rsidR="00841137" w:rsidRPr="00CA0DAD" w:rsidRDefault="00841137" w:rsidP="00841137">
            <w:pPr>
              <w:pStyle w:val="TAC"/>
            </w:pPr>
          </w:p>
        </w:tc>
        <w:tc>
          <w:tcPr>
            <w:tcW w:w="715" w:type="dxa"/>
            <w:vMerge/>
          </w:tcPr>
          <w:p w14:paraId="105559EE" w14:textId="77777777" w:rsidR="00841137" w:rsidRPr="00CA0DAD" w:rsidRDefault="00841137" w:rsidP="00841137">
            <w:pPr>
              <w:pStyle w:val="TAC"/>
            </w:pPr>
          </w:p>
        </w:tc>
        <w:tc>
          <w:tcPr>
            <w:tcW w:w="999" w:type="dxa"/>
            <w:shd w:val="clear" w:color="auto" w:fill="auto"/>
            <w:vAlign w:val="center"/>
          </w:tcPr>
          <w:p w14:paraId="3567AB4C" w14:textId="77777777" w:rsidR="00841137" w:rsidRPr="00CA0DAD" w:rsidRDefault="00841137" w:rsidP="00841137">
            <w:pPr>
              <w:pStyle w:val="TAC"/>
            </w:pPr>
            <w:r w:rsidRPr="00CA0DAD">
              <w:t>n78</w:t>
            </w:r>
          </w:p>
        </w:tc>
        <w:tc>
          <w:tcPr>
            <w:tcW w:w="857" w:type="dxa"/>
            <w:shd w:val="clear" w:color="auto" w:fill="auto"/>
            <w:noWrap/>
            <w:vAlign w:val="center"/>
          </w:tcPr>
          <w:p w14:paraId="65234B8D" w14:textId="77777777" w:rsidR="00841137" w:rsidRPr="00CA0DAD" w:rsidRDefault="00841137" w:rsidP="00841137">
            <w:pPr>
              <w:pStyle w:val="TAC"/>
              <w:rPr>
                <w:rFonts w:cs="Arial"/>
              </w:rPr>
            </w:pPr>
            <w:r w:rsidRPr="00CA0DAD">
              <w:t>15</w:t>
            </w:r>
          </w:p>
        </w:tc>
        <w:tc>
          <w:tcPr>
            <w:tcW w:w="1142" w:type="dxa"/>
            <w:shd w:val="clear" w:color="auto" w:fill="auto"/>
            <w:noWrap/>
            <w:vAlign w:val="center"/>
          </w:tcPr>
          <w:p w14:paraId="16164694" w14:textId="77777777" w:rsidR="00841137" w:rsidRPr="00CA0DAD" w:rsidRDefault="00841137" w:rsidP="00841137">
            <w:pPr>
              <w:pStyle w:val="TAC"/>
              <w:rPr>
                <w:rFonts w:cs="Arial"/>
              </w:rPr>
            </w:pPr>
            <w:r w:rsidRPr="00CA0DAD">
              <w:t>-</w:t>
            </w:r>
          </w:p>
        </w:tc>
        <w:tc>
          <w:tcPr>
            <w:tcW w:w="1142" w:type="dxa"/>
            <w:shd w:val="clear" w:color="auto" w:fill="auto"/>
            <w:noWrap/>
            <w:vAlign w:val="center"/>
          </w:tcPr>
          <w:p w14:paraId="6F9E53E2" w14:textId="77777777" w:rsidR="00841137" w:rsidRPr="00CA0DAD" w:rsidRDefault="00841137" w:rsidP="00841137">
            <w:pPr>
              <w:pStyle w:val="TAC"/>
              <w:rPr>
                <w:rFonts w:cs="Arial"/>
              </w:rPr>
            </w:pPr>
            <w:r w:rsidRPr="00CA0DAD">
              <w:rPr>
                <w:rFonts w:eastAsia="MS Mincho"/>
              </w:rPr>
              <w:t>REFSENS</w:t>
            </w:r>
          </w:p>
        </w:tc>
        <w:tc>
          <w:tcPr>
            <w:tcW w:w="856" w:type="dxa"/>
            <w:shd w:val="clear" w:color="auto" w:fill="auto"/>
            <w:noWrap/>
            <w:vAlign w:val="center"/>
          </w:tcPr>
          <w:p w14:paraId="2805072E" w14:textId="77777777" w:rsidR="00841137" w:rsidRPr="00CA0DAD" w:rsidRDefault="00841137" w:rsidP="00841137">
            <w:pPr>
              <w:pStyle w:val="TAC"/>
              <w:rPr>
                <w:rFonts w:cs="Arial"/>
              </w:rPr>
            </w:pPr>
            <w:r w:rsidRPr="00CA0DAD">
              <w:t>-</w:t>
            </w:r>
          </w:p>
        </w:tc>
        <w:tc>
          <w:tcPr>
            <w:tcW w:w="857" w:type="dxa"/>
            <w:shd w:val="clear" w:color="auto" w:fill="auto"/>
            <w:vAlign w:val="center"/>
          </w:tcPr>
          <w:p w14:paraId="63F12FC6" w14:textId="77777777" w:rsidR="00841137" w:rsidRPr="00CA0DAD" w:rsidRDefault="00841137" w:rsidP="00841137">
            <w:pPr>
              <w:pStyle w:val="TAC"/>
              <w:rPr>
                <w:rFonts w:cs="Arial"/>
              </w:rPr>
            </w:pPr>
            <w:r w:rsidRPr="00CA0DAD">
              <w:t>-</w:t>
            </w:r>
          </w:p>
        </w:tc>
        <w:tc>
          <w:tcPr>
            <w:tcW w:w="999" w:type="dxa"/>
            <w:shd w:val="clear" w:color="auto" w:fill="auto"/>
            <w:vAlign w:val="center"/>
          </w:tcPr>
          <w:p w14:paraId="36C2A462" w14:textId="77777777" w:rsidR="00841137" w:rsidRPr="00CA0DAD" w:rsidRDefault="00841137" w:rsidP="00841137">
            <w:pPr>
              <w:pStyle w:val="TAC"/>
            </w:pPr>
            <w:r w:rsidRPr="00CA0DAD">
              <w:t>TDD</w:t>
            </w:r>
          </w:p>
        </w:tc>
        <w:tc>
          <w:tcPr>
            <w:tcW w:w="714" w:type="dxa"/>
            <w:shd w:val="clear" w:color="auto" w:fill="auto"/>
            <w:vAlign w:val="center"/>
          </w:tcPr>
          <w:p w14:paraId="64291B31" w14:textId="77777777" w:rsidR="00841137" w:rsidRPr="00CA0DAD" w:rsidRDefault="00841137" w:rsidP="00841137">
            <w:pPr>
              <w:pStyle w:val="TAC"/>
            </w:pPr>
            <w:r w:rsidRPr="00CA0DAD">
              <w:t>N/A</w:t>
            </w:r>
          </w:p>
        </w:tc>
        <w:tc>
          <w:tcPr>
            <w:tcW w:w="841" w:type="dxa"/>
          </w:tcPr>
          <w:p w14:paraId="18050D9B" w14:textId="77777777" w:rsidR="00841137" w:rsidRPr="00CA0DAD" w:rsidRDefault="00841137" w:rsidP="00841137">
            <w:pPr>
              <w:keepNext/>
              <w:keepLines/>
              <w:spacing w:after="0"/>
              <w:jc w:val="center"/>
            </w:pPr>
          </w:p>
        </w:tc>
      </w:tr>
      <w:tr w:rsidR="00841137" w:rsidRPr="00CA0DAD" w14:paraId="079F1D9C" w14:textId="77777777" w:rsidTr="00E84341">
        <w:trPr>
          <w:gridAfter w:val="1"/>
          <w:wAfter w:w="13" w:type="dxa"/>
          <w:trHeight w:val="257"/>
        </w:trPr>
        <w:tc>
          <w:tcPr>
            <w:tcW w:w="1998" w:type="dxa"/>
            <w:vMerge/>
            <w:shd w:val="clear" w:color="auto" w:fill="auto"/>
            <w:vAlign w:val="center"/>
          </w:tcPr>
          <w:p w14:paraId="172CB0BA" w14:textId="77777777" w:rsidR="00841137" w:rsidRPr="00CA0DAD" w:rsidRDefault="00841137" w:rsidP="00841137">
            <w:pPr>
              <w:pStyle w:val="TAC"/>
            </w:pPr>
          </w:p>
        </w:tc>
        <w:tc>
          <w:tcPr>
            <w:tcW w:w="715" w:type="dxa"/>
            <w:vMerge w:val="restart"/>
          </w:tcPr>
          <w:p w14:paraId="288491E2" w14:textId="77777777" w:rsidR="00841137" w:rsidRPr="00CA0DAD" w:rsidRDefault="00841137" w:rsidP="00841137">
            <w:pPr>
              <w:pStyle w:val="TAC"/>
            </w:pPr>
          </w:p>
        </w:tc>
        <w:tc>
          <w:tcPr>
            <w:tcW w:w="999" w:type="dxa"/>
            <w:shd w:val="clear" w:color="auto" w:fill="auto"/>
            <w:vAlign w:val="center"/>
          </w:tcPr>
          <w:p w14:paraId="00DD5B6E" w14:textId="77777777" w:rsidR="00841137" w:rsidRPr="00CA0DAD" w:rsidRDefault="00841137" w:rsidP="00841137">
            <w:pPr>
              <w:pStyle w:val="TAC"/>
            </w:pPr>
            <w:r w:rsidRPr="00CA0DAD">
              <w:t>3</w:t>
            </w:r>
          </w:p>
        </w:tc>
        <w:tc>
          <w:tcPr>
            <w:tcW w:w="857" w:type="dxa"/>
            <w:shd w:val="clear" w:color="auto" w:fill="auto"/>
            <w:noWrap/>
            <w:vAlign w:val="center"/>
          </w:tcPr>
          <w:p w14:paraId="470933A6" w14:textId="77777777" w:rsidR="00841137" w:rsidRPr="00CA0DAD" w:rsidRDefault="00841137" w:rsidP="00841137">
            <w:pPr>
              <w:pStyle w:val="TAC"/>
            </w:pPr>
            <w:r w:rsidRPr="00CA0DAD">
              <w:t>N/A</w:t>
            </w:r>
          </w:p>
        </w:tc>
        <w:tc>
          <w:tcPr>
            <w:tcW w:w="1142" w:type="dxa"/>
            <w:shd w:val="clear" w:color="auto" w:fill="auto"/>
            <w:noWrap/>
            <w:vAlign w:val="center"/>
          </w:tcPr>
          <w:p w14:paraId="470F32FC" w14:textId="77777777" w:rsidR="00841137" w:rsidRPr="00CA0DAD" w:rsidRDefault="00841137" w:rsidP="00841137">
            <w:pPr>
              <w:pStyle w:val="TAC"/>
            </w:pPr>
            <w:r w:rsidRPr="00CA0DAD">
              <w:t>-70.3</w:t>
            </w:r>
          </w:p>
        </w:tc>
        <w:tc>
          <w:tcPr>
            <w:tcW w:w="1142" w:type="dxa"/>
            <w:shd w:val="clear" w:color="auto" w:fill="auto"/>
            <w:noWrap/>
            <w:vAlign w:val="center"/>
          </w:tcPr>
          <w:p w14:paraId="2D23BE05" w14:textId="77777777" w:rsidR="00841137" w:rsidRPr="00CA0DAD" w:rsidRDefault="00841137" w:rsidP="00841137">
            <w:pPr>
              <w:pStyle w:val="TAC"/>
            </w:pPr>
            <w:r w:rsidRPr="00CA0DAD">
              <w:t>-</w:t>
            </w:r>
          </w:p>
        </w:tc>
        <w:tc>
          <w:tcPr>
            <w:tcW w:w="856" w:type="dxa"/>
            <w:shd w:val="clear" w:color="auto" w:fill="auto"/>
            <w:noWrap/>
            <w:vAlign w:val="center"/>
          </w:tcPr>
          <w:p w14:paraId="4F3DA2CD" w14:textId="77777777" w:rsidR="00841137" w:rsidRPr="00CA0DAD" w:rsidRDefault="00841137" w:rsidP="00841137">
            <w:pPr>
              <w:pStyle w:val="TAC"/>
            </w:pPr>
            <w:r w:rsidRPr="00CA0DAD">
              <w:t>-</w:t>
            </w:r>
          </w:p>
        </w:tc>
        <w:tc>
          <w:tcPr>
            <w:tcW w:w="857" w:type="dxa"/>
            <w:shd w:val="clear" w:color="auto" w:fill="auto"/>
            <w:vAlign w:val="center"/>
          </w:tcPr>
          <w:p w14:paraId="0A9B7C46" w14:textId="77777777" w:rsidR="00841137" w:rsidRPr="00CA0DAD" w:rsidRDefault="00841137" w:rsidP="00841137">
            <w:pPr>
              <w:pStyle w:val="TAC"/>
            </w:pPr>
            <w:r w:rsidRPr="00CA0DAD">
              <w:t>-</w:t>
            </w:r>
          </w:p>
        </w:tc>
        <w:tc>
          <w:tcPr>
            <w:tcW w:w="999" w:type="dxa"/>
            <w:shd w:val="clear" w:color="auto" w:fill="auto"/>
            <w:vAlign w:val="center"/>
          </w:tcPr>
          <w:p w14:paraId="09FB4F31" w14:textId="77777777" w:rsidR="00841137" w:rsidRPr="00CA0DAD" w:rsidRDefault="00841137" w:rsidP="00841137">
            <w:pPr>
              <w:pStyle w:val="TAC"/>
            </w:pPr>
            <w:r w:rsidRPr="00CA0DAD">
              <w:t>FDD</w:t>
            </w:r>
          </w:p>
        </w:tc>
        <w:tc>
          <w:tcPr>
            <w:tcW w:w="714" w:type="dxa"/>
            <w:shd w:val="clear" w:color="auto" w:fill="auto"/>
            <w:vAlign w:val="center"/>
          </w:tcPr>
          <w:p w14:paraId="0919C267" w14:textId="77777777" w:rsidR="00841137" w:rsidRPr="00CA0DAD" w:rsidRDefault="00841137" w:rsidP="00841137">
            <w:pPr>
              <w:pStyle w:val="TAC"/>
            </w:pPr>
            <w:r w:rsidRPr="00CA0DAD">
              <w:t>IMD2</w:t>
            </w:r>
          </w:p>
        </w:tc>
        <w:tc>
          <w:tcPr>
            <w:tcW w:w="841" w:type="dxa"/>
          </w:tcPr>
          <w:p w14:paraId="3C43945A" w14:textId="77777777" w:rsidR="00841137" w:rsidRPr="00CA0DAD" w:rsidRDefault="00841137" w:rsidP="00841137">
            <w:pPr>
              <w:keepNext/>
              <w:keepLines/>
              <w:spacing w:after="0"/>
              <w:jc w:val="center"/>
            </w:pPr>
          </w:p>
        </w:tc>
      </w:tr>
      <w:tr w:rsidR="00841137" w:rsidRPr="00CA0DAD" w14:paraId="4DE098AA" w14:textId="77777777" w:rsidTr="00E84341">
        <w:trPr>
          <w:gridAfter w:val="1"/>
          <w:wAfter w:w="13" w:type="dxa"/>
          <w:trHeight w:val="54"/>
        </w:trPr>
        <w:tc>
          <w:tcPr>
            <w:tcW w:w="1998" w:type="dxa"/>
            <w:vMerge/>
            <w:shd w:val="clear" w:color="auto" w:fill="auto"/>
            <w:vAlign w:val="center"/>
          </w:tcPr>
          <w:p w14:paraId="7E3FA623" w14:textId="77777777" w:rsidR="00841137" w:rsidRPr="00CA0DAD" w:rsidRDefault="00841137" w:rsidP="00841137">
            <w:pPr>
              <w:pStyle w:val="TAC"/>
            </w:pPr>
          </w:p>
        </w:tc>
        <w:tc>
          <w:tcPr>
            <w:tcW w:w="715" w:type="dxa"/>
            <w:vMerge/>
          </w:tcPr>
          <w:p w14:paraId="6AD57CF5" w14:textId="77777777" w:rsidR="00841137" w:rsidRPr="00CA0DAD" w:rsidRDefault="00841137" w:rsidP="00841137">
            <w:pPr>
              <w:pStyle w:val="TAC"/>
            </w:pPr>
          </w:p>
        </w:tc>
        <w:tc>
          <w:tcPr>
            <w:tcW w:w="999" w:type="dxa"/>
            <w:shd w:val="clear" w:color="auto" w:fill="auto"/>
            <w:vAlign w:val="center"/>
          </w:tcPr>
          <w:p w14:paraId="1B27A0BE" w14:textId="77777777" w:rsidR="00841137" w:rsidRPr="00CA0DAD" w:rsidRDefault="00841137" w:rsidP="00841137">
            <w:pPr>
              <w:pStyle w:val="TAC"/>
            </w:pPr>
            <w:r w:rsidRPr="00CA0DAD">
              <w:t>5</w:t>
            </w:r>
          </w:p>
        </w:tc>
        <w:tc>
          <w:tcPr>
            <w:tcW w:w="857" w:type="dxa"/>
            <w:shd w:val="clear" w:color="auto" w:fill="auto"/>
            <w:noWrap/>
            <w:vAlign w:val="center"/>
          </w:tcPr>
          <w:p w14:paraId="5A4E557D" w14:textId="77777777" w:rsidR="00841137" w:rsidRPr="00CA0DAD" w:rsidRDefault="00841137" w:rsidP="00841137">
            <w:pPr>
              <w:pStyle w:val="TAC"/>
              <w:rPr>
                <w:rFonts w:cs="Arial"/>
              </w:rPr>
            </w:pPr>
            <w:r w:rsidRPr="00CA0DAD">
              <w:t>N/A</w:t>
            </w:r>
          </w:p>
        </w:tc>
        <w:tc>
          <w:tcPr>
            <w:tcW w:w="1142" w:type="dxa"/>
            <w:shd w:val="clear" w:color="auto" w:fill="auto"/>
            <w:noWrap/>
            <w:vAlign w:val="center"/>
          </w:tcPr>
          <w:p w14:paraId="0A328CA8" w14:textId="77777777" w:rsidR="00841137" w:rsidRPr="00CA0DAD" w:rsidRDefault="00841137" w:rsidP="00841137">
            <w:pPr>
              <w:pStyle w:val="TAC"/>
              <w:rPr>
                <w:rFonts w:cs="Arial"/>
              </w:rPr>
            </w:pPr>
            <w:r w:rsidRPr="00CA0DAD">
              <w:rPr>
                <w:rFonts w:eastAsia="MS Mincho"/>
              </w:rPr>
              <w:t>REFSENS</w:t>
            </w:r>
          </w:p>
        </w:tc>
        <w:tc>
          <w:tcPr>
            <w:tcW w:w="1142" w:type="dxa"/>
            <w:shd w:val="clear" w:color="auto" w:fill="auto"/>
            <w:noWrap/>
            <w:vAlign w:val="center"/>
          </w:tcPr>
          <w:p w14:paraId="504AC041" w14:textId="77777777" w:rsidR="00841137" w:rsidRPr="00CA0DAD" w:rsidRDefault="00841137" w:rsidP="00841137">
            <w:pPr>
              <w:pStyle w:val="TAC"/>
              <w:rPr>
                <w:rFonts w:cs="Arial"/>
              </w:rPr>
            </w:pPr>
            <w:r w:rsidRPr="00CA0DAD">
              <w:t>-</w:t>
            </w:r>
          </w:p>
        </w:tc>
        <w:tc>
          <w:tcPr>
            <w:tcW w:w="856" w:type="dxa"/>
            <w:shd w:val="clear" w:color="auto" w:fill="auto"/>
            <w:noWrap/>
            <w:vAlign w:val="center"/>
          </w:tcPr>
          <w:p w14:paraId="5EBE526E" w14:textId="77777777" w:rsidR="00841137" w:rsidRPr="00CA0DAD" w:rsidRDefault="00841137" w:rsidP="00841137">
            <w:pPr>
              <w:pStyle w:val="TAC"/>
              <w:rPr>
                <w:rFonts w:cs="Arial"/>
              </w:rPr>
            </w:pPr>
            <w:r w:rsidRPr="00CA0DAD">
              <w:t>-</w:t>
            </w:r>
          </w:p>
        </w:tc>
        <w:tc>
          <w:tcPr>
            <w:tcW w:w="857" w:type="dxa"/>
            <w:shd w:val="clear" w:color="auto" w:fill="auto"/>
            <w:vAlign w:val="center"/>
          </w:tcPr>
          <w:p w14:paraId="466D377A" w14:textId="77777777" w:rsidR="00841137" w:rsidRPr="00CA0DAD" w:rsidRDefault="00841137" w:rsidP="00841137">
            <w:pPr>
              <w:pStyle w:val="TAC"/>
              <w:rPr>
                <w:rFonts w:cs="Arial"/>
              </w:rPr>
            </w:pPr>
            <w:r w:rsidRPr="00CA0DAD">
              <w:t>-</w:t>
            </w:r>
          </w:p>
        </w:tc>
        <w:tc>
          <w:tcPr>
            <w:tcW w:w="999" w:type="dxa"/>
            <w:shd w:val="clear" w:color="auto" w:fill="auto"/>
            <w:vAlign w:val="center"/>
          </w:tcPr>
          <w:p w14:paraId="66F62447" w14:textId="77777777" w:rsidR="00841137" w:rsidRPr="00CA0DAD" w:rsidRDefault="00841137" w:rsidP="00841137">
            <w:pPr>
              <w:pStyle w:val="TAC"/>
            </w:pPr>
            <w:r w:rsidRPr="00CA0DAD">
              <w:t>FDD</w:t>
            </w:r>
          </w:p>
        </w:tc>
        <w:tc>
          <w:tcPr>
            <w:tcW w:w="714" w:type="dxa"/>
            <w:shd w:val="clear" w:color="auto" w:fill="auto"/>
            <w:vAlign w:val="center"/>
          </w:tcPr>
          <w:p w14:paraId="0BDA9349" w14:textId="77777777" w:rsidR="00841137" w:rsidRPr="00CA0DAD" w:rsidRDefault="00841137" w:rsidP="00841137">
            <w:pPr>
              <w:pStyle w:val="TAC"/>
            </w:pPr>
            <w:r w:rsidRPr="00CA0DAD">
              <w:t>N/A</w:t>
            </w:r>
          </w:p>
        </w:tc>
        <w:tc>
          <w:tcPr>
            <w:tcW w:w="841" w:type="dxa"/>
          </w:tcPr>
          <w:p w14:paraId="5B5102AD" w14:textId="77777777" w:rsidR="00841137" w:rsidRPr="00CA0DAD" w:rsidRDefault="00841137" w:rsidP="00841137">
            <w:pPr>
              <w:keepNext/>
              <w:keepLines/>
              <w:spacing w:after="0"/>
              <w:jc w:val="center"/>
            </w:pPr>
          </w:p>
        </w:tc>
      </w:tr>
      <w:tr w:rsidR="00841137" w:rsidRPr="00CA0DAD" w14:paraId="1B2E42D6" w14:textId="77777777" w:rsidTr="00E84341">
        <w:trPr>
          <w:gridAfter w:val="1"/>
          <w:wAfter w:w="13" w:type="dxa"/>
          <w:trHeight w:val="54"/>
        </w:trPr>
        <w:tc>
          <w:tcPr>
            <w:tcW w:w="1998" w:type="dxa"/>
            <w:vMerge/>
            <w:shd w:val="clear" w:color="auto" w:fill="auto"/>
            <w:vAlign w:val="center"/>
          </w:tcPr>
          <w:p w14:paraId="3C4D883A" w14:textId="77777777" w:rsidR="00841137" w:rsidRPr="00CA0DAD" w:rsidRDefault="00841137" w:rsidP="00841137">
            <w:pPr>
              <w:pStyle w:val="TAC"/>
            </w:pPr>
          </w:p>
        </w:tc>
        <w:tc>
          <w:tcPr>
            <w:tcW w:w="715" w:type="dxa"/>
            <w:vMerge/>
          </w:tcPr>
          <w:p w14:paraId="056FE414" w14:textId="77777777" w:rsidR="00841137" w:rsidRPr="00CA0DAD" w:rsidRDefault="00841137" w:rsidP="00841137">
            <w:pPr>
              <w:pStyle w:val="TAC"/>
            </w:pPr>
          </w:p>
        </w:tc>
        <w:tc>
          <w:tcPr>
            <w:tcW w:w="999" w:type="dxa"/>
            <w:shd w:val="clear" w:color="auto" w:fill="auto"/>
            <w:vAlign w:val="center"/>
          </w:tcPr>
          <w:p w14:paraId="308D7FED" w14:textId="77777777" w:rsidR="00841137" w:rsidRPr="00CA0DAD" w:rsidRDefault="00841137" w:rsidP="00841137">
            <w:pPr>
              <w:pStyle w:val="TAC"/>
            </w:pPr>
            <w:r w:rsidRPr="00CA0DAD">
              <w:t>n78</w:t>
            </w:r>
          </w:p>
        </w:tc>
        <w:tc>
          <w:tcPr>
            <w:tcW w:w="857" w:type="dxa"/>
            <w:shd w:val="clear" w:color="auto" w:fill="auto"/>
            <w:noWrap/>
            <w:vAlign w:val="center"/>
          </w:tcPr>
          <w:p w14:paraId="3F716477" w14:textId="77777777" w:rsidR="00841137" w:rsidRPr="00CA0DAD" w:rsidRDefault="00841137" w:rsidP="00841137">
            <w:pPr>
              <w:pStyle w:val="TAC"/>
              <w:rPr>
                <w:rFonts w:cs="Arial"/>
              </w:rPr>
            </w:pPr>
            <w:r w:rsidRPr="00CA0DAD">
              <w:t>15</w:t>
            </w:r>
          </w:p>
        </w:tc>
        <w:tc>
          <w:tcPr>
            <w:tcW w:w="1142" w:type="dxa"/>
            <w:shd w:val="clear" w:color="auto" w:fill="auto"/>
            <w:noWrap/>
            <w:vAlign w:val="center"/>
          </w:tcPr>
          <w:p w14:paraId="7C27FA00" w14:textId="77777777" w:rsidR="00841137" w:rsidRPr="00CA0DAD" w:rsidRDefault="00841137" w:rsidP="00841137">
            <w:pPr>
              <w:pStyle w:val="TAC"/>
              <w:rPr>
                <w:rFonts w:cs="Arial"/>
              </w:rPr>
            </w:pPr>
            <w:r w:rsidRPr="00CA0DAD">
              <w:t>-</w:t>
            </w:r>
          </w:p>
        </w:tc>
        <w:tc>
          <w:tcPr>
            <w:tcW w:w="1142" w:type="dxa"/>
            <w:shd w:val="clear" w:color="auto" w:fill="auto"/>
            <w:noWrap/>
            <w:vAlign w:val="center"/>
          </w:tcPr>
          <w:p w14:paraId="24AECADD" w14:textId="77777777" w:rsidR="00841137" w:rsidRPr="00CA0DAD" w:rsidRDefault="00841137" w:rsidP="00841137">
            <w:pPr>
              <w:pStyle w:val="TAC"/>
              <w:rPr>
                <w:rFonts w:cs="Arial"/>
              </w:rPr>
            </w:pPr>
            <w:r w:rsidRPr="00CA0DAD">
              <w:rPr>
                <w:rFonts w:eastAsia="MS Mincho"/>
              </w:rPr>
              <w:t>REFSENS</w:t>
            </w:r>
          </w:p>
        </w:tc>
        <w:tc>
          <w:tcPr>
            <w:tcW w:w="856" w:type="dxa"/>
            <w:shd w:val="clear" w:color="auto" w:fill="auto"/>
            <w:noWrap/>
            <w:vAlign w:val="center"/>
          </w:tcPr>
          <w:p w14:paraId="60A9334F" w14:textId="77777777" w:rsidR="00841137" w:rsidRPr="00CA0DAD" w:rsidRDefault="00841137" w:rsidP="00841137">
            <w:pPr>
              <w:pStyle w:val="TAC"/>
              <w:rPr>
                <w:rFonts w:cs="Arial"/>
              </w:rPr>
            </w:pPr>
            <w:r w:rsidRPr="00CA0DAD">
              <w:t>-</w:t>
            </w:r>
          </w:p>
        </w:tc>
        <w:tc>
          <w:tcPr>
            <w:tcW w:w="857" w:type="dxa"/>
            <w:shd w:val="clear" w:color="auto" w:fill="auto"/>
            <w:vAlign w:val="center"/>
          </w:tcPr>
          <w:p w14:paraId="56225249" w14:textId="77777777" w:rsidR="00841137" w:rsidRPr="00CA0DAD" w:rsidRDefault="00841137" w:rsidP="00841137">
            <w:pPr>
              <w:pStyle w:val="TAC"/>
              <w:rPr>
                <w:rFonts w:cs="Arial"/>
              </w:rPr>
            </w:pPr>
            <w:r w:rsidRPr="00CA0DAD">
              <w:t>-</w:t>
            </w:r>
          </w:p>
        </w:tc>
        <w:tc>
          <w:tcPr>
            <w:tcW w:w="999" w:type="dxa"/>
            <w:shd w:val="clear" w:color="auto" w:fill="auto"/>
            <w:vAlign w:val="center"/>
          </w:tcPr>
          <w:p w14:paraId="7DBBACA2" w14:textId="77777777" w:rsidR="00841137" w:rsidRPr="00CA0DAD" w:rsidRDefault="00841137" w:rsidP="00841137">
            <w:pPr>
              <w:pStyle w:val="TAC"/>
            </w:pPr>
            <w:r w:rsidRPr="00CA0DAD">
              <w:t>TDD</w:t>
            </w:r>
          </w:p>
        </w:tc>
        <w:tc>
          <w:tcPr>
            <w:tcW w:w="714" w:type="dxa"/>
            <w:shd w:val="clear" w:color="auto" w:fill="auto"/>
          </w:tcPr>
          <w:p w14:paraId="23DAB532" w14:textId="77777777" w:rsidR="00841137" w:rsidRPr="00CA0DAD" w:rsidRDefault="00841137" w:rsidP="00841137">
            <w:pPr>
              <w:pStyle w:val="TAC"/>
            </w:pPr>
            <w:r w:rsidRPr="00CA0DAD">
              <w:t>N/A</w:t>
            </w:r>
          </w:p>
        </w:tc>
        <w:tc>
          <w:tcPr>
            <w:tcW w:w="841" w:type="dxa"/>
          </w:tcPr>
          <w:p w14:paraId="1865F9D6" w14:textId="77777777" w:rsidR="00841137" w:rsidRPr="00CA0DAD" w:rsidRDefault="00841137" w:rsidP="00841137">
            <w:pPr>
              <w:keepNext/>
              <w:keepLines/>
              <w:spacing w:after="0"/>
              <w:jc w:val="center"/>
            </w:pPr>
          </w:p>
        </w:tc>
      </w:tr>
      <w:tr w:rsidR="00841137" w:rsidRPr="00CA0DAD" w14:paraId="5F1EF01C" w14:textId="77777777" w:rsidTr="00E84341">
        <w:trPr>
          <w:gridAfter w:val="1"/>
          <w:wAfter w:w="13" w:type="dxa"/>
          <w:trHeight w:val="54"/>
        </w:trPr>
        <w:tc>
          <w:tcPr>
            <w:tcW w:w="1998" w:type="dxa"/>
            <w:vMerge/>
            <w:shd w:val="clear" w:color="auto" w:fill="auto"/>
            <w:vAlign w:val="center"/>
          </w:tcPr>
          <w:p w14:paraId="58C6D924" w14:textId="77777777" w:rsidR="00841137" w:rsidRPr="00CA0DAD" w:rsidRDefault="00841137" w:rsidP="00841137">
            <w:pPr>
              <w:pStyle w:val="TAC"/>
            </w:pPr>
          </w:p>
        </w:tc>
        <w:tc>
          <w:tcPr>
            <w:tcW w:w="715" w:type="dxa"/>
            <w:vMerge w:val="restart"/>
          </w:tcPr>
          <w:p w14:paraId="5F852C44" w14:textId="77777777" w:rsidR="00841137" w:rsidRPr="00CA0DAD" w:rsidRDefault="00841137" w:rsidP="00841137">
            <w:pPr>
              <w:pStyle w:val="TAC"/>
            </w:pPr>
          </w:p>
        </w:tc>
        <w:tc>
          <w:tcPr>
            <w:tcW w:w="999" w:type="dxa"/>
            <w:shd w:val="clear" w:color="auto" w:fill="auto"/>
            <w:vAlign w:val="center"/>
          </w:tcPr>
          <w:p w14:paraId="13002604" w14:textId="77777777" w:rsidR="00841137" w:rsidRPr="00CA0DAD" w:rsidRDefault="00841137" w:rsidP="00841137">
            <w:pPr>
              <w:pStyle w:val="TAC"/>
            </w:pPr>
            <w:r w:rsidRPr="00CA0DAD">
              <w:t>n78</w:t>
            </w:r>
          </w:p>
        </w:tc>
        <w:tc>
          <w:tcPr>
            <w:tcW w:w="857" w:type="dxa"/>
            <w:shd w:val="clear" w:color="auto" w:fill="auto"/>
            <w:noWrap/>
            <w:vAlign w:val="center"/>
          </w:tcPr>
          <w:p w14:paraId="07BF1DDB" w14:textId="77777777" w:rsidR="00841137" w:rsidRPr="00CA0DAD" w:rsidRDefault="00841137" w:rsidP="00841137">
            <w:pPr>
              <w:pStyle w:val="TAC"/>
            </w:pPr>
            <w:r w:rsidRPr="00CA0DAD">
              <w:t>15</w:t>
            </w:r>
          </w:p>
        </w:tc>
        <w:tc>
          <w:tcPr>
            <w:tcW w:w="1142" w:type="dxa"/>
            <w:shd w:val="clear" w:color="auto" w:fill="auto"/>
            <w:noWrap/>
            <w:vAlign w:val="center"/>
          </w:tcPr>
          <w:p w14:paraId="49E90917" w14:textId="77777777" w:rsidR="00841137" w:rsidRPr="00CA0DAD" w:rsidRDefault="00841137" w:rsidP="00841137">
            <w:pPr>
              <w:pStyle w:val="TAC"/>
            </w:pPr>
            <w:r w:rsidRPr="00CA0DAD">
              <w:t>-</w:t>
            </w:r>
          </w:p>
        </w:tc>
        <w:tc>
          <w:tcPr>
            <w:tcW w:w="1142" w:type="dxa"/>
            <w:shd w:val="clear" w:color="auto" w:fill="auto"/>
            <w:noWrap/>
            <w:vAlign w:val="center"/>
          </w:tcPr>
          <w:p w14:paraId="0C0E897B" w14:textId="77777777" w:rsidR="00841137" w:rsidRPr="00CA0DAD" w:rsidRDefault="00841137" w:rsidP="00841137">
            <w:pPr>
              <w:pStyle w:val="TAC"/>
              <w:rPr>
                <w:rFonts w:cs="Arial"/>
              </w:rPr>
            </w:pPr>
            <w:r w:rsidRPr="00CA0DAD">
              <w:rPr>
                <w:rFonts w:eastAsia="MS Mincho"/>
              </w:rPr>
              <w:t>REFSENS</w:t>
            </w:r>
          </w:p>
        </w:tc>
        <w:tc>
          <w:tcPr>
            <w:tcW w:w="856" w:type="dxa"/>
            <w:shd w:val="clear" w:color="auto" w:fill="auto"/>
            <w:noWrap/>
            <w:vAlign w:val="center"/>
          </w:tcPr>
          <w:p w14:paraId="24BCEA29" w14:textId="77777777" w:rsidR="00841137" w:rsidRPr="00CA0DAD" w:rsidRDefault="00841137" w:rsidP="00841137">
            <w:pPr>
              <w:pStyle w:val="TAC"/>
              <w:rPr>
                <w:rFonts w:cs="Arial"/>
              </w:rPr>
            </w:pPr>
            <w:r w:rsidRPr="00CA0DAD">
              <w:t>-</w:t>
            </w:r>
          </w:p>
        </w:tc>
        <w:tc>
          <w:tcPr>
            <w:tcW w:w="857" w:type="dxa"/>
            <w:shd w:val="clear" w:color="auto" w:fill="auto"/>
            <w:vAlign w:val="center"/>
          </w:tcPr>
          <w:p w14:paraId="7E6FDC64" w14:textId="77777777" w:rsidR="00841137" w:rsidRPr="00CA0DAD" w:rsidRDefault="00841137" w:rsidP="00841137">
            <w:pPr>
              <w:pStyle w:val="TAC"/>
              <w:rPr>
                <w:rFonts w:cs="Arial"/>
              </w:rPr>
            </w:pPr>
            <w:r w:rsidRPr="00CA0DAD">
              <w:t>-</w:t>
            </w:r>
          </w:p>
        </w:tc>
        <w:tc>
          <w:tcPr>
            <w:tcW w:w="999" w:type="dxa"/>
            <w:shd w:val="clear" w:color="auto" w:fill="auto"/>
            <w:vAlign w:val="center"/>
          </w:tcPr>
          <w:p w14:paraId="2466DCB2" w14:textId="77777777" w:rsidR="00841137" w:rsidRPr="00CA0DAD" w:rsidRDefault="00841137" w:rsidP="00841137">
            <w:pPr>
              <w:pStyle w:val="TAC"/>
            </w:pPr>
            <w:r w:rsidRPr="00CA0DAD">
              <w:t>TDD</w:t>
            </w:r>
          </w:p>
        </w:tc>
        <w:tc>
          <w:tcPr>
            <w:tcW w:w="714" w:type="dxa"/>
            <w:shd w:val="clear" w:color="auto" w:fill="auto"/>
          </w:tcPr>
          <w:p w14:paraId="192D4F97" w14:textId="77777777" w:rsidR="00841137" w:rsidRPr="00CA0DAD" w:rsidRDefault="00841137" w:rsidP="00841137">
            <w:pPr>
              <w:pStyle w:val="TAC"/>
            </w:pPr>
            <w:r w:rsidRPr="00CA0DAD">
              <w:t>N/A</w:t>
            </w:r>
          </w:p>
        </w:tc>
        <w:tc>
          <w:tcPr>
            <w:tcW w:w="841" w:type="dxa"/>
          </w:tcPr>
          <w:p w14:paraId="7A530CCC" w14:textId="77777777" w:rsidR="00841137" w:rsidRPr="00CA0DAD" w:rsidRDefault="00841137" w:rsidP="00841137">
            <w:pPr>
              <w:keepNext/>
              <w:keepLines/>
              <w:spacing w:after="0"/>
              <w:jc w:val="center"/>
            </w:pPr>
          </w:p>
        </w:tc>
      </w:tr>
      <w:tr w:rsidR="00841137" w:rsidRPr="00CA0DAD" w14:paraId="311B8444" w14:textId="77777777" w:rsidTr="00E84341">
        <w:trPr>
          <w:gridAfter w:val="1"/>
          <w:wAfter w:w="13" w:type="dxa"/>
          <w:trHeight w:val="54"/>
        </w:trPr>
        <w:tc>
          <w:tcPr>
            <w:tcW w:w="1998" w:type="dxa"/>
            <w:vMerge/>
            <w:shd w:val="clear" w:color="auto" w:fill="auto"/>
            <w:vAlign w:val="center"/>
          </w:tcPr>
          <w:p w14:paraId="40EE41B5" w14:textId="77777777" w:rsidR="00841137" w:rsidRPr="00CA0DAD" w:rsidRDefault="00841137" w:rsidP="00841137">
            <w:pPr>
              <w:pStyle w:val="TAC"/>
            </w:pPr>
          </w:p>
        </w:tc>
        <w:tc>
          <w:tcPr>
            <w:tcW w:w="715" w:type="dxa"/>
            <w:vMerge/>
          </w:tcPr>
          <w:p w14:paraId="0F5B86F0" w14:textId="77777777" w:rsidR="00841137" w:rsidRPr="00CA0DAD" w:rsidRDefault="00841137" w:rsidP="00841137">
            <w:pPr>
              <w:pStyle w:val="TAC"/>
            </w:pPr>
          </w:p>
        </w:tc>
        <w:tc>
          <w:tcPr>
            <w:tcW w:w="999" w:type="dxa"/>
            <w:shd w:val="clear" w:color="auto" w:fill="auto"/>
            <w:vAlign w:val="center"/>
          </w:tcPr>
          <w:p w14:paraId="455451EB" w14:textId="77777777" w:rsidR="00841137" w:rsidRPr="00CA0DAD" w:rsidRDefault="00841137" w:rsidP="00841137">
            <w:pPr>
              <w:pStyle w:val="TAC"/>
            </w:pPr>
            <w:r w:rsidRPr="00CA0DAD">
              <w:t>3</w:t>
            </w:r>
          </w:p>
        </w:tc>
        <w:tc>
          <w:tcPr>
            <w:tcW w:w="857" w:type="dxa"/>
            <w:shd w:val="clear" w:color="auto" w:fill="auto"/>
            <w:noWrap/>
            <w:vAlign w:val="center"/>
          </w:tcPr>
          <w:p w14:paraId="4ED78F12" w14:textId="77777777" w:rsidR="00841137" w:rsidRPr="00CA0DAD" w:rsidRDefault="00841137" w:rsidP="00841137">
            <w:pPr>
              <w:pStyle w:val="TAC"/>
            </w:pPr>
            <w:r w:rsidRPr="00CA0DAD">
              <w:t>N/A</w:t>
            </w:r>
          </w:p>
        </w:tc>
        <w:tc>
          <w:tcPr>
            <w:tcW w:w="1142" w:type="dxa"/>
            <w:shd w:val="clear" w:color="auto" w:fill="auto"/>
            <w:noWrap/>
            <w:vAlign w:val="center"/>
          </w:tcPr>
          <w:p w14:paraId="3E987231" w14:textId="77777777" w:rsidR="00841137" w:rsidRPr="00CA0DAD" w:rsidRDefault="00841137" w:rsidP="00841137">
            <w:pPr>
              <w:pStyle w:val="TAC"/>
            </w:pPr>
            <w:r w:rsidRPr="00CA0DAD">
              <w:t>-88.3</w:t>
            </w:r>
          </w:p>
        </w:tc>
        <w:tc>
          <w:tcPr>
            <w:tcW w:w="1142" w:type="dxa"/>
            <w:shd w:val="clear" w:color="auto" w:fill="auto"/>
            <w:noWrap/>
            <w:vAlign w:val="center"/>
          </w:tcPr>
          <w:p w14:paraId="796194AB" w14:textId="77777777" w:rsidR="00841137" w:rsidRPr="00CA0DAD" w:rsidRDefault="00841137" w:rsidP="00841137">
            <w:pPr>
              <w:pStyle w:val="TAC"/>
              <w:rPr>
                <w:rFonts w:cs="Arial"/>
              </w:rPr>
            </w:pPr>
            <w:r w:rsidRPr="00CA0DAD">
              <w:t>-</w:t>
            </w:r>
          </w:p>
        </w:tc>
        <w:tc>
          <w:tcPr>
            <w:tcW w:w="856" w:type="dxa"/>
            <w:shd w:val="clear" w:color="auto" w:fill="auto"/>
            <w:noWrap/>
            <w:vAlign w:val="center"/>
          </w:tcPr>
          <w:p w14:paraId="2F916047" w14:textId="77777777" w:rsidR="00841137" w:rsidRPr="00CA0DAD" w:rsidRDefault="00841137" w:rsidP="00841137">
            <w:pPr>
              <w:pStyle w:val="TAC"/>
              <w:rPr>
                <w:rFonts w:cs="Arial"/>
              </w:rPr>
            </w:pPr>
            <w:r w:rsidRPr="00CA0DAD">
              <w:t>-</w:t>
            </w:r>
          </w:p>
        </w:tc>
        <w:tc>
          <w:tcPr>
            <w:tcW w:w="857" w:type="dxa"/>
            <w:shd w:val="clear" w:color="auto" w:fill="auto"/>
            <w:vAlign w:val="center"/>
          </w:tcPr>
          <w:p w14:paraId="77275CE1" w14:textId="77777777" w:rsidR="00841137" w:rsidRPr="00CA0DAD" w:rsidRDefault="00841137" w:rsidP="00841137">
            <w:pPr>
              <w:pStyle w:val="TAC"/>
              <w:rPr>
                <w:rFonts w:cs="Arial"/>
              </w:rPr>
            </w:pPr>
            <w:r w:rsidRPr="00CA0DAD">
              <w:t>-</w:t>
            </w:r>
          </w:p>
        </w:tc>
        <w:tc>
          <w:tcPr>
            <w:tcW w:w="999" w:type="dxa"/>
            <w:shd w:val="clear" w:color="auto" w:fill="auto"/>
            <w:vAlign w:val="center"/>
          </w:tcPr>
          <w:p w14:paraId="3C2322D1" w14:textId="77777777" w:rsidR="00841137" w:rsidRPr="00CA0DAD" w:rsidRDefault="00841137" w:rsidP="00841137">
            <w:pPr>
              <w:pStyle w:val="TAC"/>
            </w:pPr>
            <w:r w:rsidRPr="00CA0DAD">
              <w:t>FDD</w:t>
            </w:r>
          </w:p>
        </w:tc>
        <w:tc>
          <w:tcPr>
            <w:tcW w:w="714" w:type="dxa"/>
            <w:shd w:val="clear" w:color="auto" w:fill="auto"/>
            <w:vAlign w:val="center"/>
          </w:tcPr>
          <w:p w14:paraId="2AFB882A" w14:textId="77777777" w:rsidR="00841137" w:rsidRPr="00CA0DAD" w:rsidRDefault="00841137" w:rsidP="00841137">
            <w:pPr>
              <w:pStyle w:val="TAC"/>
            </w:pPr>
            <w:r w:rsidRPr="00CA0DAD">
              <w:t>IMD4</w:t>
            </w:r>
          </w:p>
        </w:tc>
        <w:tc>
          <w:tcPr>
            <w:tcW w:w="841" w:type="dxa"/>
          </w:tcPr>
          <w:p w14:paraId="0EA37DBD" w14:textId="77777777" w:rsidR="00841137" w:rsidRPr="00CA0DAD" w:rsidRDefault="00841137" w:rsidP="00841137">
            <w:pPr>
              <w:keepNext/>
              <w:keepLines/>
              <w:spacing w:after="0"/>
              <w:jc w:val="center"/>
            </w:pPr>
          </w:p>
        </w:tc>
      </w:tr>
      <w:tr w:rsidR="00841137" w:rsidRPr="00CA0DAD" w14:paraId="61D7C3C3" w14:textId="77777777" w:rsidTr="00E84341">
        <w:trPr>
          <w:gridAfter w:val="1"/>
          <w:wAfter w:w="13" w:type="dxa"/>
          <w:trHeight w:val="54"/>
        </w:trPr>
        <w:tc>
          <w:tcPr>
            <w:tcW w:w="1998" w:type="dxa"/>
            <w:vMerge/>
            <w:shd w:val="clear" w:color="auto" w:fill="auto"/>
            <w:vAlign w:val="center"/>
          </w:tcPr>
          <w:p w14:paraId="07ADFEEC" w14:textId="77777777" w:rsidR="00841137" w:rsidRPr="00CA0DAD" w:rsidRDefault="00841137" w:rsidP="00841137">
            <w:pPr>
              <w:pStyle w:val="TAC"/>
            </w:pPr>
          </w:p>
        </w:tc>
        <w:tc>
          <w:tcPr>
            <w:tcW w:w="715" w:type="dxa"/>
            <w:vMerge/>
          </w:tcPr>
          <w:p w14:paraId="39194B86" w14:textId="77777777" w:rsidR="00841137" w:rsidRPr="00CA0DAD" w:rsidRDefault="00841137" w:rsidP="00841137">
            <w:pPr>
              <w:pStyle w:val="TAC"/>
            </w:pPr>
          </w:p>
        </w:tc>
        <w:tc>
          <w:tcPr>
            <w:tcW w:w="999" w:type="dxa"/>
            <w:shd w:val="clear" w:color="auto" w:fill="auto"/>
            <w:vAlign w:val="center"/>
          </w:tcPr>
          <w:p w14:paraId="1A731877" w14:textId="77777777" w:rsidR="00841137" w:rsidRPr="00CA0DAD" w:rsidRDefault="00841137" w:rsidP="00841137">
            <w:pPr>
              <w:pStyle w:val="TAC"/>
            </w:pPr>
          </w:p>
        </w:tc>
        <w:tc>
          <w:tcPr>
            <w:tcW w:w="857" w:type="dxa"/>
            <w:shd w:val="clear" w:color="auto" w:fill="auto"/>
            <w:noWrap/>
            <w:vAlign w:val="center"/>
          </w:tcPr>
          <w:p w14:paraId="4C7E5D54" w14:textId="77777777" w:rsidR="00841137" w:rsidRPr="00CA0DAD" w:rsidRDefault="00841137" w:rsidP="00841137">
            <w:pPr>
              <w:pStyle w:val="TAC"/>
            </w:pPr>
          </w:p>
        </w:tc>
        <w:tc>
          <w:tcPr>
            <w:tcW w:w="1142" w:type="dxa"/>
            <w:shd w:val="clear" w:color="auto" w:fill="auto"/>
            <w:noWrap/>
            <w:vAlign w:val="center"/>
          </w:tcPr>
          <w:p w14:paraId="26CF4006" w14:textId="77777777" w:rsidR="00841137" w:rsidRPr="00CA0DAD" w:rsidRDefault="00841137" w:rsidP="00841137">
            <w:pPr>
              <w:pStyle w:val="TAC"/>
            </w:pPr>
            <w:r w:rsidRPr="00CA0DAD">
              <w:t>[TBD]</w:t>
            </w:r>
          </w:p>
        </w:tc>
        <w:tc>
          <w:tcPr>
            <w:tcW w:w="1142" w:type="dxa"/>
            <w:shd w:val="clear" w:color="auto" w:fill="auto"/>
            <w:noWrap/>
            <w:vAlign w:val="center"/>
          </w:tcPr>
          <w:p w14:paraId="77D7FE38" w14:textId="77777777" w:rsidR="00841137" w:rsidRPr="00CA0DAD" w:rsidRDefault="00841137" w:rsidP="00841137">
            <w:pPr>
              <w:pStyle w:val="TAC"/>
            </w:pPr>
          </w:p>
        </w:tc>
        <w:tc>
          <w:tcPr>
            <w:tcW w:w="856" w:type="dxa"/>
            <w:shd w:val="clear" w:color="auto" w:fill="auto"/>
            <w:noWrap/>
            <w:vAlign w:val="center"/>
          </w:tcPr>
          <w:p w14:paraId="34409498" w14:textId="77777777" w:rsidR="00841137" w:rsidRPr="00CA0DAD" w:rsidRDefault="00841137" w:rsidP="00841137">
            <w:pPr>
              <w:pStyle w:val="TAC"/>
            </w:pPr>
          </w:p>
        </w:tc>
        <w:tc>
          <w:tcPr>
            <w:tcW w:w="857" w:type="dxa"/>
            <w:shd w:val="clear" w:color="auto" w:fill="auto"/>
            <w:vAlign w:val="center"/>
          </w:tcPr>
          <w:p w14:paraId="2C915493" w14:textId="77777777" w:rsidR="00841137" w:rsidRPr="00CA0DAD" w:rsidRDefault="00841137" w:rsidP="00841137">
            <w:pPr>
              <w:pStyle w:val="TAC"/>
            </w:pPr>
            <w:r w:rsidRPr="00CA0DAD">
              <w:t>10.7</w:t>
            </w:r>
            <w:r w:rsidRPr="00CA0DAD">
              <w:rPr>
                <w:vertAlign w:val="superscript"/>
              </w:rPr>
              <w:t>5</w:t>
            </w:r>
          </w:p>
        </w:tc>
        <w:tc>
          <w:tcPr>
            <w:tcW w:w="999" w:type="dxa"/>
            <w:shd w:val="clear" w:color="auto" w:fill="auto"/>
            <w:vAlign w:val="center"/>
          </w:tcPr>
          <w:p w14:paraId="5E665E92" w14:textId="77777777" w:rsidR="00841137" w:rsidRPr="00CA0DAD" w:rsidRDefault="00841137" w:rsidP="00841137">
            <w:pPr>
              <w:pStyle w:val="TAC"/>
            </w:pPr>
          </w:p>
        </w:tc>
        <w:tc>
          <w:tcPr>
            <w:tcW w:w="714" w:type="dxa"/>
            <w:shd w:val="clear" w:color="auto" w:fill="auto"/>
            <w:vAlign w:val="center"/>
          </w:tcPr>
          <w:p w14:paraId="1846F8B5" w14:textId="77777777" w:rsidR="00841137" w:rsidRPr="00CA0DAD" w:rsidRDefault="00841137" w:rsidP="00841137">
            <w:pPr>
              <w:pStyle w:val="TAC"/>
            </w:pPr>
          </w:p>
        </w:tc>
        <w:tc>
          <w:tcPr>
            <w:tcW w:w="841" w:type="dxa"/>
          </w:tcPr>
          <w:p w14:paraId="75C00048" w14:textId="77777777" w:rsidR="00841137" w:rsidRPr="00CA0DAD" w:rsidRDefault="00841137" w:rsidP="00841137">
            <w:pPr>
              <w:keepNext/>
              <w:keepLines/>
              <w:spacing w:after="0"/>
              <w:jc w:val="center"/>
            </w:pPr>
          </w:p>
        </w:tc>
      </w:tr>
      <w:tr w:rsidR="00841137" w:rsidRPr="00CA0DAD" w14:paraId="43F6B32D" w14:textId="77777777" w:rsidTr="00E84341">
        <w:trPr>
          <w:gridAfter w:val="1"/>
          <w:wAfter w:w="13" w:type="dxa"/>
          <w:trHeight w:val="54"/>
        </w:trPr>
        <w:tc>
          <w:tcPr>
            <w:tcW w:w="1998" w:type="dxa"/>
            <w:vMerge w:val="restart"/>
            <w:shd w:val="clear" w:color="auto" w:fill="auto"/>
            <w:vAlign w:val="center"/>
          </w:tcPr>
          <w:p w14:paraId="2D7E088D" w14:textId="77777777" w:rsidR="00841137" w:rsidRPr="00CA0DAD" w:rsidRDefault="00841137" w:rsidP="00841137">
            <w:pPr>
              <w:pStyle w:val="TAC"/>
              <w:rPr>
                <w:color w:val="000000"/>
                <w:szCs w:val="18"/>
              </w:rPr>
            </w:pPr>
            <w:r w:rsidRPr="00CA0DAD">
              <w:t>DC_3C-7C_n78A</w:t>
            </w:r>
          </w:p>
        </w:tc>
        <w:tc>
          <w:tcPr>
            <w:tcW w:w="715" w:type="dxa"/>
            <w:vMerge w:val="restart"/>
          </w:tcPr>
          <w:p w14:paraId="571AD499" w14:textId="77777777" w:rsidR="00841137" w:rsidRPr="00CA0DAD" w:rsidRDefault="00841137" w:rsidP="00841137">
            <w:pPr>
              <w:pStyle w:val="TAC"/>
            </w:pPr>
          </w:p>
        </w:tc>
        <w:tc>
          <w:tcPr>
            <w:tcW w:w="999" w:type="dxa"/>
            <w:shd w:val="clear" w:color="auto" w:fill="auto"/>
            <w:vAlign w:val="center"/>
          </w:tcPr>
          <w:p w14:paraId="3B5AE772" w14:textId="77777777" w:rsidR="00841137" w:rsidRPr="00CA0DAD" w:rsidRDefault="00841137" w:rsidP="00841137">
            <w:pPr>
              <w:pStyle w:val="TAC"/>
              <w:rPr>
                <w:szCs w:val="18"/>
              </w:rPr>
            </w:pPr>
            <w:r w:rsidRPr="00CA0DAD">
              <w:t>3</w:t>
            </w:r>
          </w:p>
        </w:tc>
        <w:tc>
          <w:tcPr>
            <w:tcW w:w="857" w:type="dxa"/>
            <w:shd w:val="clear" w:color="auto" w:fill="auto"/>
            <w:noWrap/>
            <w:vAlign w:val="center"/>
          </w:tcPr>
          <w:p w14:paraId="296DCF8A" w14:textId="77777777" w:rsidR="00841137" w:rsidRPr="00CA0DAD" w:rsidRDefault="00841137" w:rsidP="00841137">
            <w:pPr>
              <w:pStyle w:val="TAC"/>
              <w:rPr>
                <w:rFonts w:cs="Arial"/>
                <w:color w:val="000000"/>
                <w:szCs w:val="18"/>
              </w:rPr>
            </w:pPr>
            <w:r w:rsidRPr="00CA0DAD">
              <w:t>N/A</w:t>
            </w:r>
          </w:p>
        </w:tc>
        <w:tc>
          <w:tcPr>
            <w:tcW w:w="1142" w:type="dxa"/>
            <w:shd w:val="clear" w:color="auto" w:fill="auto"/>
            <w:noWrap/>
            <w:vAlign w:val="center"/>
          </w:tcPr>
          <w:p w14:paraId="74BFB3C7" w14:textId="77777777" w:rsidR="00841137" w:rsidRPr="00CA0DAD" w:rsidRDefault="00841137" w:rsidP="00841137">
            <w:pPr>
              <w:pStyle w:val="TAC"/>
              <w:rPr>
                <w:color w:val="000000"/>
                <w:szCs w:val="18"/>
              </w:rPr>
            </w:pPr>
            <w:r w:rsidRPr="00CA0DAD">
              <w:t>-78.7</w:t>
            </w:r>
          </w:p>
        </w:tc>
        <w:tc>
          <w:tcPr>
            <w:tcW w:w="1142" w:type="dxa"/>
            <w:shd w:val="clear" w:color="auto" w:fill="auto"/>
            <w:noWrap/>
            <w:vAlign w:val="center"/>
          </w:tcPr>
          <w:p w14:paraId="7960C08A" w14:textId="77777777" w:rsidR="00841137" w:rsidRPr="00CA0DAD" w:rsidRDefault="00841137" w:rsidP="00841137">
            <w:pPr>
              <w:pStyle w:val="TAC"/>
              <w:rPr>
                <w:rFonts w:cs="Arial"/>
                <w:color w:val="000000"/>
                <w:szCs w:val="18"/>
              </w:rPr>
            </w:pPr>
            <w:r w:rsidRPr="00CA0DAD">
              <w:t>-</w:t>
            </w:r>
          </w:p>
        </w:tc>
        <w:tc>
          <w:tcPr>
            <w:tcW w:w="856" w:type="dxa"/>
            <w:shd w:val="clear" w:color="auto" w:fill="auto"/>
            <w:noWrap/>
            <w:vAlign w:val="center"/>
          </w:tcPr>
          <w:p w14:paraId="0FC77A07" w14:textId="77777777" w:rsidR="00841137" w:rsidRPr="00CA0DAD" w:rsidRDefault="00841137" w:rsidP="00841137">
            <w:pPr>
              <w:pStyle w:val="TAC"/>
              <w:rPr>
                <w:rFonts w:cs="Arial"/>
                <w:color w:val="000000"/>
                <w:szCs w:val="18"/>
              </w:rPr>
            </w:pPr>
            <w:r w:rsidRPr="00CA0DAD">
              <w:t>-</w:t>
            </w:r>
          </w:p>
        </w:tc>
        <w:tc>
          <w:tcPr>
            <w:tcW w:w="857" w:type="dxa"/>
            <w:shd w:val="clear" w:color="auto" w:fill="auto"/>
            <w:vAlign w:val="center"/>
          </w:tcPr>
          <w:p w14:paraId="72A116D0" w14:textId="77777777" w:rsidR="00841137" w:rsidRPr="00CA0DAD" w:rsidRDefault="00841137" w:rsidP="00841137">
            <w:pPr>
              <w:pStyle w:val="TAC"/>
              <w:rPr>
                <w:rFonts w:cs="Arial"/>
              </w:rPr>
            </w:pPr>
            <w:r w:rsidRPr="00CA0DAD">
              <w:t>-</w:t>
            </w:r>
          </w:p>
        </w:tc>
        <w:tc>
          <w:tcPr>
            <w:tcW w:w="999" w:type="dxa"/>
            <w:shd w:val="clear" w:color="auto" w:fill="auto"/>
            <w:vAlign w:val="center"/>
          </w:tcPr>
          <w:p w14:paraId="28F51337" w14:textId="77777777" w:rsidR="00841137" w:rsidRPr="00CA0DAD" w:rsidRDefault="00841137" w:rsidP="00841137">
            <w:pPr>
              <w:pStyle w:val="TAC"/>
            </w:pPr>
            <w:r w:rsidRPr="00CA0DAD">
              <w:t>FDD</w:t>
            </w:r>
          </w:p>
        </w:tc>
        <w:tc>
          <w:tcPr>
            <w:tcW w:w="714" w:type="dxa"/>
            <w:shd w:val="clear" w:color="auto" w:fill="auto"/>
            <w:vAlign w:val="center"/>
          </w:tcPr>
          <w:p w14:paraId="5CEEDCF3" w14:textId="77777777" w:rsidR="00841137" w:rsidRPr="00CA0DAD" w:rsidRDefault="00841137" w:rsidP="00841137">
            <w:pPr>
              <w:pStyle w:val="TAC"/>
            </w:pPr>
            <w:r w:rsidRPr="00CA0DAD">
              <w:t>IMD3</w:t>
            </w:r>
          </w:p>
        </w:tc>
        <w:tc>
          <w:tcPr>
            <w:tcW w:w="841" w:type="dxa"/>
          </w:tcPr>
          <w:p w14:paraId="529F4A6A" w14:textId="77777777" w:rsidR="00841137" w:rsidRPr="00CA0DAD" w:rsidRDefault="00841137" w:rsidP="00841137">
            <w:pPr>
              <w:keepNext/>
              <w:keepLines/>
              <w:spacing w:after="0"/>
              <w:jc w:val="center"/>
            </w:pPr>
          </w:p>
        </w:tc>
      </w:tr>
      <w:tr w:rsidR="00841137" w:rsidRPr="00CA0DAD" w14:paraId="156F047F" w14:textId="77777777" w:rsidTr="00E84341">
        <w:trPr>
          <w:gridAfter w:val="1"/>
          <w:wAfter w:w="13" w:type="dxa"/>
          <w:trHeight w:val="54"/>
        </w:trPr>
        <w:tc>
          <w:tcPr>
            <w:tcW w:w="1998" w:type="dxa"/>
            <w:vMerge/>
            <w:shd w:val="clear" w:color="auto" w:fill="auto"/>
            <w:vAlign w:val="center"/>
          </w:tcPr>
          <w:p w14:paraId="6A44AA0D" w14:textId="77777777" w:rsidR="00841137" w:rsidRPr="00CA0DAD" w:rsidRDefault="00841137" w:rsidP="00841137">
            <w:pPr>
              <w:pStyle w:val="TAC"/>
            </w:pPr>
          </w:p>
        </w:tc>
        <w:tc>
          <w:tcPr>
            <w:tcW w:w="715" w:type="dxa"/>
            <w:vMerge/>
          </w:tcPr>
          <w:p w14:paraId="673C935B" w14:textId="77777777" w:rsidR="00841137" w:rsidRPr="00CA0DAD" w:rsidRDefault="00841137" w:rsidP="00841137">
            <w:pPr>
              <w:pStyle w:val="TAC"/>
            </w:pPr>
          </w:p>
        </w:tc>
        <w:tc>
          <w:tcPr>
            <w:tcW w:w="999" w:type="dxa"/>
            <w:shd w:val="clear" w:color="auto" w:fill="auto"/>
            <w:vAlign w:val="center"/>
          </w:tcPr>
          <w:p w14:paraId="19EDF3B6" w14:textId="77777777" w:rsidR="00841137" w:rsidRPr="00CA0DAD" w:rsidRDefault="00841137" w:rsidP="00841137">
            <w:pPr>
              <w:pStyle w:val="TAC"/>
              <w:rPr>
                <w:szCs w:val="18"/>
              </w:rPr>
            </w:pPr>
            <w:r w:rsidRPr="00CA0DAD">
              <w:t>7</w:t>
            </w:r>
          </w:p>
        </w:tc>
        <w:tc>
          <w:tcPr>
            <w:tcW w:w="857" w:type="dxa"/>
            <w:shd w:val="clear" w:color="auto" w:fill="auto"/>
            <w:noWrap/>
            <w:vAlign w:val="center"/>
          </w:tcPr>
          <w:p w14:paraId="58AB44F0" w14:textId="77777777" w:rsidR="00841137" w:rsidRPr="00CA0DAD" w:rsidRDefault="00841137" w:rsidP="00841137">
            <w:pPr>
              <w:pStyle w:val="TAC"/>
              <w:rPr>
                <w:rFonts w:cs="Arial"/>
                <w:color w:val="000000"/>
                <w:szCs w:val="18"/>
              </w:rPr>
            </w:pPr>
            <w:r w:rsidRPr="00CA0DAD">
              <w:t>N/A</w:t>
            </w:r>
          </w:p>
        </w:tc>
        <w:tc>
          <w:tcPr>
            <w:tcW w:w="1142" w:type="dxa"/>
            <w:shd w:val="clear" w:color="auto" w:fill="auto"/>
            <w:noWrap/>
            <w:vAlign w:val="center"/>
          </w:tcPr>
          <w:p w14:paraId="3D809164" w14:textId="77777777" w:rsidR="00841137" w:rsidRPr="00CA0DAD" w:rsidRDefault="00841137" w:rsidP="00841137">
            <w:pPr>
              <w:pStyle w:val="TAC"/>
              <w:rPr>
                <w:rFonts w:cs="Arial"/>
                <w:color w:val="000000"/>
                <w:szCs w:val="18"/>
              </w:rPr>
            </w:pPr>
            <w:r w:rsidRPr="00CA0DAD">
              <w:rPr>
                <w:rFonts w:eastAsia="MS Mincho"/>
              </w:rPr>
              <w:t>REFSENS</w:t>
            </w:r>
          </w:p>
        </w:tc>
        <w:tc>
          <w:tcPr>
            <w:tcW w:w="1142" w:type="dxa"/>
            <w:shd w:val="clear" w:color="auto" w:fill="auto"/>
            <w:noWrap/>
            <w:vAlign w:val="center"/>
          </w:tcPr>
          <w:p w14:paraId="085679E1" w14:textId="77777777" w:rsidR="00841137" w:rsidRPr="00CA0DAD" w:rsidRDefault="00841137" w:rsidP="00841137">
            <w:pPr>
              <w:pStyle w:val="TAC"/>
              <w:rPr>
                <w:rFonts w:cs="Arial"/>
                <w:color w:val="000000"/>
                <w:szCs w:val="18"/>
              </w:rPr>
            </w:pPr>
            <w:r w:rsidRPr="00CA0DAD">
              <w:t>-</w:t>
            </w:r>
          </w:p>
        </w:tc>
        <w:tc>
          <w:tcPr>
            <w:tcW w:w="856" w:type="dxa"/>
            <w:shd w:val="clear" w:color="auto" w:fill="auto"/>
            <w:noWrap/>
            <w:vAlign w:val="center"/>
          </w:tcPr>
          <w:p w14:paraId="788E6A54" w14:textId="77777777" w:rsidR="00841137" w:rsidRPr="00CA0DAD" w:rsidRDefault="00841137" w:rsidP="00841137">
            <w:pPr>
              <w:pStyle w:val="TAC"/>
              <w:rPr>
                <w:rFonts w:cs="Arial"/>
                <w:color w:val="000000"/>
                <w:szCs w:val="18"/>
              </w:rPr>
            </w:pPr>
            <w:r w:rsidRPr="00CA0DAD">
              <w:t>-</w:t>
            </w:r>
          </w:p>
        </w:tc>
        <w:tc>
          <w:tcPr>
            <w:tcW w:w="857" w:type="dxa"/>
            <w:shd w:val="clear" w:color="auto" w:fill="auto"/>
            <w:vAlign w:val="center"/>
          </w:tcPr>
          <w:p w14:paraId="0A91FE32" w14:textId="77777777" w:rsidR="00841137" w:rsidRPr="00CA0DAD" w:rsidRDefault="00841137" w:rsidP="00841137">
            <w:pPr>
              <w:pStyle w:val="TAC"/>
              <w:rPr>
                <w:rFonts w:cs="Arial"/>
              </w:rPr>
            </w:pPr>
            <w:r w:rsidRPr="00CA0DAD">
              <w:t>-</w:t>
            </w:r>
          </w:p>
        </w:tc>
        <w:tc>
          <w:tcPr>
            <w:tcW w:w="999" w:type="dxa"/>
            <w:shd w:val="clear" w:color="auto" w:fill="auto"/>
            <w:vAlign w:val="center"/>
          </w:tcPr>
          <w:p w14:paraId="1DD18A60" w14:textId="77777777" w:rsidR="00841137" w:rsidRPr="00CA0DAD" w:rsidRDefault="00841137" w:rsidP="00841137">
            <w:pPr>
              <w:pStyle w:val="TAC"/>
            </w:pPr>
            <w:r w:rsidRPr="00CA0DAD">
              <w:t>FDD</w:t>
            </w:r>
          </w:p>
        </w:tc>
        <w:tc>
          <w:tcPr>
            <w:tcW w:w="714" w:type="dxa"/>
            <w:shd w:val="clear" w:color="auto" w:fill="auto"/>
            <w:vAlign w:val="center"/>
          </w:tcPr>
          <w:p w14:paraId="0AB63FEC" w14:textId="77777777" w:rsidR="00841137" w:rsidRPr="00CA0DAD" w:rsidRDefault="00841137" w:rsidP="00841137">
            <w:pPr>
              <w:pStyle w:val="TAC"/>
            </w:pPr>
            <w:r w:rsidRPr="00CA0DAD">
              <w:t>N/A</w:t>
            </w:r>
          </w:p>
        </w:tc>
        <w:tc>
          <w:tcPr>
            <w:tcW w:w="841" w:type="dxa"/>
          </w:tcPr>
          <w:p w14:paraId="0CBEF94F" w14:textId="77777777" w:rsidR="00841137" w:rsidRPr="00CA0DAD" w:rsidRDefault="00841137" w:rsidP="00841137">
            <w:pPr>
              <w:keepNext/>
              <w:keepLines/>
              <w:spacing w:after="0"/>
              <w:jc w:val="center"/>
            </w:pPr>
          </w:p>
        </w:tc>
      </w:tr>
      <w:tr w:rsidR="00841137" w:rsidRPr="00CA0DAD" w14:paraId="1FFEE763" w14:textId="77777777" w:rsidTr="00E84341">
        <w:trPr>
          <w:gridAfter w:val="1"/>
          <w:wAfter w:w="13" w:type="dxa"/>
          <w:trHeight w:val="54"/>
        </w:trPr>
        <w:tc>
          <w:tcPr>
            <w:tcW w:w="1998" w:type="dxa"/>
            <w:vMerge/>
            <w:shd w:val="clear" w:color="auto" w:fill="auto"/>
            <w:vAlign w:val="center"/>
          </w:tcPr>
          <w:p w14:paraId="5F0C49D6" w14:textId="77777777" w:rsidR="00841137" w:rsidRPr="00CA0DAD" w:rsidRDefault="00841137" w:rsidP="00841137">
            <w:pPr>
              <w:pStyle w:val="TAC"/>
            </w:pPr>
          </w:p>
        </w:tc>
        <w:tc>
          <w:tcPr>
            <w:tcW w:w="715" w:type="dxa"/>
            <w:vMerge/>
          </w:tcPr>
          <w:p w14:paraId="75797E71" w14:textId="77777777" w:rsidR="00841137" w:rsidRPr="00CA0DAD" w:rsidRDefault="00841137" w:rsidP="00841137">
            <w:pPr>
              <w:pStyle w:val="TAC"/>
            </w:pPr>
          </w:p>
        </w:tc>
        <w:tc>
          <w:tcPr>
            <w:tcW w:w="999" w:type="dxa"/>
            <w:shd w:val="clear" w:color="auto" w:fill="auto"/>
            <w:vAlign w:val="center"/>
          </w:tcPr>
          <w:p w14:paraId="50F49DE0" w14:textId="77777777" w:rsidR="00841137" w:rsidRPr="00CA0DAD" w:rsidRDefault="00841137" w:rsidP="00841137">
            <w:pPr>
              <w:pStyle w:val="TAC"/>
              <w:rPr>
                <w:szCs w:val="18"/>
              </w:rPr>
            </w:pPr>
            <w:r w:rsidRPr="00CA0DAD">
              <w:t>n78</w:t>
            </w:r>
          </w:p>
        </w:tc>
        <w:tc>
          <w:tcPr>
            <w:tcW w:w="857" w:type="dxa"/>
            <w:shd w:val="clear" w:color="auto" w:fill="auto"/>
            <w:noWrap/>
            <w:vAlign w:val="center"/>
          </w:tcPr>
          <w:p w14:paraId="535978B5" w14:textId="77777777" w:rsidR="00841137" w:rsidRPr="00CA0DAD" w:rsidRDefault="00841137" w:rsidP="00841137">
            <w:pPr>
              <w:pStyle w:val="TAC"/>
              <w:rPr>
                <w:rFonts w:cs="Arial"/>
                <w:color w:val="000000"/>
                <w:szCs w:val="18"/>
              </w:rPr>
            </w:pPr>
            <w:r w:rsidRPr="00CA0DAD">
              <w:t>15</w:t>
            </w:r>
          </w:p>
        </w:tc>
        <w:tc>
          <w:tcPr>
            <w:tcW w:w="1142" w:type="dxa"/>
            <w:shd w:val="clear" w:color="auto" w:fill="auto"/>
            <w:noWrap/>
            <w:vAlign w:val="center"/>
          </w:tcPr>
          <w:p w14:paraId="2A78ABE5" w14:textId="77777777" w:rsidR="00841137" w:rsidRPr="00CA0DAD" w:rsidRDefault="00841137" w:rsidP="00841137">
            <w:pPr>
              <w:pStyle w:val="TAC"/>
              <w:rPr>
                <w:color w:val="000000"/>
                <w:szCs w:val="18"/>
              </w:rPr>
            </w:pPr>
            <w:r w:rsidRPr="00CA0DAD">
              <w:t>-</w:t>
            </w:r>
          </w:p>
        </w:tc>
        <w:tc>
          <w:tcPr>
            <w:tcW w:w="1142" w:type="dxa"/>
            <w:shd w:val="clear" w:color="auto" w:fill="auto"/>
            <w:noWrap/>
            <w:vAlign w:val="center"/>
          </w:tcPr>
          <w:p w14:paraId="7267387F" w14:textId="77777777" w:rsidR="00841137" w:rsidRPr="00CA0DAD" w:rsidRDefault="00841137" w:rsidP="00841137">
            <w:pPr>
              <w:pStyle w:val="TAC"/>
              <w:rPr>
                <w:rFonts w:cs="Arial"/>
                <w:color w:val="000000"/>
                <w:szCs w:val="18"/>
              </w:rPr>
            </w:pPr>
            <w:r w:rsidRPr="00CA0DAD">
              <w:rPr>
                <w:rFonts w:eastAsia="MS Mincho"/>
              </w:rPr>
              <w:t>REFSENS</w:t>
            </w:r>
          </w:p>
        </w:tc>
        <w:tc>
          <w:tcPr>
            <w:tcW w:w="856" w:type="dxa"/>
            <w:shd w:val="clear" w:color="auto" w:fill="auto"/>
            <w:noWrap/>
            <w:vAlign w:val="center"/>
          </w:tcPr>
          <w:p w14:paraId="7CEF44D6" w14:textId="77777777" w:rsidR="00841137" w:rsidRPr="00CA0DAD" w:rsidRDefault="00841137" w:rsidP="00841137">
            <w:pPr>
              <w:pStyle w:val="TAC"/>
              <w:rPr>
                <w:rFonts w:cs="Arial"/>
                <w:color w:val="000000"/>
                <w:szCs w:val="18"/>
              </w:rPr>
            </w:pPr>
            <w:r w:rsidRPr="00CA0DAD">
              <w:t>-</w:t>
            </w:r>
          </w:p>
        </w:tc>
        <w:tc>
          <w:tcPr>
            <w:tcW w:w="857" w:type="dxa"/>
            <w:shd w:val="clear" w:color="auto" w:fill="auto"/>
            <w:vAlign w:val="center"/>
          </w:tcPr>
          <w:p w14:paraId="0230CABE" w14:textId="77777777" w:rsidR="00841137" w:rsidRPr="00CA0DAD" w:rsidRDefault="00841137" w:rsidP="00841137">
            <w:pPr>
              <w:pStyle w:val="TAC"/>
              <w:rPr>
                <w:rFonts w:cs="Arial"/>
              </w:rPr>
            </w:pPr>
            <w:r w:rsidRPr="00CA0DAD">
              <w:t>-</w:t>
            </w:r>
          </w:p>
        </w:tc>
        <w:tc>
          <w:tcPr>
            <w:tcW w:w="999" w:type="dxa"/>
            <w:shd w:val="clear" w:color="auto" w:fill="auto"/>
            <w:vAlign w:val="center"/>
          </w:tcPr>
          <w:p w14:paraId="24DE9E63" w14:textId="77777777" w:rsidR="00841137" w:rsidRPr="00CA0DAD" w:rsidRDefault="00841137" w:rsidP="00841137">
            <w:pPr>
              <w:pStyle w:val="TAC"/>
            </w:pPr>
            <w:r w:rsidRPr="00CA0DAD">
              <w:t>TDD</w:t>
            </w:r>
          </w:p>
        </w:tc>
        <w:tc>
          <w:tcPr>
            <w:tcW w:w="714" w:type="dxa"/>
            <w:shd w:val="clear" w:color="auto" w:fill="auto"/>
            <w:vAlign w:val="center"/>
          </w:tcPr>
          <w:p w14:paraId="0B6EFAC3" w14:textId="77777777" w:rsidR="00841137" w:rsidRPr="00CA0DAD" w:rsidRDefault="00841137" w:rsidP="00841137">
            <w:pPr>
              <w:pStyle w:val="TAC"/>
            </w:pPr>
            <w:r w:rsidRPr="00CA0DAD">
              <w:t>N/A</w:t>
            </w:r>
          </w:p>
        </w:tc>
        <w:tc>
          <w:tcPr>
            <w:tcW w:w="841" w:type="dxa"/>
          </w:tcPr>
          <w:p w14:paraId="3B96B733" w14:textId="77777777" w:rsidR="00841137" w:rsidRPr="00CA0DAD" w:rsidRDefault="00841137" w:rsidP="00841137">
            <w:pPr>
              <w:keepNext/>
              <w:keepLines/>
              <w:spacing w:after="0"/>
              <w:jc w:val="center"/>
            </w:pPr>
          </w:p>
        </w:tc>
      </w:tr>
      <w:tr w:rsidR="00841137" w:rsidRPr="00CA0DAD" w14:paraId="72E79C95" w14:textId="77777777" w:rsidTr="00E84341">
        <w:trPr>
          <w:gridAfter w:val="1"/>
          <w:wAfter w:w="13" w:type="dxa"/>
          <w:trHeight w:val="54"/>
        </w:trPr>
        <w:tc>
          <w:tcPr>
            <w:tcW w:w="1998" w:type="dxa"/>
            <w:vMerge/>
            <w:shd w:val="clear" w:color="auto" w:fill="auto"/>
            <w:vAlign w:val="center"/>
          </w:tcPr>
          <w:p w14:paraId="10FF7BDD" w14:textId="77777777" w:rsidR="00841137" w:rsidRPr="00CA0DAD" w:rsidRDefault="00841137" w:rsidP="00841137">
            <w:pPr>
              <w:pStyle w:val="TAC"/>
            </w:pPr>
          </w:p>
        </w:tc>
        <w:tc>
          <w:tcPr>
            <w:tcW w:w="715" w:type="dxa"/>
            <w:vMerge w:val="restart"/>
          </w:tcPr>
          <w:p w14:paraId="343F77EC" w14:textId="77777777" w:rsidR="00841137" w:rsidRPr="00CA0DAD" w:rsidRDefault="00841137" w:rsidP="00841137">
            <w:pPr>
              <w:pStyle w:val="TAC"/>
            </w:pPr>
          </w:p>
        </w:tc>
        <w:tc>
          <w:tcPr>
            <w:tcW w:w="999" w:type="dxa"/>
            <w:shd w:val="clear" w:color="auto" w:fill="auto"/>
            <w:vAlign w:val="center"/>
          </w:tcPr>
          <w:p w14:paraId="01E859C7" w14:textId="77777777" w:rsidR="00841137" w:rsidRPr="00CA0DAD" w:rsidRDefault="00841137" w:rsidP="00841137">
            <w:pPr>
              <w:pStyle w:val="TAC"/>
              <w:rPr>
                <w:szCs w:val="18"/>
              </w:rPr>
            </w:pPr>
            <w:r w:rsidRPr="00CA0DAD">
              <w:t>3</w:t>
            </w:r>
          </w:p>
        </w:tc>
        <w:tc>
          <w:tcPr>
            <w:tcW w:w="857" w:type="dxa"/>
            <w:shd w:val="clear" w:color="auto" w:fill="auto"/>
            <w:noWrap/>
            <w:vAlign w:val="center"/>
          </w:tcPr>
          <w:p w14:paraId="49C8CDE1" w14:textId="77777777" w:rsidR="00841137" w:rsidRPr="00CA0DAD" w:rsidRDefault="00841137" w:rsidP="00841137">
            <w:pPr>
              <w:pStyle w:val="TAC"/>
              <w:rPr>
                <w:rFonts w:cs="Arial"/>
                <w:color w:val="000000"/>
                <w:szCs w:val="18"/>
              </w:rPr>
            </w:pPr>
            <w:r w:rsidRPr="00CA0DAD">
              <w:t>N/A</w:t>
            </w:r>
          </w:p>
        </w:tc>
        <w:tc>
          <w:tcPr>
            <w:tcW w:w="1142" w:type="dxa"/>
            <w:shd w:val="clear" w:color="auto" w:fill="auto"/>
            <w:noWrap/>
            <w:vAlign w:val="center"/>
          </w:tcPr>
          <w:p w14:paraId="378F1F7C" w14:textId="77777777" w:rsidR="00841137" w:rsidRPr="00CA0DAD" w:rsidRDefault="00841137" w:rsidP="00841137">
            <w:pPr>
              <w:pStyle w:val="TAC"/>
              <w:rPr>
                <w:color w:val="000000"/>
                <w:szCs w:val="18"/>
              </w:rPr>
            </w:pPr>
            <w:r w:rsidRPr="00CA0DAD">
              <w:t>-87.7</w:t>
            </w:r>
          </w:p>
        </w:tc>
        <w:tc>
          <w:tcPr>
            <w:tcW w:w="1142" w:type="dxa"/>
            <w:shd w:val="clear" w:color="auto" w:fill="auto"/>
            <w:noWrap/>
            <w:vAlign w:val="center"/>
          </w:tcPr>
          <w:p w14:paraId="08B7B45D" w14:textId="77777777" w:rsidR="00841137" w:rsidRPr="00CA0DAD" w:rsidRDefault="00841137" w:rsidP="00841137">
            <w:pPr>
              <w:pStyle w:val="TAC"/>
              <w:rPr>
                <w:rFonts w:cs="Arial"/>
                <w:color w:val="000000"/>
                <w:szCs w:val="18"/>
              </w:rPr>
            </w:pPr>
            <w:r w:rsidRPr="00CA0DAD">
              <w:t>-</w:t>
            </w:r>
          </w:p>
        </w:tc>
        <w:tc>
          <w:tcPr>
            <w:tcW w:w="856" w:type="dxa"/>
            <w:shd w:val="clear" w:color="auto" w:fill="auto"/>
            <w:noWrap/>
            <w:vAlign w:val="center"/>
          </w:tcPr>
          <w:p w14:paraId="0A8EFEDF" w14:textId="77777777" w:rsidR="00841137" w:rsidRPr="00CA0DAD" w:rsidRDefault="00841137" w:rsidP="00841137">
            <w:pPr>
              <w:pStyle w:val="TAC"/>
              <w:rPr>
                <w:rFonts w:cs="Arial"/>
                <w:color w:val="000000"/>
                <w:szCs w:val="18"/>
              </w:rPr>
            </w:pPr>
            <w:r w:rsidRPr="00CA0DAD">
              <w:t>-</w:t>
            </w:r>
          </w:p>
        </w:tc>
        <w:tc>
          <w:tcPr>
            <w:tcW w:w="857" w:type="dxa"/>
            <w:shd w:val="clear" w:color="auto" w:fill="auto"/>
            <w:vAlign w:val="center"/>
          </w:tcPr>
          <w:p w14:paraId="2AD4757F" w14:textId="77777777" w:rsidR="00841137" w:rsidRPr="00CA0DAD" w:rsidRDefault="00841137" w:rsidP="00841137">
            <w:pPr>
              <w:pStyle w:val="TAC"/>
              <w:rPr>
                <w:rFonts w:cs="Arial"/>
              </w:rPr>
            </w:pPr>
            <w:r w:rsidRPr="00CA0DAD">
              <w:t>-</w:t>
            </w:r>
          </w:p>
        </w:tc>
        <w:tc>
          <w:tcPr>
            <w:tcW w:w="999" w:type="dxa"/>
            <w:shd w:val="clear" w:color="auto" w:fill="auto"/>
            <w:vAlign w:val="center"/>
          </w:tcPr>
          <w:p w14:paraId="33AC63BA" w14:textId="77777777" w:rsidR="00841137" w:rsidRPr="00CA0DAD" w:rsidRDefault="00841137" w:rsidP="00841137">
            <w:pPr>
              <w:pStyle w:val="TAC"/>
            </w:pPr>
            <w:r w:rsidRPr="00CA0DAD">
              <w:t>FDD</w:t>
            </w:r>
          </w:p>
        </w:tc>
        <w:tc>
          <w:tcPr>
            <w:tcW w:w="714" w:type="dxa"/>
            <w:shd w:val="clear" w:color="auto" w:fill="auto"/>
            <w:vAlign w:val="center"/>
          </w:tcPr>
          <w:p w14:paraId="777AA132" w14:textId="77777777" w:rsidR="00841137" w:rsidRPr="00CA0DAD" w:rsidRDefault="00841137" w:rsidP="00841137">
            <w:pPr>
              <w:pStyle w:val="TAC"/>
            </w:pPr>
            <w:r w:rsidRPr="00CA0DAD">
              <w:t>IMD4</w:t>
            </w:r>
          </w:p>
        </w:tc>
        <w:tc>
          <w:tcPr>
            <w:tcW w:w="841" w:type="dxa"/>
          </w:tcPr>
          <w:p w14:paraId="3686F812" w14:textId="77777777" w:rsidR="00841137" w:rsidRPr="00CA0DAD" w:rsidRDefault="00841137" w:rsidP="00841137">
            <w:pPr>
              <w:keepNext/>
              <w:keepLines/>
              <w:spacing w:after="0"/>
              <w:jc w:val="center"/>
            </w:pPr>
          </w:p>
        </w:tc>
      </w:tr>
      <w:tr w:rsidR="00841137" w:rsidRPr="00CA0DAD" w14:paraId="6C287AD5" w14:textId="77777777" w:rsidTr="00E84341">
        <w:trPr>
          <w:gridAfter w:val="1"/>
          <w:wAfter w:w="13" w:type="dxa"/>
          <w:trHeight w:val="54"/>
        </w:trPr>
        <w:tc>
          <w:tcPr>
            <w:tcW w:w="1998" w:type="dxa"/>
            <w:vMerge/>
            <w:shd w:val="clear" w:color="auto" w:fill="auto"/>
            <w:vAlign w:val="center"/>
          </w:tcPr>
          <w:p w14:paraId="3A6EFC5C" w14:textId="77777777" w:rsidR="00841137" w:rsidRPr="00CA0DAD" w:rsidRDefault="00841137" w:rsidP="00841137">
            <w:pPr>
              <w:pStyle w:val="TAC"/>
            </w:pPr>
          </w:p>
        </w:tc>
        <w:tc>
          <w:tcPr>
            <w:tcW w:w="715" w:type="dxa"/>
            <w:vMerge/>
          </w:tcPr>
          <w:p w14:paraId="4ED4358E" w14:textId="77777777" w:rsidR="00841137" w:rsidRPr="00CA0DAD" w:rsidRDefault="00841137" w:rsidP="00841137">
            <w:pPr>
              <w:pStyle w:val="TAC"/>
            </w:pPr>
          </w:p>
        </w:tc>
        <w:tc>
          <w:tcPr>
            <w:tcW w:w="999" w:type="dxa"/>
            <w:shd w:val="clear" w:color="auto" w:fill="auto"/>
            <w:vAlign w:val="center"/>
          </w:tcPr>
          <w:p w14:paraId="3E176426" w14:textId="77777777" w:rsidR="00841137" w:rsidRPr="00CA0DAD" w:rsidRDefault="00841137" w:rsidP="00841137">
            <w:pPr>
              <w:pStyle w:val="TAC"/>
              <w:rPr>
                <w:szCs w:val="18"/>
              </w:rPr>
            </w:pPr>
            <w:r w:rsidRPr="00CA0DAD">
              <w:t>7</w:t>
            </w:r>
          </w:p>
        </w:tc>
        <w:tc>
          <w:tcPr>
            <w:tcW w:w="857" w:type="dxa"/>
            <w:shd w:val="clear" w:color="auto" w:fill="auto"/>
            <w:noWrap/>
            <w:vAlign w:val="center"/>
          </w:tcPr>
          <w:p w14:paraId="2269DE4C" w14:textId="77777777" w:rsidR="00841137" w:rsidRPr="00CA0DAD" w:rsidRDefault="00841137" w:rsidP="00841137">
            <w:pPr>
              <w:pStyle w:val="TAC"/>
              <w:rPr>
                <w:rFonts w:cs="Arial"/>
                <w:color w:val="000000"/>
                <w:szCs w:val="18"/>
              </w:rPr>
            </w:pPr>
            <w:r w:rsidRPr="00CA0DAD">
              <w:t>N/A</w:t>
            </w:r>
          </w:p>
        </w:tc>
        <w:tc>
          <w:tcPr>
            <w:tcW w:w="1142" w:type="dxa"/>
            <w:shd w:val="clear" w:color="auto" w:fill="auto"/>
            <w:noWrap/>
            <w:vAlign w:val="center"/>
          </w:tcPr>
          <w:p w14:paraId="5281D0F1" w14:textId="77777777" w:rsidR="00841137" w:rsidRPr="00CA0DAD" w:rsidRDefault="00841137" w:rsidP="00841137">
            <w:pPr>
              <w:pStyle w:val="TAC"/>
              <w:rPr>
                <w:rFonts w:cs="Arial"/>
                <w:color w:val="000000"/>
                <w:szCs w:val="18"/>
              </w:rPr>
            </w:pPr>
            <w:r w:rsidRPr="00CA0DAD">
              <w:rPr>
                <w:rFonts w:eastAsia="MS Mincho"/>
              </w:rPr>
              <w:t>REFSENS</w:t>
            </w:r>
          </w:p>
        </w:tc>
        <w:tc>
          <w:tcPr>
            <w:tcW w:w="1142" w:type="dxa"/>
            <w:shd w:val="clear" w:color="auto" w:fill="auto"/>
            <w:noWrap/>
            <w:vAlign w:val="center"/>
          </w:tcPr>
          <w:p w14:paraId="59398464" w14:textId="77777777" w:rsidR="00841137" w:rsidRPr="00CA0DAD" w:rsidRDefault="00841137" w:rsidP="00841137">
            <w:pPr>
              <w:pStyle w:val="TAC"/>
              <w:rPr>
                <w:rFonts w:cs="Arial"/>
                <w:color w:val="000000"/>
                <w:szCs w:val="18"/>
              </w:rPr>
            </w:pPr>
            <w:r w:rsidRPr="00CA0DAD">
              <w:t>-</w:t>
            </w:r>
          </w:p>
        </w:tc>
        <w:tc>
          <w:tcPr>
            <w:tcW w:w="856" w:type="dxa"/>
            <w:shd w:val="clear" w:color="auto" w:fill="auto"/>
            <w:noWrap/>
            <w:vAlign w:val="center"/>
          </w:tcPr>
          <w:p w14:paraId="0E98DE2D" w14:textId="77777777" w:rsidR="00841137" w:rsidRPr="00CA0DAD" w:rsidRDefault="00841137" w:rsidP="00841137">
            <w:pPr>
              <w:pStyle w:val="TAC"/>
              <w:rPr>
                <w:rFonts w:cs="Arial"/>
                <w:color w:val="000000"/>
                <w:szCs w:val="18"/>
              </w:rPr>
            </w:pPr>
            <w:r w:rsidRPr="00CA0DAD">
              <w:t>-</w:t>
            </w:r>
          </w:p>
        </w:tc>
        <w:tc>
          <w:tcPr>
            <w:tcW w:w="857" w:type="dxa"/>
            <w:shd w:val="clear" w:color="auto" w:fill="auto"/>
            <w:vAlign w:val="center"/>
          </w:tcPr>
          <w:p w14:paraId="199022C4" w14:textId="77777777" w:rsidR="00841137" w:rsidRPr="00CA0DAD" w:rsidRDefault="00841137" w:rsidP="00841137">
            <w:pPr>
              <w:pStyle w:val="TAC"/>
              <w:rPr>
                <w:rFonts w:cs="Arial"/>
              </w:rPr>
            </w:pPr>
            <w:r w:rsidRPr="00CA0DAD">
              <w:t>-</w:t>
            </w:r>
          </w:p>
        </w:tc>
        <w:tc>
          <w:tcPr>
            <w:tcW w:w="999" w:type="dxa"/>
            <w:shd w:val="clear" w:color="auto" w:fill="auto"/>
            <w:vAlign w:val="center"/>
          </w:tcPr>
          <w:p w14:paraId="49927871" w14:textId="77777777" w:rsidR="00841137" w:rsidRPr="00CA0DAD" w:rsidRDefault="00841137" w:rsidP="00841137">
            <w:pPr>
              <w:pStyle w:val="TAC"/>
            </w:pPr>
            <w:r w:rsidRPr="00CA0DAD">
              <w:t>FDD</w:t>
            </w:r>
          </w:p>
        </w:tc>
        <w:tc>
          <w:tcPr>
            <w:tcW w:w="714" w:type="dxa"/>
            <w:shd w:val="clear" w:color="auto" w:fill="auto"/>
            <w:vAlign w:val="center"/>
          </w:tcPr>
          <w:p w14:paraId="13236C95" w14:textId="77777777" w:rsidR="00841137" w:rsidRPr="00CA0DAD" w:rsidRDefault="00841137" w:rsidP="00841137">
            <w:pPr>
              <w:pStyle w:val="TAC"/>
            </w:pPr>
            <w:r w:rsidRPr="00CA0DAD">
              <w:t>N/A</w:t>
            </w:r>
          </w:p>
        </w:tc>
        <w:tc>
          <w:tcPr>
            <w:tcW w:w="841" w:type="dxa"/>
          </w:tcPr>
          <w:p w14:paraId="51094853" w14:textId="77777777" w:rsidR="00841137" w:rsidRPr="00CA0DAD" w:rsidRDefault="00841137" w:rsidP="00841137">
            <w:pPr>
              <w:keepNext/>
              <w:keepLines/>
              <w:spacing w:after="0"/>
              <w:jc w:val="center"/>
            </w:pPr>
          </w:p>
        </w:tc>
      </w:tr>
      <w:tr w:rsidR="00841137" w:rsidRPr="00CA0DAD" w14:paraId="6CDB73D0" w14:textId="77777777" w:rsidTr="00E84341">
        <w:trPr>
          <w:gridAfter w:val="1"/>
          <w:wAfter w:w="13" w:type="dxa"/>
          <w:trHeight w:val="54"/>
        </w:trPr>
        <w:tc>
          <w:tcPr>
            <w:tcW w:w="1998" w:type="dxa"/>
            <w:vMerge/>
            <w:shd w:val="clear" w:color="auto" w:fill="auto"/>
            <w:vAlign w:val="center"/>
          </w:tcPr>
          <w:p w14:paraId="67FD1FAF" w14:textId="77777777" w:rsidR="00841137" w:rsidRPr="00CA0DAD" w:rsidRDefault="00841137" w:rsidP="00841137">
            <w:pPr>
              <w:pStyle w:val="TAC"/>
            </w:pPr>
          </w:p>
        </w:tc>
        <w:tc>
          <w:tcPr>
            <w:tcW w:w="715" w:type="dxa"/>
            <w:vMerge/>
          </w:tcPr>
          <w:p w14:paraId="74B56266" w14:textId="77777777" w:rsidR="00841137" w:rsidRPr="00CA0DAD" w:rsidRDefault="00841137" w:rsidP="00841137">
            <w:pPr>
              <w:pStyle w:val="TAC"/>
            </w:pPr>
          </w:p>
        </w:tc>
        <w:tc>
          <w:tcPr>
            <w:tcW w:w="999" w:type="dxa"/>
            <w:shd w:val="clear" w:color="auto" w:fill="auto"/>
            <w:vAlign w:val="center"/>
          </w:tcPr>
          <w:p w14:paraId="6D8CDD7C" w14:textId="77777777" w:rsidR="00841137" w:rsidRPr="00CA0DAD" w:rsidRDefault="00841137" w:rsidP="00841137">
            <w:pPr>
              <w:pStyle w:val="TAC"/>
              <w:rPr>
                <w:szCs w:val="18"/>
              </w:rPr>
            </w:pPr>
            <w:r w:rsidRPr="00CA0DAD">
              <w:t>n78</w:t>
            </w:r>
          </w:p>
        </w:tc>
        <w:tc>
          <w:tcPr>
            <w:tcW w:w="857" w:type="dxa"/>
            <w:shd w:val="clear" w:color="auto" w:fill="auto"/>
            <w:noWrap/>
            <w:vAlign w:val="center"/>
          </w:tcPr>
          <w:p w14:paraId="5019D6C1" w14:textId="77777777" w:rsidR="00841137" w:rsidRPr="00CA0DAD" w:rsidRDefault="00841137" w:rsidP="00841137">
            <w:pPr>
              <w:pStyle w:val="TAC"/>
              <w:rPr>
                <w:rFonts w:cs="Arial"/>
                <w:color w:val="000000"/>
                <w:szCs w:val="18"/>
              </w:rPr>
            </w:pPr>
            <w:r w:rsidRPr="00CA0DAD">
              <w:t>15</w:t>
            </w:r>
          </w:p>
        </w:tc>
        <w:tc>
          <w:tcPr>
            <w:tcW w:w="1142" w:type="dxa"/>
            <w:shd w:val="clear" w:color="auto" w:fill="auto"/>
            <w:noWrap/>
            <w:vAlign w:val="center"/>
          </w:tcPr>
          <w:p w14:paraId="0A509BEF" w14:textId="77777777" w:rsidR="00841137" w:rsidRPr="00CA0DAD" w:rsidRDefault="00841137" w:rsidP="00841137">
            <w:pPr>
              <w:pStyle w:val="TAC"/>
              <w:rPr>
                <w:color w:val="000000"/>
                <w:szCs w:val="18"/>
              </w:rPr>
            </w:pPr>
            <w:r w:rsidRPr="00CA0DAD">
              <w:t>-</w:t>
            </w:r>
          </w:p>
        </w:tc>
        <w:tc>
          <w:tcPr>
            <w:tcW w:w="1142" w:type="dxa"/>
            <w:shd w:val="clear" w:color="auto" w:fill="auto"/>
            <w:noWrap/>
            <w:vAlign w:val="center"/>
          </w:tcPr>
          <w:p w14:paraId="517ACFED" w14:textId="77777777" w:rsidR="00841137" w:rsidRPr="00CA0DAD" w:rsidRDefault="00841137" w:rsidP="00841137">
            <w:pPr>
              <w:pStyle w:val="TAC"/>
              <w:rPr>
                <w:rFonts w:cs="Arial"/>
                <w:color w:val="000000"/>
                <w:szCs w:val="18"/>
              </w:rPr>
            </w:pPr>
            <w:r w:rsidRPr="00CA0DAD">
              <w:rPr>
                <w:rFonts w:eastAsia="MS Mincho"/>
              </w:rPr>
              <w:t>REFSENS</w:t>
            </w:r>
          </w:p>
        </w:tc>
        <w:tc>
          <w:tcPr>
            <w:tcW w:w="856" w:type="dxa"/>
            <w:shd w:val="clear" w:color="auto" w:fill="auto"/>
            <w:noWrap/>
            <w:vAlign w:val="center"/>
          </w:tcPr>
          <w:p w14:paraId="6F87A876" w14:textId="77777777" w:rsidR="00841137" w:rsidRPr="00CA0DAD" w:rsidRDefault="00841137" w:rsidP="00841137">
            <w:pPr>
              <w:pStyle w:val="TAC"/>
              <w:rPr>
                <w:rFonts w:cs="Arial"/>
                <w:color w:val="000000"/>
                <w:szCs w:val="18"/>
              </w:rPr>
            </w:pPr>
            <w:r w:rsidRPr="00CA0DAD">
              <w:t>-</w:t>
            </w:r>
          </w:p>
        </w:tc>
        <w:tc>
          <w:tcPr>
            <w:tcW w:w="857" w:type="dxa"/>
            <w:shd w:val="clear" w:color="auto" w:fill="auto"/>
            <w:vAlign w:val="center"/>
          </w:tcPr>
          <w:p w14:paraId="4256B040" w14:textId="77777777" w:rsidR="00841137" w:rsidRPr="00CA0DAD" w:rsidRDefault="00841137" w:rsidP="00841137">
            <w:pPr>
              <w:pStyle w:val="TAC"/>
              <w:rPr>
                <w:rFonts w:cs="Arial"/>
              </w:rPr>
            </w:pPr>
            <w:r w:rsidRPr="00CA0DAD">
              <w:t>-</w:t>
            </w:r>
          </w:p>
        </w:tc>
        <w:tc>
          <w:tcPr>
            <w:tcW w:w="999" w:type="dxa"/>
            <w:shd w:val="clear" w:color="auto" w:fill="auto"/>
            <w:vAlign w:val="center"/>
          </w:tcPr>
          <w:p w14:paraId="12B46AFC" w14:textId="77777777" w:rsidR="00841137" w:rsidRPr="00CA0DAD" w:rsidRDefault="00841137" w:rsidP="00841137">
            <w:pPr>
              <w:pStyle w:val="TAC"/>
            </w:pPr>
            <w:r w:rsidRPr="00CA0DAD">
              <w:t>TDD</w:t>
            </w:r>
          </w:p>
        </w:tc>
        <w:tc>
          <w:tcPr>
            <w:tcW w:w="714" w:type="dxa"/>
            <w:shd w:val="clear" w:color="auto" w:fill="auto"/>
            <w:vAlign w:val="center"/>
          </w:tcPr>
          <w:p w14:paraId="2E78EFF5" w14:textId="77777777" w:rsidR="00841137" w:rsidRPr="00CA0DAD" w:rsidRDefault="00841137" w:rsidP="00841137">
            <w:pPr>
              <w:pStyle w:val="TAC"/>
            </w:pPr>
            <w:r w:rsidRPr="00CA0DAD">
              <w:t>N/A</w:t>
            </w:r>
          </w:p>
        </w:tc>
        <w:tc>
          <w:tcPr>
            <w:tcW w:w="841" w:type="dxa"/>
          </w:tcPr>
          <w:p w14:paraId="709A5C7F" w14:textId="77777777" w:rsidR="00841137" w:rsidRPr="00CA0DAD" w:rsidRDefault="00841137" w:rsidP="00841137">
            <w:pPr>
              <w:keepNext/>
              <w:keepLines/>
              <w:spacing w:after="0"/>
              <w:jc w:val="center"/>
            </w:pPr>
          </w:p>
        </w:tc>
      </w:tr>
      <w:tr w:rsidR="00841137" w:rsidRPr="00CA0DAD" w14:paraId="25D9231E" w14:textId="77777777" w:rsidTr="00E84341">
        <w:trPr>
          <w:gridAfter w:val="1"/>
          <w:wAfter w:w="13" w:type="dxa"/>
          <w:trHeight w:val="54"/>
        </w:trPr>
        <w:tc>
          <w:tcPr>
            <w:tcW w:w="1998" w:type="dxa"/>
            <w:vMerge w:val="restart"/>
            <w:shd w:val="clear" w:color="auto" w:fill="auto"/>
            <w:vAlign w:val="center"/>
            <w:hideMark/>
          </w:tcPr>
          <w:p w14:paraId="39F6E02F" w14:textId="77777777" w:rsidR="00841137" w:rsidRPr="00CA0DAD" w:rsidRDefault="00841137" w:rsidP="00841137">
            <w:pPr>
              <w:pStyle w:val="TAC"/>
            </w:pPr>
            <w:r w:rsidRPr="00CA0DAD">
              <w:t>DC_3A-7A_n78A</w:t>
            </w:r>
          </w:p>
          <w:p w14:paraId="4F033B06" w14:textId="77777777" w:rsidR="00841137" w:rsidRPr="00CA0DAD" w:rsidRDefault="00841137" w:rsidP="00841137">
            <w:pPr>
              <w:pStyle w:val="TAC"/>
            </w:pPr>
            <w:r w:rsidRPr="00CA0DAD">
              <w:t>DC_3C-7A_n78A</w:t>
            </w:r>
          </w:p>
        </w:tc>
        <w:tc>
          <w:tcPr>
            <w:tcW w:w="715" w:type="dxa"/>
            <w:vMerge w:val="restart"/>
          </w:tcPr>
          <w:p w14:paraId="49FC27C0" w14:textId="77777777" w:rsidR="00841137" w:rsidRPr="00CA0DAD" w:rsidRDefault="00841137" w:rsidP="00841137">
            <w:pPr>
              <w:pStyle w:val="TAC"/>
            </w:pPr>
          </w:p>
        </w:tc>
        <w:tc>
          <w:tcPr>
            <w:tcW w:w="999" w:type="dxa"/>
            <w:shd w:val="clear" w:color="auto" w:fill="auto"/>
            <w:vAlign w:val="center"/>
            <w:hideMark/>
          </w:tcPr>
          <w:p w14:paraId="698DD108" w14:textId="77777777" w:rsidR="00841137" w:rsidRPr="00CA0DAD" w:rsidRDefault="00841137" w:rsidP="00841137">
            <w:pPr>
              <w:pStyle w:val="TAC"/>
            </w:pPr>
            <w:r w:rsidRPr="00CA0DAD">
              <w:t>3</w:t>
            </w:r>
          </w:p>
        </w:tc>
        <w:tc>
          <w:tcPr>
            <w:tcW w:w="857" w:type="dxa"/>
            <w:shd w:val="clear" w:color="auto" w:fill="auto"/>
            <w:noWrap/>
            <w:vAlign w:val="center"/>
          </w:tcPr>
          <w:p w14:paraId="00990969" w14:textId="77777777" w:rsidR="00841137" w:rsidRPr="00CA0DAD" w:rsidRDefault="00841137" w:rsidP="00841137">
            <w:pPr>
              <w:pStyle w:val="TAC"/>
              <w:rPr>
                <w:rFonts w:cs="Arial"/>
              </w:rPr>
            </w:pPr>
            <w:r w:rsidRPr="00CA0DAD">
              <w:t>N/A</w:t>
            </w:r>
          </w:p>
        </w:tc>
        <w:tc>
          <w:tcPr>
            <w:tcW w:w="1142" w:type="dxa"/>
            <w:shd w:val="clear" w:color="auto" w:fill="auto"/>
            <w:noWrap/>
            <w:vAlign w:val="center"/>
          </w:tcPr>
          <w:p w14:paraId="0A0AAB08" w14:textId="77777777" w:rsidR="00841137" w:rsidRPr="00CA0DAD" w:rsidRDefault="00841137" w:rsidP="00841137">
            <w:pPr>
              <w:pStyle w:val="TAC"/>
            </w:pPr>
            <w:r w:rsidRPr="00CA0DAD">
              <w:t>-78.7</w:t>
            </w:r>
          </w:p>
        </w:tc>
        <w:tc>
          <w:tcPr>
            <w:tcW w:w="1142" w:type="dxa"/>
            <w:shd w:val="clear" w:color="auto" w:fill="auto"/>
            <w:noWrap/>
            <w:vAlign w:val="center"/>
          </w:tcPr>
          <w:p w14:paraId="565019FD" w14:textId="77777777" w:rsidR="00841137" w:rsidRPr="00CA0DAD" w:rsidRDefault="00841137" w:rsidP="00841137">
            <w:pPr>
              <w:pStyle w:val="TAC"/>
              <w:rPr>
                <w:rFonts w:cs="Arial"/>
              </w:rPr>
            </w:pPr>
            <w:r w:rsidRPr="00CA0DAD">
              <w:t>-</w:t>
            </w:r>
          </w:p>
        </w:tc>
        <w:tc>
          <w:tcPr>
            <w:tcW w:w="856" w:type="dxa"/>
            <w:shd w:val="clear" w:color="auto" w:fill="auto"/>
            <w:noWrap/>
            <w:vAlign w:val="center"/>
          </w:tcPr>
          <w:p w14:paraId="5A01DA36" w14:textId="77777777" w:rsidR="00841137" w:rsidRPr="00CA0DAD" w:rsidRDefault="00841137" w:rsidP="00841137">
            <w:pPr>
              <w:pStyle w:val="TAC"/>
              <w:rPr>
                <w:rFonts w:cs="Arial"/>
              </w:rPr>
            </w:pPr>
            <w:r w:rsidRPr="00CA0DAD">
              <w:t>-</w:t>
            </w:r>
          </w:p>
        </w:tc>
        <w:tc>
          <w:tcPr>
            <w:tcW w:w="857" w:type="dxa"/>
            <w:shd w:val="clear" w:color="auto" w:fill="auto"/>
            <w:vAlign w:val="center"/>
          </w:tcPr>
          <w:p w14:paraId="141D1CF1" w14:textId="77777777" w:rsidR="00841137" w:rsidRPr="00CA0DAD" w:rsidRDefault="00841137" w:rsidP="00841137">
            <w:pPr>
              <w:pStyle w:val="TAC"/>
            </w:pPr>
            <w:r w:rsidRPr="00CA0DAD">
              <w:t>-</w:t>
            </w:r>
          </w:p>
        </w:tc>
        <w:tc>
          <w:tcPr>
            <w:tcW w:w="999" w:type="dxa"/>
            <w:shd w:val="clear" w:color="auto" w:fill="auto"/>
            <w:vAlign w:val="center"/>
            <w:hideMark/>
          </w:tcPr>
          <w:p w14:paraId="3BEBFC6D" w14:textId="77777777" w:rsidR="00841137" w:rsidRPr="00CA0DAD" w:rsidRDefault="00841137" w:rsidP="00841137">
            <w:pPr>
              <w:pStyle w:val="TAC"/>
            </w:pPr>
            <w:r w:rsidRPr="00CA0DAD">
              <w:t>FDD</w:t>
            </w:r>
          </w:p>
        </w:tc>
        <w:tc>
          <w:tcPr>
            <w:tcW w:w="714" w:type="dxa"/>
            <w:shd w:val="clear" w:color="auto" w:fill="auto"/>
            <w:vAlign w:val="center"/>
          </w:tcPr>
          <w:p w14:paraId="673FC83F" w14:textId="77777777" w:rsidR="00841137" w:rsidRPr="00CA0DAD" w:rsidRDefault="00841137" w:rsidP="00841137">
            <w:pPr>
              <w:pStyle w:val="TAC"/>
            </w:pPr>
            <w:r w:rsidRPr="00CA0DAD">
              <w:t>IMD3</w:t>
            </w:r>
          </w:p>
        </w:tc>
        <w:tc>
          <w:tcPr>
            <w:tcW w:w="841" w:type="dxa"/>
          </w:tcPr>
          <w:p w14:paraId="14F2133F" w14:textId="77777777" w:rsidR="00841137" w:rsidRPr="00CA0DAD" w:rsidRDefault="00841137" w:rsidP="00841137">
            <w:pPr>
              <w:keepNext/>
              <w:keepLines/>
              <w:spacing w:after="0"/>
              <w:jc w:val="center"/>
            </w:pPr>
          </w:p>
        </w:tc>
      </w:tr>
      <w:tr w:rsidR="00841137" w:rsidRPr="00CA0DAD" w14:paraId="590365DF" w14:textId="77777777" w:rsidTr="00E84341">
        <w:trPr>
          <w:gridAfter w:val="1"/>
          <w:wAfter w:w="13" w:type="dxa"/>
          <w:trHeight w:val="54"/>
        </w:trPr>
        <w:tc>
          <w:tcPr>
            <w:tcW w:w="1998" w:type="dxa"/>
            <w:vMerge/>
            <w:shd w:val="clear" w:color="auto" w:fill="auto"/>
            <w:vAlign w:val="center"/>
            <w:hideMark/>
          </w:tcPr>
          <w:p w14:paraId="1624F777" w14:textId="77777777" w:rsidR="00841137" w:rsidRPr="00CA0DAD" w:rsidRDefault="00841137" w:rsidP="00841137">
            <w:pPr>
              <w:pStyle w:val="TAC"/>
            </w:pPr>
          </w:p>
        </w:tc>
        <w:tc>
          <w:tcPr>
            <w:tcW w:w="715" w:type="dxa"/>
            <w:vMerge/>
          </w:tcPr>
          <w:p w14:paraId="2336413C" w14:textId="77777777" w:rsidR="00841137" w:rsidRPr="00CA0DAD" w:rsidRDefault="00841137" w:rsidP="00841137">
            <w:pPr>
              <w:pStyle w:val="TAC"/>
            </w:pPr>
          </w:p>
        </w:tc>
        <w:tc>
          <w:tcPr>
            <w:tcW w:w="999" w:type="dxa"/>
            <w:shd w:val="clear" w:color="auto" w:fill="auto"/>
            <w:vAlign w:val="center"/>
            <w:hideMark/>
          </w:tcPr>
          <w:p w14:paraId="73716CB1" w14:textId="77777777" w:rsidR="00841137" w:rsidRPr="00CA0DAD" w:rsidRDefault="00841137" w:rsidP="00841137">
            <w:pPr>
              <w:pStyle w:val="TAC"/>
            </w:pPr>
            <w:r w:rsidRPr="00CA0DAD">
              <w:t>7</w:t>
            </w:r>
          </w:p>
        </w:tc>
        <w:tc>
          <w:tcPr>
            <w:tcW w:w="857" w:type="dxa"/>
            <w:shd w:val="clear" w:color="auto" w:fill="auto"/>
            <w:noWrap/>
            <w:vAlign w:val="center"/>
          </w:tcPr>
          <w:p w14:paraId="6163B098" w14:textId="77777777" w:rsidR="00841137" w:rsidRPr="00CA0DAD" w:rsidRDefault="00841137" w:rsidP="00841137">
            <w:pPr>
              <w:pStyle w:val="TAC"/>
              <w:rPr>
                <w:rFonts w:cs="Arial"/>
                <w:szCs w:val="18"/>
              </w:rPr>
            </w:pPr>
            <w:r w:rsidRPr="00CA0DAD">
              <w:t>N/A</w:t>
            </w:r>
          </w:p>
        </w:tc>
        <w:tc>
          <w:tcPr>
            <w:tcW w:w="1142" w:type="dxa"/>
            <w:shd w:val="clear" w:color="auto" w:fill="auto"/>
            <w:noWrap/>
            <w:vAlign w:val="center"/>
          </w:tcPr>
          <w:p w14:paraId="487A9F72" w14:textId="77777777" w:rsidR="00841137" w:rsidRPr="00CA0DAD" w:rsidRDefault="00841137" w:rsidP="00841137">
            <w:pPr>
              <w:pStyle w:val="TAC"/>
              <w:rPr>
                <w:rFonts w:cs="Arial"/>
                <w:szCs w:val="18"/>
              </w:rPr>
            </w:pPr>
            <w:r w:rsidRPr="00CA0DAD">
              <w:rPr>
                <w:rFonts w:eastAsia="MS Mincho"/>
              </w:rPr>
              <w:t>REFSENS</w:t>
            </w:r>
          </w:p>
        </w:tc>
        <w:tc>
          <w:tcPr>
            <w:tcW w:w="1142" w:type="dxa"/>
            <w:shd w:val="clear" w:color="auto" w:fill="auto"/>
            <w:noWrap/>
            <w:vAlign w:val="center"/>
          </w:tcPr>
          <w:p w14:paraId="2343A54B" w14:textId="77777777" w:rsidR="00841137" w:rsidRPr="00CA0DAD" w:rsidRDefault="00841137" w:rsidP="00841137">
            <w:pPr>
              <w:pStyle w:val="TAC"/>
              <w:rPr>
                <w:rFonts w:cs="Arial"/>
                <w:szCs w:val="18"/>
              </w:rPr>
            </w:pPr>
            <w:r w:rsidRPr="00CA0DAD">
              <w:t>-</w:t>
            </w:r>
          </w:p>
        </w:tc>
        <w:tc>
          <w:tcPr>
            <w:tcW w:w="856" w:type="dxa"/>
            <w:shd w:val="clear" w:color="auto" w:fill="auto"/>
            <w:noWrap/>
            <w:vAlign w:val="center"/>
          </w:tcPr>
          <w:p w14:paraId="7528EFA8" w14:textId="77777777" w:rsidR="00841137" w:rsidRPr="00CA0DAD" w:rsidRDefault="00841137" w:rsidP="00841137">
            <w:pPr>
              <w:pStyle w:val="TAC"/>
              <w:rPr>
                <w:rFonts w:cs="Arial"/>
                <w:szCs w:val="18"/>
              </w:rPr>
            </w:pPr>
            <w:r w:rsidRPr="00CA0DAD">
              <w:t>-</w:t>
            </w:r>
          </w:p>
        </w:tc>
        <w:tc>
          <w:tcPr>
            <w:tcW w:w="857" w:type="dxa"/>
            <w:shd w:val="clear" w:color="auto" w:fill="auto"/>
            <w:vAlign w:val="center"/>
          </w:tcPr>
          <w:p w14:paraId="3E7EEFD3" w14:textId="77777777" w:rsidR="00841137" w:rsidRPr="00CA0DAD" w:rsidRDefault="00841137" w:rsidP="00841137">
            <w:pPr>
              <w:pStyle w:val="TAC"/>
              <w:rPr>
                <w:rFonts w:cs="Arial"/>
              </w:rPr>
            </w:pPr>
            <w:r w:rsidRPr="00CA0DAD">
              <w:t>-</w:t>
            </w:r>
          </w:p>
        </w:tc>
        <w:tc>
          <w:tcPr>
            <w:tcW w:w="999" w:type="dxa"/>
            <w:shd w:val="clear" w:color="auto" w:fill="auto"/>
            <w:vAlign w:val="center"/>
            <w:hideMark/>
          </w:tcPr>
          <w:p w14:paraId="26C34BCB" w14:textId="77777777" w:rsidR="00841137" w:rsidRPr="00CA0DAD" w:rsidRDefault="00841137" w:rsidP="00841137">
            <w:pPr>
              <w:pStyle w:val="TAC"/>
              <w:rPr>
                <w:szCs w:val="18"/>
              </w:rPr>
            </w:pPr>
            <w:r w:rsidRPr="00CA0DAD">
              <w:t>FDD</w:t>
            </w:r>
          </w:p>
        </w:tc>
        <w:tc>
          <w:tcPr>
            <w:tcW w:w="714" w:type="dxa"/>
            <w:shd w:val="clear" w:color="auto" w:fill="auto"/>
            <w:vAlign w:val="center"/>
          </w:tcPr>
          <w:p w14:paraId="2D3F71EE" w14:textId="77777777" w:rsidR="00841137" w:rsidRPr="00CA0DAD" w:rsidRDefault="00841137" w:rsidP="00841137">
            <w:pPr>
              <w:pStyle w:val="TAC"/>
            </w:pPr>
            <w:r w:rsidRPr="00CA0DAD">
              <w:t>N/A</w:t>
            </w:r>
          </w:p>
        </w:tc>
        <w:tc>
          <w:tcPr>
            <w:tcW w:w="841" w:type="dxa"/>
          </w:tcPr>
          <w:p w14:paraId="7602805D" w14:textId="77777777" w:rsidR="00841137" w:rsidRPr="00CA0DAD" w:rsidRDefault="00841137" w:rsidP="00841137">
            <w:pPr>
              <w:keepNext/>
              <w:keepLines/>
              <w:spacing w:after="0"/>
              <w:jc w:val="center"/>
            </w:pPr>
          </w:p>
        </w:tc>
      </w:tr>
      <w:tr w:rsidR="00841137" w:rsidRPr="00CA0DAD" w14:paraId="2B63B5F6" w14:textId="77777777" w:rsidTr="00E84341">
        <w:trPr>
          <w:gridAfter w:val="1"/>
          <w:wAfter w:w="13" w:type="dxa"/>
          <w:trHeight w:val="54"/>
        </w:trPr>
        <w:tc>
          <w:tcPr>
            <w:tcW w:w="1998" w:type="dxa"/>
            <w:vMerge/>
            <w:shd w:val="clear" w:color="auto" w:fill="auto"/>
            <w:vAlign w:val="center"/>
            <w:hideMark/>
          </w:tcPr>
          <w:p w14:paraId="7268000A" w14:textId="77777777" w:rsidR="00841137" w:rsidRPr="00CA0DAD" w:rsidRDefault="00841137" w:rsidP="00841137">
            <w:pPr>
              <w:pStyle w:val="TAC"/>
            </w:pPr>
          </w:p>
        </w:tc>
        <w:tc>
          <w:tcPr>
            <w:tcW w:w="715" w:type="dxa"/>
            <w:vMerge/>
          </w:tcPr>
          <w:p w14:paraId="1AD66C48" w14:textId="77777777" w:rsidR="00841137" w:rsidRPr="00CA0DAD" w:rsidRDefault="00841137" w:rsidP="00841137">
            <w:pPr>
              <w:pStyle w:val="TAC"/>
            </w:pPr>
          </w:p>
        </w:tc>
        <w:tc>
          <w:tcPr>
            <w:tcW w:w="999" w:type="dxa"/>
            <w:shd w:val="clear" w:color="auto" w:fill="auto"/>
            <w:vAlign w:val="center"/>
            <w:hideMark/>
          </w:tcPr>
          <w:p w14:paraId="2F04C852" w14:textId="77777777" w:rsidR="00841137" w:rsidRPr="00CA0DAD" w:rsidRDefault="00841137" w:rsidP="00841137">
            <w:pPr>
              <w:pStyle w:val="TAC"/>
            </w:pPr>
            <w:r w:rsidRPr="00CA0DAD">
              <w:t>n78</w:t>
            </w:r>
          </w:p>
        </w:tc>
        <w:tc>
          <w:tcPr>
            <w:tcW w:w="857" w:type="dxa"/>
            <w:shd w:val="clear" w:color="auto" w:fill="auto"/>
            <w:noWrap/>
            <w:vAlign w:val="center"/>
          </w:tcPr>
          <w:p w14:paraId="6585B42C" w14:textId="77777777" w:rsidR="00841137" w:rsidRPr="00CA0DAD" w:rsidRDefault="00841137" w:rsidP="00841137">
            <w:pPr>
              <w:pStyle w:val="TAC"/>
              <w:rPr>
                <w:rFonts w:cs="Arial"/>
                <w:szCs w:val="18"/>
              </w:rPr>
            </w:pPr>
            <w:r w:rsidRPr="00CA0DAD">
              <w:t>15</w:t>
            </w:r>
          </w:p>
        </w:tc>
        <w:tc>
          <w:tcPr>
            <w:tcW w:w="1142" w:type="dxa"/>
            <w:shd w:val="clear" w:color="auto" w:fill="auto"/>
            <w:noWrap/>
            <w:vAlign w:val="center"/>
          </w:tcPr>
          <w:p w14:paraId="555DF9A3" w14:textId="77777777" w:rsidR="00841137" w:rsidRPr="00CA0DAD" w:rsidRDefault="00841137" w:rsidP="00841137">
            <w:pPr>
              <w:pStyle w:val="TAC"/>
              <w:rPr>
                <w:szCs w:val="18"/>
              </w:rPr>
            </w:pPr>
            <w:r w:rsidRPr="00CA0DAD">
              <w:t>-</w:t>
            </w:r>
          </w:p>
        </w:tc>
        <w:tc>
          <w:tcPr>
            <w:tcW w:w="1142" w:type="dxa"/>
            <w:shd w:val="clear" w:color="auto" w:fill="auto"/>
            <w:noWrap/>
            <w:vAlign w:val="center"/>
          </w:tcPr>
          <w:p w14:paraId="113ED382" w14:textId="77777777" w:rsidR="00841137" w:rsidRPr="00CA0DAD" w:rsidRDefault="00841137" w:rsidP="00841137">
            <w:pPr>
              <w:pStyle w:val="TAC"/>
              <w:rPr>
                <w:rFonts w:cs="Arial"/>
                <w:szCs w:val="18"/>
              </w:rPr>
            </w:pPr>
            <w:r w:rsidRPr="00CA0DAD">
              <w:rPr>
                <w:rFonts w:eastAsia="MS Mincho"/>
              </w:rPr>
              <w:t>REFSENS</w:t>
            </w:r>
          </w:p>
        </w:tc>
        <w:tc>
          <w:tcPr>
            <w:tcW w:w="856" w:type="dxa"/>
            <w:shd w:val="clear" w:color="auto" w:fill="auto"/>
            <w:noWrap/>
            <w:vAlign w:val="center"/>
          </w:tcPr>
          <w:p w14:paraId="3244EE48" w14:textId="77777777" w:rsidR="00841137" w:rsidRPr="00CA0DAD" w:rsidRDefault="00841137" w:rsidP="00841137">
            <w:pPr>
              <w:pStyle w:val="TAC"/>
              <w:rPr>
                <w:rFonts w:cs="Arial"/>
                <w:szCs w:val="18"/>
              </w:rPr>
            </w:pPr>
            <w:r w:rsidRPr="00CA0DAD">
              <w:t>-</w:t>
            </w:r>
          </w:p>
        </w:tc>
        <w:tc>
          <w:tcPr>
            <w:tcW w:w="857" w:type="dxa"/>
            <w:shd w:val="clear" w:color="auto" w:fill="auto"/>
            <w:vAlign w:val="center"/>
          </w:tcPr>
          <w:p w14:paraId="197601A5" w14:textId="77777777" w:rsidR="00841137" w:rsidRPr="00CA0DAD" w:rsidRDefault="00841137" w:rsidP="00841137">
            <w:pPr>
              <w:pStyle w:val="TAC"/>
              <w:rPr>
                <w:rFonts w:cs="Arial"/>
              </w:rPr>
            </w:pPr>
            <w:r w:rsidRPr="00CA0DAD">
              <w:t>-</w:t>
            </w:r>
          </w:p>
        </w:tc>
        <w:tc>
          <w:tcPr>
            <w:tcW w:w="999" w:type="dxa"/>
            <w:shd w:val="clear" w:color="auto" w:fill="auto"/>
            <w:vAlign w:val="center"/>
            <w:hideMark/>
          </w:tcPr>
          <w:p w14:paraId="5F29E756" w14:textId="77777777" w:rsidR="00841137" w:rsidRPr="00CA0DAD" w:rsidRDefault="00841137" w:rsidP="00841137">
            <w:pPr>
              <w:pStyle w:val="TAC"/>
              <w:rPr>
                <w:szCs w:val="18"/>
              </w:rPr>
            </w:pPr>
            <w:r w:rsidRPr="00CA0DAD">
              <w:t>TDD</w:t>
            </w:r>
          </w:p>
        </w:tc>
        <w:tc>
          <w:tcPr>
            <w:tcW w:w="714" w:type="dxa"/>
            <w:shd w:val="clear" w:color="auto" w:fill="auto"/>
            <w:vAlign w:val="center"/>
          </w:tcPr>
          <w:p w14:paraId="659CCA9F" w14:textId="77777777" w:rsidR="00841137" w:rsidRPr="00CA0DAD" w:rsidRDefault="00841137" w:rsidP="00841137">
            <w:pPr>
              <w:pStyle w:val="TAC"/>
            </w:pPr>
            <w:r w:rsidRPr="00CA0DAD">
              <w:t>N/A</w:t>
            </w:r>
          </w:p>
        </w:tc>
        <w:tc>
          <w:tcPr>
            <w:tcW w:w="841" w:type="dxa"/>
          </w:tcPr>
          <w:p w14:paraId="4B1623AE" w14:textId="77777777" w:rsidR="00841137" w:rsidRPr="00CA0DAD" w:rsidRDefault="00841137" w:rsidP="00841137">
            <w:pPr>
              <w:keepNext/>
              <w:keepLines/>
              <w:spacing w:after="0"/>
              <w:jc w:val="center"/>
            </w:pPr>
          </w:p>
        </w:tc>
      </w:tr>
      <w:tr w:rsidR="00841137" w:rsidRPr="00CA0DAD" w14:paraId="227BFBD6" w14:textId="77777777" w:rsidTr="00E84341">
        <w:trPr>
          <w:gridAfter w:val="1"/>
          <w:wAfter w:w="13" w:type="dxa"/>
          <w:trHeight w:val="54"/>
        </w:trPr>
        <w:tc>
          <w:tcPr>
            <w:tcW w:w="1998" w:type="dxa"/>
            <w:vMerge w:val="restart"/>
            <w:shd w:val="clear" w:color="auto" w:fill="auto"/>
            <w:vAlign w:val="center"/>
            <w:hideMark/>
          </w:tcPr>
          <w:p w14:paraId="2B48597D" w14:textId="77777777" w:rsidR="00841137" w:rsidRPr="00CA0DAD" w:rsidRDefault="00841137" w:rsidP="00841137">
            <w:pPr>
              <w:pStyle w:val="TAC"/>
            </w:pPr>
            <w:r w:rsidRPr="00CA0DAD">
              <w:t>DC_3A-7A_n78A</w:t>
            </w:r>
          </w:p>
          <w:p w14:paraId="119DCFF4" w14:textId="77777777" w:rsidR="00841137" w:rsidRPr="00CA0DAD" w:rsidRDefault="00841137" w:rsidP="00841137">
            <w:pPr>
              <w:pStyle w:val="TAC"/>
            </w:pPr>
            <w:r w:rsidRPr="00CA0DAD">
              <w:t>DC_3C-7A_n78A</w:t>
            </w:r>
          </w:p>
        </w:tc>
        <w:tc>
          <w:tcPr>
            <w:tcW w:w="715" w:type="dxa"/>
            <w:vMerge w:val="restart"/>
          </w:tcPr>
          <w:p w14:paraId="6E3F7850" w14:textId="77777777" w:rsidR="00841137" w:rsidRPr="00CA0DAD" w:rsidRDefault="00841137" w:rsidP="00841137">
            <w:pPr>
              <w:pStyle w:val="TAC"/>
            </w:pPr>
          </w:p>
        </w:tc>
        <w:tc>
          <w:tcPr>
            <w:tcW w:w="999" w:type="dxa"/>
            <w:shd w:val="clear" w:color="auto" w:fill="auto"/>
            <w:vAlign w:val="center"/>
            <w:hideMark/>
          </w:tcPr>
          <w:p w14:paraId="13F78981" w14:textId="77777777" w:rsidR="00841137" w:rsidRPr="00CA0DAD" w:rsidRDefault="00841137" w:rsidP="00841137">
            <w:pPr>
              <w:pStyle w:val="TAC"/>
            </w:pPr>
            <w:r w:rsidRPr="00CA0DAD">
              <w:t>3</w:t>
            </w:r>
          </w:p>
        </w:tc>
        <w:tc>
          <w:tcPr>
            <w:tcW w:w="857" w:type="dxa"/>
            <w:shd w:val="clear" w:color="auto" w:fill="auto"/>
            <w:noWrap/>
            <w:vAlign w:val="center"/>
          </w:tcPr>
          <w:p w14:paraId="1A62D7D5" w14:textId="77777777" w:rsidR="00841137" w:rsidRPr="00CA0DAD" w:rsidRDefault="00841137" w:rsidP="00841137">
            <w:pPr>
              <w:pStyle w:val="TAC"/>
              <w:rPr>
                <w:rFonts w:cs="Arial"/>
                <w:szCs w:val="18"/>
              </w:rPr>
            </w:pPr>
            <w:r w:rsidRPr="00CA0DAD">
              <w:t>N/A</w:t>
            </w:r>
          </w:p>
        </w:tc>
        <w:tc>
          <w:tcPr>
            <w:tcW w:w="1142" w:type="dxa"/>
            <w:shd w:val="clear" w:color="auto" w:fill="auto"/>
            <w:noWrap/>
            <w:vAlign w:val="center"/>
          </w:tcPr>
          <w:p w14:paraId="5CFEC22C" w14:textId="77777777" w:rsidR="00841137" w:rsidRPr="00CA0DAD" w:rsidRDefault="00841137" w:rsidP="00841137">
            <w:pPr>
              <w:pStyle w:val="TAC"/>
              <w:rPr>
                <w:szCs w:val="18"/>
              </w:rPr>
            </w:pPr>
            <w:r w:rsidRPr="00CA0DAD">
              <w:t>-87.7</w:t>
            </w:r>
          </w:p>
        </w:tc>
        <w:tc>
          <w:tcPr>
            <w:tcW w:w="1142" w:type="dxa"/>
            <w:shd w:val="clear" w:color="auto" w:fill="auto"/>
            <w:noWrap/>
            <w:vAlign w:val="center"/>
          </w:tcPr>
          <w:p w14:paraId="346BE9E0" w14:textId="77777777" w:rsidR="00841137" w:rsidRPr="00CA0DAD" w:rsidRDefault="00841137" w:rsidP="00841137">
            <w:pPr>
              <w:pStyle w:val="TAC"/>
              <w:rPr>
                <w:rFonts w:cs="Arial"/>
                <w:szCs w:val="18"/>
              </w:rPr>
            </w:pPr>
            <w:r w:rsidRPr="00CA0DAD">
              <w:t>-</w:t>
            </w:r>
          </w:p>
        </w:tc>
        <w:tc>
          <w:tcPr>
            <w:tcW w:w="856" w:type="dxa"/>
            <w:shd w:val="clear" w:color="auto" w:fill="auto"/>
            <w:noWrap/>
            <w:vAlign w:val="center"/>
          </w:tcPr>
          <w:p w14:paraId="2AF812B0" w14:textId="77777777" w:rsidR="00841137" w:rsidRPr="00CA0DAD" w:rsidRDefault="00841137" w:rsidP="00841137">
            <w:pPr>
              <w:pStyle w:val="TAC"/>
              <w:rPr>
                <w:rFonts w:cs="Arial"/>
                <w:szCs w:val="18"/>
              </w:rPr>
            </w:pPr>
            <w:r w:rsidRPr="00CA0DAD">
              <w:t>-</w:t>
            </w:r>
          </w:p>
        </w:tc>
        <w:tc>
          <w:tcPr>
            <w:tcW w:w="857" w:type="dxa"/>
            <w:shd w:val="clear" w:color="auto" w:fill="auto"/>
            <w:vAlign w:val="center"/>
          </w:tcPr>
          <w:p w14:paraId="09F1BB63" w14:textId="77777777" w:rsidR="00841137" w:rsidRPr="00CA0DAD" w:rsidRDefault="00841137" w:rsidP="00841137">
            <w:pPr>
              <w:pStyle w:val="TAC"/>
              <w:rPr>
                <w:rFonts w:cs="Arial"/>
              </w:rPr>
            </w:pPr>
            <w:r w:rsidRPr="00CA0DAD">
              <w:t>-</w:t>
            </w:r>
          </w:p>
        </w:tc>
        <w:tc>
          <w:tcPr>
            <w:tcW w:w="999" w:type="dxa"/>
            <w:shd w:val="clear" w:color="auto" w:fill="auto"/>
            <w:vAlign w:val="center"/>
            <w:hideMark/>
          </w:tcPr>
          <w:p w14:paraId="19AE8974" w14:textId="77777777" w:rsidR="00841137" w:rsidRPr="00CA0DAD" w:rsidRDefault="00841137" w:rsidP="00841137">
            <w:pPr>
              <w:pStyle w:val="TAC"/>
              <w:rPr>
                <w:szCs w:val="18"/>
              </w:rPr>
            </w:pPr>
            <w:r w:rsidRPr="00CA0DAD">
              <w:t>FDD</w:t>
            </w:r>
          </w:p>
        </w:tc>
        <w:tc>
          <w:tcPr>
            <w:tcW w:w="714" w:type="dxa"/>
            <w:shd w:val="clear" w:color="auto" w:fill="auto"/>
            <w:vAlign w:val="center"/>
          </w:tcPr>
          <w:p w14:paraId="57DBDB5D" w14:textId="77777777" w:rsidR="00841137" w:rsidRPr="00CA0DAD" w:rsidRDefault="00841137" w:rsidP="00841137">
            <w:pPr>
              <w:pStyle w:val="TAC"/>
            </w:pPr>
            <w:r w:rsidRPr="00CA0DAD">
              <w:t>IMD4</w:t>
            </w:r>
          </w:p>
        </w:tc>
        <w:tc>
          <w:tcPr>
            <w:tcW w:w="841" w:type="dxa"/>
          </w:tcPr>
          <w:p w14:paraId="287B6FC7" w14:textId="77777777" w:rsidR="00841137" w:rsidRPr="00CA0DAD" w:rsidRDefault="00841137" w:rsidP="00841137">
            <w:pPr>
              <w:keepNext/>
              <w:keepLines/>
              <w:spacing w:after="0"/>
              <w:jc w:val="center"/>
            </w:pPr>
          </w:p>
        </w:tc>
      </w:tr>
      <w:tr w:rsidR="00841137" w:rsidRPr="00CA0DAD" w14:paraId="546B127A" w14:textId="77777777" w:rsidTr="00E84341">
        <w:trPr>
          <w:gridAfter w:val="1"/>
          <w:wAfter w:w="13" w:type="dxa"/>
          <w:trHeight w:val="54"/>
        </w:trPr>
        <w:tc>
          <w:tcPr>
            <w:tcW w:w="1998" w:type="dxa"/>
            <w:vMerge/>
            <w:shd w:val="clear" w:color="auto" w:fill="auto"/>
            <w:vAlign w:val="center"/>
            <w:hideMark/>
          </w:tcPr>
          <w:p w14:paraId="097912B8" w14:textId="77777777" w:rsidR="00841137" w:rsidRPr="00CA0DAD" w:rsidRDefault="00841137" w:rsidP="00841137">
            <w:pPr>
              <w:pStyle w:val="TAC"/>
            </w:pPr>
          </w:p>
        </w:tc>
        <w:tc>
          <w:tcPr>
            <w:tcW w:w="715" w:type="dxa"/>
            <w:vMerge/>
          </w:tcPr>
          <w:p w14:paraId="04CFC562" w14:textId="77777777" w:rsidR="00841137" w:rsidRPr="00CA0DAD" w:rsidRDefault="00841137" w:rsidP="00841137">
            <w:pPr>
              <w:pStyle w:val="TAC"/>
            </w:pPr>
          </w:p>
        </w:tc>
        <w:tc>
          <w:tcPr>
            <w:tcW w:w="999" w:type="dxa"/>
            <w:shd w:val="clear" w:color="auto" w:fill="auto"/>
            <w:vAlign w:val="center"/>
            <w:hideMark/>
          </w:tcPr>
          <w:p w14:paraId="31D3FE58" w14:textId="77777777" w:rsidR="00841137" w:rsidRPr="00CA0DAD" w:rsidRDefault="00841137" w:rsidP="00841137">
            <w:pPr>
              <w:pStyle w:val="TAC"/>
            </w:pPr>
            <w:r w:rsidRPr="00CA0DAD">
              <w:t>7</w:t>
            </w:r>
          </w:p>
        </w:tc>
        <w:tc>
          <w:tcPr>
            <w:tcW w:w="857" w:type="dxa"/>
            <w:shd w:val="clear" w:color="auto" w:fill="auto"/>
            <w:noWrap/>
            <w:vAlign w:val="center"/>
          </w:tcPr>
          <w:p w14:paraId="2CD14339" w14:textId="77777777" w:rsidR="00841137" w:rsidRPr="00CA0DAD" w:rsidRDefault="00841137" w:rsidP="00841137">
            <w:pPr>
              <w:pStyle w:val="TAC"/>
              <w:rPr>
                <w:rFonts w:cs="Arial"/>
                <w:szCs w:val="18"/>
              </w:rPr>
            </w:pPr>
            <w:r w:rsidRPr="00CA0DAD">
              <w:t>N/A</w:t>
            </w:r>
          </w:p>
        </w:tc>
        <w:tc>
          <w:tcPr>
            <w:tcW w:w="1142" w:type="dxa"/>
            <w:shd w:val="clear" w:color="auto" w:fill="auto"/>
            <w:noWrap/>
            <w:vAlign w:val="center"/>
          </w:tcPr>
          <w:p w14:paraId="730C9F98" w14:textId="77777777" w:rsidR="00841137" w:rsidRPr="00CA0DAD" w:rsidRDefault="00841137" w:rsidP="00841137">
            <w:pPr>
              <w:pStyle w:val="TAC"/>
              <w:rPr>
                <w:rFonts w:cs="Arial"/>
                <w:szCs w:val="18"/>
              </w:rPr>
            </w:pPr>
            <w:r w:rsidRPr="00CA0DAD">
              <w:rPr>
                <w:rFonts w:eastAsia="MS Mincho"/>
              </w:rPr>
              <w:t>REFSENS</w:t>
            </w:r>
          </w:p>
        </w:tc>
        <w:tc>
          <w:tcPr>
            <w:tcW w:w="1142" w:type="dxa"/>
            <w:shd w:val="clear" w:color="auto" w:fill="auto"/>
            <w:noWrap/>
            <w:vAlign w:val="center"/>
          </w:tcPr>
          <w:p w14:paraId="46538BC5" w14:textId="77777777" w:rsidR="00841137" w:rsidRPr="00CA0DAD" w:rsidRDefault="00841137" w:rsidP="00841137">
            <w:pPr>
              <w:pStyle w:val="TAC"/>
              <w:rPr>
                <w:rFonts w:cs="Arial"/>
                <w:szCs w:val="18"/>
              </w:rPr>
            </w:pPr>
            <w:r w:rsidRPr="00CA0DAD">
              <w:t>-</w:t>
            </w:r>
          </w:p>
        </w:tc>
        <w:tc>
          <w:tcPr>
            <w:tcW w:w="856" w:type="dxa"/>
            <w:shd w:val="clear" w:color="auto" w:fill="auto"/>
            <w:noWrap/>
            <w:vAlign w:val="center"/>
          </w:tcPr>
          <w:p w14:paraId="0E25E0A8" w14:textId="77777777" w:rsidR="00841137" w:rsidRPr="00CA0DAD" w:rsidRDefault="00841137" w:rsidP="00841137">
            <w:pPr>
              <w:pStyle w:val="TAC"/>
              <w:rPr>
                <w:rFonts w:cs="Arial"/>
                <w:szCs w:val="18"/>
              </w:rPr>
            </w:pPr>
            <w:r w:rsidRPr="00CA0DAD">
              <w:t>-</w:t>
            </w:r>
          </w:p>
        </w:tc>
        <w:tc>
          <w:tcPr>
            <w:tcW w:w="857" w:type="dxa"/>
            <w:shd w:val="clear" w:color="auto" w:fill="auto"/>
            <w:vAlign w:val="center"/>
          </w:tcPr>
          <w:p w14:paraId="5E284992" w14:textId="77777777" w:rsidR="00841137" w:rsidRPr="00CA0DAD" w:rsidRDefault="00841137" w:rsidP="00841137">
            <w:pPr>
              <w:pStyle w:val="TAC"/>
              <w:rPr>
                <w:rFonts w:cs="Arial"/>
              </w:rPr>
            </w:pPr>
            <w:r w:rsidRPr="00CA0DAD">
              <w:t>-</w:t>
            </w:r>
          </w:p>
        </w:tc>
        <w:tc>
          <w:tcPr>
            <w:tcW w:w="999" w:type="dxa"/>
            <w:shd w:val="clear" w:color="auto" w:fill="auto"/>
            <w:vAlign w:val="center"/>
            <w:hideMark/>
          </w:tcPr>
          <w:p w14:paraId="4A9B5D40" w14:textId="77777777" w:rsidR="00841137" w:rsidRPr="00CA0DAD" w:rsidRDefault="00841137" w:rsidP="00841137">
            <w:pPr>
              <w:pStyle w:val="TAC"/>
              <w:rPr>
                <w:szCs w:val="18"/>
              </w:rPr>
            </w:pPr>
            <w:r w:rsidRPr="00CA0DAD">
              <w:t>FDD</w:t>
            </w:r>
          </w:p>
        </w:tc>
        <w:tc>
          <w:tcPr>
            <w:tcW w:w="714" w:type="dxa"/>
            <w:shd w:val="clear" w:color="auto" w:fill="auto"/>
            <w:vAlign w:val="center"/>
          </w:tcPr>
          <w:p w14:paraId="455539B7" w14:textId="77777777" w:rsidR="00841137" w:rsidRPr="00CA0DAD" w:rsidRDefault="00841137" w:rsidP="00841137">
            <w:pPr>
              <w:pStyle w:val="TAC"/>
            </w:pPr>
            <w:r w:rsidRPr="00CA0DAD">
              <w:t>N/A</w:t>
            </w:r>
          </w:p>
        </w:tc>
        <w:tc>
          <w:tcPr>
            <w:tcW w:w="841" w:type="dxa"/>
          </w:tcPr>
          <w:p w14:paraId="7193F6AC" w14:textId="77777777" w:rsidR="00841137" w:rsidRPr="00CA0DAD" w:rsidRDefault="00841137" w:rsidP="00841137">
            <w:pPr>
              <w:keepNext/>
              <w:keepLines/>
              <w:spacing w:after="0"/>
              <w:jc w:val="center"/>
            </w:pPr>
          </w:p>
        </w:tc>
      </w:tr>
      <w:tr w:rsidR="00841137" w:rsidRPr="00CA0DAD" w14:paraId="3D837CFB" w14:textId="77777777" w:rsidTr="00E84341">
        <w:trPr>
          <w:gridAfter w:val="1"/>
          <w:wAfter w:w="13" w:type="dxa"/>
          <w:trHeight w:val="54"/>
        </w:trPr>
        <w:tc>
          <w:tcPr>
            <w:tcW w:w="1998" w:type="dxa"/>
            <w:vMerge/>
            <w:shd w:val="clear" w:color="auto" w:fill="auto"/>
            <w:vAlign w:val="center"/>
            <w:hideMark/>
          </w:tcPr>
          <w:p w14:paraId="2AB0C50A" w14:textId="77777777" w:rsidR="00841137" w:rsidRPr="00CA0DAD" w:rsidRDefault="00841137" w:rsidP="00841137">
            <w:pPr>
              <w:pStyle w:val="TAC"/>
            </w:pPr>
          </w:p>
        </w:tc>
        <w:tc>
          <w:tcPr>
            <w:tcW w:w="715" w:type="dxa"/>
            <w:vMerge/>
          </w:tcPr>
          <w:p w14:paraId="5A83C7A1" w14:textId="77777777" w:rsidR="00841137" w:rsidRPr="00CA0DAD" w:rsidRDefault="00841137" w:rsidP="00841137">
            <w:pPr>
              <w:pStyle w:val="TAC"/>
            </w:pPr>
          </w:p>
        </w:tc>
        <w:tc>
          <w:tcPr>
            <w:tcW w:w="999" w:type="dxa"/>
            <w:shd w:val="clear" w:color="auto" w:fill="auto"/>
            <w:vAlign w:val="center"/>
            <w:hideMark/>
          </w:tcPr>
          <w:p w14:paraId="0C8E51C5" w14:textId="77777777" w:rsidR="00841137" w:rsidRPr="00CA0DAD" w:rsidRDefault="00841137" w:rsidP="00841137">
            <w:pPr>
              <w:pStyle w:val="TAC"/>
            </w:pPr>
            <w:r w:rsidRPr="00CA0DAD">
              <w:t>n78</w:t>
            </w:r>
          </w:p>
        </w:tc>
        <w:tc>
          <w:tcPr>
            <w:tcW w:w="857" w:type="dxa"/>
            <w:shd w:val="clear" w:color="auto" w:fill="auto"/>
            <w:noWrap/>
            <w:vAlign w:val="center"/>
          </w:tcPr>
          <w:p w14:paraId="4AE3A3B8" w14:textId="77777777" w:rsidR="00841137" w:rsidRPr="00CA0DAD" w:rsidRDefault="00841137" w:rsidP="00841137">
            <w:pPr>
              <w:pStyle w:val="TAC"/>
              <w:rPr>
                <w:rFonts w:cs="Arial"/>
                <w:szCs w:val="18"/>
              </w:rPr>
            </w:pPr>
            <w:r w:rsidRPr="00CA0DAD">
              <w:t>15</w:t>
            </w:r>
          </w:p>
        </w:tc>
        <w:tc>
          <w:tcPr>
            <w:tcW w:w="1142" w:type="dxa"/>
            <w:shd w:val="clear" w:color="auto" w:fill="auto"/>
            <w:noWrap/>
            <w:vAlign w:val="center"/>
          </w:tcPr>
          <w:p w14:paraId="1A0CA9AE" w14:textId="77777777" w:rsidR="00841137" w:rsidRPr="00CA0DAD" w:rsidRDefault="00841137" w:rsidP="00841137">
            <w:pPr>
              <w:pStyle w:val="TAC"/>
              <w:rPr>
                <w:szCs w:val="18"/>
              </w:rPr>
            </w:pPr>
            <w:r w:rsidRPr="00CA0DAD">
              <w:t>-</w:t>
            </w:r>
          </w:p>
        </w:tc>
        <w:tc>
          <w:tcPr>
            <w:tcW w:w="1142" w:type="dxa"/>
            <w:shd w:val="clear" w:color="auto" w:fill="auto"/>
            <w:noWrap/>
            <w:vAlign w:val="center"/>
          </w:tcPr>
          <w:p w14:paraId="72D637E6" w14:textId="77777777" w:rsidR="00841137" w:rsidRPr="00CA0DAD" w:rsidRDefault="00841137" w:rsidP="00841137">
            <w:pPr>
              <w:pStyle w:val="TAC"/>
              <w:rPr>
                <w:rFonts w:cs="Arial"/>
                <w:szCs w:val="18"/>
              </w:rPr>
            </w:pPr>
            <w:r w:rsidRPr="00CA0DAD">
              <w:rPr>
                <w:rFonts w:eastAsia="MS Mincho"/>
              </w:rPr>
              <w:t>REFSENS</w:t>
            </w:r>
          </w:p>
        </w:tc>
        <w:tc>
          <w:tcPr>
            <w:tcW w:w="856" w:type="dxa"/>
            <w:shd w:val="clear" w:color="auto" w:fill="auto"/>
            <w:noWrap/>
            <w:vAlign w:val="center"/>
          </w:tcPr>
          <w:p w14:paraId="1F2B5B88" w14:textId="77777777" w:rsidR="00841137" w:rsidRPr="00CA0DAD" w:rsidRDefault="00841137" w:rsidP="00841137">
            <w:pPr>
              <w:pStyle w:val="TAC"/>
              <w:rPr>
                <w:rFonts w:cs="Arial"/>
                <w:szCs w:val="18"/>
              </w:rPr>
            </w:pPr>
            <w:r w:rsidRPr="00CA0DAD">
              <w:t>-</w:t>
            </w:r>
          </w:p>
        </w:tc>
        <w:tc>
          <w:tcPr>
            <w:tcW w:w="857" w:type="dxa"/>
            <w:shd w:val="clear" w:color="auto" w:fill="auto"/>
            <w:vAlign w:val="center"/>
          </w:tcPr>
          <w:p w14:paraId="5D633650" w14:textId="77777777" w:rsidR="00841137" w:rsidRPr="00CA0DAD" w:rsidRDefault="00841137" w:rsidP="00841137">
            <w:pPr>
              <w:pStyle w:val="TAC"/>
              <w:rPr>
                <w:rFonts w:cs="Arial"/>
              </w:rPr>
            </w:pPr>
            <w:r w:rsidRPr="00CA0DAD">
              <w:t>-</w:t>
            </w:r>
          </w:p>
        </w:tc>
        <w:tc>
          <w:tcPr>
            <w:tcW w:w="999" w:type="dxa"/>
            <w:shd w:val="clear" w:color="auto" w:fill="auto"/>
            <w:vAlign w:val="center"/>
            <w:hideMark/>
          </w:tcPr>
          <w:p w14:paraId="422786F6" w14:textId="77777777" w:rsidR="00841137" w:rsidRPr="00CA0DAD" w:rsidRDefault="00841137" w:rsidP="00841137">
            <w:pPr>
              <w:pStyle w:val="TAC"/>
              <w:rPr>
                <w:szCs w:val="18"/>
              </w:rPr>
            </w:pPr>
            <w:r w:rsidRPr="00CA0DAD">
              <w:t>TDD</w:t>
            </w:r>
          </w:p>
        </w:tc>
        <w:tc>
          <w:tcPr>
            <w:tcW w:w="714" w:type="dxa"/>
            <w:shd w:val="clear" w:color="auto" w:fill="auto"/>
            <w:vAlign w:val="center"/>
          </w:tcPr>
          <w:p w14:paraId="0171546D" w14:textId="77777777" w:rsidR="00841137" w:rsidRPr="00CA0DAD" w:rsidRDefault="00841137" w:rsidP="00841137">
            <w:pPr>
              <w:pStyle w:val="TAC"/>
            </w:pPr>
            <w:r w:rsidRPr="00CA0DAD">
              <w:t>N/A</w:t>
            </w:r>
          </w:p>
        </w:tc>
        <w:tc>
          <w:tcPr>
            <w:tcW w:w="841" w:type="dxa"/>
          </w:tcPr>
          <w:p w14:paraId="73C090E4" w14:textId="77777777" w:rsidR="00841137" w:rsidRPr="00CA0DAD" w:rsidRDefault="00841137" w:rsidP="00841137">
            <w:pPr>
              <w:keepNext/>
              <w:keepLines/>
              <w:spacing w:after="0"/>
              <w:jc w:val="center"/>
            </w:pPr>
          </w:p>
        </w:tc>
      </w:tr>
      <w:tr w:rsidR="00841137" w:rsidRPr="00CA0DAD" w14:paraId="11BF5533" w14:textId="77777777" w:rsidTr="00E84341">
        <w:trPr>
          <w:gridAfter w:val="1"/>
          <w:wAfter w:w="13" w:type="dxa"/>
          <w:trHeight w:val="54"/>
        </w:trPr>
        <w:tc>
          <w:tcPr>
            <w:tcW w:w="1998" w:type="dxa"/>
            <w:vMerge w:val="restart"/>
            <w:shd w:val="clear" w:color="auto" w:fill="auto"/>
            <w:vAlign w:val="center"/>
            <w:hideMark/>
          </w:tcPr>
          <w:p w14:paraId="785E7BD4" w14:textId="77777777" w:rsidR="00841137" w:rsidRPr="00CA0DAD" w:rsidRDefault="00841137" w:rsidP="00841137">
            <w:pPr>
              <w:pStyle w:val="TAC"/>
            </w:pPr>
            <w:r w:rsidRPr="00CA0DAD">
              <w:t>DC_3A-20A_n78A</w:t>
            </w:r>
          </w:p>
          <w:p w14:paraId="5BC15B44" w14:textId="77777777" w:rsidR="00841137" w:rsidRPr="00CA0DAD" w:rsidRDefault="00841137" w:rsidP="00841137">
            <w:pPr>
              <w:pStyle w:val="TAC"/>
            </w:pPr>
            <w:r w:rsidRPr="00CA0DAD">
              <w:t>DC_3C-20A_n78A</w:t>
            </w:r>
          </w:p>
        </w:tc>
        <w:tc>
          <w:tcPr>
            <w:tcW w:w="715" w:type="dxa"/>
            <w:vMerge w:val="restart"/>
          </w:tcPr>
          <w:p w14:paraId="23D7253C" w14:textId="77777777" w:rsidR="00841137" w:rsidRPr="00CA0DAD" w:rsidRDefault="00841137" w:rsidP="00841137">
            <w:pPr>
              <w:pStyle w:val="TAC"/>
            </w:pPr>
            <w:r w:rsidRPr="00CA0DAD">
              <w:t>1</w:t>
            </w:r>
          </w:p>
        </w:tc>
        <w:tc>
          <w:tcPr>
            <w:tcW w:w="999" w:type="dxa"/>
            <w:shd w:val="clear" w:color="auto" w:fill="auto"/>
            <w:vAlign w:val="center"/>
            <w:hideMark/>
          </w:tcPr>
          <w:p w14:paraId="0FBC26FF" w14:textId="77777777" w:rsidR="00841137" w:rsidRPr="00CA0DAD" w:rsidRDefault="00841137" w:rsidP="00841137">
            <w:pPr>
              <w:pStyle w:val="TAC"/>
            </w:pPr>
            <w:r w:rsidRPr="00CA0DAD">
              <w:t>3</w:t>
            </w:r>
          </w:p>
        </w:tc>
        <w:tc>
          <w:tcPr>
            <w:tcW w:w="857" w:type="dxa"/>
            <w:shd w:val="clear" w:color="auto" w:fill="auto"/>
            <w:noWrap/>
            <w:vAlign w:val="center"/>
          </w:tcPr>
          <w:p w14:paraId="4030C0F4" w14:textId="77777777" w:rsidR="00841137" w:rsidRPr="00CA0DAD" w:rsidRDefault="00841137" w:rsidP="00841137">
            <w:pPr>
              <w:pStyle w:val="TAC"/>
            </w:pPr>
            <w:r w:rsidRPr="00CA0DAD">
              <w:t>N/A</w:t>
            </w:r>
          </w:p>
        </w:tc>
        <w:tc>
          <w:tcPr>
            <w:tcW w:w="1142" w:type="dxa"/>
            <w:shd w:val="clear" w:color="auto" w:fill="auto"/>
            <w:noWrap/>
            <w:vAlign w:val="center"/>
          </w:tcPr>
          <w:p w14:paraId="296732F3" w14:textId="77777777" w:rsidR="00841137" w:rsidRPr="00CA0DAD" w:rsidRDefault="00841137" w:rsidP="00841137">
            <w:pPr>
              <w:pStyle w:val="TAC"/>
            </w:pPr>
            <w:r w:rsidRPr="00CA0DAD">
              <w:t>-79.0</w:t>
            </w:r>
          </w:p>
        </w:tc>
        <w:tc>
          <w:tcPr>
            <w:tcW w:w="1142" w:type="dxa"/>
            <w:shd w:val="clear" w:color="auto" w:fill="auto"/>
            <w:noWrap/>
            <w:vAlign w:val="center"/>
          </w:tcPr>
          <w:p w14:paraId="771A53BD" w14:textId="77777777" w:rsidR="00841137" w:rsidRPr="00CA0DAD" w:rsidRDefault="00841137" w:rsidP="00841137">
            <w:pPr>
              <w:pStyle w:val="TAC"/>
              <w:rPr>
                <w:rFonts w:cs="Arial"/>
              </w:rPr>
            </w:pPr>
            <w:r w:rsidRPr="00CA0DAD">
              <w:t>-</w:t>
            </w:r>
          </w:p>
        </w:tc>
        <w:tc>
          <w:tcPr>
            <w:tcW w:w="856" w:type="dxa"/>
            <w:shd w:val="clear" w:color="auto" w:fill="auto"/>
            <w:noWrap/>
            <w:vAlign w:val="center"/>
          </w:tcPr>
          <w:p w14:paraId="480B7418" w14:textId="77777777" w:rsidR="00841137" w:rsidRPr="00CA0DAD" w:rsidRDefault="00841137" w:rsidP="00841137">
            <w:pPr>
              <w:pStyle w:val="TAC"/>
              <w:rPr>
                <w:rFonts w:cs="Arial"/>
              </w:rPr>
            </w:pPr>
            <w:r w:rsidRPr="00CA0DAD">
              <w:t>-</w:t>
            </w:r>
          </w:p>
        </w:tc>
        <w:tc>
          <w:tcPr>
            <w:tcW w:w="857" w:type="dxa"/>
            <w:shd w:val="clear" w:color="auto" w:fill="auto"/>
            <w:vAlign w:val="center"/>
          </w:tcPr>
          <w:p w14:paraId="7A718F10" w14:textId="77777777" w:rsidR="00841137" w:rsidRPr="00CA0DAD" w:rsidRDefault="00841137" w:rsidP="00841137">
            <w:pPr>
              <w:pStyle w:val="TAC"/>
              <w:rPr>
                <w:rFonts w:cs="Arial"/>
              </w:rPr>
            </w:pPr>
            <w:r w:rsidRPr="00CA0DAD">
              <w:t>-</w:t>
            </w:r>
          </w:p>
        </w:tc>
        <w:tc>
          <w:tcPr>
            <w:tcW w:w="999" w:type="dxa"/>
            <w:shd w:val="clear" w:color="auto" w:fill="auto"/>
            <w:vAlign w:val="center"/>
            <w:hideMark/>
          </w:tcPr>
          <w:p w14:paraId="718A4A8D" w14:textId="77777777" w:rsidR="00841137" w:rsidRPr="00CA0DAD" w:rsidRDefault="00841137" w:rsidP="00841137">
            <w:pPr>
              <w:pStyle w:val="TAC"/>
            </w:pPr>
            <w:r w:rsidRPr="00CA0DAD">
              <w:t>FDD</w:t>
            </w:r>
          </w:p>
        </w:tc>
        <w:tc>
          <w:tcPr>
            <w:tcW w:w="714" w:type="dxa"/>
            <w:shd w:val="clear" w:color="auto" w:fill="auto"/>
            <w:vAlign w:val="center"/>
          </w:tcPr>
          <w:p w14:paraId="615AF93C" w14:textId="77777777" w:rsidR="00841137" w:rsidRPr="00CA0DAD" w:rsidRDefault="00841137" w:rsidP="00841137">
            <w:pPr>
              <w:pStyle w:val="TAC"/>
            </w:pPr>
            <w:r w:rsidRPr="00CA0DAD">
              <w:t>IMD3</w:t>
            </w:r>
          </w:p>
        </w:tc>
        <w:tc>
          <w:tcPr>
            <w:tcW w:w="841" w:type="dxa"/>
          </w:tcPr>
          <w:p w14:paraId="7A184FEE" w14:textId="77777777" w:rsidR="00841137" w:rsidRPr="00CA0DAD" w:rsidRDefault="00841137" w:rsidP="00841137">
            <w:pPr>
              <w:keepNext/>
              <w:keepLines/>
              <w:spacing w:after="0"/>
              <w:jc w:val="center"/>
            </w:pPr>
          </w:p>
        </w:tc>
      </w:tr>
      <w:tr w:rsidR="00841137" w:rsidRPr="00CA0DAD" w14:paraId="0DD0DFAC" w14:textId="77777777" w:rsidTr="00E84341">
        <w:trPr>
          <w:gridAfter w:val="1"/>
          <w:wAfter w:w="13" w:type="dxa"/>
          <w:trHeight w:val="54"/>
        </w:trPr>
        <w:tc>
          <w:tcPr>
            <w:tcW w:w="1998" w:type="dxa"/>
            <w:vMerge/>
            <w:shd w:val="clear" w:color="auto" w:fill="auto"/>
            <w:vAlign w:val="center"/>
            <w:hideMark/>
          </w:tcPr>
          <w:p w14:paraId="74344331" w14:textId="77777777" w:rsidR="00841137" w:rsidRPr="00CA0DAD" w:rsidRDefault="00841137" w:rsidP="00841137">
            <w:pPr>
              <w:pStyle w:val="TAC"/>
            </w:pPr>
          </w:p>
        </w:tc>
        <w:tc>
          <w:tcPr>
            <w:tcW w:w="715" w:type="dxa"/>
            <w:vMerge/>
          </w:tcPr>
          <w:p w14:paraId="14029B73" w14:textId="77777777" w:rsidR="00841137" w:rsidRPr="00CA0DAD" w:rsidRDefault="00841137" w:rsidP="00841137">
            <w:pPr>
              <w:pStyle w:val="TAC"/>
            </w:pPr>
          </w:p>
        </w:tc>
        <w:tc>
          <w:tcPr>
            <w:tcW w:w="999" w:type="dxa"/>
            <w:shd w:val="clear" w:color="auto" w:fill="auto"/>
            <w:vAlign w:val="center"/>
            <w:hideMark/>
          </w:tcPr>
          <w:p w14:paraId="43124CF0" w14:textId="77777777" w:rsidR="00841137" w:rsidRPr="00CA0DAD" w:rsidRDefault="00841137" w:rsidP="00841137">
            <w:pPr>
              <w:pStyle w:val="TAC"/>
            </w:pPr>
            <w:r w:rsidRPr="00CA0DAD">
              <w:t>20</w:t>
            </w:r>
          </w:p>
        </w:tc>
        <w:tc>
          <w:tcPr>
            <w:tcW w:w="857" w:type="dxa"/>
            <w:shd w:val="clear" w:color="auto" w:fill="auto"/>
            <w:noWrap/>
            <w:vAlign w:val="center"/>
          </w:tcPr>
          <w:p w14:paraId="301E7BF0" w14:textId="77777777" w:rsidR="00841137" w:rsidRPr="00CA0DAD" w:rsidRDefault="00841137" w:rsidP="00841137">
            <w:pPr>
              <w:pStyle w:val="TAC"/>
            </w:pPr>
            <w:r w:rsidRPr="00CA0DAD">
              <w:t>N/A</w:t>
            </w:r>
          </w:p>
        </w:tc>
        <w:tc>
          <w:tcPr>
            <w:tcW w:w="1142" w:type="dxa"/>
            <w:shd w:val="clear" w:color="auto" w:fill="auto"/>
            <w:noWrap/>
            <w:vAlign w:val="center"/>
          </w:tcPr>
          <w:p w14:paraId="1C857D7B" w14:textId="77777777" w:rsidR="00841137" w:rsidRPr="00CA0DAD" w:rsidRDefault="00841137" w:rsidP="00841137">
            <w:pPr>
              <w:pStyle w:val="TAC"/>
            </w:pPr>
            <w:r w:rsidRPr="00CA0DAD">
              <w:rPr>
                <w:rFonts w:eastAsia="MS Mincho"/>
              </w:rPr>
              <w:t>REFSENS</w:t>
            </w:r>
          </w:p>
        </w:tc>
        <w:tc>
          <w:tcPr>
            <w:tcW w:w="1142" w:type="dxa"/>
            <w:shd w:val="clear" w:color="auto" w:fill="auto"/>
            <w:noWrap/>
            <w:vAlign w:val="center"/>
          </w:tcPr>
          <w:p w14:paraId="482BA29D" w14:textId="77777777" w:rsidR="00841137" w:rsidRPr="00CA0DAD" w:rsidRDefault="00841137" w:rsidP="00841137">
            <w:pPr>
              <w:pStyle w:val="TAC"/>
              <w:rPr>
                <w:rFonts w:cs="Arial"/>
              </w:rPr>
            </w:pPr>
            <w:r w:rsidRPr="00CA0DAD">
              <w:t>-</w:t>
            </w:r>
          </w:p>
        </w:tc>
        <w:tc>
          <w:tcPr>
            <w:tcW w:w="856" w:type="dxa"/>
            <w:shd w:val="clear" w:color="auto" w:fill="auto"/>
            <w:noWrap/>
            <w:vAlign w:val="center"/>
          </w:tcPr>
          <w:p w14:paraId="4D0A2D16" w14:textId="77777777" w:rsidR="00841137" w:rsidRPr="00CA0DAD" w:rsidRDefault="00841137" w:rsidP="00841137">
            <w:pPr>
              <w:pStyle w:val="TAC"/>
              <w:rPr>
                <w:rFonts w:cs="Arial"/>
              </w:rPr>
            </w:pPr>
            <w:r w:rsidRPr="00CA0DAD">
              <w:t>-</w:t>
            </w:r>
          </w:p>
        </w:tc>
        <w:tc>
          <w:tcPr>
            <w:tcW w:w="857" w:type="dxa"/>
            <w:shd w:val="clear" w:color="auto" w:fill="auto"/>
            <w:vAlign w:val="center"/>
          </w:tcPr>
          <w:p w14:paraId="1A708CD8" w14:textId="77777777" w:rsidR="00841137" w:rsidRPr="00CA0DAD" w:rsidRDefault="00841137" w:rsidP="00841137">
            <w:pPr>
              <w:pStyle w:val="TAC"/>
              <w:rPr>
                <w:rFonts w:cs="Arial"/>
              </w:rPr>
            </w:pPr>
            <w:r w:rsidRPr="00CA0DAD">
              <w:t>-</w:t>
            </w:r>
          </w:p>
        </w:tc>
        <w:tc>
          <w:tcPr>
            <w:tcW w:w="999" w:type="dxa"/>
            <w:shd w:val="clear" w:color="auto" w:fill="auto"/>
            <w:vAlign w:val="center"/>
            <w:hideMark/>
          </w:tcPr>
          <w:p w14:paraId="6AD80ADD" w14:textId="77777777" w:rsidR="00841137" w:rsidRPr="00CA0DAD" w:rsidRDefault="00841137" w:rsidP="00841137">
            <w:pPr>
              <w:pStyle w:val="TAC"/>
            </w:pPr>
            <w:r w:rsidRPr="00CA0DAD">
              <w:t>FDD</w:t>
            </w:r>
          </w:p>
        </w:tc>
        <w:tc>
          <w:tcPr>
            <w:tcW w:w="714" w:type="dxa"/>
            <w:shd w:val="clear" w:color="auto" w:fill="auto"/>
            <w:vAlign w:val="center"/>
          </w:tcPr>
          <w:p w14:paraId="7D25BCAA" w14:textId="77777777" w:rsidR="00841137" w:rsidRPr="00CA0DAD" w:rsidRDefault="00841137" w:rsidP="00841137">
            <w:pPr>
              <w:pStyle w:val="TAC"/>
            </w:pPr>
            <w:r w:rsidRPr="00CA0DAD">
              <w:t>N/A</w:t>
            </w:r>
          </w:p>
        </w:tc>
        <w:tc>
          <w:tcPr>
            <w:tcW w:w="841" w:type="dxa"/>
          </w:tcPr>
          <w:p w14:paraId="2BC3B3AE" w14:textId="77777777" w:rsidR="00841137" w:rsidRPr="00CA0DAD" w:rsidRDefault="00841137" w:rsidP="00841137">
            <w:pPr>
              <w:keepNext/>
              <w:keepLines/>
              <w:spacing w:after="0"/>
              <w:jc w:val="center"/>
            </w:pPr>
          </w:p>
        </w:tc>
      </w:tr>
      <w:tr w:rsidR="00841137" w:rsidRPr="00CA0DAD" w14:paraId="2E2749B5" w14:textId="77777777" w:rsidTr="00E84341">
        <w:trPr>
          <w:gridAfter w:val="1"/>
          <w:wAfter w:w="13" w:type="dxa"/>
          <w:trHeight w:val="54"/>
        </w:trPr>
        <w:tc>
          <w:tcPr>
            <w:tcW w:w="1998" w:type="dxa"/>
            <w:vMerge/>
            <w:shd w:val="clear" w:color="auto" w:fill="auto"/>
            <w:vAlign w:val="center"/>
            <w:hideMark/>
          </w:tcPr>
          <w:p w14:paraId="21218B93" w14:textId="77777777" w:rsidR="00841137" w:rsidRPr="00CA0DAD" w:rsidRDefault="00841137" w:rsidP="00841137">
            <w:pPr>
              <w:pStyle w:val="TAC"/>
            </w:pPr>
          </w:p>
        </w:tc>
        <w:tc>
          <w:tcPr>
            <w:tcW w:w="715" w:type="dxa"/>
            <w:vMerge/>
          </w:tcPr>
          <w:p w14:paraId="1EF441D3" w14:textId="77777777" w:rsidR="00841137" w:rsidRPr="00CA0DAD" w:rsidRDefault="00841137" w:rsidP="00841137">
            <w:pPr>
              <w:pStyle w:val="TAC"/>
            </w:pPr>
          </w:p>
        </w:tc>
        <w:tc>
          <w:tcPr>
            <w:tcW w:w="999" w:type="dxa"/>
            <w:shd w:val="clear" w:color="auto" w:fill="auto"/>
            <w:vAlign w:val="center"/>
            <w:hideMark/>
          </w:tcPr>
          <w:p w14:paraId="1B8DF0B4" w14:textId="77777777" w:rsidR="00841137" w:rsidRPr="00CA0DAD" w:rsidRDefault="00841137" w:rsidP="00841137">
            <w:pPr>
              <w:pStyle w:val="TAC"/>
            </w:pPr>
            <w:r w:rsidRPr="00CA0DAD">
              <w:t>n78</w:t>
            </w:r>
          </w:p>
        </w:tc>
        <w:tc>
          <w:tcPr>
            <w:tcW w:w="857" w:type="dxa"/>
            <w:shd w:val="clear" w:color="auto" w:fill="auto"/>
            <w:noWrap/>
            <w:vAlign w:val="center"/>
          </w:tcPr>
          <w:p w14:paraId="2F57F3F2" w14:textId="77777777" w:rsidR="00841137" w:rsidRPr="00CA0DAD" w:rsidRDefault="00841137" w:rsidP="00841137">
            <w:pPr>
              <w:pStyle w:val="TAC"/>
            </w:pPr>
            <w:r w:rsidRPr="00CA0DAD">
              <w:t>15</w:t>
            </w:r>
          </w:p>
        </w:tc>
        <w:tc>
          <w:tcPr>
            <w:tcW w:w="1142" w:type="dxa"/>
            <w:shd w:val="clear" w:color="auto" w:fill="auto"/>
            <w:noWrap/>
            <w:vAlign w:val="center"/>
          </w:tcPr>
          <w:p w14:paraId="5C365A7D" w14:textId="77777777" w:rsidR="00841137" w:rsidRPr="00CA0DAD" w:rsidRDefault="00841137" w:rsidP="00841137">
            <w:pPr>
              <w:pStyle w:val="TAC"/>
            </w:pPr>
            <w:r w:rsidRPr="00CA0DAD">
              <w:t>-</w:t>
            </w:r>
          </w:p>
        </w:tc>
        <w:tc>
          <w:tcPr>
            <w:tcW w:w="1142" w:type="dxa"/>
            <w:shd w:val="clear" w:color="auto" w:fill="auto"/>
            <w:noWrap/>
            <w:vAlign w:val="center"/>
          </w:tcPr>
          <w:p w14:paraId="2C3A4381" w14:textId="77777777" w:rsidR="00841137" w:rsidRPr="00CA0DAD" w:rsidRDefault="00841137" w:rsidP="00841137">
            <w:pPr>
              <w:pStyle w:val="TAC"/>
              <w:rPr>
                <w:rFonts w:cs="Arial"/>
              </w:rPr>
            </w:pPr>
            <w:r w:rsidRPr="00CA0DAD">
              <w:rPr>
                <w:rFonts w:eastAsia="MS Mincho"/>
              </w:rPr>
              <w:t>REFSENS</w:t>
            </w:r>
          </w:p>
        </w:tc>
        <w:tc>
          <w:tcPr>
            <w:tcW w:w="856" w:type="dxa"/>
            <w:shd w:val="clear" w:color="auto" w:fill="auto"/>
            <w:noWrap/>
            <w:vAlign w:val="center"/>
          </w:tcPr>
          <w:p w14:paraId="523C7A63" w14:textId="77777777" w:rsidR="00841137" w:rsidRPr="00CA0DAD" w:rsidRDefault="00841137" w:rsidP="00841137">
            <w:pPr>
              <w:pStyle w:val="TAC"/>
              <w:rPr>
                <w:rFonts w:cs="Arial"/>
              </w:rPr>
            </w:pPr>
            <w:r w:rsidRPr="00CA0DAD">
              <w:t>-</w:t>
            </w:r>
          </w:p>
        </w:tc>
        <w:tc>
          <w:tcPr>
            <w:tcW w:w="857" w:type="dxa"/>
            <w:shd w:val="clear" w:color="auto" w:fill="auto"/>
            <w:vAlign w:val="center"/>
          </w:tcPr>
          <w:p w14:paraId="75300F96" w14:textId="77777777" w:rsidR="00841137" w:rsidRPr="00CA0DAD" w:rsidRDefault="00841137" w:rsidP="00841137">
            <w:pPr>
              <w:pStyle w:val="TAC"/>
              <w:rPr>
                <w:rFonts w:cs="Arial"/>
              </w:rPr>
            </w:pPr>
            <w:r w:rsidRPr="00CA0DAD">
              <w:t>-</w:t>
            </w:r>
          </w:p>
        </w:tc>
        <w:tc>
          <w:tcPr>
            <w:tcW w:w="999" w:type="dxa"/>
            <w:shd w:val="clear" w:color="auto" w:fill="auto"/>
            <w:vAlign w:val="center"/>
            <w:hideMark/>
          </w:tcPr>
          <w:p w14:paraId="4FD2F5B6" w14:textId="77777777" w:rsidR="00841137" w:rsidRPr="00CA0DAD" w:rsidRDefault="00841137" w:rsidP="00841137">
            <w:pPr>
              <w:pStyle w:val="TAC"/>
            </w:pPr>
            <w:r w:rsidRPr="00CA0DAD">
              <w:t>TDD</w:t>
            </w:r>
          </w:p>
        </w:tc>
        <w:tc>
          <w:tcPr>
            <w:tcW w:w="714" w:type="dxa"/>
            <w:shd w:val="clear" w:color="auto" w:fill="auto"/>
            <w:vAlign w:val="center"/>
          </w:tcPr>
          <w:p w14:paraId="6B2929A5" w14:textId="77777777" w:rsidR="00841137" w:rsidRPr="00CA0DAD" w:rsidRDefault="00841137" w:rsidP="00841137">
            <w:pPr>
              <w:pStyle w:val="TAC"/>
            </w:pPr>
            <w:r w:rsidRPr="00CA0DAD">
              <w:t>N/A</w:t>
            </w:r>
          </w:p>
        </w:tc>
        <w:tc>
          <w:tcPr>
            <w:tcW w:w="841" w:type="dxa"/>
          </w:tcPr>
          <w:p w14:paraId="252F99AD" w14:textId="77777777" w:rsidR="00841137" w:rsidRPr="00CA0DAD" w:rsidRDefault="00841137" w:rsidP="00841137">
            <w:pPr>
              <w:keepNext/>
              <w:keepLines/>
              <w:spacing w:after="0"/>
              <w:jc w:val="center"/>
            </w:pPr>
          </w:p>
        </w:tc>
      </w:tr>
      <w:tr w:rsidR="00841137" w:rsidRPr="00CA0DAD" w14:paraId="22B33FCA" w14:textId="77777777" w:rsidTr="00E84341">
        <w:trPr>
          <w:gridAfter w:val="1"/>
          <w:wAfter w:w="13" w:type="dxa"/>
          <w:trHeight w:val="54"/>
        </w:trPr>
        <w:tc>
          <w:tcPr>
            <w:tcW w:w="1998" w:type="dxa"/>
            <w:vMerge w:val="restart"/>
            <w:shd w:val="clear" w:color="auto" w:fill="auto"/>
            <w:vAlign w:val="center"/>
          </w:tcPr>
          <w:p w14:paraId="34435FA6" w14:textId="77777777" w:rsidR="00841137" w:rsidRPr="00CA0DAD" w:rsidRDefault="00841137" w:rsidP="00841137">
            <w:pPr>
              <w:pStyle w:val="TAC"/>
            </w:pPr>
            <w:r w:rsidRPr="00CA0DAD">
              <w:t>DC_3A-40A_n1A</w:t>
            </w:r>
          </w:p>
        </w:tc>
        <w:tc>
          <w:tcPr>
            <w:tcW w:w="715" w:type="dxa"/>
            <w:vMerge w:val="restart"/>
            <w:vAlign w:val="center"/>
          </w:tcPr>
          <w:p w14:paraId="17B9344E" w14:textId="77777777" w:rsidR="00841137" w:rsidRPr="00CA0DAD" w:rsidRDefault="00841137" w:rsidP="00841137">
            <w:pPr>
              <w:pStyle w:val="TAC"/>
            </w:pPr>
            <w:r w:rsidRPr="00CA0DAD">
              <w:t>1</w:t>
            </w:r>
          </w:p>
        </w:tc>
        <w:tc>
          <w:tcPr>
            <w:tcW w:w="999" w:type="dxa"/>
            <w:shd w:val="clear" w:color="auto" w:fill="auto"/>
            <w:vAlign w:val="center"/>
          </w:tcPr>
          <w:p w14:paraId="37185560" w14:textId="77777777" w:rsidR="00841137" w:rsidRPr="00CA0DAD" w:rsidRDefault="00841137" w:rsidP="00841137">
            <w:pPr>
              <w:pStyle w:val="TAC"/>
            </w:pPr>
            <w:r w:rsidRPr="00CA0DAD">
              <w:t>n1</w:t>
            </w:r>
          </w:p>
        </w:tc>
        <w:tc>
          <w:tcPr>
            <w:tcW w:w="857" w:type="dxa"/>
            <w:shd w:val="clear" w:color="auto" w:fill="auto"/>
            <w:noWrap/>
            <w:vAlign w:val="center"/>
          </w:tcPr>
          <w:p w14:paraId="3B9010D4" w14:textId="77777777" w:rsidR="00841137" w:rsidRPr="00CA0DAD" w:rsidRDefault="00841137" w:rsidP="00841137">
            <w:pPr>
              <w:pStyle w:val="TAC"/>
            </w:pPr>
            <w:r w:rsidRPr="00CA0DAD">
              <w:t>N/A</w:t>
            </w:r>
          </w:p>
        </w:tc>
        <w:tc>
          <w:tcPr>
            <w:tcW w:w="1142" w:type="dxa"/>
            <w:shd w:val="clear" w:color="auto" w:fill="auto"/>
            <w:noWrap/>
            <w:vAlign w:val="center"/>
          </w:tcPr>
          <w:p w14:paraId="20E25D66" w14:textId="77777777" w:rsidR="00841137" w:rsidRPr="00CA0DAD" w:rsidRDefault="00841137" w:rsidP="00841137">
            <w:pPr>
              <w:pStyle w:val="TAC"/>
            </w:pPr>
            <w:r w:rsidRPr="00CA0DAD">
              <w:t>REFSENS</w:t>
            </w:r>
          </w:p>
        </w:tc>
        <w:tc>
          <w:tcPr>
            <w:tcW w:w="1142" w:type="dxa"/>
            <w:shd w:val="clear" w:color="auto" w:fill="auto"/>
            <w:noWrap/>
            <w:vAlign w:val="center"/>
          </w:tcPr>
          <w:p w14:paraId="2725D75D" w14:textId="77777777" w:rsidR="00841137" w:rsidRPr="00CA0DAD" w:rsidRDefault="00841137" w:rsidP="00841137">
            <w:pPr>
              <w:pStyle w:val="TAC"/>
            </w:pPr>
            <w:r w:rsidRPr="00CA0DAD">
              <w:t>-</w:t>
            </w:r>
          </w:p>
        </w:tc>
        <w:tc>
          <w:tcPr>
            <w:tcW w:w="856" w:type="dxa"/>
            <w:shd w:val="clear" w:color="auto" w:fill="auto"/>
            <w:noWrap/>
            <w:vAlign w:val="center"/>
          </w:tcPr>
          <w:p w14:paraId="71C3E54C" w14:textId="77777777" w:rsidR="00841137" w:rsidRPr="00CA0DAD" w:rsidRDefault="00841137" w:rsidP="00841137">
            <w:pPr>
              <w:pStyle w:val="TAC"/>
            </w:pPr>
            <w:r w:rsidRPr="00CA0DAD">
              <w:t>-</w:t>
            </w:r>
          </w:p>
        </w:tc>
        <w:tc>
          <w:tcPr>
            <w:tcW w:w="857" w:type="dxa"/>
            <w:shd w:val="clear" w:color="auto" w:fill="auto"/>
            <w:vAlign w:val="center"/>
          </w:tcPr>
          <w:p w14:paraId="03407EA3" w14:textId="77777777" w:rsidR="00841137" w:rsidRPr="00CA0DAD" w:rsidRDefault="00841137" w:rsidP="00841137">
            <w:pPr>
              <w:pStyle w:val="TAC"/>
            </w:pPr>
            <w:r w:rsidRPr="00CA0DAD">
              <w:t>-</w:t>
            </w:r>
          </w:p>
        </w:tc>
        <w:tc>
          <w:tcPr>
            <w:tcW w:w="999" w:type="dxa"/>
            <w:shd w:val="clear" w:color="auto" w:fill="auto"/>
            <w:vAlign w:val="center"/>
          </w:tcPr>
          <w:p w14:paraId="5C46E797" w14:textId="77777777" w:rsidR="00841137" w:rsidRPr="00CA0DAD" w:rsidRDefault="00841137" w:rsidP="00841137">
            <w:pPr>
              <w:pStyle w:val="TAC"/>
            </w:pPr>
            <w:r w:rsidRPr="00CA0DAD">
              <w:t>FDD</w:t>
            </w:r>
          </w:p>
        </w:tc>
        <w:tc>
          <w:tcPr>
            <w:tcW w:w="714" w:type="dxa"/>
            <w:shd w:val="clear" w:color="auto" w:fill="auto"/>
            <w:vAlign w:val="center"/>
          </w:tcPr>
          <w:p w14:paraId="272F646D" w14:textId="77777777" w:rsidR="00841137" w:rsidRPr="00CA0DAD" w:rsidRDefault="00841137" w:rsidP="00841137">
            <w:pPr>
              <w:pStyle w:val="TAC"/>
            </w:pPr>
            <w:r w:rsidRPr="00CA0DAD">
              <w:t>N/A</w:t>
            </w:r>
          </w:p>
        </w:tc>
        <w:tc>
          <w:tcPr>
            <w:tcW w:w="841" w:type="dxa"/>
          </w:tcPr>
          <w:p w14:paraId="602C6889" w14:textId="77777777" w:rsidR="00841137" w:rsidRPr="00CA0DAD" w:rsidRDefault="00841137" w:rsidP="00841137">
            <w:pPr>
              <w:keepNext/>
              <w:keepLines/>
              <w:spacing w:after="0"/>
              <w:jc w:val="center"/>
            </w:pPr>
          </w:p>
        </w:tc>
      </w:tr>
      <w:tr w:rsidR="00841137" w:rsidRPr="00CA0DAD" w14:paraId="410CA6B7" w14:textId="77777777" w:rsidTr="00E84341">
        <w:trPr>
          <w:gridAfter w:val="1"/>
          <w:wAfter w:w="13" w:type="dxa"/>
          <w:trHeight w:val="54"/>
        </w:trPr>
        <w:tc>
          <w:tcPr>
            <w:tcW w:w="1998" w:type="dxa"/>
            <w:vMerge/>
            <w:shd w:val="clear" w:color="auto" w:fill="auto"/>
            <w:vAlign w:val="center"/>
          </w:tcPr>
          <w:p w14:paraId="51A2F110" w14:textId="77777777" w:rsidR="00841137" w:rsidRPr="00CA0DAD" w:rsidRDefault="00841137" w:rsidP="00841137">
            <w:pPr>
              <w:pStyle w:val="TAC"/>
            </w:pPr>
          </w:p>
        </w:tc>
        <w:tc>
          <w:tcPr>
            <w:tcW w:w="715" w:type="dxa"/>
            <w:vMerge/>
          </w:tcPr>
          <w:p w14:paraId="7306D3FE" w14:textId="77777777" w:rsidR="00841137" w:rsidRPr="00CA0DAD" w:rsidRDefault="00841137" w:rsidP="00841137">
            <w:pPr>
              <w:pStyle w:val="TAC"/>
            </w:pPr>
          </w:p>
        </w:tc>
        <w:tc>
          <w:tcPr>
            <w:tcW w:w="999" w:type="dxa"/>
            <w:shd w:val="clear" w:color="auto" w:fill="auto"/>
            <w:vAlign w:val="center"/>
          </w:tcPr>
          <w:p w14:paraId="67FFA7AA" w14:textId="77777777" w:rsidR="00841137" w:rsidRPr="00CA0DAD" w:rsidRDefault="00841137" w:rsidP="00841137">
            <w:pPr>
              <w:pStyle w:val="TAC"/>
            </w:pPr>
            <w:r w:rsidRPr="00CA0DAD">
              <w:t>3</w:t>
            </w:r>
          </w:p>
        </w:tc>
        <w:tc>
          <w:tcPr>
            <w:tcW w:w="857" w:type="dxa"/>
            <w:shd w:val="clear" w:color="auto" w:fill="auto"/>
            <w:noWrap/>
            <w:vAlign w:val="center"/>
          </w:tcPr>
          <w:p w14:paraId="55D01047" w14:textId="77777777" w:rsidR="00841137" w:rsidRPr="00CA0DAD" w:rsidRDefault="00841137" w:rsidP="00841137">
            <w:pPr>
              <w:pStyle w:val="TAC"/>
            </w:pPr>
            <w:r w:rsidRPr="00CA0DAD">
              <w:t>N/A</w:t>
            </w:r>
          </w:p>
        </w:tc>
        <w:tc>
          <w:tcPr>
            <w:tcW w:w="1142" w:type="dxa"/>
            <w:shd w:val="clear" w:color="auto" w:fill="auto"/>
            <w:noWrap/>
            <w:vAlign w:val="center"/>
          </w:tcPr>
          <w:p w14:paraId="2A0D66BC" w14:textId="77777777" w:rsidR="00841137" w:rsidRPr="00CA0DAD" w:rsidRDefault="00841137" w:rsidP="00841137">
            <w:pPr>
              <w:pStyle w:val="TAC"/>
            </w:pPr>
            <w:r w:rsidRPr="00CA0DAD">
              <w:t>REFSENS</w:t>
            </w:r>
          </w:p>
        </w:tc>
        <w:tc>
          <w:tcPr>
            <w:tcW w:w="1142" w:type="dxa"/>
            <w:shd w:val="clear" w:color="auto" w:fill="auto"/>
            <w:noWrap/>
            <w:vAlign w:val="center"/>
          </w:tcPr>
          <w:p w14:paraId="5F2B0633" w14:textId="77777777" w:rsidR="00841137" w:rsidRPr="00CA0DAD" w:rsidRDefault="00841137" w:rsidP="00841137">
            <w:pPr>
              <w:pStyle w:val="TAC"/>
            </w:pPr>
            <w:r w:rsidRPr="00CA0DAD">
              <w:t>-</w:t>
            </w:r>
          </w:p>
        </w:tc>
        <w:tc>
          <w:tcPr>
            <w:tcW w:w="856" w:type="dxa"/>
            <w:shd w:val="clear" w:color="auto" w:fill="auto"/>
            <w:noWrap/>
            <w:vAlign w:val="center"/>
          </w:tcPr>
          <w:p w14:paraId="1099AC72" w14:textId="77777777" w:rsidR="00841137" w:rsidRPr="00CA0DAD" w:rsidRDefault="00841137" w:rsidP="00841137">
            <w:pPr>
              <w:pStyle w:val="TAC"/>
            </w:pPr>
            <w:r w:rsidRPr="00CA0DAD">
              <w:t>-</w:t>
            </w:r>
          </w:p>
        </w:tc>
        <w:tc>
          <w:tcPr>
            <w:tcW w:w="857" w:type="dxa"/>
            <w:shd w:val="clear" w:color="auto" w:fill="auto"/>
            <w:vAlign w:val="center"/>
          </w:tcPr>
          <w:p w14:paraId="727943B0" w14:textId="77777777" w:rsidR="00841137" w:rsidRPr="00CA0DAD" w:rsidRDefault="00841137" w:rsidP="00841137">
            <w:pPr>
              <w:pStyle w:val="TAC"/>
            </w:pPr>
            <w:r w:rsidRPr="00CA0DAD">
              <w:t>-</w:t>
            </w:r>
          </w:p>
        </w:tc>
        <w:tc>
          <w:tcPr>
            <w:tcW w:w="999" w:type="dxa"/>
            <w:shd w:val="clear" w:color="auto" w:fill="auto"/>
            <w:vAlign w:val="center"/>
          </w:tcPr>
          <w:p w14:paraId="3126B292" w14:textId="77777777" w:rsidR="00841137" w:rsidRPr="00CA0DAD" w:rsidRDefault="00841137" w:rsidP="00841137">
            <w:pPr>
              <w:pStyle w:val="TAC"/>
            </w:pPr>
            <w:r w:rsidRPr="00CA0DAD">
              <w:t>FDD</w:t>
            </w:r>
          </w:p>
        </w:tc>
        <w:tc>
          <w:tcPr>
            <w:tcW w:w="714" w:type="dxa"/>
            <w:shd w:val="clear" w:color="auto" w:fill="auto"/>
            <w:vAlign w:val="center"/>
          </w:tcPr>
          <w:p w14:paraId="349D59CA" w14:textId="77777777" w:rsidR="00841137" w:rsidRPr="00CA0DAD" w:rsidRDefault="00841137" w:rsidP="00841137">
            <w:pPr>
              <w:pStyle w:val="TAC"/>
            </w:pPr>
            <w:r w:rsidRPr="00CA0DAD">
              <w:t>N/A</w:t>
            </w:r>
          </w:p>
        </w:tc>
        <w:tc>
          <w:tcPr>
            <w:tcW w:w="841" w:type="dxa"/>
          </w:tcPr>
          <w:p w14:paraId="138A708E" w14:textId="77777777" w:rsidR="00841137" w:rsidRPr="00CA0DAD" w:rsidRDefault="00841137" w:rsidP="00841137">
            <w:pPr>
              <w:keepNext/>
              <w:keepLines/>
              <w:spacing w:after="0"/>
              <w:jc w:val="center"/>
            </w:pPr>
          </w:p>
        </w:tc>
      </w:tr>
      <w:tr w:rsidR="00841137" w:rsidRPr="00CA0DAD" w14:paraId="3EC189F2" w14:textId="77777777" w:rsidTr="00E84341">
        <w:trPr>
          <w:gridAfter w:val="1"/>
          <w:wAfter w:w="13" w:type="dxa"/>
          <w:trHeight w:val="54"/>
        </w:trPr>
        <w:tc>
          <w:tcPr>
            <w:tcW w:w="1998" w:type="dxa"/>
            <w:vMerge/>
            <w:shd w:val="clear" w:color="auto" w:fill="auto"/>
            <w:vAlign w:val="center"/>
          </w:tcPr>
          <w:p w14:paraId="1D649DFD" w14:textId="77777777" w:rsidR="00841137" w:rsidRPr="00CA0DAD" w:rsidRDefault="00841137" w:rsidP="00841137">
            <w:pPr>
              <w:pStyle w:val="TAC"/>
            </w:pPr>
          </w:p>
        </w:tc>
        <w:tc>
          <w:tcPr>
            <w:tcW w:w="715" w:type="dxa"/>
            <w:vMerge/>
          </w:tcPr>
          <w:p w14:paraId="380DAEC7" w14:textId="77777777" w:rsidR="00841137" w:rsidRPr="00CA0DAD" w:rsidRDefault="00841137" w:rsidP="00841137">
            <w:pPr>
              <w:pStyle w:val="TAC"/>
            </w:pPr>
          </w:p>
        </w:tc>
        <w:tc>
          <w:tcPr>
            <w:tcW w:w="999" w:type="dxa"/>
            <w:shd w:val="clear" w:color="auto" w:fill="auto"/>
            <w:vAlign w:val="center"/>
          </w:tcPr>
          <w:p w14:paraId="7FF6E726" w14:textId="77777777" w:rsidR="00841137" w:rsidRPr="00CA0DAD" w:rsidRDefault="00841137" w:rsidP="00841137">
            <w:pPr>
              <w:pStyle w:val="TAC"/>
            </w:pPr>
            <w:r w:rsidRPr="00CA0DAD">
              <w:t>40</w:t>
            </w:r>
          </w:p>
        </w:tc>
        <w:tc>
          <w:tcPr>
            <w:tcW w:w="857" w:type="dxa"/>
            <w:shd w:val="clear" w:color="auto" w:fill="auto"/>
            <w:noWrap/>
            <w:vAlign w:val="center"/>
          </w:tcPr>
          <w:p w14:paraId="3E0E9B5C" w14:textId="77777777" w:rsidR="00841137" w:rsidRPr="00CA0DAD" w:rsidRDefault="00841137" w:rsidP="00841137">
            <w:pPr>
              <w:pStyle w:val="TAC"/>
            </w:pPr>
            <w:r w:rsidRPr="00CA0DAD">
              <w:t>15</w:t>
            </w:r>
          </w:p>
        </w:tc>
        <w:tc>
          <w:tcPr>
            <w:tcW w:w="1142" w:type="dxa"/>
            <w:shd w:val="clear" w:color="auto" w:fill="auto"/>
            <w:noWrap/>
            <w:vAlign w:val="center"/>
          </w:tcPr>
          <w:p w14:paraId="516AEA51" w14:textId="77777777" w:rsidR="00841137" w:rsidRPr="00CA0DAD" w:rsidRDefault="00841137" w:rsidP="00841137">
            <w:pPr>
              <w:pStyle w:val="TAC"/>
            </w:pPr>
            <w:r w:rsidRPr="00CA0DAD">
              <w:t>-91.3</w:t>
            </w:r>
          </w:p>
        </w:tc>
        <w:tc>
          <w:tcPr>
            <w:tcW w:w="1142" w:type="dxa"/>
            <w:shd w:val="clear" w:color="auto" w:fill="auto"/>
            <w:noWrap/>
            <w:vAlign w:val="center"/>
          </w:tcPr>
          <w:p w14:paraId="0DAC13B9" w14:textId="77777777" w:rsidR="00841137" w:rsidRPr="00CA0DAD" w:rsidRDefault="00841137" w:rsidP="00841137">
            <w:pPr>
              <w:pStyle w:val="TAC"/>
            </w:pPr>
            <w:r w:rsidRPr="00CA0DAD">
              <w:t>-</w:t>
            </w:r>
          </w:p>
        </w:tc>
        <w:tc>
          <w:tcPr>
            <w:tcW w:w="856" w:type="dxa"/>
            <w:shd w:val="clear" w:color="auto" w:fill="auto"/>
            <w:noWrap/>
            <w:vAlign w:val="center"/>
          </w:tcPr>
          <w:p w14:paraId="1D7D6212" w14:textId="77777777" w:rsidR="00841137" w:rsidRPr="00CA0DAD" w:rsidRDefault="00841137" w:rsidP="00841137">
            <w:pPr>
              <w:pStyle w:val="TAC"/>
            </w:pPr>
            <w:r w:rsidRPr="00CA0DAD">
              <w:t>-</w:t>
            </w:r>
          </w:p>
        </w:tc>
        <w:tc>
          <w:tcPr>
            <w:tcW w:w="857" w:type="dxa"/>
            <w:shd w:val="clear" w:color="auto" w:fill="auto"/>
            <w:vAlign w:val="center"/>
          </w:tcPr>
          <w:p w14:paraId="6E28196A" w14:textId="77777777" w:rsidR="00841137" w:rsidRPr="00CA0DAD" w:rsidRDefault="00841137" w:rsidP="00841137">
            <w:pPr>
              <w:pStyle w:val="TAC"/>
            </w:pPr>
            <w:r w:rsidRPr="00CA0DAD">
              <w:t>-</w:t>
            </w:r>
          </w:p>
        </w:tc>
        <w:tc>
          <w:tcPr>
            <w:tcW w:w="999" w:type="dxa"/>
            <w:shd w:val="clear" w:color="auto" w:fill="auto"/>
            <w:vAlign w:val="center"/>
          </w:tcPr>
          <w:p w14:paraId="1363DF49" w14:textId="77777777" w:rsidR="00841137" w:rsidRPr="00CA0DAD" w:rsidRDefault="00841137" w:rsidP="00841137">
            <w:pPr>
              <w:pStyle w:val="TAC"/>
            </w:pPr>
            <w:r w:rsidRPr="00CA0DAD">
              <w:t>TDD</w:t>
            </w:r>
          </w:p>
        </w:tc>
        <w:tc>
          <w:tcPr>
            <w:tcW w:w="714" w:type="dxa"/>
            <w:shd w:val="clear" w:color="auto" w:fill="auto"/>
            <w:vAlign w:val="center"/>
          </w:tcPr>
          <w:p w14:paraId="7979BD05" w14:textId="77777777" w:rsidR="00841137" w:rsidRPr="00CA0DAD" w:rsidRDefault="00841137" w:rsidP="00841137">
            <w:pPr>
              <w:pStyle w:val="TAC"/>
            </w:pPr>
            <w:r w:rsidRPr="00CA0DAD">
              <w:t>IMD5</w:t>
            </w:r>
          </w:p>
        </w:tc>
        <w:tc>
          <w:tcPr>
            <w:tcW w:w="841" w:type="dxa"/>
          </w:tcPr>
          <w:p w14:paraId="4E557049" w14:textId="77777777" w:rsidR="00841137" w:rsidRPr="00CA0DAD" w:rsidRDefault="00841137" w:rsidP="00841137">
            <w:pPr>
              <w:keepNext/>
              <w:keepLines/>
              <w:spacing w:after="0"/>
              <w:jc w:val="center"/>
            </w:pPr>
          </w:p>
        </w:tc>
      </w:tr>
      <w:tr w:rsidR="00841137" w:rsidRPr="00CA0DAD" w14:paraId="49F86921" w14:textId="77777777" w:rsidTr="00E84341">
        <w:trPr>
          <w:gridAfter w:val="1"/>
          <w:wAfter w:w="13" w:type="dxa"/>
          <w:trHeight w:val="54"/>
        </w:trPr>
        <w:tc>
          <w:tcPr>
            <w:tcW w:w="1998" w:type="dxa"/>
            <w:vMerge w:val="restart"/>
            <w:shd w:val="clear" w:color="auto" w:fill="auto"/>
            <w:vAlign w:val="center"/>
          </w:tcPr>
          <w:p w14:paraId="21D5D232" w14:textId="77777777" w:rsidR="00841137" w:rsidRPr="00CA0DAD" w:rsidRDefault="00841137" w:rsidP="00841137">
            <w:pPr>
              <w:pStyle w:val="TAC"/>
            </w:pPr>
            <w:r w:rsidRPr="00CA0DAD">
              <w:t>DC_5A-7A_n78A</w:t>
            </w:r>
          </w:p>
        </w:tc>
        <w:tc>
          <w:tcPr>
            <w:tcW w:w="715" w:type="dxa"/>
            <w:vMerge w:val="restart"/>
          </w:tcPr>
          <w:p w14:paraId="22ED945E" w14:textId="77777777" w:rsidR="00841137" w:rsidRPr="00CA0DAD" w:rsidRDefault="00841137" w:rsidP="00841137">
            <w:pPr>
              <w:pStyle w:val="TAC"/>
            </w:pPr>
          </w:p>
        </w:tc>
        <w:tc>
          <w:tcPr>
            <w:tcW w:w="999" w:type="dxa"/>
            <w:shd w:val="clear" w:color="auto" w:fill="auto"/>
            <w:vAlign w:val="center"/>
          </w:tcPr>
          <w:p w14:paraId="0F61A993" w14:textId="77777777" w:rsidR="00841137" w:rsidRPr="00CA0DAD" w:rsidRDefault="00841137" w:rsidP="00841137">
            <w:pPr>
              <w:pStyle w:val="TAC"/>
            </w:pPr>
            <w:r w:rsidRPr="00CA0DAD">
              <w:t>5</w:t>
            </w:r>
          </w:p>
        </w:tc>
        <w:tc>
          <w:tcPr>
            <w:tcW w:w="857" w:type="dxa"/>
            <w:shd w:val="clear" w:color="auto" w:fill="auto"/>
            <w:noWrap/>
            <w:vAlign w:val="center"/>
          </w:tcPr>
          <w:p w14:paraId="30B3348F" w14:textId="77777777" w:rsidR="00841137" w:rsidRPr="00CA0DAD" w:rsidRDefault="00841137" w:rsidP="00841137">
            <w:pPr>
              <w:pStyle w:val="TAC"/>
            </w:pPr>
            <w:r w:rsidRPr="00CA0DAD">
              <w:t>N/A</w:t>
            </w:r>
          </w:p>
        </w:tc>
        <w:tc>
          <w:tcPr>
            <w:tcW w:w="1142" w:type="dxa"/>
            <w:shd w:val="clear" w:color="auto" w:fill="auto"/>
            <w:noWrap/>
            <w:vAlign w:val="center"/>
          </w:tcPr>
          <w:p w14:paraId="65F428B7" w14:textId="77777777" w:rsidR="00841137" w:rsidRPr="00CA0DAD" w:rsidRDefault="00841137" w:rsidP="00841137">
            <w:pPr>
              <w:pStyle w:val="TAC"/>
            </w:pPr>
            <w:r w:rsidRPr="00CA0DAD">
              <w:t>-89.0</w:t>
            </w:r>
          </w:p>
        </w:tc>
        <w:tc>
          <w:tcPr>
            <w:tcW w:w="1142" w:type="dxa"/>
            <w:shd w:val="clear" w:color="auto" w:fill="auto"/>
            <w:noWrap/>
            <w:vAlign w:val="center"/>
          </w:tcPr>
          <w:p w14:paraId="62CADB5B" w14:textId="77777777" w:rsidR="00841137" w:rsidRPr="00CA0DAD" w:rsidRDefault="00841137" w:rsidP="00841137">
            <w:pPr>
              <w:pStyle w:val="TAC"/>
              <w:rPr>
                <w:rFonts w:cs="Arial"/>
              </w:rPr>
            </w:pPr>
            <w:r w:rsidRPr="00CA0DAD">
              <w:t>-</w:t>
            </w:r>
          </w:p>
        </w:tc>
        <w:tc>
          <w:tcPr>
            <w:tcW w:w="856" w:type="dxa"/>
            <w:shd w:val="clear" w:color="auto" w:fill="auto"/>
            <w:noWrap/>
            <w:vAlign w:val="center"/>
          </w:tcPr>
          <w:p w14:paraId="1B4E1AF6" w14:textId="77777777" w:rsidR="00841137" w:rsidRPr="00CA0DAD" w:rsidRDefault="00841137" w:rsidP="00841137">
            <w:pPr>
              <w:pStyle w:val="TAC"/>
              <w:rPr>
                <w:rFonts w:cs="Arial"/>
              </w:rPr>
            </w:pPr>
            <w:r w:rsidRPr="00CA0DAD">
              <w:t>-</w:t>
            </w:r>
          </w:p>
        </w:tc>
        <w:tc>
          <w:tcPr>
            <w:tcW w:w="857" w:type="dxa"/>
            <w:shd w:val="clear" w:color="auto" w:fill="auto"/>
            <w:vAlign w:val="center"/>
          </w:tcPr>
          <w:p w14:paraId="1E6D0E3C" w14:textId="77777777" w:rsidR="00841137" w:rsidRPr="00CA0DAD" w:rsidRDefault="00841137" w:rsidP="00841137">
            <w:pPr>
              <w:pStyle w:val="TAC"/>
              <w:rPr>
                <w:rFonts w:cs="Arial"/>
              </w:rPr>
            </w:pPr>
            <w:r w:rsidRPr="00CA0DAD">
              <w:t>-</w:t>
            </w:r>
          </w:p>
        </w:tc>
        <w:tc>
          <w:tcPr>
            <w:tcW w:w="999" w:type="dxa"/>
            <w:shd w:val="clear" w:color="auto" w:fill="auto"/>
            <w:vAlign w:val="center"/>
          </w:tcPr>
          <w:p w14:paraId="58C7D67B" w14:textId="77777777" w:rsidR="00841137" w:rsidRPr="00CA0DAD" w:rsidRDefault="00841137" w:rsidP="00841137">
            <w:pPr>
              <w:pStyle w:val="TAC"/>
            </w:pPr>
            <w:r w:rsidRPr="00CA0DAD">
              <w:t>FDD</w:t>
            </w:r>
          </w:p>
        </w:tc>
        <w:tc>
          <w:tcPr>
            <w:tcW w:w="714" w:type="dxa"/>
            <w:shd w:val="clear" w:color="auto" w:fill="auto"/>
            <w:vAlign w:val="center"/>
          </w:tcPr>
          <w:p w14:paraId="057C1FDA" w14:textId="77777777" w:rsidR="00841137" w:rsidRPr="00CA0DAD" w:rsidRDefault="00841137" w:rsidP="00841137">
            <w:pPr>
              <w:pStyle w:val="TAC"/>
            </w:pPr>
            <w:r w:rsidRPr="00CA0DAD">
              <w:t>IMD4</w:t>
            </w:r>
          </w:p>
        </w:tc>
        <w:tc>
          <w:tcPr>
            <w:tcW w:w="841" w:type="dxa"/>
          </w:tcPr>
          <w:p w14:paraId="05DEA8A5" w14:textId="77777777" w:rsidR="00841137" w:rsidRPr="00CA0DAD" w:rsidRDefault="00841137" w:rsidP="00841137">
            <w:pPr>
              <w:keepNext/>
              <w:keepLines/>
              <w:spacing w:after="0"/>
              <w:jc w:val="center"/>
            </w:pPr>
          </w:p>
        </w:tc>
      </w:tr>
      <w:tr w:rsidR="00841137" w:rsidRPr="00CA0DAD" w14:paraId="3E138CAD" w14:textId="77777777" w:rsidTr="00E84341">
        <w:trPr>
          <w:gridAfter w:val="1"/>
          <w:wAfter w:w="13" w:type="dxa"/>
          <w:trHeight w:val="54"/>
        </w:trPr>
        <w:tc>
          <w:tcPr>
            <w:tcW w:w="1998" w:type="dxa"/>
            <w:vMerge/>
            <w:shd w:val="clear" w:color="auto" w:fill="auto"/>
            <w:vAlign w:val="center"/>
          </w:tcPr>
          <w:p w14:paraId="59E5F0C0" w14:textId="77777777" w:rsidR="00841137" w:rsidRPr="00CA0DAD" w:rsidRDefault="00841137" w:rsidP="00841137">
            <w:pPr>
              <w:pStyle w:val="TAC"/>
            </w:pPr>
          </w:p>
        </w:tc>
        <w:tc>
          <w:tcPr>
            <w:tcW w:w="715" w:type="dxa"/>
            <w:vMerge/>
          </w:tcPr>
          <w:p w14:paraId="6551E6D1" w14:textId="77777777" w:rsidR="00841137" w:rsidRPr="00CA0DAD" w:rsidRDefault="00841137" w:rsidP="00841137">
            <w:pPr>
              <w:pStyle w:val="TAC"/>
            </w:pPr>
          </w:p>
        </w:tc>
        <w:tc>
          <w:tcPr>
            <w:tcW w:w="999" w:type="dxa"/>
            <w:shd w:val="clear" w:color="auto" w:fill="auto"/>
            <w:vAlign w:val="center"/>
          </w:tcPr>
          <w:p w14:paraId="1210BD70" w14:textId="77777777" w:rsidR="00841137" w:rsidRPr="00CA0DAD" w:rsidRDefault="00841137" w:rsidP="00841137">
            <w:pPr>
              <w:pStyle w:val="TAC"/>
            </w:pPr>
            <w:r w:rsidRPr="00CA0DAD">
              <w:t>7</w:t>
            </w:r>
          </w:p>
        </w:tc>
        <w:tc>
          <w:tcPr>
            <w:tcW w:w="857" w:type="dxa"/>
            <w:shd w:val="clear" w:color="auto" w:fill="auto"/>
            <w:noWrap/>
            <w:vAlign w:val="center"/>
          </w:tcPr>
          <w:p w14:paraId="27403F8A" w14:textId="77777777" w:rsidR="00841137" w:rsidRPr="00CA0DAD" w:rsidRDefault="00841137" w:rsidP="00841137">
            <w:pPr>
              <w:pStyle w:val="TAC"/>
            </w:pPr>
            <w:r w:rsidRPr="00CA0DAD">
              <w:t>N/A</w:t>
            </w:r>
          </w:p>
        </w:tc>
        <w:tc>
          <w:tcPr>
            <w:tcW w:w="1142" w:type="dxa"/>
            <w:shd w:val="clear" w:color="auto" w:fill="auto"/>
            <w:noWrap/>
            <w:vAlign w:val="center"/>
          </w:tcPr>
          <w:p w14:paraId="66D26068" w14:textId="77777777" w:rsidR="00841137" w:rsidRPr="00CA0DAD" w:rsidRDefault="00841137" w:rsidP="00841137">
            <w:pPr>
              <w:pStyle w:val="TAC"/>
            </w:pPr>
            <w:r w:rsidRPr="00CA0DAD">
              <w:rPr>
                <w:rFonts w:eastAsia="MS Mincho"/>
              </w:rPr>
              <w:t>REFSENS</w:t>
            </w:r>
          </w:p>
        </w:tc>
        <w:tc>
          <w:tcPr>
            <w:tcW w:w="1142" w:type="dxa"/>
            <w:shd w:val="clear" w:color="auto" w:fill="auto"/>
            <w:noWrap/>
            <w:vAlign w:val="center"/>
          </w:tcPr>
          <w:p w14:paraId="2FC9565D" w14:textId="77777777" w:rsidR="00841137" w:rsidRPr="00CA0DAD" w:rsidRDefault="00841137" w:rsidP="00841137">
            <w:pPr>
              <w:pStyle w:val="TAC"/>
              <w:rPr>
                <w:rFonts w:cs="Arial"/>
              </w:rPr>
            </w:pPr>
            <w:r w:rsidRPr="00CA0DAD">
              <w:t>-</w:t>
            </w:r>
          </w:p>
        </w:tc>
        <w:tc>
          <w:tcPr>
            <w:tcW w:w="856" w:type="dxa"/>
            <w:shd w:val="clear" w:color="auto" w:fill="auto"/>
            <w:noWrap/>
            <w:vAlign w:val="center"/>
          </w:tcPr>
          <w:p w14:paraId="5A030CCB" w14:textId="77777777" w:rsidR="00841137" w:rsidRPr="00CA0DAD" w:rsidRDefault="00841137" w:rsidP="00841137">
            <w:pPr>
              <w:pStyle w:val="TAC"/>
              <w:rPr>
                <w:rFonts w:cs="Arial"/>
              </w:rPr>
            </w:pPr>
            <w:r w:rsidRPr="00CA0DAD">
              <w:t>-</w:t>
            </w:r>
          </w:p>
        </w:tc>
        <w:tc>
          <w:tcPr>
            <w:tcW w:w="857" w:type="dxa"/>
            <w:shd w:val="clear" w:color="auto" w:fill="auto"/>
            <w:vAlign w:val="center"/>
          </w:tcPr>
          <w:p w14:paraId="420EADE0" w14:textId="77777777" w:rsidR="00841137" w:rsidRPr="00CA0DAD" w:rsidRDefault="00841137" w:rsidP="00841137">
            <w:pPr>
              <w:pStyle w:val="TAC"/>
              <w:rPr>
                <w:rFonts w:cs="Arial"/>
              </w:rPr>
            </w:pPr>
            <w:r w:rsidRPr="00CA0DAD">
              <w:t>-</w:t>
            </w:r>
          </w:p>
        </w:tc>
        <w:tc>
          <w:tcPr>
            <w:tcW w:w="999" w:type="dxa"/>
            <w:shd w:val="clear" w:color="auto" w:fill="auto"/>
            <w:vAlign w:val="center"/>
          </w:tcPr>
          <w:p w14:paraId="483133F4" w14:textId="77777777" w:rsidR="00841137" w:rsidRPr="00CA0DAD" w:rsidRDefault="00841137" w:rsidP="00841137">
            <w:pPr>
              <w:pStyle w:val="TAC"/>
            </w:pPr>
            <w:r w:rsidRPr="00CA0DAD">
              <w:t>FDD</w:t>
            </w:r>
          </w:p>
        </w:tc>
        <w:tc>
          <w:tcPr>
            <w:tcW w:w="714" w:type="dxa"/>
            <w:shd w:val="clear" w:color="auto" w:fill="auto"/>
            <w:vAlign w:val="center"/>
          </w:tcPr>
          <w:p w14:paraId="22A2FFB8" w14:textId="77777777" w:rsidR="00841137" w:rsidRPr="00CA0DAD" w:rsidRDefault="00841137" w:rsidP="00841137">
            <w:pPr>
              <w:pStyle w:val="TAC"/>
            </w:pPr>
            <w:r w:rsidRPr="00CA0DAD">
              <w:t>N/A</w:t>
            </w:r>
          </w:p>
        </w:tc>
        <w:tc>
          <w:tcPr>
            <w:tcW w:w="841" w:type="dxa"/>
          </w:tcPr>
          <w:p w14:paraId="6238F4C8" w14:textId="77777777" w:rsidR="00841137" w:rsidRPr="00CA0DAD" w:rsidRDefault="00841137" w:rsidP="00841137">
            <w:pPr>
              <w:keepNext/>
              <w:keepLines/>
              <w:spacing w:after="0"/>
              <w:jc w:val="center"/>
            </w:pPr>
          </w:p>
        </w:tc>
      </w:tr>
      <w:tr w:rsidR="00841137" w:rsidRPr="00CA0DAD" w14:paraId="71CF6922" w14:textId="77777777" w:rsidTr="00E84341">
        <w:trPr>
          <w:gridAfter w:val="1"/>
          <w:wAfter w:w="13" w:type="dxa"/>
          <w:trHeight w:val="54"/>
        </w:trPr>
        <w:tc>
          <w:tcPr>
            <w:tcW w:w="1998" w:type="dxa"/>
            <w:vMerge/>
            <w:shd w:val="clear" w:color="auto" w:fill="auto"/>
            <w:vAlign w:val="center"/>
          </w:tcPr>
          <w:p w14:paraId="0F089188" w14:textId="77777777" w:rsidR="00841137" w:rsidRPr="00CA0DAD" w:rsidRDefault="00841137" w:rsidP="00841137">
            <w:pPr>
              <w:pStyle w:val="TAC"/>
            </w:pPr>
          </w:p>
        </w:tc>
        <w:tc>
          <w:tcPr>
            <w:tcW w:w="715" w:type="dxa"/>
            <w:vMerge/>
          </w:tcPr>
          <w:p w14:paraId="56C3C939" w14:textId="77777777" w:rsidR="00841137" w:rsidRPr="00CA0DAD" w:rsidRDefault="00841137" w:rsidP="00841137">
            <w:pPr>
              <w:pStyle w:val="TAC"/>
            </w:pPr>
          </w:p>
        </w:tc>
        <w:tc>
          <w:tcPr>
            <w:tcW w:w="999" w:type="dxa"/>
            <w:shd w:val="clear" w:color="auto" w:fill="auto"/>
            <w:vAlign w:val="center"/>
          </w:tcPr>
          <w:p w14:paraId="300B801A" w14:textId="77777777" w:rsidR="00841137" w:rsidRPr="00CA0DAD" w:rsidRDefault="00841137" w:rsidP="00841137">
            <w:pPr>
              <w:pStyle w:val="TAC"/>
            </w:pPr>
            <w:r w:rsidRPr="00CA0DAD">
              <w:t>n78</w:t>
            </w:r>
          </w:p>
        </w:tc>
        <w:tc>
          <w:tcPr>
            <w:tcW w:w="857" w:type="dxa"/>
            <w:shd w:val="clear" w:color="auto" w:fill="auto"/>
            <w:noWrap/>
            <w:vAlign w:val="center"/>
          </w:tcPr>
          <w:p w14:paraId="443E2A9B" w14:textId="77777777" w:rsidR="00841137" w:rsidRPr="00CA0DAD" w:rsidRDefault="00841137" w:rsidP="00841137">
            <w:pPr>
              <w:pStyle w:val="TAC"/>
            </w:pPr>
            <w:r w:rsidRPr="00CA0DAD">
              <w:t>15</w:t>
            </w:r>
          </w:p>
        </w:tc>
        <w:tc>
          <w:tcPr>
            <w:tcW w:w="1142" w:type="dxa"/>
            <w:shd w:val="clear" w:color="auto" w:fill="auto"/>
            <w:noWrap/>
            <w:vAlign w:val="center"/>
          </w:tcPr>
          <w:p w14:paraId="1FF548E3" w14:textId="77777777" w:rsidR="00841137" w:rsidRPr="00CA0DAD" w:rsidRDefault="00841137" w:rsidP="00841137">
            <w:pPr>
              <w:pStyle w:val="TAC"/>
            </w:pPr>
            <w:r w:rsidRPr="00CA0DAD">
              <w:t>-</w:t>
            </w:r>
          </w:p>
        </w:tc>
        <w:tc>
          <w:tcPr>
            <w:tcW w:w="1142" w:type="dxa"/>
            <w:shd w:val="clear" w:color="auto" w:fill="auto"/>
            <w:noWrap/>
            <w:vAlign w:val="center"/>
          </w:tcPr>
          <w:p w14:paraId="1FF9F85F" w14:textId="77777777" w:rsidR="00841137" w:rsidRPr="00CA0DAD" w:rsidRDefault="00841137" w:rsidP="00841137">
            <w:pPr>
              <w:pStyle w:val="TAC"/>
              <w:rPr>
                <w:rFonts w:cs="Arial"/>
              </w:rPr>
            </w:pPr>
            <w:r w:rsidRPr="00CA0DAD">
              <w:rPr>
                <w:rFonts w:eastAsia="MS Mincho"/>
              </w:rPr>
              <w:t>REFSENS</w:t>
            </w:r>
          </w:p>
        </w:tc>
        <w:tc>
          <w:tcPr>
            <w:tcW w:w="856" w:type="dxa"/>
            <w:shd w:val="clear" w:color="auto" w:fill="auto"/>
            <w:noWrap/>
            <w:vAlign w:val="center"/>
          </w:tcPr>
          <w:p w14:paraId="53BA0810" w14:textId="77777777" w:rsidR="00841137" w:rsidRPr="00CA0DAD" w:rsidRDefault="00841137" w:rsidP="00841137">
            <w:pPr>
              <w:pStyle w:val="TAC"/>
              <w:rPr>
                <w:rFonts w:cs="Arial"/>
              </w:rPr>
            </w:pPr>
            <w:r w:rsidRPr="00CA0DAD">
              <w:t>-</w:t>
            </w:r>
          </w:p>
        </w:tc>
        <w:tc>
          <w:tcPr>
            <w:tcW w:w="857" w:type="dxa"/>
            <w:shd w:val="clear" w:color="auto" w:fill="auto"/>
            <w:vAlign w:val="center"/>
          </w:tcPr>
          <w:p w14:paraId="22D42674" w14:textId="77777777" w:rsidR="00841137" w:rsidRPr="00CA0DAD" w:rsidRDefault="00841137" w:rsidP="00841137">
            <w:pPr>
              <w:pStyle w:val="TAC"/>
              <w:rPr>
                <w:rFonts w:cs="Arial"/>
              </w:rPr>
            </w:pPr>
            <w:r w:rsidRPr="00CA0DAD">
              <w:t>-</w:t>
            </w:r>
          </w:p>
        </w:tc>
        <w:tc>
          <w:tcPr>
            <w:tcW w:w="999" w:type="dxa"/>
            <w:shd w:val="clear" w:color="auto" w:fill="auto"/>
            <w:vAlign w:val="center"/>
          </w:tcPr>
          <w:p w14:paraId="3FD40569" w14:textId="77777777" w:rsidR="00841137" w:rsidRPr="00CA0DAD" w:rsidRDefault="00841137" w:rsidP="00841137">
            <w:pPr>
              <w:pStyle w:val="TAC"/>
            </w:pPr>
            <w:r w:rsidRPr="00CA0DAD">
              <w:t>TDD</w:t>
            </w:r>
          </w:p>
        </w:tc>
        <w:tc>
          <w:tcPr>
            <w:tcW w:w="714" w:type="dxa"/>
            <w:shd w:val="clear" w:color="auto" w:fill="auto"/>
            <w:vAlign w:val="center"/>
          </w:tcPr>
          <w:p w14:paraId="43E05BBF" w14:textId="77777777" w:rsidR="00841137" w:rsidRPr="00CA0DAD" w:rsidRDefault="00841137" w:rsidP="00841137">
            <w:pPr>
              <w:pStyle w:val="TAC"/>
            </w:pPr>
            <w:r w:rsidRPr="00CA0DAD">
              <w:t>N/A</w:t>
            </w:r>
          </w:p>
        </w:tc>
        <w:tc>
          <w:tcPr>
            <w:tcW w:w="841" w:type="dxa"/>
          </w:tcPr>
          <w:p w14:paraId="112C769F" w14:textId="77777777" w:rsidR="00841137" w:rsidRPr="00CA0DAD" w:rsidRDefault="00841137" w:rsidP="00841137">
            <w:pPr>
              <w:keepNext/>
              <w:keepLines/>
              <w:spacing w:after="0"/>
              <w:jc w:val="center"/>
            </w:pPr>
          </w:p>
        </w:tc>
      </w:tr>
      <w:tr w:rsidR="00841137" w:rsidRPr="00CA0DAD" w14:paraId="2419CACC" w14:textId="77777777" w:rsidTr="00E84341">
        <w:trPr>
          <w:gridAfter w:val="1"/>
          <w:wAfter w:w="13" w:type="dxa"/>
          <w:trHeight w:val="54"/>
        </w:trPr>
        <w:tc>
          <w:tcPr>
            <w:tcW w:w="1998" w:type="dxa"/>
            <w:vMerge/>
            <w:shd w:val="clear" w:color="auto" w:fill="auto"/>
            <w:vAlign w:val="center"/>
          </w:tcPr>
          <w:p w14:paraId="3D01201C" w14:textId="77777777" w:rsidR="00841137" w:rsidRPr="00CA0DAD" w:rsidRDefault="00841137" w:rsidP="00841137">
            <w:pPr>
              <w:pStyle w:val="TAC"/>
            </w:pPr>
          </w:p>
        </w:tc>
        <w:tc>
          <w:tcPr>
            <w:tcW w:w="715" w:type="dxa"/>
            <w:vMerge w:val="restart"/>
          </w:tcPr>
          <w:p w14:paraId="6F39953B" w14:textId="77777777" w:rsidR="00841137" w:rsidRPr="00CA0DAD" w:rsidRDefault="00841137" w:rsidP="00841137">
            <w:pPr>
              <w:pStyle w:val="TAC"/>
            </w:pPr>
          </w:p>
        </w:tc>
        <w:tc>
          <w:tcPr>
            <w:tcW w:w="999" w:type="dxa"/>
            <w:shd w:val="clear" w:color="auto" w:fill="auto"/>
            <w:vAlign w:val="center"/>
          </w:tcPr>
          <w:p w14:paraId="0F1EE814" w14:textId="77777777" w:rsidR="00841137" w:rsidRPr="00CA0DAD" w:rsidRDefault="00841137" w:rsidP="00841137">
            <w:pPr>
              <w:pStyle w:val="TAC"/>
            </w:pPr>
            <w:r w:rsidRPr="00CA0DAD">
              <w:t>5</w:t>
            </w:r>
          </w:p>
        </w:tc>
        <w:tc>
          <w:tcPr>
            <w:tcW w:w="857" w:type="dxa"/>
            <w:shd w:val="clear" w:color="auto" w:fill="auto"/>
            <w:noWrap/>
            <w:vAlign w:val="center"/>
          </w:tcPr>
          <w:p w14:paraId="2FBA139E" w14:textId="77777777" w:rsidR="00841137" w:rsidRPr="00CA0DAD" w:rsidRDefault="00841137" w:rsidP="00841137">
            <w:pPr>
              <w:pStyle w:val="TAC"/>
            </w:pPr>
            <w:r w:rsidRPr="00CA0DAD">
              <w:t>N/A</w:t>
            </w:r>
          </w:p>
        </w:tc>
        <w:tc>
          <w:tcPr>
            <w:tcW w:w="1142" w:type="dxa"/>
            <w:shd w:val="clear" w:color="auto" w:fill="auto"/>
            <w:noWrap/>
            <w:vAlign w:val="center"/>
          </w:tcPr>
          <w:p w14:paraId="108F71C3" w14:textId="77777777" w:rsidR="00841137" w:rsidRPr="00CA0DAD" w:rsidRDefault="00841137" w:rsidP="00841137">
            <w:pPr>
              <w:pStyle w:val="TAC"/>
            </w:pPr>
            <w:r w:rsidRPr="00CA0DAD">
              <w:rPr>
                <w:rFonts w:eastAsia="MS Mincho"/>
              </w:rPr>
              <w:t>REFSENS</w:t>
            </w:r>
          </w:p>
        </w:tc>
        <w:tc>
          <w:tcPr>
            <w:tcW w:w="1142" w:type="dxa"/>
            <w:shd w:val="clear" w:color="auto" w:fill="auto"/>
            <w:noWrap/>
            <w:vAlign w:val="center"/>
          </w:tcPr>
          <w:p w14:paraId="6A0C05C0" w14:textId="77777777" w:rsidR="00841137" w:rsidRPr="00CA0DAD" w:rsidRDefault="00841137" w:rsidP="00841137">
            <w:pPr>
              <w:pStyle w:val="TAC"/>
              <w:rPr>
                <w:rFonts w:cs="Arial"/>
              </w:rPr>
            </w:pPr>
            <w:r w:rsidRPr="00CA0DAD">
              <w:t>-</w:t>
            </w:r>
          </w:p>
        </w:tc>
        <w:tc>
          <w:tcPr>
            <w:tcW w:w="856" w:type="dxa"/>
            <w:shd w:val="clear" w:color="auto" w:fill="auto"/>
            <w:noWrap/>
            <w:vAlign w:val="center"/>
          </w:tcPr>
          <w:p w14:paraId="6A4594A1" w14:textId="77777777" w:rsidR="00841137" w:rsidRPr="00CA0DAD" w:rsidRDefault="00841137" w:rsidP="00841137">
            <w:pPr>
              <w:pStyle w:val="TAC"/>
              <w:rPr>
                <w:rFonts w:cs="Arial"/>
              </w:rPr>
            </w:pPr>
            <w:r w:rsidRPr="00CA0DAD">
              <w:t>-</w:t>
            </w:r>
          </w:p>
        </w:tc>
        <w:tc>
          <w:tcPr>
            <w:tcW w:w="857" w:type="dxa"/>
            <w:shd w:val="clear" w:color="auto" w:fill="auto"/>
            <w:vAlign w:val="center"/>
          </w:tcPr>
          <w:p w14:paraId="0A63C453" w14:textId="77777777" w:rsidR="00841137" w:rsidRPr="00CA0DAD" w:rsidRDefault="00841137" w:rsidP="00841137">
            <w:pPr>
              <w:pStyle w:val="TAC"/>
              <w:rPr>
                <w:rFonts w:cs="Arial"/>
              </w:rPr>
            </w:pPr>
            <w:r w:rsidRPr="00CA0DAD">
              <w:t>-</w:t>
            </w:r>
          </w:p>
        </w:tc>
        <w:tc>
          <w:tcPr>
            <w:tcW w:w="999" w:type="dxa"/>
            <w:shd w:val="clear" w:color="auto" w:fill="auto"/>
            <w:vAlign w:val="center"/>
          </w:tcPr>
          <w:p w14:paraId="306F63D8" w14:textId="77777777" w:rsidR="00841137" w:rsidRPr="00CA0DAD" w:rsidRDefault="00841137" w:rsidP="00841137">
            <w:pPr>
              <w:pStyle w:val="TAC"/>
            </w:pPr>
            <w:r w:rsidRPr="00CA0DAD">
              <w:t>FDD</w:t>
            </w:r>
          </w:p>
        </w:tc>
        <w:tc>
          <w:tcPr>
            <w:tcW w:w="714" w:type="dxa"/>
            <w:shd w:val="clear" w:color="auto" w:fill="auto"/>
            <w:vAlign w:val="center"/>
          </w:tcPr>
          <w:p w14:paraId="3C561815" w14:textId="77777777" w:rsidR="00841137" w:rsidRPr="00CA0DAD" w:rsidRDefault="00841137" w:rsidP="00841137">
            <w:pPr>
              <w:pStyle w:val="TAC"/>
            </w:pPr>
            <w:r w:rsidRPr="00CA0DAD">
              <w:t xml:space="preserve">N/A </w:t>
            </w:r>
          </w:p>
        </w:tc>
        <w:tc>
          <w:tcPr>
            <w:tcW w:w="841" w:type="dxa"/>
          </w:tcPr>
          <w:p w14:paraId="4DE6A376" w14:textId="77777777" w:rsidR="00841137" w:rsidRPr="00CA0DAD" w:rsidRDefault="00841137" w:rsidP="00841137">
            <w:pPr>
              <w:keepNext/>
              <w:keepLines/>
              <w:spacing w:after="0"/>
              <w:jc w:val="center"/>
            </w:pPr>
          </w:p>
        </w:tc>
      </w:tr>
      <w:tr w:rsidR="00841137" w:rsidRPr="00CA0DAD" w14:paraId="08FF4B24" w14:textId="77777777" w:rsidTr="00E84341">
        <w:trPr>
          <w:gridAfter w:val="1"/>
          <w:wAfter w:w="13" w:type="dxa"/>
          <w:trHeight w:val="54"/>
        </w:trPr>
        <w:tc>
          <w:tcPr>
            <w:tcW w:w="1998" w:type="dxa"/>
            <w:vMerge/>
            <w:shd w:val="clear" w:color="auto" w:fill="auto"/>
            <w:vAlign w:val="center"/>
          </w:tcPr>
          <w:p w14:paraId="0C85C14A" w14:textId="77777777" w:rsidR="00841137" w:rsidRPr="00CA0DAD" w:rsidRDefault="00841137" w:rsidP="00841137">
            <w:pPr>
              <w:pStyle w:val="TAC"/>
            </w:pPr>
          </w:p>
        </w:tc>
        <w:tc>
          <w:tcPr>
            <w:tcW w:w="715" w:type="dxa"/>
            <w:vMerge/>
          </w:tcPr>
          <w:p w14:paraId="0254EACF" w14:textId="77777777" w:rsidR="00841137" w:rsidRPr="00CA0DAD" w:rsidRDefault="00841137" w:rsidP="00841137">
            <w:pPr>
              <w:pStyle w:val="TAC"/>
            </w:pPr>
          </w:p>
        </w:tc>
        <w:tc>
          <w:tcPr>
            <w:tcW w:w="999" w:type="dxa"/>
            <w:shd w:val="clear" w:color="auto" w:fill="auto"/>
            <w:vAlign w:val="center"/>
          </w:tcPr>
          <w:p w14:paraId="0EC0C026" w14:textId="77777777" w:rsidR="00841137" w:rsidRPr="00CA0DAD" w:rsidRDefault="00841137" w:rsidP="00841137">
            <w:pPr>
              <w:pStyle w:val="TAC"/>
            </w:pPr>
            <w:r w:rsidRPr="00CA0DAD">
              <w:t>7</w:t>
            </w:r>
          </w:p>
        </w:tc>
        <w:tc>
          <w:tcPr>
            <w:tcW w:w="857" w:type="dxa"/>
            <w:shd w:val="clear" w:color="auto" w:fill="auto"/>
            <w:noWrap/>
            <w:vAlign w:val="center"/>
          </w:tcPr>
          <w:p w14:paraId="13982716" w14:textId="77777777" w:rsidR="00841137" w:rsidRPr="00CA0DAD" w:rsidRDefault="00841137" w:rsidP="00841137">
            <w:pPr>
              <w:pStyle w:val="TAC"/>
            </w:pPr>
            <w:r w:rsidRPr="00CA0DAD">
              <w:t>N/A</w:t>
            </w:r>
          </w:p>
        </w:tc>
        <w:tc>
          <w:tcPr>
            <w:tcW w:w="1142" w:type="dxa"/>
            <w:shd w:val="clear" w:color="auto" w:fill="auto"/>
            <w:noWrap/>
            <w:vAlign w:val="center"/>
          </w:tcPr>
          <w:p w14:paraId="4F2020BA" w14:textId="77777777" w:rsidR="00841137" w:rsidRPr="00CA0DAD" w:rsidRDefault="00841137" w:rsidP="00841137">
            <w:pPr>
              <w:pStyle w:val="TAC"/>
            </w:pPr>
            <w:r w:rsidRPr="00CA0DAD">
              <w:t>-67.2</w:t>
            </w:r>
          </w:p>
        </w:tc>
        <w:tc>
          <w:tcPr>
            <w:tcW w:w="1142" w:type="dxa"/>
            <w:shd w:val="clear" w:color="auto" w:fill="auto"/>
            <w:noWrap/>
            <w:vAlign w:val="center"/>
          </w:tcPr>
          <w:p w14:paraId="1E946015" w14:textId="77777777" w:rsidR="00841137" w:rsidRPr="00CA0DAD" w:rsidRDefault="00841137" w:rsidP="00841137">
            <w:pPr>
              <w:pStyle w:val="TAC"/>
              <w:rPr>
                <w:rFonts w:cs="Arial"/>
              </w:rPr>
            </w:pPr>
            <w:r w:rsidRPr="00CA0DAD">
              <w:t>-</w:t>
            </w:r>
          </w:p>
        </w:tc>
        <w:tc>
          <w:tcPr>
            <w:tcW w:w="856" w:type="dxa"/>
            <w:shd w:val="clear" w:color="auto" w:fill="auto"/>
            <w:noWrap/>
            <w:vAlign w:val="center"/>
          </w:tcPr>
          <w:p w14:paraId="3D36B74F" w14:textId="77777777" w:rsidR="00841137" w:rsidRPr="00CA0DAD" w:rsidRDefault="00841137" w:rsidP="00841137">
            <w:pPr>
              <w:pStyle w:val="TAC"/>
              <w:rPr>
                <w:rFonts w:cs="Arial"/>
              </w:rPr>
            </w:pPr>
            <w:r w:rsidRPr="00CA0DAD">
              <w:t>-</w:t>
            </w:r>
          </w:p>
        </w:tc>
        <w:tc>
          <w:tcPr>
            <w:tcW w:w="857" w:type="dxa"/>
            <w:shd w:val="clear" w:color="auto" w:fill="auto"/>
            <w:vAlign w:val="center"/>
          </w:tcPr>
          <w:p w14:paraId="77231595" w14:textId="77777777" w:rsidR="00841137" w:rsidRPr="00CA0DAD" w:rsidRDefault="00841137" w:rsidP="00841137">
            <w:pPr>
              <w:pStyle w:val="TAC"/>
              <w:rPr>
                <w:rFonts w:cs="Arial"/>
              </w:rPr>
            </w:pPr>
            <w:r w:rsidRPr="00CA0DAD">
              <w:t>-</w:t>
            </w:r>
          </w:p>
        </w:tc>
        <w:tc>
          <w:tcPr>
            <w:tcW w:w="999" w:type="dxa"/>
            <w:shd w:val="clear" w:color="auto" w:fill="auto"/>
            <w:vAlign w:val="center"/>
          </w:tcPr>
          <w:p w14:paraId="17FFE4B3" w14:textId="77777777" w:rsidR="00841137" w:rsidRPr="00CA0DAD" w:rsidRDefault="00841137" w:rsidP="00841137">
            <w:pPr>
              <w:pStyle w:val="TAC"/>
            </w:pPr>
            <w:r w:rsidRPr="00CA0DAD">
              <w:t>FDD</w:t>
            </w:r>
          </w:p>
        </w:tc>
        <w:tc>
          <w:tcPr>
            <w:tcW w:w="714" w:type="dxa"/>
            <w:shd w:val="clear" w:color="auto" w:fill="auto"/>
            <w:vAlign w:val="center"/>
          </w:tcPr>
          <w:p w14:paraId="4EF56C56" w14:textId="77777777" w:rsidR="00841137" w:rsidRPr="00CA0DAD" w:rsidRDefault="00841137" w:rsidP="00841137">
            <w:pPr>
              <w:pStyle w:val="TAC"/>
            </w:pPr>
            <w:r w:rsidRPr="00CA0DAD">
              <w:t xml:space="preserve">N/A </w:t>
            </w:r>
          </w:p>
        </w:tc>
        <w:tc>
          <w:tcPr>
            <w:tcW w:w="841" w:type="dxa"/>
          </w:tcPr>
          <w:p w14:paraId="3849F9C2" w14:textId="77777777" w:rsidR="00841137" w:rsidRPr="00CA0DAD" w:rsidRDefault="00841137" w:rsidP="00841137">
            <w:pPr>
              <w:keepNext/>
              <w:keepLines/>
              <w:spacing w:after="0"/>
              <w:jc w:val="center"/>
            </w:pPr>
          </w:p>
        </w:tc>
      </w:tr>
      <w:tr w:rsidR="00841137" w:rsidRPr="00CA0DAD" w14:paraId="35F5C38B" w14:textId="77777777" w:rsidTr="00E84341">
        <w:trPr>
          <w:gridAfter w:val="1"/>
          <w:wAfter w:w="13" w:type="dxa"/>
          <w:trHeight w:val="54"/>
        </w:trPr>
        <w:tc>
          <w:tcPr>
            <w:tcW w:w="1998" w:type="dxa"/>
            <w:vMerge/>
            <w:shd w:val="clear" w:color="auto" w:fill="auto"/>
            <w:vAlign w:val="center"/>
          </w:tcPr>
          <w:p w14:paraId="44F25861" w14:textId="77777777" w:rsidR="00841137" w:rsidRPr="00CA0DAD" w:rsidRDefault="00841137" w:rsidP="00841137">
            <w:pPr>
              <w:pStyle w:val="TAC"/>
            </w:pPr>
          </w:p>
        </w:tc>
        <w:tc>
          <w:tcPr>
            <w:tcW w:w="715" w:type="dxa"/>
            <w:vMerge/>
          </w:tcPr>
          <w:p w14:paraId="203552D6" w14:textId="77777777" w:rsidR="00841137" w:rsidRPr="00CA0DAD" w:rsidRDefault="00841137" w:rsidP="00841137">
            <w:pPr>
              <w:pStyle w:val="TAC"/>
            </w:pPr>
          </w:p>
        </w:tc>
        <w:tc>
          <w:tcPr>
            <w:tcW w:w="999" w:type="dxa"/>
            <w:shd w:val="clear" w:color="auto" w:fill="auto"/>
            <w:vAlign w:val="center"/>
          </w:tcPr>
          <w:p w14:paraId="38B7AE2A" w14:textId="77777777" w:rsidR="00841137" w:rsidRPr="00CA0DAD" w:rsidRDefault="00841137" w:rsidP="00841137">
            <w:pPr>
              <w:pStyle w:val="TAC"/>
            </w:pPr>
            <w:r w:rsidRPr="00CA0DAD">
              <w:t>n78</w:t>
            </w:r>
          </w:p>
        </w:tc>
        <w:tc>
          <w:tcPr>
            <w:tcW w:w="857" w:type="dxa"/>
            <w:shd w:val="clear" w:color="auto" w:fill="auto"/>
            <w:noWrap/>
            <w:vAlign w:val="center"/>
          </w:tcPr>
          <w:p w14:paraId="79A1539A" w14:textId="77777777" w:rsidR="00841137" w:rsidRPr="00CA0DAD" w:rsidRDefault="00841137" w:rsidP="00841137">
            <w:pPr>
              <w:pStyle w:val="TAC"/>
            </w:pPr>
            <w:r w:rsidRPr="00CA0DAD">
              <w:t>15</w:t>
            </w:r>
          </w:p>
        </w:tc>
        <w:tc>
          <w:tcPr>
            <w:tcW w:w="1142" w:type="dxa"/>
            <w:shd w:val="clear" w:color="auto" w:fill="auto"/>
            <w:noWrap/>
            <w:vAlign w:val="center"/>
          </w:tcPr>
          <w:p w14:paraId="3D112CB0" w14:textId="77777777" w:rsidR="00841137" w:rsidRPr="00CA0DAD" w:rsidRDefault="00841137" w:rsidP="00841137">
            <w:pPr>
              <w:pStyle w:val="TAC"/>
            </w:pPr>
            <w:r w:rsidRPr="00CA0DAD">
              <w:t>-</w:t>
            </w:r>
          </w:p>
        </w:tc>
        <w:tc>
          <w:tcPr>
            <w:tcW w:w="1142" w:type="dxa"/>
            <w:shd w:val="clear" w:color="auto" w:fill="auto"/>
            <w:noWrap/>
            <w:vAlign w:val="center"/>
          </w:tcPr>
          <w:p w14:paraId="56EC2B96" w14:textId="77777777" w:rsidR="00841137" w:rsidRPr="00CA0DAD" w:rsidRDefault="00841137" w:rsidP="00841137">
            <w:pPr>
              <w:pStyle w:val="TAC"/>
              <w:rPr>
                <w:rFonts w:cs="Arial"/>
              </w:rPr>
            </w:pPr>
            <w:r w:rsidRPr="00CA0DAD">
              <w:rPr>
                <w:rFonts w:eastAsia="MS Mincho"/>
              </w:rPr>
              <w:t>REFSENS</w:t>
            </w:r>
          </w:p>
        </w:tc>
        <w:tc>
          <w:tcPr>
            <w:tcW w:w="856" w:type="dxa"/>
            <w:shd w:val="clear" w:color="auto" w:fill="auto"/>
            <w:noWrap/>
            <w:vAlign w:val="center"/>
          </w:tcPr>
          <w:p w14:paraId="3D50F68E" w14:textId="77777777" w:rsidR="00841137" w:rsidRPr="00CA0DAD" w:rsidRDefault="00841137" w:rsidP="00841137">
            <w:pPr>
              <w:pStyle w:val="TAC"/>
              <w:rPr>
                <w:rFonts w:cs="Arial"/>
              </w:rPr>
            </w:pPr>
            <w:r w:rsidRPr="00CA0DAD">
              <w:t>-</w:t>
            </w:r>
          </w:p>
        </w:tc>
        <w:tc>
          <w:tcPr>
            <w:tcW w:w="857" w:type="dxa"/>
            <w:shd w:val="clear" w:color="auto" w:fill="auto"/>
            <w:vAlign w:val="center"/>
          </w:tcPr>
          <w:p w14:paraId="660F6FFD" w14:textId="77777777" w:rsidR="00841137" w:rsidRPr="00CA0DAD" w:rsidRDefault="00841137" w:rsidP="00841137">
            <w:pPr>
              <w:pStyle w:val="TAC"/>
              <w:rPr>
                <w:rFonts w:cs="Arial"/>
              </w:rPr>
            </w:pPr>
            <w:r w:rsidRPr="00CA0DAD">
              <w:t>-</w:t>
            </w:r>
          </w:p>
        </w:tc>
        <w:tc>
          <w:tcPr>
            <w:tcW w:w="999" w:type="dxa"/>
            <w:shd w:val="clear" w:color="auto" w:fill="auto"/>
            <w:vAlign w:val="center"/>
          </w:tcPr>
          <w:p w14:paraId="794824E8" w14:textId="77777777" w:rsidR="00841137" w:rsidRPr="00CA0DAD" w:rsidRDefault="00841137" w:rsidP="00841137">
            <w:pPr>
              <w:pStyle w:val="TAC"/>
            </w:pPr>
            <w:r w:rsidRPr="00CA0DAD">
              <w:t>TDD</w:t>
            </w:r>
          </w:p>
        </w:tc>
        <w:tc>
          <w:tcPr>
            <w:tcW w:w="714" w:type="dxa"/>
            <w:shd w:val="clear" w:color="auto" w:fill="auto"/>
            <w:vAlign w:val="center"/>
          </w:tcPr>
          <w:p w14:paraId="5FBCDCFA" w14:textId="77777777" w:rsidR="00841137" w:rsidRPr="00CA0DAD" w:rsidRDefault="00841137" w:rsidP="00841137">
            <w:pPr>
              <w:pStyle w:val="TAC"/>
            </w:pPr>
            <w:r w:rsidRPr="00CA0DAD">
              <w:t xml:space="preserve">N/A </w:t>
            </w:r>
          </w:p>
        </w:tc>
        <w:tc>
          <w:tcPr>
            <w:tcW w:w="841" w:type="dxa"/>
          </w:tcPr>
          <w:p w14:paraId="6B765708" w14:textId="77777777" w:rsidR="00841137" w:rsidRPr="00CA0DAD" w:rsidRDefault="00841137" w:rsidP="00841137">
            <w:pPr>
              <w:keepNext/>
              <w:keepLines/>
              <w:spacing w:after="0"/>
              <w:jc w:val="center"/>
            </w:pPr>
          </w:p>
        </w:tc>
      </w:tr>
      <w:tr w:rsidR="00841137" w:rsidRPr="00CA0DAD" w14:paraId="56F7BDDC" w14:textId="77777777" w:rsidTr="00E84341">
        <w:trPr>
          <w:gridAfter w:val="1"/>
          <w:wAfter w:w="13" w:type="dxa"/>
          <w:trHeight w:val="54"/>
        </w:trPr>
        <w:tc>
          <w:tcPr>
            <w:tcW w:w="1998" w:type="dxa"/>
            <w:vMerge/>
            <w:shd w:val="clear" w:color="auto" w:fill="auto"/>
            <w:vAlign w:val="center"/>
          </w:tcPr>
          <w:p w14:paraId="305B8C3B" w14:textId="77777777" w:rsidR="00841137" w:rsidRPr="00CA0DAD" w:rsidRDefault="00841137" w:rsidP="00841137">
            <w:pPr>
              <w:pStyle w:val="TAC"/>
            </w:pPr>
          </w:p>
        </w:tc>
        <w:tc>
          <w:tcPr>
            <w:tcW w:w="715" w:type="dxa"/>
            <w:vMerge w:val="restart"/>
          </w:tcPr>
          <w:p w14:paraId="431F7A04" w14:textId="77777777" w:rsidR="00841137" w:rsidRPr="00CA0DAD" w:rsidRDefault="00841137" w:rsidP="00841137">
            <w:pPr>
              <w:pStyle w:val="TAC"/>
            </w:pPr>
          </w:p>
        </w:tc>
        <w:tc>
          <w:tcPr>
            <w:tcW w:w="999" w:type="dxa"/>
            <w:shd w:val="clear" w:color="auto" w:fill="auto"/>
            <w:vAlign w:val="center"/>
          </w:tcPr>
          <w:p w14:paraId="2998C957" w14:textId="77777777" w:rsidR="00841137" w:rsidRPr="00CA0DAD" w:rsidRDefault="00841137" w:rsidP="00841137">
            <w:pPr>
              <w:pStyle w:val="TAC"/>
            </w:pPr>
            <w:r w:rsidRPr="00CA0DAD">
              <w:t>5</w:t>
            </w:r>
          </w:p>
        </w:tc>
        <w:tc>
          <w:tcPr>
            <w:tcW w:w="857" w:type="dxa"/>
            <w:shd w:val="clear" w:color="auto" w:fill="auto"/>
            <w:noWrap/>
            <w:vAlign w:val="center"/>
          </w:tcPr>
          <w:p w14:paraId="6570D8EF" w14:textId="77777777" w:rsidR="00841137" w:rsidRPr="00CA0DAD" w:rsidRDefault="00841137" w:rsidP="00841137">
            <w:pPr>
              <w:pStyle w:val="TAC"/>
            </w:pPr>
            <w:r w:rsidRPr="00CA0DAD">
              <w:t>N/A</w:t>
            </w:r>
          </w:p>
        </w:tc>
        <w:tc>
          <w:tcPr>
            <w:tcW w:w="1142" w:type="dxa"/>
            <w:shd w:val="clear" w:color="auto" w:fill="auto"/>
            <w:noWrap/>
            <w:vAlign w:val="center"/>
          </w:tcPr>
          <w:p w14:paraId="353F29DB" w14:textId="77777777" w:rsidR="00841137" w:rsidRPr="00CA0DAD" w:rsidRDefault="00841137" w:rsidP="00841137">
            <w:pPr>
              <w:pStyle w:val="TAC"/>
            </w:pPr>
            <w:r w:rsidRPr="00CA0DAD">
              <w:t>-67.1</w:t>
            </w:r>
          </w:p>
        </w:tc>
        <w:tc>
          <w:tcPr>
            <w:tcW w:w="1142" w:type="dxa"/>
            <w:shd w:val="clear" w:color="auto" w:fill="auto"/>
            <w:noWrap/>
            <w:vAlign w:val="center"/>
          </w:tcPr>
          <w:p w14:paraId="53359903" w14:textId="77777777" w:rsidR="00841137" w:rsidRPr="00CA0DAD" w:rsidRDefault="00841137" w:rsidP="00841137">
            <w:pPr>
              <w:pStyle w:val="TAC"/>
              <w:rPr>
                <w:rFonts w:cs="Arial"/>
              </w:rPr>
            </w:pPr>
            <w:r w:rsidRPr="00CA0DAD">
              <w:t>-</w:t>
            </w:r>
          </w:p>
        </w:tc>
        <w:tc>
          <w:tcPr>
            <w:tcW w:w="856" w:type="dxa"/>
            <w:shd w:val="clear" w:color="auto" w:fill="auto"/>
            <w:noWrap/>
            <w:vAlign w:val="center"/>
          </w:tcPr>
          <w:p w14:paraId="4A3BFBDB" w14:textId="77777777" w:rsidR="00841137" w:rsidRPr="00CA0DAD" w:rsidRDefault="00841137" w:rsidP="00841137">
            <w:pPr>
              <w:pStyle w:val="TAC"/>
              <w:rPr>
                <w:rFonts w:cs="Arial"/>
              </w:rPr>
            </w:pPr>
            <w:r w:rsidRPr="00CA0DAD">
              <w:t>-</w:t>
            </w:r>
          </w:p>
        </w:tc>
        <w:tc>
          <w:tcPr>
            <w:tcW w:w="857" w:type="dxa"/>
            <w:shd w:val="clear" w:color="auto" w:fill="auto"/>
            <w:vAlign w:val="center"/>
          </w:tcPr>
          <w:p w14:paraId="7A39CC62" w14:textId="77777777" w:rsidR="00841137" w:rsidRPr="00CA0DAD" w:rsidRDefault="00841137" w:rsidP="00841137">
            <w:pPr>
              <w:pStyle w:val="TAC"/>
              <w:rPr>
                <w:rFonts w:cs="Arial"/>
              </w:rPr>
            </w:pPr>
            <w:r w:rsidRPr="00CA0DAD">
              <w:t>-</w:t>
            </w:r>
          </w:p>
        </w:tc>
        <w:tc>
          <w:tcPr>
            <w:tcW w:w="999" w:type="dxa"/>
            <w:shd w:val="clear" w:color="auto" w:fill="auto"/>
            <w:vAlign w:val="center"/>
          </w:tcPr>
          <w:p w14:paraId="1662C4EA" w14:textId="77777777" w:rsidR="00841137" w:rsidRPr="00CA0DAD" w:rsidRDefault="00841137" w:rsidP="00841137">
            <w:pPr>
              <w:pStyle w:val="TAC"/>
            </w:pPr>
            <w:r w:rsidRPr="00CA0DAD">
              <w:t>FDD</w:t>
            </w:r>
          </w:p>
        </w:tc>
        <w:tc>
          <w:tcPr>
            <w:tcW w:w="714" w:type="dxa"/>
            <w:shd w:val="clear" w:color="auto" w:fill="auto"/>
            <w:vAlign w:val="center"/>
          </w:tcPr>
          <w:p w14:paraId="6628FB7B" w14:textId="77777777" w:rsidR="00841137" w:rsidRPr="00CA0DAD" w:rsidRDefault="00841137" w:rsidP="00841137">
            <w:pPr>
              <w:pStyle w:val="TAC"/>
            </w:pPr>
            <w:r w:rsidRPr="00CA0DAD">
              <w:t>IMD2</w:t>
            </w:r>
          </w:p>
        </w:tc>
        <w:tc>
          <w:tcPr>
            <w:tcW w:w="841" w:type="dxa"/>
          </w:tcPr>
          <w:p w14:paraId="4D44798C" w14:textId="77777777" w:rsidR="00841137" w:rsidRPr="00CA0DAD" w:rsidRDefault="00841137" w:rsidP="00841137">
            <w:pPr>
              <w:keepNext/>
              <w:keepLines/>
              <w:spacing w:after="0"/>
              <w:jc w:val="center"/>
            </w:pPr>
          </w:p>
        </w:tc>
      </w:tr>
      <w:tr w:rsidR="00841137" w:rsidRPr="00CA0DAD" w14:paraId="54451815" w14:textId="77777777" w:rsidTr="00E84341">
        <w:trPr>
          <w:gridAfter w:val="1"/>
          <w:wAfter w:w="13" w:type="dxa"/>
          <w:trHeight w:val="54"/>
        </w:trPr>
        <w:tc>
          <w:tcPr>
            <w:tcW w:w="1998" w:type="dxa"/>
            <w:vMerge/>
            <w:shd w:val="clear" w:color="auto" w:fill="auto"/>
            <w:vAlign w:val="center"/>
          </w:tcPr>
          <w:p w14:paraId="793B7E21" w14:textId="77777777" w:rsidR="00841137" w:rsidRPr="00CA0DAD" w:rsidRDefault="00841137" w:rsidP="00841137">
            <w:pPr>
              <w:pStyle w:val="TAC"/>
            </w:pPr>
          </w:p>
        </w:tc>
        <w:tc>
          <w:tcPr>
            <w:tcW w:w="715" w:type="dxa"/>
            <w:vMerge/>
          </w:tcPr>
          <w:p w14:paraId="7A62B6B0" w14:textId="77777777" w:rsidR="00841137" w:rsidRPr="00CA0DAD" w:rsidRDefault="00841137" w:rsidP="00841137">
            <w:pPr>
              <w:pStyle w:val="TAC"/>
            </w:pPr>
          </w:p>
        </w:tc>
        <w:tc>
          <w:tcPr>
            <w:tcW w:w="999" w:type="dxa"/>
            <w:shd w:val="clear" w:color="auto" w:fill="auto"/>
            <w:vAlign w:val="center"/>
          </w:tcPr>
          <w:p w14:paraId="38078423" w14:textId="77777777" w:rsidR="00841137" w:rsidRPr="00CA0DAD" w:rsidRDefault="00841137" w:rsidP="00841137">
            <w:pPr>
              <w:pStyle w:val="TAC"/>
            </w:pPr>
            <w:r w:rsidRPr="00CA0DAD">
              <w:t>7</w:t>
            </w:r>
          </w:p>
        </w:tc>
        <w:tc>
          <w:tcPr>
            <w:tcW w:w="857" w:type="dxa"/>
            <w:shd w:val="clear" w:color="auto" w:fill="auto"/>
            <w:noWrap/>
            <w:vAlign w:val="center"/>
          </w:tcPr>
          <w:p w14:paraId="1364F27B" w14:textId="77777777" w:rsidR="00841137" w:rsidRPr="00CA0DAD" w:rsidRDefault="00841137" w:rsidP="00841137">
            <w:pPr>
              <w:pStyle w:val="TAC"/>
            </w:pPr>
            <w:r w:rsidRPr="00CA0DAD">
              <w:t>N/A</w:t>
            </w:r>
          </w:p>
        </w:tc>
        <w:tc>
          <w:tcPr>
            <w:tcW w:w="1142" w:type="dxa"/>
            <w:shd w:val="clear" w:color="auto" w:fill="auto"/>
            <w:noWrap/>
            <w:vAlign w:val="center"/>
          </w:tcPr>
          <w:p w14:paraId="22B72244" w14:textId="77777777" w:rsidR="00841137" w:rsidRPr="00CA0DAD" w:rsidRDefault="00841137" w:rsidP="00841137">
            <w:pPr>
              <w:pStyle w:val="TAC"/>
            </w:pPr>
            <w:r w:rsidRPr="00CA0DAD">
              <w:rPr>
                <w:rFonts w:eastAsia="MS Mincho"/>
              </w:rPr>
              <w:t>REFSENS</w:t>
            </w:r>
          </w:p>
        </w:tc>
        <w:tc>
          <w:tcPr>
            <w:tcW w:w="1142" w:type="dxa"/>
            <w:shd w:val="clear" w:color="auto" w:fill="auto"/>
            <w:noWrap/>
            <w:vAlign w:val="center"/>
          </w:tcPr>
          <w:p w14:paraId="66AA4C6A" w14:textId="77777777" w:rsidR="00841137" w:rsidRPr="00CA0DAD" w:rsidRDefault="00841137" w:rsidP="00841137">
            <w:pPr>
              <w:pStyle w:val="TAC"/>
              <w:rPr>
                <w:rFonts w:cs="Arial"/>
              </w:rPr>
            </w:pPr>
            <w:r w:rsidRPr="00CA0DAD">
              <w:t>-</w:t>
            </w:r>
          </w:p>
        </w:tc>
        <w:tc>
          <w:tcPr>
            <w:tcW w:w="856" w:type="dxa"/>
            <w:shd w:val="clear" w:color="auto" w:fill="auto"/>
            <w:noWrap/>
            <w:vAlign w:val="center"/>
          </w:tcPr>
          <w:p w14:paraId="2E4263D0" w14:textId="77777777" w:rsidR="00841137" w:rsidRPr="00CA0DAD" w:rsidRDefault="00841137" w:rsidP="00841137">
            <w:pPr>
              <w:pStyle w:val="TAC"/>
              <w:rPr>
                <w:rFonts w:cs="Arial"/>
              </w:rPr>
            </w:pPr>
            <w:r w:rsidRPr="00CA0DAD">
              <w:t>-</w:t>
            </w:r>
          </w:p>
        </w:tc>
        <w:tc>
          <w:tcPr>
            <w:tcW w:w="857" w:type="dxa"/>
            <w:shd w:val="clear" w:color="auto" w:fill="auto"/>
            <w:vAlign w:val="center"/>
          </w:tcPr>
          <w:p w14:paraId="43FBEC38" w14:textId="77777777" w:rsidR="00841137" w:rsidRPr="00CA0DAD" w:rsidRDefault="00841137" w:rsidP="00841137">
            <w:pPr>
              <w:pStyle w:val="TAC"/>
              <w:rPr>
                <w:rFonts w:cs="Arial"/>
              </w:rPr>
            </w:pPr>
            <w:r w:rsidRPr="00CA0DAD">
              <w:t>-</w:t>
            </w:r>
          </w:p>
        </w:tc>
        <w:tc>
          <w:tcPr>
            <w:tcW w:w="999" w:type="dxa"/>
            <w:shd w:val="clear" w:color="auto" w:fill="auto"/>
            <w:vAlign w:val="center"/>
          </w:tcPr>
          <w:p w14:paraId="32A1E906" w14:textId="77777777" w:rsidR="00841137" w:rsidRPr="00CA0DAD" w:rsidRDefault="00841137" w:rsidP="00841137">
            <w:pPr>
              <w:pStyle w:val="TAC"/>
            </w:pPr>
            <w:r w:rsidRPr="00CA0DAD">
              <w:t>FDD</w:t>
            </w:r>
          </w:p>
        </w:tc>
        <w:tc>
          <w:tcPr>
            <w:tcW w:w="714" w:type="dxa"/>
            <w:shd w:val="clear" w:color="auto" w:fill="auto"/>
            <w:vAlign w:val="center"/>
          </w:tcPr>
          <w:p w14:paraId="08756C5E" w14:textId="77777777" w:rsidR="00841137" w:rsidRPr="00CA0DAD" w:rsidRDefault="00841137" w:rsidP="00841137">
            <w:pPr>
              <w:pStyle w:val="TAC"/>
            </w:pPr>
            <w:r w:rsidRPr="00CA0DAD">
              <w:t>N/A</w:t>
            </w:r>
          </w:p>
        </w:tc>
        <w:tc>
          <w:tcPr>
            <w:tcW w:w="841" w:type="dxa"/>
          </w:tcPr>
          <w:p w14:paraId="1BCAF5D1" w14:textId="77777777" w:rsidR="00841137" w:rsidRPr="00CA0DAD" w:rsidRDefault="00841137" w:rsidP="00841137">
            <w:pPr>
              <w:keepNext/>
              <w:keepLines/>
              <w:spacing w:after="0"/>
              <w:jc w:val="center"/>
            </w:pPr>
          </w:p>
        </w:tc>
      </w:tr>
      <w:tr w:rsidR="00841137" w:rsidRPr="00CA0DAD" w14:paraId="4E16C5D0" w14:textId="77777777" w:rsidTr="00E84341">
        <w:trPr>
          <w:gridAfter w:val="1"/>
          <w:wAfter w:w="13" w:type="dxa"/>
          <w:trHeight w:val="54"/>
        </w:trPr>
        <w:tc>
          <w:tcPr>
            <w:tcW w:w="1998" w:type="dxa"/>
            <w:vMerge/>
            <w:shd w:val="clear" w:color="auto" w:fill="auto"/>
            <w:vAlign w:val="center"/>
          </w:tcPr>
          <w:p w14:paraId="79B9D091" w14:textId="77777777" w:rsidR="00841137" w:rsidRPr="00CA0DAD" w:rsidRDefault="00841137" w:rsidP="00841137">
            <w:pPr>
              <w:pStyle w:val="TAC"/>
            </w:pPr>
          </w:p>
        </w:tc>
        <w:tc>
          <w:tcPr>
            <w:tcW w:w="715" w:type="dxa"/>
            <w:vMerge/>
          </w:tcPr>
          <w:p w14:paraId="68833CF0" w14:textId="77777777" w:rsidR="00841137" w:rsidRPr="00CA0DAD" w:rsidRDefault="00841137" w:rsidP="00841137">
            <w:pPr>
              <w:pStyle w:val="TAC"/>
            </w:pPr>
          </w:p>
        </w:tc>
        <w:tc>
          <w:tcPr>
            <w:tcW w:w="999" w:type="dxa"/>
            <w:shd w:val="clear" w:color="auto" w:fill="auto"/>
            <w:vAlign w:val="center"/>
          </w:tcPr>
          <w:p w14:paraId="0DC5C38B" w14:textId="77777777" w:rsidR="00841137" w:rsidRPr="00CA0DAD" w:rsidRDefault="00841137" w:rsidP="00841137">
            <w:pPr>
              <w:pStyle w:val="TAC"/>
            </w:pPr>
            <w:r w:rsidRPr="00CA0DAD">
              <w:t>n78</w:t>
            </w:r>
          </w:p>
        </w:tc>
        <w:tc>
          <w:tcPr>
            <w:tcW w:w="857" w:type="dxa"/>
            <w:shd w:val="clear" w:color="auto" w:fill="auto"/>
            <w:noWrap/>
            <w:vAlign w:val="center"/>
          </w:tcPr>
          <w:p w14:paraId="76EB64BD" w14:textId="77777777" w:rsidR="00841137" w:rsidRPr="00CA0DAD" w:rsidRDefault="00841137" w:rsidP="00841137">
            <w:pPr>
              <w:pStyle w:val="TAC"/>
            </w:pPr>
            <w:r w:rsidRPr="00CA0DAD">
              <w:t>15</w:t>
            </w:r>
          </w:p>
        </w:tc>
        <w:tc>
          <w:tcPr>
            <w:tcW w:w="1142" w:type="dxa"/>
            <w:shd w:val="clear" w:color="auto" w:fill="auto"/>
            <w:noWrap/>
            <w:vAlign w:val="center"/>
          </w:tcPr>
          <w:p w14:paraId="3F849E2C" w14:textId="77777777" w:rsidR="00841137" w:rsidRPr="00CA0DAD" w:rsidRDefault="00841137" w:rsidP="00841137">
            <w:pPr>
              <w:pStyle w:val="TAC"/>
            </w:pPr>
            <w:r w:rsidRPr="00CA0DAD">
              <w:t>-</w:t>
            </w:r>
          </w:p>
        </w:tc>
        <w:tc>
          <w:tcPr>
            <w:tcW w:w="1142" w:type="dxa"/>
            <w:shd w:val="clear" w:color="auto" w:fill="auto"/>
            <w:noWrap/>
            <w:vAlign w:val="center"/>
          </w:tcPr>
          <w:p w14:paraId="5DB4CD08" w14:textId="77777777" w:rsidR="00841137" w:rsidRPr="00CA0DAD" w:rsidRDefault="00841137" w:rsidP="00841137">
            <w:pPr>
              <w:pStyle w:val="TAC"/>
              <w:rPr>
                <w:rFonts w:cs="Arial"/>
              </w:rPr>
            </w:pPr>
            <w:r w:rsidRPr="00CA0DAD">
              <w:rPr>
                <w:rFonts w:eastAsia="MS Mincho"/>
              </w:rPr>
              <w:t>REFSENS</w:t>
            </w:r>
          </w:p>
        </w:tc>
        <w:tc>
          <w:tcPr>
            <w:tcW w:w="856" w:type="dxa"/>
            <w:shd w:val="clear" w:color="auto" w:fill="auto"/>
            <w:noWrap/>
            <w:vAlign w:val="center"/>
          </w:tcPr>
          <w:p w14:paraId="7C2A9DF2" w14:textId="77777777" w:rsidR="00841137" w:rsidRPr="00CA0DAD" w:rsidRDefault="00841137" w:rsidP="00841137">
            <w:pPr>
              <w:pStyle w:val="TAC"/>
              <w:rPr>
                <w:rFonts w:cs="Arial"/>
              </w:rPr>
            </w:pPr>
            <w:r w:rsidRPr="00CA0DAD">
              <w:t>-</w:t>
            </w:r>
          </w:p>
        </w:tc>
        <w:tc>
          <w:tcPr>
            <w:tcW w:w="857" w:type="dxa"/>
            <w:shd w:val="clear" w:color="auto" w:fill="auto"/>
            <w:vAlign w:val="center"/>
          </w:tcPr>
          <w:p w14:paraId="09FA384A" w14:textId="77777777" w:rsidR="00841137" w:rsidRPr="00CA0DAD" w:rsidRDefault="00841137" w:rsidP="00841137">
            <w:pPr>
              <w:pStyle w:val="TAC"/>
              <w:rPr>
                <w:rFonts w:cs="Arial"/>
              </w:rPr>
            </w:pPr>
            <w:r w:rsidRPr="00CA0DAD">
              <w:t>-</w:t>
            </w:r>
          </w:p>
        </w:tc>
        <w:tc>
          <w:tcPr>
            <w:tcW w:w="999" w:type="dxa"/>
            <w:shd w:val="clear" w:color="auto" w:fill="auto"/>
            <w:vAlign w:val="center"/>
          </w:tcPr>
          <w:p w14:paraId="5F4E2D99" w14:textId="77777777" w:rsidR="00841137" w:rsidRPr="00CA0DAD" w:rsidRDefault="00841137" w:rsidP="00841137">
            <w:pPr>
              <w:pStyle w:val="TAC"/>
            </w:pPr>
            <w:r w:rsidRPr="00CA0DAD">
              <w:t>TDD</w:t>
            </w:r>
          </w:p>
        </w:tc>
        <w:tc>
          <w:tcPr>
            <w:tcW w:w="714" w:type="dxa"/>
            <w:shd w:val="clear" w:color="auto" w:fill="auto"/>
            <w:vAlign w:val="center"/>
          </w:tcPr>
          <w:p w14:paraId="553821B2" w14:textId="77777777" w:rsidR="00841137" w:rsidRPr="00CA0DAD" w:rsidRDefault="00841137" w:rsidP="00841137">
            <w:pPr>
              <w:pStyle w:val="TAC"/>
            </w:pPr>
            <w:r w:rsidRPr="00CA0DAD">
              <w:t>N/A</w:t>
            </w:r>
          </w:p>
        </w:tc>
        <w:tc>
          <w:tcPr>
            <w:tcW w:w="841" w:type="dxa"/>
          </w:tcPr>
          <w:p w14:paraId="65717EB5" w14:textId="77777777" w:rsidR="00841137" w:rsidRPr="00CA0DAD" w:rsidRDefault="00841137" w:rsidP="00841137">
            <w:pPr>
              <w:keepNext/>
              <w:keepLines/>
              <w:spacing w:after="0"/>
              <w:jc w:val="center"/>
            </w:pPr>
          </w:p>
        </w:tc>
      </w:tr>
      <w:tr w:rsidR="00841137" w:rsidRPr="00CA0DAD" w14:paraId="62A70907" w14:textId="77777777" w:rsidTr="00E84341">
        <w:trPr>
          <w:gridAfter w:val="1"/>
          <w:wAfter w:w="13" w:type="dxa"/>
          <w:trHeight w:val="54"/>
        </w:trPr>
        <w:tc>
          <w:tcPr>
            <w:tcW w:w="1998" w:type="dxa"/>
            <w:vMerge/>
            <w:shd w:val="clear" w:color="auto" w:fill="auto"/>
            <w:vAlign w:val="center"/>
          </w:tcPr>
          <w:p w14:paraId="5AAF9128" w14:textId="77777777" w:rsidR="00841137" w:rsidRPr="00CA0DAD" w:rsidRDefault="00841137" w:rsidP="00841137">
            <w:pPr>
              <w:pStyle w:val="TAC"/>
            </w:pPr>
          </w:p>
        </w:tc>
        <w:tc>
          <w:tcPr>
            <w:tcW w:w="715" w:type="dxa"/>
            <w:vMerge w:val="restart"/>
          </w:tcPr>
          <w:p w14:paraId="1C608825" w14:textId="77777777" w:rsidR="00841137" w:rsidRPr="00CA0DAD" w:rsidRDefault="00841137" w:rsidP="00841137">
            <w:pPr>
              <w:pStyle w:val="TAC"/>
            </w:pPr>
          </w:p>
        </w:tc>
        <w:tc>
          <w:tcPr>
            <w:tcW w:w="999" w:type="dxa"/>
            <w:shd w:val="clear" w:color="auto" w:fill="auto"/>
            <w:vAlign w:val="center"/>
          </w:tcPr>
          <w:p w14:paraId="3E53BA66" w14:textId="77777777" w:rsidR="00841137" w:rsidRPr="00CA0DAD" w:rsidRDefault="00841137" w:rsidP="00841137">
            <w:pPr>
              <w:pStyle w:val="TAC"/>
            </w:pPr>
            <w:r w:rsidRPr="00CA0DAD">
              <w:t>5</w:t>
            </w:r>
          </w:p>
        </w:tc>
        <w:tc>
          <w:tcPr>
            <w:tcW w:w="857" w:type="dxa"/>
            <w:shd w:val="clear" w:color="auto" w:fill="auto"/>
            <w:noWrap/>
            <w:vAlign w:val="center"/>
          </w:tcPr>
          <w:p w14:paraId="2D22B56B" w14:textId="77777777" w:rsidR="00841137" w:rsidRPr="00CA0DAD" w:rsidRDefault="00841137" w:rsidP="00841137">
            <w:pPr>
              <w:pStyle w:val="TAC"/>
            </w:pPr>
            <w:r w:rsidRPr="00CA0DAD">
              <w:t>N/A</w:t>
            </w:r>
          </w:p>
        </w:tc>
        <w:tc>
          <w:tcPr>
            <w:tcW w:w="1142" w:type="dxa"/>
            <w:shd w:val="clear" w:color="auto" w:fill="auto"/>
            <w:noWrap/>
            <w:vAlign w:val="center"/>
          </w:tcPr>
          <w:p w14:paraId="2796A5F6" w14:textId="77777777" w:rsidR="00841137" w:rsidRPr="00CA0DAD" w:rsidRDefault="00841137" w:rsidP="00841137">
            <w:pPr>
              <w:pStyle w:val="TAC"/>
            </w:pPr>
            <w:r w:rsidRPr="00CA0DAD">
              <w:t>-94.0</w:t>
            </w:r>
          </w:p>
        </w:tc>
        <w:tc>
          <w:tcPr>
            <w:tcW w:w="1142" w:type="dxa"/>
            <w:shd w:val="clear" w:color="auto" w:fill="auto"/>
            <w:noWrap/>
            <w:vAlign w:val="center"/>
          </w:tcPr>
          <w:p w14:paraId="59698AE8" w14:textId="77777777" w:rsidR="00841137" w:rsidRPr="00CA0DAD" w:rsidRDefault="00841137" w:rsidP="00841137">
            <w:pPr>
              <w:pStyle w:val="TAC"/>
              <w:rPr>
                <w:rFonts w:cs="Arial"/>
              </w:rPr>
            </w:pPr>
            <w:r w:rsidRPr="00CA0DAD">
              <w:t>-</w:t>
            </w:r>
          </w:p>
        </w:tc>
        <w:tc>
          <w:tcPr>
            <w:tcW w:w="856" w:type="dxa"/>
            <w:shd w:val="clear" w:color="auto" w:fill="auto"/>
            <w:noWrap/>
            <w:vAlign w:val="center"/>
          </w:tcPr>
          <w:p w14:paraId="4102DD7E" w14:textId="77777777" w:rsidR="00841137" w:rsidRPr="00CA0DAD" w:rsidRDefault="00841137" w:rsidP="00841137">
            <w:pPr>
              <w:pStyle w:val="TAC"/>
              <w:rPr>
                <w:rFonts w:cs="Arial"/>
              </w:rPr>
            </w:pPr>
            <w:r w:rsidRPr="00CA0DAD">
              <w:t>-</w:t>
            </w:r>
          </w:p>
        </w:tc>
        <w:tc>
          <w:tcPr>
            <w:tcW w:w="857" w:type="dxa"/>
            <w:shd w:val="clear" w:color="auto" w:fill="auto"/>
            <w:vAlign w:val="center"/>
          </w:tcPr>
          <w:p w14:paraId="25F8043D" w14:textId="77777777" w:rsidR="00841137" w:rsidRPr="00CA0DAD" w:rsidRDefault="00841137" w:rsidP="00841137">
            <w:pPr>
              <w:pStyle w:val="TAC"/>
              <w:rPr>
                <w:rFonts w:cs="Arial"/>
              </w:rPr>
            </w:pPr>
            <w:r w:rsidRPr="00CA0DAD">
              <w:t>-</w:t>
            </w:r>
          </w:p>
        </w:tc>
        <w:tc>
          <w:tcPr>
            <w:tcW w:w="999" w:type="dxa"/>
            <w:shd w:val="clear" w:color="auto" w:fill="auto"/>
            <w:vAlign w:val="center"/>
          </w:tcPr>
          <w:p w14:paraId="36C76D5B" w14:textId="77777777" w:rsidR="00841137" w:rsidRPr="00CA0DAD" w:rsidRDefault="00841137" w:rsidP="00841137">
            <w:pPr>
              <w:pStyle w:val="TAC"/>
            </w:pPr>
            <w:r w:rsidRPr="00CA0DAD">
              <w:t>FDD</w:t>
            </w:r>
          </w:p>
        </w:tc>
        <w:tc>
          <w:tcPr>
            <w:tcW w:w="714" w:type="dxa"/>
            <w:shd w:val="clear" w:color="auto" w:fill="auto"/>
            <w:vAlign w:val="center"/>
          </w:tcPr>
          <w:p w14:paraId="1BBB03B1" w14:textId="77777777" w:rsidR="00841137" w:rsidRPr="00CA0DAD" w:rsidRDefault="00841137" w:rsidP="00841137">
            <w:pPr>
              <w:pStyle w:val="TAC"/>
            </w:pPr>
            <w:r w:rsidRPr="00CA0DAD">
              <w:t>IMD5</w:t>
            </w:r>
          </w:p>
        </w:tc>
        <w:tc>
          <w:tcPr>
            <w:tcW w:w="841" w:type="dxa"/>
          </w:tcPr>
          <w:p w14:paraId="708969A6" w14:textId="77777777" w:rsidR="00841137" w:rsidRPr="00CA0DAD" w:rsidRDefault="00841137" w:rsidP="00841137">
            <w:pPr>
              <w:keepNext/>
              <w:keepLines/>
              <w:spacing w:after="0"/>
              <w:jc w:val="center"/>
            </w:pPr>
          </w:p>
        </w:tc>
      </w:tr>
      <w:tr w:rsidR="00841137" w:rsidRPr="00CA0DAD" w14:paraId="11EBC486" w14:textId="77777777" w:rsidTr="00E84341">
        <w:trPr>
          <w:gridAfter w:val="1"/>
          <w:wAfter w:w="13" w:type="dxa"/>
          <w:trHeight w:val="54"/>
        </w:trPr>
        <w:tc>
          <w:tcPr>
            <w:tcW w:w="1998" w:type="dxa"/>
            <w:vMerge/>
            <w:shd w:val="clear" w:color="auto" w:fill="auto"/>
            <w:vAlign w:val="center"/>
          </w:tcPr>
          <w:p w14:paraId="3D1237F8" w14:textId="77777777" w:rsidR="00841137" w:rsidRPr="00CA0DAD" w:rsidRDefault="00841137" w:rsidP="00841137">
            <w:pPr>
              <w:pStyle w:val="TAC"/>
            </w:pPr>
          </w:p>
        </w:tc>
        <w:tc>
          <w:tcPr>
            <w:tcW w:w="715" w:type="dxa"/>
            <w:vMerge/>
          </w:tcPr>
          <w:p w14:paraId="7EFA0A8B" w14:textId="77777777" w:rsidR="00841137" w:rsidRPr="00CA0DAD" w:rsidRDefault="00841137" w:rsidP="00841137">
            <w:pPr>
              <w:pStyle w:val="TAC"/>
            </w:pPr>
          </w:p>
        </w:tc>
        <w:tc>
          <w:tcPr>
            <w:tcW w:w="999" w:type="dxa"/>
            <w:shd w:val="clear" w:color="auto" w:fill="auto"/>
            <w:vAlign w:val="center"/>
          </w:tcPr>
          <w:p w14:paraId="59737473" w14:textId="77777777" w:rsidR="00841137" w:rsidRPr="00CA0DAD" w:rsidRDefault="00841137" w:rsidP="00841137">
            <w:pPr>
              <w:pStyle w:val="TAC"/>
            </w:pPr>
            <w:r w:rsidRPr="00CA0DAD">
              <w:t>7</w:t>
            </w:r>
          </w:p>
        </w:tc>
        <w:tc>
          <w:tcPr>
            <w:tcW w:w="857" w:type="dxa"/>
            <w:shd w:val="clear" w:color="auto" w:fill="auto"/>
            <w:noWrap/>
            <w:vAlign w:val="center"/>
          </w:tcPr>
          <w:p w14:paraId="3D4746A8" w14:textId="77777777" w:rsidR="00841137" w:rsidRPr="00CA0DAD" w:rsidRDefault="00841137" w:rsidP="00841137">
            <w:pPr>
              <w:pStyle w:val="TAC"/>
            </w:pPr>
            <w:r w:rsidRPr="00CA0DAD">
              <w:t>N/A</w:t>
            </w:r>
          </w:p>
        </w:tc>
        <w:tc>
          <w:tcPr>
            <w:tcW w:w="1142" w:type="dxa"/>
            <w:shd w:val="clear" w:color="auto" w:fill="auto"/>
            <w:noWrap/>
            <w:vAlign w:val="center"/>
          </w:tcPr>
          <w:p w14:paraId="726E5D91" w14:textId="77777777" w:rsidR="00841137" w:rsidRPr="00CA0DAD" w:rsidRDefault="00841137" w:rsidP="00841137">
            <w:pPr>
              <w:pStyle w:val="TAC"/>
            </w:pPr>
            <w:r w:rsidRPr="00CA0DAD">
              <w:rPr>
                <w:rFonts w:eastAsia="MS Mincho"/>
              </w:rPr>
              <w:t>REFSENS</w:t>
            </w:r>
          </w:p>
        </w:tc>
        <w:tc>
          <w:tcPr>
            <w:tcW w:w="1142" w:type="dxa"/>
            <w:shd w:val="clear" w:color="auto" w:fill="auto"/>
            <w:noWrap/>
            <w:vAlign w:val="center"/>
          </w:tcPr>
          <w:p w14:paraId="0F0868E8" w14:textId="77777777" w:rsidR="00841137" w:rsidRPr="00CA0DAD" w:rsidRDefault="00841137" w:rsidP="00841137">
            <w:pPr>
              <w:pStyle w:val="TAC"/>
              <w:rPr>
                <w:rFonts w:cs="Arial"/>
              </w:rPr>
            </w:pPr>
            <w:r w:rsidRPr="00CA0DAD">
              <w:t>-</w:t>
            </w:r>
          </w:p>
        </w:tc>
        <w:tc>
          <w:tcPr>
            <w:tcW w:w="856" w:type="dxa"/>
            <w:shd w:val="clear" w:color="auto" w:fill="auto"/>
            <w:noWrap/>
            <w:vAlign w:val="center"/>
          </w:tcPr>
          <w:p w14:paraId="50AD4F0B" w14:textId="77777777" w:rsidR="00841137" w:rsidRPr="00CA0DAD" w:rsidRDefault="00841137" w:rsidP="00841137">
            <w:pPr>
              <w:pStyle w:val="TAC"/>
              <w:rPr>
                <w:rFonts w:cs="Arial"/>
              </w:rPr>
            </w:pPr>
            <w:r w:rsidRPr="00CA0DAD">
              <w:t>-</w:t>
            </w:r>
          </w:p>
        </w:tc>
        <w:tc>
          <w:tcPr>
            <w:tcW w:w="857" w:type="dxa"/>
            <w:shd w:val="clear" w:color="auto" w:fill="auto"/>
            <w:vAlign w:val="center"/>
          </w:tcPr>
          <w:p w14:paraId="23BE2CC5" w14:textId="77777777" w:rsidR="00841137" w:rsidRPr="00CA0DAD" w:rsidRDefault="00841137" w:rsidP="00841137">
            <w:pPr>
              <w:pStyle w:val="TAC"/>
              <w:rPr>
                <w:rFonts w:cs="Arial"/>
              </w:rPr>
            </w:pPr>
            <w:r w:rsidRPr="00CA0DAD">
              <w:t>-</w:t>
            </w:r>
          </w:p>
        </w:tc>
        <w:tc>
          <w:tcPr>
            <w:tcW w:w="999" w:type="dxa"/>
            <w:shd w:val="clear" w:color="auto" w:fill="auto"/>
            <w:vAlign w:val="center"/>
          </w:tcPr>
          <w:p w14:paraId="51C837E3" w14:textId="77777777" w:rsidR="00841137" w:rsidRPr="00CA0DAD" w:rsidRDefault="00841137" w:rsidP="00841137">
            <w:pPr>
              <w:pStyle w:val="TAC"/>
            </w:pPr>
            <w:r w:rsidRPr="00CA0DAD">
              <w:t>FDD</w:t>
            </w:r>
          </w:p>
        </w:tc>
        <w:tc>
          <w:tcPr>
            <w:tcW w:w="714" w:type="dxa"/>
            <w:shd w:val="clear" w:color="auto" w:fill="auto"/>
            <w:vAlign w:val="center"/>
          </w:tcPr>
          <w:p w14:paraId="0914F3C2" w14:textId="77777777" w:rsidR="00841137" w:rsidRPr="00CA0DAD" w:rsidRDefault="00841137" w:rsidP="00841137">
            <w:pPr>
              <w:pStyle w:val="TAC"/>
            </w:pPr>
            <w:r w:rsidRPr="00CA0DAD">
              <w:t>N/A</w:t>
            </w:r>
          </w:p>
        </w:tc>
        <w:tc>
          <w:tcPr>
            <w:tcW w:w="841" w:type="dxa"/>
          </w:tcPr>
          <w:p w14:paraId="03D8095C" w14:textId="77777777" w:rsidR="00841137" w:rsidRPr="00CA0DAD" w:rsidRDefault="00841137" w:rsidP="00841137">
            <w:pPr>
              <w:keepNext/>
              <w:keepLines/>
              <w:spacing w:after="0"/>
              <w:jc w:val="center"/>
            </w:pPr>
          </w:p>
        </w:tc>
      </w:tr>
      <w:tr w:rsidR="00841137" w:rsidRPr="00CA0DAD" w14:paraId="7AA51887" w14:textId="77777777" w:rsidTr="00E84341">
        <w:trPr>
          <w:gridAfter w:val="1"/>
          <w:wAfter w:w="13" w:type="dxa"/>
          <w:trHeight w:val="54"/>
        </w:trPr>
        <w:tc>
          <w:tcPr>
            <w:tcW w:w="1998" w:type="dxa"/>
            <w:vMerge/>
            <w:shd w:val="clear" w:color="auto" w:fill="auto"/>
            <w:vAlign w:val="center"/>
          </w:tcPr>
          <w:p w14:paraId="1CDF01B4" w14:textId="77777777" w:rsidR="00841137" w:rsidRPr="00CA0DAD" w:rsidRDefault="00841137" w:rsidP="00841137">
            <w:pPr>
              <w:pStyle w:val="TAC"/>
            </w:pPr>
          </w:p>
        </w:tc>
        <w:tc>
          <w:tcPr>
            <w:tcW w:w="715" w:type="dxa"/>
            <w:vMerge/>
          </w:tcPr>
          <w:p w14:paraId="325112A2" w14:textId="77777777" w:rsidR="00841137" w:rsidRPr="00CA0DAD" w:rsidRDefault="00841137" w:rsidP="00841137">
            <w:pPr>
              <w:pStyle w:val="TAC"/>
            </w:pPr>
          </w:p>
        </w:tc>
        <w:tc>
          <w:tcPr>
            <w:tcW w:w="999" w:type="dxa"/>
            <w:shd w:val="clear" w:color="auto" w:fill="auto"/>
            <w:vAlign w:val="center"/>
          </w:tcPr>
          <w:p w14:paraId="6B44AC30" w14:textId="77777777" w:rsidR="00841137" w:rsidRPr="00CA0DAD" w:rsidRDefault="00841137" w:rsidP="00841137">
            <w:pPr>
              <w:pStyle w:val="TAC"/>
            </w:pPr>
            <w:r w:rsidRPr="00CA0DAD">
              <w:t>n78</w:t>
            </w:r>
          </w:p>
        </w:tc>
        <w:tc>
          <w:tcPr>
            <w:tcW w:w="857" w:type="dxa"/>
            <w:shd w:val="clear" w:color="auto" w:fill="auto"/>
            <w:noWrap/>
            <w:vAlign w:val="center"/>
          </w:tcPr>
          <w:p w14:paraId="448E9763" w14:textId="77777777" w:rsidR="00841137" w:rsidRPr="00CA0DAD" w:rsidRDefault="00841137" w:rsidP="00841137">
            <w:pPr>
              <w:pStyle w:val="TAC"/>
            </w:pPr>
            <w:r w:rsidRPr="00CA0DAD">
              <w:t>15</w:t>
            </w:r>
          </w:p>
        </w:tc>
        <w:tc>
          <w:tcPr>
            <w:tcW w:w="1142" w:type="dxa"/>
            <w:shd w:val="clear" w:color="auto" w:fill="auto"/>
            <w:noWrap/>
            <w:vAlign w:val="center"/>
          </w:tcPr>
          <w:p w14:paraId="2D5284D0" w14:textId="77777777" w:rsidR="00841137" w:rsidRPr="00CA0DAD" w:rsidRDefault="00841137" w:rsidP="00841137">
            <w:pPr>
              <w:pStyle w:val="TAC"/>
            </w:pPr>
            <w:r w:rsidRPr="00CA0DAD">
              <w:t>-</w:t>
            </w:r>
          </w:p>
        </w:tc>
        <w:tc>
          <w:tcPr>
            <w:tcW w:w="1142" w:type="dxa"/>
            <w:shd w:val="clear" w:color="auto" w:fill="auto"/>
            <w:noWrap/>
            <w:vAlign w:val="center"/>
          </w:tcPr>
          <w:p w14:paraId="51BDDCDA" w14:textId="77777777" w:rsidR="00841137" w:rsidRPr="00CA0DAD" w:rsidRDefault="00841137" w:rsidP="00841137">
            <w:pPr>
              <w:pStyle w:val="TAC"/>
              <w:rPr>
                <w:rFonts w:cs="Arial"/>
              </w:rPr>
            </w:pPr>
            <w:r w:rsidRPr="00CA0DAD">
              <w:rPr>
                <w:rFonts w:eastAsia="MS Mincho"/>
              </w:rPr>
              <w:t>REFSENS</w:t>
            </w:r>
          </w:p>
        </w:tc>
        <w:tc>
          <w:tcPr>
            <w:tcW w:w="856" w:type="dxa"/>
            <w:shd w:val="clear" w:color="auto" w:fill="auto"/>
            <w:noWrap/>
            <w:vAlign w:val="center"/>
          </w:tcPr>
          <w:p w14:paraId="7BCE875C" w14:textId="77777777" w:rsidR="00841137" w:rsidRPr="00CA0DAD" w:rsidRDefault="00841137" w:rsidP="00841137">
            <w:pPr>
              <w:pStyle w:val="TAC"/>
              <w:rPr>
                <w:rFonts w:cs="Arial"/>
              </w:rPr>
            </w:pPr>
            <w:r w:rsidRPr="00CA0DAD">
              <w:t>-</w:t>
            </w:r>
          </w:p>
        </w:tc>
        <w:tc>
          <w:tcPr>
            <w:tcW w:w="857" w:type="dxa"/>
            <w:shd w:val="clear" w:color="auto" w:fill="auto"/>
            <w:vAlign w:val="center"/>
          </w:tcPr>
          <w:p w14:paraId="3D2BD167" w14:textId="77777777" w:rsidR="00841137" w:rsidRPr="00CA0DAD" w:rsidRDefault="00841137" w:rsidP="00841137">
            <w:pPr>
              <w:pStyle w:val="TAC"/>
              <w:rPr>
                <w:rFonts w:cs="Arial"/>
              </w:rPr>
            </w:pPr>
            <w:r w:rsidRPr="00CA0DAD">
              <w:t>-</w:t>
            </w:r>
          </w:p>
        </w:tc>
        <w:tc>
          <w:tcPr>
            <w:tcW w:w="999" w:type="dxa"/>
            <w:shd w:val="clear" w:color="auto" w:fill="auto"/>
            <w:vAlign w:val="center"/>
          </w:tcPr>
          <w:p w14:paraId="550D355B" w14:textId="77777777" w:rsidR="00841137" w:rsidRPr="00CA0DAD" w:rsidRDefault="00841137" w:rsidP="00841137">
            <w:pPr>
              <w:pStyle w:val="TAC"/>
            </w:pPr>
            <w:r w:rsidRPr="00CA0DAD">
              <w:t>TDD</w:t>
            </w:r>
          </w:p>
        </w:tc>
        <w:tc>
          <w:tcPr>
            <w:tcW w:w="714" w:type="dxa"/>
            <w:shd w:val="clear" w:color="auto" w:fill="auto"/>
            <w:vAlign w:val="center"/>
          </w:tcPr>
          <w:p w14:paraId="76C4D533" w14:textId="77777777" w:rsidR="00841137" w:rsidRPr="00CA0DAD" w:rsidRDefault="00841137" w:rsidP="00841137">
            <w:pPr>
              <w:pStyle w:val="TAC"/>
            </w:pPr>
            <w:r w:rsidRPr="00CA0DAD">
              <w:t>N/A</w:t>
            </w:r>
          </w:p>
        </w:tc>
        <w:tc>
          <w:tcPr>
            <w:tcW w:w="841" w:type="dxa"/>
          </w:tcPr>
          <w:p w14:paraId="7833EA01" w14:textId="77777777" w:rsidR="00841137" w:rsidRPr="00CA0DAD" w:rsidRDefault="00841137" w:rsidP="00841137">
            <w:pPr>
              <w:keepNext/>
              <w:keepLines/>
              <w:spacing w:after="0"/>
              <w:jc w:val="center"/>
            </w:pPr>
          </w:p>
        </w:tc>
      </w:tr>
      <w:tr w:rsidR="00EF1C81" w:rsidRPr="00CA0DAD" w14:paraId="3A026CD4" w14:textId="77777777" w:rsidTr="00E84341">
        <w:trPr>
          <w:gridAfter w:val="1"/>
          <w:wAfter w:w="13" w:type="dxa"/>
          <w:trHeight w:val="54"/>
          <w:ins w:id="125" w:author="Nokia- Tuomo Säynäjäkangas" w:date="2021-01-26T10:40:00Z"/>
        </w:trPr>
        <w:tc>
          <w:tcPr>
            <w:tcW w:w="1998" w:type="dxa"/>
            <w:vMerge w:val="restart"/>
            <w:shd w:val="clear" w:color="auto" w:fill="auto"/>
            <w:vAlign w:val="center"/>
          </w:tcPr>
          <w:p w14:paraId="0141463F" w14:textId="12A3A82A" w:rsidR="00EF1C81" w:rsidRPr="00CA0DAD" w:rsidRDefault="00EF1C81" w:rsidP="00EF1C81">
            <w:pPr>
              <w:pStyle w:val="TAC"/>
              <w:rPr>
                <w:ins w:id="126" w:author="Nokia- Tuomo Säynäjäkangas" w:date="2021-01-26T10:40:00Z"/>
              </w:rPr>
            </w:pPr>
            <w:ins w:id="127" w:author="Nokia- Tuomo Säynäjäkangas" w:date="2021-01-26T10:40:00Z">
              <w:r w:rsidRPr="00CA0DAD">
                <w:t>DC_7A-20A_n</w:t>
              </w:r>
              <w:r>
                <w:t>3</w:t>
              </w:r>
              <w:r w:rsidRPr="00CA0DAD">
                <w:t>A</w:t>
              </w:r>
            </w:ins>
          </w:p>
        </w:tc>
        <w:tc>
          <w:tcPr>
            <w:tcW w:w="715" w:type="dxa"/>
            <w:vMerge w:val="restart"/>
            <w:vAlign w:val="center"/>
          </w:tcPr>
          <w:p w14:paraId="40308FAA" w14:textId="42F6307A" w:rsidR="00EF1C81" w:rsidRPr="00CA0DAD" w:rsidRDefault="00EF1C81" w:rsidP="00EF1C81">
            <w:pPr>
              <w:pStyle w:val="TAC"/>
              <w:rPr>
                <w:ins w:id="128" w:author="Nokia- Tuomo Säynäjäkangas" w:date="2021-01-26T10:40:00Z"/>
              </w:rPr>
            </w:pPr>
            <w:ins w:id="129" w:author="Nokia- Tuomo Säynäjäkangas" w:date="2021-01-26T10:40:00Z">
              <w:r>
                <w:t>1</w:t>
              </w:r>
            </w:ins>
          </w:p>
        </w:tc>
        <w:tc>
          <w:tcPr>
            <w:tcW w:w="999" w:type="dxa"/>
            <w:shd w:val="clear" w:color="auto" w:fill="auto"/>
            <w:vAlign w:val="center"/>
          </w:tcPr>
          <w:p w14:paraId="2204501E" w14:textId="4A9E3C24" w:rsidR="00EF1C81" w:rsidRPr="00CA0DAD" w:rsidRDefault="00EF1C81" w:rsidP="00EF1C81">
            <w:pPr>
              <w:pStyle w:val="TAC"/>
              <w:rPr>
                <w:ins w:id="130" w:author="Nokia- Tuomo Säynäjäkangas" w:date="2021-01-26T10:40:00Z"/>
              </w:rPr>
            </w:pPr>
            <w:ins w:id="131" w:author="Nokia- Tuomo Säynäjäkangas" w:date="2021-01-26T10:41:00Z">
              <w:r w:rsidRPr="00CA0DAD">
                <w:t>7</w:t>
              </w:r>
            </w:ins>
          </w:p>
        </w:tc>
        <w:tc>
          <w:tcPr>
            <w:tcW w:w="857" w:type="dxa"/>
            <w:shd w:val="clear" w:color="auto" w:fill="auto"/>
            <w:noWrap/>
            <w:vAlign w:val="center"/>
          </w:tcPr>
          <w:p w14:paraId="1A82484C" w14:textId="0B946FD5" w:rsidR="00EF1C81" w:rsidRPr="00CA0DAD" w:rsidRDefault="00EF1C81" w:rsidP="00EF1C81">
            <w:pPr>
              <w:pStyle w:val="TAC"/>
              <w:rPr>
                <w:ins w:id="132" w:author="Nokia- Tuomo Säynäjäkangas" w:date="2021-01-26T10:40:00Z"/>
              </w:rPr>
            </w:pPr>
            <w:ins w:id="133" w:author="Nokia- Tuomo Säynäjäkangas" w:date="2021-01-26T12:10:00Z">
              <w:r w:rsidRPr="00CA0DAD">
                <w:t>N/A</w:t>
              </w:r>
            </w:ins>
          </w:p>
        </w:tc>
        <w:tc>
          <w:tcPr>
            <w:tcW w:w="1142" w:type="dxa"/>
            <w:shd w:val="clear" w:color="auto" w:fill="auto"/>
            <w:noWrap/>
            <w:vAlign w:val="center"/>
          </w:tcPr>
          <w:p w14:paraId="131C4455" w14:textId="3360107B" w:rsidR="00EF1C81" w:rsidRPr="00CA0DAD" w:rsidRDefault="00EF1C81" w:rsidP="00EF1C81">
            <w:pPr>
              <w:pStyle w:val="TAC"/>
              <w:rPr>
                <w:ins w:id="134" w:author="Nokia- Tuomo Säynäjäkangas" w:date="2021-01-26T10:40:00Z"/>
                <w:rFonts w:eastAsia="MS Mincho"/>
              </w:rPr>
            </w:pPr>
            <w:ins w:id="135" w:author="Nokia- Tuomo Säynäjäkangas" w:date="2021-01-27T09:38:00Z">
              <w:r>
                <w:rPr>
                  <w:rFonts w:eastAsia="MS Mincho"/>
                </w:rPr>
                <w:t>-</w:t>
              </w:r>
            </w:ins>
          </w:p>
        </w:tc>
        <w:tc>
          <w:tcPr>
            <w:tcW w:w="1142" w:type="dxa"/>
            <w:shd w:val="clear" w:color="auto" w:fill="auto"/>
            <w:noWrap/>
            <w:vAlign w:val="center"/>
          </w:tcPr>
          <w:p w14:paraId="3E76379D" w14:textId="2C94E7B6" w:rsidR="00EF1C81" w:rsidRPr="00CA0DAD" w:rsidRDefault="00EF1C81" w:rsidP="00EF1C81">
            <w:pPr>
              <w:pStyle w:val="TAC"/>
              <w:rPr>
                <w:ins w:id="136" w:author="Nokia- Tuomo Säynäjäkangas" w:date="2021-01-26T10:40:00Z"/>
              </w:rPr>
            </w:pPr>
            <w:ins w:id="137" w:author="Nokia- Tuomo Säynäjäkangas" w:date="2021-01-27T09:38:00Z">
              <w:r w:rsidRPr="00CA0DAD">
                <w:rPr>
                  <w:rFonts w:eastAsia="MS Mincho"/>
                </w:rPr>
                <w:t>REFSENS</w:t>
              </w:r>
            </w:ins>
          </w:p>
        </w:tc>
        <w:tc>
          <w:tcPr>
            <w:tcW w:w="856" w:type="dxa"/>
            <w:shd w:val="clear" w:color="auto" w:fill="auto"/>
            <w:noWrap/>
            <w:vAlign w:val="center"/>
          </w:tcPr>
          <w:p w14:paraId="5840477E" w14:textId="75FF8ED1" w:rsidR="00EF1C81" w:rsidRPr="00CA0DAD" w:rsidRDefault="00EF1C81" w:rsidP="00EF1C81">
            <w:pPr>
              <w:pStyle w:val="TAC"/>
              <w:rPr>
                <w:ins w:id="138" w:author="Nokia- Tuomo Säynäjäkangas" w:date="2021-01-26T10:40:00Z"/>
              </w:rPr>
            </w:pPr>
            <w:ins w:id="139" w:author="Nokia- Tuomo Säynäjäkangas" w:date="2021-01-26T12:11:00Z">
              <w:r w:rsidRPr="00CA0DAD">
                <w:t>-</w:t>
              </w:r>
            </w:ins>
          </w:p>
        </w:tc>
        <w:tc>
          <w:tcPr>
            <w:tcW w:w="857" w:type="dxa"/>
            <w:shd w:val="clear" w:color="auto" w:fill="auto"/>
            <w:vAlign w:val="center"/>
          </w:tcPr>
          <w:p w14:paraId="35039539" w14:textId="6816D8FE" w:rsidR="00EF1C81" w:rsidRPr="00CA0DAD" w:rsidRDefault="00EF1C81" w:rsidP="00EF1C81">
            <w:pPr>
              <w:pStyle w:val="TAC"/>
              <w:rPr>
                <w:ins w:id="140" w:author="Nokia- Tuomo Säynäjäkangas" w:date="2021-01-26T10:40:00Z"/>
              </w:rPr>
            </w:pPr>
            <w:ins w:id="141" w:author="Nokia- Tuomo Säynäjäkangas" w:date="2021-01-26T12:11:00Z">
              <w:r w:rsidRPr="00CA0DAD">
                <w:t>-</w:t>
              </w:r>
            </w:ins>
          </w:p>
        </w:tc>
        <w:tc>
          <w:tcPr>
            <w:tcW w:w="999" w:type="dxa"/>
            <w:shd w:val="clear" w:color="auto" w:fill="auto"/>
            <w:vAlign w:val="center"/>
          </w:tcPr>
          <w:p w14:paraId="65808D7D" w14:textId="07E2CDBF" w:rsidR="00EF1C81" w:rsidRPr="00CA0DAD" w:rsidRDefault="00EF1C81" w:rsidP="00EF1C81">
            <w:pPr>
              <w:pStyle w:val="TAC"/>
              <w:rPr>
                <w:ins w:id="142" w:author="Nokia- Tuomo Säynäjäkangas" w:date="2021-01-26T10:40:00Z"/>
              </w:rPr>
            </w:pPr>
            <w:ins w:id="143" w:author="Nokia- Tuomo Säynäjäkangas" w:date="2021-01-26T10:42:00Z">
              <w:r>
                <w:t>FDD</w:t>
              </w:r>
            </w:ins>
          </w:p>
        </w:tc>
        <w:tc>
          <w:tcPr>
            <w:tcW w:w="714" w:type="dxa"/>
            <w:shd w:val="clear" w:color="auto" w:fill="auto"/>
            <w:vAlign w:val="center"/>
          </w:tcPr>
          <w:p w14:paraId="0FC0CFD3" w14:textId="0E96E86D" w:rsidR="00EF1C81" w:rsidRPr="00CA0DAD" w:rsidRDefault="00EF1C81" w:rsidP="00EF1C81">
            <w:pPr>
              <w:pStyle w:val="TAC"/>
              <w:rPr>
                <w:ins w:id="144" w:author="Nokia- Tuomo Säynäjäkangas" w:date="2021-01-26T10:40:00Z"/>
              </w:rPr>
            </w:pPr>
            <w:ins w:id="145" w:author="Nokia- Tuomo Säynäjäkangas" w:date="2021-01-26T11:56:00Z">
              <w:r>
                <w:t>N/A</w:t>
              </w:r>
            </w:ins>
          </w:p>
        </w:tc>
        <w:tc>
          <w:tcPr>
            <w:tcW w:w="841" w:type="dxa"/>
          </w:tcPr>
          <w:p w14:paraId="72F19C34" w14:textId="77777777" w:rsidR="00EF1C81" w:rsidRPr="00CA0DAD" w:rsidRDefault="00EF1C81" w:rsidP="00EF1C81">
            <w:pPr>
              <w:keepNext/>
              <w:keepLines/>
              <w:spacing w:after="0"/>
              <w:jc w:val="center"/>
              <w:rPr>
                <w:ins w:id="146" w:author="Nokia- Tuomo Säynäjäkangas" w:date="2021-01-26T10:40:00Z"/>
              </w:rPr>
            </w:pPr>
          </w:p>
        </w:tc>
      </w:tr>
      <w:tr w:rsidR="00EF1C81" w:rsidRPr="00CA0DAD" w14:paraId="7A211013" w14:textId="77777777" w:rsidTr="00E84341">
        <w:trPr>
          <w:gridAfter w:val="1"/>
          <w:wAfter w:w="13" w:type="dxa"/>
          <w:trHeight w:val="54"/>
          <w:ins w:id="147" w:author="Nokia- Tuomo Säynäjäkangas" w:date="2021-01-26T10:40:00Z"/>
        </w:trPr>
        <w:tc>
          <w:tcPr>
            <w:tcW w:w="1998" w:type="dxa"/>
            <w:vMerge/>
            <w:shd w:val="clear" w:color="auto" w:fill="auto"/>
            <w:vAlign w:val="center"/>
          </w:tcPr>
          <w:p w14:paraId="4948376E" w14:textId="77777777" w:rsidR="00EF1C81" w:rsidRPr="00CA0DAD" w:rsidRDefault="00EF1C81" w:rsidP="00EF1C81">
            <w:pPr>
              <w:pStyle w:val="TAC"/>
              <w:rPr>
                <w:ins w:id="148" w:author="Nokia- Tuomo Säynäjäkangas" w:date="2021-01-26T10:40:00Z"/>
              </w:rPr>
            </w:pPr>
          </w:p>
        </w:tc>
        <w:tc>
          <w:tcPr>
            <w:tcW w:w="715" w:type="dxa"/>
            <w:vMerge/>
            <w:vAlign w:val="center"/>
          </w:tcPr>
          <w:p w14:paraId="728352BF" w14:textId="77777777" w:rsidR="00EF1C81" w:rsidRPr="00CA0DAD" w:rsidRDefault="00EF1C81" w:rsidP="00EF1C81">
            <w:pPr>
              <w:pStyle w:val="TAC"/>
              <w:rPr>
                <w:ins w:id="149" w:author="Nokia- Tuomo Säynäjäkangas" w:date="2021-01-26T10:40:00Z"/>
              </w:rPr>
            </w:pPr>
          </w:p>
        </w:tc>
        <w:tc>
          <w:tcPr>
            <w:tcW w:w="999" w:type="dxa"/>
            <w:shd w:val="clear" w:color="auto" w:fill="auto"/>
            <w:vAlign w:val="center"/>
          </w:tcPr>
          <w:p w14:paraId="330A56C8" w14:textId="3376194E" w:rsidR="00EF1C81" w:rsidRPr="00CA0DAD" w:rsidRDefault="00EF1C81" w:rsidP="00EF1C81">
            <w:pPr>
              <w:pStyle w:val="TAC"/>
              <w:rPr>
                <w:ins w:id="150" w:author="Nokia- Tuomo Säynäjäkangas" w:date="2021-01-26T10:40:00Z"/>
              </w:rPr>
            </w:pPr>
            <w:ins w:id="151" w:author="Nokia- Tuomo Säynäjäkangas" w:date="2021-01-26T10:41:00Z">
              <w:r w:rsidRPr="00CA0DAD">
                <w:t>20</w:t>
              </w:r>
            </w:ins>
          </w:p>
        </w:tc>
        <w:tc>
          <w:tcPr>
            <w:tcW w:w="857" w:type="dxa"/>
            <w:shd w:val="clear" w:color="auto" w:fill="auto"/>
            <w:noWrap/>
            <w:vAlign w:val="center"/>
          </w:tcPr>
          <w:p w14:paraId="2EB017FD" w14:textId="5892F779" w:rsidR="00EF1C81" w:rsidRPr="00CA0DAD" w:rsidRDefault="00EF1C81" w:rsidP="00EF1C81">
            <w:pPr>
              <w:pStyle w:val="TAC"/>
              <w:rPr>
                <w:ins w:id="152" w:author="Nokia- Tuomo Säynäjäkangas" w:date="2021-01-26T10:40:00Z"/>
              </w:rPr>
            </w:pPr>
            <w:ins w:id="153" w:author="Nokia- Tuomo Säynäjäkangas" w:date="2021-01-26T12:10:00Z">
              <w:r w:rsidRPr="00CA0DAD">
                <w:t>N/A</w:t>
              </w:r>
            </w:ins>
          </w:p>
        </w:tc>
        <w:tc>
          <w:tcPr>
            <w:tcW w:w="1142" w:type="dxa"/>
            <w:shd w:val="clear" w:color="auto" w:fill="auto"/>
            <w:noWrap/>
            <w:vAlign w:val="center"/>
          </w:tcPr>
          <w:p w14:paraId="34951CE1" w14:textId="02E95044" w:rsidR="00EF1C81" w:rsidRPr="00CA0DAD" w:rsidRDefault="00EF1C81" w:rsidP="00EF1C81">
            <w:pPr>
              <w:pStyle w:val="TAC"/>
              <w:rPr>
                <w:ins w:id="154" w:author="Nokia- Tuomo Säynäjäkangas" w:date="2021-01-26T10:40:00Z"/>
                <w:rFonts w:eastAsia="MS Mincho"/>
              </w:rPr>
            </w:pPr>
            <w:ins w:id="155" w:author="Nokia- Tuomo Säynäjäkangas" w:date="2021-01-26T12:33:00Z">
              <w:r w:rsidRPr="00CA0DAD">
                <w:t>-</w:t>
              </w:r>
            </w:ins>
          </w:p>
        </w:tc>
        <w:tc>
          <w:tcPr>
            <w:tcW w:w="1142" w:type="dxa"/>
            <w:shd w:val="clear" w:color="auto" w:fill="auto"/>
            <w:noWrap/>
            <w:vAlign w:val="center"/>
          </w:tcPr>
          <w:p w14:paraId="5781A0A7" w14:textId="74F2C55E" w:rsidR="00EF1C81" w:rsidRPr="00CA0DAD" w:rsidRDefault="00EF1C81" w:rsidP="00EF1C81">
            <w:pPr>
              <w:pStyle w:val="TAC"/>
              <w:rPr>
                <w:ins w:id="156" w:author="Nokia- Tuomo Säynäjäkangas" w:date="2021-01-26T10:40:00Z"/>
              </w:rPr>
            </w:pPr>
            <w:ins w:id="157" w:author="Nokia- Tuomo Säynäjäkangas" w:date="2021-01-27T09:38:00Z">
              <w:r w:rsidRPr="00CA0DAD">
                <w:t>-</w:t>
              </w:r>
              <w:r>
                <w:t>8</w:t>
              </w:r>
            </w:ins>
            <w:ins w:id="158" w:author="Nokia- Tuomo Säynäjäkangas" w:date="2021-01-27T09:42:00Z">
              <w:r>
                <w:t>2</w:t>
              </w:r>
            </w:ins>
            <w:ins w:id="159" w:author="Nokia- Tuomo Säynäjäkangas" w:date="2021-01-27T09:38:00Z">
              <w:r w:rsidRPr="00CA0DAD">
                <w:t>.8</w:t>
              </w:r>
            </w:ins>
          </w:p>
        </w:tc>
        <w:tc>
          <w:tcPr>
            <w:tcW w:w="856" w:type="dxa"/>
            <w:shd w:val="clear" w:color="auto" w:fill="auto"/>
            <w:noWrap/>
            <w:vAlign w:val="center"/>
          </w:tcPr>
          <w:p w14:paraId="22FD1A5C" w14:textId="4F8F65DC" w:rsidR="00EF1C81" w:rsidRPr="00CA0DAD" w:rsidRDefault="00EF1C81" w:rsidP="00EF1C81">
            <w:pPr>
              <w:pStyle w:val="TAC"/>
              <w:rPr>
                <w:ins w:id="160" w:author="Nokia- Tuomo Säynäjäkangas" w:date="2021-01-26T10:40:00Z"/>
              </w:rPr>
            </w:pPr>
            <w:ins w:id="161" w:author="Nokia- Tuomo Säynäjäkangas" w:date="2021-01-26T12:11:00Z">
              <w:r w:rsidRPr="00CA0DAD">
                <w:t>-</w:t>
              </w:r>
            </w:ins>
          </w:p>
        </w:tc>
        <w:tc>
          <w:tcPr>
            <w:tcW w:w="857" w:type="dxa"/>
            <w:shd w:val="clear" w:color="auto" w:fill="auto"/>
            <w:vAlign w:val="center"/>
          </w:tcPr>
          <w:p w14:paraId="62E90047" w14:textId="4B437DBE" w:rsidR="00EF1C81" w:rsidRPr="00CA0DAD" w:rsidRDefault="00EF1C81" w:rsidP="00EF1C81">
            <w:pPr>
              <w:pStyle w:val="TAC"/>
              <w:rPr>
                <w:ins w:id="162" w:author="Nokia- Tuomo Säynäjäkangas" w:date="2021-01-26T10:40:00Z"/>
              </w:rPr>
            </w:pPr>
            <w:ins w:id="163" w:author="Nokia- Tuomo Säynäjäkangas" w:date="2021-01-26T12:11:00Z">
              <w:r w:rsidRPr="00CA0DAD">
                <w:t>-</w:t>
              </w:r>
            </w:ins>
          </w:p>
        </w:tc>
        <w:tc>
          <w:tcPr>
            <w:tcW w:w="999" w:type="dxa"/>
            <w:shd w:val="clear" w:color="auto" w:fill="auto"/>
            <w:vAlign w:val="center"/>
          </w:tcPr>
          <w:p w14:paraId="1FBCA13A" w14:textId="7AE948E7" w:rsidR="00EF1C81" w:rsidRPr="00CA0DAD" w:rsidRDefault="00EF1C81" w:rsidP="00EF1C81">
            <w:pPr>
              <w:pStyle w:val="TAC"/>
              <w:rPr>
                <w:ins w:id="164" w:author="Nokia- Tuomo Säynäjäkangas" w:date="2021-01-26T10:40:00Z"/>
              </w:rPr>
            </w:pPr>
            <w:ins w:id="165" w:author="Nokia- Tuomo Säynäjäkangas" w:date="2021-01-26T10:42:00Z">
              <w:r>
                <w:t>FDD</w:t>
              </w:r>
            </w:ins>
          </w:p>
        </w:tc>
        <w:tc>
          <w:tcPr>
            <w:tcW w:w="714" w:type="dxa"/>
            <w:shd w:val="clear" w:color="auto" w:fill="auto"/>
            <w:vAlign w:val="center"/>
          </w:tcPr>
          <w:p w14:paraId="2281E419" w14:textId="2DF9A1B3" w:rsidR="00EF1C81" w:rsidRPr="00CA0DAD" w:rsidRDefault="00EF1C81" w:rsidP="00EF1C81">
            <w:pPr>
              <w:pStyle w:val="TAC"/>
              <w:rPr>
                <w:ins w:id="166" w:author="Nokia- Tuomo Säynäjäkangas" w:date="2021-01-26T10:40:00Z"/>
              </w:rPr>
            </w:pPr>
            <w:ins w:id="167" w:author="Nokia- Tuomo Säynäjäkangas" w:date="2021-01-26T10:42:00Z">
              <w:r>
                <w:t>IMD2</w:t>
              </w:r>
            </w:ins>
          </w:p>
        </w:tc>
        <w:tc>
          <w:tcPr>
            <w:tcW w:w="841" w:type="dxa"/>
          </w:tcPr>
          <w:p w14:paraId="6C184522" w14:textId="77777777" w:rsidR="00EF1C81" w:rsidRPr="00CA0DAD" w:rsidRDefault="00EF1C81" w:rsidP="00EF1C81">
            <w:pPr>
              <w:keepNext/>
              <w:keepLines/>
              <w:spacing w:after="0"/>
              <w:jc w:val="center"/>
              <w:rPr>
                <w:ins w:id="168" w:author="Nokia- Tuomo Säynäjäkangas" w:date="2021-01-26T10:40:00Z"/>
              </w:rPr>
            </w:pPr>
          </w:p>
        </w:tc>
      </w:tr>
      <w:tr w:rsidR="00DD4665" w:rsidRPr="00CA0DAD" w14:paraId="6909787E" w14:textId="77777777" w:rsidTr="00E84341">
        <w:trPr>
          <w:gridAfter w:val="1"/>
          <w:wAfter w:w="13" w:type="dxa"/>
          <w:trHeight w:val="54"/>
          <w:ins w:id="169" w:author="Nokia- Tuomo Säynäjäkangas" w:date="2021-01-26T10:40:00Z"/>
        </w:trPr>
        <w:tc>
          <w:tcPr>
            <w:tcW w:w="1998" w:type="dxa"/>
            <w:vMerge/>
            <w:shd w:val="clear" w:color="auto" w:fill="auto"/>
            <w:vAlign w:val="center"/>
          </w:tcPr>
          <w:p w14:paraId="101A0484" w14:textId="77777777" w:rsidR="00DD4665" w:rsidRPr="00CA0DAD" w:rsidRDefault="00DD4665" w:rsidP="00DD4665">
            <w:pPr>
              <w:pStyle w:val="TAC"/>
              <w:rPr>
                <w:ins w:id="170" w:author="Nokia- Tuomo Säynäjäkangas" w:date="2021-01-26T10:40:00Z"/>
              </w:rPr>
            </w:pPr>
          </w:p>
        </w:tc>
        <w:tc>
          <w:tcPr>
            <w:tcW w:w="715" w:type="dxa"/>
            <w:vMerge/>
            <w:vAlign w:val="center"/>
          </w:tcPr>
          <w:p w14:paraId="512C08C1" w14:textId="77777777" w:rsidR="00DD4665" w:rsidRPr="00CA0DAD" w:rsidRDefault="00DD4665" w:rsidP="00DD4665">
            <w:pPr>
              <w:pStyle w:val="TAC"/>
              <w:rPr>
                <w:ins w:id="171" w:author="Nokia- Tuomo Säynäjäkangas" w:date="2021-01-26T10:40:00Z"/>
              </w:rPr>
            </w:pPr>
          </w:p>
        </w:tc>
        <w:tc>
          <w:tcPr>
            <w:tcW w:w="999" w:type="dxa"/>
            <w:shd w:val="clear" w:color="auto" w:fill="auto"/>
            <w:vAlign w:val="center"/>
          </w:tcPr>
          <w:p w14:paraId="2158B4EC" w14:textId="1B91C07D" w:rsidR="00DD4665" w:rsidRPr="00CA0DAD" w:rsidRDefault="00DD4665" w:rsidP="00DD4665">
            <w:pPr>
              <w:pStyle w:val="TAC"/>
              <w:rPr>
                <w:ins w:id="172" w:author="Nokia- Tuomo Säynäjäkangas" w:date="2021-01-26T10:40:00Z"/>
              </w:rPr>
            </w:pPr>
            <w:ins w:id="173" w:author="Nokia- Tuomo Säynäjäkangas" w:date="2021-01-26T10:41:00Z">
              <w:r w:rsidRPr="00CA0DAD">
                <w:t>n</w:t>
              </w:r>
              <w:r>
                <w:t>3</w:t>
              </w:r>
            </w:ins>
          </w:p>
        </w:tc>
        <w:tc>
          <w:tcPr>
            <w:tcW w:w="857" w:type="dxa"/>
            <w:shd w:val="clear" w:color="auto" w:fill="auto"/>
            <w:noWrap/>
            <w:vAlign w:val="center"/>
          </w:tcPr>
          <w:p w14:paraId="63218F49" w14:textId="192CC689" w:rsidR="00DD4665" w:rsidRPr="00CA0DAD" w:rsidRDefault="00DD4665" w:rsidP="00DD4665">
            <w:pPr>
              <w:pStyle w:val="TAC"/>
              <w:rPr>
                <w:ins w:id="174" w:author="Nokia- Tuomo Säynäjäkangas" w:date="2021-01-26T10:40:00Z"/>
              </w:rPr>
            </w:pPr>
            <w:ins w:id="175" w:author="Nokia- Tuomo Säynäjäkangas" w:date="2021-01-26T12:10:00Z">
              <w:r w:rsidRPr="00CA0DAD">
                <w:t>15</w:t>
              </w:r>
            </w:ins>
          </w:p>
        </w:tc>
        <w:tc>
          <w:tcPr>
            <w:tcW w:w="1142" w:type="dxa"/>
            <w:shd w:val="clear" w:color="auto" w:fill="auto"/>
            <w:noWrap/>
            <w:vAlign w:val="center"/>
          </w:tcPr>
          <w:p w14:paraId="1982BD49" w14:textId="2F466F0C" w:rsidR="00DD4665" w:rsidRPr="00CA0DAD" w:rsidRDefault="00EF1C81" w:rsidP="00DD4665">
            <w:pPr>
              <w:pStyle w:val="TAC"/>
              <w:rPr>
                <w:ins w:id="176" w:author="Nokia- Tuomo Säynäjäkangas" w:date="2021-01-26T10:40:00Z"/>
                <w:rFonts w:eastAsia="MS Mincho"/>
              </w:rPr>
            </w:pPr>
            <w:ins w:id="177" w:author="Nokia- Tuomo Säynäjäkangas" w:date="2021-01-27T09:38:00Z">
              <w:r w:rsidRPr="00CA0DAD">
                <w:rPr>
                  <w:rFonts w:eastAsia="MS Mincho"/>
                </w:rPr>
                <w:t>REFSENS</w:t>
              </w:r>
            </w:ins>
          </w:p>
        </w:tc>
        <w:tc>
          <w:tcPr>
            <w:tcW w:w="1142" w:type="dxa"/>
            <w:shd w:val="clear" w:color="auto" w:fill="auto"/>
            <w:noWrap/>
            <w:vAlign w:val="center"/>
          </w:tcPr>
          <w:p w14:paraId="47A46439" w14:textId="4C159397" w:rsidR="00DD4665" w:rsidRPr="00CA0DAD" w:rsidRDefault="00EF1C81" w:rsidP="00DD4665">
            <w:pPr>
              <w:pStyle w:val="TAC"/>
              <w:rPr>
                <w:ins w:id="178" w:author="Nokia- Tuomo Säynäjäkangas" w:date="2021-01-26T10:40:00Z"/>
              </w:rPr>
            </w:pPr>
            <w:ins w:id="179" w:author="Nokia- Tuomo Säynäjäkangas" w:date="2021-01-27T09:38:00Z">
              <w:r>
                <w:rPr>
                  <w:rFonts w:eastAsia="MS Mincho"/>
                </w:rPr>
                <w:t>-</w:t>
              </w:r>
            </w:ins>
          </w:p>
        </w:tc>
        <w:tc>
          <w:tcPr>
            <w:tcW w:w="856" w:type="dxa"/>
            <w:shd w:val="clear" w:color="auto" w:fill="auto"/>
            <w:noWrap/>
            <w:vAlign w:val="center"/>
          </w:tcPr>
          <w:p w14:paraId="08A5BC39" w14:textId="773BAD2C" w:rsidR="00DD4665" w:rsidRPr="00CA0DAD" w:rsidRDefault="00DD4665" w:rsidP="00DD4665">
            <w:pPr>
              <w:pStyle w:val="TAC"/>
              <w:rPr>
                <w:ins w:id="180" w:author="Nokia- Tuomo Säynäjäkangas" w:date="2021-01-26T10:40:00Z"/>
              </w:rPr>
            </w:pPr>
            <w:ins w:id="181" w:author="Nokia- Tuomo Säynäjäkangas" w:date="2021-01-26T12:11:00Z">
              <w:r w:rsidRPr="00CA0DAD">
                <w:t>-</w:t>
              </w:r>
            </w:ins>
          </w:p>
        </w:tc>
        <w:tc>
          <w:tcPr>
            <w:tcW w:w="857" w:type="dxa"/>
            <w:shd w:val="clear" w:color="auto" w:fill="auto"/>
            <w:vAlign w:val="center"/>
          </w:tcPr>
          <w:p w14:paraId="59327E31" w14:textId="476F784E" w:rsidR="00DD4665" w:rsidRPr="00CA0DAD" w:rsidRDefault="00DD4665" w:rsidP="00DD4665">
            <w:pPr>
              <w:pStyle w:val="TAC"/>
              <w:rPr>
                <w:ins w:id="182" w:author="Nokia- Tuomo Säynäjäkangas" w:date="2021-01-26T10:40:00Z"/>
              </w:rPr>
            </w:pPr>
            <w:ins w:id="183" w:author="Nokia- Tuomo Säynäjäkangas" w:date="2021-01-26T12:11:00Z">
              <w:r w:rsidRPr="00CA0DAD">
                <w:t>-</w:t>
              </w:r>
            </w:ins>
          </w:p>
        </w:tc>
        <w:tc>
          <w:tcPr>
            <w:tcW w:w="999" w:type="dxa"/>
            <w:shd w:val="clear" w:color="auto" w:fill="auto"/>
            <w:vAlign w:val="center"/>
          </w:tcPr>
          <w:p w14:paraId="01201371" w14:textId="0A78459E" w:rsidR="00DD4665" w:rsidRPr="00CA0DAD" w:rsidRDefault="00DD4665" w:rsidP="00DD4665">
            <w:pPr>
              <w:pStyle w:val="TAC"/>
              <w:rPr>
                <w:ins w:id="184" w:author="Nokia- Tuomo Säynäjäkangas" w:date="2021-01-26T10:40:00Z"/>
              </w:rPr>
            </w:pPr>
            <w:ins w:id="185" w:author="Nokia- Tuomo Säynäjäkangas" w:date="2021-01-26T10:43:00Z">
              <w:r>
                <w:t>FDD</w:t>
              </w:r>
            </w:ins>
          </w:p>
        </w:tc>
        <w:tc>
          <w:tcPr>
            <w:tcW w:w="714" w:type="dxa"/>
            <w:shd w:val="clear" w:color="auto" w:fill="auto"/>
            <w:vAlign w:val="center"/>
          </w:tcPr>
          <w:p w14:paraId="46969045" w14:textId="3A7AB749" w:rsidR="00DD4665" w:rsidRPr="00CA0DAD" w:rsidRDefault="00DD4665" w:rsidP="00DD4665">
            <w:pPr>
              <w:pStyle w:val="TAC"/>
              <w:rPr>
                <w:ins w:id="186" w:author="Nokia- Tuomo Säynäjäkangas" w:date="2021-01-26T10:40:00Z"/>
              </w:rPr>
            </w:pPr>
            <w:ins w:id="187" w:author="Nokia- Tuomo Säynäjäkangas" w:date="2021-01-26T10:42:00Z">
              <w:r>
                <w:t>N/A</w:t>
              </w:r>
            </w:ins>
          </w:p>
        </w:tc>
        <w:tc>
          <w:tcPr>
            <w:tcW w:w="841" w:type="dxa"/>
          </w:tcPr>
          <w:p w14:paraId="19298614" w14:textId="77777777" w:rsidR="00DD4665" w:rsidRPr="00CA0DAD" w:rsidRDefault="00DD4665" w:rsidP="00DD4665">
            <w:pPr>
              <w:keepNext/>
              <w:keepLines/>
              <w:spacing w:after="0"/>
              <w:jc w:val="center"/>
              <w:rPr>
                <w:ins w:id="188" w:author="Nokia- Tuomo Säynäjäkangas" w:date="2021-01-26T10:40:00Z"/>
              </w:rPr>
            </w:pPr>
          </w:p>
        </w:tc>
      </w:tr>
      <w:tr w:rsidR="00DD4665" w:rsidRPr="00CA0DAD" w14:paraId="3989DD8A" w14:textId="77777777" w:rsidTr="00E84341">
        <w:trPr>
          <w:gridAfter w:val="1"/>
          <w:wAfter w:w="13" w:type="dxa"/>
          <w:trHeight w:val="54"/>
          <w:ins w:id="189" w:author="Nokia- Tuomo Säynäjäkangas" w:date="2021-01-26T11:55:00Z"/>
        </w:trPr>
        <w:tc>
          <w:tcPr>
            <w:tcW w:w="1998" w:type="dxa"/>
            <w:vMerge/>
            <w:shd w:val="clear" w:color="auto" w:fill="auto"/>
            <w:vAlign w:val="center"/>
          </w:tcPr>
          <w:p w14:paraId="666FD385" w14:textId="77777777" w:rsidR="00DD4665" w:rsidRPr="00CA0DAD" w:rsidRDefault="00DD4665" w:rsidP="00DD4665">
            <w:pPr>
              <w:pStyle w:val="TAC"/>
              <w:rPr>
                <w:ins w:id="190" w:author="Nokia- Tuomo Säynäjäkangas" w:date="2021-01-26T11:55:00Z"/>
              </w:rPr>
            </w:pPr>
          </w:p>
        </w:tc>
        <w:tc>
          <w:tcPr>
            <w:tcW w:w="715" w:type="dxa"/>
            <w:vMerge w:val="restart"/>
            <w:vAlign w:val="center"/>
          </w:tcPr>
          <w:p w14:paraId="6B127FCA" w14:textId="03A99AD0" w:rsidR="00DD4665" w:rsidRPr="00CA0DAD" w:rsidRDefault="00DD4665" w:rsidP="00DD4665">
            <w:pPr>
              <w:pStyle w:val="TAC"/>
              <w:rPr>
                <w:ins w:id="191" w:author="Nokia- Tuomo Säynäjäkangas" w:date="2021-01-26T11:55:00Z"/>
              </w:rPr>
            </w:pPr>
            <w:ins w:id="192" w:author="Nokia- Tuomo Säynäjäkangas" w:date="2021-01-26T11:55:00Z">
              <w:r>
                <w:t>2</w:t>
              </w:r>
            </w:ins>
          </w:p>
        </w:tc>
        <w:tc>
          <w:tcPr>
            <w:tcW w:w="999" w:type="dxa"/>
            <w:shd w:val="clear" w:color="auto" w:fill="auto"/>
            <w:vAlign w:val="center"/>
          </w:tcPr>
          <w:p w14:paraId="3FBD467E" w14:textId="38F7CE1C" w:rsidR="00DD4665" w:rsidRPr="00CA0DAD" w:rsidRDefault="00DD4665" w:rsidP="00DD4665">
            <w:pPr>
              <w:pStyle w:val="TAC"/>
              <w:rPr>
                <w:ins w:id="193" w:author="Nokia- Tuomo Säynäjäkangas" w:date="2021-01-26T11:55:00Z"/>
              </w:rPr>
            </w:pPr>
            <w:ins w:id="194" w:author="Nokia- Tuomo Säynäjäkangas" w:date="2021-01-26T11:55:00Z">
              <w:r w:rsidRPr="00CA0DAD">
                <w:t>7</w:t>
              </w:r>
            </w:ins>
          </w:p>
        </w:tc>
        <w:tc>
          <w:tcPr>
            <w:tcW w:w="857" w:type="dxa"/>
            <w:shd w:val="clear" w:color="auto" w:fill="auto"/>
            <w:noWrap/>
            <w:vAlign w:val="center"/>
          </w:tcPr>
          <w:p w14:paraId="5B462F02" w14:textId="708FA1F5" w:rsidR="00DD4665" w:rsidRPr="00CA0DAD" w:rsidRDefault="00DD4665" w:rsidP="00DD4665">
            <w:pPr>
              <w:pStyle w:val="TAC"/>
              <w:rPr>
                <w:ins w:id="195" w:author="Nokia- Tuomo Säynäjäkangas" w:date="2021-01-26T11:55:00Z"/>
              </w:rPr>
            </w:pPr>
            <w:ins w:id="196" w:author="Nokia- Tuomo Säynäjäkangas" w:date="2021-01-26T12:10:00Z">
              <w:r w:rsidRPr="00CA0DAD">
                <w:t>N/A</w:t>
              </w:r>
            </w:ins>
          </w:p>
        </w:tc>
        <w:tc>
          <w:tcPr>
            <w:tcW w:w="1142" w:type="dxa"/>
            <w:shd w:val="clear" w:color="auto" w:fill="auto"/>
            <w:noWrap/>
            <w:vAlign w:val="center"/>
          </w:tcPr>
          <w:p w14:paraId="2E863466" w14:textId="23CFF272" w:rsidR="00DD4665" w:rsidRPr="00CA0DAD" w:rsidRDefault="00DD4665" w:rsidP="00DD4665">
            <w:pPr>
              <w:pStyle w:val="TAC"/>
              <w:rPr>
                <w:ins w:id="197" w:author="Nokia- Tuomo Säynäjäkangas" w:date="2021-01-26T11:55:00Z"/>
                <w:rFonts w:eastAsia="MS Mincho"/>
              </w:rPr>
            </w:pPr>
            <w:ins w:id="198" w:author="Nokia- Tuomo Säynäjäkangas" w:date="2021-01-26T12:13:00Z">
              <w:r w:rsidRPr="00CA0DAD">
                <w:t>-</w:t>
              </w:r>
            </w:ins>
          </w:p>
        </w:tc>
        <w:tc>
          <w:tcPr>
            <w:tcW w:w="1142" w:type="dxa"/>
            <w:shd w:val="clear" w:color="auto" w:fill="auto"/>
            <w:noWrap/>
            <w:vAlign w:val="center"/>
          </w:tcPr>
          <w:p w14:paraId="6D94EA45" w14:textId="10A487D9" w:rsidR="00DD4665" w:rsidRPr="00CA0DAD" w:rsidRDefault="00EF1C81" w:rsidP="00DD4665">
            <w:pPr>
              <w:pStyle w:val="TAC"/>
              <w:rPr>
                <w:ins w:id="199" w:author="Nokia- Tuomo Säynäjäkangas" w:date="2021-01-26T11:55:00Z"/>
              </w:rPr>
            </w:pPr>
            <w:ins w:id="200" w:author="Nokia- Tuomo Säynäjäkangas" w:date="2021-01-27T09:39:00Z">
              <w:r w:rsidRPr="00CA0DAD">
                <w:t>-</w:t>
              </w:r>
            </w:ins>
            <w:ins w:id="201" w:author="Nokia- Tuomo Säynäjäkangas" w:date="2021-01-27T09:43:00Z">
              <w:r>
                <w:t>68</w:t>
              </w:r>
            </w:ins>
            <w:ins w:id="202" w:author="Nokia- Tuomo Säynäjäkangas" w:date="2021-01-27T09:39:00Z">
              <w:r>
                <w:t>.3</w:t>
              </w:r>
            </w:ins>
          </w:p>
        </w:tc>
        <w:tc>
          <w:tcPr>
            <w:tcW w:w="856" w:type="dxa"/>
            <w:shd w:val="clear" w:color="auto" w:fill="auto"/>
            <w:noWrap/>
            <w:vAlign w:val="center"/>
          </w:tcPr>
          <w:p w14:paraId="04EC4245" w14:textId="1A6723FA" w:rsidR="00DD4665" w:rsidRPr="00CA0DAD" w:rsidRDefault="00DD4665" w:rsidP="00DD4665">
            <w:pPr>
              <w:pStyle w:val="TAC"/>
              <w:rPr>
                <w:ins w:id="203" w:author="Nokia- Tuomo Säynäjäkangas" w:date="2021-01-26T11:55:00Z"/>
              </w:rPr>
            </w:pPr>
            <w:ins w:id="204" w:author="Nokia- Tuomo Säynäjäkangas" w:date="2021-01-26T12:11:00Z">
              <w:r w:rsidRPr="00CA0DAD">
                <w:t>-</w:t>
              </w:r>
            </w:ins>
          </w:p>
        </w:tc>
        <w:tc>
          <w:tcPr>
            <w:tcW w:w="857" w:type="dxa"/>
            <w:shd w:val="clear" w:color="auto" w:fill="auto"/>
            <w:vAlign w:val="center"/>
          </w:tcPr>
          <w:p w14:paraId="76B70570" w14:textId="01DBE6EB" w:rsidR="00DD4665" w:rsidRPr="00CA0DAD" w:rsidRDefault="00DD4665" w:rsidP="00DD4665">
            <w:pPr>
              <w:pStyle w:val="TAC"/>
              <w:rPr>
                <w:ins w:id="205" w:author="Nokia- Tuomo Säynäjäkangas" w:date="2021-01-26T11:55:00Z"/>
              </w:rPr>
            </w:pPr>
            <w:ins w:id="206" w:author="Nokia- Tuomo Säynäjäkangas" w:date="2021-01-26T12:11:00Z">
              <w:r w:rsidRPr="00CA0DAD">
                <w:t>-</w:t>
              </w:r>
            </w:ins>
          </w:p>
        </w:tc>
        <w:tc>
          <w:tcPr>
            <w:tcW w:w="999" w:type="dxa"/>
            <w:shd w:val="clear" w:color="auto" w:fill="auto"/>
            <w:vAlign w:val="center"/>
          </w:tcPr>
          <w:p w14:paraId="6658989D" w14:textId="6A4C7F2A" w:rsidR="00DD4665" w:rsidRDefault="00DD4665" w:rsidP="00DD4665">
            <w:pPr>
              <w:pStyle w:val="TAC"/>
              <w:rPr>
                <w:ins w:id="207" w:author="Nokia- Tuomo Säynäjäkangas" w:date="2021-01-26T11:55:00Z"/>
              </w:rPr>
            </w:pPr>
            <w:ins w:id="208" w:author="Nokia- Tuomo Säynäjäkangas" w:date="2021-01-26T11:56:00Z">
              <w:r>
                <w:t>FDD</w:t>
              </w:r>
            </w:ins>
          </w:p>
        </w:tc>
        <w:tc>
          <w:tcPr>
            <w:tcW w:w="714" w:type="dxa"/>
            <w:shd w:val="clear" w:color="auto" w:fill="auto"/>
            <w:vAlign w:val="center"/>
          </w:tcPr>
          <w:p w14:paraId="6FE3B3D9" w14:textId="1AA69244" w:rsidR="00DD4665" w:rsidRDefault="00DD4665" w:rsidP="00DD4665">
            <w:pPr>
              <w:pStyle w:val="TAC"/>
              <w:rPr>
                <w:ins w:id="209" w:author="Nokia- Tuomo Säynäjäkangas" w:date="2021-01-26T11:55:00Z"/>
              </w:rPr>
            </w:pPr>
            <w:ins w:id="210" w:author="Nokia- Tuomo Säynäjäkangas" w:date="2021-01-26T11:56:00Z">
              <w:r>
                <w:t>IMD2</w:t>
              </w:r>
            </w:ins>
          </w:p>
        </w:tc>
        <w:tc>
          <w:tcPr>
            <w:tcW w:w="841" w:type="dxa"/>
          </w:tcPr>
          <w:p w14:paraId="0D776C7E" w14:textId="77777777" w:rsidR="00DD4665" w:rsidRPr="00CA0DAD" w:rsidRDefault="00DD4665" w:rsidP="00DD4665">
            <w:pPr>
              <w:keepNext/>
              <w:keepLines/>
              <w:spacing w:after="0"/>
              <w:jc w:val="center"/>
              <w:rPr>
                <w:ins w:id="211" w:author="Nokia- Tuomo Säynäjäkangas" w:date="2021-01-26T11:55:00Z"/>
              </w:rPr>
            </w:pPr>
          </w:p>
        </w:tc>
      </w:tr>
      <w:tr w:rsidR="00DD4665" w:rsidRPr="00CA0DAD" w14:paraId="7F46D540" w14:textId="77777777" w:rsidTr="00E84341">
        <w:trPr>
          <w:gridAfter w:val="1"/>
          <w:wAfter w:w="13" w:type="dxa"/>
          <w:trHeight w:val="54"/>
          <w:ins w:id="212" w:author="Nokia- Tuomo Säynäjäkangas" w:date="2021-01-26T11:55:00Z"/>
        </w:trPr>
        <w:tc>
          <w:tcPr>
            <w:tcW w:w="1998" w:type="dxa"/>
            <w:vMerge/>
            <w:shd w:val="clear" w:color="auto" w:fill="auto"/>
            <w:vAlign w:val="center"/>
          </w:tcPr>
          <w:p w14:paraId="7ACD90F7" w14:textId="77777777" w:rsidR="00DD4665" w:rsidRPr="00CA0DAD" w:rsidRDefault="00DD4665" w:rsidP="00DD4665">
            <w:pPr>
              <w:pStyle w:val="TAC"/>
              <w:rPr>
                <w:ins w:id="213" w:author="Nokia- Tuomo Säynäjäkangas" w:date="2021-01-26T11:55:00Z"/>
              </w:rPr>
            </w:pPr>
          </w:p>
        </w:tc>
        <w:tc>
          <w:tcPr>
            <w:tcW w:w="715" w:type="dxa"/>
            <w:vMerge/>
            <w:vAlign w:val="center"/>
          </w:tcPr>
          <w:p w14:paraId="3B3F440D" w14:textId="77777777" w:rsidR="00DD4665" w:rsidRPr="00CA0DAD" w:rsidRDefault="00DD4665" w:rsidP="00DD4665">
            <w:pPr>
              <w:pStyle w:val="TAC"/>
              <w:rPr>
                <w:ins w:id="214" w:author="Nokia- Tuomo Säynäjäkangas" w:date="2021-01-26T11:55:00Z"/>
              </w:rPr>
            </w:pPr>
          </w:p>
        </w:tc>
        <w:tc>
          <w:tcPr>
            <w:tcW w:w="999" w:type="dxa"/>
            <w:shd w:val="clear" w:color="auto" w:fill="auto"/>
            <w:vAlign w:val="center"/>
          </w:tcPr>
          <w:p w14:paraId="05227BEC" w14:textId="15AAC983" w:rsidR="00DD4665" w:rsidRPr="00CA0DAD" w:rsidRDefault="00DD4665" w:rsidP="00DD4665">
            <w:pPr>
              <w:pStyle w:val="TAC"/>
              <w:rPr>
                <w:ins w:id="215" w:author="Nokia- Tuomo Säynäjäkangas" w:date="2021-01-26T11:55:00Z"/>
              </w:rPr>
            </w:pPr>
            <w:ins w:id="216" w:author="Nokia- Tuomo Säynäjäkangas" w:date="2021-01-26T11:55:00Z">
              <w:r w:rsidRPr="00CA0DAD">
                <w:t>20</w:t>
              </w:r>
            </w:ins>
          </w:p>
        </w:tc>
        <w:tc>
          <w:tcPr>
            <w:tcW w:w="857" w:type="dxa"/>
            <w:shd w:val="clear" w:color="auto" w:fill="auto"/>
            <w:noWrap/>
            <w:vAlign w:val="center"/>
          </w:tcPr>
          <w:p w14:paraId="16F8AE01" w14:textId="51451689" w:rsidR="00DD4665" w:rsidRPr="00CA0DAD" w:rsidRDefault="00DD4665" w:rsidP="00DD4665">
            <w:pPr>
              <w:pStyle w:val="TAC"/>
              <w:rPr>
                <w:ins w:id="217" w:author="Nokia- Tuomo Säynäjäkangas" w:date="2021-01-26T11:55:00Z"/>
              </w:rPr>
            </w:pPr>
            <w:ins w:id="218" w:author="Nokia- Tuomo Säynäjäkangas" w:date="2021-01-26T12:10:00Z">
              <w:r w:rsidRPr="00CA0DAD">
                <w:t>N/A</w:t>
              </w:r>
            </w:ins>
          </w:p>
        </w:tc>
        <w:tc>
          <w:tcPr>
            <w:tcW w:w="1142" w:type="dxa"/>
            <w:shd w:val="clear" w:color="auto" w:fill="auto"/>
            <w:noWrap/>
            <w:vAlign w:val="center"/>
          </w:tcPr>
          <w:p w14:paraId="5D3828B7" w14:textId="329A319E" w:rsidR="00DD4665" w:rsidRPr="00CA0DAD" w:rsidRDefault="00DD4665" w:rsidP="00DD4665">
            <w:pPr>
              <w:pStyle w:val="TAC"/>
              <w:rPr>
                <w:ins w:id="219" w:author="Nokia- Tuomo Säynäjäkangas" w:date="2021-01-26T11:55:00Z"/>
                <w:rFonts w:eastAsia="MS Mincho"/>
              </w:rPr>
            </w:pPr>
            <w:ins w:id="220" w:author="Nokia- Tuomo Säynäjäkangas" w:date="2021-01-26T12:13:00Z">
              <w:r w:rsidRPr="00CA0DAD">
                <w:rPr>
                  <w:rFonts w:eastAsia="MS Mincho"/>
                </w:rPr>
                <w:t>REFSENS</w:t>
              </w:r>
            </w:ins>
          </w:p>
        </w:tc>
        <w:tc>
          <w:tcPr>
            <w:tcW w:w="1142" w:type="dxa"/>
            <w:shd w:val="clear" w:color="auto" w:fill="auto"/>
            <w:noWrap/>
            <w:vAlign w:val="center"/>
          </w:tcPr>
          <w:p w14:paraId="4E7ED1D7" w14:textId="47834AAD" w:rsidR="00DD4665" w:rsidRPr="00CA0DAD" w:rsidRDefault="00DD4665" w:rsidP="00DD4665">
            <w:pPr>
              <w:pStyle w:val="TAC"/>
              <w:rPr>
                <w:ins w:id="221" w:author="Nokia- Tuomo Säynäjäkangas" w:date="2021-01-26T11:55:00Z"/>
              </w:rPr>
            </w:pPr>
            <w:ins w:id="222" w:author="Nokia- Tuomo Säynäjäkangas" w:date="2021-01-26T12:11:00Z">
              <w:r w:rsidRPr="00CA0DAD">
                <w:t>-</w:t>
              </w:r>
            </w:ins>
          </w:p>
        </w:tc>
        <w:tc>
          <w:tcPr>
            <w:tcW w:w="856" w:type="dxa"/>
            <w:shd w:val="clear" w:color="auto" w:fill="auto"/>
            <w:noWrap/>
            <w:vAlign w:val="center"/>
          </w:tcPr>
          <w:p w14:paraId="72450B61" w14:textId="6C368894" w:rsidR="00DD4665" w:rsidRPr="00CA0DAD" w:rsidRDefault="00DD4665" w:rsidP="00DD4665">
            <w:pPr>
              <w:pStyle w:val="TAC"/>
              <w:rPr>
                <w:ins w:id="223" w:author="Nokia- Tuomo Säynäjäkangas" w:date="2021-01-26T11:55:00Z"/>
              </w:rPr>
            </w:pPr>
            <w:ins w:id="224" w:author="Nokia- Tuomo Säynäjäkangas" w:date="2021-01-26T12:11:00Z">
              <w:r w:rsidRPr="00CA0DAD">
                <w:t>-</w:t>
              </w:r>
            </w:ins>
          </w:p>
        </w:tc>
        <w:tc>
          <w:tcPr>
            <w:tcW w:w="857" w:type="dxa"/>
            <w:shd w:val="clear" w:color="auto" w:fill="auto"/>
            <w:vAlign w:val="center"/>
          </w:tcPr>
          <w:p w14:paraId="5DD2861E" w14:textId="0322935A" w:rsidR="00DD4665" w:rsidRPr="00CA0DAD" w:rsidRDefault="00DD4665" w:rsidP="00DD4665">
            <w:pPr>
              <w:pStyle w:val="TAC"/>
              <w:rPr>
                <w:ins w:id="225" w:author="Nokia- Tuomo Säynäjäkangas" w:date="2021-01-26T11:55:00Z"/>
              </w:rPr>
            </w:pPr>
            <w:ins w:id="226" w:author="Nokia- Tuomo Säynäjäkangas" w:date="2021-01-26T12:11:00Z">
              <w:r w:rsidRPr="00CA0DAD">
                <w:t>-</w:t>
              </w:r>
            </w:ins>
          </w:p>
        </w:tc>
        <w:tc>
          <w:tcPr>
            <w:tcW w:w="999" w:type="dxa"/>
            <w:shd w:val="clear" w:color="auto" w:fill="auto"/>
            <w:vAlign w:val="center"/>
          </w:tcPr>
          <w:p w14:paraId="70700CBB" w14:textId="13B76865" w:rsidR="00DD4665" w:rsidRDefault="00DD4665" w:rsidP="00DD4665">
            <w:pPr>
              <w:pStyle w:val="TAC"/>
              <w:rPr>
                <w:ins w:id="227" w:author="Nokia- Tuomo Säynäjäkangas" w:date="2021-01-26T11:55:00Z"/>
              </w:rPr>
            </w:pPr>
            <w:ins w:id="228" w:author="Nokia- Tuomo Säynäjäkangas" w:date="2021-01-26T11:56:00Z">
              <w:r>
                <w:t>FDD</w:t>
              </w:r>
            </w:ins>
          </w:p>
        </w:tc>
        <w:tc>
          <w:tcPr>
            <w:tcW w:w="714" w:type="dxa"/>
            <w:shd w:val="clear" w:color="auto" w:fill="auto"/>
            <w:vAlign w:val="center"/>
          </w:tcPr>
          <w:p w14:paraId="15A547FD" w14:textId="44908E61" w:rsidR="00DD4665" w:rsidRDefault="00DD4665" w:rsidP="00DD4665">
            <w:pPr>
              <w:pStyle w:val="TAC"/>
              <w:rPr>
                <w:ins w:id="229" w:author="Nokia- Tuomo Säynäjäkangas" w:date="2021-01-26T11:55:00Z"/>
              </w:rPr>
            </w:pPr>
            <w:ins w:id="230" w:author="Nokia- Tuomo Säynäjäkangas" w:date="2021-01-26T11:56:00Z">
              <w:r w:rsidRPr="00CA0DAD">
                <w:t>N/A</w:t>
              </w:r>
            </w:ins>
          </w:p>
        </w:tc>
        <w:tc>
          <w:tcPr>
            <w:tcW w:w="841" w:type="dxa"/>
          </w:tcPr>
          <w:p w14:paraId="00C777AD" w14:textId="77777777" w:rsidR="00DD4665" w:rsidRPr="00CA0DAD" w:rsidRDefault="00DD4665" w:rsidP="00DD4665">
            <w:pPr>
              <w:keepNext/>
              <w:keepLines/>
              <w:spacing w:after="0"/>
              <w:jc w:val="center"/>
              <w:rPr>
                <w:ins w:id="231" w:author="Nokia- Tuomo Säynäjäkangas" w:date="2021-01-26T11:55:00Z"/>
              </w:rPr>
            </w:pPr>
          </w:p>
        </w:tc>
      </w:tr>
      <w:tr w:rsidR="00DD4665" w:rsidRPr="00CA0DAD" w14:paraId="48CB3A3A" w14:textId="77777777" w:rsidTr="00E84341">
        <w:trPr>
          <w:gridAfter w:val="1"/>
          <w:wAfter w:w="13" w:type="dxa"/>
          <w:trHeight w:val="54"/>
          <w:ins w:id="232" w:author="Nokia- Tuomo Säynäjäkangas" w:date="2021-01-26T11:55:00Z"/>
        </w:trPr>
        <w:tc>
          <w:tcPr>
            <w:tcW w:w="1998" w:type="dxa"/>
            <w:vMerge/>
            <w:shd w:val="clear" w:color="auto" w:fill="auto"/>
            <w:vAlign w:val="center"/>
          </w:tcPr>
          <w:p w14:paraId="6B9C0684" w14:textId="77777777" w:rsidR="00DD4665" w:rsidRPr="00CA0DAD" w:rsidRDefault="00DD4665" w:rsidP="00DD4665">
            <w:pPr>
              <w:pStyle w:val="TAC"/>
              <w:rPr>
                <w:ins w:id="233" w:author="Nokia- Tuomo Säynäjäkangas" w:date="2021-01-26T11:55:00Z"/>
              </w:rPr>
            </w:pPr>
          </w:p>
        </w:tc>
        <w:tc>
          <w:tcPr>
            <w:tcW w:w="715" w:type="dxa"/>
            <w:vMerge/>
            <w:vAlign w:val="center"/>
          </w:tcPr>
          <w:p w14:paraId="5BB2DF73" w14:textId="77777777" w:rsidR="00DD4665" w:rsidRPr="00CA0DAD" w:rsidRDefault="00DD4665" w:rsidP="00DD4665">
            <w:pPr>
              <w:pStyle w:val="TAC"/>
              <w:rPr>
                <w:ins w:id="234" w:author="Nokia- Tuomo Säynäjäkangas" w:date="2021-01-26T11:55:00Z"/>
              </w:rPr>
            </w:pPr>
          </w:p>
        </w:tc>
        <w:tc>
          <w:tcPr>
            <w:tcW w:w="999" w:type="dxa"/>
            <w:shd w:val="clear" w:color="auto" w:fill="auto"/>
            <w:vAlign w:val="center"/>
          </w:tcPr>
          <w:p w14:paraId="78333563" w14:textId="5401690D" w:rsidR="00DD4665" w:rsidRPr="00CA0DAD" w:rsidRDefault="00DD4665" w:rsidP="00DD4665">
            <w:pPr>
              <w:pStyle w:val="TAC"/>
              <w:rPr>
                <w:ins w:id="235" w:author="Nokia- Tuomo Säynäjäkangas" w:date="2021-01-26T11:55:00Z"/>
              </w:rPr>
            </w:pPr>
            <w:ins w:id="236" w:author="Nokia- Tuomo Säynäjäkangas" w:date="2021-01-26T11:55:00Z">
              <w:r w:rsidRPr="00CA0DAD">
                <w:t>n</w:t>
              </w:r>
              <w:r>
                <w:t>3</w:t>
              </w:r>
            </w:ins>
          </w:p>
        </w:tc>
        <w:tc>
          <w:tcPr>
            <w:tcW w:w="857" w:type="dxa"/>
            <w:shd w:val="clear" w:color="auto" w:fill="auto"/>
            <w:noWrap/>
            <w:vAlign w:val="center"/>
          </w:tcPr>
          <w:p w14:paraId="5F940568" w14:textId="627E5A36" w:rsidR="00DD4665" w:rsidRPr="00CA0DAD" w:rsidRDefault="00DD4665" w:rsidP="00DD4665">
            <w:pPr>
              <w:pStyle w:val="TAC"/>
              <w:rPr>
                <w:ins w:id="237" w:author="Nokia- Tuomo Säynäjäkangas" w:date="2021-01-26T11:55:00Z"/>
              </w:rPr>
            </w:pPr>
            <w:ins w:id="238" w:author="Nokia- Tuomo Säynäjäkangas" w:date="2021-01-26T12:10:00Z">
              <w:r w:rsidRPr="00CA0DAD">
                <w:t>15</w:t>
              </w:r>
            </w:ins>
          </w:p>
        </w:tc>
        <w:tc>
          <w:tcPr>
            <w:tcW w:w="1142" w:type="dxa"/>
            <w:shd w:val="clear" w:color="auto" w:fill="auto"/>
            <w:noWrap/>
            <w:vAlign w:val="center"/>
          </w:tcPr>
          <w:p w14:paraId="4CA05D18" w14:textId="606E3C8F" w:rsidR="00DD4665" w:rsidRPr="00CA0DAD" w:rsidRDefault="00DD4665" w:rsidP="00DD4665">
            <w:pPr>
              <w:pStyle w:val="TAC"/>
              <w:rPr>
                <w:ins w:id="239" w:author="Nokia- Tuomo Säynäjäkangas" w:date="2021-01-26T11:55:00Z"/>
                <w:rFonts w:eastAsia="MS Mincho"/>
              </w:rPr>
            </w:pPr>
            <w:ins w:id="240" w:author="Nokia- Tuomo Säynäjäkangas" w:date="2021-01-26T12:13:00Z">
              <w:r w:rsidRPr="00CA0DAD">
                <w:t>-</w:t>
              </w:r>
            </w:ins>
          </w:p>
        </w:tc>
        <w:tc>
          <w:tcPr>
            <w:tcW w:w="1142" w:type="dxa"/>
            <w:shd w:val="clear" w:color="auto" w:fill="auto"/>
            <w:noWrap/>
            <w:vAlign w:val="center"/>
          </w:tcPr>
          <w:p w14:paraId="3F20344A" w14:textId="12D4A192" w:rsidR="00DD4665" w:rsidRPr="00CA0DAD" w:rsidRDefault="00DD4665" w:rsidP="00DD4665">
            <w:pPr>
              <w:pStyle w:val="TAC"/>
              <w:rPr>
                <w:ins w:id="241" w:author="Nokia- Tuomo Säynäjäkangas" w:date="2021-01-26T11:55:00Z"/>
              </w:rPr>
            </w:pPr>
            <w:ins w:id="242" w:author="Nokia- Tuomo Säynäjäkangas" w:date="2021-01-26T12:11:00Z">
              <w:r w:rsidRPr="00CA0DAD">
                <w:rPr>
                  <w:rFonts w:eastAsia="MS Mincho"/>
                </w:rPr>
                <w:t>REFSENS</w:t>
              </w:r>
            </w:ins>
          </w:p>
        </w:tc>
        <w:tc>
          <w:tcPr>
            <w:tcW w:w="856" w:type="dxa"/>
            <w:shd w:val="clear" w:color="auto" w:fill="auto"/>
            <w:noWrap/>
            <w:vAlign w:val="center"/>
          </w:tcPr>
          <w:p w14:paraId="5182DB2A" w14:textId="607B985E" w:rsidR="00DD4665" w:rsidRPr="00CA0DAD" w:rsidRDefault="00DD4665" w:rsidP="00DD4665">
            <w:pPr>
              <w:pStyle w:val="TAC"/>
              <w:rPr>
                <w:ins w:id="243" w:author="Nokia- Tuomo Säynäjäkangas" w:date="2021-01-26T11:55:00Z"/>
              </w:rPr>
            </w:pPr>
            <w:ins w:id="244" w:author="Nokia- Tuomo Säynäjäkangas" w:date="2021-01-26T12:11:00Z">
              <w:r w:rsidRPr="00CA0DAD">
                <w:t>-</w:t>
              </w:r>
            </w:ins>
          </w:p>
        </w:tc>
        <w:tc>
          <w:tcPr>
            <w:tcW w:w="857" w:type="dxa"/>
            <w:shd w:val="clear" w:color="auto" w:fill="auto"/>
            <w:vAlign w:val="center"/>
          </w:tcPr>
          <w:p w14:paraId="241EC3C2" w14:textId="00914298" w:rsidR="00DD4665" w:rsidRPr="00CA0DAD" w:rsidRDefault="00DD4665" w:rsidP="00DD4665">
            <w:pPr>
              <w:pStyle w:val="TAC"/>
              <w:rPr>
                <w:ins w:id="245" w:author="Nokia- Tuomo Säynäjäkangas" w:date="2021-01-26T11:55:00Z"/>
              </w:rPr>
            </w:pPr>
            <w:ins w:id="246" w:author="Nokia- Tuomo Säynäjäkangas" w:date="2021-01-26T12:11:00Z">
              <w:r w:rsidRPr="00CA0DAD">
                <w:t>-</w:t>
              </w:r>
            </w:ins>
          </w:p>
        </w:tc>
        <w:tc>
          <w:tcPr>
            <w:tcW w:w="999" w:type="dxa"/>
            <w:shd w:val="clear" w:color="auto" w:fill="auto"/>
            <w:vAlign w:val="center"/>
          </w:tcPr>
          <w:p w14:paraId="4B48B9B9" w14:textId="7E2CA103" w:rsidR="00DD4665" w:rsidRDefault="00DD4665" w:rsidP="00DD4665">
            <w:pPr>
              <w:pStyle w:val="TAC"/>
              <w:rPr>
                <w:ins w:id="247" w:author="Nokia- Tuomo Säynäjäkangas" w:date="2021-01-26T11:55:00Z"/>
              </w:rPr>
            </w:pPr>
            <w:ins w:id="248" w:author="Nokia- Tuomo Säynäjäkangas" w:date="2021-01-26T11:56:00Z">
              <w:r>
                <w:t>FDD</w:t>
              </w:r>
            </w:ins>
          </w:p>
        </w:tc>
        <w:tc>
          <w:tcPr>
            <w:tcW w:w="714" w:type="dxa"/>
            <w:shd w:val="clear" w:color="auto" w:fill="auto"/>
            <w:vAlign w:val="center"/>
          </w:tcPr>
          <w:p w14:paraId="4009DCA7" w14:textId="78B3037D" w:rsidR="00DD4665" w:rsidRDefault="00DD4665" w:rsidP="00DD4665">
            <w:pPr>
              <w:pStyle w:val="TAC"/>
              <w:rPr>
                <w:ins w:id="249" w:author="Nokia- Tuomo Säynäjäkangas" w:date="2021-01-26T11:55:00Z"/>
              </w:rPr>
            </w:pPr>
            <w:ins w:id="250" w:author="Nokia- Tuomo Säynäjäkangas" w:date="2021-01-26T11:56:00Z">
              <w:r w:rsidRPr="00CA0DAD">
                <w:t>N/A</w:t>
              </w:r>
            </w:ins>
          </w:p>
        </w:tc>
        <w:tc>
          <w:tcPr>
            <w:tcW w:w="841" w:type="dxa"/>
          </w:tcPr>
          <w:p w14:paraId="5562C277" w14:textId="77777777" w:rsidR="00DD4665" w:rsidRPr="00CA0DAD" w:rsidRDefault="00DD4665" w:rsidP="00DD4665">
            <w:pPr>
              <w:keepNext/>
              <w:keepLines/>
              <w:spacing w:after="0"/>
              <w:jc w:val="center"/>
              <w:rPr>
                <w:ins w:id="251" w:author="Nokia- Tuomo Säynäjäkangas" w:date="2021-01-26T11:55:00Z"/>
              </w:rPr>
            </w:pPr>
          </w:p>
        </w:tc>
      </w:tr>
      <w:tr w:rsidR="00DD4665" w:rsidRPr="00CA0DAD" w14:paraId="2E40EDCA" w14:textId="77777777" w:rsidTr="00E84341">
        <w:trPr>
          <w:gridAfter w:val="1"/>
          <w:wAfter w:w="13" w:type="dxa"/>
          <w:trHeight w:val="54"/>
        </w:trPr>
        <w:tc>
          <w:tcPr>
            <w:tcW w:w="1998" w:type="dxa"/>
            <w:vMerge w:val="restart"/>
            <w:shd w:val="clear" w:color="auto" w:fill="auto"/>
            <w:vAlign w:val="center"/>
          </w:tcPr>
          <w:p w14:paraId="2AAAF01A" w14:textId="77777777" w:rsidR="00DD4665" w:rsidRPr="00CA0DAD" w:rsidRDefault="00DD4665" w:rsidP="00DD4665">
            <w:pPr>
              <w:pStyle w:val="TAC"/>
            </w:pPr>
            <w:r w:rsidRPr="00CA0DAD">
              <w:t>DC_7A-20A_n78A</w:t>
            </w:r>
          </w:p>
        </w:tc>
        <w:tc>
          <w:tcPr>
            <w:tcW w:w="715" w:type="dxa"/>
            <w:vMerge w:val="restart"/>
            <w:vAlign w:val="center"/>
          </w:tcPr>
          <w:p w14:paraId="7AC9CF10" w14:textId="77777777" w:rsidR="00DD4665" w:rsidRPr="00CA0DAD" w:rsidRDefault="00DD4665" w:rsidP="00DD4665">
            <w:pPr>
              <w:pStyle w:val="TAC"/>
            </w:pPr>
            <w:r w:rsidRPr="00CA0DAD">
              <w:t>1</w:t>
            </w:r>
          </w:p>
        </w:tc>
        <w:tc>
          <w:tcPr>
            <w:tcW w:w="999" w:type="dxa"/>
            <w:shd w:val="clear" w:color="auto" w:fill="auto"/>
            <w:vAlign w:val="center"/>
          </w:tcPr>
          <w:p w14:paraId="2B198CCE" w14:textId="77777777" w:rsidR="00DD4665" w:rsidRPr="00CA0DAD" w:rsidRDefault="00DD4665" w:rsidP="00DD4665">
            <w:pPr>
              <w:pStyle w:val="TAC"/>
            </w:pPr>
            <w:r w:rsidRPr="00CA0DAD">
              <w:t>7</w:t>
            </w:r>
          </w:p>
        </w:tc>
        <w:tc>
          <w:tcPr>
            <w:tcW w:w="857" w:type="dxa"/>
            <w:shd w:val="clear" w:color="auto" w:fill="auto"/>
            <w:noWrap/>
            <w:vAlign w:val="center"/>
          </w:tcPr>
          <w:p w14:paraId="0E3B7535" w14:textId="77777777" w:rsidR="00DD4665" w:rsidRPr="00CA0DAD" w:rsidRDefault="00DD4665" w:rsidP="00DD4665">
            <w:pPr>
              <w:pStyle w:val="TAC"/>
            </w:pPr>
            <w:r w:rsidRPr="00CA0DAD">
              <w:t>N/A</w:t>
            </w:r>
          </w:p>
        </w:tc>
        <w:tc>
          <w:tcPr>
            <w:tcW w:w="1142" w:type="dxa"/>
            <w:shd w:val="clear" w:color="auto" w:fill="auto"/>
            <w:noWrap/>
            <w:vAlign w:val="center"/>
          </w:tcPr>
          <w:p w14:paraId="1A0C38D7" w14:textId="77777777" w:rsidR="00DD4665" w:rsidRPr="00CA0DAD" w:rsidRDefault="00DD4665" w:rsidP="00DD4665">
            <w:pPr>
              <w:pStyle w:val="TAC"/>
            </w:pPr>
            <w:r w:rsidRPr="00CA0DAD">
              <w:rPr>
                <w:rFonts w:eastAsia="MS Mincho"/>
              </w:rPr>
              <w:t>REFSENS</w:t>
            </w:r>
          </w:p>
        </w:tc>
        <w:tc>
          <w:tcPr>
            <w:tcW w:w="1142" w:type="dxa"/>
            <w:shd w:val="clear" w:color="auto" w:fill="auto"/>
            <w:noWrap/>
            <w:vAlign w:val="center"/>
          </w:tcPr>
          <w:p w14:paraId="61ED47A0" w14:textId="77777777" w:rsidR="00DD4665" w:rsidRPr="00CA0DAD" w:rsidRDefault="00DD4665" w:rsidP="00DD4665">
            <w:pPr>
              <w:pStyle w:val="TAC"/>
              <w:rPr>
                <w:rFonts w:cs="Arial"/>
              </w:rPr>
            </w:pPr>
            <w:r w:rsidRPr="00CA0DAD">
              <w:t>-</w:t>
            </w:r>
          </w:p>
        </w:tc>
        <w:tc>
          <w:tcPr>
            <w:tcW w:w="856" w:type="dxa"/>
            <w:shd w:val="clear" w:color="auto" w:fill="auto"/>
            <w:noWrap/>
            <w:vAlign w:val="center"/>
          </w:tcPr>
          <w:p w14:paraId="66E1B5D1" w14:textId="77777777" w:rsidR="00DD4665" w:rsidRPr="00CA0DAD" w:rsidRDefault="00DD4665" w:rsidP="00DD4665">
            <w:pPr>
              <w:pStyle w:val="TAC"/>
              <w:rPr>
                <w:rFonts w:cs="Arial"/>
              </w:rPr>
            </w:pPr>
            <w:r w:rsidRPr="00CA0DAD">
              <w:t>-</w:t>
            </w:r>
          </w:p>
        </w:tc>
        <w:tc>
          <w:tcPr>
            <w:tcW w:w="857" w:type="dxa"/>
            <w:shd w:val="clear" w:color="auto" w:fill="auto"/>
            <w:vAlign w:val="center"/>
          </w:tcPr>
          <w:p w14:paraId="7C08F3F4" w14:textId="77777777" w:rsidR="00DD4665" w:rsidRPr="00CA0DAD" w:rsidRDefault="00DD4665" w:rsidP="00DD4665">
            <w:pPr>
              <w:pStyle w:val="TAC"/>
              <w:rPr>
                <w:rFonts w:cs="Arial"/>
              </w:rPr>
            </w:pPr>
            <w:r w:rsidRPr="00CA0DAD">
              <w:t>-</w:t>
            </w:r>
          </w:p>
        </w:tc>
        <w:tc>
          <w:tcPr>
            <w:tcW w:w="999" w:type="dxa"/>
            <w:shd w:val="clear" w:color="auto" w:fill="auto"/>
            <w:vAlign w:val="center"/>
          </w:tcPr>
          <w:p w14:paraId="7E83E075" w14:textId="77777777" w:rsidR="00DD4665" w:rsidRPr="00CA0DAD" w:rsidRDefault="00DD4665" w:rsidP="00DD4665">
            <w:pPr>
              <w:pStyle w:val="TAC"/>
            </w:pPr>
            <w:r w:rsidRPr="00CA0DAD">
              <w:t>FDD</w:t>
            </w:r>
          </w:p>
        </w:tc>
        <w:tc>
          <w:tcPr>
            <w:tcW w:w="714" w:type="dxa"/>
            <w:shd w:val="clear" w:color="auto" w:fill="auto"/>
            <w:vAlign w:val="center"/>
          </w:tcPr>
          <w:p w14:paraId="2446DC6C" w14:textId="77777777" w:rsidR="00DD4665" w:rsidRPr="00CA0DAD" w:rsidRDefault="00DD4665" w:rsidP="00DD4665">
            <w:pPr>
              <w:pStyle w:val="TAC"/>
            </w:pPr>
            <w:r w:rsidRPr="00CA0DAD">
              <w:t>N/A</w:t>
            </w:r>
          </w:p>
        </w:tc>
        <w:tc>
          <w:tcPr>
            <w:tcW w:w="841" w:type="dxa"/>
          </w:tcPr>
          <w:p w14:paraId="4D82CEB6" w14:textId="77777777" w:rsidR="00DD4665" w:rsidRPr="00CA0DAD" w:rsidRDefault="00DD4665" w:rsidP="00DD4665">
            <w:pPr>
              <w:keepNext/>
              <w:keepLines/>
              <w:spacing w:after="0"/>
              <w:jc w:val="center"/>
            </w:pPr>
          </w:p>
        </w:tc>
      </w:tr>
      <w:tr w:rsidR="00DD4665" w:rsidRPr="00CA0DAD" w14:paraId="7FBADDEA" w14:textId="77777777" w:rsidTr="00E84341">
        <w:trPr>
          <w:gridAfter w:val="1"/>
          <w:wAfter w:w="13" w:type="dxa"/>
          <w:trHeight w:val="54"/>
        </w:trPr>
        <w:tc>
          <w:tcPr>
            <w:tcW w:w="1998" w:type="dxa"/>
            <w:vMerge/>
            <w:shd w:val="clear" w:color="auto" w:fill="auto"/>
            <w:vAlign w:val="center"/>
          </w:tcPr>
          <w:p w14:paraId="0BEF37C7" w14:textId="77777777" w:rsidR="00DD4665" w:rsidRPr="00CA0DAD" w:rsidRDefault="00DD4665" w:rsidP="00DD4665">
            <w:pPr>
              <w:pStyle w:val="TAC"/>
            </w:pPr>
          </w:p>
        </w:tc>
        <w:tc>
          <w:tcPr>
            <w:tcW w:w="715" w:type="dxa"/>
            <w:vMerge/>
            <w:vAlign w:val="center"/>
          </w:tcPr>
          <w:p w14:paraId="733B7527" w14:textId="77777777" w:rsidR="00DD4665" w:rsidRPr="00CA0DAD" w:rsidRDefault="00DD4665" w:rsidP="00DD4665">
            <w:pPr>
              <w:pStyle w:val="TAC"/>
            </w:pPr>
          </w:p>
        </w:tc>
        <w:tc>
          <w:tcPr>
            <w:tcW w:w="999" w:type="dxa"/>
            <w:shd w:val="clear" w:color="auto" w:fill="auto"/>
            <w:vAlign w:val="center"/>
          </w:tcPr>
          <w:p w14:paraId="4B0A4B49" w14:textId="77777777" w:rsidR="00DD4665" w:rsidRPr="00CA0DAD" w:rsidRDefault="00DD4665" w:rsidP="00DD4665">
            <w:pPr>
              <w:pStyle w:val="TAC"/>
            </w:pPr>
            <w:r w:rsidRPr="00CA0DAD">
              <w:t>20</w:t>
            </w:r>
          </w:p>
        </w:tc>
        <w:tc>
          <w:tcPr>
            <w:tcW w:w="857" w:type="dxa"/>
            <w:shd w:val="clear" w:color="auto" w:fill="auto"/>
            <w:noWrap/>
            <w:vAlign w:val="center"/>
          </w:tcPr>
          <w:p w14:paraId="64F6FB92" w14:textId="77777777" w:rsidR="00DD4665" w:rsidRPr="00CA0DAD" w:rsidRDefault="00DD4665" w:rsidP="00DD4665">
            <w:pPr>
              <w:pStyle w:val="TAC"/>
            </w:pPr>
            <w:r w:rsidRPr="00CA0DAD">
              <w:t>N/A</w:t>
            </w:r>
          </w:p>
        </w:tc>
        <w:tc>
          <w:tcPr>
            <w:tcW w:w="1142" w:type="dxa"/>
            <w:shd w:val="clear" w:color="auto" w:fill="auto"/>
            <w:noWrap/>
            <w:vAlign w:val="center"/>
          </w:tcPr>
          <w:p w14:paraId="721DF7E3" w14:textId="77777777" w:rsidR="00DD4665" w:rsidRPr="00CA0DAD" w:rsidRDefault="00DD4665" w:rsidP="00DD4665">
            <w:pPr>
              <w:pStyle w:val="TAC"/>
            </w:pPr>
            <w:r w:rsidRPr="00CA0DAD">
              <w:t>-65.8</w:t>
            </w:r>
          </w:p>
        </w:tc>
        <w:tc>
          <w:tcPr>
            <w:tcW w:w="1142" w:type="dxa"/>
            <w:shd w:val="clear" w:color="auto" w:fill="auto"/>
            <w:noWrap/>
            <w:vAlign w:val="center"/>
          </w:tcPr>
          <w:p w14:paraId="02BBB63B" w14:textId="77777777" w:rsidR="00DD4665" w:rsidRPr="00CA0DAD" w:rsidRDefault="00DD4665" w:rsidP="00DD4665">
            <w:pPr>
              <w:pStyle w:val="TAC"/>
              <w:rPr>
                <w:rFonts w:cs="Arial"/>
              </w:rPr>
            </w:pPr>
            <w:r w:rsidRPr="00CA0DAD">
              <w:t>-</w:t>
            </w:r>
          </w:p>
        </w:tc>
        <w:tc>
          <w:tcPr>
            <w:tcW w:w="856" w:type="dxa"/>
            <w:shd w:val="clear" w:color="auto" w:fill="auto"/>
            <w:noWrap/>
            <w:vAlign w:val="center"/>
          </w:tcPr>
          <w:p w14:paraId="764AA529" w14:textId="77777777" w:rsidR="00DD4665" w:rsidRPr="00CA0DAD" w:rsidRDefault="00DD4665" w:rsidP="00DD4665">
            <w:pPr>
              <w:pStyle w:val="TAC"/>
              <w:rPr>
                <w:rFonts w:cs="Arial"/>
              </w:rPr>
            </w:pPr>
            <w:r w:rsidRPr="00CA0DAD">
              <w:t>-</w:t>
            </w:r>
          </w:p>
        </w:tc>
        <w:tc>
          <w:tcPr>
            <w:tcW w:w="857" w:type="dxa"/>
            <w:shd w:val="clear" w:color="auto" w:fill="auto"/>
            <w:vAlign w:val="center"/>
          </w:tcPr>
          <w:p w14:paraId="28AF0AC9" w14:textId="77777777" w:rsidR="00DD4665" w:rsidRPr="00CA0DAD" w:rsidRDefault="00DD4665" w:rsidP="00DD4665">
            <w:pPr>
              <w:pStyle w:val="TAC"/>
              <w:rPr>
                <w:rFonts w:cs="Arial"/>
              </w:rPr>
            </w:pPr>
            <w:r w:rsidRPr="00CA0DAD">
              <w:t>-</w:t>
            </w:r>
          </w:p>
        </w:tc>
        <w:tc>
          <w:tcPr>
            <w:tcW w:w="999" w:type="dxa"/>
            <w:shd w:val="clear" w:color="auto" w:fill="auto"/>
            <w:vAlign w:val="center"/>
          </w:tcPr>
          <w:p w14:paraId="5E3D995C" w14:textId="77777777" w:rsidR="00DD4665" w:rsidRPr="00CA0DAD" w:rsidRDefault="00DD4665" w:rsidP="00DD4665">
            <w:pPr>
              <w:pStyle w:val="TAC"/>
            </w:pPr>
            <w:r w:rsidRPr="00CA0DAD">
              <w:t>FDD</w:t>
            </w:r>
          </w:p>
        </w:tc>
        <w:tc>
          <w:tcPr>
            <w:tcW w:w="714" w:type="dxa"/>
            <w:shd w:val="clear" w:color="auto" w:fill="auto"/>
            <w:vAlign w:val="center"/>
          </w:tcPr>
          <w:p w14:paraId="7C313E2D" w14:textId="77777777" w:rsidR="00DD4665" w:rsidRPr="00CA0DAD" w:rsidRDefault="00DD4665" w:rsidP="00DD4665">
            <w:pPr>
              <w:pStyle w:val="TAC"/>
            </w:pPr>
            <w:r w:rsidRPr="00CA0DAD">
              <w:t>IMD2</w:t>
            </w:r>
          </w:p>
        </w:tc>
        <w:tc>
          <w:tcPr>
            <w:tcW w:w="841" w:type="dxa"/>
          </w:tcPr>
          <w:p w14:paraId="082B49CC" w14:textId="77777777" w:rsidR="00DD4665" w:rsidRPr="00CA0DAD" w:rsidRDefault="00DD4665" w:rsidP="00DD4665">
            <w:pPr>
              <w:keepNext/>
              <w:keepLines/>
              <w:spacing w:after="0"/>
              <w:jc w:val="center"/>
            </w:pPr>
          </w:p>
        </w:tc>
      </w:tr>
      <w:tr w:rsidR="00DD4665" w:rsidRPr="00CA0DAD" w14:paraId="0C54ABDE" w14:textId="77777777" w:rsidTr="00E84341">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252" w:author="Nokia- Tuomo Säynäjäkangas" w:date="2021-01-26T10:41:00Z">
            <w:tblPrEx>
              <w:tblW w:w="1113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gridAfter w:val="1"/>
          <w:wAfter w:w="13" w:type="dxa"/>
          <w:trHeight w:val="60"/>
          <w:trPrChange w:id="253" w:author="Nokia- Tuomo Säynäjäkangas" w:date="2021-01-26T10:41:00Z">
            <w:trPr>
              <w:gridAfter w:val="1"/>
              <w:wAfter w:w="13" w:type="dxa"/>
              <w:trHeight w:val="54"/>
            </w:trPr>
          </w:trPrChange>
        </w:trPr>
        <w:tc>
          <w:tcPr>
            <w:tcW w:w="1998" w:type="dxa"/>
            <w:vMerge/>
            <w:shd w:val="clear" w:color="auto" w:fill="auto"/>
            <w:vAlign w:val="center"/>
            <w:tcPrChange w:id="254" w:author="Nokia- Tuomo Säynäjäkangas" w:date="2021-01-26T10:41:00Z">
              <w:tcPr>
                <w:tcW w:w="1998" w:type="dxa"/>
                <w:vMerge/>
                <w:shd w:val="clear" w:color="auto" w:fill="auto"/>
                <w:vAlign w:val="center"/>
              </w:tcPr>
            </w:tcPrChange>
          </w:tcPr>
          <w:p w14:paraId="3EE04CCC" w14:textId="77777777" w:rsidR="00DD4665" w:rsidRPr="00CA0DAD" w:rsidRDefault="00DD4665" w:rsidP="00DD4665">
            <w:pPr>
              <w:keepNext/>
              <w:keepLines/>
              <w:spacing w:after="0"/>
              <w:jc w:val="center"/>
            </w:pPr>
          </w:p>
        </w:tc>
        <w:tc>
          <w:tcPr>
            <w:tcW w:w="715" w:type="dxa"/>
            <w:vMerge/>
            <w:vAlign w:val="center"/>
            <w:tcPrChange w:id="255" w:author="Nokia- Tuomo Säynäjäkangas" w:date="2021-01-26T10:41:00Z">
              <w:tcPr>
                <w:tcW w:w="715" w:type="dxa"/>
                <w:vMerge/>
                <w:vAlign w:val="center"/>
              </w:tcPr>
            </w:tcPrChange>
          </w:tcPr>
          <w:p w14:paraId="3DEF1270" w14:textId="77777777" w:rsidR="00DD4665" w:rsidRPr="00CA0DAD" w:rsidRDefault="00DD4665" w:rsidP="00DD4665">
            <w:pPr>
              <w:pStyle w:val="TAC"/>
            </w:pPr>
          </w:p>
        </w:tc>
        <w:tc>
          <w:tcPr>
            <w:tcW w:w="999" w:type="dxa"/>
            <w:shd w:val="clear" w:color="auto" w:fill="auto"/>
            <w:vAlign w:val="center"/>
            <w:tcPrChange w:id="256" w:author="Nokia- Tuomo Säynäjäkangas" w:date="2021-01-26T10:41:00Z">
              <w:tcPr>
                <w:tcW w:w="999" w:type="dxa"/>
                <w:shd w:val="clear" w:color="auto" w:fill="auto"/>
                <w:vAlign w:val="center"/>
              </w:tcPr>
            </w:tcPrChange>
          </w:tcPr>
          <w:p w14:paraId="17A334D9" w14:textId="77777777" w:rsidR="00DD4665" w:rsidRPr="00CA0DAD" w:rsidRDefault="00DD4665" w:rsidP="00DD4665">
            <w:pPr>
              <w:pStyle w:val="TAC"/>
            </w:pPr>
            <w:r w:rsidRPr="00CA0DAD">
              <w:t>n78</w:t>
            </w:r>
          </w:p>
        </w:tc>
        <w:tc>
          <w:tcPr>
            <w:tcW w:w="857" w:type="dxa"/>
            <w:shd w:val="clear" w:color="auto" w:fill="auto"/>
            <w:noWrap/>
            <w:vAlign w:val="center"/>
            <w:tcPrChange w:id="257" w:author="Nokia- Tuomo Säynäjäkangas" w:date="2021-01-26T10:41:00Z">
              <w:tcPr>
                <w:tcW w:w="857" w:type="dxa"/>
                <w:shd w:val="clear" w:color="auto" w:fill="auto"/>
                <w:noWrap/>
                <w:vAlign w:val="center"/>
              </w:tcPr>
            </w:tcPrChange>
          </w:tcPr>
          <w:p w14:paraId="6B2F1A5B" w14:textId="77777777" w:rsidR="00DD4665" w:rsidRPr="00CA0DAD" w:rsidRDefault="00DD4665" w:rsidP="00DD4665">
            <w:pPr>
              <w:pStyle w:val="TAC"/>
            </w:pPr>
            <w:r w:rsidRPr="00CA0DAD">
              <w:t>3370</w:t>
            </w:r>
          </w:p>
        </w:tc>
        <w:tc>
          <w:tcPr>
            <w:tcW w:w="1142" w:type="dxa"/>
            <w:shd w:val="clear" w:color="auto" w:fill="auto"/>
            <w:noWrap/>
            <w:vAlign w:val="center"/>
            <w:tcPrChange w:id="258" w:author="Nokia- Tuomo Säynäjäkangas" w:date="2021-01-26T10:41:00Z">
              <w:tcPr>
                <w:tcW w:w="1142" w:type="dxa"/>
                <w:shd w:val="clear" w:color="auto" w:fill="auto"/>
                <w:noWrap/>
                <w:vAlign w:val="center"/>
              </w:tcPr>
            </w:tcPrChange>
          </w:tcPr>
          <w:p w14:paraId="091317BD" w14:textId="77777777" w:rsidR="00DD4665" w:rsidRPr="00CA0DAD" w:rsidRDefault="00DD4665" w:rsidP="00DD4665">
            <w:pPr>
              <w:pStyle w:val="TAC"/>
            </w:pPr>
            <w:r w:rsidRPr="00CA0DAD">
              <w:t>-</w:t>
            </w:r>
          </w:p>
        </w:tc>
        <w:tc>
          <w:tcPr>
            <w:tcW w:w="1142" w:type="dxa"/>
            <w:shd w:val="clear" w:color="auto" w:fill="auto"/>
            <w:noWrap/>
            <w:vAlign w:val="center"/>
            <w:tcPrChange w:id="259" w:author="Nokia- Tuomo Säynäjäkangas" w:date="2021-01-26T10:41:00Z">
              <w:tcPr>
                <w:tcW w:w="1142" w:type="dxa"/>
                <w:shd w:val="clear" w:color="auto" w:fill="auto"/>
                <w:noWrap/>
                <w:vAlign w:val="center"/>
              </w:tcPr>
            </w:tcPrChange>
          </w:tcPr>
          <w:p w14:paraId="3C8258BF" w14:textId="77777777" w:rsidR="00DD4665" w:rsidRPr="00CA0DAD" w:rsidRDefault="00DD4665" w:rsidP="00DD4665">
            <w:pPr>
              <w:pStyle w:val="TAC"/>
            </w:pPr>
            <w:r w:rsidRPr="00CA0DAD">
              <w:rPr>
                <w:rFonts w:eastAsia="MS Mincho"/>
              </w:rPr>
              <w:t>REFSENS</w:t>
            </w:r>
          </w:p>
        </w:tc>
        <w:tc>
          <w:tcPr>
            <w:tcW w:w="856" w:type="dxa"/>
            <w:shd w:val="clear" w:color="auto" w:fill="auto"/>
            <w:noWrap/>
            <w:vAlign w:val="center"/>
            <w:tcPrChange w:id="260" w:author="Nokia- Tuomo Säynäjäkangas" w:date="2021-01-26T10:41:00Z">
              <w:tcPr>
                <w:tcW w:w="856" w:type="dxa"/>
                <w:shd w:val="clear" w:color="auto" w:fill="auto"/>
                <w:noWrap/>
                <w:vAlign w:val="center"/>
              </w:tcPr>
            </w:tcPrChange>
          </w:tcPr>
          <w:p w14:paraId="6F935BDE" w14:textId="77777777" w:rsidR="00DD4665" w:rsidRPr="00CA0DAD" w:rsidRDefault="00DD4665" w:rsidP="00DD4665">
            <w:pPr>
              <w:pStyle w:val="TAC"/>
            </w:pPr>
            <w:r w:rsidRPr="00CA0DAD">
              <w:t>-</w:t>
            </w:r>
          </w:p>
        </w:tc>
        <w:tc>
          <w:tcPr>
            <w:tcW w:w="857" w:type="dxa"/>
            <w:shd w:val="clear" w:color="auto" w:fill="auto"/>
            <w:vAlign w:val="center"/>
            <w:tcPrChange w:id="261" w:author="Nokia- Tuomo Säynäjäkangas" w:date="2021-01-26T10:41:00Z">
              <w:tcPr>
                <w:tcW w:w="857" w:type="dxa"/>
                <w:shd w:val="clear" w:color="auto" w:fill="auto"/>
                <w:vAlign w:val="center"/>
              </w:tcPr>
            </w:tcPrChange>
          </w:tcPr>
          <w:p w14:paraId="0338549B" w14:textId="77777777" w:rsidR="00DD4665" w:rsidRPr="00CA0DAD" w:rsidRDefault="00DD4665" w:rsidP="00DD4665">
            <w:pPr>
              <w:pStyle w:val="TAC"/>
            </w:pPr>
            <w:r w:rsidRPr="00CA0DAD">
              <w:t>-</w:t>
            </w:r>
          </w:p>
        </w:tc>
        <w:tc>
          <w:tcPr>
            <w:tcW w:w="999" w:type="dxa"/>
            <w:shd w:val="clear" w:color="auto" w:fill="auto"/>
            <w:vAlign w:val="center"/>
            <w:tcPrChange w:id="262" w:author="Nokia- Tuomo Säynäjäkangas" w:date="2021-01-26T10:41:00Z">
              <w:tcPr>
                <w:tcW w:w="999" w:type="dxa"/>
                <w:shd w:val="clear" w:color="auto" w:fill="auto"/>
                <w:vAlign w:val="center"/>
              </w:tcPr>
            </w:tcPrChange>
          </w:tcPr>
          <w:p w14:paraId="231262A7" w14:textId="77777777" w:rsidR="00DD4665" w:rsidRPr="00CA0DAD" w:rsidRDefault="00DD4665" w:rsidP="00DD4665">
            <w:pPr>
              <w:pStyle w:val="TAC"/>
            </w:pPr>
            <w:r w:rsidRPr="00CA0DAD">
              <w:t>TDD</w:t>
            </w:r>
          </w:p>
        </w:tc>
        <w:tc>
          <w:tcPr>
            <w:tcW w:w="714" w:type="dxa"/>
            <w:shd w:val="clear" w:color="auto" w:fill="auto"/>
            <w:vAlign w:val="center"/>
            <w:tcPrChange w:id="263" w:author="Nokia- Tuomo Säynäjäkangas" w:date="2021-01-26T10:41:00Z">
              <w:tcPr>
                <w:tcW w:w="714" w:type="dxa"/>
                <w:shd w:val="clear" w:color="auto" w:fill="auto"/>
                <w:vAlign w:val="center"/>
              </w:tcPr>
            </w:tcPrChange>
          </w:tcPr>
          <w:p w14:paraId="135F57D2" w14:textId="77777777" w:rsidR="00DD4665" w:rsidRPr="00CA0DAD" w:rsidRDefault="00DD4665" w:rsidP="00DD4665">
            <w:pPr>
              <w:pStyle w:val="TAC"/>
            </w:pPr>
            <w:r w:rsidRPr="00CA0DAD">
              <w:t>N/A</w:t>
            </w:r>
          </w:p>
        </w:tc>
        <w:tc>
          <w:tcPr>
            <w:tcW w:w="841" w:type="dxa"/>
            <w:tcPrChange w:id="264" w:author="Nokia- Tuomo Säynäjäkangas" w:date="2021-01-26T10:41:00Z">
              <w:tcPr>
                <w:tcW w:w="841" w:type="dxa"/>
              </w:tcPr>
            </w:tcPrChange>
          </w:tcPr>
          <w:p w14:paraId="4BB8D1C7" w14:textId="77777777" w:rsidR="00DD4665" w:rsidRPr="00CA0DAD" w:rsidRDefault="00DD4665" w:rsidP="00DD4665">
            <w:pPr>
              <w:pStyle w:val="TAC"/>
            </w:pPr>
          </w:p>
        </w:tc>
      </w:tr>
      <w:tr w:rsidR="00DD4665" w:rsidRPr="00CA0DAD" w14:paraId="298C6EA1" w14:textId="77777777" w:rsidTr="00E84341">
        <w:trPr>
          <w:gridAfter w:val="1"/>
          <w:wAfter w:w="13" w:type="dxa"/>
          <w:trHeight w:val="54"/>
        </w:trPr>
        <w:tc>
          <w:tcPr>
            <w:tcW w:w="1998" w:type="dxa"/>
            <w:vMerge w:val="restart"/>
            <w:shd w:val="clear" w:color="auto" w:fill="auto"/>
            <w:vAlign w:val="center"/>
          </w:tcPr>
          <w:p w14:paraId="27521EB2" w14:textId="77777777" w:rsidR="00DD4665" w:rsidRPr="00CA0DAD" w:rsidRDefault="00DD4665" w:rsidP="00DD4665">
            <w:pPr>
              <w:pStyle w:val="TAC"/>
            </w:pPr>
            <w:r w:rsidRPr="00CA0DAD">
              <w:t>DC_7A-20A_n78A</w:t>
            </w:r>
          </w:p>
        </w:tc>
        <w:tc>
          <w:tcPr>
            <w:tcW w:w="715" w:type="dxa"/>
            <w:vMerge w:val="restart"/>
            <w:vAlign w:val="center"/>
          </w:tcPr>
          <w:p w14:paraId="14704B3D" w14:textId="77777777" w:rsidR="00DD4665" w:rsidRPr="00CA0DAD" w:rsidRDefault="00DD4665" w:rsidP="00DD4665">
            <w:pPr>
              <w:pStyle w:val="TAC"/>
            </w:pPr>
            <w:r w:rsidRPr="00CA0DAD">
              <w:t>2</w:t>
            </w:r>
          </w:p>
        </w:tc>
        <w:tc>
          <w:tcPr>
            <w:tcW w:w="999" w:type="dxa"/>
            <w:shd w:val="clear" w:color="auto" w:fill="auto"/>
            <w:vAlign w:val="center"/>
          </w:tcPr>
          <w:p w14:paraId="33031BF5" w14:textId="77777777" w:rsidR="00DD4665" w:rsidRPr="00CA0DAD" w:rsidRDefault="00DD4665" w:rsidP="00DD4665">
            <w:pPr>
              <w:pStyle w:val="TAC"/>
            </w:pPr>
            <w:r w:rsidRPr="00CA0DAD">
              <w:t>7</w:t>
            </w:r>
          </w:p>
        </w:tc>
        <w:tc>
          <w:tcPr>
            <w:tcW w:w="857" w:type="dxa"/>
            <w:shd w:val="clear" w:color="auto" w:fill="auto"/>
            <w:noWrap/>
            <w:vAlign w:val="center"/>
          </w:tcPr>
          <w:p w14:paraId="195453B5" w14:textId="77777777" w:rsidR="00DD4665" w:rsidRPr="00CA0DAD" w:rsidRDefault="00DD4665" w:rsidP="00DD4665">
            <w:pPr>
              <w:pStyle w:val="TAC"/>
            </w:pPr>
            <w:r w:rsidRPr="00CA0DAD">
              <w:t>N/A</w:t>
            </w:r>
          </w:p>
        </w:tc>
        <w:tc>
          <w:tcPr>
            <w:tcW w:w="1142" w:type="dxa"/>
            <w:shd w:val="clear" w:color="auto" w:fill="auto"/>
            <w:noWrap/>
            <w:vAlign w:val="center"/>
          </w:tcPr>
          <w:p w14:paraId="531C0817" w14:textId="77777777" w:rsidR="00DD4665" w:rsidRPr="00CA0DAD" w:rsidRDefault="00DD4665" w:rsidP="00DD4665">
            <w:pPr>
              <w:pStyle w:val="TAC"/>
            </w:pPr>
            <w:r w:rsidRPr="00CA0DAD">
              <w:rPr>
                <w:rFonts w:eastAsia="MS Mincho"/>
              </w:rPr>
              <w:t>REFSENS</w:t>
            </w:r>
          </w:p>
        </w:tc>
        <w:tc>
          <w:tcPr>
            <w:tcW w:w="1142" w:type="dxa"/>
            <w:shd w:val="clear" w:color="auto" w:fill="auto"/>
            <w:noWrap/>
            <w:vAlign w:val="center"/>
          </w:tcPr>
          <w:p w14:paraId="756F432D" w14:textId="77777777" w:rsidR="00DD4665" w:rsidRPr="00CA0DAD" w:rsidRDefault="00DD4665" w:rsidP="00DD4665">
            <w:pPr>
              <w:pStyle w:val="TAC"/>
            </w:pPr>
            <w:r w:rsidRPr="00CA0DAD">
              <w:t>-</w:t>
            </w:r>
          </w:p>
        </w:tc>
        <w:tc>
          <w:tcPr>
            <w:tcW w:w="856" w:type="dxa"/>
            <w:shd w:val="clear" w:color="auto" w:fill="auto"/>
            <w:noWrap/>
            <w:vAlign w:val="center"/>
          </w:tcPr>
          <w:p w14:paraId="487119F8" w14:textId="77777777" w:rsidR="00DD4665" w:rsidRPr="00CA0DAD" w:rsidRDefault="00DD4665" w:rsidP="00DD4665">
            <w:pPr>
              <w:pStyle w:val="TAC"/>
            </w:pPr>
            <w:r w:rsidRPr="00CA0DAD">
              <w:t>-</w:t>
            </w:r>
          </w:p>
        </w:tc>
        <w:tc>
          <w:tcPr>
            <w:tcW w:w="857" w:type="dxa"/>
            <w:shd w:val="clear" w:color="auto" w:fill="auto"/>
            <w:vAlign w:val="center"/>
          </w:tcPr>
          <w:p w14:paraId="35FE2C6A" w14:textId="77777777" w:rsidR="00DD4665" w:rsidRPr="00CA0DAD" w:rsidRDefault="00DD4665" w:rsidP="00DD4665">
            <w:pPr>
              <w:pStyle w:val="TAC"/>
            </w:pPr>
            <w:r w:rsidRPr="00CA0DAD">
              <w:t>-</w:t>
            </w:r>
          </w:p>
        </w:tc>
        <w:tc>
          <w:tcPr>
            <w:tcW w:w="999" w:type="dxa"/>
            <w:shd w:val="clear" w:color="auto" w:fill="auto"/>
            <w:vAlign w:val="center"/>
          </w:tcPr>
          <w:p w14:paraId="72FAB8DE" w14:textId="77777777" w:rsidR="00DD4665" w:rsidRPr="00CA0DAD" w:rsidRDefault="00DD4665" w:rsidP="00DD4665">
            <w:pPr>
              <w:pStyle w:val="TAC"/>
            </w:pPr>
            <w:r w:rsidRPr="00CA0DAD">
              <w:t>FDD</w:t>
            </w:r>
          </w:p>
        </w:tc>
        <w:tc>
          <w:tcPr>
            <w:tcW w:w="714" w:type="dxa"/>
            <w:shd w:val="clear" w:color="auto" w:fill="auto"/>
            <w:vAlign w:val="center"/>
          </w:tcPr>
          <w:p w14:paraId="17931F1A" w14:textId="77777777" w:rsidR="00DD4665" w:rsidRPr="00CA0DAD" w:rsidRDefault="00DD4665" w:rsidP="00DD4665">
            <w:pPr>
              <w:pStyle w:val="TAC"/>
            </w:pPr>
            <w:r w:rsidRPr="00CA0DAD">
              <w:t>N/A</w:t>
            </w:r>
          </w:p>
        </w:tc>
        <w:tc>
          <w:tcPr>
            <w:tcW w:w="841" w:type="dxa"/>
          </w:tcPr>
          <w:p w14:paraId="021CE511" w14:textId="77777777" w:rsidR="00DD4665" w:rsidRPr="00CA0DAD" w:rsidRDefault="00DD4665" w:rsidP="00DD4665">
            <w:pPr>
              <w:pStyle w:val="TAC"/>
            </w:pPr>
          </w:p>
        </w:tc>
      </w:tr>
      <w:tr w:rsidR="00DD4665" w:rsidRPr="00CA0DAD" w14:paraId="4CF50D1F" w14:textId="77777777" w:rsidTr="00E84341">
        <w:trPr>
          <w:gridAfter w:val="1"/>
          <w:wAfter w:w="13" w:type="dxa"/>
          <w:trHeight w:val="54"/>
        </w:trPr>
        <w:tc>
          <w:tcPr>
            <w:tcW w:w="1998" w:type="dxa"/>
            <w:vMerge/>
            <w:shd w:val="clear" w:color="auto" w:fill="auto"/>
            <w:vAlign w:val="center"/>
          </w:tcPr>
          <w:p w14:paraId="0B7CEBD6" w14:textId="77777777" w:rsidR="00DD4665" w:rsidRPr="00CA0DAD" w:rsidRDefault="00DD4665" w:rsidP="00DD4665">
            <w:pPr>
              <w:pStyle w:val="TAC"/>
            </w:pPr>
          </w:p>
        </w:tc>
        <w:tc>
          <w:tcPr>
            <w:tcW w:w="715" w:type="dxa"/>
            <w:vMerge/>
            <w:vAlign w:val="center"/>
          </w:tcPr>
          <w:p w14:paraId="527036F3" w14:textId="77777777" w:rsidR="00DD4665" w:rsidRPr="00CA0DAD" w:rsidRDefault="00DD4665" w:rsidP="00DD4665">
            <w:pPr>
              <w:pStyle w:val="TAC"/>
            </w:pPr>
          </w:p>
        </w:tc>
        <w:tc>
          <w:tcPr>
            <w:tcW w:w="999" w:type="dxa"/>
            <w:shd w:val="clear" w:color="auto" w:fill="auto"/>
            <w:vAlign w:val="center"/>
          </w:tcPr>
          <w:p w14:paraId="35F8E9AF" w14:textId="77777777" w:rsidR="00DD4665" w:rsidRPr="00CA0DAD" w:rsidRDefault="00DD4665" w:rsidP="00DD4665">
            <w:pPr>
              <w:pStyle w:val="TAC"/>
            </w:pPr>
            <w:r w:rsidRPr="00CA0DAD">
              <w:t>20</w:t>
            </w:r>
          </w:p>
        </w:tc>
        <w:tc>
          <w:tcPr>
            <w:tcW w:w="857" w:type="dxa"/>
            <w:shd w:val="clear" w:color="auto" w:fill="auto"/>
            <w:noWrap/>
            <w:vAlign w:val="center"/>
          </w:tcPr>
          <w:p w14:paraId="2929BD83" w14:textId="77777777" w:rsidR="00DD4665" w:rsidRPr="00CA0DAD" w:rsidRDefault="00DD4665" w:rsidP="00DD4665">
            <w:pPr>
              <w:pStyle w:val="TAC"/>
            </w:pPr>
            <w:r w:rsidRPr="00CA0DAD">
              <w:t>N/A</w:t>
            </w:r>
          </w:p>
        </w:tc>
        <w:tc>
          <w:tcPr>
            <w:tcW w:w="1142" w:type="dxa"/>
            <w:shd w:val="clear" w:color="auto" w:fill="auto"/>
            <w:noWrap/>
            <w:vAlign w:val="center"/>
          </w:tcPr>
          <w:p w14:paraId="41580363" w14:textId="77777777" w:rsidR="00DD4665" w:rsidRPr="00CA0DAD" w:rsidRDefault="00DD4665" w:rsidP="00DD4665">
            <w:pPr>
              <w:pStyle w:val="TAC"/>
            </w:pPr>
            <w:r w:rsidRPr="00CA0DAD">
              <w:t>-93.3</w:t>
            </w:r>
          </w:p>
        </w:tc>
        <w:tc>
          <w:tcPr>
            <w:tcW w:w="1142" w:type="dxa"/>
            <w:shd w:val="clear" w:color="auto" w:fill="auto"/>
            <w:noWrap/>
            <w:vAlign w:val="center"/>
          </w:tcPr>
          <w:p w14:paraId="6886BAAA" w14:textId="77777777" w:rsidR="00DD4665" w:rsidRPr="00CA0DAD" w:rsidRDefault="00DD4665" w:rsidP="00DD4665">
            <w:pPr>
              <w:pStyle w:val="TAC"/>
            </w:pPr>
            <w:r w:rsidRPr="00CA0DAD">
              <w:t>-</w:t>
            </w:r>
          </w:p>
        </w:tc>
        <w:tc>
          <w:tcPr>
            <w:tcW w:w="856" w:type="dxa"/>
            <w:shd w:val="clear" w:color="auto" w:fill="auto"/>
            <w:noWrap/>
            <w:vAlign w:val="center"/>
          </w:tcPr>
          <w:p w14:paraId="13B3F376" w14:textId="77777777" w:rsidR="00DD4665" w:rsidRPr="00CA0DAD" w:rsidRDefault="00DD4665" w:rsidP="00DD4665">
            <w:pPr>
              <w:pStyle w:val="TAC"/>
            </w:pPr>
            <w:r w:rsidRPr="00CA0DAD">
              <w:t>-</w:t>
            </w:r>
          </w:p>
        </w:tc>
        <w:tc>
          <w:tcPr>
            <w:tcW w:w="857" w:type="dxa"/>
            <w:shd w:val="clear" w:color="auto" w:fill="auto"/>
            <w:vAlign w:val="center"/>
          </w:tcPr>
          <w:p w14:paraId="798FB853" w14:textId="77777777" w:rsidR="00DD4665" w:rsidRPr="00CA0DAD" w:rsidRDefault="00DD4665" w:rsidP="00DD4665">
            <w:pPr>
              <w:pStyle w:val="TAC"/>
            </w:pPr>
            <w:r w:rsidRPr="00CA0DAD">
              <w:t>-</w:t>
            </w:r>
          </w:p>
        </w:tc>
        <w:tc>
          <w:tcPr>
            <w:tcW w:w="999" w:type="dxa"/>
            <w:shd w:val="clear" w:color="auto" w:fill="auto"/>
            <w:vAlign w:val="center"/>
          </w:tcPr>
          <w:p w14:paraId="199F4CC7" w14:textId="77777777" w:rsidR="00DD4665" w:rsidRPr="00CA0DAD" w:rsidRDefault="00DD4665" w:rsidP="00DD4665">
            <w:pPr>
              <w:pStyle w:val="TAC"/>
            </w:pPr>
            <w:r w:rsidRPr="00CA0DAD">
              <w:t>FDD</w:t>
            </w:r>
          </w:p>
        </w:tc>
        <w:tc>
          <w:tcPr>
            <w:tcW w:w="714" w:type="dxa"/>
            <w:shd w:val="clear" w:color="auto" w:fill="auto"/>
            <w:vAlign w:val="center"/>
          </w:tcPr>
          <w:p w14:paraId="0F513541" w14:textId="77777777" w:rsidR="00DD4665" w:rsidRPr="00CA0DAD" w:rsidRDefault="00DD4665" w:rsidP="00DD4665">
            <w:pPr>
              <w:pStyle w:val="TAC"/>
            </w:pPr>
            <w:r w:rsidRPr="00CA0DAD">
              <w:t>IMD5</w:t>
            </w:r>
          </w:p>
        </w:tc>
        <w:tc>
          <w:tcPr>
            <w:tcW w:w="841" w:type="dxa"/>
          </w:tcPr>
          <w:p w14:paraId="3974B29D" w14:textId="77777777" w:rsidR="00DD4665" w:rsidRPr="00CA0DAD" w:rsidRDefault="00DD4665" w:rsidP="00DD4665">
            <w:pPr>
              <w:pStyle w:val="TAC"/>
            </w:pPr>
          </w:p>
        </w:tc>
      </w:tr>
      <w:tr w:rsidR="00DD4665" w:rsidRPr="00CA0DAD" w14:paraId="2D2C1932" w14:textId="77777777" w:rsidTr="00E84341">
        <w:trPr>
          <w:gridAfter w:val="1"/>
          <w:wAfter w:w="13" w:type="dxa"/>
          <w:trHeight w:val="54"/>
        </w:trPr>
        <w:tc>
          <w:tcPr>
            <w:tcW w:w="1998" w:type="dxa"/>
            <w:vMerge/>
            <w:shd w:val="clear" w:color="auto" w:fill="auto"/>
            <w:vAlign w:val="center"/>
          </w:tcPr>
          <w:p w14:paraId="7005412A" w14:textId="77777777" w:rsidR="00DD4665" w:rsidRPr="00CA0DAD" w:rsidRDefault="00DD4665" w:rsidP="00DD4665">
            <w:pPr>
              <w:pStyle w:val="TAC"/>
            </w:pPr>
          </w:p>
        </w:tc>
        <w:tc>
          <w:tcPr>
            <w:tcW w:w="715" w:type="dxa"/>
            <w:vMerge/>
            <w:vAlign w:val="center"/>
          </w:tcPr>
          <w:p w14:paraId="14A1DF79" w14:textId="77777777" w:rsidR="00DD4665" w:rsidRPr="00CA0DAD" w:rsidRDefault="00DD4665" w:rsidP="00DD4665">
            <w:pPr>
              <w:pStyle w:val="TAC"/>
            </w:pPr>
          </w:p>
        </w:tc>
        <w:tc>
          <w:tcPr>
            <w:tcW w:w="999" w:type="dxa"/>
            <w:shd w:val="clear" w:color="auto" w:fill="auto"/>
            <w:vAlign w:val="center"/>
          </w:tcPr>
          <w:p w14:paraId="2106D823" w14:textId="77777777" w:rsidR="00DD4665" w:rsidRPr="00CA0DAD" w:rsidRDefault="00DD4665" w:rsidP="00DD4665">
            <w:pPr>
              <w:pStyle w:val="TAC"/>
            </w:pPr>
            <w:r w:rsidRPr="00CA0DAD">
              <w:t>n78</w:t>
            </w:r>
          </w:p>
        </w:tc>
        <w:tc>
          <w:tcPr>
            <w:tcW w:w="857" w:type="dxa"/>
            <w:shd w:val="clear" w:color="auto" w:fill="auto"/>
            <w:noWrap/>
            <w:vAlign w:val="center"/>
          </w:tcPr>
          <w:p w14:paraId="1E9E6C84" w14:textId="77777777" w:rsidR="00DD4665" w:rsidRPr="00CA0DAD" w:rsidRDefault="00DD4665" w:rsidP="00DD4665">
            <w:pPr>
              <w:pStyle w:val="TAC"/>
            </w:pPr>
            <w:r w:rsidRPr="00CA0DAD">
              <w:t>15</w:t>
            </w:r>
          </w:p>
        </w:tc>
        <w:tc>
          <w:tcPr>
            <w:tcW w:w="1142" w:type="dxa"/>
            <w:shd w:val="clear" w:color="auto" w:fill="auto"/>
            <w:noWrap/>
            <w:vAlign w:val="center"/>
          </w:tcPr>
          <w:p w14:paraId="3EB5C777" w14:textId="77777777" w:rsidR="00DD4665" w:rsidRPr="00CA0DAD" w:rsidRDefault="00DD4665" w:rsidP="00DD4665">
            <w:pPr>
              <w:pStyle w:val="TAC"/>
            </w:pPr>
            <w:r w:rsidRPr="00CA0DAD">
              <w:t>-</w:t>
            </w:r>
          </w:p>
        </w:tc>
        <w:tc>
          <w:tcPr>
            <w:tcW w:w="1142" w:type="dxa"/>
            <w:shd w:val="clear" w:color="auto" w:fill="auto"/>
            <w:noWrap/>
            <w:vAlign w:val="center"/>
          </w:tcPr>
          <w:p w14:paraId="5EB1ECF5" w14:textId="77777777" w:rsidR="00DD4665" w:rsidRPr="00CA0DAD" w:rsidRDefault="00DD4665" w:rsidP="00DD4665">
            <w:pPr>
              <w:pStyle w:val="TAC"/>
            </w:pPr>
            <w:r w:rsidRPr="00CA0DAD">
              <w:rPr>
                <w:rFonts w:eastAsia="MS Mincho"/>
              </w:rPr>
              <w:t>REFSENS</w:t>
            </w:r>
          </w:p>
        </w:tc>
        <w:tc>
          <w:tcPr>
            <w:tcW w:w="856" w:type="dxa"/>
            <w:shd w:val="clear" w:color="auto" w:fill="auto"/>
            <w:noWrap/>
            <w:vAlign w:val="center"/>
          </w:tcPr>
          <w:p w14:paraId="6ADC4CD7" w14:textId="77777777" w:rsidR="00DD4665" w:rsidRPr="00CA0DAD" w:rsidRDefault="00DD4665" w:rsidP="00DD4665">
            <w:pPr>
              <w:pStyle w:val="TAC"/>
            </w:pPr>
            <w:r w:rsidRPr="00CA0DAD">
              <w:t>-</w:t>
            </w:r>
          </w:p>
        </w:tc>
        <w:tc>
          <w:tcPr>
            <w:tcW w:w="857" w:type="dxa"/>
            <w:shd w:val="clear" w:color="auto" w:fill="auto"/>
            <w:vAlign w:val="center"/>
          </w:tcPr>
          <w:p w14:paraId="207CCC25" w14:textId="77777777" w:rsidR="00DD4665" w:rsidRPr="00CA0DAD" w:rsidRDefault="00DD4665" w:rsidP="00DD4665">
            <w:pPr>
              <w:pStyle w:val="TAC"/>
            </w:pPr>
            <w:r w:rsidRPr="00CA0DAD">
              <w:t>-</w:t>
            </w:r>
          </w:p>
        </w:tc>
        <w:tc>
          <w:tcPr>
            <w:tcW w:w="999" w:type="dxa"/>
            <w:shd w:val="clear" w:color="auto" w:fill="auto"/>
            <w:vAlign w:val="center"/>
          </w:tcPr>
          <w:p w14:paraId="6EB05A9D" w14:textId="77777777" w:rsidR="00DD4665" w:rsidRPr="00CA0DAD" w:rsidRDefault="00DD4665" w:rsidP="00DD4665">
            <w:pPr>
              <w:pStyle w:val="TAC"/>
            </w:pPr>
            <w:r w:rsidRPr="00CA0DAD">
              <w:t>TDD</w:t>
            </w:r>
          </w:p>
        </w:tc>
        <w:tc>
          <w:tcPr>
            <w:tcW w:w="714" w:type="dxa"/>
            <w:shd w:val="clear" w:color="auto" w:fill="auto"/>
            <w:vAlign w:val="center"/>
          </w:tcPr>
          <w:p w14:paraId="7E913B8F" w14:textId="77777777" w:rsidR="00DD4665" w:rsidRPr="00CA0DAD" w:rsidRDefault="00DD4665" w:rsidP="00DD4665">
            <w:pPr>
              <w:pStyle w:val="TAC"/>
            </w:pPr>
            <w:r w:rsidRPr="00CA0DAD">
              <w:t>N/A</w:t>
            </w:r>
          </w:p>
        </w:tc>
        <w:tc>
          <w:tcPr>
            <w:tcW w:w="841" w:type="dxa"/>
          </w:tcPr>
          <w:p w14:paraId="24A6C6FA" w14:textId="77777777" w:rsidR="00DD4665" w:rsidRPr="00CA0DAD" w:rsidRDefault="00DD4665" w:rsidP="00DD4665">
            <w:pPr>
              <w:pStyle w:val="TAC"/>
            </w:pPr>
          </w:p>
        </w:tc>
      </w:tr>
      <w:tr w:rsidR="00DD4665" w:rsidRPr="00CA0DAD" w14:paraId="24CD3A60" w14:textId="77777777" w:rsidTr="00E84341">
        <w:trPr>
          <w:gridAfter w:val="1"/>
          <w:wAfter w:w="13" w:type="dxa"/>
          <w:trHeight w:val="54"/>
        </w:trPr>
        <w:tc>
          <w:tcPr>
            <w:tcW w:w="1998" w:type="dxa"/>
            <w:vMerge w:val="restart"/>
            <w:shd w:val="clear" w:color="auto" w:fill="auto"/>
            <w:vAlign w:val="center"/>
          </w:tcPr>
          <w:p w14:paraId="0FCF6BBC" w14:textId="77777777" w:rsidR="00DD4665" w:rsidRPr="00CA0DAD" w:rsidRDefault="00DD4665" w:rsidP="00DD4665">
            <w:pPr>
              <w:pStyle w:val="TAC"/>
            </w:pPr>
            <w:r w:rsidRPr="00CA0DAD">
              <w:t>DC_7A-20A_n78A</w:t>
            </w:r>
          </w:p>
        </w:tc>
        <w:tc>
          <w:tcPr>
            <w:tcW w:w="715" w:type="dxa"/>
            <w:vMerge w:val="restart"/>
            <w:vAlign w:val="center"/>
          </w:tcPr>
          <w:p w14:paraId="2364B33C" w14:textId="77777777" w:rsidR="00DD4665" w:rsidRPr="00CA0DAD" w:rsidRDefault="00DD4665" w:rsidP="00DD4665">
            <w:pPr>
              <w:pStyle w:val="TAC"/>
            </w:pPr>
            <w:r w:rsidRPr="00CA0DAD">
              <w:t>3</w:t>
            </w:r>
          </w:p>
        </w:tc>
        <w:tc>
          <w:tcPr>
            <w:tcW w:w="999" w:type="dxa"/>
            <w:shd w:val="clear" w:color="auto" w:fill="auto"/>
            <w:vAlign w:val="center"/>
          </w:tcPr>
          <w:p w14:paraId="693CD784" w14:textId="77777777" w:rsidR="00DD4665" w:rsidRPr="00CA0DAD" w:rsidRDefault="00DD4665" w:rsidP="00DD4665">
            <w:pPr>
              <w:pStyle w:val="TAC"/>
            </w:pPr>
            <w:r w:rsidRPr="00CA0DAD">
              <w:t>7</w:t>
            </w:r>
          </w:p>
        </w:tc>
        <w:tc>
          <w:tcPr>
            <w:tcW w:w="857" w:type="dxa"/>
            <w:shd w:val="clear" w:color="auto" w:fill="auto"/>
            <w:noWrap/>
            <w:vAlign w:val="center"/>
          </w:tcPr>
          <w:p w14:paraId="5E24D12C" w14:textId="77777777" w:rsidR="00DD4665" w:rsidRPr="00CA0DAD" w:rsidRDefault="00DD4665" w:rsidP="00DD4665">
            <w:pPr>
              <w:pStyle w:val="TAC"/>
            </w:pPr>
            <w:r w:rsidRPr="00CA0DAD">
              <w:t>N/A</w:t>
            </w:r>
          </w:p>
        </w:tc>
        <w:tc>
          <w:tcPr>
            <w:tcW w:w="1142" w:type="dxa"/>
            <w:shd w:val="clear" w:color="auto" w:fill="auto"/>
            <w:noWrap/>
            <w:vAlign w:val="center"/>
          </w:tcPr>
          <w:p w14:paraId="4579663E" w14:textId="77777777" w:rsidR="00DD4665" w:rsidRPr="00CA0DAD" w:rsidRDefault="00DD4665" w:rsidP="00DD4665">
            <w:pPr>
              <w:pStyle w:val="TAC"/>
            </w:pPr>
            <w:r w:rsidRPr="00CA0DAD">
              <w:t>-66.5</w:t>
            </w:r>
          </w:p>
        </w:tc>
        <w:tc>
          <w:tcPr>
            <w:tcW w:w="1142" w:type="dxa"/>
            <w:shd w:val="clear" w:color="auto" w:fill="auto"/>
            <w:noWrap/>
            <w:vAlign w:val="center"/>
          </w:tcPr>
          <w:p w14:paraId="5D542985" w14:textId="77777777" w:rsidR="00DD4665" w:rsidRPr="00CA0DAD" w:rsidRDefault="00DD4665" w:rsidP="00DD4665">
            <w:pPr>
              <w:pStyle w:val="TAC"/>
            </w:pPr>
            <w:r w:rsidRPr="00CA0DAD">
              <w:t>-</w:t>
            </w:r>
          </w:p>
        </w:tc>
        <w:tc>
          <w:tcPr>
            <w:tcW w:w="856" w:type="dxa"/>
            <w:shd w:val="clear" w:color="auto" w:fill="auto"/>
            <w:noWrap/>
            <w:vAlign w:val="center"/>
          </w:tcPr>
          <w:p w14:paraId="00C9BAB9" w14:textId="77777777" w:rsidR="00DD4665" w:rsidRPr="00CA0DAD" w:rsidRDefault="00DD4665" w:rsidP="00DD4665">
            <w:pPr>
              <w:pStyle w:val="TAC"/>
            </w:pPr>
            <w:r w:rsidRPr="00CA0DAD">
              <w:t>-</w:t>
            </w:r>
          </w:p>
        </w:tc>
        <w:tc>
          <w:tcPr>
            <w:tcW w:w="857" w:type="dxa"/>
            <w:shd w:val="clear" w:color="auto" w:fill="auto"/>
            <w:vAlign w:val="center"/>
          </w:tcPr>
          <w:p w14:paraId="560CF1CB" w14:textId="77777777" w:rsidR="00DD4665" w:rsidRPr="00CA0DAD" w:rsidRDefault="00DD4665" w:rsidP="00DD4665">
            <w:pPr>
              <w:pStyle w:val="TAC"/>
            </w:pPr>
            <w:r w:rsidRPr="00CA0DAD">
              <w:t>-</w:t>
            </w:r>
          </w:p>
        </w:tc>
        <w:tc>
          <w:tcPr>
            <w:tcW w:w="999" w:type="dxa"/>
            <w:shd w:val="clear" w:color="auto" w:fill="auto"/>
            <w:vAlign w:val="center"/>
          </w:tcPr>
          <w:p w14:paraId="49A4E77E" w14:textId="77777777" w:rsidR="00DD4665" w:rsidRPr="00CA0DAD" w:rsidRDefault="00DD4665" w:rsidP="00DD4665">
            <w:pPr>
              <w:pStyle w:val="TAC"/>
            </w:pPr>
            <w:r w:rsidRPr="00CA0DAD">
              <w:t>FDD</w:t>
            </w:r>
          </w:p>
        </w:tc>
        <w:tc>
          <w:tcPr>
            <w:tcW w:w="714" w:type="dxa"/>
            <w:shd w:val="clear" w:color="auto" w:fill="auto"/>
            <w:vAlign w:val="center"/>
          </w:tcPr>
          <w:p w14:paraId="56519D8C" w14:textId="77777777" w:rsidR="00DD4665" w:rsidRPr="00CA0DAD" w:rsidRDefault="00DD4665" w:rsidP="00DD4665">
            <w:pPr>
              <w:pStyle w:val="TAC"/>
            </w:pPr>
            <w:r w:rsidRPr="00CA0DAD">
              <w:t>IMD2</w:t>
            </w:r>
          </w:p>
        </w:tc>
        <w:tc>
          <w:tcPr>
            <w:tcW w:w="841" w:type="dxa"/>
          </w:tcPr>
          <w:p w14:paraId="1415D65C" w14:textId="77777777" w:rsidR="00DD4665" w:rsidRPr="00CA0DAD" w:rsidRDefault="00DD4665" w:rsidP="00DD4665">
            <w:pPr>
              <w:pStyle w:val="TAC"/>
            </w:pPr>
          </w:p>
        </w:tc>
      </w:tr>
      <w:tr w:rsidR="00DD4665" w:rsidRPr="00CA0DAD" w14:paraId="43372E21" w14:textId="77777777" w:rsidTr="00E84341">
        <w:trPr>
          <w:gridAfter w:val="1"/>
          <w:wAfter w:w="13" w:type="dxa"/>
          <w:trHeight w:val="54"/>
        </w:trPr>
        <w:tc>
          <w:tcPr>
            <w:tcW w:w="1998" w:type="dxa"/>
            <w:vMerge/>
            <w:shd w:val="clear" w:color="auto" w:fill="auto"/>
            <w:vAlign w:val="center"/>
          </w:tcPr>
          <w:p w14:paraId="70453C21" w14:textId="77777777" w:rsidR="00DD4665" w:rsidRPr="00CA0DAD" w:rsidRDefault="00DD4665" w:rsidP="00DD4665">
            <w:pPr>
              <w:pStyle w:val="TAC"/>
            </w:pPr>
          </w:p>
        </w:tc>
        <w:tc>
          <w:tcPr>
            <w:tcW w:w="715" w:type="dxa"/>
            <w:vMerge/>
          </w:tcPr>
          <w:p w14:paraId="2B20B43A" w14:textId="77777777" w:rsidR="00DD4665" w:rsidRPr="00CA0DAD" w:rsidRDefault="00DD4665" w:rsidP="00DD4665">
            <w:pPr>
              <w:pStyle w:val="TAC"/>
            </w:pPr>
          </w:p>
        </w:tc>
        <w:tc>
          <w:tcPr>
            <w:tcW w:w="999" w:type="dxa"/>
            <w:shd w:val="clear" w:color="auto" w:fill="auto"/>
            <w:vAlign w:val="center"/>
          </w:tcPr>
          <w:p w14:paraId="20AEE0D3" w14:textId="77777777" w:rsidR="00DD4665" w:rsidRPr="00CA0DAD" w:rsidRDefault="00DD4665" w:rsidP="00DD4665">
            <w:pPr>
              <w:pStyle w:val="TAC"/>
            </w:pPr>
            <w:r w:rsidRPr="00CA0DAD">
              <w:t>20</w:t>
            </w:r>
          </w:p>
        </w:tc>
        <w:tc>
          <w:tcPr>
            <w:tcW w:w="857" w:type="dxa"/>
            <w:shd w:val="clear" w:color="auto" w:fill="auto"/>
            <w:noWrap/>
            <w:vAlign w:val="center"/>
          </w:tcPr>
          <w:p w14:paraId="6FF3CAA1" w14:textId="77777777" w:rsidR="00DD4665" w:rsidRPr="00CA0DAD" w:rsidRDefault="00DD4665" w:rsidP="00DD4665">
            <w:pPr>
              <w:pStyle w:val="TAC"/>
            </w:pPr>
            <w:r w:rsidRPr="00CA0DAD">
              <w:t>N/A</w:t>
            </w:r>
          </w:p>
        </w:tc>
        <w:tc>
          <w:tcPr>
            <w:tcW w:w="1142" w:type="dxa"/>
            <w:shd w:val="clear" w:color="auto" w:fill="auto"/>
            <w:noWrap/>
            <w:vAlign w:val="center"/>
          </w:tcPr>
          <w:p w14:paraId="76B1635E" w14:textId="77777777" w:rsidR="00DD4665" w:rsidRPr="00CA0DAD" w:rsidRDefault="00DD4665" w:rsidP="00DD4665">
            <w:pPr>
              <w:pStyle w:val="TAC"/>
            </w:pPr>
            <w:r w:rsidRPr="00CA0DAD">
              <w:rPr>
                <w:rFonts w:eastAsia="MS Mincho"/>
              </w:rPr>
              <w:t>REFSENS</w:t>
            </w:r>
          </w:p>
        </w:tc>
        <w:tc>
          <w:tcPr>
            <w:tcW w:w="1142" w:type="dxa"/>
            <w:shd w:val="clear" w:color="auto" w:fill="auto"/>
            <w:noWrap/>
            <w:vAlign w:val="center"/>
          </w:tcPr>
          <w:p w14:paraId="0E3E081C" w14:textId="77777777" w:rsidR="00DD4665" w:rsidRPr="00CA0DAD" w:rsidRDefault="00DD4665" w:rsidP="00DD4665">
            <w:pPr>
              <w:pStyle w:val="TAC"/>
            </w:pPr>
            <w:r w:rsidRPr="00CA0DAD">
              <w:t>-</w:t>
            </w:r>
          </w:p>
        </w:tc>
        <w:tc>
          <w:tcPr>
            <w:tcW w:w="856" w:type="dxa"/>
            <w:shd w:val="clear" w:color="auto" w:fill="auto"/>
            <w:noWrap/>
            <w:vAlign w:val="center"/>
          </w:tcPr>
          <w:p w14:paraId="7CC9D07E" w14:textId="77777777" w:rsidR="00DD4665" w:rsidRPr="00CA0DAD" w:rsidRDefault="00DD4665" w:rsidP="00DD4665">
            <w:pPr>
              <w:pStyle w:val="TAC"/>
            </w:pPr>
            <w:r w:rsidRPr="00CA0DAD">
              <w:t>-</w:t>
            </w:r>
          </w:p>
        </w:tc>
        <w:tc>
          <w:tcPr>
            <w:tcW w:w="857" w:type="dxa"/>
            <w:shd w:val="clear" w:color="auto" w:fill="auto"/>
            <w:vAlign w:val="center"/>
          </w:tcPr>
          <w:p w14:paraId="6550660F" w14:textId="77777777" w:rsidR="00DD4665" w:rsidRPr="00CA0DAD" w:rsidRDefault="00DD4665" w:rsidP="00DD4665">
            <w:pPr>
              <w:pStyle w:val="TAC"/>
            </w:pPr>
            <w:r w:rsidRPr="00CA0DAD">
              <w:t>-</w:t>
            </w:r>
          </w:p>
        </w:tc>
        <w:tc>
          <w:tcPr>
            <w:tcW w:w="999" w:type="dxa"/>
            <w:shd w:val="clear" w:color="auto" w:fill="auto"/>
            <w:vAlign w:val="center"/>
          </w:tcPr>
          <w:p w14:paraId="58684A0E" w14:textId="77777777" w:rsidR="00DD4665" w:rsidRPr="00CA0DAD" w:rsidRDefault="00DD4665" w:rsidP="00DD4665">
            <w:pPr>
              <w:pStyle w:val="TAC"/>
            </w:pPr>
            <w:r w:rsidRPr="00CA0DAD">
              <w:t>FDD</w:t>
            </w:r>
          </w:p>
        </w:tc>
        <w:tc>
          <w:tcPr>
            <w:tcW w:w="714" w:type="dxa"/>
            <w:shd w:val="clear" w:color="auto" w:fill="auto"/>
            <w:vAlign w:val="center"/>
          </w:tcPr>
          <w:p w14:paraId="33EDD78C" w14:textId="77777777" w:rsidR="00DD4665" w:rsidRPr="00CA0DAD" w:rsidRDefault="00DD4665" w:rsidP="00DD4665">
            <w:pPr>
              <w:pStyle w:val="TAC"/>
            </w:pPr>
            <w:r w:rsidRPr="00CA0DAD">
              <w:t>N/A</w:t>
            </w:r>
          </w:p>
        </w:tc>
        <w:tc>
          <w:tcPr>
            <w:tcW w:w="841" w:type="dxa"/>
          </w:tcPr>
          <w:p w14:paraId="4672F53E" w14:textId="77777777" w:rsidR="00DD4665" w:rsidRPr="00CA0DAD" w:rsidRDefault="00DD4665" w:rsidP="00DD4665">
            <w:pPr>
              <w:pStyle w:val="TAC"/>
            </w:pPr>
          </w:p>
        </w:tc>
      </w:tr>
      <w:tr w:rsidR="00DD4665" w:rsidRPr="00CA0DAD" w14:paraId="43A52D14" w14:textId="77777777" w:rsidTr="00E84341">
        <w:trPr>
          <w:gridAfter w:val="1"/>
          <w:wAfter w:w="13" w:type="dxa"/>
          <w:trHeight w:val="54"/>
        </w:trPr>
        <w:tc>
          <w:tcPr>
            <w:tcW w:w="1998" w:type="dxa"/>
            <w:vMerge/>
            <w:shd w:val="clear" w:color="auto" w:fill="auto"/>
            <w:vAlign w:val="center"/>
          </w:tcPr>
          <w:p w14:paraId="36F18354" w14:textId="77777777" w:rsidR="00DD4665" w:rsidRPr="00CA0DAD" w:rsidRDefault="00DD4665" w:rsidP="00DD4665">
            <w:pPr>
              <w:pStyle w:val="TAC"/>
            </w:pPr>
          </w:p>
        </w:tc>
        <w:tc>
          <w:tcPr>
            <w:tcW w:w="715" w:type="dxa"/>
            <w:vMerge/>
          </w:tcPr>
          <w:p w14:paraId="6A47F119" w14:textId="77777777" w:rsidR="00DD4665" w:rsidRPr="00CA0DAD" w:rsidRDefault="00DD4665" w:rsidP="00DD4665">
            <w:pPr>
              <w:pStyle w:val="TAC"/>
            </w:pPr>
          </w:p>
        </w:tc>
        <w:tc>
          <w:tcPr>
            <w:tcW w:w="999" w:type="dxa"/>
            <w:shd w:val="clear" w:color="auto" w:fill="auto"/>
            <w:vAlign w:val="center"/>
          </w:tcPr>
          <w:p w14:paraId="64F94623" w14:textId="77777777" w:rsidR="00DD4665" w:rsidRPr="00CA0DAD" w:rsidRDefault="00DD4665" w:rsidP="00DD4665">
            <w:pPr>
              <w:pStyle w:val="TAC"/>
            </w:pPr>
            <w:r w:rsidRPr="00CA0DAD">
              <w:t>n78</w:t>
            </w:r>
          </w:p>
        </w:tc>
        <w:tc>
          <w:tcPr>
            <w:tcW w:w="857" w:type="dxa"/>
            <w:shd w:val="clear" w:color="auto" w:fill="auto"/>
            <w:noWrap/>
            <w:vAlign w:val="center"/>
          </w:tcPr>
          <w:p w14:paraId="4A04A8CC" w14:textId="77777777" w:rsidR="00DD4665" w:rsidRPr="00CA0DAD" w:rsidRDefault="00DD4665" w:rsidP="00DD4665">
            <w:pPr>
              <w:pStyle w:val="TAC"/>
            </w:pPr>
            <w:r w:rsidRPr="00CA0DAD">
              <w:t>15</w:t>
            </w:r>
          </w:p>
        </w:tc>
        <w:tc>
          <w:tcPr>
            <w:tcW w:w="1142" w:type="dxa"/>
            <w:shd w:val="clear" w:color="auto" w:fill="auto"/>
            <w:noWrap/>
            <w:vAlign w:val="center"/>
          </w:tcPr>
          <w:p w14:paraId="2FCC6C28" w14:textId="77777777" w:rsidR="00DD4665" w:rsidRPr="00CA0DAD" w:rsidRDefault="00DD4665" w:rsidP="00DD4665">
            <w:pPr>
              <w:pStyle w:val="TAC"/>
            </w:pPr>
            <w:r w:rsidRPr="00CA0DAD">
              <w:t>-</w:t>
            </w:r>
          </w:p>
        </w:tc>
        <w:tc>
          <w:tcPr>
            <w:tcW w:w="1142" w:type="dxa"/>
            <w:shd w:val="clear" w:color="auto" w:fill="auto"/>
            <w:noWrap/>
            <w:vAlign w:val="center"/>
          </w:tcPr>
          <w:p w14:paraId="505E1066" w14:textId="77777777" w:rsidR="00DD4665" w:rsidRPr="00CA0DAD" w:rsidRDefault="00DD4665" w:rsidP="00DD4665">
            <w:pPr>
              <w:pStyle w:val="TAC"/>
            </w:pPr>
            <w:r w:rsidRPr="00CA0DAD">
              <w:rPr>
                <w:rFonts w:eastAsia="MS Mincho"/>
              </w:rPr>
              <w:t>REFSENS</w:t>
            </w:r>
          </w:p>
        </w:tc>
        <w:tc>
          <w:tcPr>
            <w:tcW w:w="856" w:type="dxa"/>
            <w:shd w:val="clear" w:color="auto" w:fill="auto"/>
            <w:noWrap/>
            <w:vAlign w:val="center"/>
          </w:tcPr>
          <w:p w14:paraId="43A7F90A" w14:textId="77777777" w:rsidR="00DD4665" w:rsidRPr="00CA0DAD" w:rsidRDefault="00DD4665" w:rsidP="00DD4665">
            <w:pPr>
              <w:pStyle w:val="TAC"/>
            </w:pPr>
            <w:r w:rsidRPr="00CA0DAD">
              <w:t>-</w:t>
            </w:r>
          </w:p>
        </w:tc>
        <w:tc>
          <w:tcPr>
            <w:tcW w:w="857" w:type="dxa"/>
            <w:shd w:val="clear" w:color="auto" w:fill="auto"/>
            <w:vAlign w:val="center"/>
          </w:tcPr>
          <w:p w14:paraId="1E09C243" w14:textId="77777777" w:rsidR="00DD4665" w:rsidRPr="00CA0DAD" w:rsidRDefault="00DD4665" w:rsidP="00DD4665">
            <w:pPr>
              <w:pStyle w:val="TAC"/>
            </w:pPr>
            <w:r w:rsidRPr="00CA0DAD">
              <w:t>-</w:t>
            </w:r>
          </w:p>
        </w:tc>
        <w:tc>
          <w:tcPr>
            <w:tcW w:w="999" w:type="dxa"/>
            <w:shd w:val="clear" w:color="auto" w:fill="auto"/>
            <w:vAlign w:val="center"/>
          </w:tcPr>
          <w:p w14:paraId="776E3EB5" w14:textId="77777777" w:rsidR="00DD4665" w:rsidRPr="00CA0DAD" w:rsidRDefault="00DD4665" w:rsidP="00DD4665">
            <w:pPr>
              <w:pStyle w:val="TAC"/>
            </w:pPr>
            <w:r w:rsidRPr="00CA0DAD">
              <w:t>TDD</w:t>
            </w:r>
          </w:p>
        </w:tc>
        <w:tc>
          <w:tcPr>
            <w:tcW w:w="714" w:type="dxa"/>
            <w:shd w:val="clear" w:color="auto" w:fill="auto"/>
            <w:vAlign w:val="center"/>
          </w:tcPr>
          <w:p w14:paraId="5B6892B3" w14:textId="77777777" w:rsidR="00DD4665" w:rsidRPr="00CA0DAD" w:rsidRDefault="00DD4665" w:rsidP="00DD4665">
            <w:pPr>
              <w:pStyle w:val="TAC"/>
            </w:pPr>
            <w:r w:rsidRPr="00CA0DAD">
              <w:t>N/A</w:t>
            </w:r>
          </w:p>
        </w:tc>
        <w:tc>
          <w:tcPr>
            <w:tcW w:w="841" w:type="dxa"/>
          </w:tcPr>
          <w:p w14:paraId="55D0BB10" w14:textId="77777777" w:rsidR="00DD4665" w:rsidRPr="00CA0DAD" w:rsidRDefault="00DD4665" w:rsidP="00DD4665">
            <w:pPr>
              <w:pStyle w:val="TAC"/>
            </w:pPr>
          </w:p>
        </w:tc>
      </w:tr>
      <w:tr w:rsidR="00DD4665" w:rsidRPr="00CA0DAD" w14:paraId="781E9883" w14:textId="77777777" w:rsidTr="00E84341">
        <w:trPr>
          <w:gridAfter w:val="1"/>
          <w:wAfter w:w="13" w:type="dxa"/>
          <w:trHeight w:val="54"/>
        </w:trPr>
        <w:tc>
          <w:tcPr>
            <w:tcW w:w="1998" w:type="dxa"/>
            <w:vMerge w:val="restart"/>
            <w:shd w:val="clear" w:color="auto" w:fill="auto"/>
            <w:vAlign w:val="center"/>
          </w:tcPr>
          <w:p w14:paraId="32BF310F" w14:textId="77777777" w:rsidR="00DD4665" w:rsidRPr="00CA0DAD" w:rsidRDefault="00DD4665" w:rsidP="00DD4665">
            <w:pPr>
              <w:pStyle w:val="TAC"/>
            </w:pPr>
            <w:r w:rsidRPr="00CA0DAD">
              <w:t>DC_7A-28A_n78A</w:t>
            </w:r>
          </w:p>
        </w:tc>
        <w:tc>
          <w:tcPr>
            <w:tcW w:w="715" w:type="dxa"/>
            <w:vMerge w:val="restart"/>
          </w:tcPr>
          <w:p w14:paraId="6BC9C94A" w14:textId="77777777" w:rsidR="00DD4665" w:rsidRPr="00CA0DAD" w:rsidRDefault="00DD4665" w:rsidP="00DD4665">
            <w:pPr>
              <w:pStyle w:val="TAC"/>
            </w:pPr>
          </w:p>
        </w:tc>
        <w:tc>
          <w:tcPr>
            <w:tcW w:w="999" w:type="dxa"/>
            <w:shd w:val="clear" w:color="auto" w:fill="auto"/>
            <w:vAlign w:val="center"/>
          </w:tcPr>
          <w:p w14:paraId="373C089B" w14:textId="77777777" w:rsidR="00DD4665" w:rsidRPr="00CA0DAD" w:rsidRDefault="00DD4665" w:rsidP="00DD4665">
            <w:pPr>
              <w:pStyle w:val="TAC"/>
            </w:pPr>
            <w:r w:rsidRPr="00CA0DAD">
              <w:t>7</w:t>
            </w:r>
          </w:p>
        </w:tc>
        <w:tc>
          <w:tcPr>
            <w:tcW w:w="857" w:type="dxa"/>
            <w:shd w:val="clear" w:color="auto" w:fill="auto"/>
            <w:noWrap/>
            <w:vAlign w:val="center"/>
          </w:tcPr>
          <w:p w14:paraId="1522EB5E" w14:textId="77777777" w:rsidR="00DD4665" w:rsidRPr="00CA0DAD" w:rsidRDefault="00DD4665" w:rsidP="00DD4665">
            <w:pPr>
              <w:pStyle w:val="TAC"/>
              <w:rPr>
                <w:kern w:val="2"/>
                <w:szCs w:val="24"/>
              </w:rPr>
            </w:pPr>
            <w:r w:rsidRPr="00CA0DAD">
              <w:t>N/A</w:t>
            </w:r>
          </w:p>
        </w:tc>
        <w:tc>
          <w:tcPr>
            <w:tcW w:w="1142" w:type="dxa"/>
            <w:shd w:val="clear" w:color="auto" w:fill="auto"/>
            <w:noWrap/>
            <w:vAlign w:val="center"/>
          </w:tcPr>
          <w:p w14:paraId="77AC2C71" w14:textId="77777777" w:rsidR="00DD4665" w:rsidRPr="00CA0DAD" w:rsidRDefault="00DD4665" w:rsidP="00DD4665">
            <w:pPr>
              <w:pStyle w:val="TAC"/>
              <w:rPr>
                <w:kern w:val="2"/>
                <w:szCs w:val="24"/>
              </w:rPr>
            </w:pPr>
            <w:r w:rsidRPr="00CA0DAD">
              <w:rPr>
                <w:rFonts w:eastAsia="MS Mincho"/>
              </w:rPr>
              <w:t>REFSENS</w:t>
            </w:r>
          </w:p>
        </w:tc>
        <w:tc>
          <w:tcPr>
            <w:tcW w:w="1142" w:type="dxa"/>
            <w:shd w:val="clear" w:color="auto" w:fill="auto"/>
            <w:noWrap/>
            <w:vAlign w:val="center"/>
          </w:tcPr>
          <w:p w14:paraId="2331ED34" w14:textId="77777777" w:rsidR="00DD4665" w:rsidRPr="00CA0DAD" w:rsidRDefault="00DD4665" w:rsidP="00DD4665">
            <w:pPr>
              <w:pStyle w:val="TAC"/>
              <w:rPr>
                <w:kern w:val="2"/>
                <w:szCs w:val="24"/>
              </w:rPr>
            </w:pPr>
            <w:r w:rsidRPr="00CA0DAD">
              <w:t>-</w:t>
            </w:r>
          </w:p>
        </w:tc>
        <w:tc>
          <w:tcPr>
            <w:tcW w:w="856" w:type="dxa"/>
            <w:shd w:val="clear" w:color="auto" w:fill="auto"/>
            <w:noWrap/>
            <w:vAlign w:val="center"/>
          </w:tcPr>
          <w:p w14:paraId="4D65AAFF" w14:textId="77777777" w:rsidR="00DD4665" w:rsidRPr="00CA0DAD" w:rsidRDefault="00DD4665" w:rsidP="00DD4665">
            <w:pPr>
              <w:pStyle w:val="TAC"/>
              <w:rPr>
                <w:kern w:val="2"/>
                <w:szCs w:val="24"/>
              </w:rPr>
            </w:pPr>
            <w:r w:rsidRPr="00CA0DAD">
              <w:t>-</w:t>
            </w:r>
          </w:p>
        </w:tc>
        <w:tc>
          <w:tcPr>
            <w:tcW w:w="857" w:type="dxa"/>
            <w:shd w:val="clear" w:color="auto" w:fill="auto"/>
            <w:vAlign w:val="center"/>
          </w:tcPr>
          <w:p w14:paraId="505DE0F0" w14:textId="77777777" w:rsidR="00DD4665" w:rsidRPr="00CA0DAD" w:rsidRDefault="00DD4665" w:rsidP="00DD4665">
            <w:pPr>
              <w:pStyle w:val="TAC"/>
              <w:rPr>
                <w:kern w:val="2"/>
                <w:szCs w:val="24"/>
              </w:rPr>
            </w:pPr>
            <w:r w:rsidRPr="00CA0DAD">
              <w:t>-</w:t>
            </w:r>
          </w:p>
        </w:tc>
        <w:tc>
          <w:tcPr>
            <w:tcW w:w="999" w:type="dxa"/>
            <w:shd w:val="clear" w:color="auto" w:fill="auto"/>
            <w:vAlign w:val="center"/>
          </w:tcPr>
          <w:p w14:paraId="3C8B2B08" w14:textId="77777777" w:rsidR="00DD4665" w:rsidRPr="00CA0DAD" w:rsidRDefault="00DD4665" w:rsidP="00DD4665">
            <w:pPr>
              <w:pStyle w:val="TAC"/>
              <w:rPr>
                <w:kern w:val="2"/>
                <w:szCs w:val="24"/>
              </w:rPr>
            </w:pPr>
            <w:r w:rsidRPr="00CA0DAD">
              <w:t>FDD</w:t>
            </w:r>
          </w:p>
        </w:tc>
        <w:tc>
          <w:tcPr>
            <w:tcW w:w="714" w:type="dxa"/>
            <w:shd w:val="clear" w:color="auto" w:fill="auto"/>
            <w:vAlign w:val="center"/>
          </w:tcPr>
          <w:p w14:paraId="41FEB590" w14:textId="77777777" w:rsidR="00DD4665" w:rsidRPr="00CA0DAD" w:rsidRDefault="00DD4665" w:rsidP="00DD4665">
            <w:pPr>
              <w:pStyle w:val="TAC"/>
              <w:rPr>
                <w:kern w:val="2"/>
                <w:szCs w:val="24"/>
              </w:rPr>
            </w:pPr>
            <w:r w:rsidRPr="00CA0DAD">
              <w:t>N/A</w:t>
            </w:r>
          </w:p>
        </w:tc>
        <w:tc>
          <w:tcPr>
            <w:tcW w:w="841" w:type="dxa"/>
          </w:tcPr>
          <w:p w14:paraId="63881F1D" w14:textId="77777777" w:rsidR="00DD4665" w:rsidRPr="00CA0DAD" w:rsidRDefault="00DD4665" w:rsidP="00DD4665">
            <w:pPr>
              <w:pStyle w:val="TAC"/>
            </w:pPr>
          </w:p>
        </w:tc>
      </w:tr>
      <w:tr w:rsidR="00DD4665" w:rsidRPr="00CA0DAD" w14:paraId="100B8818" w14:textId="77777777" w:rsidTr="00E84341">
        <w:trPr>
          <w:gridAfter w:val="1"/>
          <w:wAfter w:w="13" w:type="dxa"/>
          <w:trHeight w:val="54"/>
        </w:trPr>
        <w:tc>
          <w:tcPr>
            <w:tcW w:w="1998" w:type="dxa"/>
            <w:vMerge/>
            <w:shd w:val="clear" w:color="auto" w:fill="auto"/>
            <w:vAlign w:val="center"/>
          </w:tcPr>
          <w:p w14:paraId="48CDD8E5" w14:textId="77777777" w:rsidR="00DD4665" w:rsidRPr="00CA0DAD" w:rsidRDefault="00DD4665" w:rsidP="00DD4665">
            <w:pPr>
              <w:keepNext/>
              <w:keepLines/>
              <w:spacing w:after="0"/>
              <w:jc w:val="center"/>
            </w:pPr>
          </w:p>
        </w:tc>
        <w:tc>
          <w:tcPr>
            <w:tcW w:w="715" w:type="dxa"/>
            <w:vMerge/>
          </w:tcPr>
          <w:p w14:paraId="1C06940C" w14:textId="77777777" w:rsidR="00DD4665" w:rsidRPr="00CA0DAD" w:rsidRDefault="00DD4665" w:rsidP="00DD4665">
            <w:pPr>
              <w:pStyle w:val="TAC"/>
            </w:pPr>
          </w:p>
        </w:tc>
        <w:tc>
          <w:tcPr>
            <w:tcW w:w="999" w:type="dxa"/>
            <w:shd w:val="clear" w:color="auto" w:fill="auto"/>
            <w:vAlign w:val="center"/>
          </w:tcPr>
          <w:p w14:paraId="436A5572" w14:textId="77777777" w:rsidR="00DD4665" w:rsidRPr="00CA0DAD" w:rsidRDefault="00DD4665" w:rsidP="00DD4665">
            <w:pPr>
              <w:pStyle w:val="TAC"/>
            </w:pPr>
            <w:r w:rsidRPr="00CA0DAD">
              <w:t>28</w:t>
            </w:r>
          </w:p>
        </w:tc>
        <w:tc>
          <w:tcPr>
            <w:tcW w:w="857" w:type="dxa"/>
            <w:shd w:val="clear" w:color="auto" w:fill="auto"/>
            <w:noWrap/>
            <w:vAlign w:val="center"/>
          </w:tcPr>
          <w:p w14:paraId="615CBC05" w14:textId="77777777" w:rsidR="00DD4665" w:rsidRPr="00CA0DAD" w:rsidRDefault="00DD4665" w:rsidP="00DD4665">
            <w:pPr>
              <w:pStyle w:val="TAC"/>
              <w:rPr>
                <w:kern w:val="2"/>
                <w:szCs w:val="24"/>
              </w:rPr>
            </w:pPr>
            <w:r w:rsidRPr="00CA0DAD">
              <w:t>N/A</w:t>
            </w:r>
          </w:p>
        </w:tc>
        <w:tc>
          <w:tcPr>
            <w:tcW w:w="1142" w:type="dxa"/>
            <w:shd w:val="clear" w:color="auto" w:fill="auto"/>
            <w:noWrap/>
            <w:vAlign w:val="center"/>
          </w:tcPr>
          <w:p w14:paraId="3DA60234" w14:textId="77777777" w:rsidR="00DD4665" w:rsidRPr="00CA0DAD" w:rsidRDefault="00DD4665" w:rsidP="00DD4665">
            <w:pPr>
              <w:pStyle w:val="TAC"/>
              <w:rPr>
                <w:kern w:val="2"/>
                <w:szCs w:val="24"/>
              </w:rPr>
            </w:pPr>
            <w:r w:rsidRPr="00CA0DAD">
              <w:t>-89.5</w:t>
            </w:r>
          </w:p>
        </w:tc>
        <w:tc>
          <w:tcPr>
            <w:tcW w:w="1142" w:type="dxa"/>
            <w:shd w:val="clear" w:color="auto" w:fill="auto"/>
            <w:noWrap/>
            <w:vAlign w:val="center"/>
          </w:tcPr>
          <w:p w14:paraId="24AF5E6F" w14:textId="77777777" w:rsidR="00DD4665" w:rsidRPr="00CA0DAD" w:rsidRDefault="00DD4665" w:rsidP="00DD4665">
            <w:pPr>
              <w:pStyle w:val="TAC"/>
              <w:rPr>
                <w:kern w:val="2"/>
                <w:szCs w:val="24"/>
              </w:rPr>
            </w:pPr>
            <w:r w:rsidRPr="00CA0DAD">
              <w:t>-</w:t>
            </w:r>
          </w:p>
        </w:tc>
        <w:tc>
          <w:tcPr>
            <w:tcW w:w="856" w:type="dxa"/>
            <w:shd w:val="clear" w:color="auto" w:fill="auto"/>
            <w:noWrap/>
            <w:vAlign w:val="center"/>
          </w:tcPr>
          <w:p w14:paraId="76C67E1F" w14:textId="77777777" w:rsidR="00DD4665" w:rsidRPr="00CA0DAD" w:rsidRDefault="00DD4665" w:rsidP="00DD4665">
            <w:pPr>
              <w:pStyle w:val="TAC"/>
              <w:rPr>
                <w:kern w:val="2"/>
                <w:szCs w:val="24"/>
              </w:rPr>
            </w:pPr>
            <w:r w:rsidRPr="00CA0DAD">
              <w:t>-</w:t>
            </w:r>
          </w:p>
        </w:tc>
        <w:tc>
          <w:tcPr>
            <w:tcW w:w="857" w:type="dxa"/>
            <w:shd w:val="clear" w:color="auto" w:fill="auto"/>
            <w:vAlign w:val="center"/>
          </w:tcPr>
          <w:p w14:paraId="37E15523" w14:textId="77777777" w:rsidR="00DD4665" w:rsidRPr="00CA0DAD" w:rsidRDefault="00DD4665" w:rsidP="00DD4665">
            <w:pPr>
              <w:pStyle w:val="TAC"/>
              <w:rPr>
                <w:kern w:val="2"/>
                <w:szCs w:val="24"/>
              </w:rPr>
            </w:pPr>
            <w:r w:rsidRPr="00CA0DAD">
              <w:t>-</w:t>
            </w:r>
          </w:p>
        </w:tc>
        <w:tc>
          <w:tcPr>
            <w:tcW w:w="999" w:type="dxa"/>
            <w:shd w:val="clear" w:color="auto" w:fill="auto"/>
            <w:vAlign w:val="center"/>
          </w:tcPr>
          <w:p w14:paraId="5A8BEC84" w14:textId="77777777" w:rsidR="00DD4665" w:rsidRPr="00CA0DAD" w:rsidRDefault="00DD4665" w:rsidP="00DD4665">
            <w:pPr>
              <w:pStyle w:val="TAC"/>
            </w:pPr>
          </w:p>
        </w:tc>
        <w:tc>
          <w:tcPr>
            <w:tcW w:w="714" w:type="dxa"/>
            <w:shd w:val="clear" w:color="auto" w:fill="auto"/>
            <w:vAlign w:val="center"/>
          </w:tcPr>
          <w:p w14:paraId="44FD64C3" w14:textId="77777777" w:rsidR="00DD4665" w:rsidRPr="00CA0DAD" w:rsidRDefault="00DD4665" w:rsidP="00DD4665">
            <w:pPr>
              <w:pStyle w:val="TAC"/>
              <w:rPr>
                <w:kern w:val="2"/>
                <w:szCs w:val="24"/>
              </w:rPr>
            </w:pPr>
            <w:r w:rsidRPr="00CA0DAD">
              <w:t>IMD2</w:t>
            </w:r>
          </w:p>
        </w:tc>
        <w:tc>
          <w:tcPr>
            <w:tcW w:w="841" w:type="dxa"/>
          </w:tcPr>
          <w:p w14:paraId="480F5A64" w14:textId="77777777" w:rsidR="00DD4665" w:rsidRPr="00CA0DAD" w:rsidRDefault="00DD4665" w:rsidP="00DD4665">
            <w:pPr>
              <w:pStyle w:val="TAC"/>
            </w:pPr>
          </w:p>
        </w:tc>
      </w:tr>
      <w:tr w:rsidR="00DD4665" w:rsidRPr="00CA0DAD" w14:paraId="7479D309" w14:textId="77777777" w:rsidTr="00E84341">
        <w:trPr>
          <w:gridAfter w:val="1"/>
          <w:wAfter w:w="13" w:type="dxa"/>
          <w:trHeight w:val="54"/>
        </w:trPr>
        <w:tc>
          <w:tcPr>
            <w:tcW w:w="1998" w:type="dxa"/>
            <w:vMerge/>
            <w:shd w:val="clear" w:color="auto" w:fill="auto"/>
            <w:vAlign w:val="center"/>
          </w:tcPr>
          <w:p w14:paraId="2570CB6D" w14:textId="77777777" w:rsidR="00DD4665" w:rsidRPr="00CA0DAD" w:rsidRDefault="00DD4665" w:rsidP="00DD4665">
            <w:pPr>
              <w:keepNext/>
              <w:keepLines/>
              <w:spacing w:after="0"/>
              <w:jc w:val="center"/>
            </w:pPr>
          </w:p>
        </w:tc>
        <w:tc>
          <w:tcPr>
            <w:tcW w:w="715" w:type="dxa"/>
            <w:vMerge/>
          </w:tcPr>
          <w:p w14:paraId="7338CBBE" w14:textId="77777777" w:rsidR="00DD4665" w:rsidRPr="00CA0DAD" w:rsidRDefault="00DD4665" w:rsidP="00DD4665">
            <w:pPr>
              <w:pStyle w:val="TAC"/>
            </w:pPr>
          </w:p>
        </w:tc>
        <w:tc>
          <w:tcPr>
            <w:tcW w:w="999" w:type="dxa"/>
            <w:shd w:val="clear" w:color="auto" w:fill="auto"/>
            <w:vAlign w:val="center"/>
          </w:tcPr>
          <w:p w14:paraId="64ED2C3C" w14:textId="77777777" w:rsidR="00DD4665" w:rsidRPr="00CA0DAD" w:rsidRDefault="00DD4665" w:rsidP="00DD4665">
            <w:pPr>
              <w:pStyle w:val="TAC"/>
            </w:pPr>
            <w:r w:rsidRPr="00CA0DAD">
              <w:t>n78</w:t>
            </w:r>
          </w:p>
        </w:tc>
        <w:tc>
          <w:tcPr>
            <w:tcW w:w="857" w:type="dxa"/>
            <w:shd w:val="clear" w:color="auto" w:fill="auto"/>
            <w:noWrap/>
            <w:vAlign w:val="center"/>
          </w:tcPr>
          <w:p w14:paraId="79C6EF82" w14:textId="77777777" w:rsidR="00DD4665" w:rsidRPr="00CA0DAD" w:rsidRDefault="00DD4665" w:rsidP="00DD4665">
            <w:pPr>
              <w:pStyle w:val="TAC"/>
              <w:rPr>
                <w:kern w:val="2"/>
                <w:szCs w:val="24"/>
              </w:rPr>
            </w:pPr>
            <w:r w:rsidRPr="00CA0DAD">
              <w:t>15</w:t>
            </w:r>
          </w:p>
        </w:tc>
        <w:tc>
          <w:tcPr>
            <w:tcW w:w="1142" w:type="dxa"/>
            <w:shd w:val="clear" w:color="auto" w:fill="auto"/>
            <w:noWrap/>
            <w:vAlign w:val="center"/>
          </w:tcPr>
          <w:p w14:paraId="5FDF35C7" w14:textId="77777777" w:rsidR="00DD4665" w:rsidRPr="00CA0DAD" w:rsidRDefault="00DD4665" w:rsidP="00DD4665">
            <w:pPr>
              <w:pStyle w:val="TAC"/>
              <w:rPr>
                <w:kern w:val="2"/>
                <w:szCs w:val="24"/>
              </w:rPr>
            </w:pPr>
            <w:r w:rsidRPr="00CA0DAD">
              <w:t>-</w:t>
            </w:r>
          </w:p>
        </w:tc>
        <w:tc>
          <w:tcPr>
            <w:tcW w:w="1142" w:type="dxa"/>
            <w:shd w:val="clear" w:color="auto" w:fill="auto"/>
            <w:noWrap/>
            <w:vAlign w:val="center"/>
          </w:tcPr>
          <w:p w14:paraId="111EEE56" w14:textId="77777777" w:rsidR="00DD4665" w:rsidRPr="00CA0DAD" w:rsidRDefault="00DD4665" w:rsidP="00DD4665">
            <w:pPr>
              <w:pStyle w:val="TAC"/>
              <w:rPr>
                <w:kern w:val="2"/>
                <w:szCs w:val="24"/>
              </w:rPr>
            </w:pPr>
            <w:r w:rsidRPr="00CA0DAD">
              <w:rPr>
                <w:rFonts w:eastAsia="MS Mincho"/>
              </w:rPr>
              <w:t>REFSENS</w:t>
            </w:r>
          </w:p>
        </w:tc>
        <w:tc>
          <w:tcPr>
            <w:tcW w:w="856" w:type="dxa"/>
            <w:shd w:val="clear" w:color="auto" w:fill="auto"/>
            <w:noWrap/>
            <w:vAlign w:val="center"/>
          </w:tcPr>
          <w:p w14:paraId="6AAA00F4" w14:textId="77777777" w:rsidR="00DD4665" w:rsidRPr="00CA0DAD" w:rsidRDefault="00DD4665" w:rsidP="00DD4665">
            <w:pPr>
              <w:pStyle w:val="TAC"/>
              <w:rPr>
                <w:kern w:val="2"/>
                <w:szCs w:val="24"/>
              </w:rPr>
            </w:pPr>
            <w:r w:rsidRPr="00CA0DAD">
              <w:t>-</w:t>
            </w:r>
          </w:p>
        </w:tc>
        <w:tc>
          <w:tcPr>
            <w:tcW w:w="857" w:type="dxa"/>
            <w:shd w:val="clear" w:color="auto" w:fill="auto"/>
            <w:vAlign w:val="center"/>
          </w:tcPr>
          <w:p w14:paraId="16F374D3" w14:textId="77777777" w:rsidR="00DD4665" w:rsidRPr="00CA0DAD" w:rsidRDefault="00DD4665" w:rsidP="00DD4665">
            <w:pPr>
              <w:pStyle w:val="TAC"/>
              <w:rPr>
                <w:kern w:val="2"/>
                <w:szCs w:val="24"/>
              </w:rPr>
            </w:pPr>
            <w:r w:rsidRPr="00CA0DAD">
              <w:t>-</w:t>
            </w:r>
          </w:p>
        </w:tc>
        <w:tc>
          <w:tcPr>
            <w:tcW w:w="999" w:type="dxa"/>
            <w:shd w:val="clear" w:color="auto" w:fill="auto"/>
            <w:vAlign w:val="center"/>
          </w:tcPr>
          <w:p w14:paraId="14D57083" w14:textId="77777777" w:rsidR="00DD4665" w:rsidRPr="00CA0DAD" w:rsidRDefault="00DD4665" w:rsidP="00DD4665">
            <w:pPr>
              <w:pStyle w:val="TAC"/>
            </w:pPr>
            <w:r w:rsidRPr="00CA0DAD">
              <w:t>TDD</w:t>
            </w:r>
          </w:p>
        </w:tc>
        <w:tc>
          <w:tcPr>
            <w:tcW w:w="714" w:type="dxa"/>
            <w:shd w:val="clear" w:color="auto" w:fill="auto"/>
            <w:vAlign w:val="center"/>
          </w:tcPr>
          <w:p w14:paraId="5B4A0B5C" w14:textId="77777777" w:rsidR="00DD4665" w:rsidRPr="00CA0DAD" w:rsidRDefault="00DD4665" w:rsidP="00DD4665">
            <w:pPr>
              <w:pStyle w:val="TAC"/>
              <w:rPr>
                <w:kern w:val="2"/>
                <w:szCs w:val="24"/>
              </w:rPr>
            </w:pPr>
            <w:r w:rsidRPr="00CA0DAD">
              <w:t>N/A</w:t>
            </w:r>
          </w:p>
        </w:tc>
        <w:tc>
          <w:tcPr>
            <w:tcW w:w="841" w:type="dxa"/>
          </w:tcPr>
          <w:p w14:paraId="42A2A3FC" w14:textId="77777777" w:rsidR="00DD4665" w:rsidRPr="00CA0DAD" w:rsidRDefault="00DD4665" w:rsidP="00DD4665">
            <w:pPr>
              <w:pStyle w:val="TAC"/>
            </w:pPr>
          </w:p>
        </w:tc>
      </w:tr>
      <w:tr w:rsidR="00DD4665" w:rsidRPr="00CA0DAD" w14:paraId="7CC6719D" w14:textId="77777777" w:rsidTr="00E84341">
        <w:trPr>
          <w:gridAfter w:val="1"/>
          <w:wAfter w:w="13" w:type="dxa"/>
          <w:trHeight w:val="54"/>
        </w:trPr>
        <w:tc>
          <w:tcPr>
            <w:tcW w:w="1998" w:type="dxa"/>
            <w:vMerge/>
            <w:shd w:val="clear" w:color="auto" w:fill="auto"/>
            <w:vAlign w:val="center"/>
          </w:tcPr>
          <w:p w14:paraId="00A1EDF8" w14:textId="77777777" w:rsidR="00DD4665" w:rsidRPr="00CA0DAD" w:rsidRDefault="00DD4665" w:rsidP="00DD4665">
            <w:pPr>
              <w:keepNext/>
              <w:keepLines/>
              <w:spacing w:after="0"/>
              <w:jc w:val="center"/>
            </w:pPr>
          </w:p>
        </w:tc>
        <w:tc>
          <w:tcPr>
            <w:tcW w:w="715" w:type="dxa"/>
            <w:vMerge w:val="restart"/>
          </w:tcPr>
          <w:p w14:paraId="5F32F392" w14:textId="77777777" w:rsidR="00DD4665" w:rsidRPr="00CA0DAD" w:rsidRDefault="00DD4665" w:rsidP="00DD4665">
            <w:pPr>
              <w:pStyle w:val="TAC"/>
            </w:pPr>
          </w:p>
        </w:tc>
        <w:tc>
          <w:tcPr>
            <w:tcW w:w="999" w:type="dxa"/>
            <w:shd w:val="clear" w:color="auto" w:fill="auto"/>
            <w:vAlign w:val="center"/>
          </w:tcPr>
          <w:p w14:paraId="40B715E3" w14:textId="77777777" w:rsidR="00DD4665" w:rsidRPr="00CA0DAD" w:rsidRDefault="00DD4665" w:rsidP="00DD4665">
            <w:pPr>
              <w:pStyle w:val="TAC"/>
            </w:pPr>
            <w:r w:rsidRPr="00CA0DAD">
              <w:t>7</w:t>
            </w:r>
          </w:p>
        </w:tc>
        <w:tc>
          <w:tcPr>
            <w:tcW w:w="857" w:type="dxa"/>
            <w:shd w:val="clear" w:color="auto" w:fill="auto"/>
            <w:noWrap/>
            <w:vAlign w:val="center"/>
          </w:tcPr>
          <w:p w14:paraId="4ACF6F58" w14:textId="77777777" w:rsidR="00DD4665" w:rsidRPr="00CA0DAD" w:rsidRDefault="00DD4665" w:rsidP="00DD4665">
            <w:pPr>
              <w:pStyle w:val="TAC"/>
              <w:rPr>
                <w:kern w:val="2"/>
                <w:szCs w:val="24"/>
              </w:rPr>
            </w:pPr>
            <w:r w:rsidRPr="00CA0DAD">
              <w:t>N/A</w:t>
            </w:r>
          </w:p>
        </w:tc>
        <w:tc>
          <w:tcPr>
            <w:tcW w:w="1142" w:type="dxa"/>
            <w:shd w:val="clear" w:color="auto" w:fill="auto"/>
            <w:noWrap/>
            <w:vAlign w:val="center"/>
          </w:tcPr>
          <w:p w14:paraId="12EF608F" w14:textId="77777777" w:rsidR="00DD4665" w:rsidRPr="00CA0DAD" w:rsidRDefault="00DD4665" w:rsidP="00DD4665">
            <w:pPr>
              <w:pStyle w:val="TAC"/>
              <w:rPr>
                <w:kern w:val="2"/>
                <w:szCs w:val="24"/>
              </w:rPr>
            </w:pPr>
            <w:r w:rsidRPr="00CA0DAD">
              <w:rPr>
                <w:rFonts w:eastAsia="MS Mincho"/>
              </w:rPr>
              <w:t>REFSENS</w:t>
            </w:r>
          </w:p>
        </w:tc>
        <w:tc>
          <w:tcPr>
            <w:tcW w:w="1142" w:type="dxa"/>
            <w:shd w:val="clear" w:color="auto" w:fill="auto"/>
            <w:noWrap/>
            <w:vAlign w:val="center"/>
          </w:tcPr>
          <w:p w14:paraId="0457FC69" w14:textId="77777777" w:rsidR="00DD4665" w:rsidRPr="00CA0DAD" w:rsidRDefault="00DD4665" w:rsidP="00DD4665">
            <w:pPr>
              <w:pStyle w:val="TAC"/>
              <w:rPr>
                <w:kern w:val="2"/>
                <w:szCs w:val="24"/>
              </w:rPr>
            </w:pPr>
            <w:r w:rsidRPr="00CA0DAD">
              <w:t>-</w:t>
            </w:r>
          </w:p>
        </w:tc>
        <w:tc>
          <w:tcPr>
            <w:tcW w:w="856" w:type="dxa"/>
            <w:shd w:val="clear" w:color="auto" w:fill="auto"/>
            <w:noWrap/>
            <w:vAlign w:val="center"/>
          </w:tcPr>
          <w:p w14:paraId="3E7AECEF" w14:textId="77777777" w:rsidR="00DD4665" w:rsidRPr="00CA0DAD" w:rsidRDefault="00DD4665" w:rsidP="00DD4665">
            <w:pPr>
              <w:pStyle w:val="TAC"/>
              <w:rPr>
                <w:kern w:val="2"/>
                <w:szCs w:val="24"/>
              </w:rPr>
            </w:pPr>
            <w:r w:rsidRPr="00CA0DAD">
              <w:t>-</w:t>
            </w:r>
          </w:p>
        </w:tc>
        <w:tc>
          <w:tcPr>
            <w:tcW w:w="857" w:type="dxa"/>
            <w:shd w:val="clear" w:color="auto" w:fill="auto"/>
            <w:vAlign w:val="center"/>
          </w:tcPr>
          <w:p w14:paraId="0CE06DC9" w14:textId="77777777" w:rsidR="00DD4665" w:rsidRPr="00CA0DAD" w:rsidRDefault="00DD4665" w:rsidP="00DD4665">
            <w:pPr>
              <w:pStyle w:val="TAC"/>
              <w:rPr>
                <w:kern w:val="2"/>
                <w:szCs w:val="24"/>
              </w:rPr>
            </w:pPr>
            <w:r w:rsidRPr="00CA0DAD">
              <w:t>-</w:t>
            </w:r>
          </w:p>
        </w:tc>
        <w:tc>
          <w:tcPr>
            <w:tcW w:w="999" w:type="dxa"/>
            <w:shd w:val="clear" w:color="auto" w:fill="auto"/>
            <w:vAlign w:val="center"/>
          </w:tcPr>
          <w:p w14:paraId="18E06D25" w14:textId="77777777" w:rsidR="00DD4665" w:rsidRPr="00CA0DAD" w:rsidRDefault="00DD4665" w:rsidP="00DD4665">
            <w:pPr>
              <w:pStyle w:val="TAC"/>
              <w:rPr>
                <w:kern w:val="2"/>
                <w:szCs w:val="24"/>
              </w:rPr>
            </w:pPr>
            <w:r w:rsidRPr="00CA0DAD">
              <w:t>FDD</w:t>
            </w:r>
          </w:p>
        </w:tc>
        <w:tc>
          <w:tcPr>
            <w:tcW w:w="714" w:type="dxa"/>
            <w:shd w:val="clear" w:color="auto" w:fill="auto"/>
            <w:vAlign w:val="center"/>
          </w:tcPr>
          <w:p w14:paraId="74C7F5F6" w14:textId="77777777" w:rsidR="00DD4665" w:rsidRPr="00CA0DAD" w:rsidRDefault="00DD4665" w:rsidP="00DD4665">
            <w:pPr>
              <w:pStyle w:val="TAC"/>
              <w:rPr>
                <w:kern w:val="2"/>
                <w:szCs w:val="24"/>
              </w:rPr>
            </w:pPr>
            <w:r w:rsidRPr="00CA0DAD">
              <w:t>N/A</w:t>
            </w:r>
          </w:p>
        </w:tc>
        <w:tc>
          <w:tcPr>
            <w:tcW w:w="841" w:type="dxa"/>
          </w:tcPr>
          <w:p w14:paraId="3633D02F" w14:textId="77777777" w:rsidR="00DD4665" w:rsidRPr="00CA0DAD" w:rsidRDefault="00DD4665" w:rsidP="00DD4665">
            <w:pPr>
              <w:pStyle w:val="TAC"/>
            </w:pPr>
          </w:p>
        </w:tc>
      </w:tr>
      <w:tr w:rsidR="00DD4665" w:rsidRPr="00CA0DAD" w14:paraId="13AE5F12" w14:textId="77777777" w:rsidTr="00E84341">
        <w:trPr>
          <w:gridAfter w:val="1"/>
          <w:wAfter w:w="13" w:type="dxa"/>
          <w:trHeight w:val="54"/>
        </w:trPr>
        <w:tc>
          <w:tcPr>
            <w:tcW w:w="1998" w:type="dxa"/>
            <w:vMerge/>
            <w:shd w:val="clear" w:color="auto" w:fill="auto"/>
            <w:vAlign w:val="center"/>
          </w:tcPr>
          <w:p w14:paraId="64018C5E" w14:textId="77777777" w:rsidR="00DD4665" w:rsidRPr="00CA0DAD" w:rsidRDefault="00DD4665" w:rsidP="00DD4665">
            <w:pPr>
              <w:keepNext/>
              <w:keepLines/>
              <w:spacing w:after="0"/>
              <w:jc w:val="center"/>
            </w:pPr>
          </w:p>
        </w:tc>
        <w:tc>
          <w:tcPr>
            <w:tcW w:w="715" w:type="dxa"/>
            <w:vMerge/>
          </w:tcPr>
          <w:p w14:paraId="2A72E790" w14:textId="77777777" w:rsidR="00DD4665" w:rsidRPr="00CA0DAD" w:rsidRDefault="00DD4665" w:rsidP="00DD4665">
            <w:pPr>
              <w:pStyle w:val="TAC"/>
            </w:pPr>
          </w:p>
        </w:tc>
        <w:tc>
          <w:tcPr>
            <w:tcW w:w="999" w:type="dxa"/>
            <w:shd w:val="clear" w:color="auto" w:fill="auto"/>
            <w:vAlign w:val="center"/>
          </w:tcPr>
          <w:p w14:paraId="152A4AFE" w14:textId="77777777" w:rsidR="00DD4665" w:rsidRPr="00CA0DAD" w:rsidRDefault="00DD4665" w:rsidP="00DD4665">
            <w:pPr>
              <w:pStyle w:val="TAC"/>
            </w:pPr>
            <w:r w:rsidRPr="00CA0DAD">
              <w:t>28</w:t>
            </w:r>
          </w:p>
        </w:tc>
        <w:tc>
          <w:tcPr>
            <w:tcW w:w="857" w:type="dxa"/>
            <w:shd w:val="clear" w:color="auto" w:fill="auto"/>
            <w:noWrap/>
            <w:vAlign w:val="center"/>
          </w:tcPr>
          <w:p w14:paraId="128BB749" w14:textId="77777777" w:rsidR="00DD4665" w:rsidRPr="00CA0DAD" w:rsidRDefault="00DD4665" w:rsidP="00DD4665">
            <w:pPr>
              <w:pStyle w:val="TAC"/>
              <w:rPr>
                <w:kern w:val="2"/>
                <w:szCs w:val="24"/>
              </w:rPr>
            </w:pPr>
            <w:r w:rsidRPr="00CA0DAD">
              <w:t>N/A</w:t>
            </w:r>
          </w:p>
        </w:tc>
        <w:tc>
          <w:tcPr>
            <w:tcW w:w="1142" w:type="dxa"/>
            <w:shd w:val="clear" w:color="auto" w:fill="auto"/>
            <w:noWrap/>
            <w:vAlign w:val="center"/>
          </w:tcPr>
          <w:p w14:paraId="15032A2A" w14:textId="77777777" w:rsidR="00DD4665" w:rsidRPr="00CA0DAD" w:rsidRDefault="00DD4665" w:rsidP="00DD4665">
            <w:pPr>
              <w:pStyle w:val="TAC"/>
              <w:rPr>
                <w:kern w:val="2"/>
                <w:szCs w:val="24"/>
              </w:rPr>
            </w:pPr>
            <w:r w:rsidRPr="00CA0DAD">
              <w:t>-94.8</w:t>
            </w:r>
          </w:p>
        </w:tc>
        <w:tc>
          <w:tcPr>
            <w:tcW w:w="1142" w:type="dxa"/>
            <w:shd w:val="clear" w:color="auto" w:fill="auto"/>
            <w:noWrap/>
            <w:vAlign w:val="center"/>
          </w:tcPr>
          <w:p w14:paraId="35753B0A" w14:textId="77777777" w:rsidR="00DD4665" w:rsidRPr="00CA0DAD" w:rsidRDefault="00DD4665" w:rsidP="00DD4665">
            <w:pPr>
              <w:pStyle w:val="TAC"/>
              <w:rPr>
                <w:kern w:val="2"/>
                <w:szCs w:val="24"/>
              </w:rPr>
            </w:pPr>
            <w:r w:rsidRPr="00CA0DAD">
              <w:t>-</w:t>
            </w:r>
          </w:p>
        </w:tc>
        <w:tc>
          <w:tcPr>
            <w:tcW w:w="856" w:type="dxa"/>
            <w:shd w:val="clear" w:color="auto" w:fill="auto"/>
            <w:noWrap/>
            <w:vAlign w:val="center"/>
          </w:tcPr>
          <w:p w14:paraId="6D66C7CC" w14:textId="77777777" w:rsidR="00DD4665" w:rsidRPr="00CA0DAD" w:rsidRDefault="00DD4665" w:rsidP="00DD4665">
            <w:pPr>
              <w:pStyle w:val="TAC"/>
              <w:rPr>
                <w:kern w:val="2"/>
                <w:szCs w:val="24"/>
              </w:rPr>
            </w:pPr>
            <w:r w:rsidRPr="00CA0DAD">
              <w:t>-</w:t>
            </w:r>
          </w:p>
        </w:tc>
        <w:tc>
          <w:tcPr>
            <w:tcW w:w="857" w:type="dxa"/>
            <w:shd w:val="clear" w:color="auto" w:fill="auto"/>
            <w:vAlign w:val="center"/>
          </w:tcPr>
          <w:p w14:paraId="1B0BBCCC" w14:textId="77777777" w:rsidR="00DD4665" w:rsidRPr="00CA0DAD" w:rsidRDefault="00DD4665" w:rsidP="00DD4665">
            <w:pPr>
              <w:pStyle w:val="TAC"/>
              <w:rPr>
                <w:kern w:val="2"/>
                <w:szCs w:val="24"/>
              </w:rPr>
            </w:pPr>
            <w:r w:rsidRPr="00CA0DAD">
              <w:t>-</w:t>
            </w:r>
          </w:p>
        </w:tc>
        <w:tc>
          <w:tcPr>
            <w:tcW w:w="999" w:type="dxa"/>
            <w:shd w:val="clear" w:color="auto" w:fill="auto"/>
            <w:vAlign w:val="center"/>
          </w:tcPr>
          <w:p w14:paraId="2C568FF0" w14:textId="77777777" w:rsidR="00DD4665" w:rsidRPr="00CA0DAD" w:rsidRDefault="00DD4665" w:rsidP="00DD4665">
            <w:pPr>
              <w:pStyle w:val="TAC"/>
            </w:pPr>
          </w:p>
        </w:tc>
        <w:tc>
          <w:tcPr>
            <w:tcW w:w="714" w:type="dxa"/>
            <w:shd w:val="clear" w:color="auto" w:fill="auto"/>
            <w:vAlign w:val="center"/>
          </w:tcPr>
          <w:p w14:paraId="0FDCBC03" w14:textId="77777777" w:rsidR="00DD4665" w:rsidRPr="00CA0DAD" w:rsidRDefault="00DD4665" w:rsidP="00DD4665">
            <w:pPr>
              <w:pStyle w:val="TAC"/>
              <w:rPr>
                <w:kern w:val="2"/>
                <w:szCs w:val="24"/>
              </w:rPr>
            </w:pPr>
            <w:r w:rsidRPr="00CA0DAD">
              <w:t>IMD5</w:t>
            </w:r>
          </w:p>
        </w:tc>
        <w:tc>
          <w:tcPr>
            <w:tcW w:w="841" w:type="dxa"/>
          </w:tcPr>
          <w:p w14:paraId="2225800E" w14:textId="77777777" w:rsidR="00DD4665" w:rsidRPr="00CA0DAD" w:rsidRDefault="00DD4665" w:rsidP="00DD4665">
            <w:pPr>
              <w:pStyle w:val="TAC"/>
            </w:pPr>
          </w:p>
        </w:tc>
      </w:tr>
      <w:tr w:rsidR="00DD4665" w:rsidRPr="00CA0DAD" w14:paraId="0998561E" w14:textId="77777777" w:rsidTr="00E84341">
        <w:trPr>
          <w:gridAfter w:val="1"/>
          <w:wAfter w:w="13" w:type="dxa"/>
          <w:trHeight w:val="54"/>
        </w:trPr>
        <w:tc>
          <w:tcPr>
            <w:tcW w:w="1998" w:type="dxa"/>
            <w:vMerge/>
            <w:shd w:val="clear" w:color="auto" w:fill="auto"/>
            <w:vAlign w:val="center"/>
          </w:tcPr>
          <w:p w14:paraId="2382020B" w14:textId="77777777" w:rsidR="00DD4665" w:rsidRPr="00CA0DAD" w:rsidRDefault="00DD4665" w:rsidP="00DD4665">
            <w:pPr>
              <w:keepNext/>
              <w:keepLines/>
              <w:spacing w:after="0"/>
              <w:jc w:val="center"/>
            </w:pPr>
          </w:p>
        </w:tc>
        <w:tc>
          <w:tcPr>
            <w:tcW w:w="715" w:type="dxa"/>
            <w:vMerge/>
          </w:tcPr>
          <w:p w14:paraId="4D9524EE" w14:textId="77777777" w:rsidR="00DD4665" w:rsidRPr="00CA0DAD" w:rsidRDefault="00DD4665" w:rsidP="00DD4665">
            <w:pPr>
              <w:pStyle w:val="TAC"/>
            </w:pPr>
          </w:p>
        </w:tc>
        <w:tc>
          <w:tcPr>
            <w:tcW w:w="999" w:type="dxa"/>
            <w:shd w:val="clear" w:color="auto" w:fill="auto"/>
            <w:vAlign w:val="center"/>
          </w:tcPr>
          <w:p w14:paraId="6DB69C7E" w14:textId="77777777" w:rsidR="00DD4665" w:rsidRPr="00CA0DAD" w:rsidRDefault="00DD4665" w:rsidP="00DD4665">
            <w:pPr>
              <w:pStyle w:val="TAC"/>
            </w:pPr>
            <w:r w:rsidRPr="00CA0DAD">
              <w:t>n78</w:t>
            </w:r>
          </w:p>
        </w:tc>
        <w:tc>
          <w:tcPr>
            <w:tcW w:w="857" w:type="dxa"/>
            <w:shd w:val="clear" w:color="auto" w:fill="auto"/>
            <w:noWrap/>
            <w:vAlign w:val="center"/>
          </w:tcPr>
          <w:p w14:paraId="119E8C68" w14:textId="77777777" w:rsidR="00DD4665" w:rsidRPr="00CA0DAD" w:rsidRDefault="00DD4665" w:rsidP="00DD4665">
            <w:pPr>
              <w:pStyle w:val="TAC"/>
              <w:rPr>
                <w:kern w:val="2"/>
                <w:szCs w:val="24"/>
              </w:rPr>
            </w:pPr>
            <w:r w:rsidRPr="00CA0DAD">
              <w:t>15</w:t>
            </w:r>
          </w:p>
        </w:tc>
        <w:tc>
          <w:tcPr>
            <w:tcW w:w="1142" w:type="dxa"/>
            <w:shd w:val="clear" w:color="auto" w:fill="auto"/>
            <w:noWrap/>
            <w:vAlign w:val="center"/>
          </w:tcPr>
          <w:p w14:paraId="0A7D245D" w14:textId="77777777" w:rsidR="00DD4665" w:rsidRPr="00CA0DAD" w:rsidRDefault="00DD4665" w:rsidP="00DD4665">
            <w:pPr>
              <w:pStyle w:val="TAC"/>
              <w:rPr>
                <w:kern w:val="2"/>
                <w:szCs w:val="24"/>
              </w:rPr>
            </w:pPr>
            <w:r w:rsidRPr="00CA0DAD">
              <w:t>-</w:t>
            </w:r>
          </w:p>
        </w:tc>
        <w:tc>
          <w:tcPr>
            <w:tcW w:w="1142" w:type="dxa"/>
            <w:shd w:val="clear" w:color="auto" w:fill="auto"/>
            <w:noWrap/>
            <w:vAlign w:val="center"/>
          </w:tcPr>
          <w:p w14:paraId="7DE8A832" w14:textId="77777777" w:rsidR="00DD4665" w:rsidRPr="00CA0DAD" w:rsidRDefault="00DD4665" w:rsidP="00DD4665">
            <w:pPr>
              <w:pStyle w:val="TAC"/>
              <w:rPr>
                <w:kern w:val="2"/>
                <w:szCs w:val="24"/>
              </w:rPr>
            </w:pPr>
            <w:r w:rsidRPr="00CA0DAD">
              <w:rPr>
                <w:rFonts w:eastAsia="MS Mincho"/>
              </w:rPr>
              <w:t>REFSENS</w:t>
            </w:r>
          </w:p>
        </w:tc>
        <w:tc>
          <w:tcPr>
            <w:tcW w:w="856" w:type="dxa"/>
            <w:shd w:val="clear" w:color="auto" w:fill="auto"/>
            <w:noWrap/>
            <w:vAlign w:val="center"/>
          </w:tcPr>
          <w:p w14:paraId="61899101" w14:textId="77777777" w:rsidR="00DD4665" w:rsidRPr="00CA0DAD" w:rsidRDefault="00DD4665" w:rsidP="00DD4665">
            <w:pPr>
              <w:pStyle w:val="TAC"/>
              <w:rPr>
                <w:kern w:val="2"/>
                <w:szCs w:val="24"/>
              </w:rPr>
            </w:pPr>
            <w:r w:rsidRPr="00CA0DAD">
              <w:t>-</w:t>
            </w:r>
          </w:p>
        </w:tc>
        <w:tc>
          <w:tcPr>
            <w:tcW w:w="857" w:type="dxa"/>
            <w:shd w:val="clear" w:color="auto" w:fill="auto"/>
            <w:vAlign w:val="center"/>
          </w:tcPr>
          <w:p w14:paraId="758CC387" w14:textId="77777777" w:rsidR="00DD4665" w:rsidRPr="00CA0DAD" w:rsidRDefault="00DD4665" w:rsidP="00DD4665">
            <w:pPr>
              <w:pStyle w:val="TAC"/>
              <w:rPr>
                <w:kern w:val="2"/>
                <w:szCs w:val="24"/>
              </w:rPr>
            </w:pPr>
            <w:r w:rsidRPr="00CA0DAD">
              <w:t>-</w:t>
            </w:r>
          </w:p>
        </w:tc>
        <w:tc>
          <w:tcPr>
            <w:tcW w:w="999" w:type="dxa"/>
            <w:shd w:val="clear" w:color="auto" w:fill="auto"/>
            <w:vAlign w:val="center"/>
          </w:tcPr>
          <w:p w14:paraId="34360F06" w14:textId="77777777" w:rsidR="00DD4665" w:rsidRPr="00CA0DAD" w:rsidRDefault="00DD4665" w:rsidP="00DD4665">
            <w:pPr>
              <w:pStyle w:val="TAC"/>
            </w:pPr>
            <w:r w:rsidRPr="00CA0DAD">
              <w:t>TDD</w:t>
            </w:r>
          </w:p>
        </w:tc>
        <w:tc>
          <w:tcPr>
            <w:tcW w:w="714" w:type="dxa"/>
            <w:shd w:val="clear" w:color="auto" w:fill="auto"/>
            <w:vAlign w:val="center"/>
          </w:tcPr>
          <w:p w14:paraId="18EB321F" w14:textId="77777777" w:rsidR="00DD4665" w:rsidRPr="00CA0DAD" w:rsidRDefault="00DD4665" w:rsidP="00DD4665">
            <w:pPr>
              <w:pStyle w:val="TAC"/>
              <w:rPr>
                <w:kern w:val="2"/>
                <w:szCs w:val="24"/>
              </w:rPr>
            </w:pPr>
            <w:r w:rsidRPr="00CA0DAD">
              <w:t>N/A</w:t>
            </w:r>
          </w:p>
        </w:tc>
        <w:tc>
          <w:tcPr>
            <w:tcW w:w="841" w:type="dxa"/>
          </w:tcPr>
          <w:p w14:paraId="11EE9A0B" w14:textId="77777777" w:rsidR="00DD4665" w:rsidRPr="00CA0DAD" w:rsidRDefault="00DD4665" w:rsidP="00DD4665">
            <w:pPr>
              <w:pStyle w:val="TAC"/>
            </w:pPr>
          </w:p>
        </w:tc>
      </w:tr>
      <w:tr w:rsidR="00DD4665" w:rsidRPr="00CA0DAD" w14:paraId="73E605E1" w14:textId="77777777" w:rsidTr="00E84341">
        <w:trPr>
          <w:gridAfter w:val="1"/>
          <w:wAfter w:w="13" w:type="dxa"/>
          <w:trHeight w:val="54"/>
        </w:trPr>
        <w:tc>
          <w:tcPr>
            <w:tcW w:w="1998" w:type="dxa"/>
            <w:vMerge/>
            <w:shd w:val="clear" w:color="auto" w:fill="auto"/>
            <w:vAlign w:val="center"/>
          </w:tcPr>
          <w:p w14:paraId="342C6044" w14:textId="77777777" w:rsidR="00DD4665" w:rsidRPr="00CA0DAD" w:rsidRDefault="00DD4665" w:rsidP="00DD4665">
            <w:pPr>
              <w:keepNext/>
              <w:keepLines/>
              <w:spacing w:after="0"/>
              <w:jc w:val="center"/>
            </w:pPr>
          </w:p>
        </w:tc>
        <w:tc>
          <w:tcPr>
            <w:tcW w:w="715" w:type="dxa"/>
            <w:vMerge w:val="restart"/>
          </w:tcPr>
          <w:p w14:paraId="2575E05B" w14:textId="77777777" w:rsidR="00DD4665" w:rsidRPr="00CA0DAD" w:rsidRDefault="00DD4665" w:rsidP="00DD4665">
            <w:pPr>
              <w:pStyle w:val="TAC"/>
            </w:pPr>
          </w:p>
        </w:tc>
        <w:tc>
          <w:tcPr>
            <w:tcW w:w="999" w:type="dxa"/>
            <w:shd w:val="clear" w:color="auto" w:fill="auto"/>
            <w:vAlign w:val="center"/>
          </w:tcPr>
          <w:p w14:paraId="362CB9C2" w14:textId="77777777" w:rsidR="00DD4665" w:rsidRPr="00CA0DAD" w:rsidRDefault="00DD4665" w:rsidP="00DD4665">
            <w:pPr>
              <w:pStyle w:val="TAC"/>
            </w:pPr>
            <w:r w:rsidRPr="00CA0DAD">
              <w:t>7</w:t>
            </w:r>
          </w:p>
        </w:tc>
        <w:tc>
          <w:tcPr>
            <w:tcW w:w="857" w:type="dxa"/>
            <w:shd w:val="clear" w:color="auto" w:fill="auto"/>
            <w:noWrap/>
            <w:vAlign w:val="center"/>
          </w:tcPr>
          <w:p w14:paraId="6CDF11E1" w14:textId="77777777" w:rsidR="00DD4665" w:rsidRPr="00CA0DAD" w:rsidRDefault="00DD4665" w:rsidP="00DD4665">
            <w:pPr>
              <w:pStyle w:val="TAC"/>
              <w:rPr>
                <w:kern w:val="2"/>
                <w:szCs w:val="24"/>
              </w:rPr>
            </w:pPr>
            <w:r w:rsidRPr="00CA0DAD">
              <w:t>N/A</w:t>
            </w:r>
          </w:p>
        </w:tc>
        <w:tc>
          <w:tcPr>
            <w:tcW w:w="1142" w:type="dxa"/>
            <w:shd w:val="clear" w:color="auto" w:fill="auto"/>
            <w:noWrap/>
            <w:vAlign w:val="center"/>
          </w:tcPr>
          <w:p w14:paraId="44BDCCBD" w14:textId="77777777" w:rsidR="00DD4665" w:rsidRPr="00CA0DAD" w:rsidRDefault="00DD4665" w:rsidP="00DD4665">
            <w:pPr>
              <w:pStyle w:val="TAC"/>
              <w:rPr>
                <w:kern w:val="2"/>
                <w:szCs w:val="24"/>
              </w:rPr>
            </w:pPr>
            <w:r w:rsidRPr="00CA0DAD">
              <w:t>-66.8</w:t>
            </w:r>
          </w:p>
        </w:tc>
        <w:tc>
          <w:tcPr>
            <w:tcW w:w="1142" w:type="dxa"/>
            <w:shd w:val="clear" w:color="auto" w:fill="auto"/>
            <w:noWrap/>
            <w:vAlign w:val="center"/>
          </w:tcPr>
          <w:p w14:paraId="40644CFF" w14:textId="77777777" w:rsidR="00DD4665" w:rsidRPr="00CA0DAD" w:rsidRDefault="00DD4665" w:rsidP="00DD4665">
            <w:pPr>
              <w:pStyle w:val="TAC"/>
              <w:rPr>
                <w:kern w:val="2"/>
                <w:szCs w:val="24"/>
              </w:rPr>
            </w:pPr>
            <w:r w:rsidRPr="00CA0DAD">
              <w:t>-</w:t>
            </w:r>
          </w:p>
        </w:tc>
        <w:tc>
          <w:tcPr>
            <w:tcW w:w="856" w:type="dxa"/>
            <w:shd w:val="clear" w:color="auto" w:fill="auto"/>
            <w:noWrap/>
            <w:vAlign w:val="center"/>
          </w:tcPr>
          <w:p w14:paraId="62EAA069" w14:textId="77777777" w:rsidR="00DD4665" w:rsidRPr="00CA0DAD" w:rsidRDefault="00DD4665" w:rsidP="00DD4665">
            <w:pPr>
              <w:pStyle w:val="TAC"/>
              <w:rPr>
                <w:kern w:val="2"/>
                <w:szCs w:val="24"/>
              </w:rPr>
            </w:pPr>
            <w:r w:rsidRPr="00CA0DAD">
              <w:t>-</w:t>
            </w:r>
          </w:p>
        </w:tc>
        <w:tc>
          <w:tcPr>
            <w:tcW w:w="857" w:type="dxa"/>
            <w:shd w:val="clear" w:color="auto" w:fill="auto"/>
            <w:vAlign w:val="center"/>
          </w:tcPr>
          <w:p w14:paraId="5E18CAD0" w14:textId="77777777" w:rsidR="00DD4665" w:rsidRPr="00CA0DAD" w:rsidRDefault="00DD4665" w:rsidP="00DD4665">
            <w:pPr>
              <w:pStyle w:val="TAC"/>
              <w:rPr>
                <w:kern w:val="2"/>
                <w:szCs w:val="24"/>
              </w:rPr>
            </w:pPr>
            <w:r w:rsidRPr="00CA0DAD">
              <w:t>-</w:t>
            </w:r>
          </w:p>
        </w:tc>
        <w:tc>
          <w:tcPr>
            <w:tcW w:w="999" w:type="dxa"/>
            <w:shd w:val="clear" w:color="auto" w:fill="auto"/>
            <w:vAlign w:val="center"/>
          </w:tcPr>
          <w:p w14:paraId="78297243" w14:textId="77777777" w:rsidR="00DD4665" w:rsidRPr="00CA0DAD" w:rsidRDefault="00DD4665" w:rsidP="00DD4665">
            <w:pPr>
              <w:pStyle w:val="TAC"/>
              <w:rPr>
                <w:kern w:val="2"/>
                <w:szCs w:val="24"/>
              </w:rPr>
            </w:pPr>
            <w:r w:rsidRPr="00CA0DAD">
              <w:t>FDD</w:t>
            </w:r>
          </w:p>
        </w:tc>
        <w:tc>
          <w:tcPr>
            <w:tcW w:w="714" w:type="dxa"/>
            <w:shd w:val="clear" w:color="auto" w:fill="auto"/>
            <w:vAlign w:val="center"/>
          </w:tcPr>
          <w:p w14:paraId="69117956" w14:textId="77777777" w:rsidR="00DD4665" w:rsidRPr="00CA0DAD" w:rsidRDefault="00DD4665" w:rsidP="00DD4665">
            <w:pPr>
              <w:pStyle w:val="TAC"/>
              <w:rPr>
                <w:kern w:val="2"/>
                <w:szCs w:val="24"/>
              </w:rPr>
            </w:pPr>
            <w:r w:rsidRPr="00CA0DAD">
              <w:t>IMD2</w:t>
            </w:r>
          </w:p>
        </w:tc>
        <w:tc>
          <w:tcPr>
            <w:tcW w:w="841" w:type="dxa"/>
          </w:tcPr>
          <w:p w14:paraId="5E68C1F7" w14:textId="77777777" w:rsidR="00DD4665" w:rsidRPr="00CA0DAD" w:rsidRDefault="00DD4665" w:rsidP="00DD4665">
            <w:pPr>
              <w:pStyle w:val="TAC"/>
            </w:pPr>
          </w:p>
        </w:tc>
      </w:tr>
      <w:tr w:rsidR="00DD4665" w:rsidRPr="00CA0DAD" w14:paraId="5881B362" w14:textId="77777777" w:rsidTr="00E84341">
        <w:trPr>
          <w:gridAfter w:val="1"/>
          <w:wAfter w:w="13" w:type="dxa"/>
          <w:trHeight w:val="54"/>
        </w:trPr>
        <w:tc>
          <w:tcPr>
            <w:tcW w:w="1998" w:type="dxa"/>
            <w:vMerge/>
            <w:shd w:val="clear" w:color="auto" w:fill="auto"/>
            <w:vAlign w:val="center"/>
          </w:tcPr>
          <w:p w14:paraId="5A7C912E" w14:textId="77777777" w:rsidR="00DD4665" w:rsidRPr="00CA0DAD" w:rsidRDefault="00DD4665" w:rsidP="00DD4665">
            <w:pPr>
              <w:keepNext/>
              <w:keepLines/>
              <w:spacing w:after="0"/>
              <w:jc w:val="center"/>
            </w:pPr>
          </w:p>
        </w:tc>
        <w:tc>
          <w:tcPr>
            <w:tcW w:w="715" w:type="dxa"/>
            <w:vMerge/>
          </w:tcPr>
          <w:p w14:paraId="77DA8912" w14:textId="77777777" w:rsidR="00DD4665" w:rsidRPr="00CA0DAD" w:rsidRDefault="00DD4665" w:rsidP="00DD4665">
            <w:pPr>
              <w:pStyle w:val="TAC"/>
            </w:pPr>
          </w:p>
        </w:tc>
        <w:tc>
          <w:tcPr>
            <w:tcW w:w="999" w:type="dxa"/>
            <w:shd w:val="clear" w:color="auto" w:fill="auto"/>
            <w:vAlign w:val="center"/>
          </w:tcPr>
          <w:p w14:paraId="15C95EF1" w14:textId="77777777" w:rsidR="00DD4665" w:rsidRPr="00CA0DAD" w:rsidRDefault="00DD4665" w:rsidP="00DD4665">
            <w:pPr>
              <w:pStyle w:val="TAC"/>
            </w:pPr>
            <w:r w:rsidRPr="00CA0DAD">
              <w:t>28</w:t>
            </w:r>
          </w:p>
        </w:tc>
        <w:tc>
          <w:tcPr>
            <w:tcW w:w="857" w:type="dxa"/>
            <w:shd w:val="clear" w:color="auto" w:fill="auto"/>
            <w:noWrap/>
            <w:vAlign w:val="center"/>
          </w:tcPr>
          <w:p w14:paraId="694C1080" w14:textId="77777777" w:rsidR="00DD4665" w:rsidRPr="00CA0DAD" w:rsidRDefault="00DD4665" w:rsidP="00DD4665">
            <w:pPr>
              <w:pStyle w:val="TAC"/>
              <w:rPr>
                <w:kern w:val="2"/>
                <w:szCs w:val="24"/>
              </w:rPr>
            </w:pPr>
            <w:r w:rsidRPr="00CA0DAD">
              <w:t>N/A</w:t>
            </w:r>
          </w:p>
        </w:tc>
        <w:tc>
          <w:tcPr>
            <w:tcW w:w="1142" w:type="dxa"/>
            <w:shd w:val="clear" w:color="auto" w:fill="auto"/>
            <w:noWrap/>
            <w:vAlign w:val="center"/>
          </w:tcPr>
          <w:p w14:paraId="2621ED3F" w14:textId="77777777" w:rsidR="00DD4665" w:rsidRPr="00CA0DAD" w:rsidRDefault="00DD4665" w:rsidP="00DD4665">
            <w:pPr>
              <w:pStyle w:val="TAC"/>
              <w:rPr>
                <w:kern w:val="2"/>
                <w:szCs w:val="24"/>
              </w:rPr>
            </w:pPr>
            <w:r w:rsidRPr="00CA0DAD">
              <w:rPr>
                <w:rFonts w:eastAsia="MS Mincho"/>
              </w:rPr>
              <w:t>REFSENS</w:t>
            </w:r>
          </w:p>
        </w:tc>
        <w:tc>
          <w:tcPr>
            <w:tcW w:w="1142" w:type="dxa"/>
            <w:shd w:val="clear" w:color="auto" w:fill="auto"/>
            <w:noWrap/>
            <w:vAlign w:val="center"/>
          </w:tcPr>
          <w:p w14:paraId="7E974F31" w14:textId="77777777" w:rsidR="00DD4665" w:rsidRPr="00CA0DAD" w:rsidRDefault="00DD4665" w:rsidP="00DD4665">
            <w:pPr>
              <w:pStyle w:val="TAC"/>
              <w:rPr>
                <w:kern w:val="2"/>
                <w:szCs w:val="24"/>
              </w:rPr>
            </w:pPr>
            <w:r w:rsidRPr="00CA0DAD">
              <w:t>-</w:t>
            </w:r>
          </w:p>
        </w:tc>
        <w:tc>
          <w:tcPr>
            <w:tcW w:w="856" w:type="dxa"/>
            <w:shd w:val="clear" w:color="auto" w:fill="auto"/>
            <w:noWrap/>
            <w:vAlign w:val="center"/>
          </w:tcPr>
          <w:p w14:paraId="0DC60BAE" w14:textId="77777777" w:rsidR="00DD4665" w:rsidRPr="00CA0DAD" w:rsidRDefault="00DD4665" w:rsidP="00DD4665">
            <w:pPr>
              <w:pStyle w:val="TAC"/>
              <w:rPr>
                <w:kern w:val="2"/>
                <w:szCs w:val="24"/>
              </w:rPr>
            </w:pPr>
            <w:r w:rsidRPr="00CA0DAD">
              <w:t>-</w:t>
            </w:r>
          </w:p>
        </w:tc>
        <w:tc>
          <w:tcPr>
            <w:tcW w:w="857" w:type="dxa"/>
            <w:shd w:val="clear" w:color="auto" w:fill="auto"/>
            <w:vAlign w:val="center"/>
          </w:tcPr>
          <w:p w14:paraId="01BAD5E0" w14:textId="77777777" w:rsidR="00DD4665" w:rsidRPr="00CA0DAD" w:rsidRDefault="00DD4665" w:rsidP="00DD4665">
            <w:pPr>
              <w:pStyle w:val="TAC"/>
              <w:rPr>
                <w:kern w:val="2"/>
                <w:szCs w:val="24"/>
              </w:rPr>
            </w:pPr>
            <w:r w:rsidRPr="00CA0DAD">
              <w:t>-</w:t>
            </w:r>
          </w:p>
        </w:tc>
        <w:tc>
          <w:tcPr>
            <w:tcW w:w="999" w:type="dxa"/>
            <w:shd w:val="clear" w:color="auto" w:fill="auto"/>
            <w:vAlign w:val="center"/>
          </w:tcPr>
          <w:p w14:paraId="77ABA6AC" w14:textId="77777777" w:rsidR="00DD4665" w:rsidRPr="00CA0DAD" w:rsidRDefault="00DD4665" w:rsidP="00DD4665">
            <w:pPr>
              <w:pStyle w:val="TAC"/>
            </w:pPr>
          </w:p>
        </w:tc>
        <w:tc>
          <w:tcPr>
            <w:tcW w:w="714" w:type="dxa"/>
            <w:shd w:val="clear" w:color="auto" w:fill="auto"/>
            <w:vAlign w:val="center"/>
          </w:tcPr>
          <w:p w14:paraId="0F260C73" w14:textId="77777777" w:rsidR="00DD4665" w:rsidRPr="00CA0DAD" w:rsidRDefault="00DD4665" w:rsidP="00DD4665">
            <w:pPr>
              <w:pStyle w:val="TAC"/>
              <w:rPr>
                <w:kern w:val="2"/>
                <w:szCs w:val="24"/>
              </w:rPr>
            </w:pPr>
            <w:r w:rsidRPr="00CA0DAD">
              <w:t>N/A</w:t>
            </w:r>
          </w:p>
        </w:tc>
        <w:tc>
          <w:tcPr>
            <w:tcW w:w="841" w:type="dxa"/>
          </w:tcPr>
          <w:p w14:paraId="41B85AD7" w14:textId="77777777" w:rsidR="00DD4665" w:rsidRPr="00CA0DAD" w:rsidRDefault="00DD4665" w:rsidP="00DD4665">
            <w:pPr>
              <w:pStyle w:val="TAC"/>
            </w:pPr>
          </w:p>
        </w:tc>
      </w:tr>
      <w:tr w:rsidR="00DD4665" w:rsidRPr="00CA0DAD" w14:paraId="6B1DA488" w14:textId="77777777" w:rsidTr="00E84341">
        <w:trPr>
          <w:gridAfter w:val="1"/>
          <w:wAfter w:w="13" w:type="dxa"/>
          <w:trHeight w:val="54"/>
        </w:trPr>
        <w:tc>
          <w:tcPr>
            <w:tcW w:w="1998" w:type="dxa"/>
            <w:vMerge/>
            <w:shd w:val="clear" w:color="auto" w:fill="auto"/>
            <w:vAlign w:val="center"/>
          </w:tcPr>
          <w:p w14:paraId="02CBA92C" w14:textId="77777777" w:rsidR="00DD4665" w:rsidRPr="00CA0DAD" w:rsidRDefault="00DD4665" w:rsidP="00DD4665">
            <w:pPr>
              <w:keepNext/>
              <w:keepLines/>
              <w:spacing w:after="0"/>
              <w:jc w:val="center"/>
            </w:pPr>
          </w:p>
        </w:tc>
        <w:tc>
          <w:tcPr>
            <w:tcW w:w="715" w:type="dxa"/>
            <w:vMerge/>
          </w:tcPr>
          <w:p w14:paraId="5A25A60B" w14:textId="77777777" w:rsidR="00DD4665" w:rsidRPr="00CA0DAD" w:rsidRDefault="00DD4665" w:rsidP="00DD4665">
            <w:pPr>
              <w:pStyle w:val="TAC"/>
            </w:pPr>
          </w:p>
        </w:tc>
        <w:tc>
          <w:tcPr>
            <w:tcW w:w="999" w:type="dxa"/>
            <w:shd w:val="clear" w:color="auto" w:fill="auto"/>
            <w:vAlign w:val="center"/>
          </w:tcPr>
          <w:p w14:paraId="715FE284" w14:textId="77777777" w:rsidR="00DD4665" w:rsidRPr="00CA0DAD" w:rsidRDefault="00DD4665" w:rsidP="00DD4665">
            <w:pPr>
              <w:pStyle w:val="TAC"/>
            </w:pPr>
            <w:r w:rsidRPr="00CA0DAD">
              <w:t>n78</w:t>
            </w:r>
          </w:p>
        </w:tc>
        <w:tc>
          <w:tcPr>
            <w:tcW w:w="857" w:type="dxa"/>
            <w:shd w:val="clear" w:color="auto" w:fill="auto"/>
            <w:noWrap/>
            <w:vAlign w:val="center"/>
          </w:tcPr>
          <w:p w14:paraId="0681CFBA" w14:textId="77777777" w:rsidR="00DD4665" w:rsidRPr="00CA0DAD" w:rsidRDefault="00DD4665" w:rsidP="00DD4665">
            <w:pPr>
              <w:pStyle w:val="TAC"/>
              <w:rPr>
                <w:kern w:val="2"/>
                <w:szCs w:val="24"/>
              </w:rPr>
            </w:pPr>
            <w:r w:rsidRPr="00CA0DAD">
              <w:t>15</w:t>
            </w:r>
          </w:p>
        </w:tc>
        <w:tc>
          <w:tcPr>
            <w:tcW w:w="1142" w:type="dxa"/>
            <w:shd w:val="clear" w:color="auto" w:fill="auto"/>
            <w:noWrap/>
            <w:vAlign w:val="center"/>
          </w:tcPr>
          <w:p w14:paraId="3D0ACA18" w14:textId="77777777" w:rsidR="00DD4665" w:rsidRPr="00CA0DAD" w:rsidRDefault="00DD4665" w:rsidP="00DD4665">
            <w:pPr>
              <w:pStyle w:val="TAC"/>
              <w:rPr>
                <w:kern w:val="2"/>
                <w:szCs w:val="24"/>
              </w:rPr>
            </w:pPr>
            <w:r w:rsidRPr="00CA0DAD">
              <w:t>-</w:t>
            </w:r>
          </w:p>
        </w:tc>
        <w:tc>
          <w:tcPr>
            <w:tcW w:w="1142" w:type="dxa"/>
            <w:shd w:val="clear" w:color="auto" w:fill="auto"/>
            <w:noWrap/>
            <w:vAlign w:val="center"/>
          </w:tcPr>
          <w:p w14:paraId="61F7C50C" w14:textId="77777777" w:rsidR="00DD4665" w:rsidRPr="00CA0DAD" w:rsidRDefault="00DD4665" w:rsidP="00DD4665">
            <w:pPr>
              <w:pStyle w:val="TAC"/>
              <w:rPr>
                <w:kern w:val="2"/>
                <w:szCs w:val="24"/>
              </w:rPr>
            </w:pPr>
            <w:r w:rsidRPr="00CA0DAD">
              <w:rPr>
                <w:rFonts w:eastAsia="MS Mincho"/>
              </w:rPr>
              <w:t>REFSENS</w:t>
            </w:r>
          </w:p>
        </w:tc>
        <w:tc>
          <w:tcPr>
            <w:tcW w:w="856" w:type="dxa"/>
            <w:shd w:val="clear" w:color="auto" w:fill="auto"/>
            <w:noWrap/>
            <w:vAlign w:val="center"/>
          </w:tcPr>
          <w:p w14:paraId="794F3E63" w14:textId="77777777" w:rsidR="00DD4665" w:rsidRPr="00CA0DAD" w:rsidRDefault="00DD4665" w:rsidP="00DD4665">
            <w:pPr>
              <w:pStyle w:val="TAC"/>
              <w:rPr>
                <w:kern w:val="2"/>
                <w:szCs w:val="24"/>
              </w:rPr>
            </w:pPr>
            <w:r w:rsidRPr="00CA0DAD">
              <w:t>-</w:t>
            </w:r>
          </w:p>
        </w:tc>
        <w:tc>
          <w:tcPr>
            <w:tcW w:w="857" w:type="dxa"/>
            <w:shd w:val="clear" w:color="auto" w:fill="auto"/>
            <w:vAlign w:val="center"/>
          </w:tcPr>
          <w:p w14:paraId="701964C8" w14:textId="77777777" w:rsidR="00DD4665" w:rsidRPr="00CA0DAD" w:rsidRDefault="00DD4665" w:rsidP="00DD4665">
            <w:pPr>
              <w:pStyle w:val="TAC"/>
              <w:rPr>
                <w:kern w:val="2"/>
                <w:szCs w:val="24"/>
              </w:rPr>
            </w:pPr>
            <w:r w:rsidRPr="00CA0DAD">
              <w:t>-</w:t>
            </w:r>
          </w:p>
        </w:tc>
        <w:tc>
          <w:tcPr>
            <w:tcW w:w="999" w:type="dxa"/>
            <w:shd w:val="clear" w:color="auto" w:fill="auto"/>
            <w:vAlign w:val="center"/>
          </w:tcPr>
          <w:p w14:paraId="193C4093" w14:textId="77777777" w:rsidR="00DD4665" w:rsidRPr="00CA0DAD" w:rsidRDefault="00DD4665" w:rsidP="00DD4665">
            <w:pPr>
              <w:pStyle w:val="TAC"/>
            </w:pPr>
            <w:r w:rsidRPr="00CA0DAD">
              <w:t>TDD</w:t>
            </w:r>
          </w:p>
        </w:tc>
        <w:tc>
          <w:tcPr>
            <w:tcW w:w="714" w:type="dxa"/>
            <w:shd w:val="clear" w:color="auto" w:fill="auto"/>
            <w:vAlign w:val="center"/>
          </w:tcPr>
          <w:p w14:paraId="3785FAE1" w14:textId="77777777" w:rsidR="00DD4665" w:rsidRPr="00CA0DAD" w:rsidRDefault="00DD4665" w:rsidP="00DD4665">
            <w:pPr>
              <w:pStyle w:val="TAC"/>
              <w:rPr>
                <w:kern w:val="2"/>
                <w:szCs w:val="24"/>
              </w:rPr>
            </w:pPr>
            <w:r w:rsidRPr="00CA0DAD">
              <w:t>N/A</w:t>
            </w:r>
          </w:p>
        </w:tc>
        <w:tc>
          <w:tcPr>
            <w:tcW w:w="841" w:type="dxa"/>
          </w:tcPr>
          <w:p w14:paraId="29F65B69" w14:textId="77777777" w:rsidR="00DD4665" w:rsidRPr="00CA0DAD" w:rsidRDefault="00DD4665" w:rsidP="00DD4665">
            <w:pPr>
              <w:pStyle w:val="TAC"/>
            </w:pPr>
          </w:p>
        </w:tc>
      </w:tr>
      <w:tr w:rsidR="00DD4665" w:rsidRPr="00CA0DAD" w14:paraId="117CF733" w14:textId="77777777" w:rsidTr="00E84341">
        <w:trPr>
          <w:gridAfter w:val="1"/>
          <w:wAfter w:w="13" w:type="dxa"/>
          <w:trHeight w:val="54"/>
        </w:trPr>
        <w:tc>
          <w:tcPr>
            <w:tcW w:w="1998" w:type="dxa"/>
            <w:vMerge w:val="restart"/>
            <w:shd w:val="clear" w:color="auto" w:fill="auto"/>
            <w:vAlign w:val="center"/>
          </w:tcPr>
          <w:p w14:paraId="6B3DE9FE" w14:textId="77777777" w:rsidR="00DD4665" w:rsidRPr="00CA0DAD" w:rsidRDefault="00DD4665" w:rsidP="00DD4665">
            <w:pPr>
              <w:pStyle w:val="TAC"/>
            </w:pPr>
            <w:r w:rsidRPr="00CA0DAD">
              <w:t>DC_14A-66A_n2A</w:t>
            </w:r>
          </w:p>
        </w:tc>
        <w:tc>
          <w:tcPr>
            <w:tcW w:w="715" w:type="dxa"/>
            <w:vMerge w:val="restart"/>
          </w:tcPr>
          <w:p w14:paraId="4146A764" w14:textId="77777777" w:rsidR="00DD4665" w:rsidRPr="00CA0DAD" w:rsidRDefault="00DD4665" w:rsidP="00DD4665">
            <w:pPr>
              <w:pStyle w:val="TAC"/>
            </w:pPr>
          </w:p>
        </w:tc>
        <w:tc>
          <w:tcPr>
            <w:tcW w:w="999" w:type="dxa"/>
            <w:shd w:val="clear" w:color="auto" w:fill="auto"/>
            <w:vAlign w:val="center"/>
          </w:tcPr>
          <w:p w14:paraId="4E907361" w14:textId="77777777" w:rsidR="00DD4665" w:rsidRPr="00CA0DAD" w:rsidRDefault="00DD4665" w:rsidP="00DD4665">
            <w:pPr>
              <w:pStyle w:val="TAC"/>
            </w:pPr>
            <w:r w:rsidRPr="00CA0DAD">
              <w:t>14</w:t>
            </w:r>
          </w:p>
        </w:tc>
        <w:tc>
          <w:tcPr>
            <w:tcW w:w="857" w:type="dxa"/>
            <w:shd w:val="clear" w:color="auto" w:fill="auto"/>
            <w:noWrap/>
            <w:vAlign w:val="center"/>
          </w:tcPr>
          <w:p w14:paraId="16A73817" w14:textId="77777777" w:rsidR="00DD4665" w:rsidRPr="00CA0DAD" w:rsidRDefault="00DD4665" w:rsidP="00DD4665">
            <w:pPr>
              <w:pStyle w:val="TAC"/>
            </w:pPr>
            <w:r w:rsidRPr="00CA0DAD">
              <w:t>N/A</w:t>
            </w:r>
          </w:p>
        </w:tc>
        <w:tc>
          <w:tcPr>
            <w:tcW w:w="1142" w:type="dxa"/>
            <w:shd w:val="clear" w:color="auto" w:fill="auto"/>
            <w:noWrap/>
            <w:vAlign w:val="center"/>
          </w:tcPr>
          <w:p w14:paraId="281F9AC1" w14:textId="77777777" w:rsidR="00DD4665" w:rsidRPr="00CA0DAD" w:rsidRDefault="00DD4665" w:rsidP="00DD4665">
            <w:pPr>
              <w:pStyle w:val="TAC"/>
            </w:pPr>
            <w:r w:rsidRPr="00CA0DAD">
              <w:rPr>
                <w:rFonts w:eastAsia="MS Mincho"/>
              </w:rPr>
              <w:t>REFSENS</w:t>
            </w:r>
          </w:p>
        </w:tc>
        <w:tc>
          <w:tcPr>
            <w:tcW w:w="1142" w:type="dxa"/>
            <w:shd w:val="clear" w:color="auto" w:fill="auto"/>
            <w:noWrap/>
            <w:vAlign w:val="center"/>
          </w:tcPr>
          <w:p w14:paraId="5F80B421" w14:textId="77777777" w:rsidR="00DD4665" w:rsidRPr="00CA0DAD" w:rsidRDefault="00DD4665" w:rsidP="00DD4665">
            <w:pPr>
              <w:pStyle w:val="TAC"/>
              <w:rPr>
                <w:rFonts w:eastAsia="MS Mincho"/>
              </w:rPr>
            </w:pPr>
            <w:r w:rsidRPr="00CA0DAD">
              <w:rPr>
                <w:rFonts w:eastAsia="MS Mincho"/>
              </w:rPr>
              <w:t>-</w:t>
            </w:r>
          </w:p>
        </w:tc>
        <w:tc>
          <w:tcPr>
            <w:tcW w:w="856" w:type="dxa"/>
            <w:shd w:val="clear" w:color="auto" w:fill="auto"/>
            <w:noWrap/>
            <w:vAlign w:val="center"/>
          </w:tcPr>
          <w:p w14:paraId="678B43E8" w14:textId="77777777" w:rsidR="00DD4665" w:rsidRPr="00CA0DAD" w:rsidRDefault="00DD4665" w:rsidP="00DD4665">
            <w:pPr>
              <w:pStyle w:val="TAC"/>
            </w:pPr>
            <w:r w:rsidRPr="00CA0DAD">
              <w:t>-</w:t>
            </w:r>
          </w:p>
        </w:tc>
        <w:tc>
          <w:tcPr>
            <w:tcW w:w="857" w:type="dxa"/>
            <w:shd w:val="clear" w:color="auto" w:fill="auto"/>
            <w:vAlign w:val="center"/>
          </w:tcPr>
          <w:p w14:paraId="64B90707" w14:textId="77777777" w:rsidR="00DD4665" w:rsidRPr="00CA0DAD" w:rsidRDefault="00DD4665" w:rsidP="00DD4665">
            <w:pPr>
              <w:pStyle w:val="TAC"/>
            </w:pPr>
            <w:r w:rsidRPr="00CA0DAD">
              <w:t>-</w:t>
            </w:r>
          </w:p>
        </w:tc>
        <w:tc>
          <w:tcPr>
            <w:tcW w:w="999" w:type="dxa"/>
            <w:shd w:val="clear" w:color="auto" w:fill="auto"/>
            <w:vAlign w:val="center"/>
          </w:tcPr>
          <w:p w14:paraId="294F7907" w14:textId="77777777" w:rsidR="00DD4665" w:rsidRPr="00CA0DAD" w:rsidRDefault="00DD4665" w:rsidP="00DD4665">
            <w:pPr>
              <w:pStyle w:val="TAC"/>
            </w:pPr>
            <w:r w:rsidRPr="00CA0DAD">
              <w:t>FDD</w:t>
            </w:r>
          </w:p>
        </w:tc>
        <w:tc>
          <w:tcPr>
            <w:tcW w:w="714" w:type="dxa"/>
            <w:shd w:val="clear" w:color="auto" w:fill="auto"/>
            <w:vAlign w:val="center"/>
          </w:tcPr>
          <w:p w14:paraId="68E2C114" w14:textId="77777777" w:rsidR="00DD4665" w:rsidRPr="00CA0DAD" w:rsidRDefault="00DD4665" w:rsidP="00DD4665">
            <w:pPr>
              <w:pStyle w:val="TAC"/>
            </w:pPr>
            <w:r w:rsidRPr="00CA0DAD">
              <w:t>N/A</w:t>
            </w:r>
          </w:p>
        </w:tc>
        <w:tc>
          <w:tcPr>
            <w:tcW w:w="841" w:type="dxa"/>
          </w:tcPr>
          <w:p w14:paraId="5E161DAA" w14:textId="77777777" w:rsidR="00DD4665" w:rsidRPr="00CA0DAD" w:rsidRDefault="00DD4665" w:rsidP="00DD4665">
            <w:pPr>
              <w:pStyle w:val="TAC"/>
            </w:pPr>
          </w:p>
        </w:tc>
      </w:tr>
      <w:tr w:rsidR="00DD4665" w:rsidRPr="00CA0DAD" w14:paraId="66DAC21E" w14:textId="77777777" w:rsidTr="00E84341">
        <w:trPr>
          <w:gridAfter w:val="1"/>
          <w:wAfter w:w="13" w:type="dxa"/>
          <w:trHeight w:val="54"/>
        </w:trPr>
        <w:tc>
          <w:tcPr>
            <w:tcW w:w="1998" w:type="dxa"/>
            <w:vMerge/>
            <w:shd w:val="clear" w:color="auto" w:fill="auto"/>
            <w:vAlign w:val="center"/>
          </w:tcPr>
          <w:p w14:paraId="02241D59" w14:textId="77777777" w:rsidR="00DD4665" w:rsidRPr="00CA0DAD" w:rsidRDefault="00DD4665" w:rsidP="00DD4665">
            <w:pPr>
              <w:keepNext/>
              <w:keepLines/>
              <w:spacing w:after="0"/>
              <w:jc w:val="center"/>
            </w:pPr>
          </w:p>
        </w:tc>
        <w:tc>
          <w:tcPr>
            <w:tcW w:w="715" w:type="dxa"/>
            <w:vMerge/>
          </w:tcPr>
          <w:p w14:paraId="3E868D30" w14:textId="77777777" w:rsidR="00DD4665" w:rsidRPr="00CA0DAD" w:rsidRDefault="00DD4665" w:rsidP="00DD4665">
            <w:pPr>
              <w:pStyle w:val="TAC"/>
            </w:pPr>
          </w:p>
        </w:tc>
        <w:tc>
          <w:tcPr>
            <w:tcW w:w="999" w:type="dxa"/>
            <w:shd w:val="clear" w:color="auto" w:fill="auto"/>
            <w:vAlign w:val="center"/>
          </w:tcPr>
          <w:p w14:paraId="4AE34A93" w14:textId="77777777" w:rsidR="00DD4665" w:rsidRPr="00CA0DAD" w:rsidRDefault="00DD4665" w:rsidP="00DD4665">
            <w:pPr>
              <w:pStyle w:val="TAC"/>
            </w:pPr>
            <w:r w:rsidRPr="00CA0DAD">
              <w:t>66</w:t>
            </w:r>
          </w:p>
        </w:tc>
        <w:tc>
          <w:tcPr>
            <w:tcW w:w="857" w:type="dxa"/>
            <w:shd w:val="clear" w:color="auto" w:fill="auto"/>
            <w:noWrap/>
            <w:vAlign w:val="center"/>
          </w:tcPr>
          <w:p w14:paraId="0CB0B59C" w14:textId="77777777" w:rsidR="00DD4665" w:rsidRPr="00CA0DAD" w:rsidRDefault="00DD4665" w:rsidP="00DD4665">
            <w:pPr>
              <w:pStyle w:val="TAC"/>
            </w:pPr>
            <w:r w:rsidRPr="00CA0DAD">
              <w:t>N/A</w:t>
            </w:r>
          </w:p>
        </w:tc>
        <w:tc>
          <w:tcPr>
            <w:tcW w:w="1142" w:type="dxa"/>
            <w:shd w:val="clear" w:color="auto" w:fill="auto"/>
            <w:noWrap/>
            <w:vAlign w:val="center"/>
          </w:tcPr>
          <w:p w14:paraId="7233CABB" w14:textId="77777777" w:rsidR="00DD4665" w:rsidRPr="00CA0DAD" w:rsidRDefault="00DD4665" w:rsidP="00DD4665">
            <w:pPr>
              <w:pStyle w:val="TAC"/>
            </w:pPr>
            <w:r w:rsidRPr="00CA0DAD">
              <w:t>-91.2</w:t>
            </w:r>
          </w:p>
        </w:tc>
        <w:tc>
          <w:tcPr>
            <w:tcW w:w="1142" w:type="dxa"/>
            <w:shd w:val="clear" w:color="auto" w:fill="auto"/>
            <w:noWrap/>
            <w:vAlign w:val="center"/>
          </w:tcPr>
          <w:p w14:paraId="47F55674" w14:textId="77777777" w:rsidR="00DD4665" w:rsidRPr="00CA0DAD" w:rsidRDefault="00DD4665" w:rsidP="00DD4665">
            <w:pPr>
              <w:pStyle w:val="TAC"/>
              <w:rPr>
                <w:rFonts w:eastAsia="MS Mincho"/>
              </w:rPr>
            </w:pPr>
            <w:r w:rsidRPr="00CA0DAD">
              <w:rPr>
                <w:rFonts w:eastAsia="MS Mincho"/>
              </w:rPr>
              <w:t>-</w:t>
            </w:r>
          </w:p>
        </w:tc>
        <w:tc>
          <w:tcPr>
            <w:tcW w:w="856" w:type="dxa"/>
            <w:shd w:val="clear" w:color="auto" w:fill="auto"/>
            <w:noWrap/>
            <w:vAlign w:val="center"/>
          </w:tcPr>
          <w:p w14:paraId="2A0276FC" w14:textId="77777777" w:rsidR="00DD4665" w:rsidRPr="00CA0DAD" w:rsidRDefault="00DD4665" w:rsidP="00DD4665">
            <w:pPr>
              <w:pStyle w:val="TAC"/>
            </w:pPr>
            <w:r w:rsidRPr="00CA0DAD">
              <w:t>-</w:t>
            </w:r>
          </w:p>
        </w:tc>
        <w:tc>
          <w:tcPr>
            <w:tcW w:w="857" w:type="dxa"/>
            <w:shd w:val="clear" w:color="auto" w:fill="auto"/>
            <w:vAlign w:val="center"/>
          </w:tcPr>
          <w:p w14:paraId="3B9B6907" w14:textId="77777777" w:rsidR="00DD4665" w:rsidRPr="00CA0DAD" w:rsidRDefault="00DD4665" w:rsidP="00DD4665">
            <w:pPr>
              <w:pStyle w:val="TAC"/>
            </w:pPr>
            <w:r w:rsidRPr="00CA0DAD">
              <w:t>-</w:t>
            </w:r>
          </w:p>
        </w:tc>
        <w:tc>
          <w:tcPr>
            <w:tcW w:w="999" w:type="dxa"/>
            <w:shd w:val="clear" w:color="auto" w:fill="auto"/>
            <w:vAlign w:val="center"/>
          </w:tcPr>
          <w:p w14:paraId="54191652" w14:textId="77777777" w:rsidR="00DD4665" w:rsidRPr="00CA0DAD" w:rsidRDefault="00DD4665" w:rsidP="00DD4665">
            <w:pPr>
              <w:pStyle w:val="TAC"/>
            </w:pPr>
            <w:r w:rsidRPr="00CA0DAD">
              <w:t>FDD</w:t>
            </w:r>
          </w:p>
        </w:tc>
        <w:tc>
          <w:tcPr>
            <w:tcW w:w="714" w:type="dxa"/>
            <w:shd w:val="clear" w:color="auto" w:fill="auto"/>
            <w:vAlign w:val="center"/>
          </w:tcPr>
          <w:p w14:paraId="617A2D64" w14:textId="77777777" w:rsidR="00DD4665" w:rsidRPr="00CA0DAD" w:rsidRDefault="00DD4665" w:rsidP="00DD4665">
            <w:pPr>
              <w:pStyle w:val="TAC"/>
            </w:pPr>
            <w:r w:rsidRPr="00CA0DAD">
              <w:t>IMD4</w:t>
            </w:r>
          </w:p>
        </w:tc>
        <w:tc>
          <w:tcPr>
            <w:tcW w:w="841" w:type="dxa"/>
          </w:tcPr>
          <w:p w14:paraId="272C3ADC" w14:textId="77777777" w:rsidR="00DD4665" w:rsidRPr="00CA0DAD" w:rsidRDefault="00DD4665" w:rsidP="00DD4665">
            <w:pPr>
              <w:pStyle w:val="TAC"/>
            </w:pPr>
          </w:p>
        </w:tc>
      </w:tr>
      <w:tr w:rsidR="00DD4665" w:rsidRPr="00CA0DAD" w14:paraId="1C04D4F4" w14:textId="77777777" w:rsidTr="00E84341">
        <w:trPr>
          <w:gridAfter w:val="1"/>
          <w:wAfter w:w="13" w:type="dxa"/>
          <w:trHeight w:val="54"/>
        </w:trPr>
        <w:tc>
          <w:tcPr>
            <w:tcW w:w="1998" w:type="dxa"/>
            <w:vMerge/>
            <w:shd w:val="clear" w:color="auto" w:fill="auto"/>
            <w:vAlign w:val="center"/>
          </w:tcPr>
          <w:p w14:paraId="7155DB94" w14:textId="77777777" w:rsidR="00DD4665" w:rsidRPr="00CA0DAD" w:rsidRDefault="00DD4665" w:rsidP="00DD4665">
            <w:pPr>
              <w:keepNext/>
              <w:keepLines/>
              <w:spacing w:after="0"/>
              <w:jc w:val="center"/>
            </w:pPr>
          </w:p>
        </w:tc>
        <w:tc>
          <w:tcPr>
            <w:tcW w:w="715" w:type="dxa"/>
            <w:vMerge/>
          </w:tcPr>
          <w:p w14:paraId="05D59F13" w14:textId="77777777" w:rsidR="00DD4665" w:rsidRPr="00CA0DAD" w:rsidRDefault="00DD4665" w:rsidP="00DD4665">
            <w:pPr>
              <w:pStyle w:val="TAC"/>
            </w:pPr>
          </w:p>
        </w:tc>
        <w:tc>
          <w:tcPr>
            <w:tcW w:w="999" w:type="dxa"/>
            <w:shd w:val="clear" w:color="auto" w:fill="auto"/>
            <w:vAlign w:val="center"/>
          </w:tcPr>
          <w:p w14:paraId="6F445B5D" w14:textId="77777777" w:rsidR="00DD4665" w:rsidRPr="00CA0DAD" w:rsidRDefault="00DD4665" w:rsidP="00DD4665">
            <w:pPr>
              <w:pStyle w:val="TAC"/>
            </w:pPr>
            <w:r w:rsidRPr="00CA0DAD">
              <w:t>n2</w:t>
            </w:r>
          </w:p>
        </w:tc>
        <w:tc>
          <w:tcPr>
            <w:tcW w:w="857" w:type="dxa"/>
            <w:shd w:val="clear" w:color="auto" w:fill="auto"/>
            <w:noWrap/>
            <w:vAlign w:val="center"/>
          </w:tcPr>
          <w:p w14:paraId="2C71F938" w14:textId="77777777" w:rsidR="00DD4665" w:rsidRPr="00CA0DAD" w:rsidRDefault="00DD4665" w:rsidP="00DD4665">
            <w:pPr>
              <w:pStyle w:val="TAC"/>
            </w:pPr>
            <w:r w:rsidRPr="00CA0DAD">
              <w:t>15</w:t>
            </w:r>
          </w:p>
        </w:tc>
        <w:tc>
          <w:tcPr>
            <w:tcW w:w="1142" w:type="dxa"/>
            <w:shd w:val="clear" w:color="auto" w:fill="auto"/>
            <w:noWrap/>
            <w:vAlign w:val="center"/>
          </w:tcPr>
          <w:p w14:paraId="2B72ABB1" w14:textId="77777777" w:rsidR="00DD4665" w:rsidRPr="00CA0DAD" w:rsidRDefault="00DD4665" w:rsidP="00DD4665">
            <w:pPr>
              <w:pStyle w:val="TAC"/>
            </w:pPr>
            <w:r w:rsidRPr="00CA0DAD">
              <w:rPr>
                <w:rFonts w:eastAsia="MS Mincho"/>
              </w:rPr>
              <w:t>REFSENS</w:t>
            </w:r>
          </w:p>
        </w:tc>
        <w:tc>
          <w:tcPr>
            <w:tcW w:w="1142" w:type="dxa"/>
            <w:shd w:val="clear" w:color="auto" w:fill="auto"/>
            <w:noWrap/>
            <w:vAlign w:val="center"/>
          </w:tcPr>
          <w:p w14:paraId="693170AD" w14:textId="77777777" w:rsidR="00DD4665" w:rsidRPr="00CA0DAD" w:rsidRDefault="00DD4665" w:rsidP="00DD4665">
            <w:pPr>
              <w:pStyle w:val="TAC"/>
              <w:rPr>
                <w:rFonts w:eastAsia="MS Mincho"/>
              </w:rPr>
            </w:pPr>
            <w:r w:rsidRPr="00CA0DAD">
              <w:rPr>
                <w:rFonts w:eastAsia="MS Mincho"/>
              </w:rPr>
              <w:t>-</w:t>
            </w:r>
          </w:p>
        </w:tc>
        <w:tc>
          <w:tcPr>
            <w:tcW w:w="856" w:type="dxa"/>
            <w:shd w:val="clear" w:color="auto" w:fill="auto"/>
            <w:noWrap/>
            <w:vAlign w:val="center"/>
          </w:tcPr>
          <w:p w14:paraId="28BC92B6" w14:textId="77777777" w:rsidR="00DD4665" w:rsidRPr="00CA0DAD" w:rsidRDefault="00DD4665" w:rsidP="00DD4665">
            <w:pPr>
              <w:pStyle w:val="TAC"/>
            </w:pPr>
            <w:r w:rsidRPr="00CA0DAD">
              <w:t>-</w:t>
            </w:r>
          </w:p>
        </w:tc>
        <w:tc>
          <w:tcPr>
            <w:tcW w:w="857" w:type="dxa"/>
            <w:shd w:val="clear" w:color="auto" w:fill="auto"/>
            <w:vAlign w:val="center"/>
          </w:tcPr>
          <w:p w14:paraId="65551F3D" w14:textId="77777777" w:rsidR="00DD4665" w:rsidRPr="00CA0DAD" w:rsidRDefault="00DD4665" w:rsidP="00DD4665">
            <w:pPr>
              <w:pStyle w:val="TAC"/>
            </w:pPr>
            <w:r w:rsidRPr="00CA0DAD">
              <w:t>-</w:t>
            </w:r>
          </w:p>
        </w:tc>
        <w:tc>
          <w:tcPr>
            <w:tcW w:w="999" w:type="dxa"/>
            <w:shd w:val="clear" w:color="auto" w:fill="auto"/>
            <w:vAlign w:val="center"/>
          </w:tcPr>
          <w:p w14:paraId="0D9C602C" w14:textId="77777777" w:rsidR="00DD4665" w:rsidRPr="00CA0DAD" w:rsidRDefault="00DD4665" w:rsidP="00DD4665">
            <w:pPr>
              <w:pStyle w:val="TAC"/>
            </w:pPr>
            <w:r w:rsidRPr="00CA0DAD">
              <w:t>FDD</w:t>
            </w:r>
          </w:p>
        </w:tc>
        <w:tc>
          <w:tcPr>
            <w:tcW w:w="714" w:type="dxa"/>
            <w:shd w:val="clear" w:color="auto" w:fill="auto"/>
            <w:vAlign w:val="center"/>
          </w:tcPr>
          <w:p w14:paraId="432238DF" w14:textId="77777777" w:rsidR="00DD4665" w:rsidRPr="00CA0DAD" w:rsidRDefault="00DD4665" w:rsidP="00DD4665">
            <w:pPr>
              <w:pStyle w:val="TAC"/>
            </w:pPr>
            <w:r w:rsidRPr="00CA0DAD">
              <w:t>N/A</w:t>
            </w:r>
          </w:p>
        </w:tc>
        <w:tc>
          <w:tcPr>
            <w:tcW w:w="841" w:type="dxa"/>
          </w:tcPr>
          <w:p w14:paraId="12ECA865" w14:textId="77777777" w:rsidR="00DD4665" w:rsidRPr="00CA0DAD" w:rsidRDefault="00DD4665" w:rsidP="00DD4665">
            <w:pPr>
              <w:pStyle w:val="TAC"/>
            </w:pPr>
          </w:p>
        </w:tc>
      </w:tr>
      <w:tr w:rsidR="00DD4665" w:rsidRPr="00CA0DAD" w14:paraId="11FC7893" w14:textId="77777777" w:rsidTr="00E84341">
        <w:trPr>
          <w:trHeight w:val="22"/>
        </w:trPr>
        <w:tc>
          <w:tcPr>
            <w:tcW w:w="11133" w:type="dxa"/>
            <w:gridSpan w:val="12"/>
          </w:tcPr>
          <w:p w14:paraId="006A5934" w14:textId="77777777" w:rsidR="00DD4665" w:rsidRPr="00CA0DAD" w:rsidRDefault="00DD4665" w:rsidP="00DD4665">
            <w:pPr>
              <w:pStyle w:val="TAN"/>
            </w:pPr>
            <w:r w:rsidRPr="00CA0DAD">
              <w:t>NOTE 1:</w:t>
            </w:r>
            <w:r w:rsidRPr="00CA0DAD">
              <w:tab/>
            </w:r>
            <w:proofErr w:type="gramStart"/>
            <w:r w:rsidRPr="00CA0DAD">
              <w:t>Both of the transmitters</w:t>
            </w:r>
            <w:proofErr w:type="gramEnd"/>
            <w:r w:rsidRPr="00CA0DAD">
              <w:t xml:space="preserve"> shall be set min (+20 dBm, </w:t>
            </w:r>
            <w:proofErr w:type="spellStart"/>
            <w:r w:rsidRPr="00CA0DAD">
              <w:t>P</w:t>
            </w:r>
            <w:r w:rsidRPr="00CA0DAD">
              <w:rPr>
                <w:vertAlign w:val="subscript"/>
              </w:rPr>
              <w:t>CMAX_L,c</w:t>
            </w:r>
            <w:proofErr w:type="spellEnd"/>
            <w:r w:rsidRPr="00CA0DAD">
              <w:t xml:space="preserve">) as defined in clause 6.2.5A. In case Single UL is allowed and the UE only indicates support of "Single UL" the output power of the active UL shall be set at </w:t>
            </w:r>
            <w:proofErr w:type="spellStart"/>
            <w:r w:rsidRPr="00CA0DAD">
              <w:t>P</w:t>
            </w:r>
            <w:r w:rsidRPr="00CA0DAD">
              <w:rPr>
                <w:vertAlign w:val="subscript"/>
              </w:rPr>
              <w:t>CMAX_L,c</w:t>
            </w:r>
            <w:proofErr w:type="spellEnd"/>
            <w:r w:rsidRPr="00CA0DAD">
              <w:t xml:space="preserve"> or set to the maximum output power according to the UE power scaling capability.</w:t>
            </w:r>
          </w:p>
          <w:p w14:paraId="0AECDB16" w14:textId="77777777" w:rsidR="00DD4665" w:rsidRPr="00CA0DAD" w:rsidRDefault="00DD4665" w:rsidP="00DD4665">
            <w:pPr>
              <w:pStyle w:val="TAN"/>
            </w:pPr>
            <w:r w:rsidRPr="00CA0DAD">
              <w:t>NOTE 2:</w:t>
            </w:r>
            <w:r w:rsidRPr="00CA0DAD">
              <w:tab/>
              <w:t>RB</w:t>
            </w:r>
            <w:r w:rsidRPr="00CA0DAD">
              <w:rPr>
                <w:vertAlign w:val="subscript"/>
              </w:rPr>
              <w:t>START</w:t>
            </w:r>
            <w:r w:rsidRPr="00CA0DAD">
              <w:t xml:space="preserve"> = 0</w:t>
            </w:r>
          </w:p>
          <w:p w14:paraId="3B9DA180" w14:textId="77777777" w:rsidR="00DD4665" w:rsidRPr="00CA0DAD" w:rsidRDefault="00DD4665" w:rsidP="00DD4665">
            <w:pPr>
              <w:pStyle w:val="TAN"/>
            </w:pPr>
            <w:r w:rsidRPr="00CA0DAD">
              <w:t>NOTE 3:</w:t>
            </w:r>
            <w:r w:rsidRPr="00CA0DAD">
              <w:tab/>
              <w:t>For UEs only indicating support of Single UL, this requirement is verified with non-simultaneous uplink transmissions on the E-UTRA and NR CGs.</w:t>
            </w:r>
          </w:p>
          <w:p w14:paraId="29498DEC" w14:textId="77777777" w:rsidR="00DD4665" w:rsidRPr="00CA0DAD" w:rsidRDefault="00DD4665" w:rsidP="00DD4665">
            <w:pPr>
              <w:pStyle w:val="TAN"/>
            </w:pPr>
            <w:r w:rsidRPr="00CA0DAD">
              <w:t>NOTE 4:</w:t>
            </w:r>
            <w:r w:rsidRPr="00CA0DAD">
              <w:tab/>
              <w:t>This band is subject to IMD5 also which MSD is not specified.</w:t>
            </w:r>
          </w:p>
          <w:p w14:paraId="05D64D70" w14:textId="77777777" w:rsidR="00DD4665" w:rsidRPr="00CA0DAD" w:rsidRDefault="00DD4665" w:rsidP="00DD4665">
            <w:pPr>
              <w:pStyle w:val="TAN"/>
            </w:pPr>
            <w:r w:rsidRPr="00CA0DAD">
              <w:t>NOTE 5:</w:t>
            </w:r>
            <w:r w:rsidRPr="00CA0DAD">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96565BB" w14:textId="77777777" w:rsidR="00DD4665" w:rsidRPr="00CA0DAD" w:rsidRDefault="00DD4665" w:rsidP="00DD4665">
            <w:pPr>
              <w:pStyle w:val="TAN"/>
            </w:pPr>
            <w:r w:rsidRPr="00CA0DAD">
              <w:t>NOTE 6:</w:t>
            </w:r>
            <w:r w:rsidRPr="00CA0DAD">
              <w:tab/>
              <w:t>No requirements apply when there is at least one individual RE within the intermodulation generated by the dual uplink is within the downlink transmission bandwidth of the Band 46. The reference sensitivity should only be verified when this is not the case (the requirements for Band 46 specified in the CA_7A-46A in clause 7.3.1 of TS 36.101 [5] apply).</w:t>
            </w:r>
          </w:p>
        </w:tc>
      </w:tr>
    </w:tbl>
    <w:p w14:paraId="1DAA5760" w14:textId="77777777" w:rsidR="00841137" w:rsidRPr="00CA0DAD" w:rsidRDefault="00841137" w:rsidP="00841137"/>
    <w:p w14:paraId="2AE6CBA7" w14:textId="77777777" w:rsidR="00841137" w:rsidRPr="00CA0DAD" w:rsidRDefault="00841137" w:rsidP="00841137">
      <w:pPr>
        <w:pStyle w:val="TH"/>
      </w:pPr>
      <w:r w:rsidRPr="00CA0DAD">
        <w:t xml:space="preserve">Table 7.3B.2.3_1.1.5-2: Reference sensitivity exceptions for </w:t>
      </w:r>
      <w:proofErr w:type="spellStart"/>
      <w:r w:rsidRPr="00CA0DAD">
        <w:t>Scell</w:t>
      </w:r>
      <w:proofErr w:type="spellEnd"/>
      <w:r w:rsidRPr="00CA0DAD">
        <w:t xml:space="preserve"> due to dual uplink operation for EN-DC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1044"/>
        <w:gridCol w:w="941"/>
        <w:gridCol w:w="850"/>
        <w:gridCol w:w="851"/>
        <w:gridCol w:w="850"/>
        <w:gridCol w:w="993"/>
        <w:gridCol w:w="850"/>
        <w:gridCol w:w="709"/>
        <w:gridCol w:w="958"/>
      </w:tblGrid>
      <w:tr w:rsidR="00841137" w:rsidRPr="00CA0DAD" w14:paraId="6744C1B8" w14:textId="77777777" w:rsidTr="00841137">
        <w:trPr>
          <w:trHeight w:val="231"/>
          <w:tblHeader/>
          <w:jc w:val="center"/>
        </w:trPr>
        <w:tc>
          <w:tcPr>
            <w:tcW w:w="1809" w:type="dxa"/>
            <w:tcBorders>
              <w:bottom w:val="single" w:sz="4" w:space="0" w:color="auto"/>
            </w:tcBorders>
            <w:shd w:val="clear" w:color="auto" w:fill="auto"/>
            <w:vAlign w:val="center"/>
          </w:tcPr>
          <w:p w14:paraId="731F8DF9" w14:textId="77777777" w:rsidR="00841137" w:rsidRPr="00CA0DAD" w:rsidRDefault="00841137" w:rsidP="00841137">
            <w:pPr>
              <w:pStyle w:val="TAH"/>
            </w:pPr>
            <w:r w:rsidRPr="00CA0DAD">
              <w:t>EN-DC Configuration</w:t>
            </w:r>
          </w:p>
        </w:tc>
        <w:tc>
          <w:tcPr>
            <w:tcW w:w="1044" w:type="dxa"/>
            <w:tcBorders>
              <w:bottom w:val="single" w:sz="4" w:space="0" w:color="auto"/>
            </w:tcBorders>
            <w:shd w:val="clear" w:color="auto" w:fill="auto"/>
            <w:vAlign w:val="center"/>
          </w:tcPr>
          <w:p w14:paraId="1C966E2A" w14:textId="77777777" w:rsidR="00841137" w:rsidRPr="00CA0DAD" w:rsidRDefault="00841137" w:rsidP="00841137">
            <w:pPr>
              <w:pStyle w:val="TAH"/>
            </w:pPr>
            <w:r w:rsidRPr="00CA0DAD">
              <w:t>EUTRA/ NR band</w:t>
            </w:r>
          </w:p>
        </w:tc>
        <w:tc>
          <w:tcPr>
            <w:tcW w:w="941" w:type="dxa"/>
            <w:tcBorders>
              <w:bottom w:val="single" w:sz="4" w:space="0" w:color="auto"/>
            </w:tcBorders>
            <w:shd w:val="clear" w:color="auto" w:fill="auto"/>
            <w:vAlign w:val="center"/>
          </w:tcPr>
          <w:p w14:paraId="520CF987" w14:textId="77777777" w:rsidR="00841137" w:rsidRPr="00CA0DAD" w:rsidRDefault="00841137" w:rsidP="00841137">
            <w:pPr>
              <w:pStyle w:val="TAH"/>
            </w:pPr>
            <w:r w:rsidRPr="00CA0DAD">
              <w:t xml:space="preserve">SCS </w:t>
            </w:r>
            <w:r w:rsidRPr="00CA0DAD">
              <w:br/>
              <w:t>(kHz)</w:t>
            </w:r>
          </w:p>
        </w:tc>
        <w:tc>
          <w:tcPr>
            <w:tcW w:w="850" w:type="dxa"/>
            <w:tcBorders>
              <w:bottom w:val="single" w:sz="4" w:space="0" w:color="auto"/>
            </w:tcBorders>
            <w:shd w:val="clear" w:color="auto" w:fill="auto"/>
            <w:vAlign w:val="center"/>
          </w:tcPr>
          <w:p w14:paraId="56CD99B1" w14:textId="77777777" w:rsidR="00841137" w:rsidRPr="00CA0DAD" w:rsidRDefault="00841137" w:rsidP="00841137">
            <w:pPr>
              <w:pStyle w:val="TAH"/>
            </w:pPr>
            <w:r w:rsidRPr="00CA0DAD">
              <w:t xml:space="preserve">5 MHz </w:t>
            </w:r>
            <w:r w:rsidRPr="00CA0DAD">
              <w:br/>
              <w:t>(dBm)</w:t>
            </w:r>
          </w:p>
        </w:tc>
        <w:tc>
          <w:tcPr>
            <w:tcW w:w="851" w:type="dxa"/>
            <w:tcBorders>
              <w:bottom w:val="single" w:sz="4" w:space="0" w:color="auto"/>
            </w:tcBorders>
            <w:shd w:val="clear" w:color="auto" w:fill="auto"/>
            <w:vAlign w:val="center"/>
          </w:tcPr>
          <w:p w14:paraId="288DF97D" w14:textId="77777777" w:rsidR="00841137" w:rsidRPr="00CA0DAD" w:rsidRDefault="00841137" w:rsidP="00841137">
            <w:pPr>
              <w:pStyle w:val="TAH"/>
            </w:pPr>
            <w:r w:rsidRPr="00CA0DAD">
              <w:t xml:space="preserve">10 MHz </w:t>
            </w:r>
            <w:r w:rsidRPr="00CA0DAD">
              <w:br/>
              <w:t>(dBm)</w:t>
            </w:r>
          </w:p>
        </w:tc>
        <w:tc>
          <w:tcPr>
            <w:tcW w:w="850" w:type="dxa"/>
            <w:tcBorders>
              <w:bottom w:val="single" w:sz="4" w:space="0" w:color="auto"/>
            </w:tcBorders>
            <w:shd w:val="clear" w:color="auto" w:fill="auto"/>
            <w:vAlign w:val="center"/>
          </w:tcPr>
          <w:p w14:paraId="69A8F03F" w14:textId="77777777" w:rsidR="00841137" w:rsidRPr="00CA0DAD" w:rsidRDefault="00841137" w:rsidP="00841137">
            <w:pPr>
              <w:pStyle w:val="TAH"/>
            </w:pPr>
            <w:r w:rsidRPr="00CA0DAD">
              <w:t xml:space="preserve">20 MHz </w:t>
            </w:r>
            <w:r w:rsidRPr="00CA0DAD">
              <w:br/>
              <w:t>(dBm)</w:t>
            </w:r>
          </w:p>
        </w:tc>
        <w:tc>
          <w:tcPr>
            <w:tcW w:w="993" w:type="dxa"/>
            <w:tcBorders>
              <w:bottom w:val="single" w:sz="4" w:space="0" w:color="auto"/>
            </w:tcBorders>
            <w:shd w:val="clear" w:color="auto" w:fill="auto"/>
            <w:vAlign w:val="center"/>
          </w:tcPr>
          <w:p w14:paraId="111597CD" w14:textId="77777777" w:rsidR="00841137" w:rsidRPr="00CA0DAD" w:rsidRDefault="00841137" w:rsidP="00841137">
            <w:pPr>
              <w:pStyle w:val="TAH"/>
            </w:pPr>
            <w:r w:rsidRPr="00CA0DAD">
              <w:t xml:space="preserve">40 MHz </w:t>
            </w:r>
            <w:r w:rsidRPr="00CA0DAD">
              <w:br/>
              <w:t>(dBm)</w:t>
            </w:r>
          </w:p>
        </w:tc>
        <w:tc>
          <w:tcPr>
            <w:tcW w:w="850" w:type="dxa"/>
            <w:tcBorders>
              <w:bottom w:val="single" w:sz="4" w:space="0" w:color="auto"/>
            </w:tcBorders>
            <w:shd w:val="clear" w:color="auto" w:fill="auto"/>
            <w:vAlign w:val="center"/>
          </w:tcPr>
          <w:p w14:paraId="046D5111" w14:textId="77777777" w:rsidR="00841137" w:rsidRPr="00CA0DAD" w:rsidRDefault="00841137" w:rsidP="00841137">
            <w:pPr>
              <w:pStyle w:val="TAH"/>
            </w:pPr>
            <w:r w:rsidRPr="00CA0DAD">
              <w:t>Duplex mode</w:t>
            </w:r>
          </w:p>
        </w:tc>
        <w:tc>
          <w:tcPr>
            <w:tcW w:w="709" w:type="dxa"/>
            <w:tcBorders>
              <w:bottom w:val="single" w:sz="4" w:space="0" w:color="auto"/>
            </w:tcBorders>
            <w:vAlign w:val="center"/>
          </w:tcPr>
          <w:p w14:paraId="70CBB87D" w14:textId="77777777" w:rsidR="00841137" w:rsidRPr="00CA0DAD" w:rsidRDefault="00841137" w:rsidP="00841137">
            <w:pPr>
              <w:pStyle w:val="TAH"/>
            </w:pPr>
            <w:r w:rsidRPr="00CA0DAD">
              <w:t>IMD order</w:t>
            </w:r>
          </w:p>
        </w:tc>
        <w:tc>
          <w:tcPr>
            <w:tcW w:w="958" w:type="dxa"/>
            <w:tcBorders>
              <w:bottom w:val="single" w:sz="4" w:space="0" w:color="auto"/>
            </w:tcBorders>
          </w:tcPr>
          <w:p w14:paraId="52717FE8" w14:textId="77777777" w:rsidR="00841137" w:rsidRPr="00CA0DAD" w:rsidRDefault="00841137" w:rsidP="00841137">
            <w:pPr>
              <w:pStyle w:val="TAH"/>
            </w:pPr>
            <w:r w:rsidRPr="00CA0DAD">
              <w:t>Single UL allowed</w:t>
            </w:r>
          </w:p>
        </w:tc>
      </w:tr>
      <w:tr w:rsidR="00841137" w:rsidRPr="009957C8" w14:paraId="77F80F60" w14:textId="77777777" w:rsidTr="00841137">
        <w:trPr>
          <w:trHeight w:val="54"/>
          <w:jc w:val="center"/>
        </w:trPr>
        <w:tc>
          <w:tcPr>
            <w:tcW w:w="1809" w:type="dxa"/>
            <w:vMerge w:val="restart"/>
            <w:shd w:val="clear" w:color="auto" w:fill="auto"/>
            <w:vAlign w:val="center"/>
            <w:hideMark/>
          </w:tcPr>
          <w:p w14:paraId="53C892E6" w14:textId="77777777" w:rsidR="00841137" w:rsidRPr="00CA0DAD" w:rsidRDefault="00841137" w:rsidP="00841137">
            <w:pPr>
              <w:pStyle w:val="TAC"/>
            </w:pPr>
            <w:r w:rsidRPr="00CA0DAD">
              <w:t>DC_1A_n78C</w:t>
            </w:r>
          </w:p>
        </w:tc>
        <w:tc>
          <w:tcPr>
            <w:tcW w:w="1044" w:type="dxa"/>
            <w:shd w:val="clear" w:color="auto" w:fill="auto"/>
            <w:vAlign w:val="center"/>
            <w:hideMark/>
          </w:tcPr>
          <w:p w14:paraId="50B86057" w14:textId="77777777" w:rsidR="00841137" w:rsidRPr="00CA0DAD" w:rsidRDefault="00841137" w:rsidP="00841137">
            <w:pPr>
              <w:pStyle w:val="TAC"/>
            </w:pPr>
            <w:r w:rsidRPr="00CA0DAD">
              <w:t>1</w:t>
            </w:r>
          </w:p>
        </w:tc>
        <w:tc>
          <w:tcPr>
            <w:tcW w:w="941" w:type="dxa"/>
            <w:shd w:val="clear" w:color="auto" w:fill="auto"/>
            <w:noWrap/>
            <w:vAlign w:val="center"/>
          </w:tcPr>
          <w:p w14:paraId="4C54BAD4" w14:textId="77777777" w:rsidR="00841137" w:rsidRPr="00CA0DAD" w:rsidRDefault="00841137" w:rsidP="00841137">
            <w:pPr>
              <w:pStyle w:val="TAC"/>
            </w:pPr>
            <w:r w:rsidRPr="00CA0DAD">
              <w:t>N/A</w:t>
            </w:r>
          </w:p>
        </w:tc>
        <w:tc>
          <w:tcPr>
            <w:tcW w:w="850" w:type="dxa"/>
            <w:shd w:val="clear" w:color="auto" w:fill="auto"/>
            <w:noWrap/>
            <w:vAlign w:val="center"/>
          </w:tcPr>
          <w:p w14:paraId="69902CF5" w14:textId="77777777" w:rsidR="00841137" w:rsidRPr="00CA0DAD" w:rsidRDefault="00841137" w:rsidP="00841137">
            <w:pPr>
              <w:pStyle w:val="TAC"/>
            </w:pPr>
            <w:r w:rsidRPr="00CA0DAD">
              <w:rPr>
                <w:rFonts w:eastAsia="MS Mincho"/>
              </w:rPr>
              <w:t>-92.0+TT</w:t>
            </w:r>
          </w:p>
        </w:tc>
        <w:tc>
          <w:tcPr>
            <w:tcW w:w="851" w:type="dxa"/>
            <w:shd w:val="clear" w:color="auto" w:fill="auto"/>
            <w:noWrap/>
            <w:vAlign w:val="center"/>
          </w:tcPr>
          <w:p w14:paraId="5B1999F4" w14:textId="77777777" w:rsidR="00841137" w:rsidRPr="00CA0DAD" w:rsidRDefault="00841137" w:rsidP="00841137">
            <w:pPr>
              <w:pStyle w:val="TAC"/>
            </w:pPr>
            <w:r w:rsidRPr="00CA0DAD">
              <w:t>-</w:t>
            </w:r>
          </w:p>
        </w:tc>
        <w:tc>
          <w:tcPr>
            <w:tcW w:w="850" w:type="dxa"/>
            <w:shd w:val="clear" w:color="auto" w:fill="auto"/>
            <w:noWrap/>
            <w:vAlign w:val="center"/>
          </w:tcPr>
          <w:p w14:paraId="00341583" w14:textId="77777777" w:rsidR="00841137" w:rsidRPr="00CA0DAD" w:rsidRDefault="00841137" w:rsidP="00841137">
            <w:pPr>
              <w:pStyle w:val="TAC"/>
            </w:pPr>
            <w:r w:rsidRPr="00CA0DAD">
              <w:t>-</w:t>
            </w:r>
          </w:p>
        </w:tc>
        <w:tc>
          <w:tcPr>
            <w:tcW w:w="993" w:type="dxa"/>
            <w:shd w:val="clear" w:color="auto" w:fill="auto"/>
            <w:vAlign w:val="center"/>
          </w:tcPr>
          <w:p w14:paraId="6929FD55" w14:textId="77777777" w:rsidR="00841137" w:rsidRPr="00CA0DAD" w:rsidRDefault="00841137" w:rsidP="00841137">
            <w:pPr>
              <w:pStyle w:val="TAC"/>
            </w:pPr>
            <w:r w:rsidRPr="00CA0DAD">
              <w:t>-</w:t>
            </w:r>
          </w:p>
        </w:tc>
        <w:tc>
          <w:tcPr>
            <w:tcW w:w="850" w:type="dxa"/>
            <w:shd w:val="clear" w:color="auto" w:fill="auto"/>
            <w:vAlign w:val="center"/>
            <w:hideMark/>
          </w:tcPr>
          <w:p w14:paraId="0AE88F4F" w14:textId="77777777" w:rsidR="00841137" w:rsidRPr="00CA0DAD" w:rsidRDefault="00841137" w:rsidP="00841137">
            <w:pPr>
              <w:pStyle w:val="TAC"/>
            </w:pPr>
            <w:r w:rsidRPr="00CA0DAD">
              <w:t>FDD</w:t>
            </w:r>
          </w:p>
        </w:tc>
        <w:tc>
          <w:tcPr>
            <w:tcW w:w="709" w:type="dxa"/>
            <w:shd w:val="clear" w:color="auto" w:fill="auto"/>
          </w:tcPr>
          <w:p w14:paraId="16CE7B01" w14:textId="77777777" w:rsidR="00841137" w:rsidRPr="00CA0DAD" w:rsidRDefault="00841137" w:rsidP="00841137">
            <w:pPr>
              <w:pStyle w:val="TAC"/>
            </w:pPr>
            <w:r w:rsidRPr="00CA0DAD">
              <w:t>IMD4</w:t>
            </w:r>
          </w:p>
        </w:tc>
        <w:tc>
          <w:tcPr>
            <w:tcW w:w="958" w:type="dxa"/>
          </w:tcPr>
          <w:p w14:paraId="0A519CC6" w14:textId="77777777" w:rsidR="00841137" w:rsidRPr="00CA0DAD" w:rsidRDefault="00841137" w:rsidP="00841137">
            <w:pPr>
              <w:keepNext/>
              <w:keepLines/>
              <w:spacing w:after="0"/>
              <w:jc w:val="center"/>
            </w:pPr>
          </w:p>
        </w:tc>
      </w:tr>
      <w:tr w:rsidR="00841137" w:rsidRPr="009957C8" w14:paraId="103A05E8" w14:textId="77777777" w:rsidTr="00841137">
        <w:trPr>
          <w:trHeight w:val="22"/>
          <w:jc w:val="center"/>
        </w:trPr>
        <w:tc>
          <w:tcPr>
            <w:tcW w:w="1809" w:type="dxa"/>
            <w:vMerge/>
            <w:shd w:val="clear" w:color="auto" w:fill="auto"/>
            <w:vAlign w:val="center"/>
            <w:hideMark/>
          </w:tcPr>
          <w:p w14:paraId="0272BF9A" w14:textId="77777777" w:rsidR="00841137" w:rsidRPr="009957C8" w:rsidRDefault="00841137" w:rsidP="00841137">
            <w:pPr>
              <w:pStyle w:val="TAC"/>
            </w:pPr>
          </w:p>
        </w:tc>
        <w:tc>
          <w:tcPr>
            <w:tcW w:w="1044" w:type="dxa"/>
            <w:shd w:val="clear" w:color="auto" w:fill="auto"/>
            <w:vAlign w:val="center"/>
            <w:hideMark/>
          </w:tcPr>
          <w:p w14:paraId="072D35D0" w14:textId="77777777" w:rsidR="00841137" w:rsidRPr="009957C8" w:rsidRDefault="00841137" w:rsidP="00841137">
            <w:pPr>
              <w:pStyle w:val="TAC"/>
            </w:pPr>
            <w:r w:rsidRPr="009957C8">
              <w:t>n78</w:t>
            </w:r>
          </w:p>
        </w:tc>
        <w:tc>
          <w:tcPr>
            <w:tcW w:w="941" w:type="dxa"/>
            <w:shd w:val="clear" w:color="auto" w:fill="auto"/>
            <w:noWrap/>
            <w:vAlign w:val="center"/>
          </w:tcPr>
          <w:p w14:paraId="6C762F40" w14:textId="77777777" w:rsidR="00841137" w:rsidRPr="009957C8" w:rsidRDefault="00841137" w:rsidP="00841137">
            <w:pPr>
              <w:pStyle w:val="TAC"/>
            </w:pPr>
            <w:r w:rsidRPr="009957C8">
              <w:t>15</w:t>
            </w:r>
          </w:p>
        </w:tc>
        <w:tc>
          <w:tcPr>
            <w:tcW w:w="850" w:type="dxa"/>
            <w:shd w:val="clear" w:color="auto" w:fill="auto"/>
            <w:noWrap/>
            <w:vAlign w:val="center"/>
          </w:tcPr>
          <w:p w14:paraId="0CFF8E0C" w14:textId="77777777" w:rsidR="00841137" w:rsidRPr="009957C8" w:rsidRDefault="00841137" w:rsidP="00841137">
            <w:pPr>
              <w:pStyle w:val="TAC"/>
              <w:rPr>
                <w:lang w:eastAsia="zh-CN"/>
              </w:rPr>
            </w:pPr>
            <w:r w:rsidRPr="009957C8">
              <w:rPr>
                <w:lang w:eastAsia="zh-CN"/>
              </w:rPr>
              <w:t>-</w:t>
            </w:r>
          </w:p>
        </w:tc>
        <w:tc>
          <w:tcPr>
            <w:tcW w:w="851" w:type="dxa"/>
            <w:shd w:val="clear" w:color="auto" w:fill="auto"/>
            <w:noWrap/>
            <w:vAlign w:val="center"/>
          </w:tcPr>
          <w:p w14:paraId="42F92AF7" w14:textId="77777777" w:rsidR="00841137" w:rsidRPr="009957C8" w:rsidRDefault="00841137" w:rsidP="00841137">
            <w:pPr>
              <w:pStyle w:val="TAC"/>
            </w:pPr>
            <w:r w:rsidRPr="009957C8">
              <w:rPr>
                <w:rFonts w:eastAsia="MS Mincho"/>
              </w:rPr>
              <w:t>REFSENS</w:t>
            </w:r>
          </w:p>
        </w:tc>
        <w:tc>
          <w:tcPr>
            <w:tcW w:w="850" w:type="dxa"/>
            <w:shd w:val="clear" w:color="auto" w:fill="auto"/>
            <w:noWrap/>
            <w:vAlign w:val="center"/>
          </w:tcPr>
          <w:p w14:paraId="6BF21FF1" w14:textId="77777777" w:rsidR="00841137" w:rsidRPr="009957C8" w:rsidRDefault="00841137" w:rsidP="00841137">
            <w:pPr>
              <w:pStyle w:val="TAC"/>
            </w:pPr>
            <w:r w:rsidRPr="009957C8">
              <w:t>-</w:t>
            </w:r>
          </w:p>
        </w:tc>
        <w:tc>
          <w:tcPr>
            <w:tcW w:w="993" w:type="dxa"/>
            <w:shd w:val="clear" w:color="auto" w:fill="auto"/>
            <w:vAlign w:val="center"/>
          </w:tcPr>
          <w:p w14:paraId="42C05510" w14:textId="77777777" w:rsidR="00841137" w:rsidRPr="009957C8" w:rsidRDefault="00841137" w:rsidP="00841137">
            <w:pPr>
              <w:pStyle w:val="TAC"/>
            </w:pPr>
            <w:r w:rsidRPr="009957C8">
              <w:t>-</w:t>
            </w:r>
          </w:p>
        </w:tc>
        <w:tc>
          <w:tcPr>
            <w:tcW w:w="850" w:type="dxa"/>
            <w:vMerge w:val="restart"/>
            <w:shd w:val="clear" w:color="auto" w:fill="auto"/>
            <w:vAlign w:val="center"/>
            <w:hideMark/>
          </w:tcPr>
          <w:p w14:paraId="678C3208" w14:textId="77777777" w:rsidR="00841137" w:rsidRPr="009957C8" w:rsidRDefault="00841137" w:rsidP="00841137">
            <w:pPr>
              <w:pStyle w:val="TAC"/>
            </w:pPr>
            <w:r w:rsidRPr="009957C8">
              <w:t>TDD</w:t>
            </w:r>
          </w:p>
        </w:tc>
        <w:tc>
          <w:tcPr>
            <w:tcW w:w="709" w:type="dxa"/>
            <w:shd w:val="clear" w:color="auto" w:fill="auto"/>
            <w:vAlign w:val="center"/>
          </w:tcPr>
          <w:p w14:paraId="08685A57" w14:textId="77777777" w:rsidR="00841137" w:rsidRPr="009957C8" w:rsidRDefault="00841137" w:rsidP="00841137">
            <w:pPr>
              <w:pStyle w:val="TAC"/>
            </w:pPr>
            <w:r w:rsidRPr="009957C8">
              <w:t>N/A</w:t>
            </w:r>
          </w:p>
        </w:tc>
        <w:tc>
          <w:tcPr>
            <w:tcW w:w="958" w:type="dxa"/>
          </w:tcPr>
          <w:p w14:paraId="265E71A1" w14:textId="77777777" w:rsidR="00841137" w:rsidRPr="009957C8" w:rsidRDefault="00841137" w:rsidP="00841137">
            <w:pPr>
              <w:keepNext/>
              <w:keepLines/>
              <w:spacing w:after="0"/>
              <w:jc w:val="center"/>
            </w:pPr>
          </w:p>
        </w:tc>
      </w:tr>
      <w:tr w:rsidR="00841137" w:rsidRPr="009957C8" w14:paraId="3F2BDB34" w14:textId="77777777" w:rsidTr="00841137">
        <w:trPr>
          <w:trHeight w:val="22"/>
          <w:jc w:val="center"/>
        </w:trPr>
        <w:tc>
          <w:tcPr>
            <w:tcW w:w="1809" w:type="dxa"/>
            <w:vMerge/>
            <w:shd w:val="clear" w:color="auto" w:fill="auto"/>
            <w:vAlign w:val="center"/>
          </w:tcPr>
          <w:p w14:paraId="1D0155A6" w14:textId="77777777" w:rsidR="00841137" w:rsidRPr="009957C8" w:rsidRDefault="00841137" w:rsidP="00841137">
            <w:pPr>
              <w:pStyle w:val="TAC"/>
            </w:pPr>
          </w:p>
        </w:tc>
        <w:tc>
          <w:tcPr>
            <w:tcW w:w="1044" w:type="dxa"/>
            <w:shd w:val="clear" w:color="auto" w:fill="auto"/>
            <w:vAlign w:val="center"/>
          </w:tcPr>
          <w:p w14:paraId="573F75E7" w14:textId="77777777" w:rsidR="00841137" w:rsidRPr="009957C8" w:rsidRDefault="00841137" w:rsidP="00841137">
            <w:pPr>
              <w:pStyle w:val="TAC"/>
            </w:pPr>
            <w:r w:rsidRPr="009957C8">
              <w:t>n78</w:t>
            </w:r>
          </w:p>
        </w:tc>
        <w:tc>
          <w:tcPr>
            <w:tcW w:w="941" w:type="dxa"/>
            <w:shd w:val="clear" w:color="auto" w:fill="auto"/>
            <w:noWrap/>
            <w:vAlign w:val="center"/>
          </w:tcPr>
          <w:p w14:paraId="389B0C64" w14:textId="77777777" w:rsidR="00841137" w:rsidRPr="009957C8" w:rsidRDefault="00841137" w:rsidP="00841137">
            <w:pPr>
              <w:pStyle w:val="TAC"/>
            </w:pPr>
            <w:r w:rsidRPr="009957C8">
              <w:t>15</w:t>
            </w:r>
          </w:p>
        </w:tc>
        <w:tc>
          <w:tcPr>
            <w:tcW w:w="850" w:type="dxa"/>
            <w:shd w:val="clear" w:color="auto" w:fill="auto"/>
            <w:noWrap/>
            <w:vAlign w:val="center"/>
          </w:tcPr>
          <w:p w14:paraId="2F371A44" w14:textId="77777777" w:rsidR="00841137" w:rsidRPr="009957C8" w:rsidRDefault="00841137" w:rsidP="00841137">
            <w:pPr>
              <w:pStyle w:val="TAC"/>
            </w:pPr>
            <w:r w:rsidRPr="009957C8">
              <w:t>-</w:t>
            </w:r>
          </w:p>
        </w:tc>
        <w:tc>
          <w:tcPr>
            <w:tcW w:w="851" w:type="dxa"/>
            <w:shd w:val="clear" w:color="auto" w:fill="auto"/>
            <w:noWrap/>
            <w:vAlign w:val="center"/>
          </w:tcPr>
          <w:p w14:paraId="6FF7768C" w14:textId="77777777" w:rsidR="00841137" w:rsidRPr="009957C8" w:rsidRDefault="00841137" w:rsidP="00841137">
            <w:pPr>
              <w:pStyle w:val="TAC"/>
            </w:pPr>
            <w:r w:rsidRPr="009957C8">
              <w:rPr>
                <w:rFonts w:eastAsia="MS Mincho"/>
              </w:rPr>
              <w:t>REFSENS</w:t>
            </w:r>
          </w:p>
        </w:tc>
        <w:tc>
          <w:tcPr>
            <w:tcW w:w="850" w:type="dxa"/>
            <w:shd w:val="clear" w:color="auto" w:fill="auto"/>
            <w:noWrap/>
            <w:vAlign w:val="center"/>
          </w:tcPr>
          <w:p w14:paraId="038BBC85" w14:textId="77777777" w:rsidR="00841137" w:rsidRPr="009957C8" w:rsidRDefault="00841137" w:rsidP="00841137">
            <w:pPr>
              <w:pStyle w:val="TAC"/>
            </w:pPr>
            <w:r w:rsidRPr="009957C8">
              <w:t>-</w:t>
            </w:r>
          </w:p>
        </w:tc>
        <w:tc>
          <w:tcPr>
            <w:tcW w:w="993" w:type="dxa"/>
            <w:shd w:val="clear" w:color="auto" w:fill="auto"/>
            <w:vAlign w:val="center"/>
          </w:tcPr>
          <w:p w14:paraId="22CBDDE9" w14:textId="77777777" w:rsidR="00841137" w:rsidRPr="009957C8" w:rsidRDefault="00841137" w:rsidP="00841137">
            <w:pPr>
              <w:pStyle w:val="TAC"/>
            </w:pPr>
            <w:r w:rsidRPr="009957C8">
              <w:t>-</w:t>
            </w:r>
          </w:p>
        </w:tc>
        <w:tc>
          <w:tcPr>
            <w:tcW w:w="850" w:type="dxa"/>
            <w:vMerge/>
            <w:shd w:val="clear" w:color="auto" w:fill="auto"/>
            <w:vAlign w:val="center"/>
          </w:tcPr>
          <w:p w14:paraId="020CF1D7" w14:textId="77777777" w:rsidR="00841137" w:rsidRPr="009957C8" w:rsidRDefault="00841137" w:rsidP="00841137">
            <w:pPr>
              <w:pStyle w:val="TAC"/>
            </w:pPr>
          </w:p>
        </w:tc>
        <w:tc>
          <w:tcPr>
            <w:tcW w:w="709" w:type="dxa"/>
            <w:shd w:val="clear" w:color="auto" w:fill="auto"/>
            <w:vAlign w:val="center"/>
          </w:tcPr>
          <w:p w14:paraId="45A66F71" w14:textId="77777777" w:rsidR="00841137" w:rsidRPr="009957C8" w:rsidRDefault="00841137" w:rsidP="00841137">
            <w:pPr>
              <w:pStyle w:val="TAC"/>
            </w:pPr>
            <w:r w:rsidRPr="009957C8">
              <w:t>N/A</w:t>
            </w:r>
          </w:p>
        </w:tc>
        <w:tc>
          <w:tcPr>
            <w:tcW w:w="958" w:type="dxa"/>
          </w:tcPr>
          <w:p w14:paraId="1D0E0D95" w14:textId="77777777" w:rsidR="00841137" w:rsidRPr="009957C8" w:rsidRDefault="00841137" w:rsidP="00841137">
            <w:pPr>
              <w:keepNext/>
              <w:keepLines/>
              <w:spacing w:after="0"/>
              <w:jc w:val="center"/>
            </w:pPr>
          </w:p>
        </w:tc>
      </w:tr>
      <w:tr w:rsidR="00841137" w:rsidRPr="009957C8" w14:paraId="57154E9C" w14:textId="77777777" w:rsidTr="00841137">
        <w:trPr>
          <w:trHeight w:val="22"/>
          <w:jc w:val="center"/>
        </w:trPr>
        <w:tc>
          <w:tcPr>
            <w:tcW w:w="9855" w:type="dxa"/>
            <w:gridSpan w:val="10"/>
            <w:shd w:val="clear" w:color="auto" w:fill="auto"/>
            <w:vAlign w:val="center"/>
          </w:tcPr>
          <w:p w14:paraId="10853E13" w14:textId="77777777" w:rsidR="00841137" w:rsidRPr="009957C8" w:rsidRDefault="00841137" w:rsidP="00841137">
            <w:pPr>
              <w:pStyle w:val="TAN"/>
            </w:pPr>
            <w:r w:rsidRPr="009957C8">
              <w:t>NOTE 1:</w:t>
            </w:r>
            <w:r w:rsidRPr="009957C8">
              <w:tab/>
            </w:r>
            <w:proofErr w:type="gramStart"/>
            <w:r w:rsidRPr="009957C8">
              <w:t>Both of the transmitters</w:t>
            </w:r>
            <w:proofErr w:type="gramEnd"/>
            <w:r w:rsidRPr="009957C8">
              <w:t xml:space="preserve"> shall be set min (+20 dBm, </w:t>
            </w:r>
            <w:proofErr w:type="spellStart"/>
            <w:r w:rsidRPr="009957C8">
              <w:t>P</w:t>
            </w:r>
            <w:r w:rsidRPr="009957C8">
              <w:rPr>
                <w:vertAlign w:val="subscript"/>
              </w:rPr>
              <w:t>CMAX_L,c</w:t>
            </w:r>
            <w:proofErr w:type="spellEnd"/>
            <w:r w:rsidRPr="009957C8">
              <w:t xml:space="preserve">) as defined in clause 6.2.5A. In case Single UL is allowed and the UE only indicates support of "Single UL" the output power of the active UL shall be set at </w:t>
            </w:r>
            <w:proofErr w:type="spellStart"/>
            <w:r w:rsidRPr="009957C8">
              <w:t>P</w:t>
            </w:r>
            <w:r w:rsidRPr="009957C8">
              <w:rPr>
                <w:vertAlign w:val="subscript"/>
              </w:rPr>
              <w:t>CMAX_L,c</w:t>
            </w:r>
            <w:proofErr w:type="spellEnd"/>
            <w:r w:rsidRPr="009957C8">
              <w:t xml:space="preserve"> or set to the maximum output power according to the UE power scaling capability.</w:t>
            </w:r>
          </w:p>
          <w:p w14:paraId="62AB0CC2" w14:textId="77777777" w:rsidR="00841137" w:rsidRPr="009957C8" w:rsidRDefault="00841137" w:rsidP="00841137">
            <w:pPr>
              <w:pStyle w:val="TAN"/>
            </w:pPr>
            <w:r w:rsidRPr="009957C8">
              <w:t>NOTE 2:</w:t>
            </w:r>
            <w:r w:rsidRPr="009957C8">
              <w:tab/>
              <w:t>RB</w:t>
            </w:r>
            <w:r w:rsidRPr="009957C8">
              <w:rPr>
                <w:vertAlign w:val="subscript"/>
              </w:rPr>
              <w:t>START</w:t>
            </w:r>
            <w:r w:rsidRPr="009957C8">
              <w:t xml:space="preserve"> = 0</w:t>
            </w:r>
          </w:p>
        </w:tc>
      </w:tr>
    </w:tbl>
    <w:p w14:paraId="6775923B" w14:textId="77777777" w:rsidR="00841137" w:rsidRPr="009957C8" w:rsidRDefault="00841137" w:rsidP="00841137"/>
    <w:p w14:paraId="3C8B5905" w14:textId="3BB7BD3E" w:rsidR="00E66889" w:rsidRPr="00CA0DAD" w:rsidRDefault="00841137" w:rsidP="00824889">
      <w:r w:rsidRPr="009957C8">
        <w:t>Test tolerance is the same as given in Table 7.3B.2.3.5-2.</w:t>
      </w:r>
    </w:p>
    <w:p w14:paraId="3A985316" w14:textId="77777777" w:rsidR="00D3568C" w:rsidRDefault="00D3568C" w:rsidP="00D3568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2BC18858" w14:textId="77777777" w:rsidR="00D3568C" w:rsidRDefault="00D3568C" w:rsidP="00D3568C"/>
    <w:p w14:paraId="68C9CD36" w14:textId="77777777" w:rsidR="001E41F3" w:rsidRDefault="001E41F3">
      <w:pPr>
        <w:rPr>
          <w:noProof/>
        </w:rPr>
      </w:pPr>
    </w:p>
    <w:sectPr w:rsidR="001E41F3" w:rsidSect="00841137">
      <w:headerReference w:type="even" r:id="rId21"/>
      <w:headerReference w:type="default" r:id="rId22"/>
      <w:headerReference w:type="first" r:id="rId23"/>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Nokia- Tuomo Säynäjäkangas" w:date="2021-01-27T09:32:00Z" w:initials="TS">
    <w:p w14:paraId="2F793213" w14:textId="323AD815" w:rsidR="00DF1E70" w:rsidRDefault="00DF1E70">
      <w:pPr>
        <w:pStyle w:val="CommentText"/>
      </w:pPr>
      <w:r>
        <w:rPr>
          <w:rStyle w:val="CommentReference"/>
        </w:rPr>
        <w:annotationRef/>
      </w:r>
      <w:r>
        <w:t>DL frequency is not correct in RAN4 spec 38.101-3. 896 MHz is not within Band 20 DL range 791-821 MHz. RAN4 to correct the value.</w:t>
      </w:r>
    </w:p>
  </w:comment>
  <w:comment w:id="80" w:author="Nokia- Tuomo Säynäjäkangas" w:date="2021-01-27T09:36:00Z" w:initials="TS">
    <w:p w14:paraId="2B7F9548" w14:textId="3C8D88DA" w:rsidR="00DF1E70" w:rsidRDefault="00DF1E70">
      <w:pPr>
        <w:pStyle w:val="CommentText"/>
      </w:pPr>
      <w:r>
        <w:rPr>
          <w:rStyle w:val="CommentReference"/>
        </w:rPr>
        <w:annotationRef/>
      </w:r>
      <w:r>
        <w:t>DL frequency is not correct in RAN4 spec 38.101-3. 896 MHz is not within Band 20 DL range 791-821 MHz. RAN4 to correct the value.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F793213" w15:done="0"/>
  <w15:commentEx w15:paraId="2B7F954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793213" w16cid:durableId="23BBB193"/>
  <w16cid:commentId w16cid:paraId="2B7F9548" w16cid:durableId="23BBB2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81238" w14:textId="77777777" w:rsidR="00DF1E70" w:rsidRDefault="00DF1E70">
      <w:r>
        <w:separator/>
      </w:r>
    </w:p>
  </w:endnote>
  <w:endnote w:type="continuationSeparator" w:id="0">
    <w:p w14:paraId="252DA3C9" w14:textId="77777777" w:rsidR="00DF1E70" w:rsidRDefault="00DF1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C48D2" w14:textId="77777777" w:rsidR="00DF1E70" w:rsidRDefault="00DF1E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C8FE9" w14:textId="77777777" w:rsidR="00DF1E70" w:rsidRDefault="00DF1E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0EDA5" w14:textId="77777777" w:rsidR="00DF1E70" w:rsidRDefault="00DF1E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518C7" w14:textId="77777777" w:rsidR="00DF1E70" w:rsidRDefault="00DF1E70">
      <w:r>
        <w:separator/>
      </w:r>
    </w:p>
  </w:footnote>
  <w:footnote w:type="continuationSeparator" w:id="0">
    <w:p w14:paraId="2C692E56" w14:textId="77777777" w:rsidR="00DF1E70" w:rsidRDefault="00DF1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F1E70" w:rsidRDefault="00DF1E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46736" w14:textId="77777777" w:rsidR="00DF1E70" w:rsidRDefault="00DF1E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5AD08" w14:textId="77777777" w:rsidR="00DF1E70" w:rsidRDefault="00DF1E7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F1E70" w:rsidRDefault="00DF1E7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F1E70" w:rsidRDefault="00DF1E7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F1E70" w:rsidRDefault="00DF1E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72A5739"/>
    <w:multiLevelType w:val="hybridMultilevel"/>
    <w:tmpl w:val="AC3E67EE"/>
    <w:lvl w:ilvl="0" w:tplc="E7740C9A">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0"/>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8AB"/>
    <w:rsid w:val="000A6394"/>
    <w:rsid w:val="000B7FED"/>
    <w:rsid w:val="000C038A"/>
    <w:rsid w:val="000C1C84"/>
    <w:rsid w:val="000C3F85"/>
    <w:rsid w:val="000C6598"/>
    <w:rsid w:val="000D44B3"/>
    <w:rsid w:val="00145D43"/>
    <w:rsid w:val="00192C46"/>
    <w:rsid w:val="001A08B3"/>
    <w:rsid w:val="001A7B60"/>
    <w:rsid w:val="001B52F0"/>
    <w:rsid w:val="001B7A65"/>
    <w:rsid w:val="001E41F3"/>
    <w:rsid w:val="00211CE6"/>
    <w:rsid w:val="00221ADF"/>
    <w:rsid w:val="00234232"/>
    <w:rsid w:val="0026004D"/>
    <w:rsid w:val="002640DD"/>
    <w:rsid w:val="00275D12"/>
    <w:rsid w:val="00284FEB"/>
    <w:rsid w:val="002860C4"/>
    <w:rsid w:val="002B5741"/>
    <w:rsid w:val="002E3493"/>
    <w:rsid w:val="002E472E"/>
    <w:rsid w:val="00305409"/>
    <w:rsid w:val="00320082"/>
    <w:rsid w:val="003609EF"/>
    <w:rsid w:val="0036231A"/>
    <w:rsid w:val="003660AF"/>
    <w:rsid w:val="00374DD4"/>
    <w:rsid w:val="003D0864"/>
    <w:rsid w:val="003D324D"/>
    <w:rsid w:val="003E1A36"/>
    <w:rsid w:val="00401BD4"/>
    <w:rsid w:val="004040FF"/>
    <w:rsid w:val="00410371"/>
    <w:rsid w:val="004242F1"/>
    <w:rsid w:val="004B2269"/>
    <w:rsid w:val="004B75B7"/>
    <w:rsid w:val="0051580D"/>
    <w:rsid w:val="00547111"/>
    <w:rsid w:val="00551D12"/>
    <w:rsid w:val="005668F9"/>
    <w:rsid w:val="005811E0"/>
    <w:rsid w:val="00592D74"/>
    <w:rsid w:val="00595A5E"/>
    <w:rsid w:val="005E2C44"/>
    <w:rsid w:val="00621188"/>
    <w:rsid w:val="00621D94"/>
    <w:rsid w:val="006257ED"/>
    <w:rsid w:val="006431C7"/>
    <w:rsid w:val="00643D84"/>
    <w:rsid w:val="00644F03"/>
    <w:rsid w:val="00665C47"/>
    <w:rsid w:val="00695808"/>
    <w:rsid w:val="00695865"/>
    <w:rsid w:val="006B46FB"/>
    <w:rsid w:val="006E21FB"/>
    <w:rsid w:val="00792342"/>
    <w:rsid w:val="007977A8"/>
    <w:rsid w:val="007B512A"/>
    <w:rsid w:val="007C2097"/>
    <w:rsid w:val="007D6A07"/>
    <w:rsid w:val="007F7259"/>
    <w:rsid w:val="008040A8"/>
    <w:rsid w:val="00805244"/>
    <w:rsid w:val="00807D20"/>
    <w:rsid w:val="00815C6B"/>
    <w:rsid w:val="00824889"/>
    <w:rsid w:val="008279FA"/>
    <w:rsid w:val="00841137"/>
    <w:rsid w:val="008626E7"/>
    <w:rsid w:val="00863CF2"/>
    <w:rsid w:val="00870EE7"/>
    <w:rsid w:val="008863B9"/>
    <w:rsid w:val="008A45A6"/>
    <w:rsid w:val="008B495E"/>
    <w:rsid w:val="008F3789"/>
    <w:rsid w:val="008F686C"/>
    <w:rsid w:val="009148DE"/>
    <w:rsid w:val="00941E30"/>
    <w:rsid w:val="009420D6"/>
    <w:rsid w:val="009777D9"/>
    <w:rsid w:val="00991B88"/>
    <w:rsid w:val="009A2DC2"/>
    <w:rsid w:val="009A5753"/>
    <w:rsid w:val="009A579D"/>
    <w:rsid w:val="009E3297"/>
    <w:rsid w:val="009F734F"/>
    <w:rsid w:val="00A246B6"/>
    <w:rsid w:val="00A42E42"/>
    <w:rsid w:val="00A47E70"/>
    <w:rsid w:val="00A50CF0"/>
    <w:rsid w:val="00A7671C"/>
    <w:rsid w:val="00AA2CBC"/>
    <w:rsid w:val="00AC342D"/>
    <w:rsid w:val="00AC5820"/>
    <w:rsid w:val="00AD16CB"/>
    <w:rsid w:val="00AD1CD8"/>
    <w:rsid w:val="00B13753"/>
    <w:rsid w:val="00B258BB"/>
    <w:rsid w:val="00B32FCB"/>
    <w:rsid w:val="00B42A12"/>
    <w:rsid w:val="00B67B97"/>
    <w:rsid w:val="00B84A42"/>
    <w:rsid w:val="00B86146"/>
    <w:rsid w:val="00B968C8"/>
    <w:rsid w:val="00BA3EC5"/>
    <w:rsid w:val="00BA51D9"/>
    <w:rsid w:val="00BB5DFC"/>
    <w:rsid w:val="00BD279D"/>
    <w:rsid w:val="00BD6BB8"/>
    <w:rsid w:val="00C2613D"/>
    <w:rsid w:val="00C66BA2"/>
    <w:rsid w:val="00C9332C"/>
    <w:rsid w:val="00C95985"/>
    <w:rsid w:val="00CB0DA2"/>
    <w:rsid w:val="00CC5026"/>
    <w:rsid w:val="00CC68D0"/>
    <w:rsid w:val="00CF4FAB"/>
    <w:rsid w:val="00D02476"/>
    <w:rsid w:val="00D03F9A"/>
    <w:rsid w:val="00D06D51"/>
    <w:rsid w:val="00D24247"/>
    <w:rsid w:val="00D24991"/>
    <w:rsid w:val="00D3568C"/>
    <w:rsid w:val="00D50255"/>
    <w:rsid w:val="00D517CF"/>
    <w:rsid w:val="00D66520"/>
    <w:rsid w:val="00D906B1"/>
    <w:rsid w:val="00DB452A"/>
    <w:rsid w:val="00DB745B"/>
    <w:rsid w:val="00DD4665"/>
    <w:rsid w:val="00DE34CF"/>
    <w:rsid w:val="00DF1E70"/>
    <w:rsid w:val="00E13F3D"/>
    <w:rsid w:val="00E34898"/>
    <w:rsid w:val="00E66889"/>
    <w:rsid w:val="00E84341"/>
    <w:rsid w:val="00EB09B7"/>
    <w:rsid w:val="00ED1EB0"/>
    <w:rsid w:val="00EE7D7C"/>
    <w:rsid w:val="00EF1C81"/>
    <w:rsid w:val="00EF4521"/>
    <w:rsid w:val="00F06795"/>
    <w:rsid w:val="00F13ABA"/>
    <w:rsid w:val="00F25D98"/>
    <w:rsid w:val="00F300FB"/>
    <w:rsid w:val="00F44EA5"/>
    <w:rsid w:val="00F719C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rsid w:val="00D3568C"/>
    <w:rPr>
      <w:rFonts w:ascii="Times New Roman" w:hAnsi="Times New Roman"/>
      <w:color w:val="FF0000"/>
      <w:lang w:val="en-GB" w:eastAsia="en-US"/>
    </w:rPr>
  </w:style>
  <w:style w:type="character" w:customStyle="1" w:styleId="CRCoverPageChar">
    <w:name w:val="CR Cover Page Char"/>
    <w:link w:val="CRCoverPage"/>
    <w:locked/>
    <w:rsid w:val="00A42E42"/>
    <w:rPr>
      <w:rFonts w:ascii="Arial" w:hAnsi="Arial"/>
      <w:lang w:val="en-GB" w:eastAsia="en-US"/>
    </w:rPr>
  </w:style>
  <w:style w:type="paragraph" w:customStyle="1" w:styleId="TAJ">
    <w:name w:val="TAJ"/>
    <w:basedOn w:val="TH"/>
    <w:qFormat/>
    <w:rsid w:val="0080524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05244"/>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805244"/>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05244"/>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05244"/>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0524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805244"/>
    <w:rPr>
      <w:rFonts w:ascii="Arial" w:hAnsi="Arial"/>
      <w:sz w:val="22"/>
      <w:lang w:val="en-GB" w:eastAsia="en-US"/>
    </w:rPr>
  </w:style>
  <w:style w:type="character" w:customStyle="1" w:styleId="H6Char">
    <w:name w:val="H6 Char"/>
    <w:link w:val="H6"/>
    <w:rsid w:val="00805244"/>
    <w:rPr>
      <w:rFonts w:ascii="Arial" w:hAnsi="Arial"/>
      <w:lang w:val="en-GB" w:eastAsia="en-US"/>
    </w:rPr>
  </w:style>
  <w:style w:type="character" w:customStyle="1" w:styleId="Heading6Char">
    <w:name w:val="Heading 6 Char"/>
    <w:aliases w:val="T1 Char4,Header 6 Char"/>
    <w:link w:val="Heading6"/>
    <w:rsid w:val="00805244"/>
    <w:rPr>
      <w:rFonts w:ascii="Arial" w:hAnsi="Arial"/>
      <w:lang w:val="en-GB" w:eastAsia="en-US"/>
    </w:rPr>
  </w:style>
  <w:style w:type="character" w:customStyle="1" w:styleId="Heading7Char">
    <w:name w:val="Heading 7 Char"/>
    <w:aliases w:val="L7 Char,Header 7 Char"/>
    <w:link w:val="Heading7"/>
    <w:rsid w:val="00805244"/>
    <w:rPr>
      <w:rFonts w:ascii="Arial" w:hAnsi="Arial"/>
      <w:lang w:val="en-GB" w:eastAsia="en-US"/>
    </w:rPr>
  </w:style>
  <w:style w:type="character" w:customStyle="1" w:styleId="Heading8Char">
    <w:name w:val="Heading 8 Char"/>
    <w:link w:val="Heading8"/>
    <w:rsid w:val="00805244"/>
    <w:rPr>
      <w:rFonts w:ascii="Arial" w:hAnsi="Arial"/>
      <w:sz w:val="36"/>
      <w:lang w:val="en-GB" w:eastAsia="en-US"/>
    </w:rPr>
  </w:style>
  <w:style w:type="character" w:customStyle="1" w:styleId="Heading9Char">
    <w:name w:val="Heading 9 Char"/>
    <w:link w:val="Heading9"/>
    <w:rsid w:val="00805244"/>
    <w:rPr>
      <w:rFonts w:ascii="Arial" w:hAnsi="Arial"/>
      <w:sz w:val="36"/>
      <w:lang w:val="en-GB" w:eastAsia="en-US"/>
    </w:rPr>
  </w:style>
  <w:style w:type="character" w:customStyle="1" w:styleId="EQChar">
    <w:name w:val="EQ Char"/>
    <w:link w:val="EQ"/>
    <w:qFormat/>
    <w:locked/>
    <w:rsid w:val="00805244"/>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05244"/>
    <w:rPr>
      <w:rFonts w:ascii="Arial" w:hAnsi="Arial"/>
      <w:b/>
      <w:noProof/>
      <w:sz w:val="18"/>
      <w:lang w:val="en-GB" w:eastAsia="en-US"/>
    </w:rPr>
  </w:style>
  <w:style w:type="character" w:customStyle="1" w:styleId="FooterChar">
    <w:name w:val="Footer Char"/>
    <w:aliases w:val="footer odd Char,footer Char,fo Char,pie de página Char"/>
    <w:link w:val="Footer"/>
    <w:rsid w:val="00805244"/>
    <w:rPr>
      <w:rFonts w:ascii="Arial" w:hAnsi="Arial"/>
      <w:b/>
      <w:i/>
      <w:noProof/>
      <w:sz w:val="18"/>
      <w:lang w:val="en-GB" w:eastAsia="en-US"/>
    </w:rPr>
  </w:style>
  <w:style w:type="character" w:customStyle="1" w:styleId="NOChar">
    <w:name w:val="NO Char"/>
    <w:link w:val="NO"/>
    <w:qFormat/>
    <w:locked/>
    <w:rsid w:val="00805244"/>
    <w:rPr>
      <w:rFonts w:ascii="Times New Roman" w:hAnsi="Times New Roman"/>
      <w:lang w:val="en-GB" w:eastAsia="en-US"/>
    </w:rPr>
  </w:style>
  <w:style w:type="character" w:customStyle="1" w:styleId="PLChar">
    <w:name w:val="PL Char"/>
    <w:link w:val="PL"/>
    <w:rsid w:val="00805244"/>
    <w:rPr>
      <w:rFonts w:ascii="Courier New" w:hAnsi="Courier New"/>
      <w:noProof/>
      <w:sz w:val="16"/>
      <w:lang w:val="en-GB" w:eastAsia="en-US"/>
    </w:rPr>
  </w:style>
  <w:style w:type="character" w:customStyle="1" w:styleId="TACChar">
    <w:name w:val="TAC Char"/>
    <w:qFormat/>
    <w:locked/>
    <w:rsid w:val="00805244"/>
    <w:rPr>
      <w:rFonts w:ascii="Arial" w:eastAsia="Times New Roman" w:hAnsi="Arial"/>
      <w:sz w:val="18"/>
    </w:rPr>
  </w:style>
  <w:style w:type="character" w:customStyle="1" w:styleId="EXChar">
    <w:name w:val="EX Char"/>
    <w:link w:val="EX"/>
    <w:rsid w:val="00805244"/>
    <w:rPr>
      <w:rFonts w:ascii="Times New Roman" w:hAnsi="Times New Roman"/>
      <w:lang w:val="en-GB" w:eastAsia="en-US"/>
    </w:rPr>
  </w:style>
  <w:style w:type="character" w:customStyle="1" w:styleId="ListChar">
    <w:name w:val="List Char"/>
    <w:link w:val="List"/>
    <w:rsid w:val="00805244"/>
    <w:rPr>
      <w:rFonts w:ascii="Times New Roman" w:hAnsi="Times New Roman"/>
      <w:lang w:val="en-GB" w:eastAsia="en-US"/>
    </w:rPr>
  </w:style>
  <w:style w:type="character" w:customStyle="1" w:styleId="B1Zchn">
    <w:name w:val="B1 Zchn"/>
    <w:link w:val="B10"/>
    <w:rsid w:val="00805244"/>
    <w:rPr>
      <w:rFonts w:ascii="Times New Roman" w:hAnsi="Times New Roman"/>
      <w:lang w:val="en-GB" w:eastAsia="en-US"/>
    </w:rPr>
  </w:style>
  <w:style w:type="character" w:customStyle="1" w:styleId="TFChar">
    <w:name w:val="TF Char"/>
    <w:link w:val="TF"/>
    <w:rsid w:val="00805244"/>
    <w:rPr>
      <w:rFonts w:ascii="Arial" w:hAnsi="Arial"/>
      <w:b/>
      <w:lang w:val="en-GB" w:eastAsia="en-US"/>
    </w:rPr>
  </w:style>
  <w:style w:type="character" w:customStyle="1" w:styleId="B2Char">
    <w:name w:val="B2 Char"/>
    <w:link w:val="B20"/>
    <w:qFormat/>
    <w:rsid w:val="00805244"/>
    <w:rPr>
      <w:rFonts w:ascii="Times New Roman" w:hAnsi="Times New Roman"/>
      <w:lang w:val="en-GB" w:eastAsia="en-US"/>
    </w:rPr>
  </w:style>
  <w:style w:type="character" w:customStyle="1" w:styleId="B3Char">
    <w:name w:val="B3 Char"/>
    <w:link w:val="B30"/>
    <w:rsid w:val="00805244"/>
    <w:rPr>
      <w:rFonts w:ascii="Times New Roman" w:hAnsi="Times New Roman"/>
      <w:lang w:val="en-GB" w:eastAsia="en-US"/>
    </w:rPr>
  </w:style>
  <w:style w:type="character" w:customStyle="1" w:styleId="B4Char">
    <w:name w:val="B4 Char"/>
    <w:link w:val="B4"/>
    <w:rsid w:val="00805244"/>
    <w:rPr>
      <w:rFonts w:ascii="Times New Roman" w:hAnsi="Times New Roman"/>
      <w:lang w:val="en-GB" w:eastAsia="en-US"/>
    </w:rPr>
  </w:style>
  <w:style w:type="character" w:customStyle="1" w:styleId="B5Char">
    <w:name w:val="B5 Char"/>
    <w:link w:val="B5"/>
    <w:rsid w:val="00805244"/>
    <w:rPr>
      <w:rFonts w:ascii="Times New Roman" w:hAnsi="Times New Roman"/>
      <w:lang w:val="en-GB" w:eastAsia="en-US"/>
    </w:rPr>
  </w:style>
  <w:style w:type="character" w:customStyle="1" w:styleId="CommentTextChar">
    <w:name w:val="Comment Text Char"/>
    <w:link w:val="CommentText"/>
    <w:uiPriority w:val="99"/>
    <w:rsid w:val="00805244"/>
    <w:rPr>
      <w:rFonts w:ascii="Times New Roman" w:hAnsi="Times New Roman"/>
      <w:lang w:val="en-GB" w:eastAsia="en-US"/>
    </w:rPr>
  </w:style>
  <w:style w:type="paragraph" w:styleId="Revision">
    <w:name w:val="Revision"/>
    <w:hidden/>
    <w:uiPriority w:val="99"/>
    <w:rsid w:val="00805244"/>
    <w:rPr>
      <w:rFonts w:ascii="Times New Roman" w:eastAsia="MS Mincho" w:hAnsi="Times New Roman"/>
      <w:lang w:val="en-GB" w:eastAsia="en-US"/>
    </w:rPr>
  </w:style>
  <w:style w:type="character" w:customStyle="1" w:styleId="ListBulletChar">
    <w:name w:val="List Bullet Char"/>
    <w:link w:val="ListBullet"/>
    <w:rsid w:val="00805244"/>
    <w:rPr>
      <w:rFonts w:ascii="Times New Roman" w:hAnsi="Times New Roman"/>
      <w:lang w:val="en-GB" w:eastAsia="en-US"/>
    </w:rPr>
  </w:style>
  <w:style w:type="character" w:customStyle="1" w:styleId="DocumentMapChar">
    <w:name w:val="Document Map Char"/>
    <w:link w:val="DocumentMap"/>
    <w:rsid w:val="00805244"/>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805244"/>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805244"/>
    <w:rPr>
      <w:rFonts w:ascii="Times New Roman" w:eastAsia="MS Mincho" w:hAnsi="Times New Roman"/>
      <w:lang w:val="en-GB" w:eastAsia="x-none"/>
    </w:rPr>
  </w:style>
  <w:style w:type="paragraph" w:styleId="PlainText">
    <w:name w:val="Plain Text"/>
    <w:basedOn w:val="Normal"/>
    <w:link w:val="PlainTextChar"/>
    <w:rsid w:val="00805244"/>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05244"/>
    <w:rPr>
      <w:rFonts w:ascii="Courier New" w:eastAsia="MS Mincho" w:hAnsi="Courier New"/>
      <w:lang w:val="nb-NO" w:eastAsia="ja-JP"/>
    </w:rPr>
  </w:style>
  <w:style w:type="character" w:styleId="PageNumber">
    <w:name w:val="page number"/>
    <w:rsid w:val="00805244"/>
  </w:style>
  <w:style w:type="paragraph" w:customStyle="1" w:styleId="a1">
    <w:name w:val="修订"/>
    <w:hidden/>
    <w:semiHidden/>
    <w:rsid w:val="00805244"/>
    <w:rPr>
      <w:rFonts w:ascii="Times New Roman" w:eastAsia="Batang" w:hAnsi="Times New Roman"/>
      <w:lang w:val="en-GB" w:eastAsia="en-US"/>
    </w:rPr>
  </w:style>
  <w:style w:type="paragraph" w:styleId="Date">
    <w:name w:val="Date"/>
    <w:basedOn w:val="Normal"/>
    <w:next w:val="Normal"/>
    <w:link w:val="DateChar"/>
    <w:rsid w:val="00805244"/>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805244"/>
    <w:rPr>
      <w:rFonts w:ascii="Times New Roman" w:eastAsia="MS Mincho" w:hAnsi="Times New Roman"/>
      <w:lang w:val="en-GB" w:eastAsia="x-none"/>
    </w:rPr>
  </w:style>
  <w:style w:type="paragraph" w:customStyle="1" w:styleId="10">
    <w:name w:val="修订1"/>
    <w:hidden/>
    <w:semiHidden/>
    <w:rsid w:val="00805244"/>
    <w:rPr>
      <w:rFonts w:ascii="Times New Roman" w:eastAsia="Batang" w:hAnsi="Times New Roman"/>
      <w:lang w:val="en-GB" w:eastAsia="en-US"/>
    </w:rPr>
  </w:style>
  <w:style w:type="paragraph" w:customStyle="1" w:styleId="121">
    <w:name w:val="表 (青) 121"/>
    <w:hidden/>
    <w:uiPriority w:val="71"/>
    <w:rsid w:val="00805244"/>
    <w:rPr>
      <w:rFonts w:ascii="Times New Roman" w:eastAsia="SimSun" w:hAnsi="Times New Roman"/>
      <w:lang w:val="en-GB" w:eastAsia="en-US"/>
    </w:rPr>
  </w:style>
  <w:style w:type="character" w:styleId="PlaceholderText">
    <w:name w:val="Placeholder Text"/>
    <w:uiPriority w:val="99"/>
    <w:unhideWhenUsed/>
    <w:rsid w:val="00805244"/>
    <w:rPr>
      <w:color w:val="808080"/>
    </w:rPr>
  </w:style>
  <w:style w:type="character" w:styleId="SubtleReference">
    <w:name w:val="Subtle Reference"/>
    <w:uiPriority w:val="31"/>
    <w:qFormat/>
    <w:rsid w:val="00805244"/>
    <w:rPr>
      <w:smallCaps/>
      <w:color w:val="5A5A5A"/>
    </w:rPr>
  </w:style>
  <w:style w:type="paragraph" w:customStyle="1" w:styleId="a2">
    <w:name w:val="수정"/>
    <w:hidden/>
    <w:semiHidden/>
    <w:rsid w:val="00805244"/>
    <w:rPr>
      <w:rFonts w:ascii="Times New Roman" w:eastAsia="Batang" w:hAnsi="Times New Roman"/>
      <w:lang w:val="en-GB" w:eastAsia="en-US"/>
    </w:rPr>
  </w:style>
  <w:style w:type="paragraph" w:customStyle="1" w:styleId="a3">
    <w:name w:val="変更箇所"/>
    <w:hidden/>
    <w:semiHidden/>
    <w:rsid w:val="00805244"/>
    <w:rPr>
      <w:rFonts w:ascii="Times New Roman" w:eastAsia="MS Mincho" w:hAnsi="Times New Roman"/>
      <w:lang w:val="en-GB" w:eastAsia="en-US"/>
    </w:rPr>
  </w:style>
  <w:style w:type="paragraph" w:customStyle="1" w:styleId="11">
    <w:name w:val="수정1"/>
    <w:hidden/>
    <w:semiHidden/>
    <w:rsid w:val="00805244"/>
    <w:rPr>
      <w:rFonts w:ascii="Times New Roman" w:eastAsia="Batang" w:hAnsi="Times New Roman"/>
      <w:lang w:val="en-GB" w:eastAsia="en-US"/>
    </w:rPr>
  </w:style>
  <w:style w:type="paragraph" w:customStyle="1" w:styleId="12">
    <w:name w:val="変更箇所1"/>
    <w:hidden/>
    <w:semiHidden/>
    <w:rsid w:val="00805244"/>
    <w:rPr>
      <w:rFonts w:ascii="Times New Roman" w:eastAsia="MS Mincho" w:hAnsi="Times New Roman"/>
      <w:lang w:val="en-GB" w:eastAsia="en-US"/>
    </w:rPr>
  </w:style>
  <w:style w:type="paragraph" w:customStyle="1" w:styleId="Revision2">
    <w:name w:val="Revision2"/>
    <w:hidden/>
    <w:semiHidden/>
    <w:rsid w:val="00805244"/>
    <w:rPr>
      <w:rFonts w:ascii="Times New Roman" w:eastAsia="MS Mincho" w:hAnsi="Times New Roman"/>
      <w:lang w:val="en-GB" w:eastAsia="en-US"/>
    </w:rPr>
  </w:style>
  <w:style w:type="paragraph" w:customStyle="1" w:styleId="2">
    <w:name w:val="変更箇所2"/>
    <w:hidden/>
    <w:semiHidden/>
    <w:rsid w:val="00805244"/>
    <w:rPr>
      <w:rFonts w:ascii="Times New Roman" w:eastAsia="MS Mincho" w:hAnsi="Times New Roman"/>
      <w:lang w:val="en-GB" w:eastAsia="en-US"/>
    </w:rPr>
  </w:style>
  <w:style w:type="paragraph" w:customStyle="1" w:styleId="3">
    <w:name w:val="修订3"/>
    <w:hidden/>
    <w:semiHidden/>
    <w:rsid w:val="00805244"/>
    <w:rPr>
      <w:rFonts w:ascii="Times New Roman" w:eastAsia="Batang" w:hAnsi="Times New Roman"/>
      <w:lang w:val="en-GB" w:eastAsia="en-US"/>
    </w:rPr>
  </w:style>
  <w:style w:type="paragraph" w:styleId="Subtitle">
    <w:name w:val="Subtitle"/>
    <w:basedOn w:val="Normal"/>
    <w:next w:val="Normal"/>
    <w:link w:val="SubtitleChar"/>
    <w:qFormat/>
    <w:rsid w:val="0080524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805244"/>
    <w:rPr>
      <w:rFonts w:ascii="Cambria" w:eastAsia="PMingLiU" w:hAnsi="Cambria"/>
      <w:i/>
      <w:iCs/>
      <w:sz w:val="24"/>
      <w:szCs w:val="24"/>
      <w:lang w:val="en-GB" w:eastAsia="x-none"/>
    </w:rPr>
  </w:style>
  <w:style w:type="paragraph" w:styleId="NoSpacing">
    <w:name w:val="No Spacing"/>
    <w:basedOn w:val="Normal"/>
    <w:link w:val="NoSpacingChar"/>
    <w:uiPriority w:val="1"/>
    <w:qFormat/>
    <w:rsid w:val="0080524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805244"/>
    <w:rPr>
      <w:rFonts w:ascii="Arial" w:eastAsia="PMingLiU" w:hAnsi="Arial"/>
      <w:lang w:val="en-GB" w:eastAsia="x-none"/>
    </w:rPr>
  </w:style>
  <w:style w:type="paragraph" w:styleId="Quote">
    <w:name w:val="Quote"/>
    <w:basedOn w:val="Normal"/>
    <w:next w:val="Normal"/>
    <w:link w:val="QuoteChar"/>
    <w:uiPriority w:val="29"/>
    <w:qFormat/>
    <w:rsid w:val="0080524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805244"/>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80524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805244"/>
    <w:rPr>
      <w:rFonts w:ascii="Arial" w:eastAsia="PMingLiU" w:hAnsi="Arial"/>
      <w:b/>
      <w:bCs/>
      <w:i/>
      <w:iCs/>
      <w:color w:val="4F81BD"/>
      <w:lang w:val="en-GB" w:eastAsia="x-none"/>
    </w:rPr>
  </w:style>
  <w:style w:type="character" w:styleId="SubtleEmphasis">
    <w:name w:val="Subtle Emphasis"/>
    <w:uiPriority w:val="19"/>
    <w:qFormat/>
    <w:rsid w:val="00805244"/>
    <w:rPr>
      <w:i/>
      <w:iCs/>
      <w:color w:val="808080"/>
    </w:rPr>
  </w:style>
  <w:style w:type="character" w:styleId="IntenseEmphasis">
    <w:name w:val="Intense Emphasis"/>
    <w:uiPriority w:val="21"/>
    <w:qFormat/>
    <w:rsid w:val="00805244"/>
    <w:rPr>
      <w:b/>
      <w:bCs/>
      <w:i/>
      <w:iCs/>
      <w:color w:val="4F81BD"/>
    </w:rPr>
  </w:style>
  <w:style w:type="character" w:styleId="IntenseReference">
    <w:name w:val="Intense Reference"/>
    <w:uiPriority w:val="32"/>
    <w:qFormat/>
    <w:rsid w:val="00805244"/>
    <w:rPr>
      <w:b/>
      <w:bCs/>
      <w:smallCaps/>
      <w:color w:val="C0504D"/>
      <w:spacing w:val="5"/>
      <w:u w:val="single"/>
    </w:rPr>
  </w:style>
  <w:style w:type="character" w:styleId="BookTitle">
    <w:name w:val="Book Title"/>
    <w:uiPriority w:val="33"/>
    <w:qFormat/>
    <w:rsid w:val="00805244"/>
    <w:rPr>
      <w:b/>
      <w:bCs/>
      <w:smallCaps/>
      <w:spacing w:val="5"/>
    </w:rPr>
  </w:style>
  <w:style w:type="paragraph" w:customStyle="1" w:styleId="30">
    <w:name w:val="変更箇所3"/>
    <w:hidden/>
    <w:semiHidden/>
    <w:rsid w:val="00805244"/>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805244"/>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80524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805244"/>
    <w:rPr>
      <w:rFonts w:ascii="Times New Roman" w:eastAsia="Batang" w:hAnsi="Times New Roman"/>
      <w:lang w:val="en-GB" w:eastAsia="en-US"/>
    </w:rPr>
  </w:style>
  <w:style w:type="paragraph" w:customStyle="1" w:styleId="4">
    <w:name w:val="修订4"/>
    <w:hidden/>
    <w:semiHidden/>
    <w:rsid w:val="00805244"/>
    <w:rPr>
      <w:rFonts w:ascii="Times New Roman" w:eastAsia="Batang" w:hAnsi="Times New Roman"/>
      <w:lang w:val="en-GB" w:eastAsia="en-US"/>
    </w:rPr>
  </w:style>
  <w:style w:type="paragraph" w:customStyle="1" w:styleId="40">
    <w:name w:val="変更箇所4"/>
    <w:hidden/>
    <w:semiHidden/>
    <w:rsid w:val="00805244"/>
    <w:rPr>
      <w:rFonts w:ascii="Times New Roman" w:eastAsia="MS Mincho" w:hAnsi="Times New Roman"/>
      <w:lang w:val="en-GB" w:eastAsia="en-US"/>
    </w:rPr>
  </w:style>
  <w:style w:type="paragraph" w:customStyle="1" w:styleId="5">
    <w:name w:val="変更箇所5"/>
    <w:hidden/>
    <w:semiHidden/>
    <w:rsid w:val="00805244"/>
    <w:rPr>
      <w:rFonts w:ascii="Times New Roman" w:eastAsia="MS Mincho" w:hAnsi="Times New Roman"/>
      <w:lang w:val="en-GB" w:eastAsia="en-US"/>
    </w:rPr>
  </w:style>
  <w:style w:type="paragraph" w:customStyle="1" w:styleId="50">
    <w:name w:val="修订5"/>
    <w:hidden/>
    <w:semiHidden/>
    <w:rsid w:val="00805244"/>
    <w:rPr>
      <w:rFonts w:ascii="Times New Roman" w:eastAsia="Batang" w:hAnsi="Times New Roman"/>
      <w:lang w:val="en-GB" w:eastAsia="en-US"/>
    </w:rPr>
  </w:style>
  <w:style w:type="paragraph" w:customStyle="1" w:styleId="31">
    <w:name w:val="수정3"/>
    <w:hidden/>
    <w:semiHidden/>
    <w:rsid w:val="00805244"/>
    <w:rPr>
      <w:rFonts w:ascii="Times New Roman" w:eastAsia="Batang" w:hAnsi="Times New Roman"/>
      <w:lang w:val="en-GB" w:eastAsia="en-US"/>
    </w:rPr>
  </w:style>
  <w:style w:type="paragraph" w:customStyle="1" w:styleId="6">
    <w:name w:val="修订6"/>
    <w:hidden/>
    <w:semiHidden/>
    <w:rsid w:val="00805244"/>
    <w:rPr>
      <w:rFonts w:ascii="Times New Roman" w:eastAsia="Batang" w:hAnsi="Times New Roman"/>
      <w:lang w:val="en-GB" w:eastAsia="en-US"/>
    </w:rPr>
  </w:style>
  <w:style w:type="paragraph" w:customStyle="1" w:styleId="-31">
    <w:name w:val="深色列表 - 着色 31"/>
    <w:hidden/>
    <w:uiPriority w:val="99"/>
    <w:semiHidden/>
    <w:rsid w:val="00805244"/>
    <w:rPr>
      <w:rFonts w:ascii="Times New Roman" w:eastAsia="MS Mincho" w:hAnsi="Times New Roman"/>
      <w:lang w:val="en-GB" w:eastAsia="en-US"/>
    </w:rPr>
  </w:style>
  <w:style w:type="paragraph" w:customStyle="1" w:styleId="-11">
    <w:name w:val="彩色底纹 - 着色 11"/>
    <w:hidden/>
    <w:uiPriority w:val="99"/>
    <w:semiHidden/>
    <w:rsid w:val="00805244"/>
    <w:rPr>
      <w:rFonts w:ascii="Times New Roman" w:eastAsia="SimSun" w:hAnsi="Times New Roman"/>
      <w:lang w:val="en-GB" w:eastAsia="en-US"/>
    </w:rPr>
  </w:style>
  <w:style w:type="paragraph" w:customStyle="1" w:styleId="7">
    <w:name w:val="修订7"/>
    <w:hidden/>
    <w:semiHidden/>
    <w:rsid w:val="00805244"/>
    <w:rPr>
      <w:rFonts w:ascii="Times New Roman" w:eastAsia="Batang" w:hAnsi="Times New Roman"/>
      <w:lang w:val="en-GB" w:eastAsia="en-US"/>
    </w:rPr>
  </w:style>
  <w:style w:type="paragraph" w:customStyle="1" w:styleId="41">
    <w:name w:val="수정4"/>
    <w:hidden/>
    <w:semiHidden/>
    <w:rsid w:val="00805244"/>
    <w:rPr>
      <w:rFonts w:ascii="Times New Roman" w:eastAsia="Batang" w:hAnsi="Times New Roman"/>
      <w:lang w:val="en-GB" w:eastAsia="en-US"/>
    </w:rPr>
  </w:style>
  <w:style w:type="table" w:styleId="TableGrid">
    <w:name w:val="Table Grid"/>
    <w:aliases w:val="SGS Table Basic 1"/>
    <w:basedOn w:val="TableNormal"/>
    <w:rsid w:val="0080524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05244"/>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05244"/>
    <w:rPr>
      <w:rFonts w:ascii="Times New Roman" w:hAnsi="Times New Roman"/>
      <w:sz w:val="16"/>
      <w:lang w:val="en-GB" w:eastAsia="en-US"/>
    </w:rPr>
  </w:style>
  <w:style w:type="character" w:customStyle="1" w:styleId="TALCar">
    <w:name w:val="TAL Car"/>
    <w:qFormat/>
    <w:rsid w:val="00805244"/>
    <w:rPr>
      <w:rFonts w:ascii="Arial" w:eastAsia="Times New Roman" w:hAnsi="Arial"/>
      <w:sz w:val="18"/>
    </w:rPr>
  </w:style>
  <w:style w:type="character" w:customStyle="1" w:styleId="42">
    <w:name w:val="コメント参照4"/>
    <w:rsid w:val="00805244"/>
    <w:rPr>
      <w:sz w:val="16"/>
    </w:rPr>
  </w:style>
  <w:style w:type="character" w:customStyle="1" w:styleId="B1Char">
    <w:name w:val="B1 Char"/>
    <w:rsid w:val="00805244"/>
    <w:rPr>
      <w:rFonts w:ascii="Times New Roman" w:hAnsi="Times New Roman"/>
      <w:lang w:val="en-GB" w:eastAsia="en-US"/>
    </w:rPr>
  </w:style>
  <w:style w:type="character" w:customStyle="1" w:styleId="CommentSubjectChar">
    <w:name w:val="Comment Subject Char"/>
    <w:link w:val="CommentSubject"/>
    <w:rsid w:val="00805244"/>
    <w:rPr>
      <w:rFonts w:ascii="Times New Roman" w:hAnsi="Times New Roman"/>
      <w:b/>
      <w:bCs/>
      <w:lang w:val="en-GB" w:eastAsia="en-US"/>
    </w:rPr>
  </w:style>
  <w:style w:type="character" w:customStyle="1" w:styleId="UnresolvedMention1">
    <w:name w:val="Unresolved Mention1"/>
    <w:uiPriority w:val="99"/>
    <w:semiHidden/>
    <w:unhideWhenUsed/>
    <w:rsid w:val="00805244"/>
    <w:rPr>
      <w:color w:val="808080"/>
      <w:shd w:val="clear" w:color="auto" w:fill="E6E6E6"/>
    </w:rPr>
  </w:style>
  <w:style w:type="paragraph" w:customStyle="1" w:styleId="B1">
    <w:name w:val="B1+"/>
    <w:basedOn w:val="B10"/>
    <w:link w:val="B1Car"/>
    <w:rsid w:val="00805244"/>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805244"/>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805244"/>
    <w:pPr>
      <w:keepNext/>
      <w:keepLines/>
      <w:snapToGrid w:val="0"/>
      <w:spacing w:after="180"/>
      <w:ind w:left="0"/>
      <w:jc w:val="center"/>
    </w:pPr>
    <w:rPr>
      <w:kern w:val="2"/>
    </w:rPr>
  </w:style>
  <w:style w:type="paragraph" w:styleId="BodyTextIndent">
    <w:name w:val="Body Text Indent"/>
    <w:basedOn w:val="Normal"/>
    <w:link w:val="BodyTextIndentChar"/>
    <w:rsid w:val="00805244"/>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05244"/>
    <w:rPr>
      <w:rFonts w:ascii="Times New Roman" w:eastAsia="SimSun" w:hAnsi="Times New Roman"/>
      <w:lang w:val="en-GB" w:eastAsia="en-US"/>
    </w:rPr>
  </w:style>
  <w:style w:type="paragraph" w:customStyle="1" w:styleId="B2">
    <w:name w:val="B2+"/>
    <w:basedOn w:val="B20"/>
    <w:rsid w:val="00805244"/>
    <w:pPr>
      <w:numPr>
        <w:numId w:val="2"/>
      </w:numPr>
      <w:overflowPunct w:val="0"/>
      <w:autoSpaceDE w:val="0"/>
      <w:autoSpaceDN w:val="0"/>
      <w:adjustRightInd w:val="0"/>
      <w:textAlignment w:val="baseline"/>
    </w:pPr>
    <w:rPr>
      <w:rFonts w:eastAsia="SimSun"/>
    </w:rPr>
  </w:style>
  <w:style w:type="paragraph" w:customStyle="1" w:styleId="B3">
    <w:name w:val="B3+"/>
    <w:basedOn w:val="B30"/>
    <w:rsid w:val="0080524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0524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05244"/>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80524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0524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0524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80524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05244"/>
    <w:pPr>
      <w:overflowPunct w:val="0"/>
      <w:autoSpaceDE w:val="0"/>
      <w:autoSpaceDN w:val="0"/>
      <w:adjustRightInd w:val="0"/>
      <w:textAlignment w:val="baseline"/>
    </w:pPr>
    <w:rPr>
      <w:rFonts w:eastAsia="Yu Mincho"/>
      <w:b/>
      <w:bCs/>
    </w:rPr>
  </w:style>
  <w:style w:type="character" w:customStyle="1" w:styleId="fontstyle01">
    <w:name w:val="fontstyle01"/>
    <w:rsid w:val="00805244"/>
    <w:rPr>
      <w:rFonts w:ascii="TimesNewRomanPSMT" w:hAnsi="TimesNewRomanPSMT" w:hint="default"/>
      <w:b w:val="0"/>
      <w:bCs w:val="0"/>
      <w:i w:val="0"/>
      <w:iCs w:val="0"/>
      <w:color w:val="000000"/>
      <w:sz w:val="20"/>
      <w:szCs w:val="20"/>
    </w:rPr>
  </w:style>
  <w:style w:type="paragraph" w:customStyle="1" w:styleId="Default">
    <w:name w:val="Default"/>
    <w:rsid w:val="00805244"/>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805244"/>
    <w:rPr>
      <w:rFonts w:ascii="Arial" w:hAnsi="Arial"/>
      <w:sz w:val="36"/>
      <w:lang w:val="en-GB"/>
    </w:rPr>
  </w:style>
  <w:style w:type="paragraph" w:styleId="IndexHeading">
    <w:name w:val="index heading"/>
    <w:basedOn w:val="Normal"/>
    <w:next w:val="Normal"/>
    <w:rsid w:val="0080524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05244"/>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80524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05244"/>
    <w:rPr>
      <w:rFonts w:ascii="Times New Roman" w:eastAsia="MS Mincho" w:hAnsi="Times New Roman"/>
      <w:lang w:val="en-GB" w:eastAsia="ja-JP"/>
    </w:rPr>
  </w:style>
  <w:style w:type="paragraph" w:styleId="BodyText2">
    <w:name w:val="Body Text 2"/>
    <w:basedOn w:val="Normal"/>
    <w:link w:val="BodyText2Char"/>
    <w:rsid w:val="00805244"/>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05244"/>
    <w:rPr>
      <w:rFonts w:ascii="Times New Roman" w:eastAsia="MS Mincho" w:hAnsi="Times New Roman"/>
      <w:i/>
      <w:lang w:val="en-GB" w:eastAsia="en-US"/>
    </w:rPr>
  </w:style>
  <w:style w:type="paragraph" w:styleId="BodyText3">
    <w:name w:val="Body Text 3"/>
    <w:basedOn w:val="Normal"/>
    <w:link w:val="BodyText3Char"/>
    <w:rsid w:val="00805244"/>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05244"/>
    <w:rPr>
      <w:rFonts w:ascii="Times New Roman" w:eastAsia="Osaka" w:hAnsi="Times New Roman"/>
      <w:color w:val="000000"/>
      <w:lang w:val="en-GB" w:eastAsia="en-US"/>
    </w:rPr>
  </w:style>
  <w:style w:type="paragraph" w:customStyle="1" w:styleId="CharCharCharCharChar">
    <w:name w:val="Char Char Char Char Char"/>
    <w:semiHidden/>
    <w:rsid w:val="0080524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805244"/>
    <w:rPr>
      <w:rFonts w:ascii="Arial" w:eastAsia="Arial" w:hAnsi="Arial"/>
      <w:b/>
      <w:bCs/>
      <w:noProof/>
      <w:sz w:val="22"/>
      <w:lang w:val="en-GB" w:eastAsia="en-US"/>
    </w:rPr>
  </w:style>
  <w:style w:type="paragraph" w:customStyle="1" w:styleId="CharChar">
    <w:name w:val="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05244"/>
    <w:rPr>
      <w:lang w:val="en-GB" w:eastAsia="ja-JP" w:bidi="ar-SA"/>
    </w:rPr>
  </w:style>
  <w:style w:type="paragraph" w:customStyle="1" w:styleId="1Char">
    <w:name w:val="(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05244"/>
    <w:rPr>
      <w:rFonts w:eastAsia="MS Mincho"/>
      <w:lang w:val="en-GB" w:eastAsia="en-US" w:bidi="ar-SA"/>
    </w:rPr>
  </w:style>
  <w:style w:type="paragraph" w:customStyle="1" w:styleId="1CharChar">
    <w:name w:val="(文字) (文字)1 Char (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0524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0524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0524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05244"/>
    <w:rPr>
      <w:rFonts w:ascii="Arial" w:hAnsi="Arial"/>
      <w:sz w:val="32"/>
      <w:lang w:val="en-GB" w:eastAsia="ja-JP" w:bidi="ar-SA"/>
    </w:rPr>
  </w:style>
  <w:style w:type="character" w:customStyle="1" w:styleId="CharChar4">
    <w:name w:val="Char Char4"/>
    <w:rsid w:val="00805244"/>
    <w:rPr>
      <w:rFonts w:ascii="Courier New" w:hAnsi="Courier New"/>
      <w:lang w:val="nb-NO" w:eastAsia="ja-JP" w:bidi="ar-SA"/>
    </w:rPr>
  </w:style>
  <w:style w:type="character" w:customStyle="1" w:styleId="AndreaLeonardi">
    <w:name w:val="Andrea Leonardi"/>
    <w:semiHidden/>
    <w:rsid w:val="00805244"/>
    <w:rPr>
      <w:rFonts w:ascii="Arial" w:hAnsi="Arial" w:cs="Arial"/>
      <w:color w:val="auto"/>
      <w:sz w:val="20"/>
      <w:szCs w:val="20"/>
    </w:rPr>
  </w:style>
  <w:style w:type="character" w:customStyle="1" w:styleId="B1Char1">
    <w:name w:val="B1 Char1"/>
    <w:qFormat/>
    <w:rsid w:val="00805244"/>
    <w:rPr>
      <w:lang w:val="en-GB"/>
    </w:rPr>
  </w:style>
  <w:style w:type="character" w:customStyle="1" w:styleId="msoins0">
    <w:name w:val="msoins"/>
    <w:rsid w:val="00805244"/>
  </w:style>
  <w:style w:type="character" w:customStyle="1" w:styleId="NOCharChar">
    <w:name w:val="NO Char Char"/>
    <w:rsid w:val="00805244"/>
    <w:rPr>
      <w:lang w:val="en-GB" w:eastAsia="en-US" w:bidi="ar-SA"/>
    </w:rPr>
  </w:style>
  <w:style w:type="character" w:customStyle="1" w:styleId="NOZchn">
    <w:name w:val="NO Zchn"/>
    <w:rsid w:val="00805244"/>
    <w:rPr>
      <w:lang w:val="en-GB" w:eastAsia="en-US" w:bidi="ar-SA"/>
    </w:rPr>
  </w:style>
  <w:style w:type="paragraph" w:customStyle="1" w:styleId="CharCharCharCharCharChar">
    <w:name w:val="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05244"/>
  </w:style>
  <w:style w:type="character" w:customStyle="1" w:styleId="T1Char1">
    <w:name w:val="T1 Char1"/>
    <w:aliases w:val="Header 6 Char Char1,Heading 6 Char1"/>
    <w:rsid w:val="0080524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05244"/>
    <w:rPr>
      <w:rFonts w:ascii="Arial" w:eastAsia="MS Mincho" w:hAnsi="Arial"/>
      <w:sz w:val="24"/>
      <w:lang w:val="en-GB" w:eastAsia="en-US" w:bidi="ar-SA"/>
    </w:rPr>
  </w:style>
  <w:style w:type="paragraph" w:customStyle="1" w:styleId="CarCar">
    <w:name w:val="Car C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05244"/>
    <w:rPr>
      <w:rFonts w:ascii="Arial" w:hAnsi="Arial"/>
      <w:sz w:val="32"/>
      <w:lang w:val="en-GB" w:eastAsia="en-US" w:bidi="ar-SA"/>
    </w:rPr>
  </w:style>
  <w:style w:type="paragraph" w:customStyle="1" w:styleId="ZchnZchn1">
    <w:name w:val="Zchn Zchn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0524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05244"/>
    <w:rPr>
      <w:rFonts w:ascii="Arial" w:hAnsi="Arial"/>
      <w:sz w:val="32"/>
      <w:lang w:val="en-GB" w:eastAsia="en-US" w:bidi="ar-SA"/>
    </w:rPr>
  </w:style>
  <w:style w:type="paragraph" w:customStyle="1" w:styleId="22">
    <w:name w:val="(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0524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0524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05244"/>
    <w:rPr>
      <w:rFonts w:ascii="Arial" w:eastAsia="MS Mincho" w:hAnsi="Arial"/>
      <w:sz w:val="22"/>
      <w:lang w:val="en-GB" w:eastAsia="en-US" w:bidi="ar-SA"/>
    </w:rPr>
  </w:style>
  <w:style w:type="paragraph" w:customStyle="1" w:styleId="32">
    <w:name w:val="(文字) (文字)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05244"/>
  </w:style>
  <w:style w:type="paragraph" w:customStyle="1" w:styleId="13">
    <w:name w:val="(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0524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05244"/>
    <w:rPr>
      <w:rFonts w:ascii="Times New Roman" w:eastAsia="MS Mincho" w:hAnsi="Times New Roman"/>
      <w:lang w:val="en-GB" w:eastAsia="en-GB"/>
    </w:rPr>
  </w:style>
  <w:style w:type="paragraph" w:styleId="NormalIndent">
    <w:name w:val="Normal Indent"/>
    <w:aliases w:val="d"/>
    <w:basedOn w:val="Normal"/>
    <w:rsid w:val="00805244"/>
    <w:pPr>
      <w:spacing w:after="0"/>
      <w:ind w:left="851"/>
    </w:pPr>
    <w:rPr>
      <w:rFonts w:eastAsia="MS Mincho"/>
      <w:lang w:val="it-IT" w:eastAsia="en-GB"/>
    </w:rPr>
  </w:style>
  <w:style w:type="paragraph" w:styleId="ListNumber5">
    <w:name w:val="List Number 5"/>
    <w:basedOn w:val="Normal"/>
    <w:rsid w:val="0080524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05244"/>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05244"/>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05244"/>
    <w:rPr>
      <w:rFonts w:ascii="Arial" w:hAnsi="Arial"/>
      <w:sz w:val="36"/>
      <w:lang w:val="en-GB" w:eastAsia="en-US" w:bidi="ar-SA"/>
    </w:rPr>
  </w:style>
  <w:style w:type="character" w:customStyle="1" w:styleId="CharChar7">
    <w:name w:val="Char Char7"/>
    <w:rsid w:val="00805244"/>
    <w:rPr>
      <w:rFonts w:ascii="Tahoma" w:hAnsi="Tahoma" w:cs="Tahoma"/>
      <w:shd w:val="clear" w:color="auto" w:fill="000080"/>
      <w:lang w:val="en-GB" w:eastAsia="en-US"/>
    </w:rPr>
  </w:style>
  <w:style w:type="character" w:customStyle="1" w:styleId="ZchnZchn5">
    <w:name w:val="Zchn Zchn5"/>
    <w:rsid w:val="00805244"/>
    <w:rPr>
      <w:rFonts w:ascii="Courier New" w:eastAsia="Batang" w:hAnsi="Courier New"/>
      <w:lang w:val="nb-NO" w:eastAsia="en-US" w:bidi="ar-SA"/>
    </w:rPr>
  </w:style>
  <w:style w:type="character" w:customStyle="1" w:styleId="CharChar10">
    <w:name w:val="Char Char10"/>
    <w:semiHidden/>
    <w:rsid w:val="00805244"/>
    <w:rPr>
      <w:rFonts w:ascii="Times New Roman" w:hAnsi="Times New Roman"/>
      <w:lang w:val="en-GB" w:eastAsia="en-US"/>
    </w:rPr>
  </w:style>
  <w:style w:type="character" w:customStyle="1" w:styleId="CharChar9">
    <w:name w:val="Char Char9"/>
    <w:rsid w:val="00805244"/>
    <w:rPr>
      <w:rFonts w:ascii="Tahoma" w:hAnsi="Tahoma" w:cs="Tahoma"/>
      <w:sz w:val="16"/>
      <w:szCs w:val="16"/>
      <w:lang w:val="en-GB" w:eastAsia="en-US"/>
    </w:rPr>
  </w:style>
  <w:style w:type="character" w:customStyle="1" w:styleId="CharChar8">
    <w:name w:val="Char Char8"/>
    <w:semiHidden/>
    <w:rsid w:val="00805244"/>
    <w:rPr>
      <w:rFonts w:ascii="Times New Roman" w:hAnsi="Times New Roman"/>
      <w:b/>
      <w:bCs/>
      <w:lang w:val="en-GB" w:eastAsia="en-US"/>
    </w:rPr>
  </w:style>
  <w:style w:type="paragraph" w:styleId="EndnoteText">
    <w:name w:val="endnote text"/>
    <w:basedOn w:val="Normal"/>
    <w:link w:val="EndnoteTextChar"/>
    <w:rsid w:val="00805244"/>
    <w:pPr>
      <w:snapToGrid w:val="0"/>
    </w:pPr>
    <w:rPr>
      <w:rFonts w:eastAsia="SimSun"/>
    </w:rPr>
  </w:style>
  <w:style w:type="character" w:customStyle="1" w:styleId="EndnoteTextChar">
    <w:name w:val="Endnote Text Char"/>
    <w:basedOn w:val="DefaultParagraphFont"/>
    <w:link w:val="EndnoteText"/>
    <w:rsid w:val="00805244"/>
    <w:rPr>
      <w:rFonts w:ascii="Times New Roman" w:eastAsia="SimSun" w:hAnsi="Times New Roman"/>
      <w:lang w:val="en-GB" w:eastAsia="en-US"/>
    </w:rPr>
  </w:style>
  <w:style w:type="character" w:styleId="EndnoteReference">
    <w:name w:val="endnote reference"/>
    <w:rsid w:val="00805244"/>
    <w:rPr>
      <w:vertAlign w:val="superscript"/>
    </w:rPr>
  </w:style>
  <w:style w:type="character" w:customStyle="1" w:styleId="btChar3">
    <w:name w:val="bt Char3"/>
    <w:aliases w:val="bt Car Char Char3"/>
    <w:rsid w:val="00805244"/>
    <w:rPr>
      <w:lang w:val="en-GB" w:eastAsia="ja-JP" w:bidi="ar-SA"/>
    </w:rPr>
  </w:style>
  <w:style w:type="paragraph" w:styleId="Title">
    <w:name w:val="Title"/>
    <w:aliases w:val="Section Header"/>
    <w:basedOn w:val="Normal"/>
    <w:next w:val="Normal"/>
    <w:link w:val="TitleChar"/>
    <w:qFormat/>
    <w:rsid w:val="0080524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80524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05244"/>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0524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05244"/>
    <w:rPr>
      <w:rFonts w:ascii="Arial" w:hAnsi="Arial"/>
      <w:sz w:val="24"/>
      <w:lang w:val="en-GB"/>
    </w:rPr>
  </w:style>
  <w:style w:type="paragraph" w:customStyle="1" w:styleId="AutoCorrect">
    <w:name w:val="AutoCorrect"/>
    <w:rsid w:val="00805244"/>
    <w:rPr>
      <w:rFonts w:ascii="Times New Roman" w:eastAsia="MS Mincho" w:hAnsi="Times New Roman"/>
      <w:sz w:val="24"/>
      <w:szCs w:val="24"/>
      <w:lang w:val="en-GB" w:eastAsia="ko-KR"/>
    </w:rPr>
  </w:style>
  <w:style w:type="paragraph" w:customStyle="1" w:styleId="-PAGE-">
    <w:name w:val="- PAGE -"/>
    <w:rsid w:val="0080524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05244"/>
    <w:rPr>
      <w:rFonts w:ascii="Arial" w:eastAsia="Batang" w:hAnsi="Arial" w:cs="Times New Roman"/>
      <w:b/>
      <w:bCs/>
      <w:i/>
      <w:iCs/>
      <w:sz w:val="28"/>
      <w:szCs w:val="28"/>
      <w:lang w:val="en-GB" w:eastAsia="en-US" w:bidi="ar-SA"/>
    </w:rPr>
  </w:style>
  <w:style w:type="paragraph" w:customStyle="1" w:styleId="Createdby">
    <w:name w:val="Created by"/>
    <w:rsid w:val="00805244"/>
    <w:rPr>
      <w:rFonts w:ascii="Times New Roman" w:eastAsia="MS Mincho" w:hAnsi="Times New Roman"/>
      <w:sz w:val="24"/>
      <w:szCs w:val="24"/>
      <w:lang w:val="en-GB" w:eastAsia="ko-KR"/>
    </w:rPr>
  </w:style>
  <w:style w:type="paragraph" w:customStyle="1" w:styleId="Createdon">
    <w:name w:val="Created on"/>
    <w:rsid w:val="00805244"/>
    <w:rPr>
      <w:rFonts w:ascii="Times New Roman" w:eastAsia="MS Mincho" w:hAnsi="Times New Roman"/>
      <w:sz w:val="24"/>
      <w:szCs w:val="24"/>
      <w:lang w:val="en-GB" w:eastAsia="ko-KR"/>
    </w:rPr>
  </w:style>
  <w:style w:type="paragraph" w:customStyle="1" w:styleId="Lastprinted">
    <w:name w:val="Last printed"/>
    <w:rsid w:val="00805244"/>
    <w:rPr>
      <w:rFonts w:ascii="Times New Roman" w:eastAsia="MS Mincho" w:hAnsi="Times New Roman"/>
      <w:sz w:val="24"/>
      <w:szCs w:val="24"/>
      <w:lang w:val="en-GB" w:eastAsia="ko-KR"/>
    </w:rPr>
  </w:style>
  <w:style w:type="paragraph" w:customStyle="1" w:styleId="Lastsavedby">
    <w:name w:val="Last saved by"/>
    <w:rsid w:val="00805244"/>
    <w:rPr>
      <w:rFonts w:ascii="Times New Roman" w:eastAsia="MS Mincho" w:hAnsi="Times New Roman"/>
      <w:sz w:val="24"/>
      <w:szCs w:val="24"/>
      <w:lang w:val="en-GB" w:eastAsia="ko-KR"/>
    </w:rPr>
  </w:style>
  <w:style w:type="paragraph" w:customStyle="1" w:styleId="Filename">
    <w:name w:val="Filename"/>
    <w:rsid w:val="00805244"/>
    <w:rPr>
      <w:rFonts w:ascii="Times New Roman" w:eastAsia="MS Mincho" w:hAnsi="Times New Roman"/>
      <w:sz w:val="24"/>
      <w:szCs w:val="24"/>
      <w:lang w:val="en-GB" w:eastAsia="ko-KR"/>
    </w:rPr>
  </w:style>
  <w:style w:type="paragraph" w:customStyle="1" w:styleId="Filenameandpath">
    <w:name w:val="Filename and path"/>
    <w:rsid w:val="00805244"/>
    <w:rPr>
      <w:rFonts w:ascii="Times New Roman" w:eastAsia="MS Mincho" w:hAnsi="Times New Roman"/>
      <w:sz w:val="24"/>
      <w:szCs w:val="24"/>
      <w:lang w:val="en-GB" w:eastAsia="ko-KR"/>
    </w:rPr>
  </w:style>
  <w:style w:type="paragraph" w:customStyle="1" w:styleId="AuthorPageDate">
    <w:name w:val="Author  Page #  Date"/>
    <w:rsid w:val="00805244"/>
    <w:rPr>
      <w:rFonts w:ascii="Times New Roman" w:eastAsia="MS Mincho" w:hAnsi="Times New Roman"/>
      <w:sz w:val="24"/>
      <w:szCs w:val="24"/>
      <w:lang w:val="en-GB" w:eastAsia="ko-KR"/>
    </w:rPr>
  </w:style>
  <w:style w:type="paragraph" w:customStyle="1" w:styleId="ConfidentialPageDate">
    <w:name w:val="Confidential  Page #  Date"/>
    <w:rsid w:val="00805244"/>
    <w:rPr>
      <w:rFonts w:ascii="Times New Roman" w:eastAsia="MS Mincho" w:hAnsi="Times New Roman"/>
      <w:sz w:val="24"/>
      <w:szCs w:val="24"/>
      <w:lang w:val="en-GB" w:eastAsia="ko-KR"/>
    </w:rPr>
  </w:style>
  <w:style w:type="paragraph" w:customStyle="1" w:styleId="INDENT1">
    <w:name w:val="INDENT1"/>
    <w:basedOn w:val="Normal"/>
    <w:rsid w:val="0080524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0524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0524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0524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805244"/>
    <w:rPr>
      <w:b/>
      <w:bCs/>
    </w:rPr>
  </w:style>
  <w:style w:type="paragraph" w:customStyle="1" w:styleId="enumlev2">
    <w:name w:val="enumlev2"/>
    <w:basedOn w:val="Normal"/>
    <w:rsid w:val="0080524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0524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0524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0524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05244"/>
    <w:rPr>
      <w:rFonts w:ascii="Times New Roman" w:eastAsia="SimSun" w:hAnsi="Times New Roman"/>
      <w:sz w:val="24"/>
      <w:szCs w:val="24"/>
      <w:lang w:val="en-GB" w:eastAsia="ko-KR"/>
    </w:rPr>
  </w:style>
  <w:style w:type="paragraph" w:customStyle="1" w:styleId="ATC">
    <w:name w:val="ATC"/>
    <w:basedOn w:val="Normal"/>
    <w:rsid w:val="00805244"/>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0524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805244"/>
    <w:pPr>
      <w:tabs>
        <w:tab w:val="center" w:pos="4820"/>
        <w:tab w:val="right" w:pos="9640"/>
      </w:tabs>
    </w:pPr>
    <w:rPr>
      <w:rFonts w:eastAsia="SimSun"/>
      <w:lang w:eastAsia="ja-JP"/>
    </w:rPr>
  </w:style>
  <w:style w:type="paragraph" w:customStyle="1" w:styleId="Separation">
    <w:name w:val="Separation"/>
    <w:basedOn w:val="Heading1"/>
    <w:next w:val="Normal"/>
    <w:rsid w:val="00805244"/>
    <w:pPr>
      <w:pBdr>
        <w:top w:val="none" w:sz="0" w:space="0" w:color="auto"/>
      </w:pBdr>
    </w:pPr>
    <w:rPr>
      <w:rFonts w:eastAsia="MS Mincho"/>
      <w:b/>
      <w:color w:val="0000FF"/>
      <w:szCs w:val="36"/>
      <w:lang w:eastAsia="ja-JP"/>
    </w:rPr>
  </w:style>
  <w:style w:type="paragraph" w:customStyle="1" w:styleId="TaOC">
    <w:name w:val="TaOC"/>
    <w:basedOn w:val="TAC"/>
    <w:rsid w:val="0080524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05244"/>
    <w:rPr>
      <w:rFonts w:ascii="Arial" w:hAnsi="Arial"/>
      <w:lang w:val="en-GB" w:eastAsia="en-US" w:bidi="ar-SA"/>
    </w:rPr>
  </w:style>
  <w:style w:type="table" w:customStyle="1" w:styleId="Tabellengitternetz1">
    <w:name w:val="Tabellengitternetz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05244"/>
    <w:pPr>
      <w:tabs>
        <w:tab w:val="num" w:pos="928"/>
      </w:tabs>
      <w:ind w:left="928" w:hanging="360"/>
    </w:pPr>
    <w:rPr>
      <w:rFonts w:eastAsia="Batang"/>
    </w:rPr>
  </w:style>
  <w:style w:type="table" w:customStyle="1" w:styleId="TableGrid2">
    <w:name w:val="Table Grid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0524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05244"/>
    <w:pPr>
      <w:keepNext w:val="0"/>
      <w:keepLines w:val="0"/>
      <w:spacing w:before="240"/>
      <w:ind w:left="0" w:firstLine="0"/>
    </w:pPr>
    <w:rPr>
      <w:rFonts w:eastAsia="MS Mincho"/>
      <w:bCs/>
    </w:rPr>
  </w:style>
  <w:style w:type="table" w:customStyle="1" w:styleId="TableGrid3">
    <w:name w:val="Table Grid3"/>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805244"/>
    <w:rPr>
      <w:rFonts w:ascii="Tahoma" w:eastAsia="MS Mincho" w:hAnsi="Tahoma" w:cs="Tahoma"/>
      <w:sz w:val="16"/>
      <w:szCs w:val="16"/>
    </w:rPr>
  </w:style>
  <w:style w:type="paragraph" w:customStyle="1" w:styleId="JK-text-simpledoc">
    <w:name w:val="JK - text - simple doc"/>
    <w:basedOn w:val="BodyText"/>
    <w:autoRedefine/>
    <w:rsid w:val="0080524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05244"/>
    <w:pPr>
      <w:spacing w:before="100" w:beforeAutospacing="1" w:after="100" w:afterAutospacing="1"/>
    </w:pPr>
    <w:rPr>
      <w:rFonts w:eastAsia="MS Mincho"/>
      <w:sz w:val="24"/>
      <w:szCs w:val="24"/>
      <w:lang w:val="en-US"/>
    </w:rPr>
  </w:style>
  <w:style w:type="paragraph" w:customStyle="1" w:styleId="14">
    <w:name w:val="吹き出し1"/>
    <w:basedOn w:val="Normal"/>
    <w:rsid w:val="00805244"/>
    <w:rPr>
      <w:rFonts w:ascii="Tahoma" w:eastAsia="MS Mincho" w:hAnsi="Tahoma" w:cs="Tahoma"/>
      <w:sz w:val="16"/>
      <w:szCs w:val="16"/>
    </w:rPr>
  </w:style>
  <w:style w:type="paragraph" w:customStyle="1" w:styleId="ZchnZchn">
    <w:name w:val="Zchn Zchn"/>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05244"/>
    <w:rPr>
      <w:rFonts w:ascii="Arial" w:hAnsi="Arial"/>
      <w:b/>
      <w:noProof/>
      <w:sz w:val="18"/>
      <w:lang w:val="en-GB" w:eastAsia="en-US" w:bidi="ar-SA"/>
    </w:rPr>
  </w:style>
  <w:style w:type="paragraph" w:customStyle="1" w:styleId="23">
    <w:name w:val="吹き出し2"/>
    <w:basedOn w:val="Normal"/>
    <w:semiHidden/>
    <w:rsid w:val="00805244"/>
    <w:rPr>
      <w:rFonts w:ascii="Tahoma" w:eastAsia="MS Mincho" w:hAnsi="Tahoma" w:cs="Tahoma"/>
      <w:sz w:val="16"/>
      <w:szCs w:val="16"/>
    </w:rPr>
  </w:style>
  <w:style w:type="paragraph" w:customStyle="1" w:styleId="Note">
    <w:name w:val="Note"/>
    <w:basedOn w:val="B10"/>
    <w:rsid w:val="0080524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0524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0524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0524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0524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0524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0524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0524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05244"/>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0524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0524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05244"/>
    <w:rPr>
      <w:rFonts w:ascii="Arial" w:hAnsi="Arial"/>
      <w:sz w:val="36"/>
      <w:lang w:val="en-GB" w:eastAsia="en-US" w:bidi="ar-SA"/>
    </w:rPr>
  </w:style>
  <w:style w:type="paragraph" w:customStyle="1" w:styleId="TableTitle">
    <w:name w:val="TableTitle"/>
    <w:basedOn w:val="BodyText2"/>
    <w:next w:val="BodyText2"/>
    <w:rsid w:val="00805244"/>
    <w:pPr>
      <w:keepNext/>
      <w:keepLines/>
      <w:spacing w:after="60"/>
      <w:ind w:left="210"/>
      <w:jc w:val="center"/>
    </w:pPr>
    <w:rPr>
      <w:b/>
      <w:i w:val="0"/>
      <w:lang w:eastAsia="en-GB"/>
    </w:rPr>
  </w:style>
  <w:style w:type="paragraph" w:customStyle="1" w:styleId="TableofFigures1">
    <w:name w:val="Table of Figures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0524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0524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0524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0524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05244"/>
    <w:rPr>
      <w:rFonts w:ascii="Arial" w:hAnsi="Arial"/>
      <w:sz w:val="28"/>
      <w:lang w:val="en-GB" w:eastAsia="en-US" w:bidi="ar-SA"/>
    </w:rPr>
  </w:style>
  <w:style w:type="paragraph" w:customStyle="1" w:styleId="Heading3Underrubrik2H3">
    <w:name w:val="Heading 3.Underrubrik2.H3"/>
    <w:basedOn w:val="Heading2Head2A2"/>
    <w:next w:val="Normal"/>
    <w:rsid w:val="00805244"/>
    <w:pPr>
      <w:spacing w:before="120"/>
      <w:outlineLvl w:val="2"/>
    </w:pPr>
    <w:rPr>
      <w:sz w:val="28"/>
    </w:rPr>
  </w:style>
  <w:style w:type="paragraph" w:customStyle="1" w:styleId="Heading2Head2A2">
    <w:name w:val="Heading 2.Head2A.2"/>
    <w:basedOn w:val="Heading1"/>
    <w:next w:val="Normal"/>
    <w:rsid w:val="0080524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0524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0524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0524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05244"/>
    <w:pPr>
      <w:ind w:left="244" w:hanging="244"/>
    </w:pPr>
    <w:rPr>
      <w:rFonts w:ascii="Arial" w:eastAsia="SimSun" w:hAnsi="Arial"/>
      <w:noProof/>
      <w:color w:val="000000"/>
      <w:lang w:val="en-GB" w:eastAsia="en-US"/>
    </w:rPr>
  </w:style>
  <w:style w:type="paragraph" w:customStyle="1" w:styleId="Bullets">
    <w:name w:val="Bullets"/>
    <w:basedOn w:val="BodyText"/>
    <w:rsid w:val="00805244"/>
    <w:pPr>
      <w:widowControl w:val="0"/>
      <w:spacing w:after="120"/>
      <w:ind w:left="283" w:hanging="283"/>
    </w:pPr>
    <w:rPr>
      <w:lang w:eastAsia="de-DE"/>
    </w:rPr>
  </w:style>
  <w:style w:type="paragraph" w:customStyle="1" w:styleId="11BodyText">
    <w:name w:val="11 BodyText"/>
    <w:basedOn w:val="Normal"/>
    <w:link w:val="11BodyTextChar"/>
    <w:rsid w:val="00805244"/>
    <w:pPr>
      <w:spacing w:after="220"/>
      <w:ind w:left="1298"/>
    </w:pPr>
    <w:rPr>
      <w:rFonts w:ascii="Arial" w:eastAsia="SimSun" w:hAnsi="Arial"/>
      <w:lang w:val="en-US" w:eastAsia="en-GB"/>
    </w:rPr>
  </w:style>
  <w:style w:type="numbering" w:customStyle="1" w:styleId="15">
    <w:name w:val="无列表1"/>
    <w:next w:val="NoList"/>
    <w:semiHidden/>
    <w:rsid w:val="00805244"/>
  </w:style>
  <w:style w:type="paragraph" w:customStyle="1" w:styleId="berschrift2Head2A2">
    <w:name w:val="Überschrift 2.Head2A.2"/>
    <w:basedOn w:val="Heading1"/>
    <w:next w:val="Normal"/>
    <w:rsid w:val="00805244"/>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0524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05244"/>
    <w:rPr>
      <w:rFonts w:eastAsia="MS Mincho"/>
      <w:kern w:val="2"/>
    </w:rPr>
  </w:style>
  <w:style w:type="character" w:customStyle="1" w:styleId="StyleTACChar">
    <w:name w:val="Style TAC + Char"/>
    <w:link w:val="StyleTAC"/>
    <w:rsid w:val="00805244"/>
    <w:rPr>
      <w:rFonts w:ascii="Arial" w:eastAsia="MS Mincho" w:hAnsi="Arial"/>
      <w:kern w:val="2"/>
      <w:sz w:val="18"/>
      <w:lang w:val="en-GB" w:eastAsia="en-US"/>
    </w:rPr>
  </w:style>
  <w:style w:type="character" w:customStyle="1" w:styleId="CharChar29">
    <w:name w:val="Char Char29"/>
    <w:rsid w:val="00805244"/>
    <w:rPr>
      <w:rFonts w:ascii="Arial" w:hAnsi="Arial"/>
      <w:sz w:val="36"/>
      <w:lang w:val="en-GB" w:eastAsia="en-US" w:bidi="ar-SA"/>
    </w:rPr>
  </w:style>
  <w:style w:type="character" w:customStyle="1" w:styleId="CharChar28">
    <w:name w:val="Char Char28"/>
    <w:rsid w:val="00805244"/>
    <w:rPr>
      <w:rFonts w:ascii="Arial" w:hAnsi="Arial"/>
      <w:sz w:val="32"/>
      <w:lang w:val="en-GB"/>
    </w:rPr>
  </w:style>
  <w:style w:type="paragraph" w:customStyle="1" w:styleId="berschrift3h3H3Underrubrik2">
    <w:name w:val="Überschrift 3.h3.H3.Underrubrik2"/>
    <w:basedOn w:val="Heading2"/>
    <w:next w:val="Normal"/>
    <w:rsid w:val="0080524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0524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805244"/>
    <w:rPr>
      <w:rFonts w:ascii="Arial" w:hAnsi="Arial"/>
      <w:sz w:val="22"/>
      <w:lang w:val="en-GB" w:eastAsia="en-GB" w:bidi="ar-SA"/>
    </w:rPr>
  </w:style>
  <w:style w:type="paragraph" w:customStyle="1" w:styleId="51">
    <w:name w:val="吹き出し5"/>
    <w:basedOn w:val="Normal"/>
    <w:rsid w:val="00805244"/>
    <w:rPr>
      <w:rFonts w:ascii="Tahoma" w:eastAsia="MS Mincho" w:hAnsi="Tahoma" w:cs="Tahoma"/>
      <w:sz w:val="16"/>
      <w:szCs w:val="16"/>
    </w:rPr>
  </w:style>
  <w:style w:type="paragraph" w:customStyle="1" w:styleId="Reference">
    <w:name w:val="Reference"/>
    <w:basedOn w:val="Normal"/>
    <w:rsid w:val="0080524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805244"/>
    <w:rPr>
      <w:rFonts w:ascii="Times New Roman" w:eastAsia="Times New Roman" w:hAnsi="Times New Roman"/>
      <w:lang w:val="en-GB" w:eastAsia="ja-JP"/>
    </w:rPr>
  </w:style>
  <w:style w:type="paragraph" w:customStyle="1" w:styleId="CharCharCharCharChar2">
    <w:name w:val="Char Char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05244"/>
    <w:rPr>
      <w:lang w:val="en-GB" w:eastAsia="ja-JP" w:bidi="ar-SA"/>
    </w:rPr>
  </w:style>
  <w:style w:type="character" w:customStyle="1" w:styleId="CharChar42">
    <w:name w:val="Char Char42"/>
    <w:rsid w:val="00805244"/>
    <w:rPr>
      <w:rFonts w:ascii="Courier New" w:hAnsi="Courier New" w:cs="Courier New" w:hint="default"/>
      <w:lang w:val="nb-NO" w:eastAsia="ja-JP" w:bidi="ar-SA"/>
    </w:rPr>
  </w:style>
  <w:style w:type="character" w:customStyle="1" w:styleId="CharChar72">
    <w:name w:val="Char Char72"/>
    <w:semiHidden/>
    <w:rsid w:val="0080524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80524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805244"/>
    <w:rPr>
      <w:rFonts w:ascii="Times New Roman" w:hAnsi="Times New Roman" w:cs="Times New Roman" w:hint="default"/>
      <w:lang w:val="en-GB" w:eastAsia="en-US"/>
    </w:rPr>
  </w:style>
  <w:style w:type="character" w:customStyle="1" w:styleId="CharChar92">
    <w:name w:val="Char Char92"/>
    <w:semiHidden/>
    <w:rsid w:val="00805244"/>
    <w:rPr>
      <w:rFonts w:ascii="Tahoma" w:hAnsi="Tahoma" w:cs="Tahoma" w:hint="default"/>
      <w:sz w:val="16"/>
      <w:szCs w:val="16"/>
      <w:lang w:val="en-GB" w:eastAsia="en-US"/>
    </w:rPr>
  </w:style>
  <w:style w:type="character" w:customStyle="1" w:styleId="CharChar82">
    <w:name w:val="Char Char82"/>
    <w:semiHidden/>
    <w:rsid w:val="00805244"/>
    <w:rPr>
      <w:rFonts w:ascii="Times New Roman" w:hAnsi="Times New Roman" w:cs="Times New Roman" w:hint="default"/>
      <w:b/>
      <w:bCs/>
      <w:lang w:val="en-GB" w:eastAsia="en-US"/>
    </w:rPr>
  </w:style>
  <w:style w:type="character" w:customStyle="1" w:styleId="CharChar292">
    <w:name w:val="Char Char292"/>
    <w:rsid w:val="00805244"/>
    <w:rPr>
      <w:rFonts w:ascii="Arial" w:hAnsi="Arial" w:cs="Arial" w:hint="default"/>
      <w:sz w:val="36"/>
      <w:lang w:val="en-GB" w:eastAsia="en-US" w:bidi="ar-SA"/>
    </w:rPr>
  </w:style>
  <w:style w:type="character" w:customStyle="1" w:styleId="CharChar282">
    <w:name w:val="Char Char282"/>
    <w:rsid w:val="00805244"/>
    <w:rPr>
      <w:rFonts w:ascii="Arial" w:hAnsi="Arial" w:cs="Arial" w:hint="default"/>
      <w:sz w:val="32"/>
      <w:lang w:val="en-GB"/>
    </w:rPr>
  </w:style>
  <w:style w:type="character" w:customStyle="1" w:styleId="GuidanceChar">
    <w:name w:val="Guidance Char"/>
    <w:link w:val="Guidance"/>
    <w:rsid w:val="00805244"/>
    <w:rPr>
      <w:rFonts w:ascii="Times New Roman" w:hAnsi="Times New Roman"/>
      <w:i/>
      <w:color w:val="0000FF"/>
      <w:lang w:val="en-GB" w:eastAsia="en-GB"/>
    </w:rPr>
  </w:style>
  <w:style w:type="character" w:customStyle="1" w:styleId="msoins00">
    <w:name w:val="msoins0"/>
    <w:rsid w:val="00805244"/>
  </w:style>
  <w:style w:type="paragraph" w:customStyle="1" w:styleId="CharChar24">
    <w:name w:val="Char Char24"/>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05244"/>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05244"/>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05244"/>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05244"/>
    <w:rPr>
      <w:rFonts w:ascii="Times New Roman" w:eastAsia="Yu Mincho" w:hAnsi="Times New Roman"/>
      <w:lang w:val="en-GB" w:eastAsia="en-US"/>
    </w:rPr>
  </w:style>
  <w:style w:type="paragraph" w:customStyle="1" w:styleId="MotorolaResponse1">
    <w:name w:val="Motorola Response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0524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05244"/>
    <w:rPr>
      <w:rFonts w:ascii="Times New Roman" w:eastAsia="Batang" w:hAnsi="Times New Roman"/>
      <w:sz w:val="24"/>
      <w:lang w:eastAsia="en-US"/>
    </w:rPr>
  </w:style>
  <w:style w:type="paragraph" w:customStyle="1" w:styleId="FBCharCharCharChar1">
    <w:name w:val="FB Char Char Char Char1"/>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0524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0524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05244"/>
    <w:rPr>
      <w:rFonts w:ascii="Arial" w:eastAsia="Arial" w:hAnsi="Arial"/>
      <w:sz w:val="28"/>
      <w:lang w:val="en-GB" w:eastAsia="en-US"/>
    </w:rPr>
  </w:style>
  <w:style w:type="paragraph" w:customStyle="1" w:styleId="a">
    <w:name w:val="表格题注"/>
    <w:next w:val="Normal"/>
    <w:rsid w:val="00805244"/>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05244"/>
    <w:pPr>
      <w:numPr>
        <w:numId w:val="12"/>
      </w:numPr>
      <w:jc w:val="center"/>
    </w:pPr>
    <w:rPr>
      <w:rFonts w:ascii="Times New Roman" w:eastAsia="Yu Mincho" w:hAnsi="Times New Roman"/>
      <w:b/>
      <w:lang w:val="en-GB" w:eastAsia="zh-CN"/>
    </w:rPr>
  </w:style>
  <w:style w:type="character" w:customStyle="1" w:styleId="textbodybold1">
    <w:name w:val="textbodybold1"/>
    <w:rsid w:val="0080524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05244"/>
    <w:rPr>
      <w:vanish w:val="0"/>
      <w:color w:val="FF0000"/>
      <w:lang w:eastAsia="en-US"/>
    </w:rPr>
  </w:style>
  <w:style w:type="character" w:customStyle="1" w:styleId="ZchnZchn52">
    <w:name w:val="Zchn Zchn52"/>
    <w:rsid w:val="00805244"/>
    <w:rPr>
      <w:rFonts w:ascii="Courier New" w:eastAsia="Batang" w:hAnsi="Courier New"/>
      <w:lang w:val="nb-NO" w:eastAsia="en-US" w:bidi="ar-SA"/>
    </w:rPr>
  </w:style>
  <w:style w:type="character" w:customStyle="1" w:styleId="List2Char">
    <w:name w:val="List 2 Char"/>
    <w:link w:val="List2"/>
    <w:rsid w:val="00805244"/>
    <w:rPr>
      <w:rFonts w:ascii="Times New Roman" w:hAnsi="Times New Roman"/>
      <w:lang w:val="en-GB" w:eastAsia="en-US"/>
    </w:rPr>
  </w:style>
  <w:style w:type="character" w:customStyle="1" w:styleId="ListBullet3Char">
    <w:name w:val="List Bullet 3 Char"/>
    <w:link w:val="ListBullet3"/>
    <w:rsid w:val="00805244"/>
    <w:rPr>
      <w:rFonts w:ascii="Times New Roman" w:hAnsi="Times New Roman"/>
      <w:lang w:val="en-GB" w:eastAsia="en-US"/>
    </w:rPr>
  </w:style>
  <w:style w:type="character" w:customStyle="1" w:styleId="ListBullet2Char">
    <w:name w:val="List Bullet 2 Char"/>
    <w:link w:val="ListBullet2"/>
    <w:rsid w:val="00805244"/>
    <w:rPr>
      <w:rFonts w:ascii="Times New Roman" w:hAnsi="Times New Roman"/>
      <w:lang w:val="en-GB" w:eastAsia="en-US"/>
    </w:rPr>
  </w:style>
  <w:style w:type="character" w:customStyle="1" w:styleId="1Char0">
    <w:name w:val="样式1 Char"/>
    <w:link w:val="1"/>
    <w:rsid w:val="00805244"/>
    <w:rPr>
      <w:rFonts w:ascii="Arial" w:hAnsi="Arial"/>
      <w:sz w:val="18"/>
      <w:lang w:eastAsia="ja-JP"/>
    </w:rPr>
  </w:style>
  <w:style w:type="character" w:customStyle="1" w:styleId="superscript">
    <w:name w:val="superscript"/>
    <w:aliases w:val="+"/>
    <w:rsid w:val="00805244"/>
    <w:rPr>
      <w:rFonts w:ascii="Bookman" w:hAnsi="Bookman"/>
      <w:position w:val="6"/>
      <w:sz w:val="18"/>
    </w:rPr>
  </w:style>
  <w:style w:type="character" w:customStyle="1" w:styleId="NOChar1">
    <w:name w:val="NO Char1"/>
    <w:rsid w:val="00805244"/>
    <w:rPr>
      <w:rFonts w:eastAsia="MS Mincho"/>
      <w:lang w:val="en-GB" w:eastAsia="en-US" w:bidi="ar-SA"/>
    </w:rPr>
  </w:style>
  <w:style w:type="paragraph" w:customStyle="1" w:styleId="textintend1">
    <w:name w:val="text intend 1"/>
    <w:basedOn w:val="text"/>
    <w:rsid w:val="00805244"/>
    <w:pPr>
      <w:widowControl/>
      <w:tabs>
        <w:tab w:val="left" w:pos="992"/>
      </w:tabs>
      <w:spacing w:after="120"/>
      <w:ind w:left="992" w:hanging="425"/>
    </w:pPr>
    <w:rPr>
      <w:rFonts w:eastAsia="MS Mincho"/>
      <w:lang w:val="en-US"/>
    </w:rPr>
  </w:style>
  <w:style w:type="paragraph" w:customStyle="1" w:styleId="TabList">
    <w:name w:val="TabList"/>
    <w:basedOn w:val="Normal"/>
    <w:rsid w:val="00805244"/>
    <w:pPr>
      <w:tabs>
        <w:tab w:val="left" w:pos="1134"/>
      </w:tabs>
      <w:spacing w:after="0"/>
    </w:pPr>
    <w:rPr>
      <w:rFonts w:eastAsia="MS Mincho"/>
    </w:rPr>
  </w:style>
  <w:style w:type="character" w:customStyle="1" w:styleId="BodyText2Char1">
    <w:name w:val="Body Text 2 Char1"/>
    <w:rsid w:val="00805244"/>
    <w:rPr>
      <w:lang w:val="en-GB"/>
    </w:rPr>
  </w:style>
  <w:style w:type="character" w:customStyle="1" w:styleId="EndnoteTextChar1">
    <w:name w:val="Endnote Text Char1"/>
    <w:uiPriority w:val="99"/>
    <w:rsid w:val="00805244"/>
    <w:rPr>
      <w:lang w:val="en-GB"/>
    </w:rPr>
  </w:style>
  <w:style w:type="character" w:customStyle="1" w:styleId="TitleChar1">
    <w:name w:val="Title Char1"/>
    <w:rsid w:val="00805244"/>
    <w:rPr>
      <w:rFonts w:ascii="Cambria" w:eastAsia="Times New Roman" w:hAnsi="Cambria" w:cs="Times New Roman"/>
      <w:b/>
      <w:bCs/>
      <w:kern w:val="28"/>
      <w:sz w:val="32"/>
      <w:szCs w:val="32"/>
      <w:lang w:val="en-GB"/>
    </w:rPr>
  </w:style>
  <w:style w:type="paragraph" w:customStyle="1" w:styleId="textintend2">
    <w:name w:val="text intend 2"/>
    <w:basedOn w:val="text"/>
    <w:rsid w:val="00805244"/>
    <w:pPr>
      <w:widowControl/>
      <w:tabs>
        <w:tab w:val="left" w:pos="1418"/>
      </w:tabs>
      <w:spacing w:after="120"/>
      <w:ind w:left="1418" w:hanging="426"/>
    </w:pPr>
    <w:rPr>
      <w:rFonts w:eastAsia="MS Mincho"/>
      <w:lang w:val="en-US"/>
    </w:rPr>
  </w:style>
  <w:style w:type="character" w:customStyle="1" w:styleId="BodyTextIndent2Char1">
    <w:name w:val="Body Text Indent 2 Char1"/>
    <w:rsid w:val="00805244"/>
    <w:rPr>
      <w:lang w:val="en-GB"/>
    </w:rPr>
  </w:style>
  <w:style w:type="character" w:customStyle="1" w:styleId="BodyTextIndentChar1">
    <w:name w:val="Body Text Indent Char1"/>
    <w:rsid w:val="00805244"/>
    <w:rPr>
      <w:lang w:val="en-GB"/>
    </w:rPr>
  </w:style>
  <w:style w:type="character" w:customStyle="1" w:styleId="BodyText3Char1">
    <w:name w:val="Body Text 3 Char1"/>
    <w:rsid w:val="00805244"/>
    <w:rPr>
      <w:sz w:val="16"/>
      <w:szCs w:val="16"/>
      <w:lang w:val="en-GB"/>
    </w:rPr>
  </w:style>
  <w:style w:type="paragraph" w:customStyle="1" w:styleId="text">
    <w:name w:val="text"/>
    <w:basedOn w:val="Normal"/>
    <w:rsid w:val="00805244"/>
    <w:pPr>
      <w:widowControl w:val="0"/>
      <w:spacing w:after="240"/>
      <w:jc w:val="both"/>
    </w:pPr>
    <w:rPr>
      <w:rFonts w:eastAsia="SimSun"/>
      <w:sz w:val="24"/>
      <w:lang w:val="en-AU"/>
    </w:rPr>
  </w:style>
  <w:style w:type="paragraph" w:customStyle="1" w:styleId="berschrift1H1">
    <w:name w:val="Überschrift 1.H1"/>
    <w:basedOn w:val="Normal"/>
    <w:next w:val="Normal"/>
    <w:rsid w:val="0080524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05244"/>
    <w:pPr>
      <w:widowControl/>
      <w:tabs>
        <w:tab w:val="left" w:pos="1843"/>
      </w:tabs>
      <w:spacing w:after="120"/>
      <w:ind w:left="1843" w:hanging="425"/>
    </w:pPr>
    <w:rPr>
      <w:rFonts w:eastAsia="MS Mincho"/>
      <w:lang w:val="en-US"/>
    </w:rPr>
  </w:style>
  <w:style w:type="paragraph" w:customStyle="1" w:styleId="normalpuce">
    <w:name w:val="normal puce"/>
    <w:basedOn w:val="Normal"/>
    <w:rsid w:val="00805244"/>
    <w:pPr>
      <w:widowControl w:val="0"/>
      <w:tabs>
        <w:tab w:val="left" w:pos="360"/>
      </w:tabs>
      <w:spacing w:before="60" w:after="60"/>
      <w:ind w:left="360" w:hanging="360"/>
      <w:jc w:val="both"/>
    </w:pPr>
    <w:rPr>
      <w:rFonts w:eastAsia="MS Mincho"/>
    </w:rPr>
  </w:style>
  <w:style w:type="paragraph" w:customStyle="1" w:styleId="para">
    <w:name w:val="para"/>
    <w:basedOn w:val="Normal"/>
    <w:rsid w:val="00805244"/>
    <w:pPr>
      <w:spacing w:after="240"/>
      <w:jc w:val="both"/>
    </w:pPr>
    <w:rPr>
      <w:rFonts w:ascii="Helvetica" w:eastAsia="SimSun" w:hAnsi="Helvetica"/>
    </w:rPr>
  </w:style>
  <w:style w:type="paragraph" w:customStyle="1" w:styleId="List10">
    <w:name w:val="List1"/>
    <w:basedOn w:val="Normal"/>
    <w:rsid w:val="0080524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0524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805244"/>
    <w:pPr>
      <w:spacing w:before="120" w:after="0"/>
      <w:jc w:val="both"/>
    </w:pPr>
    <w:rPr>
      <w:rFonts w:eastAsia="SimSun"/>
      <w:lang w:val="en-US"/>
    </w:rPr>
  </w:style>
  <w:style w:type="paragraph" w:customStyle="1" w:styleId="centered">
    <w:name w:val="centered"/>
    <w:basedOn w:val="Normal"/>
    <w:rsid w:val="0080524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0524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0524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05244"/>
    <w:rPr>
      <w:rFonts w:ascii="Times New Roman" w:eastAsia="Batang" w:hAnsi="Times New Roman"/>
      <w:lang w:val="en-GB" w:eastAsia="en-US"/>
    </w:rPr>
  </w:style>
  <w:style w:type="paragraph" w:customStyle="1" w:styleId="TOC911">
    <w:name w:val="TOC 911"/>
    <w:basedOn w:val="TOC8"/>
    <w:rsid w:val="0080524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805244"/>
  </w:style>
  <w:style w:type="paragraph" w:customStyle="1" w:styleId="81">
    <w:name w:val="表 (赤)  8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05244"/>
    <w:pPr>
      <w:spacing w:before="100" w:beforeAutospacing="1" w:after="100" w:afterAutospacing="1"/>
    </w:pPr>
    <w:rPr>
      <w:rFonts w:eastAsia="SimSun"/>
      <w:sz w:val="24"/>
      <w:szCs w:val="24"/>
      <w:lang w:val="en-US" w:eastAsia="en-GB"/>
    </w:rPr>
  </w:style>
  <w:style w:type="table" w:styleId="TableClassic2">
    <w:name w:val="Table Classic 2"/>
    <w:basedOn w:val="TableNormal"/>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80524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05244"/>
    <w:pPr>
      <w:spacing w:after="240"/>
      <w:jc w:val="both"/>
    </w:pPr>
    <w:rPr>
      <w:rFonts w:ascii="Arial" w:eastAsia="SimSun" w:hAnsi="Arial"/>
      <w:szCs w:val="24"/>
    </w:rPr>
  </w:style>
  <w:style w:type="paragraph" w:customStyle="1" w:styleId="ECCFootnote">
    <w:name w:val="ECC Footnote"/>
    <w:basedOn w:val="Normal"/>
    <w:autoRedefine/>
    <w:uiPriority w:val="99"/>
    <w:rsid w:val="0080524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05244"/>
    <w:rPr>
      <w:rFonts w:ascii="Arial" w:eastAsia="SimSun" w:hAnsi="Arial"/>
      <w:szCs w:val="24"/>
      <w:lang w:val="en-GB" w:eastAsia="en-US"/>
    </w:rPr>
  </w:style>
  <w:style w:type="paragraph" w:customStyle="1" w:styleId="Text1">
    <w:name w:val="Text 1"/>
    <w:basedOn w:val="Normal"/>
    <w:rsid w:val="00805244"/>
    <w:pPr>
      <w:spacing w:after="240"/>
      <w:ind w:left="482"/>
      <w:jc w:val="both"/>
    </w:pPr>
    <w:rPr>
      <w:rFonts w:eastAsia="SimSun"/>
      <w:sz w:val="24"/>
      <w:lang w:eastAsia="fr-BE"/>
    </w:rPr>
  </w:style>
  <w:style w:type="paragraph" w:customStyle="1" w:styleId="NumPar4">
    <w:name w:val="NumPar 4"/>
    <w:basedOn w:val="Heading4"/>
    <w:next w:val="Normal"/>
    <w:uiPriority w:val="99"/>
    <w:rsid w:val="0080524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805244"/>
  </w:style>
  <w:style w:type="paragraph" w:customStyle="1" w:styleId="cita">
    <w:name w:val="cita"/>
    <w:basedOn w:val="Normal"/>
    <w:rsid w:val="0080524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80524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80524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0524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0524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80524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05244"/>
    <w:rPr>
      <w:vanish w:val="0"/>
      <w:webHidden w:val="0"/>
      <w:color w:val="000000"/>
      <w:specVanish w:val="0"/>
    </w:rPr>
  </w:style>
  <w:style w:type="paragraph" w:customStyle="1" w:styleId="Equation">
    <w:name w:val="Equation"/>
    <w:basedOn w:val="Normal"/>
    <w:next w:val="Normal"/>
    <w:link w:val="EquationChar"/>
    <w:qFormat/>
    <w:rsid w:val="0080524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05244"/>
    <w:rPr>
      <w:rFonts w:ascii="Times New Roman" w:eastAsia="SimSun" w:hAnsi="Times New Roman"/>
      <w:sz w:val="22"/>
      <w:szCs w:val="22"/>
      <w:lang w:val="en-GB" w:eastAsia="en-US"/>
    </w:rPr>
  </w:style>
  <w:style w:type="character" w:customStyle="1" w:styleId="apple-converted-space">
    <w:name w:val="apple-converted-space"/>
    <w:rsid w:val="00805244"/>
  </w:style>
  <w:style w:type="character" w:customStyle="1" w:styleId="shorttext">
    <w:name w:val="short_text"/>
    <w:rsid w:val="0080524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0524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0524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0524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0524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05244"/>
    <w:rPr>
      <w:rFonts w:ascii="Yu Gothic Light" w:eastAsia="Yu Gothic Light" w:hAnsi="Yu Gothic Light" w:cs="Times New Roman"/>
      <w:lang w:val="en-GB" w:eastAsia="en-US"/>
    </w:rPr>
  </w:style>
  <w:style w:type="paragraph" w:customStyle="1" w:styleId="msonormal0">
    <w:name w:val="msonormal"/>
    <w:basedOn w:val="Normal"/>
    <w:rsid w:val="0080524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05244"/>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05244"/>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05244"/>
    <w:rPr>
      <w:rFonts w:ascii="Times New Roman" w:eastAsia="Yu Mincho" w:hAnsi="Times New Roman"/>
      <w:lang w:val="en-GB" w:eastAsia="en-US"/>
    </w:rPr>
  </w:style>
  <w:style w:type="paragraph" w:customStyle="1" w:styleId="45">
    <w:name w:val="吹き出し4"/>
    <w:basedOn w:val="Normal"/>
    <w:rsid w:val="00805244"/>
    <w:rPr>
      <w:rFonts w:ascii="Tahoma" w:eastAsia="MS Mincho" w:hAnsi="Tahoma" w:cs="Tahoma"/>
      <w:sz w:val="16"/>
      <w:szCs w:val="16"/>
    </w:rPr>
  </w:style>
  <w:style w:type="paragraph" w:customStyle="1" w:styleId="tac0">
    <w:name w:val="tac"/>
    <w:basedOn w:val="Normal"/>
    <w:uiPriority w:val="99"/>
    <w:rsid w:val="0080524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805244"/>
  </w:style>
  <w:style w:type="character" w:customStyle="1" w:styleId="UnresolvedMention11">
    <w:name w:val="Unresolved Mention11"/>
    <w:uiPriority w:val="99"/>
    <w:semiHidden/>
    <w:unhideWhenUsed/>
    <w:rsid w:val="00805244"/>
    <w:rPr>
      <w:color w:val="808080"/>
      <w:shd w:val="clear" w:color="auto" w:fill="E6E6E6"/>
    </w:rPr>
  </w:style>
  <w:style w:type="table" w:customStyle="1" w:styleId="TableGrid4">
    <w:name w:val="Table Grid4"/>
    <w:basedOn w:val="TableNormal"/>
    <w:next w:val="TableGrid"/>
    <w:rsid w:val="0080524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0524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05244"/>
  </w:style>
  <w:style w:type="table" w:customStyle="1" w:styleId="311">
    <w:name w:val="网格型3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05244"/>
  </w:style>
  <w:style w:type="table" w:customStyle="1" w:styleId="TableClassic21">
    <w:name w:val="Table Classic 21"/>
    <w:basedOn w:val="TableNormal"/>
    <w:next w:val="TableClassic2"/>
    <w:rsid w:val="0080524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05244"/>
    <w:rPr>
      <w:color w:val="808080"/>
      <w:shd w:val="clear" w:color="auto" w:fill="E6E6E6"/>
    </w:rPr>
  </w:style>
  <w:style w:type="paragraph" w:styleId="TOCHeading">
    <w:name w:val="TOC Heading"/>
    <w:basedOn w:val="Heading1"/>
    <w:next w:val="Normal"/>
    <w:uiPriority w:val="39"/>
    <w:unhideWhenUsed/>
    <w:qFormat/>
    <w:rsid w:val="0080524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805244"/>
    <w:rPr>
      <w:lang w:val="en-GB" w:eastAsia="ja-JP" w:bidi="ar-SA"/>
    </w:rPr>
  </w:style>
  <w:style w:type="paragraph" w:customStyle="1" w:styleId="1Char1">
    <w:name w:val="(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805244"/>
    <w:rPr>
      <w:rFonts w:ascii="Courier New" w:hAnsi="Courier New"/>
      <w:lang w:val="nb-NO" w:eastAsia="ja-JP" w:bidi="ar-SA"/>
    </w:rPr>
  </w:style>
  <w:style w:type="paragraph" w:customStyle="1" w:styleId="CharCharCharCharCharChar1">
    <w:name w:val="Char Char Char Char Char Ch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805244"/>
    <w:rPr>
      <w:rFonts w:ascii="Tahoma" w:hAnsi="Tahoma" w:cs="Tahoma"/>
      <w:shd w:val="clear" w:color="auto" w:fill="000080"/>
      <w:lang w:val="en-GB" w:eastAsia="en-US"/>
    </w:rPr>
  </w:style>
  <w:style w:type="character" w:customStyle="1" w:styleId="ZchnZchn51">
    <w:name w:val="Zchn Zchn51"/>
    <w:rsid w:val="00805244"/>
    <w:rPr>
      <w:rFonts w:ascii="Courier New" w:eastAsia="Batang" w:hAnsi="Courier New"/>
      <w:lang w:val="nb-NO" w:eastAsia="en-US" w:bidi="ar-SA"/>
    </w:rPr>
  </w:style>
  <w:style w:type="character" w:customStyle="1" w:styleId="CharChar101">
    <w:name w:val="Char Char101"/>
    <w:semiHidden/>
    <w:rsid w:val="00805244"/>
    <w:rPr>
      <w:rFonts w:ascii="Times New Roman" w:hAnsi="Times New Roman"/>
      <w:lang w:val="en-GB" w:eastAsia="en-US"/>
    </w:rPr>
  </w:style>
  <w:style w:type="character" w:customStyle="1" w:styleId="CharChar91">
    <w:name w:val="Char Char91"/>
    <w:rsid w:val="00805244"/>
    <w:rPr>
      <w:rFonts w:ascii="Tahoma" w:hAnsi="Tahoma" w:cs="Tahoma"/>
      <w:sz w:val="16"/>
      <w:szCs w:val="16"/>
      <w:lang w:val="en-GB" w:eastAsia="en-US"/>
    </w:rPr>
  </w:style>
  <w:style w:type="character" w:customStyle="1" w:styleId="CharChar81">
    <w:name w:val="Char Char81"/>
    <w:semiHidden/>
    <w:rsid w:val="00805244"/>
    <w:rPr>
      <w:rFonts w:ascii="Times New Roman" w:hAnsi="Times New Roman"/>
      <w:b/>
      <w:bCs/>
      <w:lang w:val="en-GB" w:eastAsia="en-US"/>
    </w:rPr>
  </w:style>
  <w:style w:type="paragraph" w:customStyle="1" w:styleId="24">
    <w:name w:val="修订2"/>
    <w:hidden/>
    <w:semiHidden/>
    <w:rsid w:val="0080524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805244"/>
    <w:rPr>
      <w:rFonts w:ascii="Arial" w:hAnsi="Arial"/>
      <w:sz w:val="36"/>
      <w:lang w:val="en-GB" w:eastAsia="en-US" w:bidi="ar-SA"/>
    </w:rPr>
  </w:style>
  <w:style w:type="character" w:customStyle="1" w:styleId="CharChar281">
    <w:name w:val="Char Char281"/>
    <w:rsid w:val="00805244"/>
    <w:rPr>
      <w:rFonts w:ascii="Arial" w:hAnsi="Arial"/>
      <w:sz w:val="32"/>
      <w:lang w:val="en-GB"/>
    </w:rPr>
  </w:style>
  <w:style w:type="paragraph" w:customStyle="1" w:styleId="CharChar241">
    <w:name w:val="Char Char241"/>
    <w:basedOn w:val="Normal"/>
    <w:semiHidden/>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0524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805244"/>
  </w:style>
  <w:style w:type="numbering" w:customStyle="1" w:styleId="NoList3">
    <w:name w:val="No List3"/>
    <w:next w:val="NoList"/>
    <w:semiHidden/>
    <w:unhideWhenUsed/>
    <w:rsid w:val="0080524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05244"/>
    <w:rPr>
      <w:rFonts w:ascii="Arial" w:hAnsi="Arial"/>
      <w:sz w:val="32"/>
      <w:lang w:val="en-GB" w:eastAsia="en-US" w:bidi="ar-SA"/>
    </w:rPr>
  </w:style>
  <w:style w:type="numbering" w:customStyle="1" w:styleId="NoList11">
    <w:name w:val="No List11"/>
    <w:next w:val="NoList"/>
    <w:semiHidden/>
    <w:unhideWhenUsed/>
    <w:rsid w:val="00805244"/>
  </w:style>
  <w:style w:type="numbering" w:customStyle="1" w:styleId="NoList4">
    <w:name w:val="No List4"/>
    <w:next w:val="NoList"/>
    <w:semiHidden/>
    <w:unhideWhenUsed/>
    <w:rsid w:val="00805244"/>
  </w:style>
  <w:style w:type="numbering" w:customStyle="1" w:styleId="NoList5">
    <w:name w:val="No List5"/>
    <w:next w:val="NoList"/>
    <w:semiHidden/>
    <w:unhideWhenUsed/>
    <w:rsid w:val="00805244"/>
  </w:style>
  <w:style w:type="numbering" w:customStyle="1" w:styleId="NoList111">
    <w:name w:val="No List111"/>
    <w:next w:val="NoList"/>
    <w:semiHidden/>
    <w:unhideWhenUsed/>
    <w:rsid w:val="00805244"/>
  </w:style>
  <w:style w:type="numbering" w:customStyle="1" w:styleId="NoList21">
    <w:name w:val="No List21"/>
    <w:next w:val="NoList"/>
    <w:semiHidden/>
    <w:unhideWhenUsed/>
    <w:rsid w:val="00805244"/>
  </w:style>
  <w:style w:type="numbering" w:customStyle="1" w:styleId="NoList31">
    <w:name w:val="No List31"/>
    <w:next w:val="NoList"/>
    <w:semiHidden/>
    <w:unhideWhenUsed/>
    <w:rsid w:val="00805244"/>
  </w:style>
  <w:style w:type="numbering" w:customStyle="1" w:styleId="NoList41">
    <w:name w:val="No List41"/>
    <w:next w:val="NoList"/>
    <w:semiHidden/>
    <w:unhideWhenUsed/>
    <w:rsid w:val="00805244"/>
  </w:style>
  <w:style w:type="numbering" w:customStyle="1" w:styleId="NoList6">
    <w:name w:val="No List6"/>
    <w:next w:val="NoList"/>
    <w:semiHidden/>
    <w:unhideWhenUsed/>
    <w:rsid w:val="00805244"/>
  </w:style>
  <w:style w:type="character" w:styleId="Emphasis">
    <w:name w:val="Emphasis"/>
    <w:qFormat/>
    <w:rsid w:val="00805244"/>
    <w:rPr>
      <w:i/>
      <w:iCs/>
    </w:rPr>
  </w:style>
  <w:style w:type="numbering" w:customStyle="1" w:styleId="NoList7">
    <w:name w:val="No List7"/>
    <w:next w:val="NoList"/>
    <w:semiHidden/>
    <w:unhideWhenUsed/>
    <w:rsid w:val="00805244"/>
  </w:style>
  <w:style w:type="table" w:customStyle="1" w:styleId="TableGrid12">
    <w:name w:val="Table Grid12"/>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05244"/>
  </w:style>
  <w:style w:type="table" w:customStyle="1" w:styleId="TableGrid111">
    <w:name w:val="Table Grid111"/>
    <w:basedOn w:val="TableNormal"/>
    <w:next w:val="TableGrid"/>
    <w:rsid w:val="0080524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805244"/>
    <w:rPr>
      <w:color w:val="808080"/>
      <w:shd w:val="clear" w:color="auto" w:fill="E6E6E6"/>
    </w:rPr>
  </w:style>
  <w:style w:type="numbering" w:customStyle="1" w:styleId="NoList22">
    <w:name w:val="No List22"/>
    <w:next w:val="NoList"/>
    <w:semiHidden/>
    <w:unhideWhenUsed/>
    <w:rsid w:val="00805244"/>
  </w:style>
  <w:style w:type="numbering" w:customStyle="1" w:styleId="NoList32">
    <w:name w:val="No List32"/>
    <w:next w:val="NoList"/>
    <w:uiPriority w:val="99"/>
    <w:semiHidden/>
    <w:unhideWhenUsed/>
    <w:rsid w:val="00805244"/>
  </w:style>
  <w:style w:type="character" w:customStyle="1" w:styleId="FooterChar1">
    <w:name w:val="Footer Char1"/>
    <w:aliases w:val="footer odd Char1,footer Char1,fo Char1,pie de página Char1,页脚 Char1"/>
    <w:rsid w:val="00805244"/>
    <w:rPr>
      <w:rFonts w:ascii="Times New Roman" w:hAnsi="Times New Roman"/>
      <w:lang w:val="en-GB"/>
    </w:rPr>
  </w:style>
  <w:style w:type="paragraph" w:customStyle="1" w:styleId="CharChar5">
    <w:name w:val="Char Char5"/>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805244"/>
    <w:rPr>
      <w:rFonts w:ascii="Times New Roman" w:hAnsi="Times New Roman"/>
      <w:color w:val="FF0000"/>
      <w:lang w:val="en-GB" w:eastAsia="en-US"/>
    </w:rPr>
  </w:style>
  <w:style w:type="character" w:customStyle="1" w:styleId="B2Car">
    <w:name w:val="B2 Car"/>
    <w:rsid w:val="00805244"/>
    <w:rPr>
      <w:lang w:val="en-GB" w:eastAsia="en-US"/>
    </w:rPr>
  </w:style>
  <w:style w:type="character" w:customStyle="1" w:styleId="Heading6Char3">
    <w:name w:val="Heading 6 Char3"/>
    <w:aliases w:val="T1 Char10,Header 6 Char1"/>
    <w:rsid w:val="00805244"/>
    <w:rPr>
      <w:rFonts w:ascii="Arial" w:hAnsi="Arial"/>
      <w:lang w:val="en-GB"/>
    </w:rPr>
  </w:style>
  <w:style w:type="character" w:customStyle="1" w:styleId="TF0">
    <w:name w:val="TF字符"/>
    <w:aliases w:val="left字符"/>
    <w:rsid w:val="00805244"/>
    <w:rPr>
      <w:rFonts w:ascii="Arial" w:hAnsi="Arial"/>
      <w:b/>
      <w:lang w:val="en-GB" w:eastAsia="en-US"/>
    </w:rPr>
  </w:style>
  <w:style w:type="character" w:customStyle="1" w:styleId="1-11">
    <w:name w:val="网格表 1 浅色 - 着色 11"/>
    <w:uiPriority w:val="31"/>
    <w:qFormat/>
    <w:rsid w:val="00805244"/>
    <w:rPr>
      <w:smallCaps/>
      <w:color w:val="5A5A5A"/>
    </w:rPr>
  </w:style>
  <w:style w:type="paragraph" w:customStyle="1" w:styleId="-310">
    <w:name w:val="彩色底纹 - 着色 3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805244"/>
    <w:rPr>
      <w:rFonts w:ascii="Arial" w:eastAsia="MS Mincho" w:hAnsi="Arial"/>
      <w:sz w:val="22"/>
      <w:lang w:val="en-GB" w:eastAsia="en-US" w:bidi="ar-SA"/>
    </w:rPr>
  </w:style>
  <w:style w:type="character" w:customStyle="1" w:styleId="Char20">
    <w:name w:val="日期 Char2"/>
    <w:rsid w:val="00805244"/>
    <w:rPr>
      <w:lang w:val="en-GB" w:eastAsia="x-none"/>
    </w:rPr>
  </w:style>
  <w:style w:type="paragraph" w:customStyle="1" w:styleId="p20">
    <w:name w:val="p20"/>
    <w:basedOn w:val="Normal"/>
    <w:rsid w:val="0080524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805244"/>
    <w:rPr>
      <w:color w:val="808080"/>
    </w:rPr>
  </w:style>
  <w:style w:type="paragraph" w:customStyle="1" w:styleId="Norma">
    <w:name w:val="Norma"/>
    <w:basedOn w:val="Heading1"/>
    <w:rsid w:val="0080524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805244"/>
    <w:rPr>
      <w:rFonts w:ascii="Times New Roman" w:eastAsia="SimSun" w:hAnsi="Times New Roman"/>
      <w:lang w:val="en-GB" w:eastAsia="en-US"/>
    </w:rPr>
  </w:style>
  <w:style w:type="paragraph" w:customStyle="1" w:styleId="1-21">
    <w:name w:val="中等深浅网格 1 - 着色 21"/>
    <w:basedOn w:val="Normal"/>
    <w:uiPriority w:val="34"/>
    <w:qFormat/>
    <w:rsid w:val="0080524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805244"/>
    <w:rPr>
      <w:color w:val="808080"/>
    </w:rPr>
  </w:style>
  <w:style w:type="character" w:styleId="HTMLAcronym">
    <w:name w:val="HTML Acronym"/>
    <w:uiPriority w:val="99"/>
    <w:unhideWhenUsed/>
    <w:rsid w:val="00805244"/>
  </w:style>
  <w:style w:type="character" w:customStyle="1" w:styleId="UnresolvedMention3">
    <w:name w:val="Unresolved Mention3"/>
    <w:uiPriority w:val="99"/>
    <w:semiHidden/>
    <w:unhideWhenUsed/>
    <w:rsid w:val="00805244"/>
    <w:rPr>
      <w:color w:val="808080"/>
      <w:shd w:val="clear" w:color="auto" w:fill="E6E6E6"/>
    </w:rPr>
  </w:style>
  <w:style w:type="character" w:customStyle="1" w:styleId="a7">
    <w:name w:val="未处理的提及"/>
    <w:uiPriority w:val="52"/>
    <w:rsid w:val="00805244"/>
    <w:rPr>
      <w:color w:val="808080"/>
      <w:shd w:val="clear" w:color="auto" w:fill="E6E6E6"/>
    </w:rPr>
  </w:style>
  <w:style w:type="paragraph" w:customStyle="1" w:styleId="TOC93">
    <w:name w:val="TOC 93"/>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805244"/>
    <w:rPr>
      <w:rFonts w:ascii="Arial" w:hAnsi="Arial"/>
      <w:b/>
      <w:sz w:val="22"/>
      <w:lang w:eastAsia="en-US"/>
    </w:rPr>
  </w:style>
  <w:style w:type="paragraph" w:customStyle="1" w:styleId="B6">
    <w:name w:val="B6"/>
    <w:basedOn w:val="B5"/>
    <w:link w:val="B6Char"/>
    <w:rsid w:val="0080524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05244"/>
    <w:rPr>
      <w:rFonts w:ascii="Times New Roman" w:eastAsia="SimSun" w:hAnsi="Times New Roman"/>
      <w:lang w:val="en-GB" w:eastAsia="x-none"/>
    </w:rPr>
  </w:style>
  <w:style w:type="paragraph" w:customStyle="1" w:styleId="CarCar1CharCharCarCar">
    <w:name w:val="Car Car1 Char Char Car C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0524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05244"/>
    <w:rPr>
      <w:rFonts w:ascii="Times New Roman" w:eastAsia="MS Mincho" w:hAnsi="Times New Roman"/>
      <w:lang w:val="x-none" w:eastAsia="en-GB"/>
    </w:rPr>
  </w:style>
  <w:style w:type="character" w:customStyle="1" w:styleId="B2Char1">
    <w:name w:val="B2 Char1"/>
    <w:rsid w:val="00805244"/>
    <w:rPr>
      <w:rFonts w:ascii="Times New Roman" w:hAnsi="Times New Roman"/>
      <w:lang w:val="en-GB" w:eastAsia="en-US"/>
    </w:rPr>
  </w:style>
  <w:style w:type="character" w:customStyle="1" w:styleId="CharChar17">
    <w:name w:val="Char Char17"/>
    <w:rsid w:val="00805244"/>
    <w:rPr>
      <w:rFonts w:ascii="Tahoma" w:hAnsi="Tahoma" w:cs="Tahoma"/>
      <w:shd w:val="clear" w:color="auto" w:fill="000080"/>
      <w:lang w:val="en-GB" w:eastAsia="en-US"/>
    </w:rPr>
  </w:style>
  <w:style w:type="character" w:customStyle="1" w:styleId="CharChar19">
    <w:name w:val="Char Char19"/>
    <w:rsid w:val="00805244"/>
    <w:rPr>
      <w:rFonts w:ascii="Times New Roman" w:hAnsi="Times New Roman"/>
      <w:lang w:val="en-GB"/>
    </w:rPr>
  </w:style>
  <w:style w:type="character" w:customStyle="1" w:styleId="CharChar20">
    <w:name w:val="Char Char20"/>
    <w:rsid w:val="00805244"/>
    <w:rPr>
      <w:rFonts w:ascii="Tahoma" w:hAnsi="Tahoma" w:cs="Tahoma"/>
      <w:sz w:val="16"/>
      <w:szCs w:val="16"/>
      <w:lang w:val="en-GB" w:eastAsia="en-US"/>
    </w:rPr>
  </w:style>
  <w:style w:type="character" w:customStyle="1" w:styleId="CharChar21">
    <w:name w:val="Char Char21"/>
    <w:rsid w:val="00805244"/>
    <w:rPr>
      <w:rFonts w:ascii="Arial" w:hAnsi="Arial"/>
      <w:lang w:val="en-GB" w:eastAsia="en-US"/>
    </w:rPr>
  </w:style>
  <w:style w:type="character" w:customStyle="1" w:styleId="CharChar26">
    <w:name w:val="Char Char26"/>
    <w:rsid w:val="00805244"/>
    <w:rPr>
      <w:rFonts w:ascii="Times New Roman" w:hAnsi="Times New Roman"/>
      <w:lang w:val="en-GB" w:eastAsia="en-US"/>
    </w:rPr>
  </w:style>
  <w:style w:type="character" w:customStyle="1" w:styleId="EXCar">
    <w:name w:val="EX Car"/>
    <w:rsid w:val="00805244"/>
    <w:rPr>
      <w:rFonts w:ascii="Times New Roman" w:hAnsi="Times New Roman"/>
      <w:lang w:val="en-GB" w:eastAsia="en-US"/>
    </w:rPr>
  </w:style>
  <w:style w:type="paragraph" w:customStyle="1" w:styleId="Objetducommentaire">
    <w:name w:val="Objet du commentaire"/>
    <w:basedOn w:val="CommentText"/>
    <w:next w:val="CommentText"/>
    <w:semiHidden/>
    <w:rsid w:val="0080524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0524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0524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80524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805244"/>
    <w:rPr>
      <w:b/>
      <w:lang w:val="en-GB" w:eastAsia="en-US" w:bidi="ar-SA"/>
    </w:rPr>
  </w:style>
  <w:style w:type="paragraph" w:customStyle="1" w:styleId="NormalLatinItalique">
    <w:name w:val="Normal + (Latin) Italique"/>
    <w:basedOn w:val="Normal"/>
    <w:link w:val="NormalLatinItaliqueCar"/>
    <w:rsid w:val="00805244"/>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80524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0524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0524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0524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05244"/>
    <w:rPr>
      <w:rFonts w:ascii="Times New Roman" w:eastAsia="PMingLiU" w:hAnsi="Times New Roman"/>
      <w:lang w:val="en-GB" w:eastAsia="en-GB"/>
    </w:rPr>
    <w:tblPr/>
  </w:style>
  <w:style w:type="character" w:customStyle="1" w:styleId="MTDisplayEquationZchn">
    <w:name w:val="MTDisplayEquation Zchn"/>
    <w:link w:val="MTDisplayEquation"/>
    <w:rsid w:val="00805244"/>
    <w:rPr>
      <w:rFonts w:ascii="Times New Roman" w:eastAsia="SimSun" w:hAnsi="Times New Roman"/>
      <w:lang w:val="en-GB" w:eastAsia="ja-JP"/>
    </w:rPr>
  </w:style>
  <w:style w:type="character" w:customStyle="1" w:styleId="NormalLatinItaliqueCar">
    <w:name w:val="Normal + (Latin) Italique Car"/>
    <w:link w:val="NormalLatinItalique"/>
    <w:rsid w:val="00805244"/>
    <w:rPr>
      <w:lang w:val="en-GB" w:eastAsia="x-none"/>
    </w:rPr>
  </w:style>
  <w:style w:type="character" w:customStyle="1" w:styleId="ListChar3">
    <w:name w:val="List Char3"/>
    <w:rsid w:val="00805244"/>
    <w:rPr>
      <w:rFonts w:ascii="Times New Roman" w:hAnsi="Times New Roman"/>
      <w:lang w:val="en-GB" w:eastAsia="en-US"/>
    </w:rPr>
  </w:style>
  <w:style w:type="paragraph" w:customStyle="1" w:styleId="Revision1">
    <w:name w:val="Revision1"/>
    <w:hidden/>
    <w:semiHidden/>
    <w:rsid w:val="00805244"/>
    <w:rPr>
      <w:rFonts w:ascii="Times New Roman" w:eastAsia="Batang" w:hAnsi="Times New Roman"/>
      <w:lang w:val="en-GB" w:eastAsia="en-US"/>
    </w:rPr>
  </w:style>
  <w:style w:type="paragraph" w:customStyle="1" w:styleId="B1LatinItalique">
    <w:name w:val="B1 + (Latin) Italique"/>
    <w:basedOn w:val="B10"/>
    <w:link w:val="B1LatinItaliqueCar"/>
    <w:rsid w:val="00805244"/>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805244"/>
    <w:rPr>
      <w:rFonts w:eastAsia="MS Mincho"/>
      <w:b/>
      <w:bCs/>
      <w:lang w:val="en-GB"/>
    </w:rPr>
  </w:style>
  <w:style w:type="character" w:customStyle="1" w:styleId="B1LatinItaliqueCar">
    <w:name w:val="B1 + (Latin) Italique Car"/>
    <w:link w:val="B1LatinItalique"/>
    <w:rsid w:val="00805244"/>
    <w:rPr>
      <w:i/>
      <w:iCs/>
      <w:lang w:val="en-GB" w:eastAsia="x-none"/>
    </w:rPr>
  </w:style>
  <w:style w:type="character" w:customStyle="1" w:styleId="Char12">
    <w:name w:val="日期 Char1"/>
    <w:rsid w:val="00805244"/>
    <w:rPr>
      <w:rFonts w:eastAsia="MS Mincho"/>
      <w:lang w:val="en-GB" w:eastAsia="x-none"/>
    </w:rPr>
  </w:style>
  <w:style w:type="paragraph" w:customStyle="1" w:styleId="1a">
    <w:name w:val="无间隔1"/>
    <w:qFormat/>
    <w:rsid w:val="00805244"/>
    <w:rPr>
      <w:rFonts w:ascii="Times New Roman" w:eastAsia="SimSun" w:hAnsi="Times New Roman"/>
      <w:lang w:val="en-GB" w:eastAsia="en-US"/>
    </w:rPr>
  </w:style>
  <w:style w:type="character" w:customStyle="1" w:styleId="CharChar6">
    <w:name w:val="Char Char6"/>
    <w:rsid w:val="00805244"/>
    <w:rPr>
      <w:rFonts w:ascii="Arial" w:eastAsia="SimSun" w:hAnsi="Arial"/>
      <w:sz w:val="32"/>
      <w:lang w:val="en-GB" w:eastAsia="en-US" w:bidi="ar-SA"/>
    </w:rPr>
  </w:style>
  <w:style w:type="paragraph" w:customStyle="1" w:styleId="61">
    <w:name w:val="无间隔6"/>
    <w:qFormat/>
    <w:rsid w:val="00805244"/>
    <w:rPr>
      <w:rFonts w:ascii="Times New Roman" w:eastAsia="SimSun" w:hAnsi="Times New Roman"/>
      <w:lang w:val="en-GB" w:eastAsia="en-US"/>
    </w:rPr>
  </w:style>
  <w:style w:type="paragraph" w:customStyle="1" w:styleId="MO">
    <w:name w:val="MO"/>
    <w:basedOn w:val="Normal"/>
    <w:qFormat/>
    <w:rsid w:val="00805244"/>
    <w:pPr>
      <w:overflowPunct w:val="0"/>
      <w:autoSpaceDE w:val="0"/>
      <w:autoSpaceDN w:val="0"/>
      <w:adjustRightInd w:val="0"/>
      <w:textAlignment w:val="baseline"/>
    </w:pPr>
    <w:rPr>
      <w:rFonts w:eastAsia="SimSun"/>
      <w:lang w:eastAsia="ja-JP"/>
    </w:rPr>
  </w:style>
  <w:style w:type="character" w:customStyle="1" w:styleId="CharChar16">
    <w:name w:val="Char Char16"/>
    <w:rsid w:val="00805244"/>
    <w:rPr>
      <w:rFonts w:ascii="Arial" w:eastAsia="SimSun" w:hAnsi="Arial"/>
      <w:lang w:val="en-GB" w:eastAsia="en-US" w:bidi="ar-SA"/>
    </w:rPr>
  </w:style>
  <w:style w:type="character" w:customStyle="1" w:styleId="CharChar14">
    <w:name w:val="Char Char14"/>
    <w:rsid w:val="00805244"/>
    <w:rPr>
      <w:rFonts w:ascii="Arial" w:eastAsia="SimSun" w:hAnsi="Arial"/>
      <w:sz w:val="36"/>
      <w:lang w:val="en-GB" w:eastAsia="en-US" w:bidi="ar-SA"/>
    </w:rPr>
  </w:style>
  <w:style w:type="character" w:customStyle="1" w:styleId="EditorsNoteChar1">
    <w:name w:val="Editor's Note Char1"/>
    <w:locked/>
    <w:rsid w:val="00805244"/>
    <w:rPr>
      <w:color w:val="FF0000"/>
      <w:lang w:val="en-GB"/>
    </w:rPr>
  </w:style>
  <w:style w:type="character" w:customStyle="1" w:styleId="BalloonTextChar1">
    <w:name w:val="Balloon Text Char1"/>
    <w:uiPriority w:val="99"/>
    <w:rsid w:val="0080524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05244"/>
    <w:rPr>
      <w:rFonts w:ascii="Times New Roman" w:eastAsia="MS Mincho" w:hAnsi="Times New Roman"/>
      <w:lang w:val="en-GB" w:eastAsia="en-US"/>
    </w:rPr>
  </w:style>
  <w:style w:type="character" w:customStyle="1" w:styleId="PlainTextChar1">
    <w:name w:val="Plain Text Char1"/>
    <w:locked/>
    <w:rsid w:val="00805244"/>
    <w:rPr>
      <w:rFonts w:ascii="Courier New" w:eastAsia="Times New Roman" w:hAnsi="Courier New"/>
      <w:lang w:val="nb-NO"/>
    </w:rPr>
  </w:style>
  <w:style w:type="character" w:customStyle="1" w:styleId="DocumentMapChar1">
    <w:name w:val="Document Map Char1"/>
    <w:uiPriority w:val="99"/>
    <w:semiHidden/>
    <w:rsid w:val="0080524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05244"/>
    <w:pPr>
      <w:spacing w:before="360"/>
      <w:ind w:left="2552"/>
    </w:pPr>
    <w:rPr>
      <w:rFonts w:ascii="Arial" w:hAnsi="Arial"/>
      <w:b/>
      <w:sz w:val="22"/>
      <w:lang w:eastAsia="en-US"/>
    </w:rPr>
  </w:style>
  <w:style w:type="character" w:customStyle="1" w:styleId="Heading1Char2">
    <w:name w:val="Heading 1 Char2"/>
    <w:rsid w:val="00805244"/>
    <w:rPr>
      <w:rFonts w:ascii="Arial" w:hAnsi="Arial" w:cs="Arial" w:hint="default"/>
      <w:sz w:val="36"/>
      <w:lang w:val="en-GB" w:eastAsia="en-US"/>
    </w:rPr>
  </w:style>
  <w:style w:type="character" w:customStyle="1" w:styleId="CharChar25">
    <w:name w:val="Char Char25"/>
    <w:rsid w:val="00805244"/>
    <w:rPr>
      <w:rFonts w:ascii="Arial" w:hAnsi="Arial" w:cs="Arial" w:hint="default"/>
      <w:lang w:val="en-GB" w:eastAsia="en-US"/>
    </w:rPr>
  </w:style>
  <w:style w:type="character" w:customStyle="1" w:styleId="CharChar30">
    <w:name w:val="Char Char30"/>
    <w:rsid w:val="00805244"/>
    <w:rPr>
      <w:rFonts w:ascii="Arial" w:hAnsi="Arial" w:cs="Arial" w:hint="default"/>
      <w:lang w:val="en-GB" w:eastAsia="en-US"/>
    </w:rPr>
  </w:style>
  <w:style w:type="character" w:customStyle="1" w:styleId="Titre3Car">
    <w:name w:val="Titre 3 Car"/>
    <w:rsid w:val="00805244"/>
    <w:rPr>
      <w:rFonts w:ascii="Arial" w:hAnsi="Arial"/>
      <w:sz w:val="28"/>
      <w:szCs w:val="28"/>
      <w:lang w:val="en-GB" w:eastAsia="en-GB"/>
    </w:rPr>
  </w:style>
  <w:style w:type="paragraph" w:customStyle="1" w:styleId="IBN">
    <w:name w:val="IBN"/>
    <w:basedOn w:val="Normal"/>
    <w:rsid w:val="00805244"/>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805244"/>
    <w:rPr>
      <w:rFonts w:ascii="Arial" w:hAnsi="Arial" w:cs="Arial" w:hint="default"/>
      <w:b/>
      <w:bCs w:val="0"/>
      <w:i/>
      <w:iCs w:val="0"/>
      <w:noProof/>
      <w:sz w:val="18"/>
      <w:lang w:val="en-GB" w:eastAsia="en-US"/>
    </w:rPr>
  </w:style>
  <w:style w:type="paragraph" w:customStyle="1" w:styleId="Npr">
    <w:name w:val="Npr"/>
    <w:basedOn w:val="Normal"/>
    <w:rsid w:val="0080524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0524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805244"/>
    <w:rPr>
      <w:rFonts w:ascii="Arial" w:hAnsi="Arial"/>
      <w:sz w:val="36"/>
      <w:lang w:val="en-GB"/>
    </w:rPr>
  </w:style>
  <w:style w:type="paragraph" w:customStyle="1" w:styleId="NB2">
    <w:name w:val="NB2"/>
    <w:basedOn w:val="ZG"/>
    <w:rsid w:val="00805244"/>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805244"/>
    <w:rPr>
      <w:rFonts w:ascii="Times New Roman" w:hAnsi="Times New Roman"/>
      <w:lang w:val="en-GB" w:eastAsia="en-US"/>
    </w:rPr>
  </w:style>
  <w:style w:type="character" w:customStyle="1" w:styleId="CommentSubjectChar3">
    <w:name w:val="Comment Subject Char3"/>
    <w:rsid w:val="00805244"/>
    <w:rPr>
      <w:rFonts w:ascii="Times New Roman" w:hAnsi="Times New Roman"/>
      <w:b/>
      <w:bCs/>
      <w:lang w:val="en-GB" w:eastAsia="en-US"/>
    </w:rPr>
  </w:style>
  <w:style w:type="paragraph" w:customStyle="1" w:styleId="tableentry">
    <w:name w:val="table entry"/>
    <w:basedOn w:val="Normal"/>
    <w:rsid w:val="0080524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05244"/>
    <w:rPr>
      <w:rFonts w:ascii="Arial" w:hAnsi="Arial"/>
      <w:sz w:val="28"/>
      <w:lang w:val="en-GB"/>
    </w:rPr>
  </w:style>
  <w:style w:type="paragraph" w:customStyle="1" w:styleId="H60">
    <w:name w:val="样式 H6"/>
    <w:basedOn w:val="H6"/>
    <w:rsid w:val="00805244"/>
    <w:pPr>
      <w:overflowPunct w:val="0"/>
      <w:autoSpaceDE w:val="0"/>
      <w:autoSpaceDN w:val="0"/>
      <w:adjustRightInd w:val="0"/>
      <w:textAlignment w:val="baseline"/>
    </w:pPr>
    <w:rPr>
      <w:rFonts w:eastAsia="SimSun"/>
      <w:lang w:eastAsia="en-GB"/>
    </w:rPr>
  </w:style>
  <w:style w:type="paragraph" w:customStyle="1" w:styleId="TH0">
    <w:name w:val="样式 TH"/>
    <w:basedOn w:val="TH"/>
    <w:rsid w:val="0080524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05244"/>
    <w:rPr>
      <w:rFonts w:ascii="Arial" w:hAnsi="Arial"/>
      <w:sz w:val="28"/>
      <w:lang w:val="en-GB" w:eastAsia="en-US" w:bidi="ar-SA"/>
    </w:rPr>
  </w:style>
  <w:style w:type="character" w:customStyle="1" w:styleId="TFZchn">
    <w:name w:val="TF Zchn"/>
    <w:rsid w:val="00805244"/>
    <w:rPr>
      <w:rFonts w:ascii="Arial" w:eastAsia="MS Mincho" w:hAnsi="Arial"/>
      <w:b/>
      <w:bCs/>
      <w:lang w:val="en-GB" w:eastAsia="en-GB"/>
    </w:rPr>
  </w:style>
  <w:style w:type="paragraph" w:customStyle="1" w:styleId="TAH8pt">
    <w:name w:val="TAH + 8 pt"/>
    <w:basedOn w:val="TAH"/>
    <w:rsid w:val="00805244"/>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0524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05244"/>
    <w:rPr>
      <w:rFonts w:ascii="Times New Roman" w:eastAsia="PMingLiU" w:hAnsi="Times New Roman"/>
      <w:b/>
      <w:lang w:val="en-GB" w:eastAsia="ja-JP"/>
    </w:rPr>
  </w:style>
  <w:style w:type="paragraph" w:customStyle="1" w:styleId="TableEntry0">
    <w:name w:val="Table Entry"/>
    <w:basedOn w:val="Normal"/>
    <w:next w:val="Normal"/>
    <w:rsid w:val="0080524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80524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805244"/>
    <w:rPr>
      <w:rFonts w:ascii="Arial" w:eastAsia="SimSun" w:hAnsi="Arial"/>
      <w:lang w:val="en-US" w:eastAsia="en-GB"/>
    </w:rPr>
  </w:style>
  <w:style w:type="paragraph" w:customStyle="1" w:styleId="Tadc">
    <w:name w:val="Tadc"/>
    <w:basedOn w:val="Normal"/>
    <w:rsid w:val="00805244"/>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80524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80524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05244"/>
    <w:rPr>
      <w:rFonts w:ascii="Arial" w:eastAsia="Times New Roman" w:hAnsi="Arial"/>
      <w:sz w:val="36"/>
      <w:lang w:val="en-GB" w:eastAsia="ja-JP" w:bidi="ar-SA"/>
    </w:rPr>
  </w:style>
  <w:style w:type="paragraph" w:customStyle="1" w:styleId="TALCharChar">
    <w:name w:val="TAL Char Char"/>
    <w:basedOn w:val="Normal"/>
    <w:link w:val="TALCharCharChar"/>
    <w:rsid w:val="00805244"/>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805244"/>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05244"/>
    <w:rPr>
      <w:rFonts w:ascii="Courier New" w:eastAsia="MS Mincho" w:hAnsi="Courier New"/>
      <w:lang w:val="en-GB" w:eastAsia="ja-JP"/>
    </w:rPr>
  </w:style>
  <w:style w:type="paragraph" w:customStyle="1" w:styleId="msolistparagraph0">
    <w:name w:val="msolistparagraph"/>
    <w:basedOn w:val="Normal"/>
    <w:rsid w:val="0080524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80524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805244"/>
    <w:rPr>
      <w:rFonts w:ascii="Arial" w:eastAsia="MS Mincho" w:hAnsi="Arial"/>
      <w:sz w:val="18"/>
      <w:lang w:val="en-GB" w:eastAsia="x-none"/>
    </w:rPr>
  </w:style>
  <w:style w:type="paragraph" w:customStyle="1" w:styleId="tal1">
    <w:name w:val="tal"/>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80524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805244"/>
    <w:rPr>
      <w:sz w:val="18"/>
      <w:szCs w:val="18"/>
    </w:rPr>
  </w:style>
  <w:style w:type="paragraph" w:customStyle="1" w:styleId="PLBold">
    <w:name w:val="PL Bold"/>
    <w:basedOn w:val="PL"/>
    <w:link w:val="PLBoldChar"/>
    <w:rsid w:val="0080524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05244"/>
    <w:rPr>
      <w:rFonts w:ascii="Courier New" w:eastAsia="MS Gothic" w:hAnsi="Courier New"/>
      <w:b/>
      <w:bCs/>
      <w:noProof/>
      <w:sz w:val="16"/>
      <w:lang w:val="en-GB" w:eastAsia="ja-JP"/>
    </w:rPr>
  </w:style>
  <w:style w:type="paragraph" w:customStyle="1" w:styleId="PLBold0">
    <w:name w:val="PL + Bold"/>
    <w:basedOn w:val="PL"/>
    <w:link w:val="PLBoldChar0"/>
    <w:rsid w:val="0080524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05244"/>
    <w:rPr>
      <w:rFonts w:ascii="Courier New" w:eastAsia="SimSun" w:hAnsi="Courier New"/>
      <w:noProof/>
      <w:sz w:val="16"/>
      <w:lang w:val="en-GB" w:eastAsia="ja-JP"/>
    </w:rPr>
  </w:style>
  <w:style w:type="character" w:customStyle="1" w:styleId="mediumtext1">
    <w:name w:val="medium_text1"/>
    <w:rsid w:val="00805244"/>
    <w:rPr>
      <w:sz w:val="18"/>
      <w:szCs w:val="18"/>
    </w:rPr>
  </w:style>
  <w:style w:type="character" w:customStyle="1" w:styleId="shorttext1">
    <w:name w:val="short_text1"/>
    <w:rsid w:val="0080524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05244"/>
    <w:rPr>
      <w:rFonts w:ascii="Arial" w:hAnsi="Arial"/>
      <w:sz w:val="28"/>
      <w:lang w:val="en-GB" w:eastAsia="en-US"/>
    </w:rPr>
  </w:style>
  <w:style w:type="character" w:customStyle="1" w:styleId="Heading7Char3">
    <w:name w:val="Heading 7 Char3"/>
    <w:rsid w:val="00805244"/>
    <w:rPr>
      <w:rFonts w:ascii="Arial" w:eastAsia="SimSun" w:hAnsi="Arial" w:cs="Times New Roman"/>
      <w:kern w:val="0"/>
      <w:sz w:val="20"/>
      <w:szCs w:val="20"/>
      <w:lang w:val="en-GB" w:eastAsia="en-US"/>
    </w:rPr>
  </w:style>
  <w:style w:type="character" w:customStyle="1" w:styleId="Heading8Char3">
    <w:name w:val="Heading 8 Char3"/>
    <w:rsid w:val="00805244"/>
    <w:rPr>
      <w:rFonts w:ascii="Arial" w:eastAsia="SimSun" w:hAnsi="Arial" w:cs="Times New Roman"/>
      <w:kern w:val="0"/>
      <w:sz w:val="36"/>
      <w:szCs w:val="20"/>
      <w:lang w:val="en-GB" w:eastAsia="en-US"/>
    </w:rPr>
  </w:style>
  <w:style w:type="character" w:customStyle="1" w:styleId="Heading9Char2">
    <w:name w:val="Heading 9 Char2"/>
    <w:rsid w:val="00805244"/>
    <w:rPr>
      <w:rFonts w:ascii="Arial" w:eastAsia="SimSun" w:hAnsi="Arial" w:cs="Times New Roman"/>
      <w:kern w:val="0"/>
      <w:sz w:val="36"/>
      <w:szCs w:val="20"/>
      <w:lang w:val="en-GB" w:eastAsia="en-US"/>
    </w:rPr>
  </w:style>
  <w:style w:type="character" w:customStyle="1" w:styleId="PlainTextChar3">
    <w:name w:val="Plain Text Char3"/>
    <w:rsid w:val="00805244"/>
    <w:rPr>
      <w:rFonts w:ascii="Courier New" w:eastAsia="SimSun" w:hAnsi="Courier New" w:cs="Times New Roman"/>
      <w:kern w:val="0"/>
      <w:sz w:val="20"/>
      <w:szCs w:val="20"/>
      <w:lang w:val="nb-NO" w:eastAsia="ja-JP"/>
    </w:rPr>
  </w:style>
  <w:style w:type="paragraph" w:customStyle="1" w:styleId="1e9pt">
    <w:name w:val="1e) 9 pt"/>
    <w:basedOn w:val="B10"/>
    <w:link w:val="1e9ptCar"/>
    <w:rsid w:val="0080524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05244"/>
    <w:rPr>
      <w:rFonts w:ascii="Times New Roman" w:eastAsia="SimSun" w:hAnsi="Times New Roman"/>
      <w:noProof/>
      <w:szCs w:val="18"/>
      <w:lang w:val="en-GB" w:eastAsia="x-none"/>
    </w:rPr>
  </w:style>
  <w:style w:type="character" w:customStyle="1" w:styleId="H6Car">
    <w:name w:val="H6 Car"/>
    <w:rsid w:val="00805244"/>
    <w:rPr>
      <w:rFonts w:ascii="Arial" w:hAnsi="Arial"/>
      <w:sz w:val="22"/>
      <w:lang w:val="en-GB"/>
    </w:rPr>
  </w:style>
  <w:style w:type="character" w:customStyle="1" w:styleId="ListChar2">
    <w:name w:val="List Char2"/>
    <w:rsid w:val="00805244"/>
    <w:rPr>
      <w:lang w:val="en-GB" w:eastAsia="en-GB" w:bidi="ar-SA"/>
    </w:rPr>
  </w:style>
  <w:style w:type="paragraph" w:customStyle="1" w:styleId="B3H6">
    <w:name w:val="B3H6"/>
    <w:basedOn w:val="B30"/>
    <w:rsid w:val="0080524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805244"/>
    <w:rPr>
      <w:lang w:val="en-GB" w:eastAsia="en-US" w:bidi="ar-SA"/>
    </w:rPr>
  </w:style>
  <w:style w:type="character" w:customStyle="1" w:styleId="TALZchn">
    <w:name w:val="TAL Zchn"/>
    <w:rsid w:val="0080524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05244"/>
    <w:rPr>
      <w:rFonts w:ascii="Arial" w:eastAsia="SimSun" w:hAnsi="Arial" w:cs="Arial"/>
      <w:color w:val="0000FF"/>
      <w:kern w:val="2"/>
      <w:sz w:val="24"/>
      <w:szCs w:val="28"/>
      <w:lang w:val="en-GB" w:eastAsia="en-GB"/>
    </w:rPr>
  </w:style>
  <w:style w:type="character" w:customStyle="1" w:styleId="BodyText2Char3">
    <w:name w:val="Body Text 2 Char3"/>
    <w:rsid w:val="00805244"/>
    <w:rPr>
      <w:rFonts w:ascii="Times New Roman" w:eastAsia="SimSun" w:hAnsi="Times New Roman" w:cs="Times New Roman"/>
      <w:kern w:val="0"/>
      <w:sz w:val="20"/>
      <w:szCs w:val="20"/>
      <w:lang w:val="en-GB" w:eastAsia="ja-JP"/>
    </w:rPr>
  </w:style>
  <w:style w:type="character" w:customStyle="1" w:styleId="BodyText3Char3">
    <w:name w:val="Body Text 3 Char3"/>
    <w:rsid w:val="00805244"/>
    <w:rPr>
      <w:rFonts w:ascii="Times New Roman" w:eastAsia="SimSun" w:hAnsi="Times New Roman" w:cs="Times New Roman"/>
      <w:kern w:val="0"/>
      <w:sz w:val="20"/>
      <w:szCs w:val="20"/>
      <w:lang w:val="en-GB" w:eastAsia="ja-JP"/>
    </w:rPr>
  </w:style>
  <w:style w:type="character" w:customStyle="1" w:styleId="apple-style-span">
    <w:name w:val="apple-style-span"/>
    <w:rsid w:val="00805244"/>
  </w:style>
  <w:style w:type="character" w:customStyle="1" w:styleId="ENChar">
    <w:name w:val="EN Char"/>
    <w:rsid w:val="00805244"/>
    <w:rPr>
      <w:color w:val="FF0000"/>
      <w:lang w:val="en-GB" w:eastAsia="en-US"/>
    </w:rPr>
  </w:style>
  <w:style w:type="character" w:customStyle="1" w:styleId="BodyTextIndentChar3">
    <w:name w:val="Body Text Indent Char3"/>
    <w:rsid w:val="00805244"/>
    <w:rPr>
      <w:rFonts w:ascii="Times New Roman" w:eastAsia="SimSun" w:hAnsi="Times New Roman" w:cs="Times New Roman"/>
      <w:kern w:val="0"/>
      <w:sz w:val="20"/>
      <w:szCs w:val="20"/>
      <w:lang w:val="en-GB" w:eastAsia="ja-JP"/>
    </w:rPr>
  </w:style>
  <w:style w:type="paragraph" w:customStyle="1" w:styleId="tac00">
    <w:name w:val="tac0"/>
    <w:basedOn w:val="Normal"/>
    <w:rsid w:val="0080524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80524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805244"/>
    <w:rPr>
      <w:rFonts w:ascii="Arial" w:eastAsia="MS Mincho" w:hAnsi="Arial" w:cs="Times New Roman"/>
      <w:kern w:val="0"/>
      <w:sz w:val="20"/>
      <w:szCs w:val="20"/>
      <w:lang w:val="en-GB" w:eastAsia="ja-JP"/>
    </w:rPr>
  </w:style>
  <w:style w:type="character" w:customStyle="1" w:styleId="EditorsNoteCharCharChar">
    <w:name w:val="Editor's Note Char Char Char"/>
    <w:rsid w:val="00805244"/>
    <w:rPr>
      <w:color w:val="FF0000"/>
      <w:lang w:val="en-GB" w:eastAsia="en-US" w:bidi="ar-SA"/>
    </w:rPr>
  </w:style>
  <w:style w:type="paragraph" w:customStyle="1" w:styleId="talcharchar0">
    <w:name w:val="talcharchar"/>
    <w:basedOn w:val="Normal"/>
    <w:rsid w:val="0080524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05244"/>
    <w:rPr>
      <w:rFonts w:ascii="Arial" w:hAnsi="Arial"/>
      <w:sz w:val="24"/>
      <w:szCs w:val="28"/>
      <w:lang w:val="en-GB" w:eastAsia="en-US"/>
    </w:rPr>
  </w:style>
  <w:style w:type="character" w:customStyle="1" w:styleId="CharChar18">
    <w:name w:val="Char Char18"/>
    <w:rsid w:val="00805244"/>
    <w:rPr>
      <w:rFonts w:ascii="Arial" w:hAnsi="Arial"/>
      <w:lang w:eastAsia="en-US"/>
    </w:rPr>
  </w:style>
  <w:style w:type="character" w:customStyle="1" w:styleId="ListChar1">
    <w:name w:val="List Char1"/>
    <w:rsid w:val="0080524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05244"/>
    <w:rPr>
      <w:rFonts w:eastAsia="MS Mincho"/>
      <w:sz w:val="32"/>
      <w:lang w:val="en-GB" w:eastAsia="en-US"/>
    </w:rPr>
  </w:style>
  <w:style w:type="character" w:customStyle="1" w:styleId="CommentTextChar1">
    <w:name w:val="Comment Text Char1"/>
    <w:semiHidden/>
    <w:rsid w:val="00805244"/>
    <w:rPr>
      <w:lang w:val="en-GB" w:eastAsia="en-US" w:bidi="ar-SA"/>
    </w:rPr>
  </w:style>
  <w:style w:type="paragraph" w:customStyle="1" w:styleId="30mm">
    <w:name w:val="段落フォント + 左 :  30 mm"/>
    <w:aliases w:val="ぶら下げインデント :  2.81 字"/>
    <w:basedOn w:val="B20"/>
    <w:rsid w:val="0080524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0524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80524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05244"/>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05244"/>
    <w:rPr>
      <w:rFonts w:ascii="Arial" w:hAnsi="Arial"/>
      <w:sz w:val="32"/>
      <w:lang w:val="en-GB" w:eastAsia="en-GB" w:bidi="ar-SA"/>
    </w:rPr>
  </w:style>
  <w:style w:type="paragraph" w:customStyle="1" w:styleId="25">
    <w:name w:val="列出段落2"/>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80524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0524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05244"/>
    <w:rPr>
      <w:rFonts w:ascii="Arial" w:hAnsi="Arial"/>
      <w:sz w:val="24"/>
      <w:szCs w:val="28"/>
      <w:lang w:val="en-GB" w:eastAsia="en-GB" w:bidi="ar-SA"/>
    </w:rPr>
  </w:style>
  <w:style w:type="character" w:customStyle="1" w:styleId="Heading7Char2">
    <w:name w:val="Heading 7 Char2"/>
    <w:rsid w:val="00805244"/>
    <w:rPr>
      <w:rFonts w:ascii="Arial" w:hAnsi="Arial"/>
      <w:lang w:val="en-GB" w:eastAsia="en-GB" w:bidi="ar-SA"/>
    </w:rPr>
  </w:style>
  <w:style w:type="character" w:customStyle="1" w:styleId="Heading8Char2">
    <w:name w:val="Heading 8 Char2"/>
    <w:rsid w:val="00805244"/>
    <w:rPr>
      <w:rFonts w:ascii="Arial" w:hAnsi="Arial"/>
      <w:sz w:val="36"/>
      <w:lang w:val="en-GB" w:eastAsia="en-GB" w:bidi="ar-SA"/>
    </w:rPr>
  </w:style>
  <w:style w:type="character" w:customStyle="1" w:styleId="PlainTextChar2">
    <w:name w:val="Plain Text Char2"/>
    <w:rsid w:val="00805244"/>
    <w:rPr>
      <w:rFonts w:ascii="Courier New" w:hAnsi="Courier New"/>
      <w:lang w:val="nb-NO" w:eastAsia="en-US" w:bidi="ar-SA"/>
    </w:rPr>
  </w:style>
  <w:style w:type="character" w:customStyle="1" w:styleId="WW-Absatz-Standardschriftart">
    <w:name w:val="WW-Absatz-Standardschriftart"/>
    <w:rsid w:val="00805244"/>
  </w:style>
  <w:style w:type="character" w:customStyle="1" w:styleId="WW8Num1z0">
    <w:name w:val="WW8Num1z0"/>
    <w:rsid w:val="00805244"/>
    <w:rPr>
      <w:rFonts w:ascii="Symbol" w:hAnsi="Symbol"/>
    </w:rPr>
  </w:style>
  <w:style w:type="character" w:customStyle="1" w:styleId="WW8Num5z0">
    <w:name w:val="WW8Num5z0"/>
    <w:rsid w:val="00805244"/>
    <w:rPr>
      <w:rFonts w:ascii="Times New Roman" w:eastAsia="MS Mincho" w:hAnsi="Times New Roman" w:cs="Times New Roman"/>
    </w:rPr>
  </w:style>
  <w:style w:type="character" w:customStyle="1" w:styleId="WW8Num5z1">
    <w:name w:val="WW8Num5z1"/>
    <w:rsid w:val="00805244"/>
    <w:rPr>
      <w:rFonts w:ascii="Courier New" w:hAnsi="Courier New" w:cs="Courier New"/>
    </w:rPr>
  </w:style>
  <w:style w:type="character" w:customStyle="1" w:styleId="WW8Num5z2">
    <w:name w:val="WW8Num5z2"/>
    <w:rsid w:val="00805244"/>
    <w:rPr>
      <w:rFonts w:ascii="Wingdings" w:hAnsi="Wingdings"/>
    </w:rPr>
  </w:style>
  <w:style w:type="character" w:customStyle="1" w:styleId="WW8Num5z3">
    <w:name w:val="WW8Num5z3"/>
    <w:rsid w:val="00805244"/>
    <w:rPr>
      <w:rFonts w:ascii="Symbol" w:hAnsi="Symbol"/>
    </w:rPr>
  </w:style>
  <w:style w:type="character" w:customStyle="1" w:styleId="WW8Num6z0">
    <w:name w:val="WW8Num6z0"/>
    <w:rsid w:val="00805244"/>
    <w:rPr>
      <w:rFonts w:ascii="Arial" w:eastAsia="MS Mincho" w:hAnsi="Arial" w:cs="Arial"/>
    </w:rPr>
  </w:style>
  <w:style w:type="character" w:customStyle="1" w:styleId="WW8Num6z1">
    <w:name w:val="WW8Num6z1"/>
    <w:rsid w:val="00805244"/>
    <w:rPr>
      <w:rFonts w:ascii="Courier New" w:hAnsi="Courier New" w:cs="Courier New"/>
    </w:rPr>
  </w:style>
  <w:style w:type="character" w:customStyle="1" w:styleId="WW8Num6z2">
    <w:name w:val="WW8Num6z2"/>
    <w:rsid w:val="00805244"/>
    <w:rPr>
      <w:rFonts w:ascii="Wingdings" w:hAnsi="Wingdings"/>
    </w:rPr>
  </w:style>
  <w:style w:type="character" w:customStyle="1" w:styleId="WW8Num6z3">
    <w:name w:val="WW8Num6z3"/>
    <w:rsid w:val="00805244"/>
    <w:rPr>
      <w:rFonts w:ascii="Symbol" w:hAnsi="Symbol"/>
    </w:rPr>
  </w:style>
  <w:style w:type="character" w:customStyle="1" w:styleId="WW8Num9z0">
    <w:name w:val="WW8Num9z0"/>
    <w:rsid w:val="00805244"/>
    <w:rPr>
      <w:rFonts w:ascii="Times New Roman" w:eastAsia="MS Mincho" w:hAnsi="Times New Roman" w:cs="Times New Roman"/>
    </w:rPr>
  </w:style>
  <w:style w:type="character" w:customStyle="1" w:styleId="WW8Num9z1">
    <w:name w:val="WW8Num9z1"/>
    <w:rsid w:val="00805244"/>
    <w:rPr>
      <w:rFonts w:ascii="Courier New" w:hAnsi="Courier New" w:cs="Courier New"/>
    </w:rPr>
  </w:style>
  <w:style w:type="character" w:customStyle="1" w:styleId="WW8Num9z2">
    <w:name w:val="WW8Num9z2"/>
    <w:rsid w:val="00805244"/>
    <w:rPr>
      <w:rFonts w:ascii="Wingdings" w:hAnsi="Wingdings"/>
    </w:rPr>
  </w:style>
  <w:style w:type="character" w:customStyle="1" w:styleId="WW8Num9z3">
    <w:name w:val="WW8Num9z3"/>
    <w:rsid w:val="00805244"/>
    <w:rPr>
      <w:rFonts w:ascii="Symbol" w:hAnsi="Symbol"/>
    </w:rPr>
  </w:style>
  <w:style w:type="character" w:customStyle="1" w:styleId="WW8Num11z0">
    <w:name w:val="WW8Num11z0"/>
    <w:rsid w:val="00805244"/>
    <w:rPr>
      <w:rFonts w:ascii="Times New Roman" w:eastAsia="MS Mincho" w:hAnsi="Times New Roman" w:cs="Times New Roman"/>
    </w:rPr>
  </w:style>
  <w:style w:type="character" w:customStyle="1" w:styleId="WW8Num11z1">
    <w:name w:val="WW8Num11z1"/>
    <w:rsid w:val="00805244"/>
    <w:rPr>
      <w:rFonts w:ascii="Courier New" w:hAnsi="Courier New" w:cs="Courier New"/>
    </w:rPr>
  </w:style>
  <w:style w:type="character" w:customStyle="1" w:styleId="WW8Num11z2">
    <w:name w:val="WW8Num11z2"/>
    <w:rsid w:val="00805244"/>
    <w:rPr>
      <w:rFonts w:ascii="Wingdings" w:hAnsi="Wingdings"/>
    </w:rPr>
  </w:style>
  <w:style w:type="character" w:customStyle="1" w:styleId="WW8Num11z3">
    <w:name w:val="WW8Num11z3"/>
    <w:rsid w:val="00805244"/>
    <w:rPr>
      <w:rFonts w:ascii="Symbol" w:hAnsi="Symbol"/>
    </w:rPr>
  </w:style>
  <w:style w:type="character" w:customStyle="1" w:styleId="WW8Num15z0">
    <w:name w:val="WW8Num15z0"/>
    <w:rsid w:val="00805244"/>
    <w:rPr>
      <w:rFonts w:ascii="Times New Roman" w:eastAsia="Times New Roman" w:hAnsi="Times New Roman" w:cs="Times New Roman"/>
    </w:rPr>
  </w:style>
  <w:style w:type="character" w:customStyle="1" w:styleId="WW8Num15z1">
    <w:name w:val="WW8Num15z1"/>
    <w:rsid w:val="00805244"/>
    <w:rPr>
      <w:rFonts w:ascii="Courier New" w:hAnsi="Courier New" w:cs="Courier New"/>
    </w:rPr>
  </w:style>
  <w:style w:type="character" w:customStyle="1" w:styleId="WW8Num15z2">
    <w:name w:val="WW8Num15z2"/>
    <w:rsid w:val="00805244"/>
    <w:rPr>
      <w:rFonts w:ascii="Wingdings" w:hAnsi="Wingdings"/>
    </w:rPr>
  </w:style>
  <w:style w:type="character" w:customStyle="1" w:styleId="WW8Num15z3">
    <w:name w:val="WW8Num15z3"/>
    <w:rsid w:val="00805244"/>
    <w:rPr>
      <w:rFonts w:ascii="Symbol" w:hAnsi="Symbol"/>
    </w:rPr>
  </w:style>
  <w:style w:type="character" w:customStyle="1" w:styleId="WW8Num16z0">
    <w:name w:val="WW8Num16z0"/>
    <w:rsid w:val="00805244"/>
    <w:rPr>
      <w:rFonts w:ascii="Times New Roman" w:eastAsia="MS Mincho" w:hAnsi="Times New Roman" w:cs="Times New Roman"/>
    </w:rPr>
  </w:style>
  <w:style w:type="character" w:customStyle="1" w:styleId="WW8Num16z1">
    <w:name w:val="WW8Num16z1"/>
    <w:rsid w:val="00805244"/>
    <w:rPr>
      <w:rFonts w:ascii="Courier New" w:hAnsi="Courier New" w:cs="Courier New"/>
    </w:rPr>
  </w:style>
  <w:style w:type="character" w:customStyle="1" w:styleId="WW8Num16z2">
    <w:name w:val="WW8Num16z2"/>
    <w:rsid w:val="00805244"/>
    <w:rPr>
      <w:rFonts w:ascii="Wingdings" w:hAnsi="Wingdings"/>
    </w:rPr>
  </w:style>
  <w:style w:type="character" w:customStyle="1" w:styleId="WW8Num16z3">
    <w:name w:val="WW8Num16z3"/>
    <w:rsid w:val="00805244"/>
    <w:rPr>
      <w:rFonts w:ascii="Symbol" w:hAnsi="Symbol"/>
    </w:rPr>
  </w:style>
  <w:style w:type="character" w:customStyle="1" w:styleId="WW8Num18z0">
    <w:name w:val="WW8Num18z0"/>
    <w:rsid w:val="00805244"/>
    <w:rPr>
      <w:rFonts w:ascii="Times New Roman" w:eastAsia="Times New Roman" w:hAnsi="Times New Roman" w:cs="Times New Roman"/>
    </w:rPr>
  </w:style>
  <w:style w:type="character" w:customStyle="1" w:styleId="WW8Num18z1">
    <w:name w:val="WW8Num18z1"/>
    <w:rsid w:val="00805244"/>
    <w:rPr>
      <w:rFonts w:ascii="Courier New" w:hAnsi="Courier New" w:cs="Courier New"/>
    </w:rPr>
  </w:style>
  <w:style w:type="character" w:customStyle="1" w:styleId="WW8Num18z2">
    <w:name w:val="WW8Num18z2"/>
    <w:rsid w:val="00805244"/>
    <w:rPr>
      <w:rFonts w:ascii="Wingdings" w:hAnsi="Wingdings"/>
    </w:rPr>
  </w:style>
  <w:style w:type="character" w:customStyle="1" w:styleId="WW8Num18z3">
    <w:name w:val="WW8Num18z3"/>
    <w:rsid w:val="00805244"/>
    <w:rPr>
      <w:rFonts w:ascii="Symbol" w:hAnsi="Symbol"/>
    </w:rPr>
  </w:style>
  <w:style w:type="character" w:customStyle="1" w:styleId="WW8Num19z0">
    <w:name w:val="WW8Num19z0"/>
    <w:rsid w:val="00805244"/>
    <w:rPr>
      <w:rFonts w:ascii="Times New Roman" w:eastAsia="MS Mincho" w:hAnsi="Times New Roman" w:cs="Times New Roman"/>
    </w:rPr>
  </w:style>
  <w:style w:type="character" w:customStyle="1" w:styleId="WW8Num19z1">
    <w:name w:val="WW8Num19z1"/>
    <w:rsid w:val="00805244"/>
    <w:rPr>
      <w:rFonts w:ascii="Wingdings" w:hAnsi="Wingdings"/>
    </w:rPr>
  </w:style>
  <w:style w:type="character" w:customStyle="1" w:styleId="WW8Num25z0">
    <w:name w:val="WW8Num25z0"/>
    <w:rsid w:val="00805244"/>
    <w:rPr>
      <w:rFonts w:ascii="Arial" w:eastAsia="SimSun" w:hAnsi="Arial" w:cs="Arial"/>
    </w:rPr>
  </w:style>
  <w:style w:type="character" w:customStyle="1" w:styleId="WW8Num25z1">
    <w:name w:val="WW8Num25z1"/>
    <w:rsid w:val="00805244"/>
    <w:rPr>
      <w:rFonts w:ascii="Wingdings" w:hAnsi="Wingdings"/>
    </w:rPr>
  </w:style>
  <w:style w:type="character" w:customStyle="1" w:styleId="WW8Num28z0">
    <w:name w:val="WW8Num28z0"/>
    <w:rsid w:val="00805244"/>
    <w:rPr>
      <w:rFonts w:ascii="Times New Roman" w:eastAsia="MS Mincho" w:hAnsi="Times New Roman" w:cs="Times New Roman"/>
    </w:rPr>
  </w:style>
  <w:style w:type="character" w:customStyle="1" w:styleId="WW8Num28z1">
    <w:name w:val="WW8Num28z1"/>
    <w:rsid w:val="00805244"/>
    <w:rPr>
      <w:rFonts w:ascii="Courier New" w:hAnsi="Courier New" w:cs="Courier New"/>
    </w:rPr>
  </w:style>
  <w:style w:type="character" w:customStyle="1" w:styleId="WW8Num28z2">
    <w:name w:val="WW8Num28z2"/>
    <w:rsid w:val="00805244"/>
    <w:rPr>
      <w:rFonts w:ascii="Wingdings" w:hAnsi="Wingdings"/>
    </w:rPr>
  </w:style>
  <w:style w:type="character" w:customStyle="1" w:styleId="WW8Num28z3">
    <w:name w:val="WW8Num28z3"/>
    <w:rsid w:val="00805244"/>
    <w:rPr>
      <w:rFonts w:ascii="Symbol" w:hAnsi="Symbol"/>
    </w:rPr>
  </w:style>
  <w:style w:type="character" w:customStyle="1" w:styleId="WW8Num32z0">
    <w:name w:val="WW8Num32z0"/>
    <w:rsid w:val="00805244"/>
    <w:rPr>
      <w:rFonts w:ascii="Times New Roman" w:eastAsia="Times New Roman" w:hAnsi="Times New Roman" w:cs="Times New Roman"/>
    </w:rPr>
  </w:style>
  <w:style w:type="character" w:customStyle="1" w:styleId="WW8Num32z1">
    <w:name w:val="WW8Num32z1"/>
    <w:rsid w:val="00805244"/>
    <w:rPr>
      <w:rFonts w:ascii="Courier New" w:hAnsi="Courier New" w:cs="Courier New"/>
    </w:rPr>
  </w:style>
  <w:style w:type="character" w:customStyle="1" w:styleId="WW8Num32z2">
    <w:name w:val="WW8Num32z2"/>
    <w:rsid w:val="00805244"/>
    <w:rPr>
      <w:rFonts w:ascii="Wingdings" w:hAnsi="Wingdings"/>
    </w:rPr>
  </w:style>
  <w:style w:type="character" w:customStyle="1" w:styleId="WW8Num32z3">
    <w:name w:val="WW8Num32z3"/>
    <w:rsid w:val="00805244"/>
    <w:rPr>
      <w:rFonts w:ascii="Symbol" w:hAnsi="Symbol"/>
    </w:rPr>
  </w:style>
  <w:style w:type="character" w:customStyle="1" w:styleId="WW8Num34z0">
    <w:name w:val="WW8Num34z0"/>
    <w:rsid w:val="00805244"/>
    <w:rPr>
      <w:rFonts w:ascii="Times New Roman" w:eastAsia="SimSun" w:hAnsi="Times New Roman" w:cs="Times New Roman"/>
    </w:rPr>
  </w:style>
  <w:style w:type="character" w:customStyle="1" w:styleId="WW8Num34z1">
    <w:name w:val="WW8Num34z1"/>
    <w:rsid w:val="00805244"/>
    <w:rPr>
      <w:rFonts w:ascii="Wingdings" w:hAnsi="Wingdings"/>
    </w:rPr>
  </w:style>
  <w:style w:type="character" w:customStyle="1" w:styleId="WW8Num35z0">
    <w:name w:val="WW8Num35z0"/>
    <w:rsid w:val="00805244"/>
    <w:rPr>
      <w:rFonts w:ascii="Times New Roman" w:eastAsia="SimSun" w:hAnsi="Times New Roman" w:cs="Times New Roman"/>
    </w:rPr>
  </w:style>
  <w:style w:type="character" w:customStyle="1" w:styleId="WW8Num35z1">
    <w:name w:val="WW8Num35z1"/>
    <w:rsid w:val="00805244"/>
    <w:rPr>
      <w:rFonts w:ascii="Wingdings" w:hAnsi="Wingdings"/>
    </w:rPr>
  </w:style>
  <w:style w:type="character" w:customStyle="1" w:styleId="WW8Num36z0">
    <w:name w:val="WW8Num36z0"/>
    <w:rsid w:val="00805244"/>
    <w:rPr>
      <w:rFonts w:ascii="Times New Roman" w:eastAsia="SimSun" w:hAnsi="Times New Roman" w:cs="Times New Roman"/>
    </w:rPr>
  </w:style>
  <w:style w:type="character" w:customStyle="1" w:styleId="WW8Num36z1">
    <w:name w:val="WW8Num36z1"/>
    <w:rsid w:val="00805244"/>
    <w:rPr>
      <w:rFonts w:ascii="Wingdings" w:hAnsi="Wingdings"/>
    </w:rPr>
  </w:style>
  <w:style w:type="character" w:customStyle="1" w:styleId="WW8Num39z0">
    <w:name w:val="WW8Num39z0"/>
    <w:rsid w:val="00805244"/>
    <w:rPr>
      <w:rFonts w:ascii="Times New Roman" w:eastAsia="SimSun" w:hAnsi="Times New Roman" w:cs="Times New Roman"/>
    </w:rPr>
  </w:style>
  <w:style w:type="character" w:customStyle="1" w:styleId="WW8Num39z1">
    <w:name w:val="WW8Num39z1"/>
    <w:rsid w:val="00805244"/>
    <w:rPr>
      <w:rFonts w:ascii="Wingdings" w:hAnsi="Wingdings"/>
    </w:rPr>
  </w:style>
  <w:style w:type="character" w:customStyle="1" w:styleId="WW8NumSt1z0">
    <w:name w:val="WW8NumSt1z0"/>
    <w:rsid w:val="00805244"/>
    <w:rPr>
      <w:rFonts w:ascii="Symbol" w:hAnsi="Symbol"/>
    </w:rPr>
  </w:style>
  <w:style w:type="character" w:customStyle="1" w:styleId="WW8NumSt18z0">
    <w:name w:val="WW8NumSt18z0"/>
    <w:rsid w:val="00805244"/>
    <w:rPr>
      <w:rFonts w:ascii="Geneva" w:hAnsi="Geneva"/>
    </w:rPr>
  </w:style>
  <w:style w:type="character" w:customStyle="1" w:styleId="a9">
    <w:name w:val="段落フォント"/>
    <w:rsid w:val="00805244"/>
  </w:style>
  <w:style w:type="character" w:customStyle="1" w:styleId="aa">
    <w:name w:val="脚注番号"/>
    <w:rsid w:val="00805244"/>
    <w:rPr>
      <w:b/>
      <w:position w:val="3"/>
      <w:sz w:val="16"/>
    </w:rPr>
  </w:style>
  <w:style w:type="character" w:customStyle="1" w:styleId="ab">
    <w:name w:val="コメント参照"/>
    <w:rsid w:val="00805244"/>
    <w:rPr>
      <w:sz w:val="16"/>
    </w:rPr>
  </w:style>
  <w:style w:type="character" w:customStyle="1" w:styleId="H1">
    <w:name w:val="H1 (文字)"/>
    <w:rsid w:val="00805244"/>
    <w:rPr>
      <w:rFonts w:ascii="Arial" w:eastAsia="MS Mincho" w:hAnsi="Arial"/>
      <w:sz w:val="36"/>
      <w:lang w:val="en-GB" w:eastAsia="ar-SA" w:bidi="ar-SA"/>
    </w:rPr>
  </w:style>
  <w:style w:type="character" w:customStyle="1" w:styleId="Head2A">
    <w:name w:val="Head2A (文字)"/>
    <w:rsid w:val="00805244"/>
    <w:rPr>
      <w:rFonts w:ascii="Arial" w:eastAsia="MS Mincho" w:hAnsi="Arial"/>
      <w:sz w:val="32"/>
      <w:lang w:val="en-GB" w:eastAsia="ar-SA" w:bidi="ar-SA"/>
    </w:rPr>
  </w:style>
  <w:style w:type="character" w:customStyle="1" w:styleId="Underrubrik2">
    <w:name w:val="Underrubrik2 (文字)"/>
    <w:rsid w:val="00805244"/>
    <w:rPr>
      <w:rFonts w:ascii="Arial" w:eastAsia="MS Mincho" w:hAnsi="Arial"/>
      <w:sz w:val="28"/>
      <w:lang w:val="en-GB" w:eastAsia="ar-SA" w:bidi="ar-SA"/>
    </w:rPr>
  </w:style>
  <w:style w:type="character" w:customStyle="1" w:styleId="BodyText2Char2">
    <w:name w:val="Body Text 2 Char2"/>
    <w:rsid w:val="00805244"/>
    <w:rPr>
      <w:lang w:val="en-GB" w:eastAsia="ja-JP" w:bidi="ar-SA"/>
    </w:rPr>
  </w:style>
  <w:style w:type="character" w:customStyle="1" w:styleId="M5">
    <w:name w:val="M5 (文字)"/>
    <w:rsid w:val="00805244"/>
    <w:rPr>
      <w:rFonts w:ascii="Arial" w:eastAsia="MS Mincho" w:hAnsi="Arial"/>
      <w:sz w:val="22"/>
      <w:lang w:val="en-GB" w:eastAsia="ar-SA" w:bidi="ar-SA"/>
    </w:rPr>
  </w:style>
  <w:style w:type="character" w:customStyle="1" w:styleId="T1">
    <w:name w:val="T1 (文字)"/>
    <w:rsid w:val="00805244"/>
    <w:rPr>
      <w:rFonts w:ascii="Arial" w:eastAsia="MS Mincho" w:hAnsi="Arial"/>
      <w:lang w:val="en-GB" w:eastAsia="ar-SA" w:bidi="ar-SA"/>
    </w:rPr>
  </w:style>
  <w:style w:type="character" w:customStyle="1" w:styleId="BodyText3Char2">
    <w:name w:val="Body Text 3 Char2"/>
    <w:rsid w:val="0080524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05244"/>
    <w:rPr>
      <w:rFonts w:ascii="Arial" w:eastAsia="SimSun" w:hAnsi="Arial"/>
      <w:sz w:val="32"/>
      <w:lang w:val="en-GB" w:eastAsia="en-US" w:bidi="ar-SA"/>
    </w:rPr>
  </w:style>
  <w:style w:type="character" w:customStyle="1" w:styleId="headerodd">
    <w:name w:val="header odd (文字)"/>
    <w:rsid w:val="00805244"/>
    <w:rPr>
      <w:rFonts w:ascii="Arial" w:eastAsia="MS Mincho" w:hAnsi="Arial"/>
      <w:b/>
      <w:sz w:val="18"/>
      <w:lang w:val="en-GB" w:eastAsia="ar-SA" w:bidi="ar-SA"/>
    </w:rPr>
  </w:style>
  <w:style w:type="character" w:customStyle="1" w:styleId="footnotetext1">
    <w:name w:val="footnote text1 (文字)"/>
    <w:rsid w:val="00805244"/>
    <w:rPr>
      <w:rFonts w:eastAsia="MS Mincho"/>
      <w:sz w:val="16"/>
      <w:lang w:val="en-GB" w:eastAsia="ar-SA" w:bidi="ar-SA"/>
    </w:rPr>
  </w:style>
  <w:style w:type="character" w:customStyle="1" w:styleId="BodyTextIndentChar2">
    <w:name w:val="Body Text Indent Char2"/>
    <w:rsid w:val="00805244"/>
    <w:rPr>
      <w:lang w:val="en-GB" w:eastAsia="en-US" w:bidi="ar-SA"/>
    </w:rPr>
  </w:style>
  <w:style w:type="character" w:customStyle="1" w:styleId="cap">
    <w:name w:val="cap (文字)"/>
    <w:rsid w:val="00805244"/>
    <w:rPr>
      <w:rFonts w:eastAsia="MS Mincho"/>
      <w:b/>
      <w:lang w:val="en-GB" w:eastAsia="ar-SA" w:bidi="ar-SA"/>
    </w:rPr>
  </w:style>
  <w:style w:type="character" w:customStyle="1" w:styleId="BodyTextIndent2Char2">
    <w:name w:val="Body Text Indent 2 Char2"/>
    <w:rsid w:val="0080524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05244"/>
    <w:rPr>
      <w:rFonts w:ascii="Arial" w:eastAsia="SimSun" w:hAnsi="Arial"/>
      <w:sz w:val="24"/>
      <w:szCs w:val="28"/>
      <w:lang w:val="en-GB" w:eastAsia="en-US" w:bidi="ar-SA"/>
    </w:rPr>
  </w:style>
  <w:style w:type="character" w:customStyle="1" w:styleId="ac">
    <w:name w:val="番号付け記号"/>
    <w:rsid w:val="00805244"/>
  </w:style>
  <w:style w:type="paragraph" w:customStyle="1" w:styleId="ad">
    <w:name w:val="見出し"/>
    <w:basedOn w:val="Normal"/>
    <w:next w:val="Normal"/>
    <w:rsid w:val="0080524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80524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805244"/>
    <w:pPr>
      <w:ind w:left="851" w:hanging="284"/>
    </w:pPr>
  </w:style>
  <w:style w:type="paragraph" w:customStyle="1" w:styleId="af1">
    <w:name w:val="箇条書き"/>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805244"/>
    <w:pPr>
      <w:tabs>
        <w:tab w:val="clear" w:pos="644"/>
        <w:tab w:val="num" w:pos="1494"/>
      </w:tabs>
      <w:ind w:left="851" w:hanging="284"/>
    </w:pPr>
  </w:style>
  <w:style w:type="paragraph" w:customStyle="1" w:styleId="35">
    <w:name w:val="箇条書き 3"/>
    <w:basedOn w:val="27"/>
    <w:rsid w:val="00805244"/>
    <w:pPr>
      <w:ind w:left="1135"/>
    </w:pPr>
  </w:style>
  <w:style w:type="paragraph" w:customStyle="1" w:styleId="28">
    <w:name w:val="一覧 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805244"/>
    <w:pPr>
      <w:ind w:left="1135"/>
    </w:pPr>
  </w:style>
  <w:style w:type="paragraph" w:customStyle="1" w:styleId="46">
    <w:name w:val="一覧 4"/>
    <w:basedOn w:val="36"/>
    <w:rsid w:val="00805244"/>
    <w:pPr>
      <w:ind w:left="1418"/>
    </w:pPr>
  </w:style>
  <w:style w:type="paragraph" w:customStyle="1" w:styleId="53">
    <w:name w:val="一覧 5"/>
    <w:basedOn w:val="46"/>
    <w:rsid w:val="00805244"/>
    <w:pPr>
      <w:ind w:left="1702"/>
    </w:pPr>
  </w:style>
  <w:style w:type="paragraph" w:customStyle="1" w:styleId="47">
    <w:name w:val="箇条書き 4"/>
    <w:basedOn w:val="35"/>
    <w:rsid w:val="00805244"/>
    <w:pPr>
      <w:ind w:left="1418"/>
    </w:pPr>
  </w:style>
  <w:style w:type="paragraph" w:customStyle="1" w:styleId="54">
    <w:name w:val="箇条書き 5"/>
    <w:basedOn w:val="47"/>
    <w:rsid w:val="00805244"/>
    <w:pPr>
      <w:ind w:left="1702"/>
    </w:pPr>
  </w:style>
  <w:style w:type="paragraph" w:customStyle="1" w:styleId="af2">
    <w:name w:val="コメント文字列"/>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805244"/>
    <w:rPr>
      <w:b/>
      <w:bCs/>
    </w:rPr>
  </w:style>
  <w:style w:type="paragraph" w:customStyle="1" w:styleId="af4">
    <w:name w:val="見出しマップ"/>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0524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05244"/>
    <w:rPr>
      <w:rFonts w:ascii="Arial" w:hAnsi="Arial"/>
      <w:sz w:val="28"/>
      <w:lang w:val="en-GB" w:eastAsia="en-GB" w:bidi="ar-SA"/>
    </w:rPr>
  </w:style>
  <w:style w:type="paragraph" w:customStyle="1" w:styleId="af8">
    <w:name w:val="表の内容"/>
    <w:basedOn w:val="Normal"/>
    <w:rsid w:val="0080524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805244"/>
    <w:pPr>
      <w:jc w:val="center"/>
    </w:pPr>
    <w:rPr>
      <w:b/>
      <w:bCs/>
    </w:rPr>
  </w:style>
  <w:style w:type="character" w:customStyle="1" w:styleId="WW8Num27z0">
    <w:name w:val="WW8Num27z0"/>
    <w:rsid w:val="00805244"/>
    <w:rPr>
      <w:rFonts w:ascii="Arial" w:eastAsia="Times New Roman" w:hAnsi="Arial" w:cs="Arial"/>
    </w:rPr>
  </w:style>
  <w:style w:type="character" w:customStyle="1" w:styleId="WW8Num27z1">
    <w:name w:val="WW8Num27z1"/>
    <w:rsid w:val="00805244"/>
    <w:rPr>
      <w:rFonts w:ascii="Courier New" w:hAnsi="Courier New" w:cs="Courier New"/>
    </w:rPr>
  </w:style>
  <w:style w:type="character" w:customStyle="1" w:styleId="WW8Num27z2">
    <w:name w:val="WW8Num27z2"/>
    <w:rsid w:val="00805244"/>
    <w:rPr>
      <w:rFonts w:ascii="Wingdings" w:hAnsi="Wingdings"/>
    </w:rPr>
  </w:style>
  <w:style w:type="character" w:customStyle="1" w:styleId="WW8Num27z3">
    <w:name w:val="WW8Num27z3"/>
    <w:rsid w:val="00805244"/>
    <w:rPr>
      <w:rFonts w:ascii="Symbol" w:hAnsi="Symbol"/>
    </w:rPr>
  </w:style>
  <w:style w:type="character" w:customStyle="1" w:styleId="WW8Num29z0">
    <w:name w:val="WW8Num29z0"/>
    <w:rsid w:val="00805244"/>
    <w:rPr>
      <w:rFonts w:ascii="Times New Roman" w:eastAsia="MS Mincho" w:hAnsi="Times New Roman" w:cs="Times New Roman"/>
    </w:rPr>
  </w:style>
  <w:style w:type="character" w:customStyle="1" w:styleId="WW8Num29z1">
    <w:name w:val="WW8Num29z1"/>
    <w:rsid w:val="00805244"/>
    <w:rPr>
      <w:rFonts w:ascii="Courier New" w:hAnsi="Courier New" w:cs="Courier New"/>
    </w:rPr>
  </w:style>
  <w:style w:type="character" w:customStyle="1" w:styleId="WW8Num29z2">
    <w:name w:val="WW8Num29z2"/>
    <w:rsid w:val="00805244"/>
    <w:rPr>
      <w:rFonts w:ascii="Wingdings" w:hAnsi="Wingdings"/>
    </w:rPr>
  </w:style>
  <w:style w:type="character" w:customStyle="1" w:styleId="WW8Num29z3">
    <w:name w:val="WW8Num29z3"/>
    <w:rsid w:val="00805244"/>
    <w:rPr>
      <w:rFonts w:ascii="Symbol" w:hAnsi="Symbol"/>
    </w:rPr>
  </w:style>
  <w:style w:type="character" w:customStyle="1" w:styleId="WW8Num31z0">
    <w:name w:val="WW8Num31z0"/>
    <w:rsid w:val="00805244"/>
    <w:rPr>
      <w:rFonts w:ascii="Symbol" w:hAnsi="Symbol"/>
    </w:rPr>
  </w:style>
  <w:style w:type="character" w:customStyle="1" w:styleId="WW8Num31z1">
    <w:name w:val="WW8Num31z1"/>
    <w:rsid w:val="00805244"/>
    <w:rPr>
      <w:rFonts w:ascii="Courier New" w:hAnsi="Courier New" w:cs="Courier New"/>
    </w:rPr>
  </w:style>
  <w:style w:type="character" w:customStyle="1" w:styleId="WW8Num31z2">
    <w:name w:val="WW8Num31z2"/>
    <w:rsid w:val="00805244"/>
    <w:rPr>
      <w:rFonts w:ascii="Wingdings" w:hAnsi="Wingdings"/>
    </w:rPr>
  </w:style>
  <w:style w:type="character" w:customStyle="1" w:styleId="WW8Num34z2">
    <w:name w:val="WW8Num34z2"/>
    <w:rsid w:val="00805244"/>
    <w:rPr>
      <w:rFonts w:ascii="Wingdings" w:hAnsi="Wingdings"/>
    </w:rPr>
  </w:style>
  <w:style w:type="character" w:customStyle="1" w:styleId="WW8Num34z3">
    <w:name w:val="WW8Num34z3"/>
    <w:rsid w:val="00805244"/>
    <w:rPr>
      <w:rFonts w:ascii="Symbol" w:hAnsi="Symbol"/>
    </w:rPr>
  </w:style>
  <w:style w:type="character" w:customStyle="1" w:styleId="WW8Num37z0">
    <w:name w:val="WW8Num37z0"/>
    <w:rsid w:val="00805244"/>
    <w:rPr>
      <w:rFonts w:ascii="Times New Roman" w:eastAsia="SimSun" w:hAnsi="Times New Roman" w:cs="Times New Roman"/>
    </w:rPr>
  </w:style>
  <w:style w:type="character" w:customStyle="1" w:styleId="WW8Num37z1">
    <w:name w:val="WW8Num37z1"/>
    <w:rsid w:val="00805244"/>
    <w:rPr>
      <w:rFonts w:ascii="Wingdings" w:hAnsi="Wingdings"/>
    </w:rPr>
  </w:style>
  <w:style w:type="character" w:customStyle="1" w:styleId="WW8Num38z0">
    <w:name w:val="WW8Num38z0"/>
    <w:rsid w:val="00805244"/>
    <w:rPr>
      <w:rFonts w:ascii="Times New Roman" w:eastAsia="SimSun" w:hAnsi="Times New Roman" w:cs="Times New Roman"/>
    </w:rPr>
  </w:style>
  <w:style w:type="character" w:customStyle="1" w:styleId="WW8Num38z1">
    <w:name w:val="WW8Num38z1"/>
    <w:rsid w:val="00805244"/>
    <w:rPr>
      <w:rFonts w:ascii="Wingdings" w:hAnsi="Wingdings"/>
    </w:rPr>
  </w:style>
  <w:style w:type="character" w:customStyle="1" w:styleId="WW8Num41z0">
    <w:name w:val="WW8Num41z0"/>
    <w:rsid w:val="00805244"/>
    <w:rPr>
      <w:rFonts w:ascii="Times New Roman" w:eastAsia="SimSun" w:hAnsi="Times New Roman" w:cs="Times New Roman"/>
    </w:rPr>
  </w:style>
  <w:style w:type="character" w:customStyle="1" w:styleId="WW8Num41z1">
    <w:name w:val="WW8Num41z1"/>
    <w:rsid w:val="00805244"/>
    <w:rPr>
      <w:rFonts w:ascii="Wingdings" w:hAnsi="Wingdings"/>
    </w:rPr>
  </w:style>
  <w:style w:type="character" w:customStyle="1" w:styleId="WW8NumSt20z0">
    <w:name w:val="WW8NumSt20z0"/>
    <w:rsid w:val="00805244"/>
    <w:rPr>
      <w:rFonts w:ascii="Geneva" w:hAnsi="Geneva"/>
    </w:rPr>
  </w:style>
  <w:style w:type="character" w:customStyle="1" w:styleId="DefaultParagraphFont1">
    <w:name w:val="Default Paragraph Font1"/>
    <w:rsid w:val="00805244"/>
  </w:style>
  <w:style w:type="character" w:customStyle="1" w:styleId="CarCar9">
    <w:name w:val="Car Car9"/>
    <w:rsid w:val="00805244"/>
    <w:rPr>
      <w:rFonts w:ascii="Arial" w:hAnsi="Arial"/>
      <w:lang w:val="en-GB" w:eastAsia="ja-JP" w:bidi="ar-SA"/>
    </w:rPr>
  </w:style>
  <w:style w:type="paragraph" w:customStyle="1" w:styleId="ListBullet1">
    <w:name w:val="List Bullet1"/>
    <w:basedOn w:val="Normal"/>
    <w:rsid w:val="0080524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05244"/>
    <w:pPr>
      <w:tabs>
        <w:tab w:val="clear" w:pos="644"/>
        <w:tab w:val="num" w:pos="1494"/>
      </w:tabs>
      <w:ind w:left="851"/>
    </w:pPr>
  </w:style>
  <w:style w:type="paragraph" w:customStyle="1" w:styleId="ListBullet31">
    <w:name w:val="List Bullet 31"/>
    <w:basedOn w:val="ListBullet21"/>
    <w:rsid w:val="00805244"/>
    <w:pPr>
      <w:ind w:left="1135"/>
    </w:pPr>
  </w:style>
  <w:style w:type="paragraph" w:customStyle="1" w:styleId="ListBullet41">
    <w:name w:val="List Bullet 41"/>
    <w:basedOn w:val="ListBullet31"/>
    <w:rsid w:val="00805244"/>
    <w:pPr>
      <w:ind w:left="1418"/>
    </w:pPr>
  </w:style>
  <w:style w:type="paragraph" w:customStyle="1" w:styleId="ListBullet51">
    <w:name w:val="List Bullet 51"/>
    <w:basedOn w:val="ListBullet41"/>
    <w:rsid w:val="00805244"/>
    <w:pPr>
      <w:ind w:left="1702"/>
    </w:pPr>
  </w:style>
  <w:style w:type="character" w:customStyle="1" w:styleId="Heading9Char1">
    <w:name w:val="Heading 9 Char1"/>
    <w:rsid w:val="0080524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05244"/>
    <w:rPr>
      <w:rFonts w:ascii="Arial" w:hAnsi="Arial"/>
      <w:sz w:val="28"/>
      <w:lang w:val="en-GB" w:eastAsia="ja-JP" w:bidi="ar-SA"/>
    </w:rPr>
  </w:style>
  <w:style w:type="paragraph" w:customStyle="1" w:styleId="List31">
    <w:name w:val="List 31"/>
    <w:basedOn w:val="Normal"/>
    <w:rsid w:val="0080524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05244"/>
    <w:pPr>
      <w:ind w:left="1418" w:hanging="284"/>
    </w:pPr>
  </w:style>
  <w:style w:type="paragraph" w:customStyle="1" w:styleId="ListNumber1">
    <w:name w:val="List Number1"/>
    <w:basedOn w:val="List"/>
    <w:rsid w:val="0080524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805244"/>
    <w:pPr>
      <w:ind w:left="851" w:hanging="284"/>
    </w:pPr>
  </w:style>
  <w:style w:type="paragraph" w:customStyle="1" w:styleId="List21">
    <w:name w:val="List 21"/>
    <w:basedOn w:val="List"/>
    <w:rsid w:val="0080524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805244"/>
    <w:pPr>
      <w:ind w:left="1702"/>
    </w:pPr>
  </w:style>
  <w:style w:type="character" w:customStyle="1" w:styleId="Heading7Char1">
    <w:name w:val="Heading 7 Char1"/>
    <w:rsid w:val="00805244"/>
    <w:rPr>
      <w:rFonts w:ascii="Arial" w:hAnsi="Arial"/>
      <w:lang w:val="en-GB" w:eastAsia="ja-JP" w:bidi="ar-SA"/>
    </w:rPr>
  </w:style>
  <w:style w:type="character" w:customStyle="1" w:styleId="Heading8Char1">
    <w:name w:val="Heading 8 Char1"/>
    <w:rsid w:val="00805244"/>
    <w:rPr>
      <w:rFonts w:ascii="Arial" w:hAnsi="Arial"/>
      <w:sz w:val="36"/>
      <w:lang w:val="en-GB" w:eastAsia="ja-JP" w:bidi="ar-SA"/>
    </w:rPr>
  </w:style>
  <w:style w:type="paragraph" w:customStyle="1" w:styleId="H600">
    <w:name w:val="H6 + 左侧:  0 厘米"/>
    <w:aliases w:val="首行缩进:  0 厘H6米"/>
    <w:basedOn w:val="H6"/>
    <w:rsid w:val="0080524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80524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05244"/>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805244"/>
    <w:pPr>
      <w:overflowPunct w:val="0"/>
      <w:autoSpaceDE w:val="0"/>
      <w:autoSpaceDN w:val="0"/>
      <w:adjustRightInd w:val="0"/>
      <w:textAlignment w:val="baseline"/>
    </w:pPr>
    <w:rPr>
      <w:rFonts w:eastAsia="SimSun"/>
      <w:lang w:eastAsia="ja-JP"/>
    </w:rPr>
  </w:style>
  <w:style w:type="paragraph" w:customStyle="1" w:styleId="b31">
    <w:name w:val="b3"/>
    <w:basedOn w:val="Normal"/>
    <w:rsid w:val="0080524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80524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80524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80524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80524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80524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80524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80524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805244"/>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05244"/>
  </w:style>
  <w:style w:type="character" w:customStyle="1" w:styleId="h4">
    <w:name w:val="h4 (文字)"/>
    <w:rsid w:val="00805244"/>
    <w:rPr>
      <w:rFonts w:ascii="Arial" w:eastAsia="MS Mincho" w:hAnsi="Arial" w:cs="Arial"/>
      <w:color w:val="0000FF"/>
      <w:kern w:val="2"/>
      <w:sz w:val="24"/>
      <w:szCs w:val="28"/>
      <w:lang w:val="en-GB" w:eastAsia="ar-SA" w:bidi="ar-SA"/>
    </w:rPr>
  </w:style>
  <w:style w:type="character" w:customStyle="1" w:styleId="8">
    <w:name w:val="(文字) (文字)8"/>
    <w:rsid w:val="00805244"/>
    <w:rPr>
      <w:rFonts w:ascii="Arial" w:eastAsia="MS Mincho" w:hAnsi="Arial"/>
      <w:lang w:val="en-GB" w:eastAsia="ar-SA" w:bidi="ar-SA"/>
    </w:rPr>
  </w:style>
  <w:style w:type="character" w:customStyle="1" w:styleId="70">
    <w:name w:val="(文字) (文字)7"/>
    <w:rsid w:val="00805244"/>
    <w:rPr>
      <w:rFonts w:ascii="Arial" w:eastAsia="MS Mincho" w:hAnsi="Arial"/>
      <w:sz w:val="36"/>
      <w:lang w:val="en-GB" w:eastAsia="ar-SA" w:bidi="ar-SA"/>
    </w:rPr>
  </w:style>
  <w:style w:type="paragraph" w:customStyle="1" w:styleId="ListParagraph1">
    <w:name w:val="List Paragraph1"/>
    <w:basedOn w:val="Normal"/>
    <w:qFormat/>
    <w:rsid w:val="0080524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805244"/>
  </w:style>
  <w:style w:type="numbering" w:customStyle="1" w:styleId="NoList9">
    <w:name w:val="No List9"/>
    <w:next w:val="NoList"/>
    <w:semiHidden/>
    <w:rsid w:val="00805244"/>
  </w:style>
  <w:style w:type="numbering" w:customStyle="1" w:styleId="NoList13">
    <w:name w:val="No List13"/>
    <w:next w:val="NoList"/>
    <w:semiHidden/>
    <w:rsid w:val="00805244"/>
  </w:style>
  <w:style w:type="numbering" w:customStyle="1" w:styleId="NoList23">
    <w:name w:val="No List23"/>
    <w:next w:val="NoList"/>
    <w:semiHidden/>
    <w:rsid w:val="00805244"/>
  </w:style>
  <w:style w:type="numbering" w:customStyle="1" w:styleId="NoList10">
    <w:name w:val="No List10"/>
    <w:next w:val="NoList"/>
    <w:semiHidden/>
    <w:rsid w:val="00805244"/>
  </w:style>
  <w:style w:type="character" w:customStyle="1" w:styleId="1c">
    <w:name w:val="段落フォント1"/>
    <w:rsid w:val="00805244"/>
  </w:style>
  <w:style w:type="character" w:customStyle="1" w:styleId="1d">
    <w:name w:val="コメント参照1"/>
    <w:rsid w:val="00805244"/>
    <w:rPr>
      <w:sz w:val="16"/>
    </w:rPr>
  </w:style>
  <w:style w:type="paragraph" w:customStyle="1" w:styleId="1e">
    <w:name w:val="図表番号1"/>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805244"/>
    <w:pPr>
      <w:ind w:left="851" w:hanging="284"/>
    </w:pPr>
  </w:style>
  <w:style w:type="paragraph" w:customStyle="1" w:styleId="1f0">
    <w:name w:val="箇条書き1"/>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805244"/>
    <w:pPr>
      <w:tabs>
        <w:tab w:val="clear" w:pos="644"/>
        <w:tab w:val="num" w:pos="1494"/>
      </w:tabs>
      <w:ind w:left="851" w:hanging="284"/>
    </w:pPr>
  </w:style>
  <w:style w:type="paragraph" w:customStyle="1" w:styleId="313">
    <w:name w:val="箇条書き 31"/>
    <w:basedOn w:val="213"/>
    <w:rsid w:val="00805244"/>
    <w:pPr>
      <w:ind w:left="1135"/>
    </w:pPr>
  </w:style>
  <w:style w:type="paragraph" w:customStyle="1" w:styleId="214">
    <w:name w:val="一覧 21"/>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805244"/>
    <w:pPr>
      <w:ind w:left="1135"/>
    </w:pPr>
  </w:style>
  <w:style w:type="paragraph" w:customStyle="1" w:styleId="413">
    <w:name w:val="一覧 41"/>
    <w:basedOn w:val="314"/>
    <w:rsid w:val="00805244"/>
    <w:pPr>
      <w:ind w:left="1418"/>
    </w:pPr>
  </w:style>
  <w:style w:type="paragraph" w:customStyle="1" w:styleId="511">
    <w:name w:val="一覧 51"/>
    <w:basedOn w:val="413"/>
    <w:rsid w:val="00805244"/>
    <w:pPr>
      <w:ind w:left="1702"/>
    </w:pPr>
  </w:style>
  <w:style w:type="paragraph" w:customStyle="1" w:styleId="414">
    <w:name w:val="箇条書き 41"/>
    <w:basedOn w:val="313"/>
    <w:rsid w:val="00805244"/>
    <w:pPr>
      <w:ind w:left="1418"/>
    </w:pPr>
  </w:style>
  <w:style w:type="paragraph" w:customStyle="1" w:styleId="512">
    <w:name w:val="箇条書き 51"/>
    <w:basedOn w:val="414"/>
    <w:rsid w:val="00805244"/>
    <w:pPr>
      <w:ind w:left="1702"/>
    </w:pPr>
  </w:style>
  <w:style w:type="paragraph" w:customStyle="1" w:styleId="1f1">
    <w:name w:val="コメント文字列1"/>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805244"/>
    <w:rPr>
      <w:b/>
      <w:bCs/>
    </w:rPr>
  </w:style>
  <w:style w:type="paragraph" w:customStyle="1" w:styleId="1f3">
    <w:name w:val="見出しマップ1"/>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805244"/>
  </w:style>
  <w:style w:type="numbering" w:customStyle="1" w:styleId="NoList24">
    <w:name w:val="No List24"/>
    <w:next w:val="NoList"/>
    <w:semiHidden/>
    <w:rsid w:val="00805244"/>
  </w:style>
  <w:style w:type="numbering" w:customStyle="1" w:styleId="NoList51">
    <w:name w:val="No List51"/>
    <w:next w:val="NoList"/>
    <w:semiHidden/>
    <w:rsid w:val="00805244"/>
  </w:style>
  <w:style w:type="character" w:customStyle="1" w:styleId="EmailStyle97">
    <w:name w:val="EmailStyle97"/>
    <w:semiHidden/>
    <w:rsid w:val="00805244"/>
    <w:rPr>
      <w:rFonts w:ascii="Arial" w:hAnsi="Arial" w:cs="Arial"/>
      <w:color w:val="auto"/>
      <w:sz w:val="20"/>
      <w:szCs w:val="20"/>
    </w:rPr>
  </w:style>
  <w:style w:type="character" w:customStyle="1" w:styleId="THC">
    <w:name w:val="TH C"/>
    <w:rsid w:val="00805244"/>
    <w:rPr>
      <w:rFonts w:ascii="Arial" w:eastAsia="MS Mincho" w:hAnsi="Arial" w:cs="Arial"/>
      <w:b/>
      <w:bCs/>
      <w:lang w:val="en-GB" w:eastAsia="ja-JP"/>
    </w:rPr>
  </w:style>
  <w:style w:type="character" w:customStyle="1" w:styleId="bt">
    <w:name w:val="bt (文字)"/>
    <w:rsid w:val="00805244"/>
    <w:rPr>
      <w:rFonts w:eastAsia="MS Mincho"/>
      <w:lang w:val="en-GB" w:eastAsia="ar-SA" w:bidi="ar-SA"/>
    </w:rPr>
  </w:style>
  <w:style w:type="paragraph" w:customStyle="1" w:styleId="HTML">
    <w:name w:val="HTML 書式付き"/>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805244"/>
    <w:rPr>
      <w:rFonts w:ascii="Arial" w:hAnsi="Arial"/>
      <w:sz w:val="28"/>
      <w:szCs w:val="28"/>
      <w:lang w:val="en-GB" w:eastAsia="en-GB"/>
    </w:rPr>
  </w:style>
  <w:style w:type="character" w:customStyle="1" w:styleId="CommentReference1">
    <w:name w:val="Comment Reference1"/>
    <w:rsid w:val="00805244"/>
    <w:rPr>
      <w:sz w:val="16"/>
    </w:rPr>
  </w:style>
  <w:style w:type="paragraph" w:customStyle="1" w:styleId="DocumentMap1">
    <w:name w:val="Document Map1"/>
    <w:basedOn w:val="Normal"/>
    <w:rsid w:val="0080524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80524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805244"/>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05244"/>
  </w:style>
  <w:style w:type="numbering" w:customStyle="1" w:styleId="NoList15">
    <w:name w:val="No List15"/>
    <w:next w:val="NoList"/>
    <w:semiHidden/>
    <w:rsid w:val="00805244"/>
  </w:style>
  <w:style w:type="numbering" w:customStyle="1" w:styleId="NoList16">
    <w:name w:val="No List16"/>
    <w:next w:val="NoList"/>
    <w:semiHidden/>
    <w:rsid w:val="00805244"/>
  </w:style>
  <w:style w:type="paragraph" w:customStyle="1" w:styleId="BodyText21">
    <w:name w:val="Body Text 21"/>
    <w:basedOn w:val="Normal"/>
    <w:rsid w:val="00805244"/>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805244"/>
    <w:rPr>
      <w:rFonts w:ascii="Arial" w:hAnsi="Arial"/>
      <w:lang w:eastAsia="en-US"/>
    </w:rPr>
  </w:style>
  <w:style w:type="paragraph" w:customStyle="1" w:styleId="BodyText31">
    <w:name w:val="Body Text 31"/>
    <w:basedOn w:val="Normal"/>
    <w:rsid w:val="0080524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805244"/>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805244"/>
    <w:rPr>
      <w:rFonts w:ascii="Arial" w:hAnsi="Arial"/>
      <w:lang w:val="en-GB"/>
    </w:rPr>
  </w:style>
  <w:style w:type="character" w:customStyle="1" w:styleId="h4CharChar">
    <w:name w:val="h4 Char Char"/>
    <w:rsid w:val="0080524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05244"/>
    <w:rPr>
      <w:rFonts w:ascii="Arial" w:eastAsia="MS Mincho" w:hAnsi="Arial"/>
      <w:sz w:val="28"/>
      <w:lang w:val="en-GB" w:eastAsia="en-US" w:bidi="ar-SA"/>
    </w:rPr>
  </w:style>
  <w:style w:type="character" w:customStyle="1" w:styleId="FigureCaption1">
    <w:name w:val="Figure Caption1"/>
    <w:aliases w:val="fc Char1,Figure Caption Char Char"/>
    <w:rsid w:val="0080524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05244"/>
    <w:rPr>
      <w:rFonts w:ascii="Arial" w:hAnsi="Arial"/>
      <w:sz w:val="24"/>
      <w:lang w:val="en-GB" w:eastAsia="en-GB" w:bidi="ar-SA"/>
    </w:rPr>
  </w:style>
  <w:style w:type="character" w:customStyle="1" w:styleId="T1Car">
    <w:name w:val="T1 Car"/>
    <w:aliases w:val="Header 6 Car Car"/>
    <w:rsid w:val="00805244"/>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80524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05244"/>
    <w:rPr>
      <w:lang w:val="en-GB" w:eastAsia="ja-JP" w:bidi="ar-SA"/>
    </w:rPr>
  </w:style>
  <w:style w:type="character" w:customStyle="1" w:styleId="CarCar10">
    <w:name w:val="Car Car10"/>
    <w:rsid w:val="00805244"/>
    <w:rPr>
      <w:rFonts w:ascii="Arial" w:hAnsi="Arial"/>
      <w:lang w:val="en-GB" w:eastAsia="ja-JP" w:bidi="ar-SA"/>
    </w:rPr>
  </w:style>
  <w:style w:type="paragraph" w:customStyle="1" w:styleId="HTML1">
    <w:name w:val="HTML 書式付き1"/>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805244"/>
    <w:rPr>
      <w:rFonts w:ascii="Arial" w:hAnsi="Arial"/>
      <w:lang w:val="en-GB" w:eastAsia="en-US"/>
    </w:rPr>
  </w:style>
  <w:style w:type="character" w:customStyle="1" w:styleId="B1C">
    <w:name w:val="B1 C"/>
    <w:rsid w:val="00805244"/>
    <w:rPr>
      <w:lang w:val="en-GB" w:eastAsia="en-US" w:bidi="ar-SA"/>
    </w:rPr>
  </w:style>
  <w:style w:type="character" w:customStyle="1" w:styleId="Heading4C">
    <w:name w:val="Heading 4 C"/>
    <w:rsid w:val="00805244"/>
    <w:rPr>
      <w:rFonts w:ascii="Arial" w:hAnsi="Arial"/>
      <w:sz w:val="24"/>
      <w:szCs w:val="28"/>
      <w:lang w:val="en-GB" w:eastAsia="en-US" w:bidi="ar-SA"/>
    </w:rPr>
  </w:style>
  <w:style w:type="character" w:customStyle="1" w:styleId="B3c">
    <w:name w:val="B3 c"/>
    <w:rsid w:val="00805244"/>
    <w:rPr>
      <w:lang w:val="en-GB" w:eastAsia="en-GB"/>
    </w:rPr>
  </w:style>
  <w:style w:type="character" w:customStyle="1" w:styleId="T1Char6">
    <w:name w:val="T1 Char6"/>
    <w:aliases w:val="Header 6 Char Char6"/>
    <w:rsid w:val="00805244"/>
  </w:style>
  <w:style w:type="character" w:customStyle="1" w:styleId="B2C">
    <w:name w:val="B2 C"/>
    <w:rsid w:val="00805244"/>
    <w:rPr>
      <w:lang w:val="en-GB" w:eastAsia="en-GB"/>
    </w:rPr>
  </w:style>
  <w:style w:type="paragraph" w:customStyle="1" w:styleId="DAText">
    <w:name w:val="DA_Text"/>
    <w:basedOn w:val="Normal"/>
    <w:link w:val="DATextZchn"/>
    <w:rsid w:val="0080524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805244"/>
    <w:rPr>
      <w:rFonts w:ascii="Times New Roman" w:eastAsia="SimSun" w:hAnsi="Times New Roman"/>
      <w:szCs w:val="24"/>
      <w:lang w:val="de-DE" w:eastAsia="de-DE"/>
    </w:rPr>
  </w:style>
  <w:style w:type="character" w:customStyle="1" w:styleId="H6C">
    <w:name w:val="H6 C"/>
    <w:rsid w:val="0080524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05244"/>
    <w:rPr>
      <w:rFonts w:ascii="Arial" w:hAnsi="Arial"/>
      <w:sz w:val="28"/>
      <w:lang w:val="en-GB" w:eastAsia="en-GB" w:bidi="ar-SA"/>
    </w:rPr>
  </w:style>
  <w:style w:type="character" w:customStyle="1" w:styleId="h51">
    <w:name w:val="h5 1"/>
    <w:rsid w:val="00805244"/>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05244"/>
    <w:rPr>
      <w:rFonts w:ascii="Arial" w:hAnsi="Arial"/>
      <w:sz w:val="24"/>
      <w:szCs w:val="28"/>
      <w:lang w:val="en-GB" w:eastAsia="en-US"/>
    </w:rPr>
  </w:style>
  <w:style w:type="character" w:customStyle="1" w:styleId="T1Zchn">
    <w:name w:val="T1 Zchn"/>
    <w:aliases w:val="Header 6 Zchn Zchn"/>
    <w:rsid w:val="0080524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0524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0524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05244"/>
    <w:rPr>
      <w:rFonts w:ascii="Arial" w:eastAsia="MS Mincho" w:hAnsi="Arial"/>
      <w:sz w:val="32"/>
      <w:lang w:val="en-GB" w:eastAsia="en-US" w:bidi="ar-SA"/>
    </w:rPr>
  </w:style>
  <w:style w:type="character" w:customStyle="1" w:styleId="T1Char8">
    <w:name w:val="T1 Char8"/>
    <w:aliases w:val="Header 6 Char Char7"/>
    <w:rsid w:val="0080524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0524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05244"/>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80524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0524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805244"/>
    <w:rPr>
      <w:rFonts w:ascii="Arial" w:eastAsia="MS Mincho" w:hAnsi="Arial"/>
      <w:sz w:val="22"/>
      <w:lang w:val="en-GB" w:eastAsia="en-US" w:bidi="ar-SA"/>
    </w:rPr>
  </w:style>
  <w:style w:type="character" w:customStyle="1" w:styleId="CarCar4">
    <w:name w:val="Car Car4"/>
    <w:rsid w:val="00805244"/>
    <w:rPr>
      <w:rFonts w:ascii="Arial" w:eastAsia="MS Mincho" w:hAnsi="Arial"/>
      <w:lang w:val="en-GB" w:eastAsia="en-US" w:bidi="ar-SA"/>
    </w:rPr>
  </w:style>
  <w:style w:type="character" w:customStyle="1" w:styleId="T1Char9">
    <w:name w:val="T1 Char9"/>
    <w:aliases w:val="Header 6 Char Char9"/>
    <w:rsid w:val="00805244"/>
    <w:rPr>
      <w:rFonts w:ascii="Arial" w:hAnsi="Arial" w:cs="Arial"/>
      <w:lang w:val="en-GB" w:eastAsia="en-US" w:bidi="he-IL"/>
    </w:rPr>
  </w:style>
  <w:style w:type="character" w:customStyle="1" w:styleId="List3Char">
    <w:name w:val="List 3 Char"/>
    <w:link w:val="List3"/>
    <w:rsid w:val="00805244"/>
    <w:rPr>
      <w:rFonts w:ascii="Times New Roman" w:hAnsi="Times New Roman"/>
      <w:lang w:val="en-GB" w:eastAsia="en-US"/>
    </w:rPr>
  </w:style>
  <w:style w:type="paragraph" w:customStyle="1" w:styleId="CharChar3CharCharCharCharCharChar">
    <w:name w:val="Char Char3 Char Char Char Char Char Char"/>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805244"/>
    <w:rPr>
      <w:rFonts w:ascii="Arial" w:eastAsia="MS Mincho" w:hAnsi="Arial"/>
      <w:sz w:val="36"/>
      <w:lang w:val="en-GB" w:eastAsia="en-US" w:bidi="ar-SA"/>
    </w:rPr>
  </w:style>
  <w:style w:type="paragraph" w:customStyle="1" w:styleId="2b">
    <w:name w:val="无间隔2"/>
    <w:qFormat/>
    <w:rsid w:val="00805244"/>
    <w:rPr>
      <w:rFonts w:ascii="Times New Roman" w:eastAsia="SimSun" w:hAnsi="Times New Roman"/>
      <w:lang w:val="en-GB" w:eastAsia="en-US"/>
    </w:rPr>
  </w:style>
  <w:style w:type="character" w:customStyle="1" w:styleId="CarCar3">
    <w:name w:val="Car Car3"/>
    <w:rsid w:val="00805244"/>
    <w:rPr>
      <w:rFonts w:ascii="Arial" w:eastAsia="MS Mincho" w:hAnsi="Arial"/>
      <w:sz w:val="36"/>
      <w:lang w:val="en-GB" w:eastAsia="en-US" w:bidi="ar-SA"/>
    </w:rPr>
  </w:style>
  <w:style w:type="character" w:customStyle="1" w:styleId="CharChar13">
    <w:name w:val="Char Char13"/>
    <w:semiHidden/>
    <w:rsid w:val="00805244"/>
    <w:rPr>
      <w:rFonts w:eastAsia="SimSun"/>
      <w:lang w:val="en-GB" w:eastAsia="en-US" w:bidi="ar-SA"/>
    </w:rPr>
  </w:style>
  <w:style w:type="paragraph" w:customStyle="1" w:styleId="Normal1">
    <w:name w:val="Normal 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805244"/>
  </w:style>
  <w:style w:type="paragraph" w:customStyle="1" w:styleId="font5">
    <w:name w:val="font5"/>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0524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0524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0524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0524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0524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0524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0524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0524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0524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0524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0524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0524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0524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0524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0524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0524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0524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0524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0524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805244"/>
  </w:style>
  <w:style w:type="character" w:customStyle="1" w:styleId="CarCar7">
    <w:name w:val="Car Car7"/>
    <w:rsid w:val="0080524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0524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05244"/>
    <w:rPr>
      <w:b/>
      <w:lang w:val="en-GB" w:eastAsia="ja-JP" w:bidi="ar-SA"/>
    </w:rPr>
  </w:style>
  <w:style w:type="character" w:customStyle="1" w:styleId="CarCar6">
    <w:name w:val="Car Car6"/>
    <w:rsid w:val="0080524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05244"/>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805244"/>
    <w:rPr>
      <w:b/>
      <w:lang w:val="en-GB" w:eastAsia="en-US" w:bidi="ar-SA"/>
    </w:rPr>
  </w:style>
  <w:style w:type="character" w:customStyle="1" w:styleId="Head2AZchn">
    <w:name w:val="Head2A Zchn"/>
    <w:aliases w:val="2 Zchn,H2 Zchn,h2 Zchn,DO NOT USE_h2 Zchn,h21 Zchn,UNDERRUBRIK 1-2 Zchn Zchn"/>
    <w:rsid w:val="00805244"/>
    <w:rPr>
      <w:rFonts w:ascii="Arial" w:hAnsi="Arial"/>
      <w:sz w:val="32"/>
      <w:lang w:val="en-GB" w:eastAsia="en-GB" w:bidi="ar-SA"/>
    </w:rPr>
  </w:style>
  <w:style w:type="character" w:customStyle="1" w:styleId="hps">
    <w:name w:val="hps"/>
    <w:rsid w:val="00805244"/>
  </w:style>
  <w:style w:type="paragraph" w:customStyle="1" w:styleId="B7">
    <w:name w:val="B7"/>
    <w:basedOn w:val="B6"/>
    <w:link w:val="B7Char"/>
    <w:rsid w:val="00805244"/>
    <w:pPr>
      <w:ind w:left="2269"/>
    </w:pPr>
  </w:style>
  <w:style w:type="character" w:customStyle="1" w:styleId="B7Char">
    <w:name w:val="B7 Char"/>
    <w:link w:val="B7"/>
    <w:rsid w:val="00805244"/>
    <w:rPr>
      <w:rFonts w:ascii="Times New Roman" w:eastAsia="SimSun" w:hAnsi="Times New Roman"/>
      <w:lang w:val="en-GB" w:eastAsia="x-none"/>
    </w:rPr>
  </w:style>
  <w:style w:type="character" w:customStyle="1" w:styleId="1fa">
    <w:name w:val="書式なし (文字)1"/>
    <w:rsid w:val="00805244"/>
    <w:rPr>
      <w:rFonts w:ascii="MS Mincho" w:eastAsia="MS Mincho" w:hAnsi="Courier New" w:cs="Courier New" w:hint="eastAsia"/>
      <w:sz w:val="21"/>
      <w:szCs w:val="21"/>
      <w:lang w:val="en-GB" w:eastAsia="en-US"/>
    </w:rPr>
  </w:style>
  <w:style w:type="character" w:customStyle="1" w:styleId="1fb">
    <w:name w:val="文末脚注文字列 (文字)1"/>
    <w:rsid w:val="00805244"/>
    <w:rPr>
      <w:rFonts w:ascii="Times New Roman" w:hAnsi="Times New Roman" w:cs="Times New Roman" w:hint="default"/>
      <w:lang w:val="en-GB" w:eastAsia="en-US"/>
    </w:rPr>
  </w:style>
  <w:style w:type="paragraph" w:customStyle="1" w:styleId="TTan">
    <w:name w:val="TTan"/>
    <w:basedOn w:val="FP"/>
    <w:qFormat/>
    <w:rsid w:val="0080524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805244"/>
    <w:rPr>
      <w:rFonts w:ascii="Arial" w:hAnsi="Arial"/>
      <w:sz w:val="36"/>
      <w:lang w:val="en-GB" w:eastAsia="en-US" w:bidi="ar-SA"/>
    </w:rPr>
  </w:style>
  <w:style w:type="character" w:customStyle="1" w:styleId="Char13">
    <w:name w:val="批注文字 Char1"/>
    <w:rsid w:val="00805244"/>
    <w:rPr>
      <w:rFonts w:eastAsia="SimSun"/>
      <w:lang w:eastAsia="en-US"/>
    </w:rPr>
  </w:style>
  <w:style w:type="character" w:customStyle="1" w:styleId="Char21">
    <w:name w:val="批注主题 Char2"/>
    <w:rsid w:val="00805244"/>
    <w:rPr>
      <w:rFonts w:eastAsia="SimSun"/>
      <w:b/>
      <w:bCs/>
      <w:lang w:eastAsia="en-US"/>
    </w:rPr>
  </w:style>
  <w:style w:type="character" w:customStyle="1" w:styleId="Char14">
    <w:name w:val="注释标题 Char1"/>
    <w:rsid w:val="00805244"/>
    <w:rPr>
      <w:rFonts w:eastAsia="MS Mincho"/>
      <w:lang w:eastAsia="en-US"/>
    </w:rPr>
  </w:style>
  <w:style w:type="character" w:customStyle="1" w:styleId="9Char1">
    <w:name w:val="标题 9 Char1"/>
    <w:rsid w:val="00805244"/>
    <w:rPr>
      <w:rFonts w:ascii="Arial" w:hAnsi="Arial"/>
      <w:sz w:val="36"/>
      <w:lang w:val="en-GB"/>
    </w:rPr>
  </w:style>
  <w:style w:type="character" w:customStyle="1" w:styleId="Char15">
    <w:name w:val="文档结构图 Char1"/>
    <w:semiHidden/>
    <w:rsid w:val="00805244"/>
    <w:rPr>
      <w:rFonts w:ascii="Tahoma" w:hAnsi="Tahoma" w:cs="Tahoma"/>
      <w:shd w:val="clear" w:color="auto" w:fill="000080"/>
      <w:lang w:val="en-GB"/>
    </w:rPr>
  </w:style>
  <w:style w:type="character" w:customStyle="1" w:styleId="Char16">
    <w:name w:val="纯文本 Char1"/>
    <w:rsid w:val="00805244"/>
    <w:rPr>
      <w:rFonts w:ascii="Courier New" w:eastAsia="SimSun" w:hAnsi="Courier New"/>
      <w:lang w:val="nb-NO"/>
    </w:rPr>
  </w:style>
  <w:style w:type="character" w:customStyle="1" w:styleId="Char17">
    <w:name w:val="批注框文本 Char1"/>
    <w:uiPriority w:val="99"/>
    <w:rsid w:val="00805244"/>
    <w:rPr>
      <w:rFonts w:ascii="Tahoma" w:hAnsi="Tahoma" w:cs="Tahoma"/>
      <w:sz w:val="16"/>
      <w:szCs w:val="16"/>
      <w:lang w:val="en-GB"/>
    </w:rPr>
  </w:style>
  <w:style w:type="character" w:customStyle="1" w:styleId="Char18">
    <w:name w:val="尾注文本 Char1"/>
    <w:rsid w:val="0080524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0524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0524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805244"/>
    <w:rPr>
      <w:rFonts w:ascii="Times New Roman" w:eastAsia="Batang" w:hAnsi="Times New Roman"/>
      <w:b/>
      <w:lang w:val="en-GB"/>
    </w:rPr>
  </w:style>
  <w:style w:type="character" w:customStyle="1" w:styleId="Heading6Char2">
    <w:name w:val="Heading 6 Char2"/>
    <w:rsid w:val="00805244"/>
  </w:style>
  <w:style w:type="character" w:customStyle="1" w:styleId="HTMLChar1">
    <w:name w:val="HTML 预设格式 Char1"/>
    <w:rsid w:val="00805244"/>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805244"/>
    <w:rPr>
      <w:rFonts w:ascii="Times New Roman" w:eastAsia="MS Mincho" w:hAnsi="Times New Roman"/>
      <w:b/>
      <w:lang w:val="en-GB"/>
    </w:rPr>
  </w:style>
  <w:style w:type="paragraph" w:customStyle="1" w:styleId="910">
    <w:name w:val="目錄 91"/>
    <w:basedOn w:val="TOC8"/>
    <w:rsid w:val="00805244"/>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05244"/>
    <w:rPr>
      <w:rFonts w:ascii="Arial" w:hAnsi="Arial"/>
      <w:b/>
      <w:sz w:val="18"/>
      <w:lang w:val="en-GB" w:eastAsia="en-US"/>
    </w:rPr>
  </w:style>
  <w:style w:type="paragraph" w:customStyle="1" w:styleId="Verzeichnis91">
    <w:name w:val="Verzeichnis 91"/>
    <w:basedOn w:val="TOC8"/>
    <w:rsid w:val="00805244"/>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0524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05244"/>
    <w:rPr>
      <w:rFonts w:ascii="Arial" w:hAnsi="Arial" w:cs="Arial"/>
      <w:sz w:val="32"/>
      <w:szCs w:val="32"/>
      <w:lang w:val="en-GB" w:eastAsia="en-US" w:bidi="he-IL"/>
    </w:rPr>
  </w:style>
  <w:style w:type="paragraph" w:customStyle="1" w:styleId="38">
    <w:name w:val="无间隔3"/>
    <w:qFormat/>
    <w:rsid w:val="00805244"/>
    <w:rPr>
      <w:rFonts w:ascii="Times New Roman" w:eastAsia="SimSun" w:hAnsi="Times New Roman"/>
      <w:lang w:val="en-GB" w:eastAsia="en-US"/>
    </w:rPr>
  </w:style>
  <w:style w:type="character" w:customStyle="1" w:styleId="Char22">
    <w:name w:val="메모 주제 Char2"/>
    <w:rsid w:val="0080524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05244"/>
    <w:rPr>
      <w:rFonts w:ascii="Arial" w:hAnsi="Arial" w:cs="Arial"/>
      <w:sz w:val="24"/>
      <w:szCs w:val="24"/>
      <w:lang w:val="en-GB" w:eastAsia="en-US" w:bidi="he-IL"/>
    </w:rPr>
  </w:style>
  <w:style w:type="paragraph" w:customStyle="1" w:styleId="TableContent-Bulleted">
    <w:name w:val="Table Content - Bulleted"/>
    <w:basedOn w:val="Normal"/>
    <w:rsid w:val="0080524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805244"/>
    <w:rPr>
      <w:rFonts w:eastAsia="Times New Roman"/>
      <w:b/>
      <w:bCs/>
      <w:lang w:val="en-GB"/>
    </w:rPr>
  </w:style>
  <w:style w:type="character" w:customStyle="1" w:styleId="searchcontent1">
    <w:name w:val="search_content1"/>
    <w:rsid w:val="00805244"/>
    <w:rPr>
      <w:sz w:val="13"/>
      <w:szCs w:val="13"/>
    </w:rPr>
  </w:style>
  <w:style w:type="paragraph" w:customStyle="1" w:styleId="Es">
    <w:name w:val="Es"/>
    <w:basedOn w:val="B10"/>
    <w:rsid w:val="00805244"/>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0524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05244"/>
    <w:pPr>
      <w:tabs>
        <w:tab w:val="left" w:pos="426"/>
      </w:tabs>
    </w:pPr>
    <w:rPr>
      <w:rFonts w:ascii="Times New Roman" w:eastAsia="SimSun" w:hAnsi="Times New Roman"/>
      <w:lang w:val="en-GB" w:eastAsia="zh-CN"/>
    </w:rPr>
  </w:style>
  <w:style w:type="paragraph" w:customStyle="1" w:styleId="Headernonumber">
    <w:name w:val="Header_nonumber"/>
    <w:basedOn w:val="Heading1"/>
    <w:rsid w:val="0080524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80524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805244"/>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80524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805244"/>
    <w:rPr>
      <w:sz w:val="24"/>
    </w:rPr>
  </w:style>
  <w:style w:type="table" w:customStyle="1" w:styleId="TableGrid5">
    <w:name w:val="Table Grid5"/>
    <w:basedOn w:val="TableNormal"/>
    <w:next w:val="TableGrid"/>
    <w:rsid w:val="0080524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05244"/>
    <w:rPr>
      <w:rFonts w:ascii="Times New Roman" w:eastAsia="SimSun" w:hAnsi="Times New Roman"/>
      <w:lang w:val="en-GB" w:eastAsia="en-GB"/>
    </w:rPr>
    <w:tblPr/>
  </w:style>
  <w:style w:type="table" w:customStyle="1" w:styleId="TableGrid41">
    <w:name w:val="Table Grid41"/>
    <w:basedOn w:val="TableNormal"/>
    <w:next w:val="TableGrid"/>
    <w:rsid w:val="0080524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0524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805244"/>
    <w:rPr>
      <w:rFonts w:ascii="MingLiU" w:eastAsia="MingLiU" w:hAnsi="Courier New" w:cs="Courier New"/>
      <w:sz w:val="24"/>
      <w:szCs w:val="24"/>
      <w:lang w:val="en-GB" w:eastAsia="en-US"/>
    </w:rPr>
  </w:style>
  <w:style w:type="character" w:customStyle="1" w:styleId="1ff">
    <w:name w:val="章節附註文字 字元1"/>
    <w:rsid w:val="0080524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05244"/>
    <w:rPr>
      <w:rFonts w:ascii="Arial" w:eastAsia="Times New Roman" w:hAnsi="Arial"/>
      <w:sz w:val="36"/>
      <w:lang w:val="en-GB"/>
    </w:rPr>
  </w:style>
  <w:style w:type="paragraph" w:customStyle="1" w:styleId="221">
    <w:name w:val="本文 2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805244"/>
  </w:style>
  <w:style w:type="character" w:customStyle="1" w:styleId="2d">
    <w:name w:val="段落フォント2"/>
    <w:rsid w:val="00805244"/>
  </w:style>
  <w:style w:type="character" w:customStyle="1" w:styleId="2e">
    <w:name w:val="コメント参照2"/>
    <w:rsid w:val="00805244"/>
    <w:rPr>
      <w:sz w:val="16"/>
    </w:rPr>
  </w:style>
  <w:style w:type="paragraph" w:customStyle="1" w:styleId="2f">
    <w:name w:val="図表番号2"/>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805244"/>
    <w:pPr>
      <w:ind w:left="851" w:hanging="284"/>
    </w:pPr>
  </w:style>
  <w:style w:type="paragraph" w:customStyle="1" w:styleId="2f1">
    <w:name w:val="箇条書き2"/>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805244"/>
    <w:pPr>
      <w:tabs>
        <w:tab w:val="clear" w:pos="644"/>
        <w:tab w:val="num" w:pos="1494"/>
      </w:tabs>
      <w:ind w:left="851" w:hanging="284"/>
    </w:pPr>
  </w:style>
  <w:style w:type="paragraph" w:customStyle="1" w:styleId="322">
    <w:name w:val="箇条書き 32"/>
    <w:basedOn w:val="223"/>
    <w:rsid w:val="00805244"/>
    <w:pPr>
      <w:ind w:left="1135"/>
    </w:pPr>
  </w:style>
  <w:style w:type="paragraph" w:customStyle="1" w:styleId="224">
    <w:name w:val="一覧 22"/>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805244"/>
    <w:pPr>
      <w:ind w:left="1135"/>
    </w:pPr>
  </w:style>
  <w:style w:type="paragraph" w:customStyle="1" w:styleId="421">
    <w:name w:val="一覧 42"/>
    <w:basedOn w:val="323"/>
    <w:rsid w:val="00805244"/>
    <w:pPr>
      <w:ind w:left="1418"/>
    </w:pPr>
  </w:style>
  <w:style w:type="paragraph" w:customStyle="1" w:styleId="520">
    <w:name w:val="一覧 52"/>
    <w:basedOn w:val="421"/>
    <w:rsid w:val="00805244"/>
    <w:pPr>
      <w:ind w:left="1702"/>
    </w:pPr>
  </w:style>
  <w:style w:type="paragraph" w:customStyle="1" w:styleId="422">
    <w:name w:val="箇条書き 42"/>
    <w:basedOn w:val="322"/>
    <w:rsid w:val="00805244"/>
    <w:pPr>
      <w:ind w:left="1418"/>
    </w:pPr>
  </w:style>
  <w:style w:type="paragraph" w:customStyle="1" w:styleId="521">
    <w:name w:val="箇条書き 52"/>
    <w:basedOn w:val="422"/>
    <w:rsid w:val="00805244"/>
    <w:pPr>
      <w:ind w:left="1702"/>
    </w:pPr>
  </w:style>
  <w:style w:type="paragraph" w:customStyle="1" w:styleId="2f2">
    <w:name w:val="コメント文字列2"/>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05244"/>
    <w:rPr>
      <w:b/>
      <w:bCs/>
    </w:rPr>
  </w:style>
  <w:style w:type="paragraph" w:customStyle="1" w:styleId="2f4">
    <w:name w:val="見出しマップ2"/>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80524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805244"/>
    <w:rPr>
      <w:rFonts w:ascii="Times New Roman" w:hAnsi="Times New Roman"/>
      <w:lang w:val="en-GB" w:eastAsia="en-US"/>
    </w:rPr>
  </w:style>
  <w:style w:type="paragraph" w:customStyle="1" w:styleId="List1">
    <w:name w:val="List 1"/>
    <w:basedOn w:val="Normal"/>
    <w:link w:val="List1Char"/>
    <w:uiPriority w:val="99"/>
    <w:qFormat/>
    <w:rsid w:val="0080524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05244"/>
    <w:rPr>
      <w:rFonts w:ascii="Times New Roman" w:eastAsia="PMingLiU" w:hAnsi="Times New Roman"/>
      <w:lang w:val="x-none" w:eastAsia="x-none" w:bidi="en-US"/>
    </w:rPr>
  </w:style>
  <w:style w:type="paragraph" w:customStyle="1" w:styleId="Highlight">
    <w:name w:val="Highlight"/>
    <w:basedOn w:val="Normal"/>
    <w:uiPriority w:val="99"/>
    <w:qFormat/>
    <w:rsid w:val="0080524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805244"/>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80524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0524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0524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805244"/>
    <w:rPr>
      <w:rFonts w:ascii="Times New Roman" w:eastAsia="SimSun" w:hAnsi="Times New Roman"/>
      <w:sz w:val="16"/>
      <w:szCs w:val="16"/>
      <w:lang w:val="x-none" w:eastAsia="x-none"/>
    </w:rPr>
  </w:style>
  <w:style w:type="numbering" w:customStyle="1" w:styleId="Style1">
    <w:name w:val="Style1"/>
    <w:uiPriority w:val="99"/>
    <w:rsid w:val="00805244"/>
    <w:pPr>
      <w:numPr>
        <w:numId w:val="22"/>
      </w:numPr>
    </w:pPr>
  </w:style>
  <w:style w:type="table" w:customStyle="1" w:styleId="SGSTableBasic2">
    <w:name w:val="SGS Table Basic 2"/>
    <w:basedOn w:val="TableNormal"/>
    <w:uiPriority w:val="99"/>
    <w:qFormat/>
    <w:rsid w:val="0080524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05244"/>
    <w:pPr>
      <w:numPr>
        <w:numId w:val="23"/>
      </w:numPr>
    </w:pPr>
  </w:style>
  <w:style w:type="table" w:styleId="TableColorful1">
    <w:name w:val="Table Colorful 1"/>
    <w:basedOn w:val="TableNormal"/>
    <w:rsid w:val="0080524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0524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0524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805244"/>
  </w:style>
  <w:style w:type="character" w:customStyle="1" w:styleId="39">
    <w:name w:val="段落フォント3"/>
    <w:rsid w:val="00805244"/>
  </w:style>
  <w:style w:type="character" w:customStyle="1" w:styleId="3a">
    <w:name w:val="コメント参照3"/>
    <w:rsid w:val="00805244"/>
    <w:rPr>
      <w:sz w:val="16"/>
    </w:rPr>
  </w:style>
  <w:style w:type="paragraph" w:customStyle="1" w:styleId="3b">
    <w:name w:val="図表番号3"/>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805244"/>
    <w:pPr>
      <w:ind w:left="851" w:hanging="284"/>
    </w:pPr>
  </w:style>
  <w:style w:type="paragraph" w:customStyle="1" w:styleId="3d">
    <w:name w:val="箇条書き3"/>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805244"/>
    <w:pPr>
      <w:tabs>
        <w:tab w:val="clear" w:pos="644"/>
        <w:tab w:val="num" w:pos="1494"/>
      </w:tabs>
      <w:ind w:left="851" w:hanging="284"/>
    </w:pPr>
  </w:style>
  <w:style w:type="paragraph" w:customStyle="1" w:styleId="330">
    <w:name w:val="箇条書き 33"/>
    <w:basedOn w:val="231"/>
    <w:rsid w:val="00805244"/>
    <w:pPr>
      <w:ind w:left="1135"/>
    </w:pPr>
  </w:style>
  <w:style w:type="paragraph" w:customStyle="1" w:styleId="232">
    <w:name w:val="一覧 23"/>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805244"/>
    <w:pPr>
      <w:ind w:left="1135"/>
    </w:pPr>
  </w:style>
  <w:style w:type="paragraph" w:customStyle="1" w:styleId="430">
    <w:name w:val="一覧 43"/>
    <w:basedOn w:val="331"/>
    <w:rsid w:val="00805244"/>
    <w:pPr>
      <w:ind w:left="1418"/>
    </w:pPr>
  </w:style>
  <w:style w:type="paragraph" w:customStyle="1" w:styleId="530">
    <w:name w:val="一覧 53"/>
    <w:basedOn w:val="430"/>
    <w:rsid w:val="00805244"/>
    <w:pPr>
      <w:ind w:left="1702"/>
    </w:pPr>
  </w:style>
  <w:style w:type="paragraph" w:customStyle="1" w:styleId="431">
    <w:name w:val="箇条書き 43"/>
    <w:basedOn w:val="330"/>
    <w:rsid w:val="00805244"/>
    <w:pPr>
      <w:ind w:left="1418"/>
    </w:pPr>
  </w:style>
  <w:style w:type="paragraph" w:customStyle="1" w:styleId="531">
    <w:name w:val="箇条書き 53"/>
    <w:basedOn w:val="431"/>
    <w:rsid w:val="00805244"/>
    <w:pPr>
      <w:ind w:left="1702"/>
    </w:pPr>
  </w:style>
  <w:style w:type="paragraph" w:customStyle="1" w:styleId="3e">
    <w:name w:val="コメント文字列3"/>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05244"/>
    <w:rPr>
      <w:b/>
      <w:bCs/>
    </w:rPr>
  </w:style>
  <w:style w:type="paragraph" w:customStyle="1" w:styleId="3f0">
    <w:name w:val="見出しマップ3"/>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05244"/>
    <w:rPr>
      <w:rFonts w:ascii="Arial" w:hAnsi="Arial"/>
      <w:sz w:val="36"/>
      <w:lang w:val="en-GB" w:eastAsia="en-US"/>
    </w:rPr>
  </w:style>
  <w:style w:type="character" w:customStyle="1" w:styleId="Absatz-Standardschriftart3">
    <w:name w:val="Absatz-Standardschriftart3"/>
    <w:rsid w:val="00805244"/>
  </w:style>
  <w:style w:type="character" w:customStyle="1" w:styleId="1ff0">
    <w:name w:val="吹き出し (文字)1"/>
    <w:uiPriority w:val="99"/>
    <w:semiHidden/>
    <w:rsid w:val="00805244"/>
    <w:rPr>
      <w:rFonts w:ascii="MS Mincho" w:eastAsia="MS Mincho" w:hAnsi="Times New Roman"/>
      <w:sz w:val="18"/>
      <w:szCs w:val="18"/>
      <w:lang w:val="en-GB" w:eastAsia="en-US"/>
    </w:rPr>
  </w:style>
  <w:style w:type="character" w:customStyle="1" w:styleId="1ff1">
    <w:name w:val="見出しマップ (文字)1"/>
    <w:uiPriority w:val="99"/>
    <w:semiHidden/>
    <w:rsid w:val="00805244"/>
    <w:rPr>
      <w:rFonts w:ascii="MS Mincho" w:eastAsia="MS Mincho" w:hAnsi="Times New Roman"/>
      <w:sz w:val="24"/>
      <w:szCs w:val="24"/>
      <w:lang w:val="en-GB" w:eastAsia="en-US"/>
    </w:rPr>
  </w:style>
  <w:style w:type="character" w:customStyle="1" w:styleId="1ff2">
    <w:name w:val="コメント文字列 (文字)1"/>
    <w:uiPriority w:val="99"/>
    <w:semiHidden/>
    <w:rsid w:val="00805244"/>
    <w:rPr>
      <w:rFonts w:ascii="Times New Roman" w:eastAsia="Times New Roman" w:hAnsi="Times New Roman"/>
      <w:lang w:val="en-GB" w:eastAsia="en-US"/>
    </w:rPr>
  </w:style>
  <w:style w:type="character" w:customStyle="1" w:styleId="1ff3">
    <w:name w:val="コメント内容 (文字)1"/>
    <w:uiPriority w:val="99"/>
    <w:semiHidden/>
    <w:rsid w:val="0080524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0524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05244"/>
    <w:rPr>
      <w:rFonts w:ascii="Arial" w:eastAsia="PMingLiU" w:hAnsi="Arial"/>
      <w:lang w:val="x-none" w:eastAsia="x-none"/>
    </w:rPr>
  </w:style>
  <w:style w:type="character" w:customStyle="1" w:styleId="ColorfulGrid-Accent1Char">
    <w:name w:val="Colorful Grid - Accent 1 Char"/>
    <w:link w:val="ColorfulGrid-Accent1"/>
    <w:uiPriority w:val="29"/>
    <w:rsid w:val="00805244"/>
    <w:rPr>
      <w:rFonts w:ascii="Arial" w:eastAsia="PMingLiU" w:hAnsi="Arial"/>
      <w:i/>
      <w:iCs/>
      <w:color w:val="000000"/>
      <w:lang w:val="en-GB" w:eastAsia="en-US"/>
    </w:rPr>
  </w:style>
  <w:style w:type="character" w:customStyle="1" w:styleId="PlainTable34">
    <w:name w:val="Plain Table 34"/>
    <w:uiPriority w:val="19"/>
    <w:qFormat/>
    <w:rsid w:val="00805244"/>
    <w:rPr>
      <w:i/>
      <w:iCs/>
      <w:color w:val="808080"/>
    </w:rPr>
  </w:style>
  <w:style w:type="character" w:customStyle="1" w:styleId="PlainTable44">
    <w:name w:val="Plain Table 44"/>
    <w:uiPriority w:val="21"/>
    <w:qFormat/>
    <w:rsid w:val="00805244"/>
    <w:rPr>
      <w:b/>
      <w:bCs/>
      <w:i/>
      <w:iCs/>
      <w:color w:val="4F81BD"/>
    </w:rPr>
  </w:style>
  <w:style w:type="character" w:customStyle="1" w:styleId="PlainTable54">
    <w:name w:val="Plain Table 54"/>
    <w:uiPriority w:val="31"/>
    <w:qFormat/>
    <w:rsid w:val="00805244"/>
    <w:rPr>
      <w:smallCaps/>
      <w:color w:val="C0504D"/>
      <w:u w:val="single"/>
    </w:rPr>
  </w:style>
  <w:style w:type="character" w:customStyle="1" w:styleId="TableGridLight4">
    <w:name w:val="Table Grid Light4"/>
    <w:uiPriority w:val="32"/>
    <w:qFormat/>
    <w:rsid w:val="00805244"/>
    <w:rPr>
      <w:b/>
      <w:bCs/>
      <w:smallCaps/>
      <w:color w:val="C0504D"/>
      <w:spacing w:val="5"/>
      <w:u w:val="single"/>
    </w:rPr>
  </w:style>
  <w:style w:type="character" w:customStyle="1" w:styleId="GridTable1Light4">
    <w:name w:val="Grid Table 1 Light4"/>
    <w:uiPriority w:val="33"/>
    <w:qFormat/>
    <w:rsid w:val="00805244"/>
    <w:rPr>
      <w:b/>
      <w:bCs/>
      <w:smallCaps/>
      <w:spacing w:val="5"/>
    </w:rPr>
  </w:style>
  <w:style w:type="paragraph" w:customStyle="1" w:styleId="GridTable34">
    <w:name w:val="Grid Table 34"/>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0524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805244"/>
    <w:rPr>
      <w:rFonts w:ascii="Times New Roman" w:eastAsia="Times New Roman" w:hAnsi="Times New Roman"/>
      <w:lang w:val="en-GB"/>
    </w:rPr>
  </w:style>
  <w:style w:type="character" w:customStyle="1" w:styleId="1ff4">
    <w:name w:val="註解主旨 字元1"/>
    <w:rsid w:val="00805244"/>
    <w:rPr>
      <w:b/>
      <w:bCs/>
      <w:lang w:val="en-GB" w:eastAsia="sv-SE"/>
    </w:rPr>
  </w:style>
  <w:style w:type="paragraph" w:customStyle="1" w:styleId="48">
    <w:name w:val="无间隔4"/>
    <w:qFormat/>
    <w:rsid w:val="00805244"/>
    <w:rPr>
      <w:rFonts w:ascii="Times New Roman" w:eastAsia="SimSun" w:hAnsi="Times New Roman"/>
      <w:lang w:val="en-GB" w:eastAsia="en-US"/>
    </w:rPr>
  </w:style>
  <w:style w:type="character" w:customStyle="1" w:styleId="NurTextZchn1">
    <w:name w:val="Nur Text Zchn1"/>
    <w:rsid w:val="00805244"/>
    <w:rPr>
      <w:rFonts w:ascii="Courier New" w:hAnsi="Courier New" w:cs="Courier New"/>
      <w:lang w:val="en-GB" w:eastAsia="en-US"/>
    </w:rPr>
  </w:style>
  <w:style w:type="character" w:customStyle="1" w:styleId="Absatz-Standardschriftart2">
    <w:name w:val="Absatz-Standardschriftart2"/>
    <w:rsid w:val="00805244"/>
  </w:style>
  <w:style w:type="paragraph" w:customStyle="1" w:styleId="xl63">
    <w:name w:val="xl63"/>
    <w:basedOn w:val="Normal"/>
    <w:rsid w:val="0080524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80524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80524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805244"/>
    <w:rPr>
      <w:rFonts w:ascii="Times New Roman" w:eastAsia="SimSun" w:hAnsi="Times New Roman"/>
      <w:lang w:val="en-GB" w:eastAsia="en-US"/>
    </w:rPr>
  </w:style>
  <w:style w:type="paragraph" w:customStyle="1" w:styleId="62">
    <w:name w:val="吹き出し6"/>
    <w:basedOn w:val="Normal"/>
    <w:rsid w:val="0080524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805244"/>
  </w:style>
  <w:style w:type="paragraph" w:customStyle="1" w:styleId="4a">
    <w:name w:val="図表番号4"/>
    <w:basedOn w:val="Normal"/>
    <w:rsid w:val="0080524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805244"/>
    <w:pPr>
      <w:ind w:left="851" w:hanging="284"/>
    </w:pPr>
  </w:style>
  <w:style w:type="paragraph" w:customStyle="1" w:styleId="4c">
    <w:name w:val="箇条書き4"/>
    <w:basedOn w:val="List"/>
    <w:rsid w:val="0080524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805244"/>
    <w:pPr>
      <w:tabs>
        <w:tab w:val="clear" w:pos="644"/>
        <w:tab w:val="num" w:pos="1494"/>
      </w:tabs>
      <w:ind w:left="851" w:hanging="284"/>
    </w:pPr>
  </w:style>
  <w:style w:type="paragraph" w:customStyle="1" w:styleId="340">
    <w:name w:val="箇条書き 34"/>
    <w:basedOn w:val="241"/>
    <w:rsid w:val="00805244"/>
    <w:pPr>
      <w:ind w:left="1135"/>
    </w:pPr>
  </w:style>
  <w:style w:type="paragraph" w:customStyle="1" w:styleId="242">
    <w:name w:val="一覧 24"/>
    <w:basedOn w:val="List"/>
    <w:rsid w:val="0080524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805244"/>
    <w:pPr>
      <w:ind w:left="1135"/>
    </w:pPr>
  </w:style>
  <w:style w:type="paragraph" w:customStyle="1" w:styleId="440">
    <w:name w:val="一覧 44"/>
    <w:basedOn w:val="341"/>
    <w:rsid w:val="00805244"/>
    <w:pPr>
      <w:ind w:left="1418"/>
    </w:pPr>
  </w:style>
  <w:style w:type="paragraph" w:customStyle="1" w:styleId="540">
    <w:name w:val="一覧 54"/>
    <w:basedOn w:val="440"/>
    <w:rsid w:val="00805244"/>
    <w:pPr>
      <w:ind w:left="1702"/>
    </w:pPr>
  </w:style>
  <w:style w:type="paragraph" w:customStyle="1" w:styleId="441">
    <w:name w:val="箇条書き 44"/>
    <w:basedOn w:val="340"/>
    <w:rsid w:val="00805244"/>
    <w:pPr>
      <w:ind w:left="1418"/>
    </w:pPr>
  </w:style>
  <w:style w:type="paragraph" w:customStyle="1" w:styleId="541">
    <w:name w:val="箇条書き 54"/>
    <w:basedOn w:val="441"/>
    <w:rsid w:val="00805244"/>
    <w:pPr>
      <w:ind w:left="1702"/>
    </w:pPr>
  </w:style>
  <w:style w:type="paragraph" w:customStyle="1" w:styleId="4d">
    <w:name w:val="コメント文字列4"/>
    <w:basedOn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05244"/>
    <w:rPr>
      <w:b/>
      <w:bCs/>
    </w:rPr>
  </w:style>
  <w:style w:type="paragraph" w:customStyle="1" w:styleId="4f">
    <w:name w:val="見出しマップ4"/>
    <w:basedOn w:val="Normal"/>
    <w:rsid w:val="0080524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0524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0524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0524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0524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0524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805244"/>
    <w:rPr>
      <w:rFonts w:ascii="Malgun Gothic" w:hAnsi="Courier New" w:cs="Courier New"/>
      <w:lang w:val="en-GB" w:eastAsia="en-US"/>
    </w:rPr>
  </w:style>
  <w:style w:type="character" w:customStyle="1" w:styleId="Char1a">
    <w:name w:val="미주 텍스트 Char1"/>
    <w:uiPriority w:val="99"/>
    <w:semiHidden/>
    <w:rsid w:val="00805244"/>
    <w:rPr>
      <w:rFonts w:ascii="Times New Roman" w:eastAsia="Times New Roman" w:hAnsi="Times New Roman"/>
      <w:lang w:val="en-GB" w:eastAsia="en-US"/>
    </w:rPr>
  </w:style>
  <w:style w:type="character" w:customStyle="1" w:styleId="Char1b">
    <w:name w:val="풍선 도움말 텍스트 Char1"/>
    <w:uiPriority w:val="99"/>
    <w:semiHidden/>
    <w:rsid w:val="0080524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805244"/>
    <w:rPr>
      <w:rFonts w:ascii="Malgun Gothic" w:eastAsia="Malgun Gothic" w:hAnsi="Times New Roman"/>
      <w:sz w:val="18"/>
      <w:szCs w:val="18"/>
      <w:lang w:val="en-GB" w:eastAsia="en-US"/>
    </w:rPr>
  </w:style>
  <w:style w:type="character" w:customStyle="1" w:styleId="Char1d">
    <w:name w:val="각주 텍스트 Char1"/>
    <w:uiPriority w:val="99"/>
    <w:semiHidden/>
    <w:rsid w:val="00805244"/>
    <w:rPr>
      <w:rFonts w:ascii="Times New Roman" w:eastAsia="Times New Roman" w:hAnsi="Times New Roman"/>
      <w:lang w:val="en-GB" w:eastAsia="en-US"/>
    </w:rPr>
  </w:style>
  <w:style w:type="character" w:customStyle="1" w:styleId="Char1e">
    <w:name w:val="메모 텍스트 Char1"/>
    <w:uiPriority w:val="99"/>
    <w:semiHidden/>
    <w:rsid w:val="00805244"/>
    <w:rPr>
      <w:rFonts w:ascii="Times New Roman" w:eastAsia="Times New Roman" w:hAnsi="Times New Roman"/>
      <w:lang w:val="en-GB" w:eastAsia="en-US"/>
    </w:rPr>
  </w:style>
  <w:style w:type="character" w:customStyle="1" w:styleId="Char1f">
    <w:name w:val="메모 주제 Char1"/>
    <w:uiPriority w:val="99"/>
    <w:semiHidden/>
    <w:rsid w:val="0080524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05244"/>
  </w:style>
  <w:style w:type="table" w:customStyle="1" w:styleId="ColorfulGrid-Accent11">
    <w:name w:val="Colorful Grid - Accent 11"/>
    <w:basedOn w:val="TableNormal"/>
    <w:next w:val="ColorfulGrid-Accent1"/>
    <w:uiPriority w:val="29"/>
    <w:rsid w:val="0080524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0524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80524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0524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05244"/>
    <w:rPr>
      <w:rFonts w:ascii="Times New Roman" w:eastAsia="PMingLiU" w:hAnsi="Times New Roman"/>
      <w:lang w:val="en-GB" w:eastAsia="en-GB"/>
    </w:rPr>
    <w:tblPr>
      <w:tblInd w:w="0" w:type="nil"/>
    </w:tblPr>
  </w:style>
  <w:style w:type="table" w:customStyle="1" w:styleId="TableGrid211">
    <w:name w:val="Table Grid211"/>
    <w:basedOn w:val="TableNormal"/>
    <w:rsid w:val="0080524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0524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0524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0524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05244"/>
    <w:pPr>
      <w:numPr>
        <w:numId w:val="18"/>
      </w:numPr>
    </w:pPr>
  </w:style>
  <w:style w:type="numbering" w:customStyle="1" w:styleId="Style11">
    <w:name w:val="Style11"/>
    <w:uiPriority w:val="99"/>
    <w:rsid w:val="0080524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05244"/>
    <w:rPr>
      <w:rFonts w:ascii="Times New Roman" w:hAnsi="Times New Roman"/>
      <w:b/>
      <w:lang w:val="en-GB" w:eastAsia="x-none"/>
    </w:rPr>
  </w:style>
  <w:style w:type="character" w:customStyle="1" w:styleId="Absatz-Standardschriftart5">
    <w:name w:val="Absatz-Standardschriftart5"/>
    <w:rsid w:val="00805244"/>
  </w:style>
  <w:style w:type="character" w:customStyle="1" w:styleId="Char3">
    <w:name w:val="메모 주제 Char"/>
    <w:rsid w:val="00805244"/>
    <w:rPr>
      <w:rFonts w:ascii="Times New Roman" w:hAnsi="Times New Roman"/>
      <w:b/>
      <w:bCs/>
      <w:lang w:val="en-GB" w:eastAsia="en-US"/>
    </w:rPr>
  </w:style>
  <w:style w:type="character" w:customStyle="1" w:styleId="Char4">
    <w:name w:val="批注主题 Char"/>
    <w:rsid w:val="00805244"/>
    <w:rPr>
      <w:b/>
      <w:bCs/>
      <w:lang w:val="en-GB" w:eastAsia="en-US" w:bidi="ar-SA"/>
    </w:rPr>
  </w:style>
  <w:style w:type="paragraph" w:customStyle="1" w:styleId="HTML4">
    <w:name w:val="HTML 書式付き4"/>
    <w:basedOn w:val="Normal"/>
    <w:rsid w:val="00805244"/>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805244"/>
  </w:style>
  <w:style w:type="character" w:customStyle="1" w:styleId="PlainTable31">
    <w:name w:val="Plain Table 31"/>
    <w:uiPriority w:val="19"/>
    <w:qFormat/>
    <w:rsid w:val="00805244"/>
    <w:rPr>
      <w:i/>
      <w:iCs/>
      <w:color w:val="808080"/>
    </w:rPr>
  </w:style>
  <w:style w:type="character" w:customStyle="1" w:styleId="PlainTable41">
    <w:name w:val="Plain Table 41"/>
    <w:uiPriority w:val="21"/>
    <w:qFormat/>
    <w:rsid w:val="00805244"/>
    <w:rPr>
      <w:b/>
      <w:bCs/>
      <w:i/>
      <w:iCs/>
      <w:color w:val="4F81BD"/>
    </w:rPr>
  </w:style>
  <w:style w:type="character" w:customStyle="1" w:styleId="PlainTable51">
    <w:name w:val="Plain Table 51"/>
    <w:uiPriority w:val="31"/>
    <w:qFormat/>
    <w:rsid w:val="00805244"/>
    <w:rPr>
      <w:smallCaps/>
      <w:color w:val="C0504D"/>
      <w:u w:val="single"/>
    </w:rPr>
  </w:style>
  <w:style w:type="character" w:customStyle="1" w:styleId="TableGridLight1">
    <w:name w:val="Table Grid Light1"/>
    <w:uiPriority w:val="32"/>
    <w:qFormat/>
    <w:rsid w:val="00805244"/>
    <w:rPr>
      <w:b/>
      <w:bCs/>
      <w:smallCaps/>
      <w:color w:val="C0504D"/>
      <w:spacing w:val="5"/>
      <w:u w:val="single"/>
    </w:rPr>
  </w:style>
  <w:style w:type="character" w:customStyle="1" w:styleId="GridTable1Light1">
    <w:name w:val="Grid Table 1 Light1"/>
    <w:uiPriority w:val="33"/>
    <w:qFormat/>
    <w:rsid w:val="00805244"/>
    <w:rPr>
      <w:b/>
      <w:bCs/>
      <w:smallCaps/>
      <w:spacing w:val="5"/>
    </w:rPr>
  </w:style>
  <w:style w:type="paragraph" w:customStyle="1" w:styleId="GridTable31">
    <w:name w:val="Grid Table 31"/>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805244"/>
  </w:style>
  <w:style w:type="numbering" w:customStyle="1" w:styleId="NoList18">
    <w:name w:val="No List18"/>
    <w:next w:val="NoList"/>
    <w:semiHidden/>
    <w:rsid w:val="00805244"/>
  </w:style>
  <w:style w:type="character" w:customStyle="1" w:styleId="PlainTable32">
    <w:name w:val="Plain Table 32"/>
    <w:uiPriority w:val="19"/>
    <w:qFormat/>
    <w:rsid w:val="00805244"/>
    <w:rPr>
      <w:i/>
      <w:iCs/>
      <w:color w:val="808080"/>
    </w:rPr>
  </w:style>
  <w:style w:type="character" w:customStyle="1" w:styleId="PlainTable42">
    <w:name w:val="Plain Table 42"/>
    <w:uiPriority w:val="21"/>
    <w:qFormat/>
    <w:rsid w:val="00805244"/>
    <w:rPr>
      <w:b/>
      <w:bCs/>
      <w:i/>
      <w:iCs/>
      <w:color w:val="4F81BD"/>
    </w:rPr>
  </w:style>
  <w:style w:type="character" w:customStyle="1" w:styleId="PlainTable52">
    <w:name w:val="Plain Table 52"/>
    <w:uiPriority w:val="31"/>
    <w:qFormat/>
    <w:rsid w:val="00805244"/>
    <w:rPr>
      <w:smallCaps/>
      <w:color w:val="C0504D"/>
      <w:u w:val="single"/>
    </w:rPr>
  </w:style>
  <w:style w:type="character" w:customStyle="1" w:styleId="TableGridLight2">
    <w:name w:val="Table Grid Light2"/>
    <w:uiPriority w:val="32"/>
    <w:qFormat/>
    <w:rsid w:val="00805244"/>
    <w:rPr>
      <w:b/>
      <w:bCs/>
      <w:smallCaps/>
      <w:color w:val="C0504D"/>
      <w:spacing w:val="5"/>
      <w:u w:val="single"/>
    </w:rPr>
  </w:style>
  <w:style w:type="character" w:customStyle="1" w:styleId="GridTable1Light2">
    <w:name w:val="Grid Table 1 Light2"/>
    <w:uiPriority w:val="33"/>
    <w:qFormat/>
    <w:rsid w:val="00805244"/>
    <w:rPr>
      <w:b/>
      <w:bCs/>
      <w:smallCaps/>
      <w:spacing w:val="5"/>
    </w:rPr>
  </w:style>
  <w:style w:type="paragraph" w:customStyle="1" w:styleId="GridTable32">
    <w:name w:val="Grid Table 32"/>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805244"/>
  </w:style>
  <w:style w:type="character" w:customStyle="1" w:styleId="PlainTable33">
    <w:name w:val="Plain Table 33"/>
    <w:uiPriority w:val="19"/>
    <w:qFormat/>
    <w:rsid w:val="00805244"/>
    <w:rPr>
      <w:i/>
      <w:iCs/>
      <w:color w:val="808080"/>
    </w:rPr>
  </w:style>
  <w:style w:type="character" w:customStyle="1" w:styleId="PlainTable43">
    <w:name w:val="Plain Table 43"/>
    <w:uiPriority w:val="21"/>
    <w:qFormat/>
    <w:rsid w:val="00805244"/>
    <w:rPr>
      <w:b/>
      <w:bCs/>
      <w:i/>
      <w:iCs/>
      <w:color w:val="4F81BD"/>
    </w:rPr>
  </w:style>
  <w:style w:type="character" w:customStyle="1" w:styleId="PlainTable53">
    <w:name w:val="Plain Table 53"/>
    <w:uiPriority w:val="31"/>
    <w:qFormat/>
    <w:rsid w:val="00805244"/>
    <w:rPr>
      <w:smallCaps/>
      <w:color w:val="C0504D"/>
      <w:u w:val="single"/>
    </w:rPr>
  </w:style>
  <w:style w:type="character" w:customStyle="1" w:styleId="TableGridLight3">
    <w:name w:val="Table Grid Light3"/>
    <w:uiPriority w:val="32"/>
    <w:qFormat/>
    <w:rsid w:val="00805244"/>
    <w:rPr>
      <w:b/>
      <w:bCs/>
      <w:smallCaps/>
      <w:color w:val="C0504D"/>
      <w:spacing w:val="5"/>
      <w:u w:val="single"/>
    </w:rPr>
  </w:style>
  <w:style w:type="character" w:customStyle="1" w:styleId="GridTable1Light3">
    <w:name w:val="Grid Table 1 Light3"/>
    <w:uiPriority w:val="33"/>
    <w:qFormat/>
    <w:rsid w:val="00805244"/>
    <w:rPr>
      <w:b/>
      <w:bCs/>
      <w:smallCaps/>
      <w:spacing w:val="5"/>
    </w:rPr>
  </w:style>
  <w:style w:type="paragraph" w:customStyle="1" w:styleId="GridTable33">
    <w:name w:val="Grid Table 33"/>
    <w:basedOn w:val="Heading1"/>
    <w:next w:val="Normal"/>
    <w:uiPriority w:val="39"/>
    <w:unhideWhenUsed/>
    <w:qFormat/>
    <w:rsid w:val="0080524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0524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80524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80524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805244"/>
  </w:style>
  <w:style w:type="numbering" w:customStyle="1" w:styleId="123">
    <w:name w:val="リストなし12"/>
    <w:next w:val="NoList"/>
    <w:uiPriority w:val="99"/>
    <w:semiHidden/>
    <w:unhideWhenUsed/>
    <w:rsid w:val="00805244"/>
  </w:style>
  <w:style w:type="paragraph" w:customStyle="1" w:styleId="80">
    <w:name w:val="修订8"/>
    <w:hidden/>
    <w:semiHidden/>
    <w:rsid w:val="00805244"/>
    <w:rPr>
      <w:rFonts w:ascii="Times New Roman" w:eastAsia="Batang" w:hAnsi="Times New Roman"/>
      <w:lang w:val="en-GB" w:eastAsia="en-US"/>
    </w:rPr>
  </w:style>
  <w:style w:type="paragraph" w:customStyle="1" w:styleId="71">
    <w:name w:val="无间隔7"/>
    <w:qFormat/>
    <w:rsid w:val="00805244"/>
    <w:rPr>
      <w:rFonts w:ascii="Times New Roman" w:eastAsia="SimSun" w:hAnsi="Times New Roman"/>
      <w:lang w:val="en-GB" w:eastAsia="en-US"/>
    </w:rPr>
  </w:style>
  <w:style w:type="character" w:customStyle="1" w:styleId="afd">
    <w:name w:val="コメント内容 (文字)"/>
    <w:rsid w:val="00805244"/>
    <w:rPr>
      <w:b/>
      <w:bCs/>
      <w:lang w:val="en-GB" w:eastAsia="en-US" w:bidi="ar-SA"/>
    </w:rPr>
  </w:style>
  <w:style w:type="numbering" w:customStyle="1" w:styleId="NoList25">
    <w:name w:val="No List25"/>
    <w:next w:val="NoList"/>
    <w:uiPriority w:val="99"/>
    <w:semiHidden/>
    <w:rsid w:val="00805244"/>
  </w:style>
  <w:style w:type="numbering" w:customStyle="1" w:styleId="1110">
    <w:name w:val="无列表111"/>
    <w:next w:val="NoList"/>
    <w:semiHidden/>
    <w:rsid w:val="00805244"/>
  </w:style>
  <w:style w:type="numbering" w:customStyle="1" w:styleId="1111">
    <w:name w:val="リストなし111"/>
    <w:next w:val="NoList"/>
    <w:uiPriority w:val="99"/>
    <w:semiHidden/>
    <w:unhideWhenUsed/>
    <w:rsid w:val="00805244"/>
  </w:style>
  <w:style w:type="table" w:customStyle="1" w:styleId="TableGrid51">
    <w:name w:val="Table Grid5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05244"/>
  </w:style>
  <w:style w:type="numbering" w:customStyle="1" w:styleId="1211">
    <w:name w:val="リストなし121"/>
    <w:next w:val="NoList"/>
    <w:uiPriority w:val="99"/>
    <w:semiHidden/>
    <w:unhideWhenUsed/>
    <w:rsid w:val="00805244"/>
  </w:style>
  <w:style w:type="numbering" w:customStyle="1" w:styleId="NoList112">
    <w:name w:val="No List112"/>
    <w:next w:val="NoList"/>
    <w:uiPriority w:val="99"/>
    <w:semiHidden/>
    <w:unhideWhenUsed/>
    <w:rsid w:val="00805244"/>
  </w:style>
  <w:style w:type="table" w:customStyle="1" w:styleId="TableGrid411">
    <w:name w:val="Table Grid411"/>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05244"/>
  </w:style>
  <w:style w:type="numbering" w:customStyle="1" w:styleId="11111">
    <w:name w:val="リストなし1111"/>
    <w:next w:val="NoList"/>
    <w:uiPriority w:val="99"/>
    <w:semiHidden/>
    <w:unhideWhenUsed/>
    <w:rsid w:val="00805244"/>
  </w:style>
  <w:style w:type="numbering" w:customStyle="1" w:styleId="NoList42">
    <w:name w:val="No List42"/>
    <w:next w:val="NoList"/>
    <w:uiPriority w:val="99"/>
    <w:semiHidden/>
    <w:unhideWhenUsed/>
    <w:rsid w:val="00805244"/>
  </w:style>
  <w:style w:type="table" w:customStyle="1" w:styleId="TableGrid14">
    <w:name w:val="Table Grid14"/>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05244"/>
  </w:style>
  <w:style w:type="table" w:customStyle="1" w:styleId="324">
    <w:name w:val="网格型3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05244"/>
  </w:style>
  <w:style w:type="table" w:customStyle="1" w:styleId="TableClassic22">
    <w:name w:val="Table Classic 22"/>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805244"/>
  </w:style>
  <w:style w:type="table" w:customStyle="1" w:styleId="TableGrid42">
    <w:name w:val="Table Grid4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0524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05244"/>
  </w:style>
  <w:style w:type="table" w:customStyle="1" w:styleId="3110">
    <w:name w:val="网格型3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0524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05244"/>
  </w:style>
  <w:style w:type="table" w:customStyle="1" w:styleId="TableClassic211">
    <w:name w:val="Table Classic 211"/>
    <w:basedOn w:val="TableNormal"/>
    <w:next w:val="TableClassic2"/>
    <w:rsid w:val="0080524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05244"/>
  </w:style>
  <w:style w:type="numbering" w:customStyle="1" w:styleId="NoList113">
    <w:name w:val="No List113"/>
    <w:next w:val="NoList"/>
    <w:uiPriority w:val="99"/>
    <w:semiHidden/>
    <w:rsid w:val="00805244"/>
  </w:style>
  <w:style w:type="numbering" w:customStyle="1" w:styleId="140">
    <w:name w:val="无列表14"/>
    <w:next w:val="NoList"/>
    <w:semiHidden/>
    <w:rsid w:val="00805244"/>
  </w:style>
  <w:style w:type="numbering" w:customStyle="1" w:styleId="141">
    <w:name w:val="リストなし14"/>
    <w:next w:val="NoList"/>
    <w:uiPriority w:val="99"/>
    <w:semiHidden/>
    <w:unhideWhenUsed/>
    <w:rsid w:val="00805244"/>
  </w:style>
  <w:style w:type="numbering" w:customStyle="1" w:styleId="NoList26">
    <w:name w:val="No List26"/>
    <w:next w:val="NoList"/>
    <w:uiPriority w:val="99"/>
    <w:semiHidden/>
    <w:rsid w:val="00805244"/>
  </w:style>
  <w:style w:type="numbering" w:customStyle="1" w:styleId="1130">
    <w:name w:val="无列表113"/>
    <w:next w:val="NoList"/>
    <w:semiHidden/>
    <w:rsid w:val="00805244"/>
  </w:style>
  <w:style w:type="numbering" w:customStyle="1" w:styleId="1131">
    <w:name w:val="リストなし113"/>
    <w:next w:val="NoList"/>
    <w:uiPriority w:val="99"/>
    <w:semiHidden/>
    <w:unhideWhenUsed/>
    <w:rsid w:val="00805244"/>
  </w:style>
  <w:style w:type="numbering" w:customStyle="1" w:styleId="NoList33">
    <w:name w:val="No List33"/>
    <w:next w:val="NoList"/>
    <w:uiPriority w:val="99"/>
    <w:semiHidden/>
    <w:unhideWhenUsed/>
    <w:rsid w:val="00805244"/>
  </w:style>
  <w:style w:type="table" w:customStyle="1" w:styleId="TableGrid52">
    <w:name w:val="Table Grid5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05244"/>
  </w:style>
  <w:style w:type="numbering" w:customStyle="1" w:styleId="1221">
    <w:name w:val="リストなし122"/>
    <w:next w:val="NoList"/>
    <w:uiPriority w:val="99"/>
    <w:semiHidden/>
    <w:unhideWhenUsed/>
    <w:rsid w:val="00805244"/>
  </w:style>
  <w:style w:type="numbering" w:customStyle="1" w:styleId="NoList114">
    <w:name w:val="No List114"/>
    <w:next w:val="NoList"/>
    <w:uiPriority w:val="99"/>
    <w:semiHidden/>
    <w:unhideWhenUsed/>
    <w:rsid w:val="00805244"/>
  </w:style>
  <w:style w:type="table" w:customStyle="1" w:styleId="TableGrid412">
    <w:name w:val="Table Grid41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05244"/>
  </w:style>
  <w:style w:type="numbering" w:customStyle="1" w:styleId="11120">
    <w:name w:val="リストなし1112"/>
    <w:next w:val="NoList"/>
    <w:uiPriority w:val="99"/>
    <w:semiHidden/>
    <w:unhideWhenUsed/>
    <w:rsid w:val="00805244"/>
  </w:style>
  <w:style w:type="numbering" w:customStyle="1" w:styleId="NoList43">
    <w:name w:val="No List43"/>
    <w:next w:val="NoList"/>
    <w:uiPriority w:val="99"/>
    <w:semiHidden/>
    <w:unhideWhenUsed/>
    <w:rsid w:val="00805244"/>
  </w:style>
  <w:style w:type="table" w:customStyle="1" w:styleId="TableGrid62">
    <w:name w:val="Table Grid62"/>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05244"/>
  </w:style>
  <w:style w:type="numbering" w:customStyle="1" w:styleId="1310">
    <w:name w:val="リストなし131"/>
    <w:next w:val="NoList"/>
    <w:uiPriority w:val="99"/>
    <w:semiHidden/>
    <w:unhideWhenUsed/>
    <w:rsid w:val="00805244"/>
  </w:style>
  <w:style w:type="numbering" w:customStyle="1" w:styleId="NoList122">
    <w:name w:val="No List122"/>
    <w:next w:val="NoList"/>
    <w:uiPriority w:val="99"/>
    <w:semiHidden/>
    <w:unhideWhenUsed/>
    <w:rsid w:val="00805244"/>
  </w:style>
  <w:style w:type="numbering" w:customStyle="1" w:styleId="11210">
    <w:name w:val="无列表1121"/>
    <w:next w:val="NoList"/>
    <w:semiHidden/>
    <w:rsid w:val="00805244"/>
  </w:style>
  <w:style w:type="numbering" w:customStyle="1" w:styleId="11211">
    <w:name w:val="リストなし1121"/>
    <w:next w:val="NoList"/>
    <w:uiPriority w:val="99"/>
    <w:semiHidden/>
    <w:unhideWhenUsed/>
    <w:rsid w:val="00805244"/>
  </w:style>
  <w:style w:type="numbering" w:customStyle="1" w:styleId="NoList27">
    <w:name w:val="No List27"/>
    <w:next w:val="NoList"/>
    <w:uiPriority w:val="99"/>
    <w:semiHidden/>
    <w:unhideWhenUsed/>
    <w:rsid w:val="00805244"/>
  </w:style>
  <w:style w:type="numbering" w:customStyle="1" w:styleId="NoList115">
    <w:name w:val="No List115"/>
    <w:next w:val="NoList"/>
    <w:uiPriority w:val="99"/>
    <w:semiHidden/>
    <w:rsid w:val="00805244"/>
  </w:style>
  <w:style w:type="numbering" w:customStyle="1" w:styleId="150">
    <w:name w:val="无列表15"/>
    <w:next w:val="NoList"/>
    <w:semiHidden/>
    <w:rsid w:val="00805244"/>
  </w:style>
  <w:style w:type="numbering" w:customStyle="1" w:styleId="151">
    <w:name w:val="リストなし15"/>
    <w:next w:val="NoList"/>
    <w:uiPriority w:val="99"/>
    <w:semiHidden/>
    <w:unhideWhenUsed/>
    <w:rsid w:val="00805244"/>
  </w:style>
  <w:style w:type="numbering" w:customStyle="1" w:styleId="NoList28">
    <w:name w:val="No List28"/>
    <w:next w:val="NoList"/>
    <w:uiPriority w:val="99"/>
    <w:semiHidden/>
    <w:rsid w:val="00805244"/>
  </w:style>
  <w:style w:type="numbering" w:customStyle="1" w:styleId="114">
    <w:name w:val="无列表114"/>
    <w:next w:val="NoList"/>
    <w:semiHidden/>
    <w:rsid w:val="00805244"/>
  </w:style>
  <w:style w:type="numbering" w:customStyle="1" w:styleId="1140">
    <w:name w:val="リストなし114"/>
    <w:next w:val="NoList"/>
    <w:uiPriority w:val="99"/>
    <w:semiHidden/>
    <w:unhideWhenUsed/>
    <w:rsid w:val="00805244"/>
  </w:style>
  <w:style w:type="numbering" w:customStyle="1" w:styleId="NoList34">
    <w:name w:val="No List34"/>
    <w:next w:val="NoList"/>
    <w:uiPriority w:val="99"/>
    <w:semiHidden/>
    <w:unhideWhenUsed/>
    <w:rsid w:val="00805244"/>
  </w:style>
  <w:style w:type="table" w:customStyle="1" w:styleId="TableGrid53">
    <w:name w:val="Table Grid5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805244"/>
  </w:style>
  <w:style w:type="numbering" w:customStyle="1" w:styleId="1231">
    <w:name w:val="リストなし123"/>
    <w:next w:val="NoList"/>
    <w:uiPriority w:val="99"/>
    <w:semiHidden/>
    <w:unhideWhenUsed/>
    <w:rsid w:val="00805244"/>
  </w:style>
  <w:style w:type="numbering" w:customStyle="1" w:styleId="NoList116">
    <w:name w:val="No List116"/>
    <w:next w:val="NoList"/>
    <w:uiPriority w:val="99"/>
    <w:semiHidden/>
    <w:unhideWhenUsed/>
    <w:rsid w:val="00805244"/>
  </w:style>
  <w:style w:type="table" w:customStyle="1" w:styleId="TableGrid413">
    <w:name w:val="Table Grid41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05244"/>
  </w:style>
  <w:style w:type="numbering" w:customStyle="1" w:styleId="11130">
    <w:name w:val="リストなし1113"/>
    <w:next w:val="NoList"/>
    <w:uiPriority w:val="99"/>
    <w:semiHidden/>
    <w:unhideWhenUsed/>
    <w:rsid w:val="00805244"/>
  </w:style>
  <w:style w:type="numbering" w:customStyle="1" w:styleId="NoList44">
    <w:name w:val="No List44"/>
    <w:next w:val="NoList"/>
    <w:uiPriority w:val="99"/>
    <w:semiHidden/>
    <w:unhideWhenUsed/>
    <w:rsid w:val="00805244"/>
  </w:style>
  <w:style w:type="table" w:customStyle="1" w:styleId="TableGrid63">
    <w:name w:val="Table Grid63"/>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05244"/>
  </w:style>
  <w:style w:type="numbering" w:customStyle="1" w:styleId="1321">
    <w:name w:val="リストなし132"/>
    <w:next w:val="NoList"/>
    <w:uiPriority w:val="99"/>
    <w:semiHidden/>
    <w:unhideWhenUsed/>
    <w:rsid w:val="00805244"/>
  </w:style>
  <w:style w:type="numbering" w:customStyle="1" w:styleId="NoList123">
    <w:name w:val="No List123"/>
    <w:next w:val="NoList"/>
    <w:uiPriority w:val="99"/>
    <w:semiHidden/>
    <w:unhideWhenUsed/>
    <w:rsid w:val="00805244"/>
  </w:style>
  <w:style w:type="numbering" w:customStyle="1" w:styleId="1122">
    <w:name w:val="无列表1122"/>
    <w:next w:val="NoList"/>
    <w:semiHidden/>
    <w:rsid w:val="00805244"/>
  </w:style>
  <w:style w:type="numbering" w:customStyle="1" w:styleId="11220">
    <w:name w:val="リストなし1122"/>
    <w:next w:val="NoList"/>
    <w:uiPriority w:val="99"/>
    <w:semiHidden/>
    <w:unhideWhenUsed/>
    <w:rsid w:val="00805244"/>
  </w:style>
  <w:style w:type="numbering" w:customStyle="1" w:styleId="NoList29">
    <w:name w:val="No List29"/>
    <w:next w:val="NoList"/>
    <w:uiPriority w:val="99"/>
    <w:semiHidden/>
    <w:unhideWhenUsed/>
    <w:rsid w:val="00805244"/>
  </w:style>
  <w:style w:type="numbering" w:customStyle="1" w:styleId="NoList117">
    <w:name w:val="No List117"/>
    <w:next w:val="NoList"/>
    <w:uiPriority w:val="99"/>
    <w:semiHidden/>
    <w:rsid w:val="00805244"/>
  </w:style>
  <w:style w:type="numbering" w:customStyle="1" w:styleId="161">
    <w:name w:val="无列表16"/>
    <w:next w:val="NoList"/>
    <w:semiHidden/>
    <w:rsid w:val="00805244"/>
  </w:style>
  <w:style w:type="numbering" w:customStyle="1" w:styleId="162">
    <w:name w:val="リストなし16"/>
    <w:next w:val="NoList"/>
    <w:uiPriority w:val="99"/>
    <w:semiHidden/>
    <w:unhideWhenUsed/>
    <w:rsid w:val="00805244"/>
  </w:style>
  <w:style w:type="numbering" w:customStyle="1" w:styleId="NoList210">
    <w:name w:val="No List210"/>
    <w:next w:val="NoList"/>
    <w:uiPriority w:val="99"/>
    <w:semiHidden/>
    <w:rsid w:val="00805244"/>
  </w:style>
  <w:style w:type="numbering" w:customStyle="1" w:styleId="115">
    <w:name w:val="无列表115"/>
    <w:next w:val="NoList"/>
    <w:semiHidden/>
    <w:rsid w:val="00805244"/>
  </w:style>
  <w:style w:type="numbering" w:customStyle="1" w:styleId="1150">
    <w:name w:val="リストなし115"/>
    <w:next w:val="NoList"/>
    <w:uiPriority w:val="99"/>
    <w:semiHidden/>
    <w:unhideWhenUsed/>
    <w:rsid w:val="00805244"/>
  </w:style>
  <w:style w:type="numbering" w:customStyle="1" w:styleId="NoList35">
    <w:name w:val="No List35"/>
    <w:next w:val="NoList"/>
    <w:uiPriority w:val="99"/>
    <w:semiHidden/>
    <w:unhideWhenUsed/>
    <w:rsid w:val="00805244"/>
  </w:style>
  <w:style w:type="table" w:customStyle="1" w:styleId="TableGrid54">
    <w:name w:val="Table Grid5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05244"/>
  </w:style>
  <w:style w:type="numbering" w:customStyle="1" w:styleId="1240">
    <w:name w:val="リストなし124"/>
    <w:next w:val="NoList"/>
    <w:uiPriority w:val="99"/>
    <w:semiHidden/>
    <w:unhideWhenUsed/>
    <w:rsid w:val="00805244"/>
  </w:style>
  <w:style w:type="numbering" w:customStyle="1" w:styleId="NoList118">
    <w:name w:val="No List118"/>
    <w:next w:val="NoList"/>
    <w:uiPriority w:val="99"/>
    <w:semiHidden/>
    <w:unhideWhenUsed/>
    <w:rsid w:val="00805244"/>
  </w:style>
  <w:style w:type="table" w:customStyle="1" w:styleId="TableGrid414">
    <w:name w:val="Table Grid41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05244"/>
  </w:style>
  <w:style w:type="numbering" w:customStyle="1" w:styleId="11140">
    <w:name w:val="リストなし1114"/>
    <w:next w:val="NoList"/>
    <w:uiPriority w:val="99"/>
    <w:semiHidden/>
    <w:unhideWhenUsed/>
    <w:rsid w:val="00805244"/>
  </w:style>
  <w:style w:type="numbering" w:customStyle="1" w:styleId="NoList45">
    <w:name w:val="No List45"/>
    <w:next w:val="NoList"/>
    <w:uiPriority w:val="99"/>
    <w:semiHidden/>
    <w:unhideWhenUsed/>
    <w:rsid w:val="00805244"/>
  </w:style>
  <w:style w:type="table" w:customStyle="1" w:styleId="TableGrid64">
    <w:name w:val="Table Grid64"/>
    <w:basedOn w:val="TableNormal"/>
    <w:next w:val="TableGrid"/>
    <w:rsid w:val="0080524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05244"/>
  </w:style>
  <w:style w:type="numbering" w:customStyle="1" w:styleId="1330">
    <w:name w:val="リストなし133"/>
    <w:next w:val="NoList"/>
    <w:uiPriority w:val="99"/>
    <w:semiHidden/>
    <w:unhideWhenUsed/>
    <w:rsid w:val="00805244"/>
  </w:style>
  <w:style w:type="numbering" w:customStyle="1" w:styleId="NoList124">
    <w:name w:val="No List124"/>
    <w:next w:val="NoList"/>
    <w:uiPriority w:val="99"/>
    <w:semiHidden/>
    <w:unhideWhenUsed/>
    <w:rsid w:val="00805244"/>
  </w:style>
  <w:style w:type="numbering" w:customStyle="1" w:styleId="1123">
    <w:name w:val="无列表1123"/>
    <w:next w:val="NoList"/>
    <w:semiHidden/>
    <w:rsid w:val="00805244"/>
  </w:style>
  <w:style w:type="numbering" w:customStyle="1" w:styleId="11230">
    <w:name w:val="リストなし1123"/>
    <w:next w:val="NoList"/>
    <w:uiPriority w:val="99"/>
    <w:semiHidden/>
    <w:unhideWhenUsed/>
    <w:rsid w:val="00805244"/>
  </w:style>
  <w:style w:type="character" w:customStyle="1" w:styleId="CommentSubjectChar4">
    <w:name w:val="Comment Subject Char4"/>
    <w:rsid w:val="00805244"/>
    <w:rPr>
      <w:rFonts w:ascii="Times New Roman" w:hAnsi="Times New Roman"/>
      <w:b/>
      <w:bCs/>
      <w:lang w:val="en-GB" w:eastAsia="en-US"/>
    </w:rPr>
  </w:style>
  <w:style w:type="character" w:customStyle="1" w:styleId="1ff5">
    <w:name w:val="註解文字 字元1"/>
    <w:uiPriority w:val="99"/>
    <w:rsid w:val="00805244"/>
    <w:rPr>
      <w:lang w:eastAsia="en-US"/>
    </w:rPr>
  </w:style>
  <w:style w:type="paragraph" w:customStyle="1" w:styleId="72">
    <w:name w:val="吹き出し7"/>
    <w:basedOn w:val="Normal"/>
    <w:rsid w:val="00805244"/>
    <w:rPr>
      <w:rFonts w:ascii="Tahoma" w:eastAsia="MS Mincho" w:hAnsi="Tahoma" w:cs="Tahoma"/>
      <w:sz w:val="16"/>
      <w:szCs w:val="16"/>
      <w:lang w:eastAsia="en-GB"/>
    </w:rPr>
  </w:style>
  <w:style w:type="character" w:customStyle="1" w:styleId="56">
    <w:name w:val="段落フォント5"/>
    <w:rsid w:val="00805244"/>
  </w:style>
  <w:style w:type="character" w:customStyle="1" w:styleId="57">
    <w:name w:val="コメント参照5"/>
    <w:rsid w:val="00805244"/>
    <w:rPr>
      <w:sz w:val="16"/>
    </w:rPr>
  </w:style>
  <w:style w:type="paragraph" w:customStyle="1" w:styleId="58">
    <w:name w:val="図表番号5"/>
    <w:basedOn w:val="Normal"/>
    <w:rsid w:val="0080524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05244"/>
    <w:pPr>
      <w:tabs>
        <w:tab w:val="num" w:pos="644"/>
      </w:tabs>
      <w:suppressAutoHyphens/>
      <w:ind w:left="644" w:hanging="360"/>
    </w:pPr>
    <w:rPr>
      <w:rFonts w:eastAsia="MS Mincho" w:cs="CG Times (WN)"/>
      <w:lang w:eastAsia="ar-SA"/>
    </w:rPr>
  </w:style>
  <w:style w:type="paragraph" w:customStyle="1" w:styleId="250">
    <w:name w:val="段落番号 25"/>
    <w:basedOn w:val="59"/>
    <w:rsid w:val="00805244"/>
    <w:pPr>
      <w:ind w:left="851" w:hanging="284"/>
    </w:pPr>
  </w:style>
  <w:style w:type="paragraph" w:customStyle="1" w:styleId="5a">
    <w:name w:val="箇条書き5"/>
    <w:basedOn w:val="List"/>
    <w:rsid w:val="00805244"/>
    <w:pPr>
      <w:tabs>
        <w:tab w:val="num" w:pos="644"/>
      </w:tabs>
      <w:suppressAutoHyphens/>
      <w:ind w:left="644" w:hanging="360"/>
    </w:pPr>
    <w:rPr>
      <w:rFonts w:eastAsia="MS Mincho" w:cs="CG Times (WN)"/>
      <w:lang w:eastAsia="ar-SA"/>
    </w:rPr>
  </w:style>
  <w:style w:type="paragraph" w:customStyle="1" w:styleId="251">
    <w:name w:val="箇条書き 25"/>
    <w:basedOn w:val="5a"/>
    <w:rsid w:val="00805244"/>
    <w:pPr>
      <w:tabs>
        <w:tab w:val="clear" w:pos="644"/>
        <w:tab w:val="num" w:pos="1494"/>
      </w:tabs>
      <w:ind w:left="851" w:hanging="284"/>
    </w:pPr>
  </w:style>
  <w:style w:type="paragraph" w:customStyle="1" w:styleId="350">
    <w:name w:val="箇条書き 35"/>
    <w:basedOn w:val="251"/>
    <w:rsid w:val="00805244"/>
    <w:pPr>
      <w:ind w:left="1135"/>
    </w:pPr>
  </w:style>
  <w:style w:type="paragraph" w:customStyle="1" w:styleId="252">
    <w:name w:val="一覧 25"/>
    <w:basedOn w:val="List"/>
    <w:rsid w:val="00805244"/>
    <w:pPr>
      <w:suppressAutoHyphens/>
      <w:ind w:left="851"/>
    </w:pPr>
    <w:rPr>
      <w:rFonts w:eastAsia="MS Mincho" w:cs="CG Times (WN)"/>
      <w:lang w:eastAsia="ar-SA"/>
    </w:rPr>
  </w:style>
  <w:style w:type="paragraph" w:customStyle="1" w:styleId="351">
    <w:name w:val="一覧 35"/>
    <w:basedOn w:val="252"/>
    <w:rsid w:val="00805244"/>
    <w:pPr>
      <w:ind w:left="1135"/>
    </w:pPr>
  </w:style>
  <w:style w:type="paragraph" w:customStyle="1" w:styleId="450">
    <w:name w:val="一覧 45"/>
    <w:basedOn w:val="351"/>
    <w:rsid w:val="00805244"/>
    <w:pPr>
      <w:ind w:left="1418"/>
    </w:pPr>
  </w:style>
  <w:style w:type="paragraph" w:customStyle="1" w:styleId="550">
    <w:name w:val="一覧 55"/>
    <w:basedOn w:val="450"/>
    <w:rsid w:val="00805244"/>
    <w:pPr>
      <w:ind w:left="1702"/>
    </w:pPr>
  </w:style>
  <w:style w:type="paragraph" w:customStyle="1" w:styleId="451">
    <w:name w:val="箇条書き 45"/>
    <w:basedOn w:val="350"/>
    <w:rsid w:val="00805244"/>
    <w:pPr>
      <w:ind w:left="1418"/>
    </w:pPr>
  </w:style>
  <w:style w:type="paragraph" w:customStyle="1" w:styleId="551">
    <w:name w:val="箇条書き 55"/>
    <w:basedOn w:val="451"/>
    <w:rsid w:val="00805244"/>
    <w:pPr>
      <w:ind w:left="1702"/>
    </w:pPr>
  </w:style>
  <w:style w:type="paragraph" w:customStyle="1" w:styleId="5b">
    <w:name w:val="コメント文字列5"/>
    <w:basedOn w:val="Normal"/>
    <w:rsid w:val="00805244"/>
    <w:pPr>
      <w:suppressAutoHyphens/>
    </w:pPr>
    <w:rPr>
      <w:rFonts w:eastAsia="MS Mincho" w:cs="CG Times (WN)"/>
      <w:lang w:eastAsia="ar-SA"/>
    </w:rPr>
  </w:style>
  <w:style w:type="paragraph" w:customStyle="1" w:styleId="5c">
    <w:name w:val="コメント内容5"/>
    <w:basedOn w:val="5b"/>
    <w:next w:val="5b"/>
    <w:rsid w:val="00805244"/>
    <w:rPr>
      <w:b/>
      <w:bCs/>
    </w:rPr>
  </w:style>
  <w:style w:type="paragraph" w:customStyle="1" w:styleId="5d">
    <w:name w:val="見出しマップ5"/>
    <w:basedOn w:val="Normal"/>
    <w:rsid w:val="00805244"/>
    <w:pPr>
      <w:shd w:val="clear" w:color="auto" w:fill="000080"/>
      <w:suppressAutoHyphens/>
    </w:pPr>
    <w:rPr>
      <w:rFonts w:ascii="Tahoma" w:eastAsia="MS Mincho" w:hAnsi="Tahoma" w:cs="Tahoma"/>
      <w:lang w:eastAsia="ar-SA"/>
    </w:rPr>
  </w:style>
  <w:style w:type="paragraph" w:customStyle="1" w:styleId="5e">
    <w:name w:val="書式なし5"/>
    <w:basedOn w:val="Normal"/>
    <w:rsid w:val="00805244"/>
    <w:pPr>
      <w:suppressAutoHyphens/>
    </w:pPr>
    <w:rPr>
      <w:rFonts w:ascii="Courier New" w:eastAsia="MS Mincho" w:hAnsi="Courier New" w:cs="CG Times (WN)"/>
      <w:lang w:val="nb-NO" w:eastAsia="ar-SA"/>
    </w:rPr>
  </w:style>
  <w:style w:type="paragraph" w:customStyle="1" w:styleId="Web5">
    <w:name w:val="標準 (Web)5"/>
    <w:basedOn w:val="Normal"/>
    <w:rsid w:val="0080524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05244"/>
    <w:pPr>
      <w:suppressAutoHyphens/>
      <w:ind w:left="567"/>
    </w:pPr>
    <w:rPr>
      <w:rFonts w:ascii="Arial" w:eastAsia="MS Mincho" w:hAnsi="Arial" w:cs="Arial"/>
      <w:lang w:eastAsia="ar-SA"/>
    </w:rPr>
  </w:style>
  <w:style w:type="paragraph" w:customStyle="1" w:styleId="5f">
    <w:name w:val="標準インデント5"/>
    <w:basedOn w:val="Normal"/>
    <w:rsid w:val="00805244"/>
    <w:pPr>
      <w:suppressAutoHyphens/>
      <w:ind w:left="708"/>
    </w:pPr>
    <w:rPr>
      <w:rFonts w:eastAsia="MS Mincho" w:cs="CG Times (WN)"/>
      <w:lang w:eastAsia="ar-SA"/>
    </w:rPr>
  </w:style>
  <w:style w:type="paragraph" w:customStyle="1" w:styleId="5f0">
    <w:name w:val="記5"/>
    <w:basedOn w:val="Normal"/>
    <w:next w:val="Normal"/>
    <w:rsid w:val="00805244"/>
    <w:pPr>
      <w:suppressAutoHyphens/>
    </w:pPr>
    <w:rPr>
      <w:rFonts w:eastAsia="MS Mincho" w:cs="CG Times (WN)"/>
      <w:lang w:eastAsia="ar-SA"/>
    </w:rPr>
  </w:style>
  <w:style w:type="paragraph" w:customStyle="1" w:styleId="HTML5">
    <w:name w:val="HTML 書式付き5"/>
    <w:basedOn w:val="Normal"/>
    <w:rsid w:val="00805244"/>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05244"/>
    <w:rPr>
      <w:rFonts w:ascii="Arial" w:hAnsi="Arial"/>
      <w:sz w:val="32"/>
      <w:lang w:val="en-GB" w:eastAsia="ja-JP" w:bidi="ar-SA"/>
    </w:rPr>
  </w:style>
  <w:style w:type="paragraph" w:customStyle="1" w:styleId="254">
    <w:name w:val="本文 25"/>
    <w:basedOn w:val="Normal"/>
    <w:rsid w:val="00805244"/>
    <w:pPr>
      <w:suppressAutoHyphens/>
      <w:spacing w:after="120"/>
    </w:pPr>
    <w:rPr>
      <w:rFonts w:eastAsia="MS Mincho" w:cs="CG Times (WN)"/>
      <w:lang w:eastAsia="ar-SA"/>
    </w:rPr>
  </w:style>
  <w:style w:type="paragraph" w:customStyle="1" w:styleId="352">
    <w:name w:val="本文 35"/>
    <w:basedOn w:val="Normal"/>
    <w:rsid w:val="00805244"/>
    <w:pPr>
      <w:suppressAutoHyphens/>
      <w:spacing w:after="120"/>
    </w:pPr>
    <w:rPr>
      <w:rFonts w:eastAsia="MS Mincho" w:cs="CG Times (WN)"/>
      <w:lang w:eastAsia="ar-SA"/>
    </w:rPr>
  </w:style>
  <w:style w:type="paragraph" w:customStyle="1" w:styleId="93">
    <w:name w:val="目录 93"/>
    <w:basedOn w:val="TOC8"/>
    <w:rsid w:val="00805244"/>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05244"/>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0524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05244"/>
    <w:pPr>
      <w:overflowPunct w:val="0"/>
      <w:autoSpaceDE w:val="0"/>
      <w:autoSpaceDN w:val="0"/>
      <w:adjustRightInd w:val="0"/>
      <w:textAlignment w:val="baseline"/>
    </w:pPr>
    <w:rPr>
      <w:lang w:eastAsia="en-GB"/>
    </w:rPr>
  </w:style>
  <w:style w:type="character" w:customStyle="1" w:styleId="qqqChar">
    <w:name w:val="qqq Char"/>
    <w:link w:val="qqq"/>
    <w:rsid w:val="00805244"/>
    <w:rPr>
      <w:rFonts w:ascii="Arial" w:hAnsi="Arial"/>
      <w:sz w:val="22"/>
      <w:lang w:val="en-GB" w:eastAsia="en-GB"/>
    </w:rPr>
  </w:style>
  <w:style w:type="paragraph" w:customStyle="1" w:styleId="CharChar32">
    <w:name w:val="Char Char32"/>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05244"/>
    <w:rPr>
      <w:rFonts w:ascii="Arial" w:hAnsi="Arial" w:cs="Arial" w:hint="default"/>
      <w:sz w:val="22"/>
      <w:lang w:val="en-GB" w:eastAsia="en-US" w:bidi="ar-SA"/>
    </w:rPr>
  </w:style>
  <w:style w:type="character" w:customStyle="1" w:styleId="CharChar210">
    <w:name w:val="Char Char210"/>
    <w:rsid w:val="00805244"/>
    <w:rPr>
      <w:rFonts w:ascii="Arial" w:hAnsi="Arial" w:cs="Arial" w:hint="default"/>
      <w:lang w:val="en-GB" w:eastAsia="en-US" w:bidi="ar-SA"/>
    </w:rPr>
  </w:style>
  <w:style w:type="character" w:customStyle="1" w:styleId="CharChar51">
    <w:name w:val="Char Char51"/>
    <w:rsid w:val="00805244"/>
    <w:rPr>
      <w:rFonts w:ascii="Arial" w:hAnsi="Arial" w:cs="Arial" w:hint="default"/>
      <w:sz w:val="28"/>
      <w:lang w:val="en-GB" w:eastAsia="en-US" w:bidi="ar-SA"/>
    </w:rPr>
  </w:style>
  <w:style w:type="character" w:customStyle="1" w:styleId="CharChar211">
    <w:name w:val="Char Char211"/>
    <w:rsid w:val="00805244"/>
    <w:rPr>
      <w:rFonts w:ascii="Times New Roman" w:hAnsi="Times New Roman"/>
      <w:lang w:val="en-GB" w:eastAsia="en-US"/>
    </w:rPr>
  </w:style>
  <w:style w:type="character" w:customStyle="1" w:styleId="CharChar61">
    <w:name w:val="Char Char61"/>
    <w:rsid w:val="00805244"/>
    <w:rPr>
      <w:rFonts w:ascii="Arial" w:eastAsia="SimSun" w:hAnsi="Arial"/>
      <w:sz w:val="32"/>
      <w:lang w:val="en-GB" w:eastAsia="en-US" w:bidi="ar-SA"/>
    </w:rPr>
  </w:style>
  <w:style w:type="character" w:customStyle="1" w:styleId="CharChar161">
    <w:name w:val="Char Char161"/>
    <w:rsid w:val="00805244"/>
    <w:rPr>
      <w:rFonts w:ascii="Arial" w:eastAsia="SimSun" w:hAnsi="Arial"/>
      <w:lang w:val="en-GB" w:eastAsia="en-US" w:bidi="ar-SA"/>
    </w:rPr>
  </w:style>
  <w:style w:type="character" w:customStyle="1" w:styleId="CharChar141">
    <w:name w:val="Char Char141"/>
    <w:rsid w:val="00805244"/>
    <w:rPr>
      <w:rFonts w:ascii="Arial" w:eastAsia="SimSun" w:hAnsi="Arial"/>
      <w:sz w:val="36"/>
      <w:lang w:val="en-GB" w:eastAsia="en-US" w:bidi="ar-SA"/>
    </w:rPr>
  </w:style>
  <w:style w:type="paragraph" w:customStyle="1" w:styleId="CarCar1CharCharCarCar1">
    <w:name w:val="Car Car1 Char Char Car Car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0524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05244"/>
    <w:rPr>
      <w:rFonts w:ascii="Arial" w:hAnsi="Arial"/>
      <w:lang w:val="en-GB" w:eastAsia="en-US"/>
    </w:rPr>
  </w:style>
  <w:style w:type="character" w:customStyle="1" w:styleId="CharChar171">
    <w:name w:val="Char Char171"/>
    <w:rsid w:val="00805244"/>
    <w:rPr>
      <w:rFonts w:ascii="Tahoma" w:hAnsi="Tahoma" w:cs="Tahoma"/>
      <w:shd w:val="clear" w:color="auto" w:fill="000080"/>
      <w:lang w:val="en-GB" w:eastAsia="en-US"/>
    </w:rPr>
  </w:style>
  <w:style w:type="character" w:customStyle="1" w:styleId="CharChar191">
    <w:name w:val="Char Char191"/>
    <w:rsid w:val="00805244"/>
    <w:rPr>
      <w:rFonts w:ascii="Times New Roman" w:hAnsi="Times New Roman"/>
      <w:lang w:val="en-GB"/>
    </w:rPr>
  </w:style>
  <w:style w:type="character" w:customStyle="1" w:styleId="CharChar201">
    <w:name w:val="Char Char201"/>
    <w:rsid w:val="00805244"/>
    <w:rPr>
      <w:rFonts w:ascii="Tahoma" w:hAnsi="Tahoma" w:cs="Tahoma"/>
      <w:sz w:val="16"/>
      <w:szCs w:val="16"/>
      <w:lang w:val="en-GB" w:eastAsia="en-US"/>
    </w:rPr>
  </w:style>
  <w:style w:type="character" w:customStyle="1" w:styleId="CharChar301">
    <w:name w:val="Char Char301"/>
    <w:rsid w:val="00805244"/>
    <w:rPr>
      <w:rFonts w:ascii="Arial" w:hAnsi="Arial"/>
      <w:lang w:val="en-GB" w:eastAsia="en-US"/>
    </w:rPr>
  </w:style>
  <w:style w:type="character" w:customStyle="1" w:styleId="CharChar261">
    <w:name w:val="Char Char261"/>
    <w:rsid w:val="00805244"/>
    <w:rPr>
      <w:rFonts w:ascii="Times New Roman" w:hAnsi="Times New Roman"/>
      <w:lang w:val="en-GB" w:eastAsia="en-US"/>
    </w:rPr>
  </w:style>
  <w:style w:type="character" w:customStyle="1" w:styleId="CharChar271">
    <w:name w:val="Char Char271"/>
    <w:rsid w:val="00805244"/>
    <w:rPr>
      <w:rFonts w:ascii="Arial" w:hAnsi="Arial"/>
      <w:b/>
      <w:i/>
      <w:noProof/>
      <w:sz w:val="18"/>
      <w:lang w:val="en-GB" w:eastAsia="en-US"/>
    </w:rPr>
  </w:style>
  <w:style w:type="character" w:customStyle="1" w:styleId="CharChar111">
    <w:name w:val="Char Char111"/>
    <w:rsid w:val="00805244"/>
    <w:rPr>
      <w:lang w:val="en-GB" w:eastAsia="en-US" w:bidi="ar-SA"/>
    </w:rPr>
  </w:style>
  <w:style w:type="paragraph" w:customStyle="1" w:styleId="CarCar51">
    <w:name w:val="Car Car51"/>
    <w:semiHidden/>
    <w:rsid w:val="0080524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05244"/>
    <w:rPr>
      <w:rFonts w:ascii="Arial" w:hAnsi="Arial"/>
      <w:sz w:val="36"/>
      <w:lang w:val="en-GB"/>
    </w:rPr>
  </w:style>
  <w:style w:type="character" w:customStyle="1" w:styleId="CharChar131">
    <w:name w:val="Char Char131"/>
    <w:semiHidden/>
    <w:rsid w:val="00805244"/>
    <w:rPr>
      <w:rFonts w:ascii="SimSun" w:eastAsia="SimSun" w:hAnsi="SimSun" w:hint="eastAsia"/>
      <w:lang w:val="en-GB" w:eastAsia="en-US" w:bidi="ar-SA"/>
    </w:rPr>
  </w:style>
  <w:style w:type="character" w:customStyle="1" w:styleId="Char1f0">
    <w:name w:val="正文文本缩进 Char1"/>
    <w:rsid w:val="00805244"/>
    <w:rPr>
      <w:rFonts w:eastAsia="Batang"/>
      <w:lang w:val="en-GB"/>
    </w:rPr>
  </w:style>
  <w:style w:type="character" w:customStyle="1" w:styleId="2Char1">
    <w:name w:val="正文文本 2 Char1"/>
    <w:rsid w:val="00805244"/>
    <w:rPr>
      <w:rFonts w:ascii="CG Times (WN)" w:eastAsia="Malgun Gothic" w:hAnsi="CG Times (WN)"/>
      <w:i/>
      <w:lang w:val="en-GB" w:eastAsia="ko-KR"/>
    </w:rPr>
  </w:style>
  <w:style w:type="character" w:customStyle="1" w:styleId="3Char1">
    <w:name w:val="正文文本 3 Char1"/>
    <w:rsid w:val="00805244"/>
    <w:rPr>
      <w:rFonts w:ascii="CG Times (WN)" w:eastAsia="Osaka" w:hAnsi="CG Times (WN)"/>
      <w:color w:val="000000"/>
      <w:lang w:val="en-GB" w:eastAsia="ko-KR"/>
    </w:rPr>
  </w:style>
  <w:style w:type="character" w:customStyle="1" w:styleId="2Char10">
    <w:name w:val="正文文本缩进 2 Char1"/>
    <w:rsid w:val="00805244"/>
    <w:rPr>
      <w:rFonts w:ascii="CG Times (WN)" w:eastAsia="MS Mincho" w:hAnsi="CG Times (WN)"/>
      <w:lang w:val="en-GB"/>
    </w:rPr>
  </w:style>
  <w:style w:type="character" w:customStyle="1" w:styleId="h48">
    <w:name w:val="h48"/>
    <w:rsid w:val="00805244"/>
    <w:rPr>
      <w:rFonts w:ascii="Arial" w:hAnsi="Arial"/>
      <w:sz w:val="24"/>
      <w:lang w:val="en-GB"/>
    </w:rPr>
  </w:style>
  <w:style w:type="character" w:customStyle="1" w:styleId="h510">
    <w:name w:val="h51"/>
    <w:rsid w:val="00805244"/>
    <w:rPr>
      <w:rFonts w:ascii="Arial" w:eastAsia="SimSun" w:hAnsi="Arial"/>
      <w:sz w:val="22"/>
      <w:lang w:val="en-GB" w:eastAsia="en-US" w:bidi="ar-SA"/>
    </w:rPr>
  </w:style>
  <w:style w:type="character" w:customStyle="1" w:styleId="gt-baf-word-clickable1">
    <w:name w:val="gt-baf-word-clickable1"/>
    <w:rsid w:val="00805244"/>
    <w:rPr>
      <w:color w:val="000000"/>
    </w:rPr>
  </w:style>
  <w:style w:type="paragraph" w:customStyle="1" w:styleId="Beschriftung1">
    <w:name w:val="Beschriftung1"/>
    <w:basedOn w:val="Normal"/>
    <w:next w:val="Normal"/>
    <w:rsid w:val="0080524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05244"/>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805244"/>
  </w:style>
  <w:style w:type="character" w:customStyle="1" w:styleId="Absatz-Standardschriftart7">
    <w:name w:val="Absatz-Standardschriftart7"/>
    <w:rsid w:val="00805244"/>
  </w:style>
  <w:style w:type="character" w:customStyle="1" w:styleId="KommentarthemaZchn">
    <w:name w:val="Kommentarthema Zchn"/>
    <w:rsid w:val="00805244"/>
    <w:rPr>
      <w:b/>
      <w:bCs/>
      <w:lang w:val="en-GB" w:eastAsia="en-US" w:bidi="ar-SA"/>
    </w:rPr>
  </w:style>
  <w:style w:type="paragraph" w:customStyle="1" w:styleId="aria">
    <w:name w:val="aria"/>
    <w:basedOn w:val="Normal"/>
    <w:rsid w:val="00805244"/>
    <w:pPr>
      <w:keepNext/>
      <w:keepLines/>
      <w:spacing w:after="0"/>
      <w:jc w:val="both"/>
    </w:pPr>
    <w:rPr>
      <w:rFonts w:ascii="Arial" w:eastAsia="SimSun" w:hAnsi="Arial"/>
      <w:sz w:val="18"/>
      <w:szCs w:val="18"/>
    </w:rPr>
  </w:style>
  <w:style w:type="character" w:customStyle="1" w:styleId="B1Car">
    <w:name w:val="B1+ Car"/>
    <w:link w:val="B1"/>
    <w:rsid w:val="00805244"/>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ED81F2-A254-4350-8F41-43BE94040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4074</Words>
  <Characters>33008</Characters>
  <Application>Microsoft Office Word</Application>
  <DocSecurity>0</DocSecurity>
  <Lines>275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2021-01-28T12:09:00Z</dcterms:created>
  <dcterms:modified xsi:type="dcterms:W3CDTF">2021-01-28T12:09:00Z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