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DAAE6E"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587873">
        <w:rPr>
          <w:b/>
          <w:i/>
          <w:noProof/>
          <w:sz w:val="28"/>
        </w:rPr>
        <w:t>0089</w:t>
      </w:r>
    </w:p>
    <w:p w14:paraId="7CB45193" w14:textId="5BC7F69C" w:rsidR="001E41F3" w:rsidRDefault="001B6ED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1B6ED5"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95B0C" w:rsidR="001E41F3" w:rsidRPr="00410371" w:rsidRDefault="001B6ED5"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B6ED5"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1B6ED5">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88359"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5811E0">
              <w:rPr>
                <w:noProof/>
              </w:rPr>
              <w:t>20</w:t>
            </w:r>
            <w:r w:rsidR="00B13753" w:rsidRPr="00B13753">
              <w:rPr>
                <w:noProof/>
              </w:rPr>
              <w:t>A_n</w:t>
            </w:r>
            <w:r w:rsidR="005811E0">
              <w:rPr>
                <w:noProof/>
              </w:rPr>
              <w:t>1</w:t>
            </w:r>
            <w:r w:rsidR="00B13753" w:rsidRPr="00B13753">
              <w:rPr>
                <w:noProof/>
              </w:rPr>
              <w:t xml:space="preserve">A to spurious emission test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B6ED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B6ED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EA94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1B6ED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B6ED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B6ED5">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003A4"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5811E0">
              <w:rPr>
                <w:noProof/>
              </w:rPr>
              <w:t>20</w:t>
            </w:r>
            <w:r w:rsidRPr="00B13753">
              <w:rPr>
                <w:noProof/>
              </w:rPr>
              <w:t>A_n</w:t>
            </w:r>
            <w:r w:rsidR="005811E0">
              <w:rPr>
                <w:noProof/>
              </w:rPr>
              <w:t>1</w:t>
            </w:r>
            <w:r w:rsidRPr="00B13753">
              <w:rPr>
                <w:noProof/>
              </w:rPr>
              <w:t xml:space="preserve">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11E8BA6E" w:rsidR="00320082" w:rsidRDefault="00320082" w:rsidP="00A42E42">
            <w:pPr>
              <w:pStyle w:val="CRCoverPage"/>
              <w:spacing w:after="0"/>
              <w:ind w:left="100"/>
            </w:pPr>
            <w:r>
              <w:t xml:space="preserve">Based on test point analysis in TR 38.905 CR </w:t>
            </w:r>
            <w:r w:rsidR="001B6ED5">
              <w:t>0339</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E67D6"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5811E0">
              <w:rPr>
                <w:noProof/>
              </w:rPr>
              <w:t>20</w:t>
            </w:r>
            <w:r w:rsidRPr="004167B0">
              <w:rPr>
                <w:noProof/>
              </w:rPr>
              <w:t>A_n</w:t>
            </w:r>
            <w:r w:rsidR="005811E0">
              <w:rPr>
                <w:noProof/>
              </w:rPr>
              <w:t>1</w:t>
            </w:r>
            <w:r w:rsidRPr="004167B0">
              <w:rPr>
                <w:noProof/>
              </w:rPr>
              <w:t>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D45CA">
            <w:pPr>
              <w:pStyle w:val="TAH"/>
            </w:pPr>
            <w:r w:rsidRPr="00CA0DAD">
              <w:t>Initial Conditions</w:t>
            </w:r>
          </w:p>
        </w:tc>
      </w:tr>
      <w:tr w:rsidR="00805244" w:rsidRPr="00CA0DAD" w14:paraId="1B0454C6" w14:textId="77777777" w:rsidTr="000D45CA">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D45CA">
            <w:pPr>
              <w:pStyle w:val="TAL"/>
            </w:pPr>
            <w:r w:rsidRPr="00CA0DAD">
              <w:t>Test Environment</w:t>
            </w:r>
          </w:p>
          <w:p w14:paraId="2F6566E3" w14:textId="77777777" w:rsidR="00805244" w:rsidRPr="00CA0DAD" w:rsidRDefault="00805244" w:rsidP="000D45CA">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D45CA">
            <w:pPr>
              <w:pStyle w:val="TAL"/>
            </w:pPr>
            <w:r w:rsidRPr="00CA0DAD">
              <w:t>NC</w:t>
            </w:r>
          </w:p>
        </w:tc>
      </w:tr>
      <w:tr w:rsidR="00805244" w:rsidRPr="00CA0DAD" w14:paraId="157E01AF" w14:textId="77777777" w:rsidTr="000D45CA">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D45CA">
            <w:pPr>
              <w:pStyle w:val="TAL"/>
            </w:pPr>
            <w:r w:rsidRPr="00CA0DAD">
              <w:t>Test Frequencies</w:t>
            </w:r>
          </w:p>
          <w:p w14:paraId="5769A570" w14:textId="77777777" w:rsidR="00805244" w:rsidRPr="00CA0DAD" w:rsidRDefault="00805244" w:rsidP="000D45CA">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D45CA">
            <w:pPr>
              <w:pStyle w:val="TAL"/>
            </w:pPr>
            <w:r w:rsidRPr="00CA0DAD">
              <w:t>For test frequencies refer to "Range" columns.</w:t>
            </w:r>
          </w:p>
        </w:tc>
      </w:tr>
      <w:tr w:rsidR="00805244" w:rsidRPr="00CA0DAD" w14:paraId="48693510"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D45CA">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D45CA">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D45CA">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D45CA">
            <w:pPr>
              <w:pStyle w:val="TAL"/>
            </w:pPr>
            <w:r w:rsidRPr="00CA0DAD">
              <w:t>Lowest SCS per Channel Bandwidth</w:t>
            </w:r>
          </w:p>
        </w:tc>
      </w:tr>
      <w:tr w:rsidR="00805244" w:rsidRPr="00CA0DAD" w14:paraId="6D5D423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D45CA">
            <w:pPr>
              <w:pStyle w:val="TAH"/>
            </w:pPr>
            <w:r w:rsidRPr="00CA0DAD">
              <w:t>Test Parameters for DC Configurations</w:t>
            </w:r>
          </w:p>
        </w:tc>
      </w:tr>
      <w:tr w:rsidR="00805244" w:rsidRPr="00CA0DAD" w14:paraId="4C230C60" w14:textId="77777777" w:rsidTr="000D45CA">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D45CA">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D45CA">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D45CA">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D45CA">
            <w:pPr>
              <w:pStyle w:val="TAH"/>
            </w:pPr>
            <w:r w:rsidRPr="00CA0DAD">
              <w:t>UL Allocation (Note 1,2)</w:t>
            </w:r>
          </w:p>
        </w:tc>
      </w:tr>
      <w:tr w:rsidR="00805244" w:rsidRPr="00CA0DAD" w14:paraId="079E5484" w14:textId="77777777" w:rsidTr="000D45CA">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D45C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D45CA">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D45CA">
            <w:pPr>
              <w:pStyle w:val="TAH"/>
            </w:pPr>
            <w:r w:rsidRPr="00CA0DAD">
              <w:t xml:space="preserve">E-UTRA </w:t>
            </w:r>
          </w:p>
          <w:p w14:paraId="5107D3E4" w14:textId="77777777" w:rsidR="00805244" w:rsidRPr="00CA0DAD" w:rsidRDefault="00805244" w:rsidP="000D45CA">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D45CA">
            <w:pPr>
              <w:pStyle w:val="TAH"/>
            </w:pPr>
            <w:r w:rsidRPr="00CA0DAD">
              <w:t xml:space="preserve">NR </w:t>
            </w:r>
          </w:p>
          <w:p w14:paraId="4C0BAAC5" w14:textId="77777777" w:rsidR="00805244" w:rsidRPr="00CA0DAD" w:rsidRDefault="00805244" w:rsidP="000D45CA">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D45CA">
            <w:pPr>
              <w:pStyle w:val="TAH"/>
            </w:pPr>
            <w:r w:rsidRPr="00CA0DAD">
              <w:t>CC MOD</w:t>
            </w:r>
          </w:p>
          <w:p w14:paraId="6D9B498D" w14:textId="77777777" w:rsidR="00805244" w:rsidRPr="00CA0DAD" w:rsidRDefault="00805244" w:rsidP="000D45CA">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D45CA">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D45CA">
            <w:pPr>
              <w:pStyle w:val="TAH"/>
            </w:pPr>
            <w:r w:rsidRPr="00CA0DAD">
              <w:t xml:space="preserve">CC MOD </w:t>
            </w:r>
          </w:p>
          <w:p w14:paraId="7E321D14" w14:textId="77777777" w:rsidR="00805244" w:rsidRPr="00CA0DAD" w:rsidRDefault="00805244" w:rsidP="000D45CA">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D45CA">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D45C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D45CA">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D45CA">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D45CA">
            <w:pPr>
              <w:pStyle w:val="TAH"/>
            </w:pPr>
          </w:p>
        </w:tc>
      </w:tr>
      <w:tr w:rsidR="00805244" w:rsidRPr="00CA0DAD" w14:paraId="54AF9922"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D45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D45CA">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D45CA">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D45CA">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D45CA">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D45CA">
            <w:pPr>
              <w:pStyle w:val="TAH"/>
            </w:pPr>
          </w:p>
        </w:tc>
      </w:tr>
      <w:tr w:rsidR="00805244" w:rsidRPr="00CA0DAD" w14:paraId="6775452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D45CA">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D45CA">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D45CA">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D45CA">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D45CA">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D45CA">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D45CA">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D45CA">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D45CA">
            <w:pPr>
              <w:pStyle w:val="TAC"/>
            </w:pPr>
            <w:r w:rsidRPr="00CA0DAD">
              <w:t>1@0</w:t>
            </w:r>
          </w:p>
        </w:tc>
      </w:tr>
      <w:tr w:rsidR="00805244" w:rsidRPr="00CA0DAD" w14:paraId="6F036A1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D45CA">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D45CA">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D45CA">
            <w:pPr>
              <w:pStyle w:val="TAC"/>
            </w:pPr>
            <w:r w:rsidRPr="00CA0DAD">
              <w:t>1@RB</w:t>
            </w:r>
            <w:r w:rsidRPr="00CA0DAD">
              <w:rPr>
                <w:vertAlign w:val="subscript"/>
              </w:rPr>
              <w:t>max</w:t>
            </w:r>
          </w:p>
        </w:tc>
      </w:tr>
      <w:tr w:rsidR="00805244" w:rsidRPr="00CA0DAD" w14:paraId="11742FE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D45CA">
            <w:pPr>
              <w:pStyle w:val="TAH"/>
            </w:pPr>
            <w:r w:rsidRPr="00CA0DAD">
              <w:rPr>
                <w:lang w:eastAsia="zh-CN"/>
              </w:rPr>
              <w:t>Test Setting for DC_1A_n3A Configuration</w:t>
            </w:r>
          </w:p>
        </w:tc>
      </w:tr>
      <w:tr w:rsidR="00805244" w:rsidRPr="00CA0DAD" w14:paraId="15BC055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D45CA">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D45CA">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D45CA">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D45CA">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D45CA">
            <w:pPr>
              <w:pStyle w:val="TAC"/>
            </w:pPr>
            <w:r w:rsidRPr="00CA0DAD">
              <w:rPr>
                <w:rFonts w:cs="Arial"/>
                <w:color w:val="000000"/>
                <w:szCs w:val="18"/>
              </w:rPr>
              <w:t>1@0</w:t>
            </w:r>
          </w:p>
        </w:tc>
      </w:tr>
      <w:tr w:rsidR="00805244" w:rsidRPr="00CA0DAD" w14:paraId="28BF0F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D45CA">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D45CA">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D45CA">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D45CA">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D45CA">
            <w:pPr>
              <w:pStyle w:val="TAC"/>
            </w:pPr>
            <w:r w:rsidRPr="00CA0DAD">
              <w:rPr>
                <w:rFonts w:cs="Arial"/>
                <w:color w:val="000000"/>
                <w:szCs w:val="18"/>
              </w:rPr>
              <w:t>1@0</w:t>
            </w:r>
          </w:p>
        </w:tc>
      </w:tr>
      <w:tr w:rsidR="00805244" w:rsidRPr="00CA0DAD" w14:paraId="04E769F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D45CA">
            <w:pPr>
              <w:pStyle w:val="TAH"/>
            </w:pPr>
            <w:r w:rsidRPr="00CA0DAD">
              <w:rPr>
                <w:lang w:eastAsia="zh-CN"/>
              </w:rPr>
              <w:t>Test Setting for DC_1A_n78A Configuration</w:t>
            </w:r>
          </w:p>
        </w:tc>
      </w:tr>
      <w:tr w:rsidR="00805244" w:rsidRPr="00CA0DAD" w14:paraId="6C40504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0422C5" w:rsidP="000D45CA">
            <w:pPr>
              <w:pStyle w:val="TAC"/>
            </w:pPr>
            <w:hyperlink r:id="rId18" w:history="1">
              <w:r w:rsidR="00805244" w:rsidRPr="00CA0DAD">
                <w:rPr>
                  <w:rStyle w:val="Hyperlink"/>
                </w:rPr>
                <w:t>1@272</w:t>
              </w:r>
            </w:hyperlink>
          </w:p>
        </w:tc>
      </w:tr>
      <w:tr w:rsidR="00805244" w:rsidRPr="00CA0DAD" w14:paraId="24EEBF9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0422C5" w:rsidP="000D45CA">
            <w:pPr>
              <w:pStyle w:val="TAC"/>
            </w:pPr>
            <w:hyperlink r:id="rId19" w:history="1">
              <w:r w:rsidR="00805244" w:rsidRPr="00CA0DAD">
                <w:rPr>
                  <w:rStyle w:val="Hyperlink"/>
                </w:rPr>
                <w:t>1@272</w:t>
              </w:r>
            </w:hyperlink>
          </w:p>
        </w:tc>
      </w:tr>
      <w:tr w:rsidR="00805244" w:rsidRPr="00CA0DAD" w14:paraId="272945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D45CA">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D45CA">
            <w:pPr>
              <w:pStyle w:val="TAC"/>
            </w:pPr>
            <w:r w:rsidRPr="00CA0DAD">
              <w:t>1@0</w:t>
            </w:r>
          </w:p>
        </w:tc>
      </w:tr>
      <w:tr w:rsidR="00805244" w:rsidRPr="00CA0DAD" w14:paraId="62D36F3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D45CA">
            <w:pPr>
              <w:pStyle w:val="TAH"/>
            </w:pPr>
            <w:r w:rsidRPr="00CA0DAD">
              <w:rPr>
                <w:lang w:eastAsia="zh-CN"/>
              </w:rPr>
              <w:t>Test Setting for DC_2A_n66A Configuration</w:t>
            </w:r>
          </w:p>
        </w:tc>
      </w:tr>
      <w:tr w:rsidR="00805244" w:rsidRPr="00CA0DAD" w14:paraId="605349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D45CA">
            <w:pPr>
              <w:pStyle w:val="TAC"/>
            </w:pPr>
            <w:r w:rsidRPr="00CA0DAD">
              <w:t>1@0</w:t>
            </w:r>
          </w:p>
        </w:tc>
      </w:tr>
      <w:tr w:rsidR="00805244" w:rsidRPr="00CA0DAD" w14:paraId="2B09DF7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0422C5" w:rsidP="000D45CA">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0422C5" w:rsidP="000D45CA">
            <w:pPr>
              <w:pStyle w:val="TAC"/>
            </w:pPr>
            <w:hyperlink r:id="rId21" w:history="1">
              <w:r w:rsidR="00805244" w:rsidRPr="00CA0DAD">
                <w:rPr>
                  <w:rStyle w:val="Hyperlink"/>
                </w:rPr>
                <w:t>1@215</w:t>
              </w:r>
            </w:hyperlink>
          </w:p>
        </w:tc>
      </w:tr>
      <w:tr w:rsidR="00805244" w:rsidRPr="00CA0DAD" w14:paraId="4DBE84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0422C5" w:rsidP="000D45CA">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D45CA">
            <w:pPr>
              <w:pStyle w:val="TAC"/>
            </w:pPr>
            <w:r w:rsidRPr="00CA0DAD">
              <w:t>1@0</w:t>
            </w:r>
          </w:p>
        </w:tc>
      </w:tr>
      <w:tr w:rsidR="00805244" w:rsidRPr="00CA0DAD" w14:paraId="6E08E0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D45CA">
            <w:pPr>
              <w:pStyle w:val="TAC"/>
            </w:pPr>
            <w:r w:rsidRPr="00CA0DAD">
              <w:t>1@0</w:t>
            </w:r>
          </w:p>
        </w:tc>
      </w:tr>
      <w:tr w:rsidR="00805244" w:rsidRPr="00CA0DAD" w14:paraId="17BA8CD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0422C5" w:rsidP="000D45CA">
            <w:pPr>
              <w:pStyle w:val="TAC"/>
            </w:pPr>
            <w:hyperlink r:id="rId23" w:history="1">
              <w:r w:rsidR="00805244" w:rsidRPr="00CA0DAD">
                <w:rPr>
                  <w:rStyle w:val="Hyperlink"/>
                </w:rPr>
                <w:t>1@215</w:t>
              </w:r>
            </w:hyperlink>
          </w:p>
        </w:tc>
      </w:tr>
      <w:tr w:rsidR="00805244" w:rsidRPr="00CA0DAD" w14:paraId="02EB86D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D45CA">
            <w:pPr>
              <w:pStyle w:val="TAH"/>
            </w:pPr>
            <w:r w:rsidRPr="00CA0DAD">
              <w:rPr>
                <w:lang w:eastAsia="zh-CN"/>
              </w:rPr>
              <w:t>Test Setting for DC_2A_n78A Configuration</w:t>
            </w:r>
          </w:p>
        </w:tc>
      </w:tr>
      <w:tr w:rsidR="00805244" w:rsidRPr="00CA0DAD" w14:paraId="60EF840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0422C5" w:rsidP="000D45CA">
            <w:pPr>
              <w:pStyle w:val="TAC"/>
            </w:pPr>
            <w:hyperlink r:id="rId24" w:history="1">
              <w:r w:rsidR="00805244" w:rsidRPr="00CA0DAD">
                <w:rPr>
                  <w:rStyle w:val="Hyperlink"/>
                </w:rPr>
                <w:t>1@272</w:t>
              </w:r>
            </w:hyperlink>
          </w:p>
        </w:tc>
      </w:tr>
      <w:tr w:rsidR="00805244" w:rsidRPr="00CA0DAD" w14:paraId="1522CF6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0422C5" w:rsidP="000D45CA">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D45CA">
            <w:pPr>
              <w:pStyle w:val="TAC"/>
            </w:pPr>
            <w:r w:rsidRPr="00CA0DAD">
              <w:t>1@0</w:t>
            </w:r>
          </w:p>
        </w:tc>
      </w:tr>
      <w:tr w:rsidR="00805244" w:rsidRPr="00CA0DAD" w14:paraId="1133ABC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0422C5" w:rsidP="000D45CA">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0422C5" w:rsidP="000D45CA">
            <w:pPr>
              <w:pStyle w:val="TAC"/>
            </w:pPr>
            <w:hyperlink r:id="rId27" w:history="1">
              <w:r w:rsidR="00805244" w:rsidRPr="00CA0DAD">
                <w:rPr>
                  <w:rStyle w:val="Hyperlink"/>
                </w:rPr>
                <w:t>1@272</w:t>
              </w:r>
            </w:hyperlink>
          </w:p>
        </w:tc>
      </w:tr>
      <w:tr w:rsidR="00805244" w:rsidRPr="00CA0DAD" w14:paraId="5ECEF5F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0422C5" w:rsidP="000D45CA">
            <w:pPr>
              <w:pStyle w:val="TAC"/>
            </w:pPr>
            <w:hyperlink r:id="rId28" w:history="1">
              <w:r w:rsidR="00805244" w:rsidRPr="00CA0DAD">
                <w:rPr>
                  <w:rStyle w:val="Hyperlink"/>
                </w:rPr>
                <w:t>1@272</w:t>
              </w:r>
            </w:hyperlink>
          </w:p>
        </w:tc>
      </w:tr>
      <w:tr w:rsidR="00805244" w:rsidRPr="00CA0DAD" w14:paraId="5CB48B3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D45CA">
            <w:pPr>
              <w:pStyle w:val="TAH"/>
            </w:pPr>
            <w:r w:rsidRPr="00CA0DAD">
              <w:t>Test Settings for DC_3A_n1A Configuration</w:t>
            </w:r>
          </w:p>
        </w:tc>
      </w:tr>
      <w:tr w:rsidR="00805244" w:rsidRPr="00CA0DAD" w14:paraId="36FACF9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D45CA">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D45CA">
            <w:pPr>
              <w:pStyle w:val="TAC"/>
            </w:pPr>
            <w:r w:rsidRPr="00CA0DAD">
              <w:t>1@0</w:t>
            </w:r>
          </w:p>
        </w:tc>
      </w:tr>
      <w:tr w:rsidR="00805244" w:rsidRPr="00CA0DAD" w14:paraId="024947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D45CA">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0422C5" w:rsidP="000D45CA">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0422C5" w:rsidP="000D45CA">
            <w:pPr>
              <w:pStyle w:val="TAC"/>
            </w:pPr>
            <w:hyperlink r:id="rId30" w:history="1">
              <w:r w:rsidR="00805244" w:rsidRPr="00CA0DAD">
                <w:rPr>
                  <w:rStyle w:val="Hyperlink"/>
                </w:rPr>
                <w:t>1@105</w:t>
              </w:r>
            </w:hyperlink>
          </w:p>
        </w:tc>
      </w:tr>
      <w:tr w:rsidR="00805244" w:rsidRPr="00CA0DAD" w14:paraId="54CF18E5"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D45CA">
            <w:pPr>
              <w:pStyle w:val="TAH"/>
            </w:pPr>
            <w:r w:rsidRPr="00CA0DAD">
              <w:rPr>
                <w:lang w:eastAsia="zh-CN"/>
              </w:rPr>
              <w:t>Test Setting for DC_3A_n7A Configuration</w:t>
            </w:r>
          </w:p>
        </w:tc>
      </w:tr>
      <w:tr w:rsidR="00805244" w:rsidRPr="00CA0DAD" w14:paraId="5D39FB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0422C5" w:rsidP="000D45CA">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0422C5" w:rsidP="000D45CA">
            <w:pPr>
              <w:pStyle w:val="TAC"/>
            </w:pPr>
            <w:hyperlink r:id="rId32" w:history="1">
              <w:r w:rsidR="00805244" w:rsidRPr="00CA0DAD">
                <w:rPr>
                  <w:rStyle w:val="Hyperlink"/>
                </w:rPr>
                <w:t>1@51</w:t>
              </w:r>
            </w:hyperlink>
          </w:p>
        </w:tc>
      </w:tr>
      <w:tr w:rsidR="00805244" w:rsidRPr="00CA0DAD" w14:paraId="59D1022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0422C5" w:rsidP="000D45CA">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0422C5" w:rsidP="000D45CA">
            <w:pPr>
              <w:pStyle w:val="TAC"/>
            </w:pPr>
            <w:hyperlink r:id="rId34" w:history="1">
              <w:r w:rsidR="00805244" w:rsidRPr="00CA0DAD">
                <w:rPr>
                  <w:rStyle w:val="Hyperlink"/>
                </w:rPr>
                <w:t>1@51</w:t>
              </w:r>
            </w:hyperlink>
          </w:p>
        </w:tc>
      </w:tr>
      <w:tr w:rsidR="00805244" w:rsidRPr="00CA0DAD" w14:paraId="3A02BC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D45CA">
            <w:pPr>
              <w:pStyle w:val="TAC"/>
            </w:pPr>
            <w:r w:rsidRPr="00CA0DAD">
              <w:t>1@51</w:t>
            </w:r>
          </w:p>
        </w:tc>
      </w:tr>
      <w:tr w:rsidR="00805244" w:rsidRPr="00CA0DAD" w14:paraId="07FC8F2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0422C5" w:rsidP="000D45CA">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D45CA">
            <w:pPr>
              <w:pStyle w:val="TAC"/>
            </w:pPr>
            <w:r w:rsidRPr="00CA0DAD">
              <w:t>1@0</w:t>
            </w:r>
          </w:p>
        </w:tc>
      </w:tr>
      <w:tr w:rsidR="00805244" w:rsidRPr="00CA0DAD" w14:paraId="6A389E1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D45CA">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D45CA">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D45CA">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D45CA">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D45CA">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0422C5" w:rsidP="000D45CA">
            <w:pPr>
              <w:pStyle w:val="TAC"/>
            </w:pPr>
            <w:hyperlink r:id="rId36" w:history="1">
              <w:r w:rsidR="00805244" w:rsidRPr="00CA0DAD">
                <w:rPr>
                  <w:rStyle w:val="Hyperlink"/>
                </w:rPr>
                <w:t>1@51</w:t>
              </w:r>
            </w:hyperlink>
          </w:p>
        </w:tc>
      </w:tr>
      <w:tr w:rsidR="00805244" w:rsidRPr="00CA0DAD" w14:paraId="6A43605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D45CA">
            <w:pPr>
              <w:pStyle w:val="TAH"/>
            </w:pPr>
            <w:r w:rsidRPr="00CA0DAD">
              <w:t>Test Settings for DC_3A_n41A Configuration</w:t>
            </w:r>
          </w:p>
        </w:tc>
      </w:tr>
      <w:tr w:rsidR="00805244" w:rsidRPr="00CA0DAD" w14:paraId="6667ECB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D45CA">
            <w:pPr>
              <w:pStyle w:val="TAC"/>
            </w:pPr>
            <w:r w:rsidRPr="00CA0DAD">
              <w:t>1@0</w:t>
            </w:r>
          </w:p>
        </w:tc>
      </w:tr>
      <w:tr w:rsidR="00805244" w:rsidRPr="00CA0DAD" w14:paraId="3D65477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D45CA">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D45CA">
            <w:pPr>
              <w:pStyle w:val="TAC"/>
            </w:pPr>
            <w:r w:rsidRPr="00CA0DAD">
              <w:t>1@272</w:t>
            </w:r>
          </w:p>
        </w:tc>
      </w:tr>
      <w:tr w:rsidR="00805244" w:rsidRPr="00CA0DAD" w14:paraId="5E2093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D45CA">
            <w:pPr>
              <w:pStyle w:val="TAC"/>
            </w:pPr>
            <w:r w:rsidRPr="00CA0DAD">
              <w:t>1@272</w:t>
            </w:r>
          </w:p>
        </w:tc>
      </w:tr>
      <w:tr w:rsidR="00805244" w:rsidRPr="00CA0DAD" w14:paraId="37558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D45CA">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D45CA">
            <w:pPr>
              <w:pStyle w:val="TAC"/>
            </w:pPr>
            <w:r w:rsidRPr="00CA0DAD">
              <w:t>1@272</w:t>
            </w:r>
          </w:p>
        </w:tc>
      </w:tr>
      <w:tr w:rsidR="00805244" w:rsidRPr="00CA0DAD" w14:paraId="426F726A"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D45CA">
            <w:pPr>
              <w:pStyle w:val="TAH"/>
            </w:pPr>
            <w:r w:rsidRPr="00CA0DAD">
              <w:rPr>
                <w:lang w:eastAsia="zh-CN"/>
              </w:rPr>
              <w:t>Test Setting for DC_3A_n78A Configuration</w:t>
            </w:r>
          </w:p>
        </w:tc>
      </w:tr>
      <w:tr w:rsidR="00805244" w:rsidRPr="00CA0DAD" w14:paraId="489B84E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0422C5" w:rsidP="000D45CA">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0422C5" w:rsidP="000D45CA">
            <w:pPr>
              <w:pStyle w:val="TAC"/>
            </w:pPr>
            <w:hyperlink r:id="rId38" w:history="1">
              <w:r w:rsidR="00805244" w:rsidRPr="00CA0DAD">
                <w:rPr>
                  <w:rStyle w:val="Hyperlink"/>
                </w:rPr>
                <w:t>1@272</w:t>
              </w:r>
            </w:hyperlink>
          </w:p>
        </w:tc>
      </w:tr>
      <w:tr w:rsidR="00805244" w:rsidRPr="00CA0DAD" w14:paraId="096576E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0422C5" w:rsidP="000D45CA">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0422C5" w:rsidP="000D45CA">
            <w:pPr>
              <w:pStyle w:val="TAC"/>
            </w:pPr>
            <w:hyperlink r:id="rId40" w:history="1">
              <w:r w:rsidR="00805244" w:rsidRPr="00CA0DAD">
                <w:rPr>
                  <w:rStyle w:val="Hyperlink"/>
                </w:rPr>
                <w:t>1@272</w:t>
              </w:r>
            </w:hyperlink>
          </w:p>
        </w:tc>
      </w:tr>
      <w:tr w:rsidR="00805244" w:rsidRPr="00CA0DAD" w14:paraId="30C969B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0422C5" w:rsidP="000D45CA">
            <w:pPr>
              <w:pStyle w:val="TAC"/>
            </w:pPr>
            <w:hyperlink r:id="rId41" w:history="1">
              <w:r w:rsidR="00805244" w:rsidRPr="00CA0DAD">
                <w:rPr>
                  <w:rStyle w:val="Hyperlink"/>
                </w:rPr>
                <w:t>1@272</w:t>
              </w:r>
            </w:hyperlink>
          </w:p>
        </w:tc>
      </w:tr>
      <w:tr w:rsidR="00805244" w:rsidRPr="00CA0DAD" w14:paraId="3097A80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D45CA">
            <w:pPr>
              <w:pStyle w:val="TAH"/>
            </w:pPr>
            <w:r w:rsidRPr="00CA0DAD">
              <w:t>Test Settings for DC_3A_n79A Configuration</w:t>
            </w:r>
          </w:p>
        </w:tc>
      </w:tr>
      <w:tr w:rsidR="00805244" w:rsidRPr="00CA0DAD" w14:paraId="32CC31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D45CA">
            <w:pPr>
              <w:pStyle w:val="TAC"/>
            </w:pPr>
            <w:r w:rsidRPr="00CA0DAD">
              <w:t>1@0</w:t>
            </w:r>
          </w:p>
        </w:tc>
      </w:tr>
      <w:tr w:rsidR="00805244" w:rsidRPr="00CA0DAD" w14:paraId="4EC49CF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D45CA">
            <w:pPr>
              <w:pStyle w:val="TAC"/>
            </w:pPr>
            <w:r w:rsidRPr="00CA0DAD">
              <w:t>1@0</w:t>
            </w:r>
          </w:p>
        </w:tc>
      </w:tr>
      <w:tr w:rsidR="00805244" w:rsidRPr="00CA0DAD" w14:paraId="39E34E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D45CA">
            <w:pPr>
              <w:pStyle w:val="TAC"/>
            </w:pPr>
            <w:r w:rsidRPr="00CA0DAD">
              <w:t>1@136</w:t>
            </w:r>
          </w:p>
        </w:tc>
      </w:tr>
      <w:tr w:rsidR="00805244" w:rsidRPr="00CA0DAD" w14:paraId="4D806B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D45CA">
            <w:pPr>
              <w:pStyle w:val="TAC"/>
            </w:pPr>
            <w:r w:rsidRPr="00CA0DAD">
              <w:t>1@RB</w:t>
            </w:r>
            <w:r w:rsidRPr="00CA0DAD">
              <w:rPr>
                <w:vertAlign w:val="subscript"/>
              </w:rPr>
              <w:t>max</w:t>
            </w:r>
          </w:p>
        </w:tc>
      </w:tr>
      <w:tr w:rsidR="00805244" w:rsidRPr="00CA0DAD" w14:paraId="30537B3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D45CA">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D45CA">
            <w:pPr>
              <w:pStyle w:val="TAC"/>
            </w:pPr>
            <w:r w:rsidRPr="00CA0DAD">
              <w:t>1@136</w:t>
            </w:r>
          </w:p>
        </w:tc>
      </w:tr>
      <w:tr w:rsidR="00805244" w:rsidRPr="00CA0DAD" w14:paraId="7ED30DE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D45CA">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D45CA">
            <w:pPr>
              <w:pStyle w:val="TAC"/>
            </w:pPr>
            <w:r w:rsidRPr="00CA0DAD">
              <w:t>1@RB</w:t>
            </w:r>
            <w:r w:rsidRPr="00CA0DAD">
              <w:rPr>
                <w:vertAlign w:val="subscript"/>
              </w:rPr>
              <w:t>max</w:t>
            </w:r>
          </w:p>
        </w:tc>
      </w:tr>
      <w:tr w:rsidR="00805244" w:rsidRPr="00CA0DAD" w14:paraId="42A4F28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D45CA">
            <w:pPr>
              <w:pStyle w:val="TAH"/>
              <w:rPr>
                <w:rFonts w:eastAsia="Yu Mincho"/>
              </w:rPr>
            </w:pPr>
            <w:r w:rsidRPr="00CA0DAD">
              <w:rPr>
                <w:lang w:eastAsia="zh-CN"/>
              </w:rPr>
              <w:t>Test Settings for DC_5A_n66A Configuration</w:t>
            </w:r>
          </w:p>
        </w:tc>
      </w:tr>
      <w:tr w:rsidR="00805244" w:rsidRPr="00CA0DAD" w14:paraId="38EE8BE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D45CA">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D45CA">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D45CA">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D45CA">
            <w:pPr>
              <w:pStyle w:val="TAC"/>
              <w:rPr>
                <w:rFonts w:eastAsia="Yu Mincho"/>
              </w:rPr>
            </w:pPr>
            <w:r w:rsidRPr="00CA0DAD">
              <w:rPr>
                <w:color w:val="000000"/>
                <w:szCs w:val="18"/>
              </w:rPr>
              <w:t>1@0</w:t>
            </w:r>
          </w:p>
        </w:tc>
      </w:tr>
      <w:tr w:rsidR="00805244" w:rsidRPr="00CA0DAD" w14:paraId="2686436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D45CA">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0422C5" w:rsidP="000D45CA">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0422C5" w:rsidP="000D45CA">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D45CA">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D45CA">
            <w:pPr>
              <w:pStyle w:val="TAC"/>
              <w:rPr>
                <w:rFonts w:eastAsia="Yu Mincho"/>
              </w:rPr>
            </w:pPr>
            <w:r w:rsidRPr="00CA0DAD">
              <w:rPr>
                <w:color w:val="000000"/>
                <w:szCs w:val="18"/>
              </w:rPr>
              <w:t>1@0</w:t>
            </w:r>
          </w:p>
        </w:tc>
      </w:tr>
      <w:tr w:rsidR="00805244" w:rsidRPr="00CA0DAD" w14:paraId="2E56A08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0422C5" w:rsidP="000D45CA">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D45CA">
            <w:pPr>
              <w:pStyle w:val="TAH"/>
              <w:rPr>
                <w:lang w:eastAsia="zh-CN"/>
              </w:rPr>
            </w:pPr>
            <w:r w:rsidRPr="00CA0DAD">
              <w:rPr>
                <w:lang w:eastAsia="zh-CN"/>
              </w:rPr>
              <w:t>Test Setting for DC_5A_n78A Configuration</w:t>
            </w:r>
          </w:p>
        </w:tc>
      </w:tr>
      <w:tr w:rsidR="00805244" w:rsidRPr="00CA0DAD" w14:paraId="5556B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D45CA">
            <w:pPr>
              <w:pStyle w:val="TAC"/>
              <w:rPr>
                <w:color w:val="000000"/>
                <w:szCs w:val="18"/>
              </w:rPr>
            </w:pPr>
            <w:r w:rsidRPr="00CA0DAD">
              <w:rPr>
                <w:color w:val="000000"/>
                <w:szCs w:val="18"/>
              </w:rPr>
              <w:t>1@272</w:t>
            </w:r>
          </w:p>
        </w:tc>
      </w:tr>
      <w:tr w:rsidR="00805244" w:rsidRPr="00CA0DAD" w14:paraId="498CAFD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D45CA">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D45CA">
            <w:pPr>
              <w:pStyle w:val="TAC"/>
              <w:rPr>
                <w:color w:val="000000"/>
                <w:szCs w:val="18"/>
              </w:rPr>
            </w:pPr>
            <w:r w:rsidRPr="00CA0DAD">
              <w:rPr>
                <w:color w:val="000000"/>
                <w:szCs w:val="18"/>
              </w:rPr>
              <w:t>1@0</w:t>
            </w:r>
          </w:p>
        </w:tc>
      </w:tr>
      <w:tr w:rsidR="00805244" w:rsidRPr="00CA0DAD" w14:paraId="30947F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D45CA">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0422C5" w:rsidP="000D45CA">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0422C5" w:rsidP="000D45CA">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D45CA">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0422C5" w:rsidP="000D45CA">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0422C5" w:rsidP="000D45CA">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0422C5" w:rsidP="000D45CA">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D45CA">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D45CA">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0422C5" w:rsidP="000D45CA">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D45CA">
            <w:pPr>
              <w:pStyle w:val="TAH"/>
              <w:rPr>
                <w:color w:val="000000"/>
                <w:szCs w:val="18"/>
              </w:rPr>
            </w:pPr>
            <w:r w:rsidRPr="00CA0DAD">
              <w:rPr>
                <w:lang w:eastAsia="zh-CN"/>
              </w:rPr>
              <w:t>Test Setting for DC_7A_n1A Configuration</w:t>
            </w:r>
          </w:p>
        </w:tc>
      </w:tr>
      <w:tr w:rsidR="00805244" w:rsidRPr="00CA0DAD" w14:paraId="20B001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D45CA">
            <w:pPr>
              <w:pStyle w:val="TAC"/>
              <w:rPr>
                <w:color w:val="000000"/>
                <w:szCs w:val="18"/>
              </w:rPr>
            </w:pPr>
            <w:r w:rsidRPr="00CA0DAD">
              <w:t>1@0</w:t>
            </w:r>
          </w:p>
        </w:tc>
      </w:tr>
      <w:tr w:rsidR="00805244" w:rsidRPr="00CA0DAD" w14:paraId="4F1D759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0422C5" w:rsidP="000D45CA">
            <w:pPr>
              <w:pStyle w:val="TAC"/>
              <w:rPr>
                <w:szCs w:val="18"/>
              </w:rPr>
            </w:pPr>
            <w:hyperlink r:id="rId51" w:history="1">
              <w:r w:rsidR="00805244" w:rsidRPr="00CA0DAD">
                <w:rPr>
                  <w:rStyle w:val="Hyperlink"/>
                </w:rPr>
                <w:t>1@105</w:t>
              </w:r>
            </w:hyperlink>
          </w:p>
        </w:tc>
      </w:tr>
      <w:tr w:rsidR="00805244" w:rsidRPr="00CA0DAD" w14:paraId="5ACB7A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D45CA">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D45CA">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D45CA">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0422C5" w:rsidP="000D45CA">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0422C5" w:rsidP="000D45CA">
            <w:pPr>
              <w:pStyle w:val="TAC"/>
              <w:rPr>
                <w:szCs w:val="18"/>
              </w:rPr>
            </w:pPr>
            <w:hyperlink r:id="rId53" w:history="1">
              <w:r w:rsidR="00805244" w:rsidRPr="00CA0DAD">
                <w:rPr>
                  <w:rStyle w:val="Hyperlink"/>
                </w:rPr>
                <w:t>1@105</w:t>
              </w:r>
            </w:hyperlink>
          </w:p>
        </w:tc>
      </w:tr>
      <w:tr w:rsidR="00805244" w:rsidRPr="00CA0DAD" w14:paraId="6957D51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D45CA">
            <w:pPr>
              <w:pStyle w:val="TAH"/>
              <w:rPr>
                <w:color w:val="000000"/>
                <w:szCs w:val="18"/>
              </w:rPr>
            </w:pPr>
            <w:bookmarkStart w:id="2" w:name="OLE_LINK16"/>
            <w:r w:rsidRPr="00CA0DAD">
              <w:rPr>
                <w:lang w:eastAsia="zh-CN"/>
              </w:rPr>
              <w:t>Test Setting for DC_7A_n66A Configuration</w:t>
            </w:r>
            <w:bookmarkEnd w:id="2"/>
          </w:p>
        </w:tc>
      </w:tr>
      <w:tr w:rsidR="00805244" w:rsidRPr="00CA0DAD" w14:paraId="5D9053A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0422C5" w:rsidP="000D45CA">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0422C5" w:rsidP="000D45CA">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D45CA">
            <w:pPr>
              <w:pStyle w:val="TAC"/>
              <w:rPr>
                <w:color w:val="000000"/>
                <w:szCs w:val="18"/>
              </w:rPr>
            </w:pPr>
            <w:r w:rsidRPr="00CA0DAD">
              <w:t>1@0</w:t>
            </w:r>
          </w:p>
        </w:tc>
      </w:tr>
      <w:tr w:rsidR="00805244" w:rsidRPr="00CA0DAD" w14:paraId="77BBA09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0422C5" w:rsidP="000D45CA">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0422C5" w:rsidP="000D45CA">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0422C5" w:rsidP="000D45CA">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0422C5" w:rsidP="000D45CA">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D45CA">
            <w:pPr>
              <w:pStyle w:val="TAC"/>
              <w:rPr>
                <w:color w:val="000000"/>
                <w:szCs w:val="18"/>
              </w:rPr>
            </w:pPr>
            <w:r w:rsidRPr="00CA0DAD">
              <w:t>1@0</w:t>
            </w:r>
          </w:p>
        </w:tc>
      </w:tr>
      <w:tr w:rsidR="00805244" w:rsidRPr="00CA0DAD" w14:paraId="7DB48A5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0422C5" w:rsidP="000D45CA">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D45CA">
            <w:pPr>
              <w:pStyle w:val="TAC"/>
              <w:rPr>
                <w:color w:val="000000"/>
                <w:szCs w:val="18"/>
              </w:rPr>
            </w:pPr>
            <w:r w:rsidRPr="00CA0DAD">
              <w:t>1@0</w:t>
            </w:r>
          </w:p>
        </w:tc>
      </w:tr>
      <w:tr w:rsidR="00805244" w:rsidRPr="00CA0DAD" w14:paraId="66F275C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D45CA">
            <w:pPr>
              <w:pStyle w:val="TAH"/>
              <w:rPr>
                <w:color w:val="000000"/>
                <w:szCs w:val="18"/>
              </w:rPr>
            </w:pPr>
            <w:r w:rsidRPr="00CA0DAD">
              <w:rPr>
                <w:lang w:eastAsia="zh-CN"/>
              </w:rPr>
              <w:t>Test Setting for DC_7A_n78A Configuration</w:t>
            </w:r>
          </w:p>
        </w:tc>
      </w:tr>
      <w:tr w:rsidR="00805244" w:rsidRPr="00CA0DAD" w14:paraId="20E3D7D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D45CA">
            <w:pPr>
              <w:pStyle w:val="TAC"/>
              <w:rPr>
                <w:color w:val="000000"/>
                <w:szCs w:val="18"/>
              </w:rPr>
            </w:pPr>
            <w:r w:rsidRPr="00CA0DAD">
              <w:t>1@0</w:t>
            </w:r>
          </w:p>
        </w:tc>
      </w:tr>
      <w:tr w:rsidR="00805244" w:rsidRPr="00CA0DAD" w14:paraId="4972FF2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0422C5" w:rsidP="000D45CA">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D45CA">
            <w:pPr>
              <w:pStyle w:val="TAC"/>
              <w:rPr>
                <w:szCs w:val="18"/>
              </w:rPr>
            </w:pPr>
            <w:r w:rsidRPr="009957C8">
              <w:t>1@0</w:t>
            </w:r>
          </w:p>
        </w:tc>
      </w:tr>
      <w:tr w:rsidR="00805244" w:rsidRPr="00CA0DAD" w14:paraId="5E0F76D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D45CA">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D45CA">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D45CA">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0422C5" w:rsidP="000D45CA">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0422C5" w:rsidP="000D45CA">
            <w:pPr>
              <w:pStyle w:val="TAC"/>
              <w:rPr>
                <w:szCs w:val="18"/>
              </w:rPr>
            </w:pPr>
            <w:hyperlink r:id="rId63" w:history="1">
              <w:r w:rsidR="00805244" w:rsidRPr="00CA0DAD">
                <w:rPr>
                  <w:rStyle w:val="Hyperlink"/>
                </w:rPr>
                <w:t>1@272</w:t>
              </w:r>
            </w:hyperlink>
          </w:p>
        </w:tc>
      </w:tr>
      <w:tr w:rsidR="00805244" w:rsidRPr="00CA0DAD" w14:paraId="3D784D6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D45CA">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0422C5" w:rsidP="000D45CA">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0422C5" w:rsidP="000D45CA">
            <w:pPr>
              <w:pStyle w:val="TAC"/>
              <w:rPr>
                <w:szCs w:val="18"/>
              </w:rPr>
            </w:pPr>
            <w:hyperlink r:id="rId65" w:history="1">
              <w:r w:rsidR="00805244" w:rsidRPr="00CA0DAD">
                <w:rPr>
                  <w:rStyle w:val="Hyperlink"/>
                </w:rPr>
                <w:t>1@272</w:t>
              </w:r>
            </w:hyperlink>
          </w:p>
        </w:tc>
      </w:tr>
      <w:tr w:rsidR="00805244" w:rsidRPr="00CA0DAD" w14:paraId="05B9CFA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D45CA">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0422C5" w:rsidP="000D45CA">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D45CA">
            <w:pPr>
              <w:pStyle w:val="TAC"/>
              <w:rPr>
                <w:szCs w:val="18"/>
              </w:rPr>
            </w:pPr>
            <w:r w:rsidRPr="009957C8">
              <w:t>1@0</w:t>
            </w:r>
          </w:p>
        </w:tc>
      </w:tr>
      <w:tr w:rsidR="00805244" w:rsidRPr="00CA0DAD" w14:paraId="246FD13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D45CA">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0422C5" w:rsidP="000D45CA">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0422C5" w:rsidP="000D45CA">
            <w:pPr>
              <w:pStyle w:val="TAC"/>
              <w:rPr>
                <w:szCs w:val="18"/>
              </w:rPr>
            </w:pPr>
            <w:hyperlink r:id="rId68" w:history="1">
              <w:r w:rsidR="00805244" w:rsidRPr="00CA0DAD">
                <w:rPr>
                  <w:rStyle w:val="Hyperlink"/>
                </w:rPr>
                <w:t>1@272</w:t>
              </w:r>
            </w:hyperlink>
          </w:p>
        </w:tc>
      </w:tr>
      <w:tr w:rsidR="00805244" w:rsidRPr="00CA0DAD" w14:paraId="396DB0D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D45CA">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0422C5" w:rsidP="000D45CA">
            <w:pPr>
              <w:pStyle w:val="TAC"/>
              <w:rPr>
                <w:szCs w:val="18"/>
              </w:rPr>
            </w:pPr>
            <w:hyperlink r:id="rId69" w:history="1">
              <w:r w:rsidR="00805244" w:rsidRPr="00CA0DAD">
                <w:rPr>
                  <w:rStyle w:val="Hyperlink"/>
                </w:rPr>
                <w:t>1@272</w:t>
              </w:r>
            </w:hyperlink>
          </w:p>
        </w:tc>
      </w:tr>
      <w:tr w:rsidR="00805244" w:rsidRPr="00CA0DAD" w14:paraId="2F029C6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D45CA">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0422C5" w:rsidP="000D45CA">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D45CA">
            <w:pPr>
              <w:pStyle w:val="TAC"/>
              <w:rPr>
                <w:szCs w:val="18"/>
              </w:rPr>
            </w:pPr>
            <w:r w:rsidRPr="009957C8">
              <w:t>1@0</w:t>
            </w:r>
          </w:p>
        </w:tc>
      </w:tr>
      <w:tr w:rsidR="00805244" w:rsidRPr="00CA0DAD" w14:paraId="5E2013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D45CA">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0422C5" w:rsidP="000D45CA">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D45CA">
            <w:pPr>
              <w:pStyle w:val="TAC"/>
              <w:rPr>
                <w:szCs w:val="18"/>
              </w:rPr>
            </w:pPr>
            <w:r w:rsidRPr="009957C8">
              <w:t>1@0</w:t>
            </w:r>
          </w:p>
        </w:tc>
      </w:tr>
      <w:tr w:rsidR="00805244" w:rsidRPr="00CA0DAD" w14:paraId="3FD1A02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D45CA">
            <w:pPr>
              <w:pStyle w:val="TAH"/>
            </w:pPr>
            <w:r w:rsidRPr="00CA0DAD">
              <w:t>Test Settings for DC_8A_n1A Configuration</w:t>
            </w:r>
          </w:p>
        </w:tc>
      </w:tr>
      <w:tr w:rsidR="00805244" w:rsidRPr="00CA0DAD" w14:paraId="339506C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D45CA">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D45CA">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D45CA">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D45CA">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D45CA">
            <w:pPr>
              <w:pStyle w:val="TAC"/>
            </w:pPr>
            <w:r w:rsidRPr="00CA0DAD">
              <w:t>1@0</w:t>
            </w:r>
          </w:p>
        </w:tc>
      </w:tr>
      <w:tr w:rsidR="00805244" w:rsidRPr="00CA0DAD" w14:paraId="276B5E99"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805244" w:rsidRPr="00CA0DAD" w:rsidRDefault="00805244" w:rsidP="000D45CA">
            <w:pPr>
              <w:pStyle w:val="TAH"/>
            </w:pPr>
            <w:r w:rsidRPr="00CA0DAD">
              <w:t>Test Settings for DC_8A_n41A Configuration</w:t>
            </w:r>
          </w:p>
        </w:tc>
      </w:tr>
      <w:tr w:rsidR="00805244" w:rsidRPr="00CA0DAD" w14:paraId="23F22F6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805244" w:rsidRPr="00CA0DAD" w:rsidRDefault="00805244" w:rsidP="000D45CA">
            <w:pPr>
              <w:pStyle w:val="TAC"/>
            </w:pPr>
            <w:r w:rsidRPr="00CA0DAD">
              <w:t>1@0</w:t>
            </w:r>
          </w:p>
        </w:tc>
      </w:tr>
      <w:tr w:rsidR="00805244" w:rsidRPr="00CA0DAD" w14:paraId="214C44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805244" w:rsidRPr="00CA0DAD" w:rsidRDefault="00805244" w:rsidP="000D45CA">
            <w:pPr>
              <w:pStyle w:val="TAC"/>
            </w:pPr>
            <w:r w:rsidRPr="00CA0DAD">
              <w:t>1@272</w:t>
            </w:r>
          </w:p>
        </w:tc>
      </w:tr>
      <w:tr w:rsidR="00805244" w:rsidRPr="00CA0DAD" w14:paraId="4A330A7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805244" w:rsidRPr="00CA0DAD" w:rsidRDefault="00805244" w:rsidP="000D45CA">
            <w:pPr>
              <w:pStyle w:val="TAC"/>
            </w:pPr>
            <w:r w:rsidRPr="00CA0DAD">
              <w:t>1@136</w:t>
            </w:r>
          </w:p>
        </w:tc>
      </w:tr>
      <w:tr w:rsidR="00805244" w:rsidRPr="00CA0DAD" w14:paraId="48EA608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805244" w:rsidRPr="00CA0DAD" w:rsidRDefault="00805244" w:rsidP="000D45CA">
            <w:pPr>
              <w:pStyle w:val="TAC"/>
            </w:pPr>
            <w:r w:rsidRPr="00CA0DAD">
              <w:t>1@272</w:t>
            </w:r>
          </w:p>
        </w:tc>
      </w:tr>
      <w:tr w:rsidR="00805244" w:rsidRPr="00CA0DAD" w14:paraId="5E12564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805244" w:rsidRPr="00CA0DAD" w:rsidRDefault="00805244" w:rsidP="000D45CA">
            <w:pPr>
              <w:pStyle w:val="TAH"/>
            </w:pPr>
            <w:r w:rsidRPr="00CA0DAD">
              <w:t>Test Settings for DC_8A_n78A Configuration</w:t>
            </w:r>
          </w:p>
        </w:tc>
      </w:tr>
      <w:tr w:rsidR="00805244" w:rsidRPr="00CA0DAD" w14:paraId="3A2077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805244" w:rsidRPr="009957C8" w:rsidRDefault="000422C5" w:rsidP="000D45CA">
            <w:pPr>
              <w:pStyle w:val="TAC"/>
            </w:pPr>
            <w:hyperlink r:id="rId72"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805244" w:rsidRPr="009957C8" w:rsidRDefault="000422C5" w:rsidP="000D45CA">
            <w:pPr>
              <w:pStyle w:val="TAC"/>
            </w:pPr>
            <w:hyperlink r:id="rId73" w:history="1">
              <w:r w:rsidR="00805244" w:rsidRPr="00CA0DAD">
                <w:rPr>
                  <w:rStyle w:val="Hyperlink"/>
                  <w:color w:val="000000"/>
                  <w:szCs w:val="18"/>
                </w:rPr>
                <w:t>1@272</w:t>
              </w:r>
            </w:hyperlink>
          </w:p>
        </w:tc>
      </w:tr>
      <w:tr w:rsidR="00805244" w:rsidRPr="00CA0DAD" w14:paraId="0862361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805244" w:rsidRPr="00CA0DAD" w:rsidRDefault="00805244" w:rsidP="000D45CA">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805244" w:rsidRPr="00CA0DAD" w:rsidRDefault="00805244" w:rsidP="000D45CA">
            <w:pPr>
              <w:pStyle w:val="TAC"/>
            </w:pPr>
            <w:r w:rsidRPr="00CA0DAD">
              <w:rPr>
                <w:color w:val="000000"/>
                <w:szCs w:val="18"/>
              </w:rPr>
              <w:t>1@0</w:t>
            </w:r>
          </w:p>
        </w:tc>
      </w:tr>
      <w:tr w:rsidR="00805244" w:rsidRPr="00CA0DAD" w14:paraId="698738F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805244" w:rsidRPr="009957C8" w:rsidRDefault="000422C5" w:rsidP="000D45CA">
            <w:pPr>
              <w:pStyle w:val="TAC"/>
            </w:pPr>
            <w:hyperlink r:id="rId74"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805244" w:rsidRPr="009957C8" w:rsidRDefault="000422C5" w:rsidP="000D45CA">
            <w:pPr>
              <w:pStyle w:val="TAC"/>
            </w:pPr>
            <w:hyperlink r:id="rId75" w:history="1">
              <w:r w:rsidR="00805244" w:rsidRPr="00CA0DAD">
                <w:rPr>
                  <w:rStyle w:val="Hyperlink"/>
                  <w:color w:val="000000"/>
                  <w:szCs w:val="18"/>
                </w:rPr>
                <w:t>1@272</w:t>
              </w:r>
            </w:hyperlink>
          </w:p>
        </w:tc>
      </w:tr>
      <w:tr w:rsidR="00805244" w:rsidRPr="00CA0DAD" w14:paraId="4BA0A37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805244" w:rsidRPr="00CA0DAD" w:rsidRDefault="00805244" w:rsidP="000D45CA">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805244" w:rsidRPr="00CA0DAD" w:rsidRDefault="00805244" w:rsidP="000D45CA">
            <w:pPr>
              <w:pStyle w:val="TAC"/>
            </w:pPr>
            <w:r w:rsidRPr="00CA0DAD">
              <w:rPr>
                <w:color w:val="000000"/>
                <w:szCs w:val="18"/>
              </w:rPr>
              <w:t>1@0</w:t>
            </w:r>
          </w:p>
        </w:tc>
      </w:tr>
      <w:tr w:rsidR="00805244" w:rsidRPr="00CA0DAD" w14:paraId="00B87F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805244" w:rsidRPr="009957C8" w:rsidRDefault="000422C5" w:rsidP="000D45CA">
            <w:pPr>
              <w:pStyle w:val="TAC"/>
            </w:pPr>
            <w:hyperlink r:id="rId76"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805244" w:rsidRPr="00CA0DAD" w:rsidRDefault="00805244" w:rsidP="000D45CA">
            <w:pPr>
              <w:pStyle w:val="TAC"/>
            </w:pPr>
            <w:r w:rsidRPr="00CA0DAD">
              <w:rPr>
                <w:color w:val="000000"/>
                <w:szCs w:val="18"/>
              </w:rPr>
              <w:t>1@0</w:t>
            </w:r>
          </w:p>
        </w:tc>
      </w:tr>
      <w:tr w:rsidR="00805244" w:rsidRPr="00CA0DAD" w14:paraId="23A349A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805244" w:rsidRPr="00CA0DAD" w:rsidRDefault="00805244" w:rsidP="000D45CA">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805244" w:rsidRPr="00CA0DAD" w:rsidRDefault="00805244" w:rsidP="000D45CA">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805244" w:rsidRPr="009957C8" w:rsidRDefault="000422C5" w:rsidP="000D45CA">
            <w:pPr>
              <w:pStyle w:val="TAC"/>
            </w:pPr>
            <w:hyperlink r:id="rId77" w:history="1">
              <w:r w:rsidR="00805244"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805244" w:rsidRPr="00CA0DAD" w:rsidRDefault="00805244" w:rsidP="000D45CA">
            <w:pPr>
              <w:pStyle w:val="TAC"/>
            </w:pPr>
            <w:r w:rsidRPr="00CA0DAD">
              <w:rPr>
                <w:color w:val="000000"/>
                <w:szCs w:val="18"/>
              </w:rPr>
              <w:t>1@0</w:t>
            </w:r>
          </w:p>
        </w:tc>
      </w:tr>
      <w:tr w:rsidR="00805244" w:rsidRPr="00CA0DAD" w14:paraId="1DB387E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805244" w:rsidRPr="00CA0DAD" w:rsidRDefault="00805244" w:rsidP="000D45CA">
            <w:pPr>
              <w:pStyle w:val="TAH"/>
              <w:rPr>
                <w:color w:val="000000"/>
                <w:szCs w:val="18"/>
              </w:rPr>
            </w:pPr>
            <w:r w:rsidRPr="00CA0DAD">
              <w:t>Test Setting for DC_12A_n66A Configuration</w:t>
            </w:r>
          </w:p>
        </w:tc>
      </w:tr>
      <w:tr w:rsidR="00805244" w:rsidRPr="00CA0DAD" w14:paraId="02990E0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805244" w:rsidRPr="00CA0DAD" w:rsidRDefault="00805244" w:rsidP="000D45CA">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805244" w:rsidRPr="00CA0DAD" w:rsidRDefault="00805244" w:rsidP="000D45CA">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805244" w:rsidRPr="00CA0DAD" w:rsidRDefault="00805244" w:rsidP="000D45CA">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805244" w:rsidRPr="00CA0DAD" w:rsidRDefault="00805244" w:rsidP="000D45CA">
            <w:pPr>
              <w:pStyle w:val="TAC"/>
              <w:rPr>
                <w:color w:val="000000"/>
                <w:szCs w:val="18"/>
              </w:rPr>
            </w:pPr>
            <w:r w:rsidRPr="00CA0DAD">
              <w:t>1@0</w:t>
            </w:r>
          </w:p>
        </w:tc>
      </w:tr>
      <w:tr w:rsidR="00805244" w:rsidRPr="00CA0DAD" w14:paraId="35B93EA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805244" w:rsidRPr="00CA0DAD" w:rsidRDefault="00805244" w:rsidP="000D45CA">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805244" w:rsidRPr="00CA0DAD" w:rsidRDefault="00805244" w:rsidP="000D45CA">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805244" w:rsidRPr="00CA0DAD" w:rsidRDefault="00805244" w:rsidP="000D45CA">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805244" w:rsidRPr="00CA0DAD" w:rsidRDefault="00805244" w:rsidP="000D45CA">
            <w:pPr>
              <w:pStyle w:val="TAC"/>
            </w:pPr>
            <w:r w:rsidRPr="00CA0DAD">
              <w:t>1@215</w:t>
            </w:r>
          </w:p>
        </w:tc>
      </w:tr>
      <w:tr w:rsidR="00805244" w:rsidRPr="00CA0DAD" w14:paraId="758DDE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805244" w:rsidRPr="00CA0DAD" w:rsidRDefault="00805244" w:rsidP="000D45CA">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805244" w:rsidRPr="00CA0DAD" w:rsidRDefault="00805244" w:rsidP="000D45CA">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805244" w:rsidRPr="00CA0DAD" w:rsidRDefault="00805244" w:rsidP="000D45CA">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805244" w:rsidRPr="00CA0DAD" w:rsidRDefault="00805244" w:rsidP="000D45CA">
            <w:pPr>
              <w:pStyle w:val="TAC"/>
            </w:pPr>
            <w:r w:rsidRPr="00CA0DAD">
              <w:t>1@215</w:t>
            </w:r>
          </w:p>
        </w:tc>
      </w:tr>
      <w:tr w:rsidR="00805244" w:rsidRPr="00CA0DAD" w14:paraId="435E495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805244" w:rsidRPr="00CA0DAD" w:rsidRDefault="00805244" w:rsidP="000D45CA">
            <w:pPr>
              <w:pStyle w:val="TAH"/>
            </w:pPr>
            <w:r w:rsidRPr="00CA0DAD">
              <w:t>Test Setting for DC_12A_n78A Configuration</w:t>
            </w:r>
          </w:p>
        </w:tc>
      </w:tr>
      <w:tr w:rsidR="00805244" w:rsidRPr="00CA0DAD" w14:paraId="36C2302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805244" w:rsidRPr="00CA0DAD" w:rsidRDefault="00805244" w:rsidP="000D45CA">
            <w:pPr>
              <w:pStyle w:val="TAC"/>
            </w:pPr>
            <w:r w:rsidRPr="00CA0DAD">
              <w:t>1@0</w:t>
            </w:r>
          </w:p>
        </w:tc>
      </w:tr>
      <w:tr w:rsidR="00805244" w:rsidRPr="00CA0DAD" w14:paraId="0CFFAFD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805244" w:rsidRPr="009957C8" w:rsidRDefault="000422C5" w:rsidP="000D45CA">
            <w:pPr>
              <w:pStyle w:val="TAC"/>
            </w:pPr>
            <w:hyperlink r:id="rId78" w:history="1">
              <w:r w:rsidR="00805244"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805244" w:rsidRPr="009957C8" w:rsidRDefault="000422C5" w:rsidP="000D45CA">
            <w:pPr>
              <w:pStyle w:val="TAC"/>
            </w:pPr>
            <w:hyperlink r:id="rId79" w:history="1">
              <w:r w:rsidR="00805244" w:rsidRPr="00CA0DAD">
                <w:rPr>
                  <w:rStyle w:val="Hyperlink"/>
                </w:rPr>
                <w:t>1@272</w:t>
              </w:r>
            </w:hyperlink>
          </w:p>
        </w:tc>
      </w:tr>
      <w:tr w:rsidR="00805244" w:rsidRPr="00CA0DAD" w14:paraId="6F08CC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805244" w:rsidRPr="00CA0DAD" w:rsidRDefault="00805244" w:rsidP="000D45CA">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805244" w:rsidRPr="009957C8" w:rsidRDefault="000422C5" w:rsidP="000D45CA">
            <w:pPr>
              <w:pStyle w:val="TAC"/>
            </w:pPr>
            <w:hyperlink r:id="rId80" w:history="1">
              <w:r w:rsidR="00805244" w:rsidRPr="00CA0DAD">
                <w:rPr>
                  <w:rStyle w:val="Hyperlink"/>
                </w:rPr>
                <w:t>1@136</w:t>
              </w:r>
            </w:hyperlink>
          </w:p>
        </w:tc>
      </w:tr>
      <w:tr w:rsidR="00401BD4" w:rsidRPr="00CA0DAD" w14:paraId="011652F1" w14:textId="77777777" w:rsidTr="009F5DF2">
        <w:trPr>
          <w:trHeight w:val="285"/>
          <w:ins w:id="3" w:author="Nokia- Tuomo Säynäjäkangas" w:date="2021-01-22T07:4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2F2E76" w14:textId="220E7CD1" w:rsidR="00401BD4" w:rsidRDefault="00401BD4" w:rsidP="000D45CA">
            <w:pPr>
              <w:pStyle w:val="TAC"/>
              <w:rPr>
                <w:ins w:id="4" w:author="Nokia- Tuomo Säynäjäkangas" w:date="2021-01-22T07:48:00Z"/>
              </w:rPr>
            </w:pPr>
            <w:ins w:id="5" w:author="Nokia- Tuomo Säynäjäkangas" w:date="2021-01-22T07:48:00Z">
              <w:r w:rsidRPr="00CA0DAD">
                <w:t>Test Setting for DC_20A_n</w:t>
              </w:r>
              <w:r>
                <w:t>1</w:t>
              </w:r>
              <w:r w:rsidRPr="00CA0DAD">
                <w:t>A Configuration</w:t>
              </w:r>
            </w:ins>
          </w:p>
        </w:tc>
      </w:tr>
      <w:tr w:rsidR="00401BD4" w:rsidRPr="00CA0DAD" w14:paraId="25526E60" w14:textId="77777777" w:rsidTr="000D45CA">
        <w:trPr>
          <w:trHeight w:val="285"/>
          <w:ins w:id="6"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03901F" w14:textId="15AA7661" w:rsidR="00401BD4" w:rsidRPr="00CA0DAD" w:rsidRDefault="00401BD4" w:rsidP="00401BD4">
            <w:pPr>
              <w:pStyle w:val="TAC"/>
              <w:rPr>
                <w:ins w:id="7" w:author="Nokia- Tuomo Säynäjäkangas" w:date="2021-01-22T07:48:00Z"/>
              </w:rPr>
            </w:pPr>
            <w:ins w:id="8" w:author="Nokia- Tuomo Säynäjäkangas" w:date="2021-01-22T07:49: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C99E6" w14:textId="478C25CE" w:rsidR="00401BD4" w:rsidRPr="00CA0DAD" w:rsidRDefault="00401BD4" w:rsidP="00401BD4">
            <w:pPr>
              <w:pStyle w:val="TAC"/>
              <w:rPr>
                <w:ins w:id="9" w:author="Nokia- Tuomo Säynäjäkangas" w:date="2021-01-22T07:48:00Z"/>
              </w:rPr>
            </w:pPr>
            <w:ins w:id="10"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905F1" w14:textId="66931D03" w:rsidR="00401BD4" w:rsidRPr="00CA0DAD" w:rsidRDefault="00401BD4" w:rsidP="00401BD4">
            <w:pPr>
              <w:pStyle w:val="TAC"/>
              <w:rPr>
                <w:ins w:id="11" w:author="Nokia- Tuomo Säynäjäkangas" w:date="2021-01-22T07:48:00Z"/>
              </w:rPr>
            </w:pPr>
            <w:ins w:id="12" w:author="Nokia- Tuomo Säynäjäkangas" w:date="2021-01-22T07:49:00Z">
              <w:r w:rsidRPr="00CA0DA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5C2ED" w14:textId="262CA30E" w:rsidR="00401BD4" w:rsidRPr="00CA0DAD" w:rsidRDefault="00401BD4" w:rsidP="00401BD4">
            <w:pPr>
              <w:pStyle w:val="TAC"/>
              <w:rPr>
                <w:ins w:id="13" w:author="Nokia- Tuomo Säynäjäkangas" w:date="2021-01-22T07:48:00Z"/>
              </w:rPr>
            </w:pPr>
            <w:ins w:id="14"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39F70" w14:textId="31BC172F" w:rsidR="00401BD4" w:rsidRPr="00CA0DAD" w:rsidRDefault="00401BD4" w:rsidP="00401BD4">
            <w:pPr>
              <w:pStyle w:val="TAC"/>
              <w:rPr>
                <w:ins w:id="15" w:author="Nokia- Tuomo Säynäjäkangas" w:date="2021-01-22T07:48:00Z"/>
              </w:rPr>
            </w:pPr>
            <w:ins w:id="16" w:author="Nokia- Tuomo Säynäjäkangas" w:date="2021-01-22T07:49:00Z">
              <w:r w:rsidRPr="00CA0DA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8855F" w14:textId="17D241B7" w:rsidR="00401BD4" w:rsidRPr="00CA0DAD" w:rsidRDefault="00401BD4" w:rsidP="00401BD4">
            <w:pPr>
              <w:pStyle w:val="TAC"/>
              <w:rPr>
                <w:ins w:id="17" w:author="Nokia- Tuomo Säynäjäkangas" w:date="2021-01-22T07:48:00Z"/>
              </w:rPr>
            </w:pPr>
            <w:ins w:id="18"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17DD4" w14:textId="26C57845" w:rsidR="00401BD4" w:rsidRPr="00CA0DAD" w:rsidRDefault="00401BD4" w:rsidP="00401BD4">
            <w:pPr>
              <w:pStyle w:val="TAC"/>
              <w:rPr>
                <w:ins w:id="19" w:author="Nokia- Tuomo Säynäjäkangas" w:date="2021-01-22T07:48:00Z"/>
              </w:rPr>
            </w:pPr>
            <w:ins w:id="20" w:author="Nokia- Tuomo Säynäjäkangas" w:date="2021-01-22T07:49:00Z">
              <w:r>
                <w:rPr>
                  <w:rFonts w:cs="Arial"/>
                  <w:color w:val="000000"/>
                  <w:szCs w:val="18"/>
                </w:rPr>
                <w:t>5</w:t>
              </w:r>
              <w:r w:rsidRPr="00CA0DAD">
                <w:rPr>
                  <w:rFonts w:cs="Arial"/>
                  <w:color w:val="000000"/>
                  <w:szCs w:val="18"/>
                </w:rPr>
                <w:t>0/</w:t>
              </w:r>
              <w:r>
                <w:rPr>
                  <w:rFonts w:cs="Arial"/>
                  <w:color w:val="000000"/>
                  <w:szCs w:val="18"/>
                </w:rPr>
                <w:t>27</w:t>
              </w:r>
              <w:r w:rsidRPr="00CA0DAD">
                <w:rPr>
                  <w:rFonts w:cs="Arial"/>
                  <w:color w:val="000000"/>
                  <w:szCs w:val="18"/>
                </w:rPr>
                <w:t>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51292" w14:textId="5B486AFA" w:rsidR="00401BD4" w:rsidRPr="00CA0DAD" w:rsidRDefault="00401BD4" w:rsidP="00401BD4">
            <w:pPr>
              <w:pStyle w:val="TAC"/>
              <w:rPr>
                <w:ins w:id="21" w:author="Nokia- Tuomo Säynäjäkangas" w:date="2021-01-22T07:48:00Z"/>
              </w:rPr>
            </w:pPr>
            <w:ins w:id="22"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63BBC" w14:textId="043CD01E" w:rsidR="00401BD4" w:rsidRPr="00CA0DAD" w:rsidRDefault="00401BD4" w:rsidP="00401BD4">
            <w:pPr>
              <w:pStyle w:val="TAC"/>
              <w:rPr>
                <w:ins w:id="23" w:author="Nokia- Tuomo Säynäjäkangas" w:date="2021-01-22T07:48:00Z"/>
              </w:rPr>
            </w:pPr>
            <w:ins w:id="24"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E8D30" w14:textId="2C08B377" w:rsidR="00401BD4" w:rsidRPr="00CA0DAD" w:rsidRDefault="00401BD4" w:rsidP="00401BD4">
            <w:pPr>
              <w:pStyle w:val="TAC"/>
              <w:rPr>
                <w:ins w:id="25" w:author="Nokia- Tuomo Säynäjäkangas" w:date="2021-01-22T07:48:00Z"/>
              </w:rPr>
            </w:pPr>
            <w:ins w:id="26"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B47E0" w14:textId="64D9A848" w:rsidR="00401BD4" w:rsidRPr="00CA0DAD" w:rsidRDefault="00401BD4" w:rsidP="00401BD4">
            <w:pPr>
              <w:pStyle w:val="TAC"/>
              <w:rPr>
                <w:ins w:id="27" w:author="Nokia- Tuomo Säynäjäkangas" w:date="2021-01-22T07:48:00Z"/>
              </w:rPr>
            </w:pPr>
            <w:ins w:id="28" w:author="Nokia- Tuomo Säynäjäkangas" w:date="2021-01-22T07:49:00Z">
              <w:r w:rsidRPr="00CA0DA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12342" w14:textId="0D19BA03" w:rsidR="00401BD4" w:rsidRDefault="00401BD4" w:rsidP="00401BD4">
            <w:pPr>
              <w:pStyle w:val="TAC"/>
              <w:rPr>
                <w:ins w:id="29" w:author="Nokia- Tuomo Säynäjäkangas" w:date="2021-01-22T07:48:00Z"/>
              </w:rPr>
            </w:pPr>
            <w:ins w:id="30" w:author="Nokia- Tuomo Säynäjäkangas" w:date="2021-01-22T07:49:00Z">
              <w:r w:rsidRPr="00CA0DAD">
                <w:rPr>
                  <w:rFonts w:cs="Arial"/>
                  <w:color w:val="000000"/>
                  <w:szCs w:val="18"/>
                </w:rPr>
                <w:t>1@0</w:t>
              </w:r>
            </w:ins>
          </w:p>
        </w:tc>
      </w:tr>
      <w:tr w:rsidR="00401BD4" w:rsidRPr="00CA0DAD" w14:paraId="5E93DF05" w14:textId="77777777" w:rsidTr="000D45CA">
        <w:trPr>
          <w:trHeight w:val="285"/>
          <w:ins w:id="31"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A6D47" w14:textId="2F01AF20" w:rsidR="00401BD4" w:rsidRPr="00CA0DAD" w:rsidRDefault="00401BD4" w:rsidP="00401BD4">
            <w:pPr>
              <w:pStyle w:val="TAC"/>
              <w:rPr>
                <w:ins w:id="32" w:author="Nokia- Tuomo Säynäjäkangas" w:date="2021-01-22T07:48:00Z"/>
              </w:rPr>
            </w:pPr>
            <w:ins w:id="33" w:author="Nokia- Tuomo Säynäjäkangas" w:date="2021-01-22T07:49:00Z">
              <w:r w:rsidRPr="00CA0DAD">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F3ABD" w14:textId="6EA834A4" w:rsidR="00401BD4" w:rsidRPr="00CA0DAD" w:rsidRDefault="00401BD4" w:rsidP="00401BD4">
            <w:pPr>
              <w:pStyle w:val="TAC"/>
              <w:rPr>
                <w:ins w:id="34" w:author="Nokia- Tuomo Säynäjäkangas" w:date="2021-01-22T07:48:00Z"/>
              </w:rPr>
            </w:pPr>
            <w:ins w:id="35"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D3C40" w14:textId="45F8657F" w:rsidR="00401BD4" w:rsidRPr="00CA0DAD" w:rsidRDefault="00401BD4" w:rsidP="00401BD4">
            <w:pPr>
              <w:pStyle w:val="TAC"/>
              <w:rPr>
                <w:ins w:id="36" w:author="Nokia- Tuomo Säynäjäkangas" w:date="2021-01-22T07:48:00Z"/>
              </w:rPr>
            </w:pPr>
            <w:ins w:id="37" w:author="Nokia- Tuomo Säynäjäkangas" w:date="2021-01-22T07:49:00Z">
              <w:r w:rsidRPr="00CA0DA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D4A0E" w14:textId="2E7DA258" w:rsidR="00401BD4" w:rsidRPr="00CA0DAD" w:rsidRDefault="00401BD4" w:rsidP="00401BD4">
            <w:pPr>
              <w:pStyle w:val="TAC"/>
              <w:rPr>
                <w:ins w:id="38" w:author="Nokia- Tuomo Säynäjäkangas" w:date="2021-01-22T07:48:00Z"/>
              </w:rPr>
            </w:pPr>
            <w:ins w:id="39"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EB6A8" w14:textId="61773374" w:rsidR="00401BD4" w:rsidRPr="00CA0DAD" w:rsidRDefault="00401BD4" w:rsidP="00401BD4">
            <w:pPr>
              <w:pStyle w:val="TAC"/>
              <w:rPr>
                <w:ins w:id="40" w:author="Nokia- Tuomo Säynäjäkangas" w:date="2021-01-22T07:48:00Z"/>
              </w:rPr>
            </w:pPr>
            <w:ins w:id="41" w:author="Nokia- Tuomo Säynäjäkangas" w:date="2021-01-22T07:49:00Z">
              <w:r w:rsidRPr="00CA0DA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20E05" w14:textId="34FDCAEC" w:rsidR="00401BD4" w:rsidRPr="00CA0DAD" w:rsidRDefault="00401BD4" w:rsidP="00401BD4">
            <w:pPr>
              <w:pStyle w:val="TAC"/>
              <w:rPr>
                <w:ins w:id="42" w:author="Nokia- Tuomo Säynäjäkangas" w:date="2021-01-22T07:48:00Z"/>
              </w:rPr>
            </w:pPr>
            <w:ins w:id="43"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09820" w14:textId="2786B271" w:rsidR="00401BD4" w:rsidRPr="00CA0DAD" w:rsidRDefault="00401BD4" w:rsidP="00401BD4">
            <w:pPr>
              <w:pStyle w:val="TAC"/>
              <w:rPr>
                <w:ins w:id="44" w:author="Nokia- Tuomo Säynäjäkangas" w:date="2021-01-22T07:48:00Z"/>
              </w:rPr>
            </w:pPr>
            <w:ins w:id="45" w:author="Nokia- Tuomo Säynäjäkangas" w:date="2021-01-22T07:50:00Z">
              <w:r>
                <w:rPr>
                  <w:rFonts w:cs="Arial"/>
                  <w:color w:val="000000"/>
                  <w:szCs w:val="18"/>
                </w:rPr>
                <w:t>5</w:t>
              </w:r>
            </w:ins>
            <w:ins w:id="46" w:author="Nokia- Tuomo Säynäjäkangas" w:date="2021-01-22T07:49:00Z">
              <w:r w:rsidRPr="00CA0DAD">
                <w:rPr>
                  <w:rFonts w:cs="Arial"/>
                  <w:color w:val="000000"/>
                  <w:szCs w:val="18"/>
                </w:rPr>
                <w:t>0/</w:t>
              </w:r>
            </w:ins>
            <w:ins w:id="47" w:author="Nokia- Tuomo Säynäjäkangas" w:date="2021-01-22T07:50:00Z">
              <w:r>
                <w:rPr>
                  <w:rFonts w:cs="Arial"/>
                  <w:color w:val="000000"/>
                  <w:szCs w:val="18"/>
                </w:rPr>
                <w:t>27</w:t>
              </w:r>
            </w:ins>
            <w:ins w:id="48" w:author="Nokia- Tuomo Säynäjäkangas" w:date="2021-01-22T07:49:00Z">
              <w:r w:rsidRPr="00CA0DAD">
                <w:rPr>
                  <w:rFonts w:cs="Arial"/>
                  <w:color w:val="000000"/>
                  <w:szCs w:val="18"/>
                </w:rPr>
                <w:t>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8FA51" w14:textId="5372CB5C" w:rsidR="00401BD4" w:rsidRPr="00CA0DAD" w:rsidRDefault="00401BD4" w:rsidP="00401BD4">
            <w:pPr>
              <w:pStyle w:val="TAC"/>
              <w:rPr>
                <w:ins w:id="49" w:author="Nokia- Tuomo Säynäjäkangas" w:date="2021-01-22T07:48:00Z"/>
              </w:rPr>
            </w:pPr>
            <w:ins w:id="50"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79E1D" w14:textId="75F057FE" w:rsidR="00401BD4" w:rsidRPr="00CA0DAD" w:rsidRDefault="00401BD4" w:rsidP="00401BD4">
            <w:pPr>
              <w:pStyle w:val="TAC"/>
              <w:rPr>
                <w:ins w:id="51" w:author="Nokia- Tuomo Säynäjäkangas" w:date="2021-01-22T07:48:00Z"/>
              </w:rPr>
            </w:pPr>
            <w:ins w:id="52"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98A36" w14:textId="206CA7BB" w:rsidR="00401BD4" w:rsidRPr="00CA0DAD" w:rsidRDefault="00401BD4" w:rsidP="00401BD4">
            <w:pPr>
              <w:pStyle w:val="TAC"/>
              <w:rPr>
                <w:ins w:id="53" w:author="Nokia- Tuomo Säynäjäkangas" w:date="2021-01-22T07:48:00Z"/>
              </w:rPr>
            </w:pPr>
            <w:ins w:id="54"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824FE" w14:textId="036B7F8A" w:rsidR="00401BD4" w:rsidRPr="00CA0DAD" w:rsidRDefault="00401BD4" w:rsidP="00401BD4">
            <w:pPr>
              <w:pStyle w:val="TAC"/>
              <w:rPr>
                <w:ins w:id="55" w:author="Nokia- Tuomo Säynäjäkangas" w:date="2021-01-22T07:48:00Z"/>
              </w:rPr>
            </w:pPr>
            <w:ins w:id="56" w:author="Nokia- Tuomo Säynäjäkangas" w:date="2021-01-22T07:49:00Z">
              <w:r w:rsidRPr="00CA0DAD">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E2FD" w14:textId="65A3EB07" w:rsidR="00401BD4" w:rsidRDefault="00401BD4" w:rsidP="00401BD4">
            <w:pPr>
              <w:pStyle w:val="TAC"/>
              <w:rPr>
                <w:ins w:id="57" w:author="Nokia- Tuomo Säynäjäkangas" w:date="2021-01-22T07:48:00Z"/>
              </w:rPr>
            </w:pPr>
            <w:ins w:id="58" w:author="Nokia- Tuomo Säynäjäkangas" w:date="2021-01-22T07:49:00Z">
              <w:r w:rsidRPr="00CA0DAD">
                <w:rPr>
                  <w:rFonts w:cs="Arial"/>
                  <w:color w:val="000000"/>
                  <w:szCs w:val="18"/>
                </w:rPr>
                <w:t>1@</w:t>
              </w:r>
            </w:ins>
            <w:ins w:id="59" w:author="Nokia- Tuomo Säynäjäkangas" w:date="2021-01-22T07:50:00Z">
              <w:r>
                <w:rPr>
                  <w:rFonts w:cs="Arial"/>
                  <w:color w:val="000000"/>
                  <w:szCs w:val="18"/>
                </w:rPr>
                <w:t>26</w:t>
              </w:r>
            </w:ins>
            <w:ins w:id="60" w:author="Nokia- Tuomo Säynäjäkangas" w:date="2021-01-22T07:49:00Z">
              <w:r w:rsidRPr="00CA0DAD">
                <w:rPr>
                  <w:rFonts w:cs="Arial"/>
                  <w:color w:val="000000"/>
                  <w:szCs w:val="18"/>
                </w:rPr>
                <w:t>9</w:t>
              </w:r>
            </w:ins>
          </w:p>
        </w:tc>
      </w:tr>
      <w:tr w:rsidR="00401BD4" w:rsidRPr="00CA0DAD" w14:paraId="4A155CC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401BD4" w:rsidRPr="00CA0DAD" w:rsidRDefault="00401BD4" w:rsidP="00401BD4">
            <w:pPr>
              <w:pStyle w:val="TAH"/>
            </w:pPr>
            <w:r w:rsidRPr="00CA0DAD">
              <w:t>Test Setting for DC_20A_n3A Configuration</w:t>
            </w:r>
          </w:p>
        </w:tc>
      </w:tr>
      <w:tr w:rsidR="00401BD4" w:rsidRPr="00CA0DAD" w14:paraId="34839A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401BD4" w:rsidRPr="00CA0DAD" w:rsidRDefault="00401BD4" w:rsidP="00401BD4">
            <w:pPr>
              <w:pStyle w:val="TAC"/>
            </w:pPr>
            <w:r w:rsidRPr="00CA0DAD">
              <w:rPr>
                <w:rFonts w:cs="Arial"/>
                <w:color w:val="000000"/>
                <w:szCs w:val="18"/>
              </w:rPr>
              <w:t>1@0</w:t>
            </w:r>
          </w:p>
        </w:tc>
      </w:tr>
      <w:tr w:rsidR="00401BD4" w:rsidRPr="00CA0DAD" w14:paraId="36FDB2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401BD4" w:rsidRPr="00CA0DAD" w:rsidRDefault="00401BD4" w:rsidP="00401BD4">
            <w:pPr>
              <w:pStyle w:val="TAC"/>
            </w:pPr>
            <w:r w:rsidRPr="00CA0DAD">
              <w:rPr>
                <w:rFonts w:cs="Arial"/>
                <w:color w:val="000000"/>
                <w:szCs w:val="18"/>
              </w:rPr>
              <w:t>1@159</w:t>
            </w:r>
          </w:p>
        </w:tc>
      </w:tr>
      <w:tr w:rsidR="00401BD4" w:rsidRPr="00CA0DAD" w14:paraId="7D4191B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401BD4" w:rsidRPr="00CA0DAD" w:rsidRDefault="00401BD4" w:rsidP="00401BD4">
            <w:pPr>
              <w:pStyle w:val="TAC"/>
            </w:pPr>
            <w:r w:rsidRPr="00CA0DAD">
              <w:rPr>
                <w:rFonts w:cs="Arial"/>
                <w:color w:val="000000"/>
                <w:szCs w:val="18"/>
              </w:rPr>
              <w:t>1@159</w:t>
            </w:r>
          </w:p>
        </w:tc>
      </w:tr>
      <w:tr w:rsidR="00401BD4" w:rsidRPr="00CA0DAD" w14:paraId="578E624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401BD4" w:rsidRPr="00CA0DAD" w:rsidRDefault="00401BD4" w:rsidP="00401BD4">
            <w:pPr>
              <w:pStyle w:val="TAH"/>
            </w:pPr>
            <w:r w:rsidRPr="00CA0DAD">
              <w:t>Test Setting for DC_28A_n3A Configuration</w:t>
            </w:r>
          </w:p>
        </w:tc>
      </w:tr>
      <w:tr w:rsidR="00401BD4" w:rsidRPr="00CA0DAD" w14:paraId="64C1821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401BD4" w:rsidRPr="00CA0DAD" w:rsidRDefault="00401BD4" w:rsidP="00401BD4">
            <w:pPr>
              <w:pStyle w:val="TAC"/>
            </w:pPr>
            <w:r w:rsidRPr="00CA0DAD">
              <w:t>1@0</w:t>
            </w:r>
          </w:p>
        </w:tc>
      </w:tr>
      <w:tr w:rsidR="00401BD4" w:rsidRPr="00CA0DAD" w14:paraId="516E8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401BD4" w:rsidRPr="009957C8" w:rsidRDefault="000422C5" w:rsidP="00401BD4">
            <w:pPr>
              <w:pStyle w:val="TAC"/>
            </w:pPr>
            <w:hyperlink r:id="rId81"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401BD4" w:rsidRPr="009957C8" w:rsidRDefault="000422C5" w:rsidP="00401BD4">
            <w:pPr>
              <w:pStyle w:val="TAC"/>
            </w:pPr>
            <w:hyperlink r:id="rId82" w:history="1">
              <w:r w:rsidR="00401BD4" w:rsidRPr="00CA0DAD">
                <w:rPr>
                  <w:rStyle w:val="Hyperlink"/>
                </w:rPr>
                <w:t>1@159</w:t>
              </w:r>
            </w:hyperlink>
          </w:p>
        </w:tc>
      </w:tr>
      <w:tr w:rsidR="00401BD4" w:rsidRPr="00CA0DAD" w14:paraId="21EDF95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401BD4" w:rsidRPr="00CA0DAD" w:rsidRDefault="00401BD4" w:rsidP="00401BD4">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401BD4" w:rsidRPr="009957C8" w:rsidRDefault="000422C5" w:rsidP="00401BD4">
            <w:pPr>
              <w:pStyle w:val="TAC"/>
            </w:pPr>
            <w:hyperlink r:id="rId83"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401BD4" w:rsidRPr="00CA0DAD" w:rsidRDefault="00401BD4" w:rsidP="00401BD4">
            <w:pPr>
              <w:pStyle w:val="TAC"/>
            </w:pPr>
            <w:r w:rsidRPr="00CA0DAD">
              <w:t>1@0</w:t>
            </w:r>
          </w:p>
        </w:tc>
      </w:tr>
      <w:tr w:rsidR="00401BD4" w:rsidRPr="00CA0DAD" w14:paraId="3F8CA43E"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401BD4" w:rsidRPr="00CA0DAD" w:rsidRDefault="00401BD4" w:rsidP="00401BD4">
            <w:pPr>
              <w:pStyle w:val="TAH"/>
              <w:rPr>
                <w:lang w:eastAsia="zh-CN"/>
              </w:rPr>
            </w:pPr>
            <w:r w:rsidRPr="00CA0DAD">
              <w:t>Test Setting for DC_30A_n5A Configuration</w:t>
            </w:r>
          </w:p>
        </w:tc>
      </w:tr>
      <w:tr w:rsidR="00401BD4" w:rsidRPr="00CA0DAD" w14:paraId="3897543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401BD4" w:rsidRPr="00CA0DAD" w:rsidRDefault="00401BD4" w:rsidP="00401BD4">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401BD4" w:rsidRPr="00CA0DAD" w:rsidRDefault="00401BD4" w:rsidP="00401BD4">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401BD4" w:rsidRPr="00CA0DAD" w:rsidRDefault="00401BD4" w:rsidP="00401BD4">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401BD4" w:rsidRPr="00CA0DAD" w:rsidRDefault="00401BD4" w:rsidP="00401BD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401BD4" w:rsidRPr="00CA0DAD" w:rsidRDefault="00401BD4" w:rsidP="00401BD4">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401BD4" w:rsidRPr="00CA0DAD" w:rsidRDefault="00401BD4" w:rsidP="00401BD4">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401BD4" w:rsidRPr="00CA0DAD" w:rsidRDefault="00401BD4" w:rsidP="00401BD4">
            <w:pPr>
              <w:pStyle w:val="TAC"/>
              <w:rPr>
                <w:lang w:eastAsia="zh-CN"/>
              </w:rPr>
            </w:pPr>
            <w:r w:rsidRPr="00CA0DAD">
              <w:rPr>
                <w:lang w:eastAsia="zh-CN"/>
              </w:rPr>
              <w:t>1@105</w:t>
            </w:r>
          </w:p>
        </w:tc>
      </w:tr>
      <w:tr w:rsidR="00401BD4" w:rsidRPr="00CA0DAD" w14:paraId="6631832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401BD4" w:rsidRPr="00CA0DAD" w:rsidRDefault="00401BD4" w:rsidP="00401BD4">
            <w:pPr>
              <w:pStyle w:val="TAH"/>
            </w:pPr>
            <w:r w:rsidRPr="00CA0DAD">
              <w:t>Test Settings for DC_39A_n41A Configuration</w:t>
            </w:r>
          </w:p>
        </w:tc>
      </w:tr>
      <w:tr w:rsidR="00401BD4" w:rsidRPr="00CA0DAD" w14:paraId="58C909F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401BD4" w:rsidRPr="00CA0DAD" w:rsidRDefault="00401BD4" w:rsidP="00401BD4">
            <w:pPr>
              <w:pStyle w:val="TAC"/>
            </w:pPr>
            <w:r w:rsidRPr="00CA0DAD">
              <w:t>1@272</w:t>
            </w:r>
          </w:p>
        </w:tc>
      </w:tr>
      <w:tr w:rsidR="00401BD4" w:rsidRPr="00CA0DAD" w14:paraId="26C53BF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401BD4" w:rsidRPr="00CA0DAD" w:rsidRDefault="00401BD4" w:rsidP="00401BD4">
            <w:pPr>
              <w:pStyle w:val="TAH"/>
            </w:pPr>
            <w:r w:rsidRPr="00CA0DAD">
              <w:t>Test Settings for DC_39A_n79A Configuration</w:t>
            </w:r>
          </w:p>
        </w:tc>
      </w:tr>
      <w:tr w:rsidR="00401BD4" w:rsidRPr="00CA0DAD" w14:paraId="5057A33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401BD4" w:rsidRPr="00CA0DAD" w:rsidRDefault="00401BD4" w:rsidP="00401BD4">
            <w:pPr>
              <w:pStyle w:val="TAC"/>
            </w:pPr>
            <w:r w:rsidRPr="00CA0DAD">
              <w:t>1@0</w:t>
            </w:r>
          </w:p>
        </w:tc>
      </w:tr>
      <w:tr w:rsidR="00401BD4" w:rsidRPr="00CA0DAD" w14:paraId="55B0AE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401BD4" w:rsidRPr="00CA0DAD" w:rsidRDefault="00401BD4" w:rsidP="00401BD4">
            <w:pPr>
              <w:pStyle w:val="TAC"/>
            </w:pPr>
            <w:r w:rsidRPr="00CA0DAD">
              <w:t>1@272</w:t>
            </w:r>
          </w:p>
        </w:tc>
      </w:tr>
      <w:tr w:rsidR="00401BD4" w:rsidRPr="00CA0DAD" w14:paraId="37ED6D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401BD4" w:rsidRPr="00CA0DAD" w:rsidRDefault="00401BD4" w:rsidP="00401BD4">
            <w:pPr>
              <w:pStyle w:val="TAC"/>
            </w:pPr>
            <w:r w:rsidRPr="00CA0DAD">
              <w:t>1@136</w:t>
            </w:r>
          </w:p>
        </w:tc>
      </w:tr>
      <w:tr w:rsidR="00401BD4" w:rsidRPr="00CA0DAD" w14:paraId="79111B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401BD4" w:rsidRPr="00CA0DAD" w:rsidRDefault="00401BD4" w:rsidP="00401BD4">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401BD4" w:rsidRPr="00CA0DAD" w:rsidRDefault="00401BD4" w:rsidP="00401BD4">
            <w:pPr>
              <w:pStyle w:val="TAC"/>
            </w:pPr>
            <w:r w:rsidRPr="00CA0DAD">
              <w:t>1@0</w:t>
            </w:r>
          </w:p>
        </w:tc>
      </w:tr>
      <w:tr w:rsidR="00401BD4" w:rsidRPr="00CA0DAD" w14:paraId="36A0BA28"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401BD4" w:rsidRPr="00CA0DAD" w:rsidRDefault="00401BD4" w:rsidP="00401BD4">
            <w:pPr>
              <w:pStyle w:val="TAH"/>
            </w:pPr>
            <w:r w:rsidRPr="00CA0DAD">
              <w:t>Test Settings for DC_40A_n1A Configuration</w:t>
            </w:r>
          </w:p>
        </w:tc>
      </w:tr>
      <w:tr w:rsidR="00401BD4" w:rsidRPr="00CA0DAD" w14:paraId="54AD641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401BD4" w:rsidRPr="00CA0DAD" w:rsidRDefault="00401BD4" w:rsidP="00401BD4">
            <w:pPr>
              <w:pStyle w:val="TAC"/>
            </w:pPr>
            <w:r w:rsidRPr="00CA0DAD">
              <w:rPr>
                <w:rFonts w:cs="Arial"/>
                <w:color w:val="000000"/>
                <w:szCs w:val="18"/>
              </w:rPr>
              <w:t>1@0</w:t>
            </w:r>
          </w:p>
        </w:tc>
      </w:tr>
      <w:tr w:rsidR="00401BD4" w:rsidRPr="00CA0DAD" w14:paraId="4597395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401BD4" w:rsidRPr="00CA0DAD" w:rsidRDefault="00401BD4" w:rsidP="00401BD4">
            <w:pPr>
              <w:pStyle w:val="TAC"/>
            </w:pPr>
            <w:r w:rsidRPr="00CA0DAD">
              <w:rPr>
                <w:rFonts w:cs="Arial"/>
                <w:color w:val="000000"/>
                <w:szCs w:val="18"/>
              </w:rPr>
              <w:t>1@0</w:t>
            </w:r>
          </w:p>
        </w:tc>
      </w:tr>
      <w:tr w:rsidR="00401BD4" w:rsidRPr="00CA0DAD" w14:paraId="531AA10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401BD4" w:rsidRPr="00CA0DAD" w:rsidRDefault="00401BD4" w:rsidP="00401BD4">
            <w:pPr>
              <w:pStyle w:val="TAC"/>
            </w:pPr>
            <w:r w:rsidRPr="00CA0DAD">
              <w:rPr>
                <w:rFonts w:cs="Arial"/>
                <w:color w:val="000000"/>
                <w:szCs w:val="18"/>
              </w:rPr>
              <w:t>1@81</w:t>
            </w:r>
          </w:p>
        </w:tc>
      </w:tr>
      <w:tr w:rsidR="00401BD4" w:rsidRPr="00CA0DAD" w14:paraId="3C379B4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401BD4" w:rsidRPr="00CA0DAD" w:rsidRDefault="00401BD4" w:rsidP="00401BD4">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401BD4" w:rsidRPr="00CA0DAD" w:rsidRDefault="00401BD4" w:rsidP="00401BD4">
            <w:pPr>
              <w:pStyle w:val="TAC"/>
            </w:pPr>
            <w:r w:rsidRPr="00CA0DAD">
              <w:rPr>
                <w:rFonts w:cs="Arial"/>
                <w:color w:val="000000"/>
                <w:szCs w:val="18"/>
              </w:rPr>
              <w:t>1@0</w:t>
            </w:r>
          </w:p>
        </w:tc>
      </w:tr>
      <w:tr w:rsidR="00401BD4" w:rsidRPr="00CA0DAD" w14:paraId="6B83BB4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401BD4" w:rsidRPr="00CA0DAD" w:rsidRDefault="00401BD4" w:rsidP="00401BD4">
            <w:pPr>
              <w:pStyle w:val="TAH"/>
            </w:pPr>
            <w:r w:rsidRPr="00CA0DAD">
              <w:t>Test Settings for DC_40A_n41A Configuration</w:t>
            </w:r>
          </w:p>
        </w:tc>
      </w:tr>
      <w:tr w:rsidR="00401BD4" w:rsidRPr="00CA0DAD" w14:paraId="438813A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401BD4" w:rsidRPr="00CA0DAD" w:rsidRDefault="00401BD4" w:rsidP="00401BD4">
            <w:pPr>
              <w:pStyle w:val="TAC"/>
            </w:pPr>
            <w:r w:rsidRPr="00CA0DAD">
              <w:t>1@0</w:t>
            </w:r>
          </w:p>
        </w:tc>
      </w:tr>
      <w:tr w:rsidR="00401BD4" w:rsidRPr="00CA0DAD" w14:paraId="310C432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401BD4" w:rsidRPr="00CA0DAD" w:rsidRDefault="00401BD4" w:rsidP="00401BD4">
            <w:pPr>
              <w:pStyle w:val="TAC"/>
            </w:pPr>
            <w:r w:rsidRPr="00CA0DAD">
              <w:t>1@272</w:t>
            </w:r>
          </w:p>
        </w:tc>
      </w:tr>
      <w:tr w:rsidR="00401BD4" w:rsidRPr="00CA0DAD" w14:paraId="26D5E0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401BD4" w:rsidRPr="00CA0DAD" w:rsidRDefault="00401BD4" w:rsidP="00401BD4">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401BD4" w:rsidRPr="00CA0DAD" w:rsidRDefault="00401BD4" w:rsidP="00401BD4">
            <w:pPr>
              <w:pStyle w:val="TAC"/>
            </w:pPr>
            <w:r w:rsidRPr="00CA0DAD">
              <w:t>1@272</w:t>
            </w:r>
          </w:p>
        </w:tc>
      </w:tr>
      <w:tr w:rsidR="00401BD4" w:rsidRPr="00CA0DAD" w14:paraId="54BBEB2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401BD4" w:rsidRPr="00CA0DAD" w:rsidRDefault="00401BD4" w:rsidP="00401BD4">
            <w:pPr>
              <w:pStyle w:val="TAC"/>
            </w:pPr>
            <w:r w:rsidRPr="00CA0DAD">
              <w:t>1@272</w:t>
            </w:r>
          </w:p>
        </w:tc>
      </w:tr>
      <w:tr w:rsidR="00401BD4" w:rsidRPr="00CA0DAD" w14:paraId="671F449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401BD4" w:rsidRPr="00CA0DAD" w:rsidRDefault="00401BD4" w:rsidP="00401BD4">
            <w:pPr>
              <w:pStyle w:val="TAH"/>
            </w:pPr>
            <w:r w:rsidRPr="00CA0DAD">
              <w:t>Test Settings for DC_40A_n78A Configuration</w:t>
            </w:r>
          </w:p>
        </w:tc>
      </w:tr>
      <w:tr w:rsidR="00401BD4" w:rsidRPr="00CA0DAD" w14:paraId="21F25EB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401BD4" w:rsidRPr="00CA0DAD" w:rsidRDefault="00401BD4" w:rsidP="00401BD4">
            <w:pPr>
              <w:pStyle w:val="TAC"/>
            </w:pPr>
            <w:r w:rsidRPr="00CA0DAD">
              <w:rPr>
                <w:rFonts w:cs="Arial"/>
                <w:color w:val="000000"/>
                <w:szCs w:val="18"/>
              </w:rPr>
              <w:t>1@53</w:t>
            </w:r>
          </w:p>
        </w:tc>
      </w:tr>
      <w:tr w:rsidR="00401BD4" w:rsidRPr="00CA0DAD" w14:paraId="68B464D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401BD4" w:rsidRPr="00CA0DAD" w:rsidRDefault="00401BD4" w:rsidP="00401BD4">
            <w:pPr>
              <w:pStyle w:val="TAC"/>
            </w:pPr>
            <w:r w:rsidRPr="00CA0DAD">
              <w:rPr>
                <w:rFonts w:cs="Arial"/>
                <w:color w:val="000000"/>
                <w:szCs w:val="18"/>
              </w:rPr>
              <w:t>1@0</w:t>
            </w:r>
          </w:p>
        </w:tc>
      </w:tr>
      <w:tr w:rsidR="00401BD4" w:rsidRPr="00CA0DAD" w14:paraId="61E0D5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401BD4" w:rsidRPr="00CA0DAD" w:rsidRDefault="00401BD4" w:rsidP="00401BD4">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401BD4" w:rsidRPr="00CA0DAD" w:rsidRDefault="00401BD4" w:rsidP="00401BD4">
            <w:pPr>
              <w:pStyle w:val="TAC"/>
            </w:pPr>
            <w:r w:rsidRPr="00CA0DAD">
              <w:rPr>
                <w:rFonts w:cs="Arial"/>
                <w:color w:val="000000"/>
                <w:szCs w:val="18"/>
              </w:rPr>
              <w:t>1@269</w:t>
            </w:r>
          </w:p>
        </w:tc>
      </w:tr>
      <w:tr w:rsidR="00401BD4" w:rsidRPr="00CA0DAD" w14:paraId="602F10B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401BD4" w:rsidRPr="00CA0DAD" w:rsidRDefault="00401BD4" w:rsidP="00401BD4">
            <w:pPr>
              <w:pStyle w:val="TAC"/>
            </w:pPr>
            <w:r w:rsidRPr="00CA0DAD">
              <w:rPr>
                <w:rFonts w:cs="Arial"/>
                <w:color w:val="000000"/>
                <w:szCs w:val="18"/>
              </w:rPr>
              <w:t>1@110</w:t>
            </w:r>
          </w:p>
        </w:tc>
      </w:tr>
      <w:tr w:rsidR="00401BD4" w:rsidRPr="00CA0DAD" w14:paraId="0B24FE6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401BD4" w:rsidRPr="00CA0DAD" w:rsidRDefault="00401BD4" w:rsidP="00401BD4">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401BD4" w:rsidRPr="00CA0DAD" w:rsidRDefault="00401BD4" w:rsidP="00401BD4">
            <w:pPr>
              <w:pStyle w:val="TAC"/>
            </w:pPr>
            <w:r w:rsidRPr="00CA0DAD">
              <w:rPr>
                <w:rFonts w:cs="Arial"/>
                <w:color w:val="000000"/>
                <w:szCs w:val="18"/>
              </w:rPr>
              <w:t>1@0</w:t>
            </w:r>
          </w:p>
        </w:tc>
      </w:tr>
      <w:tr w:rsidR="00401BD4" w:rsidRPr="00CA0DAD" w14:paraId="657C42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401BD4" w:rsidRPr="00CA0DAD" w:rsidRDefault="00401BD4" w:rsidP="00401BD4">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401BD4" w:rsidRPr="00CA0DAD" w:rsidRDefault="00401BD4" w:rsidP="00401BD4">
            <w:pPr>
              <w:pStyle w:val="TAC"/>
            </w:pPr>
            <w:r w:rsidRPr="00CA0DAD">
              <w:rPr>
                <w:rFonts w:cs="Arial"/>
                <w:color w:val="000000"/>
                <w:szCs w:val="18"/>
              </w:rPr>
              <w:t>1@86</w:t>
            </w:r>
          </w:p>
        </w:tc>
      </w:tr>
      <w:tr w:rsidR="00401BD4" w:rsidRPr="00CA0DAD" w14:paraId="212E250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401BD4" w:rsidRPr="00CA0DAD" w:rsidRDefault="00401BD4" w:rsidP="00401BD4">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401BD4" w:rsidRPr="00CA0DAD" w:rsidRDefault="00401BD4" w:rsidP="00401BD4">
            <w:pPr>
              <w:pStyle w:val="TAC"/>
            </w:pPr>
            <w:r w:rsidRPr="00CA0DAD">
              <w:rPr>
                <w:rFonts w:cs="Arial"/>
                <w:color w:val="000000"/>
                <w:szCs w:val="18"/>
              </w:rPr>
              <w:t>1@0</w:t>
            </w:r>
          </w:p>
        </w:tc>
      </w:tr>
      <w:tr w:rsidR="00401BD4" w:rsidRPr="00CA0DAD" w14:paraId="53CC0AB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401BD4" w:rsidRPr="00CA0DAD" w:rsidRDefault="00401BD4" w:rsidP="00401BD4">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401BD4" w:rsidRPr="00CA0DAD" w:rsidRDefault="00401BD4" w:rsidP="00401BD4">
            <w:pPr>
              <w:pStyle w:val="TAC"/>
            </w:pPr>
            <w:r w:rsidRPr="00CA0DAD">
              <w:rPr>
                <w:rFonts w:cs="Arial"/>
                <w:color w:val="000000"/>
                <w:szCs w:val="18"/>
              </w:rPr>
              <w:t>1@272</w:t>
            </w:r>
          </w:p>
        </w:tc>
      </w:tr>
      <w:tr w:rsidR="00401BD4" w:rsidRPr="00CA0DAD" w14:paraId="06B5061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401BD4" w:rsidRPr="00CA0DAD" w:rsidRDefault="00401BD4" w:rsidP="00401BD4">
            <w:pPr>
              <w:pStyle w:val="TAH"/>
            </w:pPr>
            <w:r w:rsidRPr="00CA0DAD">
              <w:t>Test Settings for DC_41A_n79A Configuration</w:t>
            </w:r>
          </w:p>
        </w:tc>
      </w:tr>
      <w:tr w:rsidR="00401BD4" w:rsidRPr="00CA0DAD" w14:paraId="0B5C8D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401BD4" w:rsidRPr="00CA0DAD" w:rsidRDefault="00401BD4" w:rsidP="00401BD4">
            <w:pPr>
              <w:pStyle w:val="TAC"/>
            </w:pPr>
            <w:r w:rsidRPr="00CA0DAD">
              <w:t>1@0</w:t>
            </w:r>
          </w:p>
        </w:tc>
      </w:tr>
      <w:tr w:rsidR="00401BD4" w:rsidRPr="00CA0DAD" w14:paraId="79AC44C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401BD4" w:rsidRPr="00CA0DAD" w:rsidRDefault="00401BD4" w:rsidP="00401BD4">
            <w:pPr>
              <w:pStyle w:val="TAC"/>
            </w:pPr>
            <w:r w:rsidRPr="00CA0DAD">
              <w:t>1@272</w:t>
            </w:r>
          </w:p>
        </w:tc>
      </w:tr>
      <w:tr w:rsidR="00401BD4" w:rsidRPr="00CA0DAD" w14:paraId="717A5B7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401BD4" w:rsidRPr="00CA0DAD" w:rsidRDefault="00401BD4" w:rsidP="00401BD4">
            <w:pPr>
              <w:pStyle w:val="TAC"/>
            </w:pPr>
            <w:r w:rsidRPr="00CA0DAD">
              <w:t>1@0</w:t>
            </w:r>
          </w:p>
        </w:tc>
      </w:tr>
      <w:tr w:rsidR="00401BD4" w:rsidRPr="00CA0DAD" w14:paraId="60747D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401BD4" w:rsidRPr="00CA0DAD" w:rsidRDefault="00401BD4" w:rsidP="00401BD4">
            <w:pPr>
              <w:pStyle w:val="TAC"/>
            </w:pPr>
            <w:r w:rsidRPr="00CA0DAD">
              <w:t>1@136</w:t>
            </w:r>
          </w:p>
        </w:tc>
      </w:tr>
      <w:tr w:rsidR="00401BD4" w:rsidRPr="00CA0DAD" w14:paraId="131293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401BD4" w:rsidRPr="00CA0DAD" w:rsidRDefault="00401BD4" w:rsidP="00401BD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401BD4" w:rsidRPr="00CA0DAD" w:rsidRDefault="00401BD4" w:rsidP="00401BD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401BD4" w:rsidRPr="00CA0DAD" w:rsidRDefault="00401BD4" w:rsidP="00401BD4">
            <w:pPr>
              <w:pStyle w:val="TAC"/>
            </w:pPr>
            <w:r w:rsidRPr="00CA0DAD">
              <w:t>1@272</w:t>
            </w:r>
          </w:p>
        </w:tc>
      </w:tr>
      <w:tr w:rsidR="00401BD4" w:rsidRPr="00CA0DAD" w14:paraId="0885EE8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401BD4" w:rsidRPr="00CA0DAD" w:rsidRDefault="00401BD4" w:rsidP="00401BD4">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401BD4" w:rsidRPr="00CA0DAD" w:rsidRDefault="00401BD4" w:rsidP="00401BD4">
            <w:pPr>
              <w:pStyle w:val="TAC"/>
            </w:pPr>
            <w:r w:rsidRPr="00CA0DAD">
              <w:t>1@136</w:t>
            </w:r>
          </w:p>
        </w:tc>
      </w:tr>
      <w:tr w:rsidR="00401BD4" w:rsidRPr="00CA0DAD" w14:paraId="07543DC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401BD4" w:rsidRPr="00CA0DAD" w:rsidRDefault="00401BD4" w:rsidP="00401BD4">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401BD4" w:rsidRPr="00CA0DAD" w:rsidRDefault="00401BD4" w:rsidP="00401BD4">
            <w:pPr>
              <w:pStyle w:val="TAC"/>
            </w:pPr>
            <w:r w:rsidRPr="00CA0DAD">
              <w:t>1@272</w:t>
            </w:r>
          </w:p>
        </w:tc>
      </w:tr>
      <w:tr w:rsidR="00401BD4" w:rsidRPr="00CA0DAD" w14:paraId="1AA533C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401BD4" w:rsidRPr="00CA0DAD" w:rsidRDefault="00401BD4" w:rsidP="00401BD4">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401BD4" w:rsidRPr="00CA0DAD" w:rsidRDefault="00401BD4" w:rsidP="00401BD4">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401BD4" w:rsidRPr="00CA0DAD" w:rsidRDefault="00401BD4" w:rsidP="00401BD4">
            <w:pPr>
              <w:pStyle w:val="TAC"/>
            </w:pPr>
            <w:r w:rsidRPr="00CA0DAD">
              <w:t>1@0</w:t>
            </w:r>
          </w:p>
        </w:tc>
      </w:tr>
      <w:tr w:rsidR="00401BD4" w:rsidRPr="00CA0DAD" w14:paraId="6420772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401BD4" w:rsidRPr="00CA0DAD" w:rsidRDefault="00401BD4" w:rsidP="00401BD4">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401BD4" w:rsidRPr="00CA0DAD" w:rsidRDefault="00401BD4" w:rsidP="00401BD4">
            <w:pPr>
              <w:pStyle w:val="TAC"/>
            </w:pPr>
            <w:r w:rsidRPr="00CA0DAD">
              <w:t>1@0</w:t>
            </w:r>
          </w:p>
        </w:tc>
      </w:tr>
      <w:tr w:rsidR="00401BD4" w:rsidRPr="00CA0DAD" w14:paraId="1468A53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401BD4" w:rsidRPr="00CA0DAD" w:rsidRDefault="00401BD4" w:rsidP="00401BD4">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401BD4" w:rsidRPr="00CA0DAD" w14:paraId="58F1EF5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401BD4" w:rsidRPr="00CA0DAD" w:rsidRDefault="00401BD4" w:rsidP="00401BD4">
            <w:pPr>
              <w:pStyle w:val="TAC"/>
            </w:pPr>
            <w:r w:rsidRPr="00CA0DAD">
              <w:t>1@0</w:t>
            </w:r>
          </w:p>
        </w:tc>
      </w:tr>
      <w:tr w:rsidR="00401BD4" w:rsidRPr="00CA0DAD" w14:paraId="257D5F8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401BD4" w:rsidRPr="00CA0DAD" w:rsidRDefault="00401BD4" w:rsidP="00401BD4">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401BD4" w:rsidRPr="00CA0DAD" w:rsidRDefault="00401BD4" w:rsidP="00401BD4">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401BD4" w:rsidRPr="00CA0DAD" w:rsidRDefault="00401BD4" w:rsidP="00401BD4">
            <w:pPr>
              <w:pStyle w:val="TAC"/>
            </w:pPr>
            <w:r w:rsidRPr="00CA0DAD">
              <w:rPr>
                <w:lang w:eastAsia="zh-TW"/>
              </w:rPr>
              <w:t>1@105</w:t>
            </w:r>
          </w:p>
        </w:tc>
      </w:tr>
      <w:tr w:rsidR="00401BD4" w:rsidRPr="00CA0DAD" w14:paraId="0C5A30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401BD4" w:rsidRPr="00CA0DAD" w:rsidRDefault="00401BD4" w:rsidP="00401BD4">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401BD4" w:rsidRPr="00CA0DAD" w:rsidRDefault="00401BD4" w:rsidP="00401BD4">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401BD4" w:rsidRPr="00CA0DAD" w:rsidRDefault="00401BD4" w:rsidP="00401BD4">
            <w:pPr>
              <w:pStyle w:val="TAC"/>
            </w:pPr>
            <w:r w:rsidRPr="00CA0DAD">
              <w:rPr>
                <w:lang w:eastAsia="zh-TW"/>
              </w:rPr>
              <w:t>1@105</w:t>
            </w:r>
          </w:p>
        </w:tc>
      </w:tr>
      <w:tr w:rsidR="00401BD4" w:rsidRPr="00CA0DAD" w14:paraId="4589EC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401BD4" w:rsidRPr="00CA0DAD" w:rsidRDefault="00401BD4" w:rsidP="00401BD4">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401BD4" w:rsidRPr="00CA0DAD" w:rsidRDefault="00401BD4" w:rsidP="00401BD4">
            <w:pPr>
              <w:pStyle w:val="TAC"/>
            </w:pPr>
            <w:r w:rsidRPr="00CA0DAD">
              <w:rPr>
                <w:lang w:eastAsia="zh-TW"/>
              </w:rPr>
              <w:t>1@105</w:t>
            </w:r>
          </w:p>
        </w:tc>
      </w:tr>
      <w:tr w:rsidR="00401BD4" w:rsidRPr="00CA0DAD" w14:paraId="3E1376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401BD4" w:rsidRPr="00CA0DAD" w:rsidRDefault="00401BD4" w:rsidP="00401BD4">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401BD4" w:rsidRPr="00CA0DAD" w:rsidRDefault="00401BD4" w:rsidP="00401BD4">
            <w:pPr>
              <w:pStyle w:val="TAC"/>
            </w:pPr>
            <w:r w:rsidRPr="00CA0DAD">
              <w:rPr>
                <w:lang w:eastAsia="zh-TW"/>
              </w:rPr>
              <w:t>1@46</w:t>
            </w:r>
          </w:p>
        </w:tc>
      </w:tr>
      <w:tr w:rsidR="00401BD4" w:rsidRPr="00CA0DAD" w14:paraId="591FA2D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401BD4" w:rsidRPr="00CA0DAD" w:rsidRDefault="00401BD4" w:rsidP="00401BD4">
            <w:pPr>
              <w:pStyle w:val="TAH"/>
              <w:rPr>
                <w:rFonts w:eastAsia="Yu Mincho"/>
              </w:rPr>
            </w:pPr>
            <w:r w:rsidRPr="00CA0DAD">
              <w:rPr>
                <w:rFonts w:eastAsia="Yu Mincho"/>
              </w:rPr>
              <w:t>Test Settings for DC_66A_n78A Configuration</w:t>
            </w:r>
          </w:p>
        </w:tc>
      </w:tr>
      <w:tr w:rsidR="00401BD4" w:rsidRPr="00CA0DAD" w14:paraId="01A48A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401BD4" w:rsidRPr="00CA0DAD" w:rsidRDefault="00401BD4" w:rsidP="00401BD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401BD4" w:rsidRPr="00CA0DAD" w:rsidRDefault="00401BD4" w:rsidP="00401BD4">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401BD4" w:rsidRPr="00CA0DAD" w:rsidRDefault="00401BD4" w:rsidP="00401BD4">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401BD4" w:rsidRPr="00CA0DAD" w:rsidRDefault="00401BD4" w:rsidP="00401BD4">
            <w:pPr>
              <w:pStyle w:val="TAC"/>
              <w:rPr>
                <w:rFonts w:eastAsia="Yu Mincho"/>
              </w:rPr>
            </w:pPr>
            <w:r w:rsidRPr="00CA0DAD">
              <w:rPr>
                <w:rFonts w:cs="Arial"/>
                <w:szCs w:val="18"/>
              </w:rPr>
              <w:t>1@272</w:t>
            </w:r>
          </w:p>
        </w:tc>
      </w:tr>
      <w:tr w:rsidR="00401BD4" w:rsidRPr="00CA0DAD" w14:paraId="3C469C7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401BD4" w:rsidRPr="00CA0DAD" w:rsidRDefault="00401BD4" w:rsidP="00401BD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401BD4" w:rsidRPr="00CA0DAD" w:rsidRDefault="00401BD4" w:rsidP="00401BD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401BD4" w:rsidRPr="00CA0DAD" w:rsidRDefault="00401BD4" w:rsidP="00401BD4">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401BD4" w:rsidRPr="00CA0DAD" w:rsidRDefault="00401BD4" w:rsidP="00401BD4">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401BD4" w:rsidRPr="00CA0DAD" w:rsidRDefault="00401BD4" w:rsidP="00401BD4">
            <w:pPr>
              <w:pStyle w:val="TAC"/>
              <w:rPr>
                <w:rFonts w:eastAsia="Yu Mincho"/>
              </w:rPr>
            </w:pPr>
            <w:r w:rsidRPr="00CA0DAD">
              <w:rPr>
                <w:rFonts w:cs="Arial"/>
                <w:szCs w:val="18"/>
              </w:rPr>
              <w:t>1@247</w:t>
            </w:r>
          </w:p>
        </w:tc>
      </w:tr>
      <w:tr w:rsidR="00401BD4" w:rsidRPr="00CA0DAD" w14:paraId="767FE934" w14:textId="77777777" w:rsidTr="000D45CA">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401BD4" w:rsidRPr="00CA0DAD" w:rsidRDefault="00401BD4" w:rsidP="00401BD4">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401BD4" w:rsidRPr="00CA0DAD" w:rsidRDefault="00401BD4" w:rsidP="00401BD4">
            <w:pPr>
              <w:pStyle w:val="TAN"/>
            </w:pPr>
            <w:r w:rsidRPr="00CA0DAD">
              <w:t>Note 2:</w:t>
            </w:r>
            <w:r w:rsidRPr="00CA0DAD">
              <w:tab/>
              <w:t>X, Y correspond to the different bands in the DC Configuration. E.g. for DC_1A_n3A, X=1, Y=3.</w:t>
            </w:r>
          </w:p>
          <w:p w14:paraId="4001886C" w14:textId="77777777" w:rsidR="00401BD4" w:rsidRPr="00CA0DAD" w:rsidRDefault="00401BD4" w:rsidP="00401BD4">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401BD4" w:rsidRPr="00CA0DAD" w:rsidRDefault="00401BD4" w:rsidP="00401BD4">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401BD4" w:rsidRPr="00CA0DAD" w:rsidRDefault="00401BD4" w:rsidP="00401BD4">
            <w:pPr>
              <w:pStyle w:val="TAN"/>
            </w:pPr>
            <w:r w:rsidRPr="00CA0DAD">
              <w:t>Note 5:</w:t>
            </w:r>
            <w:r w:rsidRPr="00CA0DAD">
              <w:tab/>
              <w:t>Test Point ID 4 for DC_39A_n79A have the centre carrier frequency of 4649.96 MHz in Band 79 (NR ARFCN=709998).</w:t>
            </w:r>
          </w:p>
          <w:p w14:paraId="65478A5A" w14:textId="77777777" w:rsidR="00401BD4" w:rsidRPr="00CA0DAD" w:rsidRDefault="00401BD4" w:rsidP="00401BD4">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401BD4" w:rsidRPr="00CA0DAD" w:rsidRDefault="00401BD4" w:rsidP="00401BD4">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401BD4" w:rsidRPr="00CA0DAD" w:rsidRDefault="00401BD4" w:rsidP="00401BD4">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D45CA">
            <w:pPr>
              <w:pStyle w:val="TAH"/>
            </w:pPr>
            <w:r w:rsidRPr="00CA0DAD">
              <w:t xml:space="preserve">Spurious emission </w:t>
            </w:r>
          </w:p>
        </w:tc>
      </w:tr>
      <w:tr w:rsidR="00805244" w:rsidRPr="00CA0DAD" w14:paraId="48099A4C"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D45CA">
            <w:pPr>
              <w:pStyle w:val="TAH"/>
            </w:pPr>
            <w:r w:rsidRPr="00CA0DAD">
              <w:t>NOTE</w:t>
            </w:r>
          </w:p>
        </w:tc>
      </w:tr>
      <w:tr w:rsidR="00805244" w:rsidRPr="00CA0DAD" w14:paraId="43C2FAD2" w14:textId="77777777" w:rsidTr="000D45CA">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D45CA">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D45CA">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D45CA">
            <w:pPr>
              <w:pStyle w:val="TAC"/>
              <w:rPr>
                <w:rFonts w:eastAsia="Malgun Gothic"/>
              </w:rPr>
            </w:pPr>
            <w:bookmarkStart w:id="61" w:name="OLE_LINK14"/>
            <w:r w:rsidRPr="00CA0DAD">
              <w:rPr>
                <w:lang w:eastAsia="zh-CN"/>
              </w:rPr>
              <w:t>-50</w:t>
            </w:r>
            <w:bookmarkEnd w:id="61"/>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D45CA">
            <w:pPr>
              <w:pStyle w:val="TAC"/>
              <w:rPr>
                <w:rFonts w:eastAsia="Malgun Gothic"/>
              </w:rPr>
            </w:pPr>
          </w:p>
        </w:tc>
      </w:tr>
      <w:tr w:rsidR="00805244" w:rsidRPr="00CA0DAD" w14:paraId="619AD845"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D45CA">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D45CA">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D45CA">
            <w:pPr>
              <w:pStyle w:val="TAC"/>
              <w:rPr>
                <w:rFonts w:eastAsia="Malgun Gothic"/>
              </w:rPr>
            </w:pPr>
            <w:r w:rsidRPr="00CA0DAD">
              <w:rPr>
                <w:lang w:eastAsia="zh-CN"/>
              </w:rPr>
              <w:t>5, 8</w:t>
            </w:r>
          </w:p>
        </w:tc>
      </w:tr>
      <w:tr w:rsidR="00805244" w:rsidRPr="00CA0DAD" w14:paraId="7D1B3FAF" w14:textId="77777777" w:rsidTr="000D45CA">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D45CA">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D45CA">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D45CA">
            <w:pPr>
              <w:pStyle w:val="TAC"/>
            </w:pPr>
          </w:p>
        </w:tc>
      </w:tr>
      <w:tr w:rsidR="00805244" w:rsidRPr="00CA0DAD" w14:paraId="3769F87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D45CA">
            <w:pPr>
              <w:pStyle w:val="TAC"/>
              <w:rPr>
                <w:lang w:eastAsia="zh-CN"/>
              </w:rPr>
            </w:pPr>
            <w:r w:rsidRPr="00CA0DAD">
              <w:rPr>
                <w:lang w:eastAsia="zh-CN"/>
              </w:rPr>
              <w:t>2</w:t>
            </w:r>
          </w:p>
        </w:tc>
      </w:tr>
      <w:tr w:rsidR="00805244" w:rsidRPr="00CA0DAD" w14:paraId="185908F3" w14:textId="77777777" w:rsidTr="000D45CA">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D45CA">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D45CA">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D45CA">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D45CA">
            <w:pPr>
              <w:pStyle w:val="TAC"/>
              <w:rPr>
                <w:rFonts w:eastAsia="Malgun Gothic"/>
              </w:rPr>
            </w:pPr>
          </w:p>
        </w:tc>
      </w:tr>
      <w:tr w:rsidR="00805244" w:rsidRPr="00CA0DAD" w14:paraId="0D385688" w14:textId="77777777" w:rsidTr="000D45CA">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D45CA">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D45CA">
            <w:pPr>
              <w:pStyle w:val="TAC"/>
              <w:rPr>
                <w:rFonts w:eastAsia="Malgun Gothic"/>
              </w:rPr>
            </w:pPr>
            <w:r w:rsidRPr="00CA0DAD">
              <w:rPr>
                <w:lang w:eastAsia="zh-CN"/>
              </w:rPr>
              <w:t>5</w:t>
            </w:r>
          </w:p>
        </w:tc>
      </w:tr>
      <w:tr w:rsidR="00805244" w:rsidRPr="00CA0DAD" w14:paraId="3BE175E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D45CA">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D45CA">
            <w:pPr>
              <w:pStyle w:val="TAC"/>
              <w:rPr>
                <w:rFonts w:eastAsia="Malgun Gothic"/>
              </w:rPr>
            </w:pPr>
            <w:r w:rsidRPr="00CA0DAD">
              <w:rPr>
                <w:lang w:eastAsia="zh-CN"/>
              </w:rPr>
              <w:t>2</w:t>
            </w:r>
          </w:p>
        </w:tc>
      </w:tr>
      <w:tr w:rsidR="00805244" w:rsidRPr="00CA0DAD" w14:paraId="215CEEF4" w14:textId="77777777" w:rsidTr="000D45CA">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D45CA">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D45CA">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D45CA">
            <w:pPr>
              <w:pStyle w:val="TAC"/>
              <w:rPr>
                <w:rFonts w:eastAsia="Malgun Gothic"/>
              </w:rPr>
            </w:pPr>
          </w:p>
        </w:tc>
      </w:tr>
      <w:tr w:rsidR="00805244" w:rsidRPr="00CA0DAD" w14:paraId="3DCF2079"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D45CA">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D45CA">
            <w:pPr>
              <w:pStyle w:val="TAC"/>
              <w:rPr>
                <w:rFonts w:eastAsia="Malgun Gothic"/>
              </w:rPr>
            </w:pPr>
            <w:r w:rsidRPr="00CA0DAD">
              <w:rPr>
                <w:lang w:eastAsia="zh-CN"/>
              </w:rPr>
              <w:t>2</w:t>
            </w:r>
          </w:p>
        </w:tc>
      </w:tr>
      <w:tr w:rsidR="00805244" w:rsidRPr="00CA0DAD" w14:paraId="1DCFBB98" w14:textId="77777777" w:rsidTr="000D45CA">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D45CA">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D45CA">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D45CA">
            <w:pPr>
              <w:pStyle w:val="TAC"/>
              <w:rPr>
                <w:rFonts w:eastAsia="Malgun Gothic"/>
              </w:rPr>
            </w:pPr>
          </w:p>
        </w:tc>
      </w:tr>
      <w:tr w:rsidR="00805244" w:rsidRPr="00CA0DAD" w14:paraId="20BACA54"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D45CA">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D45CA">
            <w:pPr>
              <w:pStyle w:val="TAC"/>
              <w:rPr>
                <w:rFonts w:eastAsia="Malgun Gothic"/>
              </w:rPr>
            </w:pPr>
            <w:r w:rsidRPr="00CA0DAD">
              <w:rPr>
                <w:lang w:eastAsia="zh-CN"/>
              </w:rPr>
              <w:t>2</w:t>
            </w:r>
          </w:p>
        </w:tc>
      </w:tr>
      <w:tr w:rsidR="00805244" w:rsidRPr="00CA0DAD" w14:paraId="6B0A166B" w14:textId="77777777" w:rsidTr="000D45CA">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D45CA">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D45CA">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D45CA">
            <w:pPr>
              <w:pStyle w:val="TAC"/>
              <w:rPr>
                <w:rFonts w:eastAsia="Malgun Gothic"/>
              </w:rPr>
            </w:pPr>
          </w:p>
        </w:tc>
      </w:tr>
      <w:tr w:rsidR="00805244" w:rsidRPr="00CA0DAD" w14:paraId="5D62DCDD" w14:textId="77777777" w:rsidTr="000D45CA">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D45CA">
            <w:pPr>
              <w:pStyle w:val="TAC"/>
              <w:rPr>
                <w:rFonts w:eastAsia="Malgun Gothic"/>
              </w:rPr>
            </w:pPr>
            <w:r w:rsidRPr="00CA0DAD">
              <w:rPr>
                <w:rFonts w:eastAsia="Malgun Gothic"/>
              </w:rPr>
              <w:t>14, 20</w:t>
            </w:r>
          </w:p>
        </w:tc>
      </w:tr>
      <w:tr w:rsidR="00805244" w:rsidRPr="00CA0DAD" w14:paraId="15BB1D52"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D45CA">
            <w:pPr>
              <w:pStyle w:val="TAL"/>
              <w:rPr>
                <w:rFonts w:eastAsia="MS Mincho"/>
              </w:rPr>
            </w:pPr>
            <w:r w:rsidRPr="00CA0DAD">
              <w:t>E-UTRA Band 42,</w:t>
            </w:r>
          </w:p>
          <w:p w14:paraId="08594C4A"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0BE56D33" w14:textId="77777777" w:rsidTr="000D45CA">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D45CA">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D45CA">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D45CA">
            <w:pPr>
              <w:pStyle w:val="TAC"/>
              <w:rPr>
                <w:rFonts w:eastAsia="Malgun Gothic"/>
              </w:rPr>
            </w:pPr>
          </w:p>
        </w:tc>
      </w:tr>
      <w:tr w:rsidR="00805244" w:rsidRPr="00CA0DAD" w14:paraId="326FAAAD"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D45CA">
            <w:pPr>
              <w:pStyle w:val="TAC"/>
              <w:rPr>
                <w:rFonts w:eastAsia="Malgun Gothic"/>
              </w:rPr>
            </w:pPr>
            <w:r w:rsidRPr="00CA0DAD">
              <w:rPr>
                <w:lang w:eastAsia="zh-CN"/>
              </w:rPr>
              <w:t>3</w:t>
            </w:r>
          </w:p>
        </w:tc>
      </w:tr>
      <w:tr w:rsidR="00805244" w:rsidRPr="00CA0DAD" w14:paraId="19617C2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D45CA">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D45CA">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D45CA">
            <w:pPr>
              <w:pStyle w:val="TAC"/>
              <w:rPr>
                <w:rFonts w:eastAsia="Malgun Gothic"/>
              </w:rPr>
            </w:pPr>
          </w:p>
        </w:tc>
      </w:tr>
      <w:tr w:rsidR="00805244" w:rsidRPr="00CA0DAD" w14:paraId="6C88F77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D45CA">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D45CA">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D45CA">
            <w:pPr>
              <w:pStyle w:val="TAC"/>
              <w:rPr>
                <w:rFonts w:eastAsia="Malgun Gothic"/>
              </w:rPr>
            </w:pPr>
          </w:p>
        </w:tc>
      </w:tr>
      <w:tr w:rsidR="00805244" w:rsidRPr="00CA0DAD" w14:paraId="3B743A4D" w14:textId="77777777" w:rsidTr="000D45CA">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D45CA">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D45CA">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D45CA">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D45CA">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D45CA">
            <w:pPr>
              <w:pStyle w:val="TAC"/>
              <w:rPr>
                <w:rFonts w:eastAsia="Malgun Gothic"/>
              </w:rPr>
            </w:pPr>
          </w:p>
        </w:tc>
      </w:tr>
      <w:tr w:rsidR="00805244" w:rsidRPr="00CA0DAD" w14:paraId="6879AE82" w14:textId="77777777" w:rsidTr="000D45CA">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D45CA">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D45CA">
            <w:pPr>
              <w:pStyle w:val="TAC"/>
              <w:rPr>
                <w:rFonts w:eastAsia="Malgun Gothic"/>
              </w:rPr>
            </w:pPr>
            <w:r w:rsidRPr="00CA0DAD">
              <w:rPr>
                <w:lang w:eastAsia="zh-CN"/>
              </w:rPr>
              <w:t>2</w:t>
            </w:r>
          </w:p>
        </w:tc>
      </w:tr>
      <w:tr w:rsidR="00805244" w:rsidRPr="00CA0DAD" w14:paraId="51ED3012"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D45CA">
            <w:pPr>
              <w:pStyle w:val="TAC"/>
              <w:rPr>
                <w:rFonts w:eastAsia="Malgun Gothic"/>
              </w:rPr>
            </w:pPr>
          </w:p>
        </w:tc>
      </w:tr>
      <w:tr w:rsidR="00805244" w:rsidRPr="00CA0DAD" w14:paraId="180278C8"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D45CA">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D45CA">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D45CA">
            <w:pPr>
              <w:pStyle w:val="TAC"/>
              <w:rPr>
                <w:rFonts w:eastAsia="Malgun Gothic"/>
              </w:rPr>
            </w:pPr>
          </w:p>
        </w:tc>
      </w:tr>
      <w:tr w:rsidR="00805244" w:rsidRPr="00CA0DAD" w14:paraId="66973253" w14:textId="77777777" w:rsidTr="000D45CA">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D45CA">
            <w:pPr>
              <w:pStyle w:val="TAC"/>
              <w:rPr>
                <w:rFonts w:eastAsia="Malgun Gothic"/>
              </w:rPr>
            </w:pPr>
            <w:r w:rsidRPr="00CA0DAD">
              <w:rPr>
                <w:lang w:eastAsia="zh-CN"/>
              </w:rPr>
              <w:t>3, 4</w:t>
            </w:r>
          </w:p>
        </w:tc>
      </w:tr>
      <w:tr w:rsidR="00805244" w:rsidRPr="00CA0DAD" w14:paraId="55A21BFF" w14:textId="77777777" w:rsidTr="000D45CA">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D45CA">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D45CA">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D45CA">
            <w:pPr>
              <w:pStyle w:val="TAC"/>
              <w:rPr>
                <w:rFonts w:eastAsia="Malgun Gothic"/>
              </w:rPr>
            </w:pPr>
          </w:p>
        </w:tc>
      </w:tr>
      <w:tr w:rsidR="00805244" w:rsidRPr="00CA0DAD" w14:paraId="07FF765A" w14:textId="77777777" w:rsidTr="000D45CA">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D45CA">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D45CA">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D45CA">
            <w:pPr>
              <w:pStyle w:val="TAC"/>
              <w:rPr>
                <w:rFonts w:eastAsia="Malgun Gothic"/>
              </w:rPr>
            </w:pPr>
          </w:p>
        </w:tc>
      </w:tr>
      <w:tr w:rsidR="00805244" w:rsidRPr="00CA0DAD" w14:paraId="5DED6040"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D45CA">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D45CA">
            <w:pPr>
              <w:pStyle w:val="TAC"/>
              <w:rPr>
                <w:rFonts w:eastAsia="Malgun Gothic"/>
              </w:rPr>
            </w:pPr>
            <w:r w:rsidRPr="00CA0DAD">
              <w:rPr>
                <w:lang w:eastAsia="zh-CN"/>
              </w:rPr>
              <w:t>7</w:t>
            </w:r>
          </w:p>
        </w:tc>
      </w:tr>
      <w:tr w:rsidR="00805244" w:rsidRPr="00CA0DAD" w14:paraId="34EF4B55" w14:textId="77777777" w:rsidTr="000D45CA">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D45CA">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D45CA">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D45CA">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D45CA">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D45CA">
            <w:pPr>
              <w:pStyle w:val="TAC"/>
              <w:rPr>
                <w:lang w:eastAsia="zh-CN"/>
              </w:rPr>
            </w:pPr>
          </w:p>
        </w:tc>
      </w:tr>
      <w:tr w:rsidR="00805244" w:rsidRPr="00CA0DAD" w14:paraId="068C08A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D45CA">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D45CA">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D45CA">
            <w:pPr>
              <w:pStyle w:val="TAC"/>
              <w:rPr>
                <w:rFonts w:eastAsia="Yu Mincho"/>
              </w:rPr>
            </w:pPr>
            <w:r w:rsidRPr="00CA0DAD">
              <w:rPr>
                <w:rFonts w:eastAsia="Malgun Gothic"/>
              </w:rPr>
              <w:t> </w:t>
            </w:r>
          </w:p>
        </w:tc>
      </w:tr>
      <w:tr w:rsidR="00805244" w:rsidRPr="00CA0DAD" w14:paraId="3621FF48" w14:textId="77777777" w:rsidTr="000D45CA">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D45CA">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D45CA">
            <w:pPr>
              <w:pStyle w:val="TAC"/>
              <w:rPr>
                <w:rFonts w:eastAsia="Yu Mincho"/>
              </w:rPr>
            </w:pPr>
            <w:r w:rsidRPr="00CA0DAD">
              <w:rPr>
                <w:rFonts w:eastAsia="Malgun Gothic"/>
              </w:rPr>
              <w:t>2</w:t>
            </w:r>
          </w:p>
        </w:tc>
      </w:tr>
      <w:tr w:rsidR="00805244" w:rsidRPr="00CA0DAD" w14:paraId="6EF2C1A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D45CA">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D45CA">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D45CA">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D45CA">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D45CA">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D45CA">
            <w:pPr>
              <w:pStyle w:val="TAC"/>
              <w:rPr>
                <w:rFonts w:eastAsia="Calibri Light"/>
              </w:rPr>
            </w:pPr>
          </w:p>
        </w:tc>
      </w:tr>
      <w:tr w:rsidR="00805244" w:rsidRPr="00CA0DAD" w14:paraId="28BFF620" w14:textId="77777777" w:rsidTr="000D45CA">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D45CA">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D45CA">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D45CA">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D45CA">
            <w:pPr>
              <w:pStyle w:val="TAC"/>
              <w:rPr>
                <w:rFonts w:eastAsia="Calibri Light"/>
              </w:rPr>
            </w:pPr>
            <w:r w:rsidRPr="00CA0DAD">
              <w:rPr>
                <w:color w:val="000000"/>
                <w:szCs w:val="18"/>
              </w:rPr>
              <w:t>2</w:t>
            </w:r>
          </w:p>
        </w:tc>
      </w:tr>
      <w:tr w:rsidR="00805244" w:rsidRPr="00CA0DAD" w14:paraId="2F87953D" w14:textId="77777777" w:rsidTr="000D45CA">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D45CA">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D45CA">
            <w:pPr>
              <w:pStyle w:val="TAC"/>
              <w:rPr>
                <w:color w:val="000000"/>
                <w:szCs w:val="18"/>
              </w:rPr>
            </w:pPr>
            <w:r w:rsidRPr="00CA0DAD">
              <w:rPr>
                <w:color w:val="000000"/>
                <w:szCs w:val="18"/>
              </w:rPr>
              <w:t>12</w:t>
            </w:r>
          </w:p>
        </w:tc>
      </w:tr>
      <w:tr w:rsidR="00805244" w:rsidRPr="00CA0DAD" w14:paraId="2A8EDD56"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D45CA">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D45CA">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D45CA">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D45CA">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D45CA">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D45CA">
            <w:pPr>
              <w:pStyle w:val="TAC"/>
              <w:rPr>
                <w:color w:val="000000"/>
                <w:szCs w:val="18"/>
              </w:rPr>
            </w:pPr>
            <w:r w:rsidRPr="00CA0DAD">
              <w:rPr>
                <w:color w:val="000000"/>
                <w:szCs w:val="18"/>
              </w:rPr>
              <w:t>3, 12</w:t>
            </w:r>
          </w:p>
        </w:tc>
      </w:tr>
      <w:tr w:rsidR="00805244" w:rsidRPr="00CA0DAD" w14:paraId="1C4573C4" w14:textId="77777777" w:rsidTr="000D45CA">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D45CA">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D45CA">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D45CA">
            <w:pPr>
              <w:pStyle w:val="TAC"/>
              <w:rPr>
                <w:color w:val="000000"/>
                <w:szCs w:val="18"/>
              </w:rPr>
            </w:pPr>
          </w:p>
        </w:tc>
      </w:tr>
      <w:tr w:rsidR="00805244" w:rsidRPr="00CA0DAD" w14:paraId="118A6113" w14:textId="77777777" w:rsidTr="000D45CA">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D45CA">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D45CA">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D45CA">
            <w:pPr>
              <w:pStyle w:val="TAC"/>
              <w:rPr>
                <w:color w:val="000000"/>
                <w:szCs w:val="18"/>
                <w:lang w:eastAsia="zh-CN"/>
              </w:rPr>
            </w:pPr>
          </w:p>
        </w:tc>
      </w:tr>
      <w:tr w:rsidR="00805244" w:rsidRPr="00CA0DAD" w14:paraId="6B8FA4B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D45CA">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D45CA">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D45CA">
            <w:pPr>
              <w:pStyle w:val="TAC"/>
              <w:rPr>
                <w:rFonts w:eastAsia="Malgun Gothic"/>
              </w:rPr>
            </w:pPr>
          </w:p>
        </w:tc>
      </w:tr>
      <w:tr w:rsidR="00805244" w:rsidRPr="00CA0DAD" w14:paraId="205C2036" w14:textId="77777777" w:rsidTr="000D45CA">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D45CA">
            <w:pPr>
              <w:pStyle w:val="TAC"/>
              <w:rPr>
                <w:rFonts w:eastAsia="Malgun Gothic"/>
              </w:rPr>
            </w:pPr>
            <w:r w:rsidRPr="00CA0DAD">
              <w:rPr>
                <w:rFonts w:eastAsia="Malgun Gothic"/>
              </w:rPr>
              <w:t>2</w:t>
            </w:r>
          </w:p>
        </w:tc>
      </w:tr>
      <w:tr w:rsidR="00805244" w:rsidRPr="009957C8" w14:paraId="264E1300" w14:textId="77777777" w:rsidTr="000D45CA">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D45CA">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D45CA">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D45CA">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D45CA">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D45CA">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D45CA">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D45CA">
            <w:pPr>
              <w:pStyle w:val="TAC"/>
              <w:rPr>
                <w:rFonts w:eastAsia="Malgun Gothic"/>
              </w:rPr>
            </w:pPr>
          </w:p>
        </w:tc>
      </w:tr>
      <w:tr w:rsidR="00805244" w:rsidRPr="00CA0DAD" w14:paraId="2907635E"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D45CA">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D45CA">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D45CA">
            <w:pPr>
              <w:pStyle w:val="TAC"/>
              <w:rPr>
                <w:rFonts w:eastAsia="Malgun Gothic"/>
              </w:rPr>
            </w:pPr>
          </w:p>
        </w:tc>
      </w:tr>
      <w:tr w:rsidR="00805244" w:rsidRPr="00CA0DAD" w14:paraId="0CF71005"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D45CA">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660204A1"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D45CA">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D45CA">
            <w:pPr>
              <w:pStyle w:val="TAC"/>
              <w:rPr>
                <w:rFonts w:eastAsia="Malgun Gothic"/>
              </w:rPr>
            </w:pPr>
            <w:r w:rsidRPr="00CA0DAD">
              <w:rPr>
                <w:rFonts w:eastAsia="Malgun Gothic"/>
              </w:rPr>
              <w:t>3, 19</w:t>
            </w:r>
          </w:p>
        </w:tc>
      </w:tr>
      <w:tr w:rsidR="00805244" w:rsidRPr="00CA0DAD" w14:paraId="3CF58E81"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D45CA">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D45CA">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D45CA">
            <w:pPr>
              <w:pStyle w:val="TAC"/>
              <w:rPr>
                <w:rFonts w:eastAsia="Malgun Gothic"/>
              </w:rPr>
            </w:pPr>
          </w:p>
        </w:tc>
      </w:tr>
      <w:tr w:rsidR="00805244" w:rsidRPr="00CA0DAD" w14:paraId="2FB53BD8"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D45CA">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D45CA">
            <w:pPr>
              <w:pStyle w:val="TAC"/>
              <w:rPr>
                <w:rFonts w:eastAsia="Malgun Gothic"/>
              </w:rPr>
            </w:pPr>
            <w:r w:rsidRPr="00CA0DAD">
              <w:rPr>
                <w:rFonts w:eastAsia="Malgun Gothic"/>
              </w:rPr>
              <w:t>3</w:t>
            </w:r>
          </w:p>
        </w:tc>
      </w:tr>
      <w:tr w:rsidR="00805244" w:rsidRPr="00CA0DAD" w14:paraId="52236491" w14:textId="77777777" w:rsidTr="000D45CA">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D45CA">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D45CA">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D45CA">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D45CA">
            <w:pPr>
              <w:pStyle w:val="TAC"/>
              <w:rPr>
                <w:rFonts w:eastAsia="Malgun Gothic"/>
              </w:rPr>
            </w:pPr>
            <w:r w:rsidRPr="00CA0DAD">
              <w:rPr>
                <w:lang w:eastAsia="zh-TW"/>
              </w:rPr>
              <w:t>2, 5</w:t>
            </w:r>
          </w:p>
        </w:tc>
      </w:tr>
      <w:tr w:rsidR="00805244" w:rsidRPr="00CA0DAD" w14:paraId="6774AFC6" w14:textId="77777777" w:rsidTr="000D45CA">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D45CA">
            <w:pPr>
              <w:pStyle w:val="TAC"/>
              <w:rPr>
                <w:rFonts w:eastAsia="Malgun Gothic"/>
              </w:rPr>
            </w:pPr>
          </w:p>
        </w:tc>
      </w:tr>
      <w:tr w:rsidR="00805244" w:rsidRPr="00CA0DAD" w14:paraId="1050A36C" w14:textId="77777777" w:rsidTr="000D45CA">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D45CA">
            <w:pPr>
              <w:pStyle w:val="TAC"/>
              <w:rPr>
                <w:rFonts w:eastAsia="Malgun Gothic"/>
              </w:rPr>
            </w:pPr>
          </w:p>
        </w:tc>
      </w:tr>
      <w:tr w:rsidR="00805244" w:rsidRPr="00CA0DAD" w14:paraId="44D6ECCC" w14:textId="77777777" w:rsidTr="000D45CA">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D45CA">
            <w:pPr>
              <w:pStyle w:val="TAC"/>
              <w:rPr>
                <w:rFonts w:eastAsia="Malgun Gothic"/>
              </w:rPr>
            </w:pPr>
          </w:p>
        </w:tc>
      </w:tr>
      <w:tr w:rsidR="00805244" w:rsidRPr="00CA0DAD" w14:paraId="616052F1" w14:textId="77777777" w:rsidTr="000D45CA">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D45CA">
            <w:pPr>
              <w:pStyle w:val="TAC"/>
              <w:rPr>
                <w:rFonts w:eastAsia="Malgun Gothic"/>
              </w:rPr>
            </w:pPr>
          </w:p>
        </w:tc>
      </w:tr>
      <w:tr w:rsidR="00805244" w:rsidRPr="00CA0DAD" w14:paraId="6AC2773B"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D45CA">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D45CA">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D45CA">
            <w:pPr>
              <w:pStyle w:val="TAC"/>
              <w:rPr>
                <w:rFonts w:eastAsia="Malgun Gothic"/>
              </w:rPr>
            </w:pPr>
          </w:p>
        </w:tc>
      </w:tr>
      <w:tr w:rsidR="00805244" w:rsidRPr="00CA0DAD" w14:paraId="56B86FF4" w14:textId="77777777" w:rsidTr="000D45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D45CA">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D45CA">
            <w:pPr>
              <w:pStyle w:val="TAC"/>
              <w:rPr>
                <w:rFonts w:eastAsia="Malgun Gothic"/>
              </w:rPr>
            </w:pPr>
            <w:r w:rsidRPr="00CA0DAD">
              <w:rPr>
                <w:lang w:eastAsia="zh-CN"/>
              </w:rPr>
              <w:t>2</w:t>
            </w:r>
          </w:p>
        </w:tc>
      </w:tr>
      <w:tr w:rsidR="00805244" w:rsidRPr="00CA0DAD" w14:paraId="5D11F91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D45CA">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D45CA">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D45CA">
            <w:pPr>
              <w:pStyle w:val="TAC"/>
              <w:rPr>
                <w:rFonts w:eastAsia="Malgun Gothic"/>
              </w:rPr>
            </w:pPr>
          </w:p>
        </w:tc>
      </w:tr>
      <w:tr w:rsidR="00805244" w:rsidRPr="00CA0DAD" w14:paraId="715FCF1D"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D45CA">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D45CA">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D45CA">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D45CA">
            <w:pPr>
              <w:pStyle w:val="TAN"/>
            </w:pPr>
            <w:r w:rsidRPr="00CA0DAD">
              <w:t>NOTE 4:</w:t>
            </w:r>
            <w:r w:rsidRPr="00CA0DAD">
              <w:tab/>
              <w:t>Void.</w:t>
            </w:r>
          </w:p>
          <w:p w14:paraId="51A44706" w14:textId="77777777" w:rsidR="00805244" w:rsidRPr="00CA0DAD" w:rsidRDefault="00805244" w:rsidP="000D45CA">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D45CA">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D45CA">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D45CA">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D45CA">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D45CA">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D45CA">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D45CA">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D45CA">
            <w:pPr>
              <w:pStyle w:val="TAN"/>
              <w:rPr>
                <w:rFonts w:eastAsia="MS Mincho"/>
              </w:rPr>
            </w:pPr>
            <w:r w:rsidRPr="00CA0DAD">
              <w:t>NOTE13:</w:t>
            </w:r>
            <w:r w:rsidRPr="00CA0DAD">
              <w:tab/>
              <w:t>Void.</w:t>
            </w:r>
          </w:p>
          <w:p w14:paraId="1D4EAFE6" w14:textId="77777777" w:rsidR="00805244" w:rsidRPr="00CA0DAD" w:rsidRDefault="00805244" w:rsidP="000D45CA">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D45CA">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D45CA">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D45CA">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D45CA">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D45CA">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6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D45CA">
            <w:pPr>
              <w:pStyle w:val="TAH"/>
            </w:pPr>
            <w:r w:rsidRPr="00CA0DAD">
              <w:t xml:space="preserve">Spurious emission </w:t>
            </w:r>
          </w:p>
        </w:tc>
      </w:tr>
      <w:tr w:rsidR="00805244" w:rsidRPr="00CA0DAD" w14:paraId="2A8A215F"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D45CA">
            <w:pPr>
              <w:pStyle w:val="TAH"/>
            </w:pPr>
            <w:r w:rsidRPr="00CA0DAD">
              <w:t>NOTE</w:t>
            </w:r>
          </w:p>
        </w:tc>
      </w:tr>
      <w:tr w:rsidR="00805244" w:rsidRPr="00CA0DAD" w14:paraId="33867809" w14:textId="77777777" w:rsidTr="000D45CA">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D45CA">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D45CA">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D45CA">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D45CA">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D45CA">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D45CA">
            <w:pPr>
              <w:pStyle w:val="TAC"/>
            </w:pPr>
          </w:p>
        </w:tc>
      </w:tr>
      <w:tr w:rsidR="00805244" w:rsidRPr="00CA0DAD" w14:paraId="4F283754" w14:textId="77777777" w:rsidTr="000D45CA">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D45CA">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D45CA">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D45CA">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D45CA">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D45CA">
            <w:pPr>
              <w:pStyle w:val="TAC"/>
              <w:rPr>
                <w:rFonts w:cs="Arial"/>
                <w:sz w:val="16"/>
                <w:szCs w:val="16"/>
              </w:rPr>
            </w:pPr>
            <w:r w:rsidRPr="00CA0DAD">
              <w:rPr>
                <w:rFonts w:cs="Arial"/>
                <w:sz w:val="16"/>
                <w:szCs w:val="16"/>
              </w:rPr>
              <w:t>2</w:t>
            </w:r>
          </w:p>
        </w:tc>
      </w:tr>
      <w:tr w:rsidR="00805244" w:rsidRPr="00CA0DAD" w14:paraId="4A852B55" w14:textId="77777777" w:rsidTr="000D45CA">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D45CA">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D45CA">
            <w:pPr>
              <w:pStyle w:val="TAL"/>
            </w:pPr>
            <w:r w:rsidRPr="00CA0DAD">
              <w:t>E-UTRA Band 42, 48</w:t>
            </w:r>
          </w:p>
          <w:p w14:paraId="746FC1A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D45CA">
            <w:pPr>
              <w:pStyle w:val="TAC"/>
            </w:pPr>
          </w:p>
        </w:tc>
      </w:tr>
      <w:tr w:rsidR="00805244" w:rsidRPr="00CA0DAD" w14:paraId="040E6734" w14:textId="77777777" w:rsidTr="000D45CA">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D45CA">
            <w:pPr>
              <w:pStyle w:val="TAC"/>
              <w:rPr>
                <w:lang w:eastAsia="zh-CN"/>
              </w:rPr>
            </w:pPr>
            <w:r w:rsidRPr="00CA0DAD">
              <w:rPr>
                <w:lang w:eastAsia="zh-CN"/>
              </w:rPr>
              <w:t>2</w:t>
            </w:r>
          </w:p>
        </w:tc>
      </w:tr>
      <w:tr w:rsidR="00805244" w:rsidRPr="00CA0DAD" w14:paraId="3F6F906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D45CA">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D45CA">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D45CA">
            <w:pPr>
              <w:pStyle w:val="TAC"/>
            </w:pPr>
          </w:p>
        </w:tc>
      </w:tr>
      <w:tr w:rsidR="00805244" w:rsidRPr="00CA0DAD" w14:paraId="3A0A4BCD"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D45CA">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D45CA">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D45CA">
            <w:pPr>
              <w:pStyle w:val="TAC"/>
            </w:pPr>
          </w:p>
        </w:tc>
      </w:tr>
      <w:tr w:rsidR="00805244" w:rsidRPr="00CA0DAD" w14:paraId="3EBC7072"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D45CA">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D45CA">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D45CA">
            <w:pPr>
              <w:pStyle w:val="TAC"/>
            </w:pPr>
            <w:r w:rsidRPr="00CA0DAD">
              <w:t>2</w:t>
            </w:r>
          </w:p>
        </w:tc>
      </w:tr>
      <w:tr w:rsidR="00805244" w:rsidRPr="00CA0DAD" w14:paraId="0D0C87C4"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805244" w:rsidRPr="00CA0DAD" w:rsidRDefault="00805244" w:rsidP="000D45CA">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805244" w:rsidRPr="00CA0DAD" w:rsidRDefault="00805244" w:rsidP="000D45CA">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805244" w:rsidRPr="00CA0DAD" w:rsidRDefault="00805244" w:rsidP="000D45CA">
            <w:pPr>
              <w:pStyle w:val="TAC"/>
            </w:pPr>
          </w:p>
        </w:tc>
      </w:tr>
      <w:tr w:rsidR="00805244" w:rsidRPr="00CA0DAD" w14:paraId="1B3943C5" w14:textId="77777777" w:rsidTr="000D45CA">
        <w:trPr>
          <w:trHeight w:val="188"/>
          <w:jc w:val="center"/>
        </w:trPr>
        <w:tc>
          <w:tcPr>
            <w:tcW w:w="1632" w:type="dxa"/>
            <w:vMerge/>
            <w:tcBorders>
              <w:left w:val="single" w:sz="4" w:space="0" w:color="auto"/>
              <w:right w:val="single" w:sz="4" w:space="0" w:color="auto"/>
            </w:tcBorders>
          </w:tcPr>
          <w:p w14:paraId="34C11E9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805244" w:rsidRPr="00CA0DAD" w:rsidRDefault="00805244" w:rsidP="000D45CA">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805244" w:rsidRPr="00CA0DAD" w:rsidRDefault="00805244" w:rsidP="000D45CA">
            <w:pPr>
              <w:pStyle w:val="TAC"/>
            </w:pPr>
            <w:r w:rsidRPr="00CA0DAD">
              <w:t>2</w:t>
            </w:r>
          </w:p>
        </w:tc>
      </w:tr>
      <w:tr w:rsidR="00805244" w:rsidRPr="00CA0DAD" w14:paraId="0D9FB072" w14:textId="77777777" w:rsidTr="000D45CA">
        <w:trPr>
          <w:trHeight w:val="188"/>
          <w:jc w:val="center"/>
        </w:trPr>
        <w:tc>
          <w:tcPr>
            <w:tcW w:w="1632" w:type="dxa"/>
            <w:tcBorders>
              <w:top w:val="single" w:sz="4" w:space="0" w:color="auto"/>
              <w:left w:val="single" w:sz="4" w:space="0" w:color="auto"/>
              <w:right w:val="single" w:sz="4" w:space="0" w:color="auto"/>
            </w:tcBorders>
          </w:tcPr>
          <w:p w14:paraId="7EE9A6BE" w14:textId="77777777" w:rsidR="00805244" w:rsidRPr="00CA0DAD" w:rsidRDefault="00805244" w:rsidP="000D45CA">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805244" w:rsidRPr="00CA0DAD" w:rsidRDefault="00805244" w:rsidP="000D45CA">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805244" w:rsidRPr="00CA0DAD" w:rsidRDefault="00805244" w:rsidP="000D45CA">
            <w:pPr>
              <w:pStyle w:val="TAC"/>
            </w:pPr>
          </w:p>
        </w:tc>
      </w:tr>
      <w:tr w:rsidR="00805244" w:rsidRPr="00CA0DAD" w14:paraId="7F483FA3" w14:textId="77777777" w:rsidTr="000D45CA">
        <w:trPr>
          <w:trHeight w:val="188"/>
          <w:jc w:val="center"/>
        </w:trPr>
        <w:tc>
          <w:tcPr>
            <w:tcW w:w="1632" w:type="dxa"/>
            <w:tcBorders>
              <w:left w:val="single" w:sz="4" w:space="0" w:color="auto"/>
              <w:bottom w:val="single" w:sz="4" w:space="0" w:color="auto"/>
              <w:right w:val="single" w:sz="4" w:space="0" w:color="auto"/>
            </w:tcBorders>
          </w:tcPr>
          <w:p w14:paraId="4240BA6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805244" w:rsidRPr="00CA0DAD" w:rsidRDefault="00805244" w:rsidP="000D45CA">
            <w:pPr>
              <w:pStyle w:val="TAC"/>
              <w:rPr>
                <w:lang w:eastAsia="zh-CN"/>
              </w:rPr>
            </w:pPr>
            <w:r w:rsidRPr="00CA0DAD">
              <w:rPr>
                <w:lang w:eastAsia="zh-CN"/>
              </w:rPr>
              <w:t>2</w:t>
            </w:r>
          </w:p>
        </w:tc>
      </w:tr>
      <w:tr w:rsidR="00805244" w:rsidRPr="00CA0DAD" w14:paraId="687193F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805244" w:rsidRPr="00CA0DAD" w:rsidRDefault="00805244" w:rsidP="000D45CA">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805244" w:rsidRPr="00CA0DAD" w:rsidRDefault="00805244" w:rsidP="000D45CA">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805244" w:rsidRPr="00CA0DAD" w:rsidRDefault="00805244" w:rsidP="000D45CA">
            <w:pPr>
              <w:pStyle w:val="TAC"/>
            </w:pPr>
          </w:p>
        </w:tc>
      </w:tr>
      <w:tr w:rsidR="00805244" w:rsidRPr="00CA0DAD" w14:paraId="6F6568B9" w14:textId="77777777" w:rsidTr="000D45CA">
        <w:trPr>
          <w:trHeight w:val="188"/>
          <w:jc w:val="center"/>
        </w:trPr>
        <w:tc>
          <w:tcPr>
            <w:tcW w:w="1632" w:type="dxa"/>
            <w:vMerge/>
            <w:tcBorders>
              <w:left w:val="single" w:sz="4" w:space="0" w:color="auto"/>
              <w:right w:val="single" w:sz="4" w:space="0" w:color="auto"/>
            </w:tcBorders>
          </w:tcPr>
          <w:p w14:paraId="68459995"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5121D94C" w14:textId="77777777" w:rsidR="00805244" w:rsidRPr="00CA0DAD" w:rsidRDefault="00805244" w:rsidP="000D45CA">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805244" w:rsidRPr="00CA0DAD" w:rsidRDefault="00805244" w:rsidP="000D45CA">
            <w:pPr>
              <w:pStyle w:val="TAC"/>
            </w:pPr>
            <w:r w:rsidRPr="00CA0DAD">
              <w:t>2</w:t>
            </w:r>
          </w:p>
        </w:tc>
      </w:tr>
      <w:tr w:rsidR="00805244" w:rsidRPr="00CA0DAD" w14:paraId="2A7691E7" w14:textId="77777777" w:rsidTr="000D45CA">
        <w:trPr>
          <w:trHeight w:val="188"/>
          <w:jc w:val="center"/>
        </w:trPr>
        <w:tc>
          <w:tcPr>
            <w:tcW w:w="1632" w:type="dxa"/>
            <w:vMerge/>
            <w:tcBorders>
              <w:left w:val="single" w:sz="4" w:space="0" w:color="auto"/>
              <w:right w:val="single" w:sz="4" w:space="0" w:color="auto"/>
            </w:tcBorders>
          </w:tcPr>
          <w:p w14:paraId="206F725A"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6E82A4F5" w14:textId="77777777" w:rsidR="00805244" w:rsidRPr="00CA0DAD" w:rsidRDefault="00805244" w:rsidP="000D45CA">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805244" w:rsidRPr="00CA0DAD" w:rsidRDefault="00805244" w:rsidP="000D45CA">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805244" w:rsidRPr="00CA0DAD" w:rsidRDefault="00805244" w:rsidP="000D45CA">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805244" w:rsidRPr="00CA0DAD" w:rsidRDefault="00805244" w:rsidP="000D45CA">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805244" w:rsidRPr="00CA0DAD" w:rsidRDefault="00805244" w:rsidP="000D45CA">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805244" w:rsidRPr="00CA0DAD" w:rsidRDefault="00805244" w:rsidP="000D45CA">
            <w:pPr>
              <w:pStyle w:val="TAC"/>
            </w:pPr>
            <w:r w:rsidRPr="00CA0DAD">
              <w:t>3</w:t>
            </w:r>
          </w:p>
        </w:tc>
      </w:tr>
      <w:tr w:rsidR="00805244" w:rsidRPr="00CA0DAD" w14:paraId="096C53C7"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805244" w:rsidRPr="00CA0DAD" w:rsidRDefault="00805244" w:rsidP="000D45CA">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805244" w:rsidRPr="00CA0DAD" w:rsidRDefault="00805244" w:rsidP="000D45CA">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805244" w:rsidRPr="00CA0DAD" w:rsidRDefault="00805244" w:rsidP="000D45CA">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805244" w:rsidRPr="00CA0DAD" w:rsidRDefault="00805244" w:rsidP="000D45CA">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805244" w:rsidRPr="00CA0DAD" w:rsidRDefault="00805244" w:rsidP="000D45CA">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805244" w:rsidRPr="00CA0DAD" w:rsidRDefault="00805244" w:rsidP="000D45CA">
            <w:pPr>
              <w:pStyle w:val="TAC"/>
            </w:pPr>
          </w:p>
        </w:tc>
      </w:tr>
      <w:tr w:rsidR="00805244" w:rsidRPr="00CA0DAD" w14:paraId="0AF03C2A"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805244" w:rsidRPr="00CA0DAD" w:rsidRDefault="00805244" w:rsidP="000D45CA">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805244" w:rsidRPr="00CA0DAD" w:rsidRDefault="00805244" w:rsidP="000D45CA">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805244" w:rsidRPr="00CA0DAD" w:rsidRDefault="00805244" w:rsidP="000D45CA">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805244" w:rsidRPr="00CA0DAD" w:rsidRDefault="00805244" w:rsidP="000D45CA">
            <w:pPr>
              <w:pStyle w:val="TAC"/>
              <w:rPr>
                <w:lang w:eastAsia="zh-CN"/>
              </w:rPr>
            </w:pPr>
            <w:r w:rsidRPr="00CA0DAD">
              <w:rPr>
                <w:lang w:eastAsia="zh-CN"/>
              </w:rPr>
              <w:t>2</w:t>
            </w:r>
          </w:p>
        </w:tc>
      </w:tr>
      <w:tr w:rsidR="009420D6" w:rsidRPr="00CA0DAD" w14:paraId="50AE00C0" w14:textId="77777777" w:rsidTr="005B3F49">
        <w:trPr>
          <w:trHeight w:val="188"/>
          <w:jc w:val="center"/>
          <w:ins w:id="63" w:author="Nokia- Tuomo Säynäjäkangas" w:date="2021-01-22T07:51:00Z"/>
        </w:trPr>
        <w:tc>
          <w:tcPr>
            <w:tcW w:w="1632" w:type="dxa"/>
            <w:vMerge w:val="restart"/>
            <w:tcBorders>
              <w:left w:val="single" w:sz="4" w:space="0" w:color="auto"/>
              <w:right w:val="single" w:sz="4" w:space="0" w:color="auto"/>
            </w:tcBorders>
          </w:tcPr>
          <w:p w14:paraId="19F99937" w14:textId="570F9A3B" w:rsidR="009420D6" w:rsidRPr="00CA0DAD" w:rsidRDefault="009420D6" w:rsidP="009420D6">
            <w:pPr>
              <w:pStyle w:val="TAH"/>
              <w:rPr>
                <w:ins w:id="64" w:author="Nokia- Tuomo Säynäjäkangas" w:date="2021-01-22T07:51:00Z"/>
              </w:rPr>
            </w:pPr>
            <w:ins w:id="65" w:author="Nokia- Tuomo Säynäjäkangas" w:date="2021-01-22T07:51:00Z">
              <w:r w:rsidRPr="00CA0DAD">
                <w:t>DC_20_n</w:t>
              </w:r>
            </w:ins>
            <w:ins w:id="66" w:author="Nokia- Tuomo Säynäjäkangas" w:date="2021-01-22T07:52:00Z">
              <w:r>
                <w:t>1</w:t>
              </w:r>
            </w:ins>
          </w:p>
        </w:tc>
        <w:tc>
          <w:tcPr>
            <w:tcW w:w="2864" w:type="dxa"/>
            <w:tcBorders>
              <w:top w:val="single" w:sz="4" w:space="0" w:color="auto"/>
              <w:left w:val="nil"/>
              <w:bottom w:val="single" w:sz="4" w:space="0" w:color="auto"/>
              <w:right w:val="single" w:sz="4" w:space="0" w:color="auto"/>
            </w:tcBorders>
            <w:vAlign w:val="bottom"/>
          </w:tcPr>
          <w:p w14:paraId="17779E4A" w14:textId="6402F608" w:rsidR="009420D6" w:rsidRPr="00CA0DAD" w:rsidRDefault="009420D6" w:rsidP="009420D6">
            <w:pPr>
              <w:pStyle w:val="TAL"/>
              <w:rPr>
                <w:ins w:id="67" w:author="Nokia- Tuomo Säynäjäkangas" w:date="2021-01-22T07:51:00Z"/>
              </w:rPr>
            </w:pPr>
            <w:ins w:id="68" w:author="Nokia- Tuomo Säynäjäkangas" w:date="2021-01-22T07:52:00Z">
              <w:r w:rsidRPr="00CA0DAD">
                <w:t xml:space="preserve">E-UTRA Band </w:t>
              </w:r>
            </w:ins>
            <w:ins w:id="69" w:author="Nokia- Tuomo Säynäjäkangas" w:date="2021-01-22T07:53:00Z">
              <w:r>
                <w:t>4</w:t>
              </w:r>
            </w:ins>
            <w:ins w:id="70" w:author="Nokia- Tuomo Säynäjäkangas" w:date="2021-01-22T07:52:00Z">
              <w:r w:rsidRPr="00CA0DAD">
                <w:t>2, 43</w:t>
              </w:r>
            </w:ins>
          </w:p>
        </w:tc>
        <w:tc>
          <w:tcPr>
            <w:tcW w:w="934" w:type="dxa"/>
            <w:tcBorders>
              <w:top w:val="single" w:sz="4" w:space="0" w:color="auto"/>
              <w:left w:val="nil"/>
              <w:bottom w:val="single" w:sz="4" w:space="0" w:color="auto"/>
              <w:right w:val="single" w:sz="4" w:space="0" w:color="auto"/>
            </w:tcBorders>
            <w:vAlign w:val="center"/>
          </w:tcPr>
          <w:p w14:paraId="63002D6A" w14:textId="1C3430A2" w:rsidR="009420D6" w:rsidRPr="00CA0DAD" w:rsidRDefault="009420D6" w:rsidP="009420D6">
            <w:pPr>
              <w:pStyle w:val="TAC"/>
              <w:rPr>
                <w:ins w:id="71" w:author="Nokia- Tuomo Säynäjäkangas" w:date="2021-01-22T07:51:00Z"/>
                <w:rFonts w:eastAsia="Bookman Old Style"/>
              </w:rPr>
            </w:pPr>
            <w:proofErr w:type="spellStart"/>
            <w:ins w:id="72" w:author="Nokia- Tuomo Säynäjäkangas" w:date="2021-01-22T07:52: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8DB382C" w14:textId="193A8AC6" w:rsidR="009420D6" w:rsidRPr="00CA0DAD" w:rsidRDefault="009420D6" w:rsidP="009420D6">
            <w:pPr>
              <w:pStyle w:val="TAC"/>
              <w:rPr>
                <w:ins w:id="73" w:author="Nokia- Tuomo Säynäjäkangas" w:date="2021-01-22T07:51:00Z"/>
                <w:rFonts w:eastAsia="Bookman Old Style"/>
              </w:rPr>
            </w:pPr>
            <w:ins w:id="74" w:author="Nokia- Tuomo Säynäjäkangas" w:date="2021-01-22T07:52: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D06B4EB" w14:textId="75EA9230" w:rsidR="009420D6" w:rsidRPr="00CA0DAD" w:rsidRDefault="009420D6" w:rsidP="009420D6">
            <w:pPr>
              <w:pStyle w:val="TAC"/>
              <w:rPr>
                <w:ins w:id="75" w:author="Nokia- Tuomo Säynäjäkangas" w:date="2021-01-22T07:51:00Z"/>
                <w:rFonts w:eastAsia="Bookman Old Style"/>
              </w:rPr>
            </w:pPr>
            <w:proofErr w:type="spellStart"/>
            <w:ins w:id="76"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5577967" w14:textId="42F7277C" w:rsidR="009420D6" w:rsidRPr="00CA0DAD" w:rsidRDefault="009420D6" w:rsidP="009420D6">
            <w:pPr>
              <w:pStyle w:val="TAC"/>
              <w:rPr>
                <w:ins w:id="77" w:author="Nokia- Tuomo Säynäjäkangas" w:date="2021-01-22T07:51:00Z"/>
              </w:rPr>
            </w:pPr>
            <w:ins w:id="78"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7D9630C" w14:textId="1EB29731" w:rsidR="009420D6" w:rsidRPr="00CA0DAD" w:rsidRDefault="009420D6" w:rsidP="009420D6">
            <w:pPr>
              <w:pStyle w:val="TAC"/>
              <w:rPr>
                <w:ins w:id="79" w:author="Nokia- Tuomo Säynäjäkangas" w:date="2021-01-22T07:51:00Z"/>
              </w:rPr>
            </w:pPr>
            <w:ins w:id="80"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9B99C4D" w14:textId="77777777" w:rsidR="009420D6" w:rsidRPr="00CA0DAD" w:rsidRDefault="009420D6" w:rsidP="009420D6">
            <w:pPr>
              <w:pStyle w:val="TAC"/>
              <w:rPr>
                <w:ins w:id="81" w:author="Nokia- Tuomo Säynäjäkangas" w:date="2021-01-22T07:51:00Z"/>
                <w:lang w:eastAsia="zh-CN"/>
              </w:rPr>
            </w:pPr>
          </w:p>
        </w:tc>
      </w:tr>
      <w:tr w:rsidR="009420D6" w:rsidRPr="00CA0DAD" w14:paraId="79951502" w14:textId="77777777" w:rsidTr="00981B6D">
        <w:tblPrEx>
          <w:tblW w:w="9826" w:type="dxa"/>
          <w:jc w:val="center"/>
          <w:tblLayout w:type="fixed"/>
          <w:tblPrExChange w:id="82" w:author="Nokia- Tuomo Säynäjäkangas" w:date="2021-01-22T07:52:00Z">
            <w:tblPrEx>
              <w:tblW w:w="9826" w:type="dxa"/>
              <w:jc w:val="center"/>
              <w:tblLayout w:type="fixed"/>
            </w:tblPrEx>
          </w:tblPrExChange>
        </w:tblPrEx>
        <w:trPr>
          <w:trHeight w:val="188"/>
          <w:jc w:val="center"/>
          <w:ins w:id="83" w:author="Nokia- Tuomo Säynäjäkangas" w:date="2021-01-22T07:51:00Z"/>
          <w:trPrChange w:id="84" w:author="Nokia- Tuomo Säynäjäkangas" w:date="2021-01-22T07:52: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5" w:author="Nokia- Tuomo Säynäjäkangas" w:date="2021-01-22T07:52:00Z">
              <w:tcPr>
                <w:tcW w:w="1632" w:type="dxa"/>
                <w:gridSpan w:val="2"/>
                <w:vMerge/>
                <w:tcBorders>
                  <w:left w:val="single" w:sz="4" w:space="0" w:color="auto"/>
                  <w:bottom w:val="single" w:sz="4" w:space="0" w:color="auto"/>
                  <w:right w:val="single" w:sz="4" w:space="0" w:color="auto"/>
                </w:tcBorders>
              </w:tcPr>
            </w:tcPrChange>
          </w:tcPr>
          <w:p w14:paraId="674244A9" w14:textId="77777777" w:rsidR="009420D6" w:rsidRPr="00CA0DAD" w:rsidRDefault="009420D6" w:rsidP="009420D6">
            <w:pPr>
              <w:pStyle w:val="TAH"/>
              <w:rPr>
                <w:ins w:id="86" w:author="Nokia- Tuomo Säynäjäkangas" w:date="2021-01-22T07:51:00Z"/>
              </w:rPr>
            </w:pPr>
          </w:p>
        </w:tc>
        <w:tc>
          <w:tcPr>
            <w:tcW w:w="2864" w:type="dxa"/>
            <w:tcBorders>
              <w:top w:val="single" w:sz="4" w:space="0" w:color="auto"/>
              <w:left w:val="nil"/>
              <w:bottom w:val="single" w:sz="4" w:space="0" w:color="auto"/>
              <w:right w:val="single" w:sz="4" w:space="0" w:color="auto"/>
            </w:tcBorders>
            <w:vAlign w:val="bottom"/>
            <w:tcPrChange w:id="87" w:author="Nokia- Tuomo Säynäjäkangas" w:date="2021-01-22T07:52:00Z">
              <w:tcPr>
                <w:tcW w:w="2864" w:type="dxa"/>
                <w:gridSpan w:val="2"/>
                <w:tcBorders>
                  <w:top w:val="single" w:sz="4" w:space="0" w:color="auto"/>
                  <w:left w:val="nil"/>
                  <w:bottom w:val="single" w:sz="4" w:space="0" w:color="auto"/>
                  <w:right w:val="single" w:sz="4" w:space="0" w:color="auto"/>
                </w:tcBorders>
                <w:vAlign w:val="bottom"/>
              </w:tcPr>
            </w:tcPrChange>
          </w:tcPr>
          <w:p w14:paraId="7450F4F0" w14:textId="445EEFCB" w:rsidR="009420D6" w:rsidRPr="00CA0DAD" w:rsidRDefault="009420D6" w:rsidP="009420D6">
            <w:pPr>
              <w:pStyle w:val="TAL"/>
              <w:rPr>
                <w:ins w:id="88" w:author="Nokia- Tuomo Säynäjäkangas" w:date="2021-01-22T07:51:00Z"/>
              </w:rPr>
            </w:pPr>
            <w:ins w:id="89" w:author="Nokia- Tuomo Säynäjäkangas" w:date="2021-01-22T07:52: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90" w:author="Nokia- Tuomo Säynäjäkangas" w:date="2021-01-22T07:52:00Z">
              <w:tcPr>
                <w:tcW w:w="934" w:type="dxa"/>
                <w:gridSpan w:val="2"/>
                <w:tcBorders>
                  <w:top w:val="single" w:sz="4" w:space="0" w:color="auto"/>
                  <w:left w:val="nil"/>
                  <w:bottom w:val="single" w:sz="4" w:space="0" w:color="auto"/>
                  <w:right w:val="single" w:sz="4" w:space="0" w:color="auto"/>
                </w:tcBorders>
                <w:vAlign w:val="center"/>
              </w:tcPr>
            </w:tcPrChange>
          </w:tcPr>
          <w:p w14:paraId="60D18A74" w14:textId="0922130B" w:rsidR="009420D6" w:rsidRPr="00CA0DAD" w:rsidRDefault="009420D6" w:rsidP="009420D6">
            <w:pPr>
              <w:pStyle w:val="TAC"/>
              <w:rPr>
                <w:ins w:id="91" w:author="Nokia- Tuomo Säynäjäkangas" w:date="2021-01-22T07:51:00Z"/>
                <w:rFonts w:eastAsia="Bookman Old Style"/>
              </w:rPr>
            </w:pPr>
            <w:proofErr w:type="spellStart"/>
            <w:ins w:id="92" w:author="Nokia- Tuomo Säynäjäkangas" w:date="2021-01-22T07:52: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93" w:author="Nokia- Tuomo Säynäjäkangas" w:date="2021-01-22T07:52:00Z">
              <w:tcPr>
                <w:tcW w:w="310" w:type="dxa"/>
                <w:gridSpan w:val="2"/>
                <w:tcBorders>
                  <w:top w:val="single" w:sz="4" w:space="0" w:color="auto"/>
                  <w:left w:val="nil"/>
                  <w:bottom w:val="single" w:sz="4" w:space="0" w:color="auto"/>
                  <w:right w:val="single" w:sz="4" w:space="0" w:color="auto"/>
                </w:tcBorders>
                <w:vAlign w:val="center"/>
              </w:tcPr>
            </w:tcPrChange>
          </w:tcPr>
          <w:p w14:paraId="61B97A4D" w14:textId="7B414DBB" w:rsidR="009420D6" w:rsidRPr="00CA0DAD" w:rsidRDefault="009420D6" w:rsidP="009420D6">
            <w:pPr>
              <w:pStyle w:val="TAC"/>
              <w:rPr>
                <w:ins w:id="94" w:author="Nokia- Tuomo Säynäjäkangas" w:date="2021-01-22T07:51:00Z"/>
                <w:rFonts w:eastAsia="Bookman Old Style"/>
              </w:rPr>
            </w:pPr>
            <w:ins w:id="95" w:author="Nokia- Tuomo Säynäjäkangas" w:date="2021-01-22T07:5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96" w:author="Nokia- Tuomo Säynäjäkangas" w:date="2021-01-22T07:52:00Z">
              <w:tcPr>
                <w:tcW w:w="937" w:type="dxa"/>
                <w:gridSpan w:val="2"/>
                <w:tcBorders>
                  <w:top w:val="single" w:sz="4" w:space="0" w:color="auto"/>
                  <w:left w:val="nil"/>
                  <w:bottom w:val="single" w:sz="4" w:space="0" w:color="auto"/>
                  <w:right w:val="single" w:sz="4" w:space="0" w:color="auto"/>
                </w:tcBorders>
                <w:vAlign w:val="center"/>
              </w:tcPr>
            </w:tcPrChange>
          </w:tcPr>
          <w:p w14:paraId="2395C6F9" w14:textId="134FFCBE" w:rsidR="009420D6" w:rsidRPr="00CA0DAD" w:rsidRDefault="009420D6" w:rsidP="009420D6">
            <w:pPr>
              <w:pStyle w:val="TAC"/>
              <w:rPr>
                <w:ins w:id="97" w:author="Nokia- Tuomo Säynäjäkangas" w:date="2021-01-22T07:51:00Z"/>
                <w:rFonts w:eastAsia="Bookman Old Style"/>
              </w:rPr>
            </w:pPr>
            <w:proofErr w:type="spellStart"/>
            <w:ins w:id="98"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99" w:author="Nokia- Tuomo Säynäjäkangas" w:date="2021-01-22T07:52:00Z">
              <w:tcPr>
                <w:tcW w:w="1172" w:type="dxa"/>
                <w:gridSpan w:val="2"/>
                <w:tcBorders>
                  <w:top w:val="single" w:sz="4" w:space="0" w:color="auto"/>
                  <w:left w:val="nil"/>
                  <w:bottom w:val="single" w:sz="4" w:space="0" w:color="auto"/>
                  <w:right w:val="single" w:sz="4" w:space="0" w:color="auto"/>
                </w:tcBorders>
                <w:vAlign w:val="center"/>
              </w:tcPr>
            </w:tcPrChange>
          </w:tcPr>
          <w:p w14:paraId="43FF009E" w14:textId="7E9FB799" w:rsidR="009420D6" w:rsidRPr="00CA0DAD" w:rsidRDefault="009420D6" w:rsidP="009420D6">
            <w:pPr>
              <w:pStyle w:val="TAC"/>
              <w:rPr>
                <w:ins w:id="100" w:author="Nokia- Tuomo Säynäjäkangas" w:date="2021-01-22T07:51:00Z"/>
              </w:rPr>
            </w:pPr>
            <w:ins w:id="101"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2" w:author="Nokia- Tuomo Säynäjäkangas" w:date="2021-01-22T07:52:00Z">
              <w:tcPr>
                <w:tcW w:w="749" w:type="dxa"/>
                <w:gridSpan w:val="2"/>
                <w:tcBorders>
                  <w:top w:val="single" w:sz="4" w:space="0" w:color="auto"/>
                  <w:left w:val="nil"/>
                  <w:bottom w:val="single" w:sz="4" w:space="0" w:color="auto"/>
                  <w:right w:val="single" w:sz="4" w:space="0" w:color="auto"/>
                </w:tcBorders>
                <w:noWrap/>
                <w:vAlign w:val="center"/>
              </w:tcPr>
            </w:tcPrChange>
          </w:tcPr>
          <w:p w14:paraId="28C79626" w14:textId="505359B9" w:rsidR="009420D6" w:rsidRPr="00CA0DAD" w:rsidRDefault="009420D6" w:rsidP="009420D6">
            <w:pPr>
              <w:pStyle w:val="TAC"/>
              <w:rPr>
                <w:ins w:id="103" w:author="Nokia- Tuomo Säynäjäkangas" w:date="2021-01-22T07:51:00Z"/>
              </w:rPr>
            </w:pPr>
            <w:ins w:id="104"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05" w:author="Nokia- Tuomo Säynäjäkangas" w:date="2021-01-22T07:52:00Z">
              <w:tcPr>
                <w:tcW w:w="1228" w:type="dxa"/>
                <w:gridSpan w:val="2"/>
                <w:tcBorders>
                  <w:top w:val="single" w:sz="4" w:space="0" w:color="auto"/>
                  <w:left w:val="nil"/>
                  <w:bottom w:val="single" w:sz="4" w:space="0" w:color="auto"/>
                  <w:right w:val="single" w:sz="4" w:space="0" w:color="auto"/>
                </w:tcBorders>
                <w:noWrap/>
                <w:vAlign w:val="center"/>
              </w:tcPr>
            </w:tcPrChange>
          </w:tcPr>
          <w:p w14:paraId="0BD8071A" w14:textId="28A5F2D6" w:rsidR="009420D6" w:rsidRPr="00CA0DAD" w:rsidRDefault="009420D6" w:rsidP="009420D6">
            <w:pPr>
              <w:pStyle w:val="TAC"/>
              <w:rPr>
                <w:ins w:id="106" w:author="Nokia- Tuomo Säynäjäkangas" w:date="2021-01-22T07:51:00Z"/>
                <w:lang w:eastAsia="zh-CN"/>
              </w:rPr>
            </w:pPr>
            <w:ins w:id="107" w:author="Nokia- Tuomo Säynäjäkangas" w:date="2021-01-22T07:52:00Z">
              <w:r w:rsidRPr="00CA0DAD">
                <w:rPr>
                  <w:rFonts w:cs="Arial"/>
                  <w:sz w:val="16"/>
                  <w:szCs w:val="16"/>
                </w:rPr>
                <w:t>2</w:t>
              </w:r>
            </w:ins>
          </w:p>
        </w:tc>
      </w:tr>
      <w:tr w:rsidR="009420D6" w:rsidRPr="00CA0DAD" w14:paraId="73EC348C"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9420D6" w:rsidRPr="00CA0DAD" w:rsidRDefault="009420D6" w:rsidP="009420D6">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9420D6" w:rsidRPr="00CA0DAD" w:rsidRDefault="009420D6" w:rsidP="009420D6">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9420D6" w:rsidRPr="00CA0DAD" w:rsidRDefault="009420D6" w:rsidP="009420D6">
            <w:pPr>
              <w:pStyle w:val="TAC"/>
            </w:pPr>
          </w:p>
        </w:tc>
      </w:tr>
      <w:tr w:rsidR="009420D6" w:rsidRPr="00CA0DAD" w14:paraId="7112E9D2" w14:textId="77777777" w:rsidTr="000D45CA">
        <w:trPr>
          <w:trHeight w:val="188"/>
          <w:jc w:val="center"/>
        </w:trPr>
        <w:tc>
          <w:tcPr>
            <w:tcW w:w="1632" w:type="dxa"/>
            <w:vMerge/>
            <w:tcBorders>
              <w:left w:val="single" w:sz="4" w:space="0" w:color="auto"/>
              <w:right w:val="single" w:sz="4" w:space="0" w:color="auto"/>
            </w:tcBorders>
          </w:tcPr>
          <w:p w14:paraId="47A8DD1D" w14:textId="77777777" w:rsidR="009420D6" w:rsidRPr="00CA0DAD" w:rsidRDefault="009420D6" w:rsidP="009420D6">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9420D6" w:rsidRPr="00CA0DAD" w:rsidRDefault="009420D6" w:rsidP="009420D6">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9420D6" w:rsidRPr="00CA0DAD" w:rsidRDefault="009420D6" w:rsidP="009420D6">
            <w:pPr>
              <w:pStyle w:val="TAC"/>
            </w:pPr>
            <w:r w:rsidRPr="00CA0DAD">
              <w:rPr>
                <w:rFonts w:cs="Arial"/>
                <w:sz w:val="16"/>
                <w:szCs w:val="16"/>
              </w:rPr>
              <w:t>2</w:t>
            </w:r>
          </w:p>
        </w:tc>
      </w:tr>
      <w:tr w:rsidR="009420D6" w:rsidRPr="00CA0DAD" w14:paraId="0BA6A4F0"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9420D6" w:rsidRPr="00CA0DAD" w:rsidRDefault="009420D6" w:rsidP="009420D6">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9420D6" w:rsidRPr="00CA0DAD" w:rsidRDefault="009420D6" w:rsidP="009420D6">
            <w:pPr>
              <w:pStyle w:val="TAC"/>
            </w:pPr>
            <w:r w:rsidRPr="00CA0DAD">
              <w:t>2</w:t>
            </w:r>
          </w:p>
        </w:tc>
      </w:tr>
      <w:tr w:rsidR="009420D6" w:rsidRPr="00CA0DAD" w14:paraId="023AE449" w14:textId="77777777" w:rsidTr="000D45CA">
        <w:trPr>
          <w:trHeight w:val="188"/>
          <w:jc w:val="center"/>
        </w:trPr>
        <w:tc>
          <w:tcPr>
            <w:tcW w:w="1632" w:type="dxa"/>
            <w:vMerge/>
            <w:tcBorders>
              <w:left w:val="single" w:sz="4" w:space="0" w:color="auto"/>
              <w:right w:val="single" w:sz="4" w:space="0" w:color="auto"/>
            </w:tcBorders>
          </w:tcPr>
          <w:p w14:paraId="13124FD3"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9420D6" w:rsidRPr="00CA0DAD" w:rsidRDefault="009420D6" w:rsidP="009420D6">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9420D6" w:rsidRPr="00CA0DAD" w:rsidRDefault="009420D6" w:rsidP="009420D6">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9420D6" w:rsidRPr="00CA0DAD" w:rsidRDefault="009420D6" w:rsidP="009420D6">
            <w:pPr>
              <w:pStyle w:val="TAC"/>
            </w:pPr>
          </w:p>
        </w:tc>
      </w:tr>
      <w:tr w:rsidR="009420D6" w:rsidRPr="00CA0DAD" w14:paraId="5C78EB90" w14:textId="77777777" w:rsidTr="000D45CA">
        <w:trPr>
          <w:trHeight w:val="188"/>
          <w:jc w:val="center"/>
        </w:trPr>
        <w:tc>
          <w:tcPr>
            <w:tcW w:w="1632" w:type="dxa"/>
            <w:tcBorders>
              <w:top w:val="single" w:sz="4" w:space="0" w:color="auto"/>
              <w:left w:val="single" w:sz="4" w:space="0" w:color="auto"/>
              <w:right w:val="single" w:sz="4" w:space="0" w:color="auto"/>
            </w:tcBorders>
          </w:tcPr>
          <w:p w14:paraId="2854735A" w14:textId="77777777" w:rsidR="009420D6" w:rsidRPr="00CA0DAD" w:rsidRDefault="009420D6" w:rsidP="009420D6">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9420D6" w:rsidRPr="00CA0DAD" w:rsidRDefault="009420D6" w:rsidP="009420D6">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9420D6" w:rsidRPr="00CA0DAD" w:rsidRDefault="009420D6" w:rsidP="009420D6">
            <w:pPr>
              <w:pStyle w:val="TAC"/>
            </w:pPr>
          </w:p>
        </w:tc>
      </w:tr>
      <w:tr w:rsidR="009420D6" w:rsidRPr="00CA0DAD" w14:paraId="117CB3EE" w14:textId="77777777" w:rsidTr="000D45CA">
        <w:trPr>
          <w:trHeight w:val="188"/>
          <w:jc w:val="center"/>
        </w:trPr>
        <w:tc>
          <w:tcPr>
            <w:tcW w:w="1632" w:type="dxa"/>
            <w:tcBorders>
              <w:left w:val="single" w:sz="4" w:space="0" w:color="auto"/>
              <w:bottom w:val="single" w:sz="4" w:space="0" w:color="auto"/>
              <w:right w:val="single" w:sz="4" w:space="0" w:color="auto"/>
            </w:tcBorders>
          </w:tcPr>
          <w:p w14:paraId="25F1E1C2" w14:textId="77777777" w:rsidR="009420D6" w:rsidRPr="00CA0DAD" w:rsidRDefault="009420D6" w:rsidP="009420D6">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9420D6" w:rsidRPr="00CA0DAD" w:rsidRDefault="009420D6" w:rsidP="009420D6">
            <w:pPr>
              <w:pStyle w:val="TAC"/>
            </w:pPr>
            <w:r w:rsidRPr="00CA0DAD">
              <w:rPr>
                <w:lang w:eastAsia="zh-CN"/>
              </w:rPr>
              <w:t>2</w:t>
            </w:r>
          </w:p>
        </w:tc>
      </w:tr>
      <w:tr w:rsidR="009420D6" w:rsidRPr="00CA0DAD" w14:paraId="376755D1"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9420D6" w:rsidRPr="00CA0DAD" w:rsidRDefault="009420D6" w:rsidP="009420D6">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9420D6" w:rsidRPr="00CA0DAD" w:rsidRDefault="009420D6" w:rsidP="009420D6">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9420D6" w:rsidRPr="00CA0DAD" w:rsidRDefault="009420D6" w:rsidP="009420D6">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9420D6" w:rsidRPr="00CA0DAD" w:rsidRDefault="009420D6" w:rsidP="009420D6">
            <w:pPr>
              <w:pStyle w:val="TAC"/>
              <w:rPr>
                <w:rFonts w:eastAsia="Malgun Gothic"/>
              </w:rPr>
            </w:pPr>
            <w:r w:rsidRPr="00CA0DAD">
              <w:t> </w:t>
            </w:r>
          </w:p>
        </w:tc>
      </w:tr>
      <w:tr w:rsidR="009420D6" w:rsidRPr="00CA0DAD" w14:paraId="2C2D05F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9420D6" w:rsidRPr="00CA0DAD" w:rsidRDefault="009420D6" w:rsidP="009420D6">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9420D6" w:rsidRPr="00CA0DAD" w:rsidRDefault="009420D6" w:rsidP="009420D6">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9420D6" w:rsidRPr="00CA0DAD" w:rsidRDefault="009420D6" w:rsidP="009420D6">
            <w:pPr>
              <w:pStyle w:val="TAC"/>
              <w:rPr>
                <w:rFonts w:eastAsia="Malgun Gothic"/>
              </w:rPr>
            </w:pPr>
          </w:p>
        </w:tc>
      </w:tr>
      <w:tr w:rsidR="009420D6" w:rsidRPr="00CA0DAD" w14:paraId="2037BF87"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9420D6" w:rsidRPr="00CA0DAD" w:rsidRDefault="009420D6" w:rsidP="009420D6">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9420D6" w:rsidRPr="00CA0DAD" w:rsidRDefault="009420D6" w:rsidP="009420D6">
            <w:pPr>
              <w:pStyle w:val="TAC"/>
              <w:rPr>
                <w:rFonts w:eastAsia="Malgun Gothic"/>
              </w:rPr>
            </w:pPr>
            <w:r w:rsidRPr="00CA0DAD">
              <w:rPr>
                <w:lang w:eastAsia="zh-CN"/>
              </w:rPr>
              <w:t>2</w:t>
            </w:r>
          </w:p>
        </w:tc>
      </w:tr>
      <w:tr w:rsidR="009420D6" w:rsidRPr="00CA0DAD" w14:paraId="1BBDA597"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9420D6" w:rsidRPr="00CA0DAD" w:rsidRDefault="009420D6" w:rsidP="009420D6">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9420D6" w:rsidRPr="00CA0DAD" w:rsidRDefault="009420D6" w:rsidP="009420D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9420D6" w:rsidRPr="00CA0DAD" w:rsidRDefault="009420D6" w:rsidP="009420D6">
            <w:pPr>
              <w:pStyle w:val="TAN"/>
            </w:pPr>
            <w:r w:rsidRPr="00CA0DAD">
              <w:t>NOTE 3:</w:t>
            </w:r>
            <w:r w:rsidRPr="00CA0DAD">
              <w:tab/>
              <w:t>Applicable when co-existence with PHS system operating in 1884.5 - 1915.7 MHz</w:t>
            </w:r>
          </w:p>
          <w:p w14:paraId="75B080F2" w14:textId="77777777" w:rsidR="009420D6" w:rsidRPr="00CA0DAD" w:rsidRDefault="009420D6" w:rsidP="009420D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9420D6" w:rsidRPr="00CA0DAD" w:rsidRDefault="009420D6" w:rsidP="009420D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9420D6" w:rsidRPr="00CA0DAD" w:rsidRDefault="009420D6" w:rsidP="009420D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9420D6" w:rsidRPr="00CA0DAD" w:rsidRDefault="009420D6" w:rsidP="009420D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9420D6" w:rsidRPr="009957C8" w:rsidRDefault="009420D6" w:rsidP="009420D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9420D6" w:rsidRPr="00CA0DAD" w:rsidRDefault="009420D6" w:rsidP="009420D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9420D6" w:rsidRPr="00CA0DAD" w:rsidRDefault="009420D6" w:rsidP="009420D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9420D6" w:rsidRPr="00CA0DAD" w:rsidRDefault="009420D6" w:rsidP="009420D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9420D6" w:rsidRPr="00CA0DAD" w:rsidRDefault="009420D6" w:rsidP="009420D6">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9420D6" w:rsidRPr="00CA0DAD" w:rsidRDefault="009420D6" w:rsidP="009420D6">
            <w:pPr>
              <w:pStyle w:val="TAN"/>
              <w:rPr>
                <w:rFonts w:eastAsia="MS Mincho" w:cs="Arial"/>
                <w:lang w:eastAsia="ja-JP"/>
              </w:rPr>
            </w:pPr>
            <w:r w:rsidRPr="00CA0DAD">
              <w:rPr>
                <w:rFonts w:cs="Arial"/>
              </w:rPr>
              <w:t>NOTE13:</w:t>
            </w:r>
            <w:r w:rsidRPr="00CA0DAD">
              <w:rPr>
                <w:rFonts w:cs="Arial"/>
              </w:rPr>
              <w:tab/>
              <w:t>Void.</w:t>
            </w:r>
          </w:p>
          <w:p w14:paraId="7B9CD099" w14:textId="77777777" w:rsidR="009420D6" w:rsidRPr="00CA0DAD" w:rsidRDefault="009420D6" w:rsidP="009420D6">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9420D6" w:rsidRPr="00CA0DAD" w:rsidRDefault="009420D6" w:rsidP="009420D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9420D6" w:rsidRPr="00CA0DAD" w:rsidRDefault="009420D6" w:rsidP="009420D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9420D6" w:rsidRPr="00CA0DAD" w:rsidRDefault="009420D6" w:rsidP="009420D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9420D6" w:rsidRPr="00CA0DAD" w:rsidRDefault="009420D6" w:rsidP="009420D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9420D6" w:rsidRPr="00CA0DAD" w:rsidRDefault="009420D6" w:rsidP="009420D6">
            <w:pPr>
              <w:pStyle w:val="TAN"/>
              <w:rPr>
                <w:rFonts w:cs="Arial"/>
              </w:rPr>
            </w:pPr>
            <w:r w:rsidRPr="00CA0DAD">
              <w:rPr>
                <w:rFonts w:cs="Arial"/>
              </w:rPr>
              <w:t>NOTE 19:</w:t>
            </w:r>
            <w:r w:rsidRPr="00CA0DAD">
              <w:rPr>
                <w:rFonts w:cs="Arial"/>
              </w:rPr>
              <w:tab/>
              <w:t>Void.</w:t>
            </w:r>
          </w:p>
          <w:p w14:paraId="366F644B" w14:textId="77777777" w:rsidR="009420D6" w:rsidRPr="00CA0DAD" w:rsidRDefault="009420D6" w:rsidP="009420D6">
            <w:pPr>
              <w:pStyle w:val="TAN"/>
            </w:pPr>
            <w:r w:rsidRPr="00CA0DAD">
              <w:t>NOTE 20:</w:t>
            </w:r>
            <w:r w:rsidRPr="00CA0DAD">
              <w:tab/>
              <w:t>Void.</w:t>
            </w:r>
          </w:p>
          <w:p w14:paraId="6A6765EA" w14:textId="77777777" w:rsidR="009420D6" w:rsidRPr="00CA0DAD" w:rsidRDefault="009420D6" w:rsidP="009420D6">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B86146" w:rsidRDefault="00B86146">
      <w:r>
        <w:separator/>
      </w:r>
    </w:p>
  </w:endnote>
  <w:endnote w:type="continuationSeparator" w:id="0">
    <w:p w14:paraId="252DA3C9" w14:textId="77777777" w:rsidR="00B86146" w:rsidRDefault="00B8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3568C" w:rsidRDefault="00D35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3568C" w:rsidRDefault="00D356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3568C" w:rsidRDefault="00D35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B86146" w:rsidRDefault="00B86146">
      <w:r>
        <w:separator/>
      </w:r>
    </w:p>
  </w:footnote>
  <w:footnote w:type="continuationSeparator" w:id="0">
    <w:p w14:paraId="2C692E56" w14:textId="77777777" w:rsidR="00B86146" w:rsidRDefault="00B8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68C" w:rsidRDefault="00D35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3568C" w:rsidRDefault="00D3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3568C" w:rsidRDefault="00D35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568C" w:rsidRDefault="00D356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568C" w:rsidRDefault="00D356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568C" w:rsidRDefault="00D3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C5"/>
    <w:rsid w:val="000A6394"/>
    <w:rsid w:val="000B7FED"/>
    <w:rsid w:val="000C038A"/>
    <w:rsid w:val="000C6598"/>
    <w:rsid w:val="000D44B3"/>
    <w:rsid w:val="00145D43"/>
    <w:rsid w:val="00192C46"/>
    <w:rsid w:val="001A08B3"/>
    <w:rsid w:val="001A7B60"/>
    <w:rsid w:val="001B52F0"/>
    <w:rsid w:val="001B6ED5"/>
    <w:rsid w:val="001B7A65"/>
    <w:rsid w:val="001E41F3"/>
    <w:rsid w:val="00211CE6"/>
    <w:rsid w:val="0026004D"/>
    <w:rsid w:val="002640DD"/>
    <w:rsid w:val="00275D12"/>
    <w:rsid w:val="00284FEB"/>
    <w:rsid w:val="002860C4"/>
    <w:rsid w:val="002B5741"/>
    <w:rsid w:val="002E3493"/>
    <w:rsid w:val="002E472E"/>
    <w:rsid w:val="00305409"/>
    <w:rsid w:val="00320082"/>
    <w:rsid w:val="003609EF"/>
    <w:rsid w:val="0036231A"/>
    <w:rsid w:val="003660AF"/>
    <w:rsid w:val="00374DD4"/>
    <w:rsid w:val="003D324D"/>
    <w:rsid w:val="003E1A36"/>
    <w:rsid w:val="00401BD4"/>
    <w:rsid w:val="004040FF"/>
    <w:rsid w:val="00410371"/>
    <w:rsid w:val="004242F1"/>
    <w:rsid w:val="004B2269"/>
    <w:rsid w:val="004B75B7"/>
    <w:rsid w:val="0051580D"/>
    <w:rsid w:val="00547111"/>
    <w:rsid w:val="00551D12"/>
    <w:rsid w:val="005668F9"/>
    <w:rsid w:val="005811E0"/>
    <w:rsid w:val="00587873"/>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5244"/>
    <w:rsid w:val="008279FA"/>
    <w:rsid w:val="008626E7"/>
    <w:rsid w:val="00863CF2"/>
    <w:rsid w:val="00870EE7"/>
    <w:rsid w:val="008863B9"/>
    <w:rsid w:val="008A45A6"/>
    <w:rsid w:val="008B495E"/>
    <w:rsid w:val="008F3789"/>
    <w:rsid w:val="008F686C"/>
    <w:rsid w:val="009148DE"/>
    <w:rsid w:val="00941E30"/>
    <w:rsid w:val="009420D6"/>
    <w:rsid w:val="009777D9"/>
    <w:rsid w:val="00991B88"/>
    <w:rsid w:val="009A5753"/>
    <w:rsid w:val="009A579D"/>
    <w:rsid w:val="009E3297"/>
    <w:rsid w:val="009F734F"/>
    <w:rsid w:val="00A246B6"/>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D279D"/>
    <w:rsid w:val="00BD6BB8"/>
    <w:rsid w:val="00C2613D"/>
    <w:rsid w:val="00C66BA2"/>
    <w:rsid w:val="00C9332C"/>
    <w:rsid w:val="00C95985"/>
    <w:rsid w:val="00CB0DA2"/>
    <w:rsid w:val="00CC5026"/>
    <w:rsid w:val="00CC68D0"/>
    <w:rsid w:val="00D03F9A"/>
    <w:rsid w:val="00D06D51"/>
    <w:rsid w:val="00D24991"/>
    <w:rsid w:val="00D3568C"/>
    <w:rsid w:val="00D50255"/>
    <w:rsid w:val="00D517CF"/>
    <w:rsid w:val="00D66520"/>
    <w:rsid w:val="00DE34CF"/>
    <w:rsid w:val="00E13F3D"/>
    <w:rsid w:val="00E34898"/>
    <w:rsid w:val="00E66889"/>
    <w:rsid w:val="00EB09B7"/>
    <w:rsid w:val="00ED1EB0"/>
    <w:rsid w:val="00EE7D7C"/>
    <w:rsid w:val="00EF4521"/>
    <w:rsid w:val="00F06795"/>
    <w:rsid w:val="00F25D98"/>
    <w:rsid w:val="00F300FB"/>
    <w:rsid w:val="00F44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DBC4-CD72-469B-9D48-82CD2E88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3796</Words>
  <Characters>30749</Characters>
  <Application>Microsoft Office Word</Application>
  <DocSecurity>0</DocSecurity>
  <Lines>256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2021-01-28T11:57:00Z</dcterms:created>
  <dcterms:modified xsi:type="dcterms:W3CDTF">2021-01-28T11:57:00Z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