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4CF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>
          <w:rPr>
            <w:b/>
            <w:i/>
            <w:noProof/>
            <w:sz w:val="28"/>
          </w:rPr>
          <w:t>R5-21</w:t>
        </w:r>
      </w:fldSimple>
      <w:r w:rsidR="009E1F6E">
        <w:rPr>
          <w:b/>
          <w:i/>
          <w:noProof/>
          <w:sz w:val="28"/>
        </w:rPr>
        <w:t>0084</w:t>
      </w:r>
    </w:p>
    <w:p w14:paraId="7CB45193" w14:textId="5BC7F69C" w:rsidR="001E41F3" w:rsidRDefault="00897F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897F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</w:t>
              </w:r>
            </w:fldSimple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4B0F7" w:rsidR="001E41F3" w:rsidRPr="00410371" w:rsidRDefault="00897F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897F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897F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B01AF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897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897F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EBE8D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897F8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897F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897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C6E99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7E18A534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>
              <w:rPr>
                <w:noProof/>
              </w:rPr>
              <w:t>7</w:t>
            </w:r>
            <w:r w:rsidRPr="00726E79">
              <w:rPr>
                <w:noProof/>
              </w:rPr>
              <w:t xml:space="preserve">A_n3A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763F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>
              <w:rPr>
                <w:noProof/>
              </w:rPr>
              <w:t>7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02955A" w:rsidR="001E41F3" w:rsidRDefault="009E1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A79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1C43C9" w:rsidR="001E41F3" w:rsidRDefault="009E1F6E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2044E62E" w14:textId="77777777" w:rsidTr="002C2B52">
        <w:trPr>
          <w:ins w:id="5" w:author="Nokia- Tuomo Säynäjäkangas" w:date="2021-01-15T14:04:00Z"/>
        </w:trPr>
        <w:tc>
          <w:tcPr>
            <w:tcW w:w="3227" w:type="dxa"/>
            <w:shd w:val="clear" w:color="auto" w:fill="auto"/>
          </w:tcPr>
          <w:p w14:paraId="190AAAF0" w14:textId="51BC21E3" w:rsidR="00B42A12" w:rsidRPr="00C302B2" w:rsidRDefault="00B42A12" w:rsidP="00B42A12">
            <w:pPr>
              <w:pStyle w:val="TAL"/>
              <w:rPr>
                <w:ins w:id="6" w:author="Nokia- Tuomo Säynäjäkangas" w:date="2021-01-15T14:04:00Z"/>
                <w:lang w:eastAsia="zh-CN"/>
              </w:rPr>
            </w:pPr>
            <w:ins w:id="7" w:author="Nokia- Tuomo Säynäjäkangas" w:date="2021-01-15T14:04:00Z">
              <w:r w:rsidRPr="00C302B2">
                <w:rPr>
                  <w:lang w:eastAsia="zh-CN"/>
                </w:rPr>
                <w:t>DC_7A_n</w:t>
              </w:r>
              <w:r>
                <w:rPr>
                  <w:lang w:eastAsia="zh-CN"/>
                </w:rPr>
                <w:t>3</w:t>
              </w:r>
              <w:r w:rsidRPr="00C302B2">
                <w:rPr>
                  <w:lang w:eastAsia="zh-CN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494C6A0A" w14:textId="23B827E2" w:rsidR="00B42A12" w:rsidRPr="00C302B2" w:rsidRDefault="00B42A12" w:rsidP="00B42A12">
            <w:pPr>
              <w:pStyle w:val="TAL"/>
              <w:rPr>
                <w:ins w:id="8" w:author="Nokia- Tuomo Säynäjäkangas" w:date="2021-01-15T14:04:00Z"/>
                <w:lang w:eastAsia="ja-JP"/>
              </w:rPr>
            </w:pPr>
            <w:ins w:id="9" w:author="Nokia- Tuomo Säynäjäkangas" w:date="2021-01-15T14:04:00Z">
              <w:r w:rsidRPr="00C302B2">
                <w:rPr>
                  <w:lang w:eastAsia="ja-JP"/>
                </w:rPr>
                <w:t>38.521-3_TpAnalysisSpur(DC_7A_n</w:t>
              </w:r>
            </w:ins>
            <w:ins w:id="10" w:author="Nokia- Tuomo Säynäjäkangas" w:date="2021-01-15T14:05:00Z">
              <w:r>
                <w:rPr>
                  <w:lang w:eastAsia="ja-JP"/>
                </w:rPr>
                <w:t>3</w:t>
              </w:r>
            </w:ins>
            <w:ins w:id="11" w:author="Nokia- Tuomo Säynäjäkangas" w:date="2021-01-15T14:04:00Z">
              <w:r w:rsidRPr="00C302B2">
                <w:rPr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138CEBF6" w14:textId="44412035" w:rsidR="00B42A12" w:rsidRPr="00C302B2" w:rsidRDefault="00B42A12" w:rsidP="00B42A12">
            <w:pPr>
              <w:pStyle w:val="TAL"/>
              <w:rPr>
                <w:ins w:id="12" w:author="Nokia- Tuomo Säynäjäkangas" w:date="2021-01-15T14:04:00Z"/>
                <w:lang w:eastAsia="zh-CN"/>
              </w:rPr>
            </w:pPr>
            <w:ins w:id="13" w:author="Nokia- Tuomo Säynäjäkangas" w:date="2021-01-15T14:04:00Z">
              <w:r w:rsidRPr="00C302B2">
                <w:rPr>
                  <w:lang w:eastAsia="zh-CN"/>
                </w:rPr>
                <w:t>Added at RAN5#</w:t>
              </w:r>
            </w:ins>
            <w:ins w:id="14" w:author="Nokia- Tuomo Säynäjäkangas" w:date="2021-01-15T14:05:00Z">
              <w:r>
                <w:rPr>
                  <w:lang w:eastAsia="zh-CN"/>
                </w:rPr>
                <w:t>90</w:t>
              </w:r>
            </w:ins>
            <w:ins w:id="15" w:author="Nokia- Tuomo Säynäjäkangas" w:date="2021-01-15T14:04:00Z">
              <w:r w:rsidRPr="00C302B2">
                <w:rPr>
                  <w:lang w:eastAsia="zh-CN"/>
                </w:rPr>
                <w:t>-e</w:t>
              </w:r>
            </w:ins>
          </w:p>
        </w:tc>
      </w:tr>
      <w:tr w:rsidR="00B42A12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B42A12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B42A12" w:rsidRPr="00C302B2" w:rsidRDefault="00B42A12" w:rsidP="00B42A1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B42A12" w:rsidRPr="00C302B2" w:rsidRDefault="00B42A12" w:rsidP="00B42A1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B42A12" w:rsidRPr="00C302B2" w:rsidRDefault="00B42A12" w:rsidP="00B42A1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B42A12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B42A12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B42A12" w:rsidRPr="00C302B2" w:rsidRDefault="00B42A12" w:rsidP="00B42A1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B42A12" w:rsidRPr="00C302B2" w:rsidRDefault="00B42A12" w:rsidP="00B42A12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B42A12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B42A12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B42A12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B42A12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B42A12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B42A12" w:rsidRPr="00C302B2" w:rsidRDefault="00B42A12" w:rsidP="00B42A1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B42A12" w:rsidRPr="00C302B2" w:rsidRDefault="00B42A12" w:rsidP="00B42A12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B42A12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B42A12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B42A12" w:rsidRPr="00C302B2" w:rsidRDefault="00B42A12" w:rsidP="00B4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81238" w14:textId="77777777" w:rsidR="00B86146" w:rsidRDefault="00B86146">
      <w:r>
        <w:separator/>
      </w:r>
    </w:p>
  </w:endnote>
  <w:endnote w:type="continuationSeparator" w:id="0">
    <w:p w14:paraId="252DA3C9" w14:textId="77777777" w:rsidR="00B86146" w:rsidRDefault="00B8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518C7" w14:textId="77777777" w:rsidR="00B86146" w:rsidRDefault="00B86146">
      <w:r>
        <w:separator/>
      </w:r>
    </w:p>
  </w:footnote>
  <w:footnote w:type="continuationSeparator" w:id="0">
    <w:p w14:paraId="2C692E56" w14:textId="77777777" w:rsidR="00B86146" w:rsidRDefault="00B8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7F8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F6E"/>
    <w:rsid w:val="009E3297"/>
    <w:rsid w:val="009F734F"/>
    <w:rsid w:val="00A246B6"/>
    <w:rsid w:val="00A42E42"/>
    <w:rsid w:val="00A47E70"/>
    <w:rsid w:val="00A50CF0"/>
    <w:rsid w:val="00A7671C"/>
    <w:rsid w:val="00AA2CBC"/>
    <w:rsid w:val="00AC5820"/>
    <w:rsid w:val="00AD1CD8"/>
    <w:rsid w:val="00B258BB"/>
    <w:rsid w:val="00B42A12"/>
    <w:rsid w:val="00B67B97"/>
    <w:rsid w:val="00B825CB"/>
    <w:rsid w:val="00B86146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44E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1ABA3-EE69-4DA1-AEC5-431C3DA6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495</Words>
  <Characters>4853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2021-01-28T11:26:00Z</dcterms:created>
  <dcterms:modified xsi:type="dcterms:W3CDTF">2021-01-28T11:26:00Z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